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92DD85" w14:textId="5F47DD9F" w:rsidR="00A40A85" w:rsidRPr="00FE649A" w:rsidRDefault="00A40A85" w:rsidP="00401FA5">
      <w:pPr>
        <w:pStyle w:val="a4"/>
        <w:keepLines/>
        <w:tabs>
          <w:tab w:val="right" w:pos="10440"/>
          <w:tab w:val="right" w:pos="13323"/>
        </w:tabs>
        <w:rPr>
          <w:rFonts w:cs="Arial"/>
          <w:b w:val="0"/>
          <w:sz w:val="24"/>
          <w:szCs w:val="24"/>
          <w:lang w:eastAsia="zh-CN"/>
        </w:rPr>
      </w:pPr>
      <w:bookmarkStart w:id="0" w:name="Title"/>
      <w:bookmarkStart w:id="1" w:name="DocumentFor"/>
      <w:bookmarkStart w:id="2" w:name="OLE_LINK2"/>
      <w:bookmarkEnd w:id="0"/>
      <w:bookmarkEnd w:id="1"/>
      <w:r w:rsidRPr="00FE649A">
        <w:rPr>
          <w:rFonts w:cs="Arial"/>
          <w:sz w:val="24"/>
          <w:szCs w:val="24"/>
        </w:rPr>
        <w:t>3GPP TSG-RAN WG4 Meeting #</w:t>
      </w:r>
      <w:r w:rsidRPr="00FE649A">
        <w:rPr>
          <w:rFonts w:cs="Arial"/>
        </w:rPr>
        <w:t xml:space="preserve"> </w:t>
      </w:r>
      <w:r w:rsidRPr="00FE649A">
        <w:rPr>
          <w:rFonts w:cs="Arial"/>
          <w:sz w:val="24"/>
          <w:szCs w:val="24"/>
        </w:rPr>
        <w:t>10</w:t>
      </w:r>
      <w:r>
        <w:rPr>
          <w:rFonts w:cs="Arial"/>
          <w:sz w:val="24"/>
          <w:szCs w:val="24"/>
        </w:rPr>
        <w:t>6</w:t>
      </w:r>
      <w:r w:rsidRPr="00FE649A">
        <w:rPr>
          <w:rFonts w:cs="Arial"/>
          <w:sz w:val="24"/>
          <w:szCs w:val="24"/>
        </w:rPr>
        <w:tab/>
      </w:r>
      <w:r w:rsidR="00297B92" w:rsidRPr="00297B92">
        <w:rPr>
          <w:rFonts w:cs="Arial"/>
          <w:i/>
          <w:sz w:val="24"/>
          <w:szCs w:val="24"/>
        </w:rPr>
        <w:t>R4-2301343</w:t>
      </w:r>
    </w:p>
    <w:p w14:paraId="5E4911E7" w14:textId="77777777" w:rsidR="00A40A85" w:rsidRPr="00BC2580" w:rsidRDefault="00A40A85" w:rsidP="00A40A85">
      <w:pPr>
        <w:rPr>
          <w:rFonts w:ascii="Arial" w:hAnsi="Arial" w:cs="Arial"/>
          <w:b/>
          <w:noProof/>
          <w:sz w:val="24"/>
          <w:szCs w:val="24"/>
          <w:lang w:val="en-US"/>
        </w:rPr>
      </w:pPr>
      <w:r>
        <w:rPr>
          <w:rFonts w:ascii="Arial" w:hAnsi="Arial" w:cs="Arial"/>
          <w:b/>
          <w:noProof/>
          <w:sz w:val="24"/>
          <w:szCs w:val="24"/>
          <w:lang w:val="en-US"/>
        </w:rPr>
        <w:t>Athens</w:t>
      </w:r>
      <w:r w:rsidRPr="00BC2580">
        <w:rPr>
          <w:rFonts w:ascii="Arial" w:hAnsi="Arial" w:cs="Arial"/>
          <w:b/>
          <w:noProof/>
          <w:sz w:val="24"/>
          <w:szCs w:val="24"/>
          <w:lang w:val="en-US"/>
        </w:rPr>
        <w:t>,</w:t>
      </w:r>
      <w:r>
        <w:rPr>
          <w:rFonts w:ascii="Arial" w:hAnsi="Arial" w:cs="Arial"/>
          <w:b/>
          <w:noProof/>
          <w:sz w:val="24"/>
          <w:szCs w:val="24"/>
          <w:lang w:val="en-US"/>
        </w:rPr>
        <w:t xml:space="preserve"> Greece</w:t>
      </w:r>
      <w:r w:rsidRPr="00BC2580">
        <w:rPr>
          <w:rFonts w:ascii="Arial" w:hAnsi="Arial" w:cs="Arial"/>
          <w:b/>
          <w:noProof/>
          <w:sz w:val="24"/>
          <w:szCs w:val="24"/>
          <w:lang w:val="en-US"/>
        </w:rPr>
        <w:t xml:space="preserve">, </w:t>
      </w:r>
      <w:r w:rsidRPr="008C5FD5">
        <w:rPr>
          <w:rFonts w:ascii="Arial" w:hAnsi="Arial" w:cs="Arial" w:hint="eastAsia"/>
          <w:b/>
          <w:noProof/>
          <w:sz w:val="24"/>
          <w:szCs w:val="24"/>
          <w:lang w:val="en-US"/>
        </w:rPr>
        <w:t>February</w:t>
      </w:r>
      <w:r w:rsidRPr="00BC2580">
        <w:rPr>
          <w:rFonts w:ascii="Arial" w:hAnsi="Arial" w:cs="Arial"/>
          <w:b/>
          <w:noProof/>
          <w:sz w:val="24"/>
          <w:szCs w:val="24"/>
          <w:lang w:val="en-US"/>
        </w:rPr>
        <w:t xml:space="preserve"> </w:t>
      </w:r>
      <w:r>
        <w:rPr>
          <w:rFonts w:ascii="Arial" w:hAnsi="Arial" w:cs="Arial"/>
          <w:b/>
          <w:noProof/>
          <w:sz w:val="24"/>
          <w:szCs w:val="24"/>
          <w:lang w:val="en-US"/>
        </w:rPr>
        <w:t>27</w:t>
      </w:r>
      <w:r w:rsidRPr="004507A4">
        <w:rPr>
          <w:rFonts w:ascii="Arial" w:hAnsi="Arial" w:cs="Arial"/>
          <w:b/>
          <w:noProof/>
          <w:sz w:val="24"/>
          <w:szCs w:val="24"/>
          <w:vertAlign w:val="superscript"/>
          <w:lang w:val="en-US"/>
        </w:rPr>
        <w:t>th</w:t>
      </w:r>
      <w:r w:rsidRPr="004507A4">
        <w:rPr>
          <w:rFonts w:ascii="Arial" w:hAnsi="Arial" w:cs="Arial"/>
          <w:b/>
          <w:noProof/>
          <w:sz w:val="24"/>
          <w:szCs w:val="24"/>
          <w:lang w:val="en-US"/>
        </w:rPr>
        <w:t xml:space="preserve"> </w:t>
      </w:r>
      <w:r w:rsidRPr="00BC2580">
        <w:rPr>
          <w:rFonts w:ascii="Arial" w:hAnsi="Arial" w:cs="Arial"/>
          <w:b/>
          <w:noProof/>
          <w:sz w:val="24"/>
          <w:szCs w:val="24"/>
          <w:lang w:val="en-US"/>
        </w:rPr>
        <w:t xml:space="preserve">- </w:t>
      </w:r>
      <w:r>
        <w:rPr>
          <w:rFonts w:ascii="Arial" w:hAnsi="Arial" w:cs="Arial"/>
          <w:b/>
          <w:noProof/>
          <w:sz w:val="24"/>
          <w:szCs w:val="24"/>
          <w:lang w:val="en-US"/>
        </w:rPr>
        <w:t>M</w:t>
      </w:r>
      <w:r w:rsidRPr="00982C3B">
        <w:rPr>
          <w:rFonts w:ascii="Arial" w:hAnsi="Arial" w:cs="Arial" w:hint="eastAsia"/>
          <w:b/>
          <w:noProof/>
          <w:sz w:val="24"/>
          <w:szCs w:val="24"/>
          <w:lang w:val="en-US"/>
        </w:rPr>
        <w:t>arch</w:t>
      </w:r>
      <w:r w:rsidRPr="00BC2580">
        <w:rPr>
          <w:rFonts w:ascii="Arial" w:hAnsi="Arial" w:cs="Arial"/>
          <w:b/>
          <w:noProof/>
          <w:sz w:val="24"/>
          <w:szCs w:val="24"/>
          <w:lang w:val="en-US"/>
        </w:rPr>
        <w:t xml:space="preserve"> </w:t>
      </w:r>
      <w:r>
        <w:rPr>
          <w:rFonts w:ascii="Arial" w:hAnsi="Arial" w:cs="Arial"/>
          <w:b/>
          <w:noProof/>
          <w:sz w:val="24"/>
          <w:szCs w:val="24"/>
          <w:lang w:val="en-US"/>
        </w:rPr>
        <w:t>3</w:t>
      </w:r>
      <w:r w:rsidRPr="00C52B64">
        <w:rPr>
          <w:rFonts w:ascii="Arial" w:hAnsi="Arial" w:cs="Arial" w:hint="eastAsia"/>
          <w:b/>
          <w:noProof/>
          <w:sz w:val="24"/>
          <w:szCs w:val="24"/>
          <w:vertAlign w:val="superscript"/>
          <w:lang w:val="en-US"/>
        </w:rPr>
        <w:t>rd</w:t>
      </w:r>
      <w:r w:rsidRPr="00BC2580">
        <w:rPr>
          <w:rFonts w:ascii="Arial" w:hAnsi="Arial" w:cs="Arial"/>
          <w:b/>
          <w:noProof/>
          <w:sz w:val="24"/>
          <w:szCs w:val="24"/>
          <w:lang w:val="en-US"/>
        </w:rPr>
        <w:t>, 202</w:t>
      </w:r>
      <w:r>
        <w:rPr>
          <w:rFonts w:ascii="Arial" w:hAnsi="Arial" w:cs="Arial"/>
          <w:b/>
          <w:noProof/>
          <w:sz w:val="24"/>
          <w:szCs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2"/>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DC76FD" w:rsidR="001E41F3" w:rsidRPr="00410371" w:rsidRDefault="00585839" w:rsidP="00AE7CAA">
            <w:pPr>
              <w:pStyle w:val="CRCoverPage"/>
              <w:spacing w:after="0"/>
              <w:jc w:val="center"/>
              <w:rPr>
                <w:b/>
                <w:noProof/>
                <w:sz w:val="28"/>
              </w:rPr>
            </w:pPr>
            <w:fldSimple w:instr=" DOCPROPERTY  Spec#  \* MERGEFORMAT ">
              <w:r w:rsidR="00BF24DB">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9D25A2" w:rsidR="001E41F3" w:rsidRPr="00697D38" w:rsidRDefault="00547B32" w:rsidP="0034686E">
            <w:pPr>
              <w:pStyle w:val="CRCoverPage"/>
              <w:spacing w:after="0"/>
              <w:jc w:val="center"/>
              <w:rPr>
                <w:b/>
                <w:bCs/>
                <w:noProof/>
                <w:sz w:val="28"/>
                <w:szCs w:val="28"/>
                <w:lang w:eastAsia="zh-CN"/>
              </w:rPr>
            </w:pPr>
            <w:r>
              <w:rPr>
                <w:rFonts w:hint="eastAsia"/>
                <w:b/>
                <w:bCs/>
                <w:noProof/>
                <w:sz w:val="28"/>
                <w:szCs w:val="28"/>
                <w:lang w:eastAsia="zh-CN"/>
              </w:rPr>
              <w:t>2</w:t>
            </w:r>
            <w:r>
              <w:rPr>
                <w:b/>
                <w:bCs/>
                <w:noProof/>
                <w:sz w:val="28"/>
                <w:szCs w:val="28"/>
                <w:lang w:eastAsia="zh-CN"/>
              </w:rPr>
              <w:t>892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4E547F" w:rsidR="001E41F3" w:rsidRPr="00D520F9" w:rsidRDefault="001E41F3" w:rsidP="00E13F3D">
            <w:pPr>
              <w:pStyle w:val="CRCoverPage"/>
              <w:spacing w:after="0"/>
              <w:jc w:val="center"/>
              <w:rPr>
                <w:b/>
                <w:bCs/>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7EC6C6" w:rsidR="001E41F3" w:rsidRPr="00697D38" w:rsidRDefault="00697D38">
            <w:pPr>
              <w:pStyle w:val="CRCoverPage"/>
              <w:spacing w:after="0"/>
              <w:jc w:val="center"/>
              <w:rPr>
                <w:b/>
                <w:bCs/>
                <w:noProof/>
                <w:sz w:val="28"/>
                <w:szCs w:val="28"/>
              </w:rPr>
            </w:pPr>
            <w:r w:rsidRPr="00697D38">
              <w:rPr>
                <w:b/>
                <w:bCs/>
                <w:sz w:val="28"/>
                <w:szCs w:val="28"/>
              </w:rPr>
              <w:t>1</w:t>
            </w:r>
            <w:r w:rsidR="00500504">
              <w:rPr>
                <w:b/>
                <w:bCs/>
                <w:sz w:val="28"/>
                <w:szCs w:val="28"/>
              </w:rPr>
              <w:t>6</w:t>
            </w:r>
            <w:r w:rsidRPr="00697D38">
              <w:rPr>
                <w:b/>
                <w:bCs/>
                <w:sz w:val="28"/>
                <w:szCs w:val="28"/>
              </w:rPr>
              <w:t>.</w:t>
            </w:r>
            <w:r w:rsidR="00500504">
              <w:rPr>
                <w:b/>
                <w:bCs/>
                <w:sz w:val="28"/>
                <w:szCs w:val="28"/>
              </w:rPr>
              <w:t>1</w:t>
            </w:r>
            <w:r w:rsidR="000248E0">
              <w:rPr>
                <w:b/>
                <w:bCs/>
                <w:sz w:val="28"/>
                <w:szCs w:val="28"/>
              </w:rPr>
              <w:t>4</w:t>
            </w:r>
            <w:r w:rsidRPr="00697D38">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3" w:name="_Hlt497126619"/>
              <w:r w:rsidRPr="00F25D98">
                <w:rPr>
                  <w:rStyle w:val="af"/>
                  <w:rFonts w:cs="Arial"/>
                  <w:b/>
                  <w:i/>
                  <w:noProof/>
                  <w:color w:val="FF0000"/>
                </w:rPr>
                <w:t>L</w:t>
              </w:r>
              <w:bookmarkEnd w:id="3"/>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Default="00697D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A2F28" w14:paraId="58300953" w14:textId="77777777" w:rsidTr="00547111">
        <w:tc>
          <w:tcPr>
            <w:tcW w:w="1843" w:type="dxa"/>
            <w:tcBorders>
              <w:top w:val="single" w:sz="4" w:space="0" w:color="auto"/>
              <w:left w:val="single" w:sz="4" w:space="0" w:color="auto"/>
            </w:tcBorders>
          </w:tcPr>
          <w:p w14:paraId="05B2F3A2" w14:textId="77777777" w:rsidR="004A2F28" w:rsidRDefault="004A2F28" w:rsidP="004A2F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5FA065" w:rsidR="004A2F28" w:rsidRDefault="004879AB" w:rsidP="004A2F28">
            <w:pPr>
              <w:pStyle w:val="CRCoverPage"/>
              <w:spacing w:after="0"/>
              <w:ind w:left="100"/>
              <w:rPr>
                <w:noProof/>
              </w:rPr>
            </w:pPr>
            <w:r w:rsidRPr="004879AB">
              <w:rPr>
                <w:noProof/>
              </w:rPr>
              <w:t>CR to TS 38.133</w:t>
            </w:r>
            <w:r w:rsidR="001F4FD4">
              <w:rPr>
                <w:noProof/>
              </w:rPr>
              <w:t xml:space="preserve">: </w:t>
            </w:r>
            <w:r w:rsidRPr="004879AB">
              <w:rPr>
                <w:noProof/>
              </w:rPr>
              <w:t>Correction to CHO and CPC requirements(Rel-16)</w:t>
            </w:r>
          </w:p>
        </w:tc>
      </w:tr>
      <w:tr w:rsidR="004A2F28" w14:paraId="05C08479" w14:textId="77777777" w:rsidTr="00547111">
        <w:tc>
          <w:tcPr>
            <w:tcW w:w="1843" w:type="dxa"/>
            <w:tcBorders>
              <w:left w:val="single" w:sz="4" w:space="0" w:color="auto"/>
            </w:tcBorders>
          </w:tcPr>
          <w:p w14:paraId="45E29F53"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Default="004A2F28" w:rsidP="004A2F28">
            <w:pPr>
              <w:pStyle w:val="CRCoverPage"/>
              <w:spacing w:after="0"/>
              <w:rPr>
                <w:noProof/>
                <w:sz w:val="8"/>
                <w:szCs w:val="8"/>
              </w:rPr>
            </w:pPr>
          </w:p>
        </w:tc>
      </w:tr>
      <w:tr w:rsidR="004A2F28" w14:paraId="46D5D7C2" w14:textId="77777777" w:rsidTr="00547111">
        <w:tc>
          <w:tcPr>
            <w:tcW w:w="1843" w:type="dxa"/>
            <w:tcBorders>
              <w:left w:val="single" w:sz="4" w:space="0" w:color="auto"/>
            </w:tcBorders>
          </w:tcPr>
          <w:p w14:paraId="45A6C2C4" w14:textId="77777777" w:rsidR="004A2F28" w:rsidRDefault="004A2F28" w:rsidP="004A2F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EDE767" w:rsidR="004A2F28" w:rsidRDefault="00A015F8" w:rsidP="004A2F28">
            <w:pPr>
              <w:pStyle w:val="CRCoverPage"/>
              <w:spacing w:after="0"/>
              <w:ind w:left="100"/>
              <w:rPr>
                <w:noProof/>
              </w:rPr>
            </w:pPr>
            <w:r>
              <w:rPr>
                <w:noProof/>
              </w:rPr>
              <w:t>vivo</w:t>
            </w:r>
          </w:p>
        </w:tc>
      </w:tr>
      <w:tr w:rsidR="004A2F28" w14:paraId="4196B218" w14:textId="77777777" w:rsidTr="00547111">
        <w:tc>
          <w:tcPr>
            <w:tcW w:w="1843" w:type="dxa"/>
            <w:tcBorders>
              <w:left w:val="single" w:sz="4" w:space="0" w:color="auto"/>
            </w:tcBorders>
          </w:tcPr>
          <w:p w14:paraId="14C300BA" w14:textId="77777777" w:rsidR="004A2F28" w:rsidRDefault="004A2F28" w:rsidP="004A2F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67348C" w:rsidR="004A2F28" w:rsidRDefault="004A2F28" w:rsidP="004A2F28">
            <w:pPr>
              <w:pStyle w:val="CRCoverPage"/>
              <w:spacing w:after="0"/>
              <w:ind w:left="100"/>
              <w:rPr>
                <w:noProof/>
              </w:rPr>
            </w:pPr>
            <w:r>
              <w:t>R4</w:t>
            </w:r>
          </w:p>
        </w:tc>
      </w:tr>
      <w:tr w:rsidR="004A2F28" w14:paraId="76303739" w14:textId="77777777" w:rsidTr="00547111">
        <w:tc>
          <w:tcPr>
            <w:tcW w:w="1843" w:type="dxa"/>
            <w:tcBorders>
              <w:left w:val="single" w:sz="4" w:space="0" w:color="auto"/>
            </w:tcBorders>
          </w:tcPr>
          <w:p w14:paraId="4D3B1657"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Default="004A2F28" w:rsidP="004A2F28">
            <w:pPr>
              <w:pStyle w:val="CRCoverPage"/>
              <w:spacing w:after="0"/>
              <w:rPr>
                <w:noProof/>
                <w:sz w:val="8"/>
                <w:szCs w:val="8"/>
              </w:rPr>
            </w:pPr>
          </w:p>
        </w:tc>
      </w:tr>
      <w:tr w:rsidR="004A2F28" w14:paraId="50563E52" w14:textId="77777777" w:rsidTr="00547111">
        <w:tc>
          <w:tcPr>
            <w:tcW w:w="1843" w:type="dxa"/>
            <w:tcBorders>
              <w:left w:val="single" w:sz="4" w:space="0" w:color="auto"/>
            </w:tcBorders>
          </w:tcPr>
          <w:p w14:paraId="32C381B7" w14:textId="77777777" w:rsidR="004A2F28" w:rsidRDefault="004A2F28" w:rsidP="004A2F2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35F9CF7" w:rsidR="004A2F28" w:rsidRDefault="00EF0EEE" w:rsidP="004A2F28">
            <w:pPr>
              <w:pStyle w:val="CRCoverPage"/>
              <w:spacing w:after="0"/>
              <w:ind w:left="100"/>
              <w:rPr>
                <w:noProof/>
              </w:rPr>
            </w:pPr>
            <w:r w:rsidRPr="00EF0EEE">
              <w:rPr>
                <w:noProof/>
              </w:rPr>
              <w:t>NR_Mob_enh-Core</w:t>
            </w:r>
          </w:p>
        </w:tc>
        <w:tc>
          <w:tcPr>
            <w:tcW w:w="567" w:type="dxa"/>
            <w:tcBorders>
              <w:left w:val="nil"/>
            </w:tcBorders>
          </w:tcPr>
          <w:p w14:paraId="61A86BCF" w14:textId="77777777" w:rsidR="004A2F28" w:rsidRDefault="004A2F28" w:rsidP="004A2F28">
            <w:pPr>
              <w:pStyle w:val="CRCoverPage"/>
              <w:spacing w:after="0"/>
              <w:ind w:right="100"/>
              <w:rPr>
                <w:noProof/>
              </w:rPr>
            </w:pPr>
          </w:p>
        </w:tc>
        <w:tc>
          <w:tcPr>
            <w:tcW w:w="1417" w:type="dxa"/>
            <w:gridSpan w:val="3"/>
            <w:tcBorders>
              <w:left w:val="nil"/>
            </w:tcBorders>
          </w:tcPr>
          <w:p w14:paraId="153CBFB1" w14:textId="77777777" w:rsidR="004A2F28" w:rsidRDefault="004A2F28" w:rsidP="004A2F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88FD24" w:rsidR="004A2F28" w:rsidRDefault="00585839" w:rsidP="004A2F28">
            <w:pPr>
              <w:pStyle w:val="CRCoverPage"/>
              <w:spacing w:after="0"/>
              <w:ind w:left="100"/>
              <w:rPr>
                <w:noProof/>
              </w:rPr>
            </w:pPr>
            <w:fldSimple w:instr=" DOCPROPERTY  ResDate  \* MERGEFORMAT ">
              <w:r w:rsidR="000D0CD2">
                <w:rPr>
                  <w:noProof/>
                </w:rPr>
                <w:t>202</w:t>
              </w:r>
              <w:r w:rsidR="00434044">
                <w:rPr>
                  <w:noProof/>
                </w:rPr>
                <w:t>3</w:t>
              </w:r>
              <w:r w:rsidR="000D0CD2">
                <w:rPr>
                  <w:noProof/>
                </w:rPr>
                <w:t>-</w:t>
              </w:r>
              <w:r w:rsidR="00434044">
                <w:rPr>
                  <w:noProof/>
                </w:rPr>
                <w:t>02</w:t>
              </w:r>
              <w:r w:rsidR="000D0CD2">
                <w:rPr>
                  <w:noProof/>
                </w:rPr>
                <w:t>-</w:t>
              </w:r>
              <w:r w:rsidR="00434044">
                <w:rPr>
                  <w:noProof/>
                </w:rPr>
                <w:t>1</w:t>
              </w:r>
              <w:r w:rsidR="00612063">
                <w:rPr>
                  <w:noProof/>
                </w:rPr>
                <w:t>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24A952" w:rsidR="001E41F3" w:rsidRPr="004A2F28" w:rsidRDefault="00A015F8"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9386B0" w:rsidR="001E41F3" w:rsidRDefault="004A2F28">
            <w:pPr>
              <w:pStyle w:val="CRCoverPage"/>
              <w:spacing w:after="0"/>
              <w:ind w:left="100"/>
              <w:rPr>
                <w:noProof/>
              </w:rPr>
            </w:pPr>
            <w:r>
              <w:t>Rel-1</w:t>
            </w:r>
            <w:r w:rsidR="003F7E6F">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474E" w14:paraId="1256F52C" w14:textId="77777777" w:rsidTr="00547111">
        <w:tc>
          <w:tcPr>
            <w:tcW w:w="2694" w:type="dxa"/>
            <w:gridSpan w:val="2"/>
            <w:tcBorders>
              <w:top w:val="single" w:sz="4" w:space="0" w:color="auto"/>
              <w:left w:val="single" w:sz="4" w:space="0" w:color="auto"/>
            </w:tcBorders>
          </w:tcPr>
          <w:p w14:paraId="52C87DB0" w14:textId="77777777" w:rsidR="00E6474E" w:rsidRDefault="00E6474E" w:rsidP="00E647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23B87C" w14:textId="79C63395" w:rsidR="00951D84" w:rsidRDefault="00313EC5" w:rsidP="00EC4A73">
            <w:pPr>
              <w:pStyle w:val="CRCoverPage"/>
              <w:numPr>
                <w:ilvl w:val="0"/>
                <w:numId w:val="69"/>
              </w:numPr>
              <w:rPr>
                <w:rFonts w:cs="Arial"/>
                <w:lang w:eastAsia="zh-CN"/>
              </w:rPr>
            </w:pPr>
            <w:r>
              <w:rPr>
                <w:rFonts w:cs="Arial"/>
                <w:lang w:eastAsia="zh-CN"/>
              </w:rPr>
              <w:t>O</w:t>
            </w:r>
            <w:r w:rsidR="00866FB6">
              <w:rPr>
                <w:rFonts w:cs="Arial"/>
                <w:lang w:eastAsia="zh-CN"/>
              </w:rPr>
              <w:t xml:space="preserve">n the one hand, </w:t>
            </w:r>
            <w:r w:rsidR="00D620FA">
              <w:rPr>
                <w:rFonts w:cs="Arial"/>
                <w:lang w:eastAsia="zh-CN"/>
              </w:rPr>
              <w:t>w</w:t>
            </w:r>
            <w:r w:rsidR="003D502D" w:rsidRPr="00B5580E">
              <w:rPr>
                <w:rFonts w:cs="Arial"/>
                <w:lang w:eastAsia="zh-CN"/>
              </w:rPr>
              <w:t xml:space="preserve">hen </w:t>
            </w:r>
            <w:r w:rsidR="003D502D">
              <w:rPr>
                <w:rFonts w:cs="Arial"/>
                <w:lang w:eastAsia="zh-CN"/>
              </w:rPr>
              <w:t>the conditional measurement event of C</w:t>
            </w:r>
            <w:r w:rsidR="006966B7">
              <w:rPr>
                <w:rFonts w:cs="Arial"/>
                <w:lang w:eastAsia="zh-CN"/>
              </w:rPr>
              <w:t>HO</w:t>
            </w:r>
            <w:r w:rsidR="003D502D">
              <w:rPr>
                <w:rFonts w:cs="Arial"/>
                <w:lang w:eastAsia="zh-CN"/>
              </w:rPr>
              <w:t xml:space="preserve"> </w:t>
            </w:r>
            <w:r w:rsidR="003D502D" w:rsidRPr="00B5580E">
              <w:rPr>
                <w:rFonts w:cs="Arial"/>
                <w:lang w:eastAsia="zh-CN"/>
              </w:rPr>
              <w:t>is triggered,</w:t>
            </w:r>
            <w:r w:rsidR="003D502D">
              <w:rPr>
                <w:rFonts w:cs="Arial"/>
                <w:lang w:eastAsia="zh-CN"/>
              </w:rPr>
              <w:t xml:space="preserve"> the conditional </w:t>
            </w:r>
            <w:r w:rsidR="006966B7">
              <w:rPr>
                <w:rFonts w:cs="Arial"/>
                <w:lang w:eastAsia="zh-CN"/>
              </w:rPr>
              <w:t>handover</w:t>
            </w:r>
            <w:r w:rsidR="003D502D">
              <w:rPr>
                <w:rFonts w:cs="Arial"/>
                <w:lang w:eastAsia="zh-CN"/>
              </w:rPr>
              <w:t xml:space="preserve"> would be</w:t>
            </w:r>
            <w:r w:rsidR="003D502D" w:rsidRPr="00B5580E">
              <w:rPr>
                <w:rFonts w:cs="Arial"/>
                <w:lang w:eastAsia="zh-CN"/>
              </w:rPr>
              <w:t xml:space="preserve"> directly initiated.</w:t>
            </w:r>
            <w:r w:rsidR="003D502D">
              <w:rPr>
                <w:rFonts w:cs="Arial"/>
                <w:lang w:eastAsia="zh-CN"/>
              </w:rPr>
              <w:t xml:space="preserve"> </w:t>
            </w:r>
            <w:r w:rsidR="008A6507">
              <w:rPr>
                <w:rFonts w:cs="Arial"/>
                <w:lang w:eastAsia="zh-CN"/>
              </w:rPr>
              <w:t>T</w:t>
            </w:r>
            <w:r w:rsidR="00D17B64" w:rsidRPr="00166602">
              <w:rPr>
                <w:rFonts w:cs="Arial"/>
                <w:lang w:eastAsia="zh-CN"/>
              </w:rPr>
              <w:t xml:space="preserve">he measurement delay for CHO should not be dependent on configuration of whether SSB index is to be reported or not. </w:t>
            </w:r>
            <w:r w:rsidR="00AB77A4">
              <w:rPr>
                <w:rFonts w:cs="Arial"/>
                <w:lang w:eastAsia="zh-CN"/>
              </w:rPr>
              <w:t xml:space="preserve">Therefore, </w:t>
            </w:r>
            <w:r w:rsidR="003D502D">
              <w:rPr>
                <w:rFonts w:cs="Arial"/>
                <w:lang w:eastAsia="zh-CN"/>
              </w:rPr>
              <w:t xml:space="preserve">SSB index detection is not necessary from measurement report perspective as in section 9 for intra-frequency and inter-frequency measurement. </w:t>
            </w:r>
            <w:r w:rsidR="0060005A">
              <w:rPr>
                <w:rFonts w:cs="Arial"/>
                <w:lang w:eastAsia="zh-CN"/>
              </w:rPr>
              <w:t xml:space="preserve">And </w:t>
            </w:r>
            <w:r w:rsidR="001A69F8">
              <w:rPr>
                <w:rFonts w:cs="Arial"/>
                <w:lang w:eastAsia="zh-CN"/>
              </w:rPr>
              <w:t>i</w:t>
            </w:r>
            <w:r w:rsidR="00D06618">
              <w:rPr>
                <w:rFonts w:cs="Arial"/>
                <w:lang w:eastAsia="zh-CN"/>
              </w:rPr>
              <w:t>t is unreasonable to split the measurement delay of CHO into two scenarios, i.e., with acquiring the index of the SSB or without acquiring the index of the SSB</w:t>
            </w:r>
            <w:r w:rsidR="00866A1A">
              <w:rPr>
                <w:rFonts w:cs="Arial"/>
                <w:lang w:eastAsia="zh-CN"/>
              </w:rPr>
              <w:t>.</w:t>
            </w:r>
          </w:p>
          <w:p w14:paraId="04133778" w14:textId="721B9C25" w:rsidR="004E7F02" w:rsidRDefault="009B25B6" w:rsidP="0094107D">
            <w:pPr>
              <w:pStyle w:val="CRCoverPage"/>
              <w:ind w:left="360"/>
              <w:rPr>
                <w:rFonts w:cs="Arial"/>
                <w:lang w:eastAsia="zh-CN"/>
              </w:rPr>
            </w:pPr>
            <w:r>
              <w:rPr>
                <w:rFonts w:cs="Arial"/>
                <w:lang w:eastAsia="zh-CN"/>
              </w:rPr>
              <w:t xml:space="preserve">However, for </w:t>
            </w:r>
            <w:r w:rsidR="00172119">
              <w:rPr>
                <w:rFonts w:cs="Arial"/>
                <w:lang w:eastAsia="zh-CN"/>
              </w:rPr>
              <w:t xml:space="preserve">the case </w:t>
            </w:r>
            <w:r w:rsidR="002234FC">
              <w:rPr>
                <w:rFonts w:cs="Arial"/>
                <w:lang w:eastAsia="zh-CN"/>
              </w:rPr>
              <w:t>in which</w:t>
            </w:r>
            <w:r w:rsidR="00172119">
              <w:rPr>
                <w:rFonts w:cs="Arial"/>
                <w:lang w:eastAsia="zh-CN"/>
              </w:rPr>
              <w:t xml:space="preserve"> </w:t>
            </w:r>
            <w:r w:rsidR="00FC04AC">
              <w:rPr>
                <w:rFonts w:cs="Arial"/>
                <w:lang w:eastAsia="zh-CN"/>
              </w:rPr>
              <w:t xml:space="preserve">target </w:t>
            </w:r>
            <w:proofErr w:type="spellStart"/>
            <w:r w:rsidR="00FC04AC">
              <w:rPr>
                <w:rFonts w:cs="Arial"/>
                <w:lang w:eastAsia="zh-CN"/>
              </w:rPr>
              <w:t>PCell</w:t>
            </w:r>
            <w:proofErr w:type="spellEnd"/>
            <w:r w:rsidR="00FC04AC">
              <w:rPr>
                <w:rFonts w:cs="Arial"/>
                <w:lang w:eastAsia="zh-CN"/>
              </w:rPr>
              <w:t xml:space="preserve"> is </w:t>
            </w:r>
            <w:r w:rsidR="008C55EA">
              <w:rPr>
                <w:rFonts w:cs="Arial"/>
                <w:lang w:eastAsia="zh-CN"/>
              </w:rPr>
              <w:t xml:space="preserve">async with NW </w:t>
            </w:r>
            <w:r w:rsidR="008C55EA" w:rsidRPr="00166602">
              <w:rPr>
                <w:rFonts w:cs="Arial"/>
                <w:lang w:eastAsia="zh-CN"/>
              </w:rPr>
              <w:t>(e.g., FDD)</w:t>
            </w:r>
            <w:r>
              <w:rPr>
                <w:rFonts w:cs="Arial"/>
                <w:lang w:eastAsia="zh-CN"/>
              </w:rPr>
              <w:t xml:space="preserve">, SSB index needs to be known for target </w:t>
            </w:r>
            <w:proofErr w:type="spellStart"/>
            <w:r>
              <w:rPr>
                <w:rFonts w:cs="Arial"/>
                <w:lang w:eastAsia="zh-CN"/>
              </w:rPr>
              <w:t>PCell</w:t>
            </w:r>
            <w:proofErr w:type="spellEnd"/>
            <w:r>
              <w:rPr>
                <w:rFonts w:cs="Arial"/>
                <w:lang w:eastAsia="zh-CN"/>
              </w:rPr>
              <w:t xml:space="preserve"> handover. </w:t>
            </w:r>
            <w:r w:rsidR="003B3068">
              <w:rPr>
                <w:rFonts w:cs="Arial"/>
                <w:lang w:eastAsia="zh-CN"/>
              </w:rPr>
              <w:t>I</w:t>
            </w:r>
            <w:r w:rsidR="00A30A2A">
              <w:rPr>
                <w:rFonts w:cs="Arial"/>
                <w:lang w:eastAsia="zh-CN"/>
              </w:rPr>
              <w:t xml:space="preserve">f </w:t>
            </w:r>
            <w:r w:rsidR="00BD4298">
              <w:rPr>
                <w:rFonts w:cs="Arial"/>
                <w:lang w:eastAsia="zh-CN"/>
              </w:rPr>
              <w:t>NW</w:t>
            </w:r>
            <w:r w:rsidR="0094354E">
              <w:rPr>
                <w:rFonts w:cs="Arial"/>
                <w:lang w:eastAsia="zh-CN"/>
              </w:rPr>
              <w:t xml:space="preserve"> </w:t>
            </w:r>
            <w:r w:rsidR="004E7F02" w:rsidRPr="00166602">
              <w:rPr>
                <w:rFonts w:cs="Arial"/>
                <w:lang w:eastAsia="zh-CN"/>
              </w:rPr>
              <w:t>configures no report of SSB index, then there is no time for UE to obtain SSB index according to existing requirements.</w:t>
            </w:r>
            <w:r w:rsidR="000B1CB1">
              <w:rPr>
                <w:rFonts w:cs="Arial"/>
                <w:lang w:eastAsia="zh-CN"/>
              </w:rPr>
              <w:t xml:space="preserve"> </w:t>
            </w:r>
          </w:p>
          <w:p w14:paraId="4F539AE1" w14:textId="77777777" w:rsidR="00B57C4F" w:rsidRDefault="00106FD8" w:rsidP="0094107D">
            <w:pPr>
              <w:pStyle w:val="CRCoverPage"/>
              <w:ind w:left="360"/>
              <w:rPr>
                <w:rFonts w:cs="Arial"/>
                <w:lang w:eastAsia="zh-CN"/>
              </w:rPr>
            </w:pPr>
            <w:r>
              <w:rPr>
                <w:rFonts w:cs="Arial"/>
                <w:lang w:eastAsia="zh-CN"/>
              </w:rPr>
              <w:t xml:space="preserve">Based on </w:t>
            </w:r>
            <w:r w:rsidR="006C4787">
              <w:rPr>
                <w:rFonts w:cs="Arial"/>
                <w:lang w:eastAsia="zh-CN"/>
              </w:rPr>
              <w:t>these two point</w:t>
            </w:r>
            <w:r w:rsidR="001A08BE">
              <w:rPr>
                <w:rFonts w:cs="Arial"/>
                <w:lang w:eastAsia="zh-CN"/>
              </w:rPr>
              <w:t xml:space="preserve">s, </w:t>
            </w:r>
            <w:r w:rsidR="00762837">
              <w:rPr>
                <w:rFonts w:cs="Arial" w:hint="eastAsia"/>
                <w:lang w:eastAsia="zh-CN"/>
              </w:rPr>
              <w:t>w</w:t>
            </w:r>
            <w:r w:rsidR="00762837">
              <w:rPr>
                <w:rFonts w:cs="Arial"/>
                <w:lang w:eastAsia="zh-CN"/>
              </w:rPr>
              <w:t xml:space="preserve">e think </w:t>
            </w:r>
            <w:r w:rsidR="00575413" w:rsidRPr="00CE2FC0">
              <w:rPr>
                <w:rFonts w:cs="Arial"/>
                <w:lang w:eastAsia="zh-CN"/>
              </w:rPr>
              <w:t>there is need to improve the existing</w:t>
            </w:r>
            <w:r w:rsidR="00840718">
              <w:rPr>
                <w:rFonts w:cs="Arial"/>
                <w:lang w:eastAsia="zh-CN"/>
              </w:rPr>
              <w:t xml:space="preserve"> CHO </w:t>
            </w:r>
            <w:r w:rsidR="00575413" w:rsidRPr="00CE2FC0">
              <w:rPr>
                <w:rFonts w:cs="Arial"/>
                <w:lang w:eastAsia="zh-CN"/>
              </w:rPr>
              <w:t>requirements</w:t>
            </w:r>
            <w:r w:rsidR="00037B50">
              <w:rPr>
                <w:rFonts w:cs="Arial"/>
                <w:lang w:eastAsia="zh-CN"/>
              </w:rPr>
              <w:t xml:space="preserve"> </w:t>
            </w:r>
            <w:r w:rsidR="0071216B">
              <w:rPr>
                <w:rFonts w:cs="Arial"/>
                <w:lang w:eastAsia="zh-CN"/>
              </w:rPr>
              <w:t xml:space="preserve">to </w:t>
            </w:r>
            <w:r w:rsidR="003E4BD1">
              <w:rPr>
                <w:rFonts w:cs="Arial"/>
                <w:lang w:eastAsia="zh-CN"/>
              </w:rPr>
              <w:t>clarify more clearly abou</w:t>
            </w:r>
            <w:r w:rsidR="001154B4">
              <w:rPr>
                <w:rFonts w:cs="Arial"/>
                <w:lang w:eastAsia="zh-CN"/>
              </w:rPr>
              <w:t xml:space="preserve">t </w:t>
            </w:r>
            <w:r w:rsidR="00674424">
              <w:rPr>
                <w:rFonts w:cs="Arial"/>
                <w:lang w:eastAsia="zh-CN"/>
              </w:rPr>
              <w:t xml:space="preserve">SSB </w:t>
            </w:r>
            <w:r w:rsidR="009626FE">
              <w:rPr>
                <w:rFonts w:cs="Arial"/>
                <w:lang w:eastAsia="zh-CN"/>
              </w:rPr>
              <w:t xml:space="preserve">index </w:t>
            </w:r>
            <w:r w:rsidR="00674424">
              <w:rPr>
                <w:rFonts w:cs="Arial"/>
                <w:lang w:eastAsia="zh-CN"/>
              </w:rPr>
              <w:t>detection time</w:t>
            </w:r>
            <w:r w:rsidR="009626FE">
              <w:rPr>
                <w:rFonts w:cs="Arial"/>
                <w:lang w:eastAsia="zh-CN"/>
              </w:rPr>
              <w:t>.</w:t>
            </w:r>
            <w:r w:rsidR="00C81A1F">
              <w:rPr>
                <w:rFonts w:cs="Arial"/>
                <w:lang w:eastAsia="zh-CN"/>
              </w:rPr>
              <w:t xml:space="preserve"> </w:t>
            </w:r>
          </w:p>
          <w:p w14:paraId="5EDCFC72" w14:textId="7634CDDF" w:rsidR="00A77F1C" w:rsidRDefault="005A4C77" w:rsidP="0094107D">
            <w:pPr>
              <w:pStyle w:val="CRCoverPage"/>
              <w:ind w:left="360"/>
              <w:rPr>
                <w:rFonts w:cs="Arial"/>
                <w:lang w:eastAsia="zh-CN"/>
              </w:rPr>
            </w:pPr>
            <w:r>
              <w:rPr>
                <w:rFonts w:cs="Arial"/>
                <w:lang w:eastAsia="zh-CN"/>
              </w:rPr>
              <w:t>Moreover,</w:t>
            </w:r>
            <w:r w:rsidR="002F5368" w:rsidRPr="002F5368">
              <w:rPr>
                <w:rFonts w:cs="Arial"/>
                <w:lang w:eastAsia="zh-CN"/>
              </w:rPr>
              <w:t xml:space="preserve"> since the issues raised above also exist in CPC</w:t>
            </w:r>
            <w:r w:rsidR="003C59EC">
              <w:rPr>
                <w:rFonts w:cs="Arial"/>
                <w:lang w:eastAsia="zh-CN"/>
              </w:rPr>
              <w:t xml:space="preserve"> requirement</w:t>
            </w:r>
            <w:r w:rsidR="002F5368" w:rsidRPr="002F5368">
              <w:rPr>
                <w:rFonts w:cs="Arial"/>
                <w:lang w:eastAsia="zh-CN"/>
              </w:rPr>
              <w:t>,</w:t>
            </w:r>
            <w:r w:rsidR="006C4542">
              <w:rPr>
                <w:rFonts w:cs="Arial"/>
                <w:lang w:eastAsia="zh-CN"/>
              </w:rPr>
              <w:t xml:space="preserve"> </w:t>
            </w:r>
            <w:r w:rsidR="002B579A">
              <w:rPr>
                <w:rFonts w:cs="Arial"/>
                <w:lang w:eastAsia="zh-CN"/>
              </w:rPr>
              <w:t xml:space="preserve">it also </w:t>
            </w:r>
            <w:r w:rsidR="0052660A">
              <w:rPr>
                <w:rFonts w:cs="Arial"/>
                <w:lang w:eastAsia="zh-CN"/>
              </w:rPr>
              <w:t xml:space="preserve">needs to </w:t>
            </w:r>
            <w:r w:rsidR="0089189E">
              <w:rPr>
                <w:rFonts w:cs="Arial"/>
                <w:lang w:eastAsia="zh-CN"/>
              </w:rPr>
              <w:t xml:space="preserve">be </w:t>
            </w:r>
            <w:r w:rsidR="000E1C93">
              <w:rPr>
                <w:rFonts w:cs="Arial"/>
                <w:lang w:eastAsia="zh-CN"/>
              </w:rPr>
              <w:t>improved.</w:t>
            </w:r>
          </w:p>
          <w:p w14:paraId="708AA7DE" w14:textId="5BDB6645" w:rsidR="00A75C58" w:rsidRPr="00C81A1F" w:rsidRDefault="00F65176" w:rsidP="00C81A1F">
            <w:pPr>
              <w:pStyle w:val="CRCoverPage"/>
              <w:numPr>
                <w:ilvl w:val="0"/>
                <w:numId w:val="69"/>
              </w:numPr>
              <w:rPr>
                <w:rFonts w:cs="Arial" w:hint="eastAsia"/>
                <w:lang w:eastAsia="zh-CN"/>
              </w:rPr>
            </w:pPr>
            <w:r>
              <w:rPr>
                <w:rFonts w:cs="Arial"/>
                <w:lang w:eastAsia="zh-CN"/>
              </w:rPr>
              <w:t xml:space="preserve">For the delay requirement on FR2-FR2 conditional handover, </w:t>
            </w:r>
            <w:r w:rsidR="006E3EFB">
              <w:rPr>
                <w:rFonts w:cs="Arial"/>
                <w:lang w:eastAsia="zh-CN"/>
              </w:rPr>
              <w:t>t</w:t>
            </w:r>
            <w:r w:rsidR="004A412B">
              <w:rPr>
                <w:rFonts w:cs="Arial"/>
                <w:lang w:eastAsia="zh-CN"/>
              </w:rPr>
              <w:t xml:space="preserve">he </w:t>
            </w:r>
            <w:r w:rsidR="00877126">
              <w:rPr>
                <w:rFonts w:cs="Arial"/>
                <w:lang w:eastAsia="zh-CN"/>
              </w:rPr>
              <w:t>description</w:t>
            </w:r>
            <w:r w:rsidR="00475F28">
              <w:rPr>
                <w:rFonts w:cs="Arial"/>
                <w:lang w:eastAsia="zh-CN"/>
              </w:rPr>
              <w:t xml:space="preserve"> </w:t>
            </w:r>
            <w:r w:rsidR="00A54D79">
              <w:rPr>
                <w:rFonts w:cs="Arial"/>
                <w:lang w:eastAsia="zh-CN"/>
              </w:rPr>
              <w:t>on</w:t>
            </w:r>
            <w:r w:rsidR="00475F28">
              <w:rPr>
                <w:rFonts w:cs="Arial"/>
                <w:lang w:eastAsia="zh-CN"/>
              </w:rPr>
              <w:t xml:space="preserve"> </w:t>
            </w:r>
            <w:proofErr w:type="spellStart"/>
            <w:r w:rsidR="00E65EB9" w:rsidRPr="009C5807">
              <w:rPr>
                <w:bCs/>
                <w:lang w:eastAsia="zh-CN"/>
              </w:rPr>
              <w:t>T</w:t>
            </w:r>
            <w:r w:rsidR="00E65EB9" w:rsidRPr="009C5807">
              <w:rPr>
                <w:bCs/>
                <w:vertAlign w:val="subscript"/>
                <w:lang w:eastAsia="zh-CN"/>
              </w:rPr>
              <w:t>interrupt</w:t>
            </w:r>
            <w:proofErr w:type="spellEnd"/>
            <w:r w:rsidR="00E65EB9">
              <w:rPr>
                <w:bCs/>
                <w:vertAlign w:val="subscript"/>
                <w:lang w:eastAsia="zh-CN"/>
              </w:rPr>
              <w:t xml:space="preserve"> </w:t>
            </w:r>
            <w:r w:rsidR="00E65EB9">
              <w:rPr>
                <w:bCs/>
                <w:lang w:eastAsia="zh-CN"/>
              </w:rPr>
              <w:t>is missing.</w:t>
            </w:r>
          </w:p>
        </w:tc>
      </w:tr>
      <w:tr w:rsidR="00E6474E" w14:paraId="4CA74D09" w14:textId="77777777" w:rsidTr="00547111">
        <w:tc>
          <w:tcPr>
            <w:tcW w:w="2694" w:type="dxa"/>
            <w:gridSpan w:val="2"/>
            <w:tcBorders>
              <w:left w:val="single" w:sz="4" w:space="0" w:color="auto"/>
            </w:tcBorders>
          </w:tcPr>
          <w:p w14:paraId="2D0866D6"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Pr="00572039" w:rsidRDefault="00E6474E" w:rsidP="00E6474E">
            <w:pPr>
              <w:pStyle w:val="CRCoverPage"/>
              <w:spacing w:after="0"/>
              <w:rPr>
                <w:rFonts w:cs="Arial"/>
                <w:noProof/>
              </w:rPr>
            </w:pPr>
          </w:p>
        </w:tc>
      </w:tr>
      <w:tr w:rsidR="00E6474E" w14:paraId="21016551" w14:textId="77777777" w:rsidTr="00547111">
        <w:tc>
          <w:tcPr>
            <w:tcW w:w="2694" w:type="dxa"/>
            <w:gridSpan w:val="2"/>
            <w:tcBorders>
              <w:left w:val="single" w:sz="4" w:space="0" w:color="auto"/>
            </w:tcBorders>
          </w:tcPr>
          <w:p w14:paraId="49433147" w14:textId="77777777" w:rsidR="00E6474E" w:rsidRDefault="00E6474E" w:rsidP="00E647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D16291" w14:textId="02A211C6" w:rsidR="002D4F79" w:rsidRPr="008F663D" w:rsidRDefault="00F271E9" w:rsidP="00C119ED">
            <w:pPr>
              <w:pStyle w:val="CRCoverPage"/>
              <w:numPr>
                <w:ilvl w:val="0"/>
                <w:numId w:val="72"/>
              </w:numPr>
              <w:rPr>
                <w:rFonts w:cs="Arial"/>
                <w:lang w:eastAsia="zh-CN"/>
              </w:rPr>
            </w:pPr>
            <w:r>
              <w:rPr>
                <w:rFonts w:cs="Arial"/>
                <w:lang w:eastAsia="zh-CN"/>
              </w:rPr>
              <w:t>D</w:t>
            </w:r>
            <w:r w:rsidR="005067D5" w:rsidRPr="008F663D">
              <w:rPr>
                <w:rFonts w:cs="Arial"/>
                <w:lang w:eastAsia="zh-CN"/>
              </w:rPr>
              <w:t>ef</w:t>
            </w:r>
            <w:r w:rsidR="00FD4907" w:rsidRPr="008F663D">
              <w:rPr>
                <w:rFonts w:cs="Arial"/>
                <w:lang w:eastAsia="zh-CN"/>
              </w:rPr>
              <w:t>ine</w:t>
            </w:r>
            <w:r w:rsidR="00344F07" w:rsidRPr="008F663D">
              <w:rPr>
                <w:rFonts w:cs="Arial"/>
                <w:lang w:eastAsia="zh-CN"/>
              </w:rPr>
              <w:t xml:space="preserve"> </w:t>
            </w:r>
            <w:r w:rsidR="00860D2A" w:rsidRPr="008F663D">
              <w:rPr>
                <w:rFonts w:cs="Arial"/>
                <w:lang w:eastAsia="zh-CN"/>
              </w:rPr>
              <w:t xml:space="preserve">the </w:t>
            </w:r>
            <w:r w:rsidR="00C81F1F" w:rsidRPr="008F663D">
              <w:rPr>
                <w:rFonts w:cs="Arial"/>
                <w:lang w:eastAsia="zh-CN"/>
              </w:rPr>
              <w:t xml:space="preserve">SSB </w:t>
            </w:r>
            <w:r w:rsidR="00680B5A" w:rsidRPr="008F663D">
              <w:rPr>
                <w:rFonts w:cs="Arial"/>
                <w:lang w:eastAsia="zh-CN"/>
              </w:rPr>
              <w:t>index</w:t>
            </w:r>
            <w:r w:rsidR="00C81F1F" w:rsidRPr="008F663D">
              <w:rPr>
                <w:rFonts w:cs="Arial"/>
                <w:lang w:eastAsia="zh-CN"/>
              </w:rPr>
              <w:t xml:space="preserve"> </w:t>
            </w:r>
            <w:r w:rsidR="00510B49" w:rsidRPr="008F663D">
              <w:rPr>
                <w:rFonts w:cs="Arial"/>
                <w:lang w:eastAsia="zh-CN"/>
              </w:rPr>
              <w:t xml:space="preserve">detection </w:t>
            </w:r>
            <w:r w:rsidR="00680B5A" w:rsidRPr="008F663D">
              <w:rPr>
                <w:rFonts w:cs="Arial"/>
                <w:lang w:eastAsia="zh-CN"/>
              </w:rPr>
              <w:t xml:space="preserve">time </w:t>
            </w:r>
            <w:r w:rsidR="00A93C6E" w:rsidRPr="008F663D">
              <w:rPr>
                <w:rFonts w:cs="Arial"/>
                <w:lang w:eastAsia="zh-CN"/>
              </w:rPr>
              <w:t>T</w:t>
            </w:r>
            <w:r w:rsidR="00A93C6E" w:rsidRPr="00E45DBD">
              <w:rPr>
                <w:rFonts w:cs="Arial"/>
                <w:vertAlign w:val="subscript"/>
                <w:lang w:eastAsia="zh-CN"/>
              </w:rPr>
              <w:t>SSB_time_index_cond</w:t>
            </w:r>
            <w:r w:rsidR="00A93C6E" w:rsidRPr="008F663D">
              <w:rPr>
                <w:rFonts w:cs="Arial"/>
                <w:lang w:eastAsia="zh-CN"/>
              </w:rPr>
              <w:t xml:space="preserve"> </w:t>
            </w:r>
            <w:r w:rsidR="00AB4B9E" w:rsidRPr="008F663D">
              <w:rPr>
                <w:rFonts w:cs="Arial"/>
                <w:lang w:eastAsia="zh-CN"/>
              </w:rPr>
              <w:t xml:space="preserve">and </w:t>
            </w:r>
            <w:r w:rsidR="0000103D" w:rsidRPr="008F663D">
              <w:rPr>
                <w:rFonts w:cs="Arial"/>
                <w:lang w:eastAsia="zh-CN"/>
              </w:rPr>
              <w:t xml:space="preserve">add it </w:t>
            </w:r>
            <w:r w:rsidR="00C96CF1" w:rsidRPr="008F663D">
              <w:rPr>
                <w:rFonts w:cs="Arial"/>
                <w:lang w:eastAsia="zh-CN"/>
              </w:rPr>
              <w:t>to the</w:t>
            </w:r>
            <w:r w:rsidR="002916D0" w:rsidRPr="008F663D">
              <w:rPr>
                <w:rFonts w:cs="Arial"/>
                <w:lang w:eastAsia="zh-CN"/>
              </w:rPr>
              <w:t xml:space="preserve"> </w:t>
            </w:r>
            <w:r w:rsidR="000F3849" w:rsidRPr="008F663D">
              <w:rPr>
                <w:rFonts w:cs="Arial"/>
                <w:lang w:eastAsia="zh-CN"/>
              </w:rPr>
              <w:t xml:space="preserve">FR1-FR1 </w:t>
            </w:r>
            <w:r w:rsidR="00641B18" w:rsidRPr="008F663D">
              <w:rPr>
                <w:rFonts w:cs="Arial"/>
                <w:lang w:eastAsia="zh-CN"/>
              </w:rPr>
              <w:t xml:space="preserve">conditional handover </w:t>
            </w:r>
            <w:r w:rsidR="002916D0" w:rsidRPr="008F663D">
              <w:rPr>
                <w:rFonts w:cs="Arial"/>
                <w:lang w:eastAsia="zh-CN"/>
              </w:rPr>
              <w:t>delay requirement</w:t>
            </w:r>
            <w:r w:rsidR="00251168" w:rsidRPr="008F663D">
              <w:rPr>
                <w:rFonts w:cs="Arial"/>
                <w:lang w:eastAsia="zh-CN"/>
              </w:rPr>
              <w:t xml:space="preserve">. </w:t>
            </w:r>
          </w:p>
          <w:p w14:paraId="2B4E996D" w14:textId="3D0A04A4" w:rsidR="006929E8" w:rsidRPr="008F663D" w:rsidRDefault="00005E4E" w:rsidP="00C119ED">
            <w:pPr>
              <w:pStyle w:val="CRCoverPage"/>
              <w:numPr>
                <w:ilvl w:val="0"/>
                <w:numId w:val="72"/>
              </w:numPr>
              <w:rPr>
                <w:rFonts w:cs="Arial"/>
                <w:lang w:eastAsia="zh-CN"/>
              </w:rPr>
            </w:pPr>
            <w:r w:rsidRPr="008F663D">
              <w:rPr>
                <w:rFonts w:cs="Arial"/>
                <w:lang w:eastAsia="zh-CN"/>
              </w:rPr>
              <w:t xml:space="preserve">Delte </w:t>
            </w:r>
            <w:r w:rsidR="0011239B" w:rsidRPr="008F663D">
              <w:rPr>
                <w:rFonts w:cs="Arial"/>
                <w:lang w:eastAsia="zh-CN"/>
              </w:rPr>
              <w:t xml:space="preserve">the </w:t>
            </w:r>
            <w:r w:rsidR="00E3321E" w:rsidRPr="008F663D">
              <w:rPr>
                <w:rFonts w:cs="Arial"/>
                <w:lang w:eastAsia="zh-CN"/>
              </w:rPr>
              <w:t>scenario</w:t>
            </w:r>
            <w:r w:rsidR="0011239B" w:rsidRPr="008F663D">
              <w:rPr>
                <w:rFonts w:cs="Arial"/>
                <w:lang w:eastAsia="zh-CN"/>
              </w:rPr>
              <w:t xml:space="preserve"> </w:t>
            </w:r>
            <w:r w:rsidR="00005CE8" w:rsidRPr="008F663D">
              <w:rPr>
                <w:rFonts w:cs="Arial"/>
                <w:lang w:eastAsia="zh-CN"/>
              </w:rPr>
              <w:t xml:space="preserve">of </w:t>
            </w:r>
            <w:r w:rsidR="00C02A86" w:rsidRPr="008F663D">
              <w:rPr>
                <w:rFonts w:cs="Arial"/>
                <w:lang w:eastAsia="zh-CN"/>
              </w:rPr>
              <w:t xml:space="preserve">with acquiring SSB index </w:t>
            </w:r>
            <w:r w:rsidR="005C11D4" w:rsidRPr="008F663D">
              <w:rPr>
                <w:rFonts w:cs="Arial"/>
                <w:lang w:eastAsia="zh-CN"/>
              </w:rPr>
              <w:t>from measurement time</w:t>
            </w:r>
            <w:r w:rsidR="001675A7" w:rsidRPr="008F663D">
              <w:rPr>
                <w:rFonts w:cs="Arial"/>
                <w:lang w:eastAsia="zh-CN"/>
              </w:rPr>
              <w:t xml:space="preserve"> </w:t>
            </w:r>
            <w:r w:rsidR="00A220B1" w:rsidRPr="008F663D">
              <w:rPr>
                <w:rFonts w:cs="Arial"/>
                <w:lang w:eastAsia="zh-CN"/>
              </w:rPr>
              <w:t>for</w:t>
            </w:r>
            <w:r w:rsidR="00300346" w:rsidRPr="008F663D">
              <w:rPr>
                <w:rFonts w:cs="Arial"/>
                <w:lang w:eastAsia="zh-CN"/>
              </w:rPr>
              <w:t xml:space="preserve"> </w:t>
            </w:r>
            <w:r w:rsidR="00A220B1" w:rsidRPr="008F663D">
              <w:rPr>
                <w:rFonts w:cs="Arial"/>
                <w:lang w:eastAsia="zh-CN"/>
              </w:rPr>
              <w:t xml:space="preserve">FR1-FR1 </w:t>
            </w:r>
            <w:r w:rsidR="00E75347" w:rsidRPr="008F663D">
              <w:rPr>
                <w:rFonts w:cs="Arial"/>
                <w:lang w:eastAsia="zh-CN"/>
              </w:rPr>
              <w:t>conditional handover</w:t>
            </w:r>
            <w:r w:rsidR="00995EF2" w:rsidRPr="008F663D">
              <w:rPr>
                <w:rFonts w:cs="Arial"/>
                <w:lang w:eastAsia="zh-CN"/>
              </w:rPr>
              <w:t xml:space="preserve"> delay requirement</w:t>
            </w:r>
            <w:r w:rsidR="001A4BBB" w:rsidRPr="008F663D">
              <w:rPr>
                <w:rFonts w:cs="Arial"/>
                <w:lang w:eastAsia="zh-CN"/>
              </w:rPr>
              <w:t>.</w:t>
            </w:r>
          </w:p>
          <w:p w14:paraId="3582FA25" w14:textId="198BF2D7" w:rsidR="008C6DA5" w:rsidRPr="008F663D" w:rsidRDefault="00161D60" w:rsidP="00886DC0">
            <w:pPr>
              <w:pStyle w:val="CRCoverPage"/>
              <w:numPr>
                <w:ilvl w:val="0"/>
                <w:numId w:val="72"/>
              </w:numPr>
              <w:rPr>
                <w:rFonts w:cs="Arial"/>
                <w:lang w:eastAsia="zh-CN"/>
              </w:rPr>
            </w:pPr>
            <w:r w:rsidRPr="008F663D">
              <w:rPr>
                <w:rFonts w:cs="Arial"/>
                <w:lang w:eastAsia="zh-CN"/>
              </w:rPr>
              <w:t>D</w:t>
            </w:r>
            <w:r w:rsidR="008C6DA5" w:rsidRPr="008F663D">
              <w:rPr>
                <w:rFonts w:cs="Arial"/>
                <w:lang w:eastAsia="zh-CN"/>
              </w:rPr>
              <w:t>efine the SSB index detection time T</w:t>
            </w:r>
            <w:r w:rsidR="008C6DA5" w:rsidRPr="00E45DBD">
              <w:rPr>
                <w:rFonts w:cs="Arial"/>
                <w:vertAlign w:val="subscript"/>
                <w:lang w:eastAsia="zh-CN"/>
              </w:rPr>
              <w:t>SSB_time_index_cond</w:t>
            </w:r>
            <w:r w:rsidR="008C6DA5" w:rsidRPr="008F663D">
              <w:rPr>
                <w:rFonts w:cs="Arial"/>
                <w:lang w:eastAsia="zh-CN"/>
              </w:rPr>
              <w:t xml:space="preserve"> and add it to the FR</w:t>
            </w:r>
            <w:r w:rsidR="00C52843" w:rsidRPr="008F663D">
              <w:rPr>
                <w:rFonts w:cs="Arial"/>
                <w:lang w:eastAsia="zh-CN"/>
              </w:rPr>
              <w:t>2</w:t>
            </w:r>
            <w:r w:rsidR="008C6DA5" w:rsidRPr="008F663D">
              <w:rPr>
                <w:rFonts w:cs="Arial"/>
                <w:lang w:eastAsia="zh-CN"/>
              </w:rPr>
              <w:t>-FR</w:t>
            </w:r>
            <w:r w:rsidR="00C52843" w:rsidRPr="008F663D">
              <w:rPr>
                <w:rFonts w:cs="Arial"/>
                <w:lang w:eastAsia="zh-CN"/>
              </w:rPr>
              <w:t>2</w:t>
            </w:r>
            <w:r w:rsidR="008C6DA5" w:rsidRPr="008F663D">
              <w:rPr>
                <w:rFonts w:cs="Arial"/>
                <w:lang w:eastAsia="zh-CN"/>
              </w:rPr>
              <w:t xml:space="preserve"> </w:t>
            </w:r>
            <w:r w:rsidR="00A31D0D" w:rsidRPr="008F663D">
              <w:rPr>
                <w:rFonts w:cs="Arial"/>
                <w:lang w:eastAsia="zh-CN"/>
              </w:rPr>
              <w:t>conditional handover</w:t>
            </w:r>
            <w:r w:rsidR="008C6DA5" w:rsidRPr="008F663D">
              <w:rPr>
                <w:rFonts w:cs="Arial"/>
                <w:lang w:eastAsia="zh-CN"/>
              </w:rPr>
              <w:t xml:space="preserve"> delay requirement. </w:t>
            </w:r>
          </w:p>
          <w:p w14:paraId="2DEFCEF0" w14:textId="76D990DC" w:rsidR="00090EBE" w:rsidRPr="008F663D" w:rsidRDefault="003743AF" w:rsidP="00886DC0">
            <w:pPr>
              <w:pStyle w:val="CRCoverPage"/>
              <w:numPr>
                <w:ilvl w:val="0"/>
                <w:numId w:val="72"/>
              </w:numPr>
              <w:rPr>
                <w:rFonts w:cs="Arial"/>
                <w:lang w:eastAsia="zh-CN"/>
              </w:rPr>
            </w:pPr>
            <w:r w:rsidRPr="008F663D">
              <w:rPr>
                <w:rFonts w:cs="Arial"/>
                <w:lang w:eastAsia="zh-CN"/>
              </w:rPr>
              <w:lastRenderedPageBreak/>
              <w:t xml:space="preserve">Add the corresponding </w:t>
            </w:r>
            <w:r w:rsidR="00931590" w:rsidRPr="008F663D">
              <w:rPr>
                <w:rFonts w:cs="Arial"/>
                <w:lang w:eastAsia="zh-CN"/>
              </w:rPr>
              <w:t xml:space="preserve">definition of </w:t>
            </w:r>
            <w:proofErr w:type="spellStart"/>
            <w:r w:rsidR="00931590" w:rsidRPr="008F663D">
              <w:rPr>
                <w:rFonts w:cs="Arial"/>
                <w:lang w:eastAsia="zh-CN"/>
              </w:rPr>
              <w:t>T</w:t>
            </w:r>
            <w:r w:rsidR="00931590" w:rsidRPr="000542CC">
              <w:rPr>
                <w:rFonts w:cs="Arial"/>
                <w:vertAlign w:val="subscript"/>
                <w:lang w:eastAsia="zh-CN"/>
              </w:rPr>
              <w:t>interrupt</w:t>
            </w:r>
            <w:proofErr w:type="spellEnd"/>
            <w:r w:rsidR="005467D6" w:rsidRPr="008F663D">
              <w:rPr>
                <w:rFonts w:cs="Arial"/>
                <w:lang w:eastAsia="zh-CN"/>
              </w:rPr>
              <w:t xml:space="preserve"> in the delay requirement </w:t>
            </w:r>
            <w:r w:rsidR="00542EAD" w:rsidRPr="008F663D">
              <w:rPr>
                <w:rFonts w:cs="Arial"/>
                <w:lang w:eastAsia="zh-CN"/>
              </w:rPr>
              <w:t>on FR2-FR2 conditional handover</w:t>
            </w:r>
          </w:p>
          <w:p w14:paraId="535807DF" w14:textId="35060EE4" w:rsidR="00605725" w:rsidRPr="008F663D" w:rsidRDefault="00605725" w:rsidP="00886DC0">
            <w:pPr>
              <w:pStyle w:val="CRCoverPage"/>
              <w:numPr>
                <w:ilvl w:val="0"/>
                <w:numId w:val="72"/>
              </w:numPr>
              <w:rPr>
                <w:rFonts w:cs="Arial"/>
                <w:lang w:eastAsia="zh-CN"/>
              </w:rPr>
            </w:pPr>
            <w:proofErr w:type="spellStart"/>
            <w:r w:rsidRPr="008F663D">
              <w:rPr>
                <w:rFonts w:cs="Arial"/>
                <w:lang w:eastAsia="zh-CN"/>
              </w:rPr>
              <w:t>Delte</w:t>
            </w:r>
            <w:proofErr w:type="spellEnd"/>
            <w:r w:rsidRPr="008F663D">
              <w:rPr>
                <w:rFonts w:cs="Arial"/>
                <w:lang w:eastAsia="zh-CN"/>
              </w:rPr>
              <w:t xml:space="preserve"> the scenario of with acquiring SSB index from measurement time </w:t>
            </w:r>
            <w:r w:rsidR="008135AE">
              <w:rPr>
                <w:rFonts w:cs="Arial"/>
                <w:lang w:eastAsia="zh-CN"/>
              </w:rPr>
              <w:t>in</w:t>
            </w:r>
            <w:r w:rsidRPr="008F663D">
              <w:rPr>
                <w:rFonts w:cs="Arial"/>
                <w:lang w:eastAsia="zh-CN"/>
              </w:rPr>
              <w:t xml:space="preserve"> FR</w:t>
            </w:r>
            <w:r w:rsidR="00787299" w:rsidRPr="008F663D">
              <w:rPr>
                <w:rFonts w:cs="Arial"/>
                <w:lang w:eastAsia="zh-CN"/>
              </w:rPr>
              <w:t>2</w:t>
            </w:r>
            <w:r w:rsidRPr="008F663D">
              <w:rPr>
                <w:rFonts w:cs="Arial"/>
                <w:lang w:eastAsia="zh-CN"/>
              </w:rPr>
              <w:t>-FR</w:t>
            </w:r>
            <w:r w:rsidR="00787299" w:rsidRPr="008F663D">
              <w:rPr>
                <w:rFonts w:cs="Arial"/>
                <w:lang w:eastAsia="zh-CN"/>
              </w:rPr>
              <w:t>2</w:t>
            </w:r>
            <w:r w:rsidRPr="008F663D">
              <w:rPr>
                <w:rFonts w:cs="Arial"/>
                <w:lang w:eastAsia="zh-CN"/>
              </w:rPr>
              <w:t xml:space="preserve"> conditional handover</w:t>
            </w:r>
            <w:r w:rsidR="00995EF2" w:rsidRPr="008F663D">
              <w:rPr>
                <w:rFonts w:cs="Arial"/>
                <w:lang w:eastAsia="zh-CN"/>
              </w:rPr>
              <w:t xml:space="preserve"> delay requirement</w:t>
            </w:r>
            <w:r w:rsidRPr="008F663D">
              <w:rPr>
                <w:rFonts w:cs="Arial"/>
                <w:lang w:eastAsia="zh-CN"/>
              </w:rPr>
              <w:t>.</w:t>
            </w:r>
          </w:p>
          <w:p w14:paraId="63449202" w14:textId="51595987" w:rsidR="007613C4" w:rsidRPr="008F663D" w:rsidRDefault="007613C4" w:rsidP="00886DC0">
            <w:pPr>
              <w:pStyle w:val="CRCoverPage"/>
              <w:numPr>
                <w:ilvl w:val="0"/>
                <w:numId w:val="72"/>
              </w:numPr>
              <w:rPr>
                <w:rFonts w:cs="Arial"/>
                <w:lang w:eastAsia="zh-CN"/>
              </w:rPr>
            </w:pPr>
            <w:r w:rsidRPr="008F663D">
              <w:rPr>
                <w:rFonts w:cs="Arial"/>
                <w:lang w:eastAsia="zh-CN"/>
              </w:rPr>
              <w:t xml:space="preserve">define the SSB index detection time </w:t>
            </w:r>
            <w:proofErr w:type="spellStart"/>
            <w:r w:rsidRPr="008F663D">
              <w:rPr>
                <w:rFonts w:cs="Arial"/>
                <w:lang w:eastAsia="zh-CN"/>
              </w:rPr>
              <w:t>T</w:t>
            </w:r>
            <w:r w:rsidRPr="00554B4A">
              <w:rPr>
                <w:rFonts w:cs="Arial"/>
                <w:vertAlign w:val="subscript"/>
                <w:lang w:eastAsia="zh-CN"/>
              </w:rPr>
              <w:t>SSB_time_index_cond</w:t>
            </w:r>
            <w:proofErr w:type="spellEnd"/>
            <w:r w:rsidRPr="008F663D">
              <w:rPr>
                <w:rFonts w:cs="Arial"/>
                <w:lang w:eastAsia="zh-CN"/>
              </w:rPr>
              <w:t xml:space="preserve"> and add it to the conditional </w:t>
            </w:r>
            <w:r w:rsidR="00C65F5E" w:rsidRPr="008F663D">
              <w:rPr>
                <w:rFonts w:cs="Arial"/>
                <w:lang w:eastAsia="zh-CN"/>
              </w:rPr>
              <w:t>PSCell change</w:t>
            </w:r>
            <w:r w:rsidRPr="008F663D">
              <w:rPr>
                <w:rFonts w:cs="Arial"/>
                <w:lang w:eastAsia="zh-CN"/>
              </w:rPr>
              <w:t xml:space="preserve"> delay requirement. </w:t>
            </w:r>
          </w:p>
          <w:p w14:paraId="31C656EC" w14:textId="6A96B73C" w:rsidR="00061474" w:rsidRPr="00C62688" w:rsidRDefault="007613C4" w:rsidP="00886DC0">
            <w:pPr>
              <w:pStyle w:val="CRCoverPage"/>
              <w:numPr>
                <w:ilvl w:val="0"/>
                <w:numId w:val="72"/>
              </w:numPr>
              <w:rPr>
                <w:rFonts w:cs="Arial"/>
                <w:lang w:eastAsia="zh-CN"/>
              </w:rPr>
            </w:pPr>
            <w:r w:rsidRPr="008F663D">
              <w:rPr>
                <w:rFonts w:cs="Arial"/>
                <w:lang w:eastAsia="zh-CN"/>
              </w:rPr>
              <w:t xml:space="preserve">Delte the scenario of with acquiring SSB index from measurement time </w:t>
            </w:r>
            <w:r w:rsidR="00DF3803">
              <w:rPr>
                <w:rFonts w:cs="Arial"/>
                <w:lang w:eastAsia="zh-CN"/>
              </w:rPr>
              <w:t>in</w:t>
            </w:r>
            <w:r w:rsidRPr="008F663D">
              <w:rPr>
                <w:rFonts w:cs="Arial"/>
                <w:lang w:eastAsia="zh-CN"/>
              </w:rPr>
              <w:t xml:space="preserve"> </w:t>
            </w:r>
            <w:r w:rsidR="000977B9" w:rsidRPr="008F663D">
              <w:rPr>
                <w:rFonts w:cs="Arial"/>
                <w:lang w:eastAsia="zh-CN"/>
              </w:rPr>
              <w:t xml:space="preserve">conditional </w:t>
            </w:r>
            <w:proofErr w:type="spellStart"/>
            <w:r w:rsidR="000977B9" w:rsidRPr="008F663D">
              <w:rPr>
                <w:rFonts w:cs="Arial"/>
                <w:lang w:eastAsia="zh-CN"/>
              </w:rPr>
              <w:t>PSCell</w:t>
            </w:r>
            <w:proofErr w:type="spellEnd"/>
            <w:r w:rsidR="000977B9" w:rsidRPr="008F663D">
              <w:rPr>
                <w:rFonts w:cs="Arial"/>
                <w:lang w:eastAsia="zh-CN"/>
              </w:rPr>
              <w:t xml:space="preserve"> change</w:t>
            </w:r>
            <w:r w:rsidR="00995EF2" w:rsidRPr="008F663D">
              <w:rPr>
                <w:rFonts w:cs="Arial"/>
                <w:lang w:eastAsia="zh-CN"/>
              </w:rPr>
              <w:t xml:space="preserve"> delay requirement</w:t>
            </w:r>
            <w:r w:rsidRPr="008F663D">
              <w:rPr>
                <w:rFonts w:cs="Arial"/>
                <w:lang w:eastAsia="zh-CN"/>
              </w:rPr>
              <w:t>.</w:t>
            </w:r>
          </w:p>
        </w:tc>
      </w:tr>
      <w:tr w:rsidR="00E6474E" w14:paraId="1F886379" w14:textId="77777777" w:rsidTr="00547111">
        <w:tc>
          <w:tcPr>
            <w:tcW w:w="2694" w:type="dxa"/>
            <w:gridSpan w:val="2"/>
            <w:tcBorders>
              <w:left w:val="single" w:sz="4" w:space="0" w:color="auto"/>
            </w:tcBorders>
          </w:tcPr>
          <w:p w14:paraId="4D989623"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572039" w:rsidRDefault="00E6474E" w:rsidP="00E6474E">
            <w:pPr>
              <w:pStyle w:val="CRCoverPage"/>
              <w:spacing w:after="0"/>
              <w:rPr>
                <w:rFonts w:cs="Arial"/>
                <w:noProof/>
              </w:rPr>
            </w:pPr>
          </w:p>
        </w:tc>
      </w:tr>
      <w:tr w:rsidR="00E6474E" w14:paraId="678D7BF9" w14:textId="77777777" w:rsidTr="00547111">
        <w:tc>
          <w:tcPr>
            <w:tcW w:w="2694" w:type="dxa"/>
            <w:gridSpan w:val="2"/>
            <w:tcBorders>
              <w:left w:val="single" w:sz="4" w:space="0" w:color="auto"/>
              <w:bottom w:val="single" w:sz="4" w:space="0" w:color="auto"/>
            </w:tcBorders>
          </w:tcPr>
          <w:p w14:paraId="4E5CE1B6" w14:textId="77777777" w:rsidR="00E6474E" w:rsidRDefault="00E6474E" w:rsidP="00E647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82353B" w:rsidR="0061665A" w:rsidRPr="00572039" w:rsidRDefault="00103C2C" w:rsidP="001073F6">
            <w:pPr>
              <w:pStyle w:val="CRCoverPage"/>
              <w:spacing w:after="0"/>
              <w:jc w:val="both"/>
              <w:rPr>
                <w:rFonts w:cs="Arial"/>
                <w:noProof/>
                <w:lang w:eastAsia="zh-CN"/>
              </w:rPr>
            </w:pPr>
            <w:r>
              <w:rPr>
                <w:rFonts w:cs="Arial"/>
                <w:noProof/>
                <w:lang w:eastAsia="zh-CN"/>
              </w:rPr>
              <w:t xml:space="preserve">If </w:t>
            </w:r>
            <w:r w:rsidRPr="00103C2C">
              <w:rPr>
                <w:rFonts w:cs="Arial"/>
                <w:noProof/>
                <w:lang w:eastAsia="zh-CN"/>
              </w:rPr>
              <w:t>target PCell</w:t>
            </w:r>
            <w:r w:rsidR="000062D9">
              <w:rPr>
                <w:rFonts w:cs="Arial"/>
                <w:noProof/>
                <w:lang w:eastAsia="zh-CN"/>
              </w:rPr>
              <w:t>(or PSCell</w:t>
            </w:r>
            <w:bookmarkStart w:id="4" w:name="_GoBack"/>
            <w:bookmarkEnd w:id="4"/>
            <w:r w:rsidR="000062D9">
              <w:rPr>
                <w:rFonts w:cs="Arial"/>
                <w:noProof/>
                <w:lang w:eastAsia="zh-CN"/>
              </w:rPr>
              <w:t>)</w:t>
            </w:r>
            <w:r w:rsidRPr="00103C2C">
              <w:rPr>
                <w:rFonts w:cs="Arial"/>
                <w:noProof/>
                <w:lang w:eastAsia="zh-CN"/>
              </w:rPr>
              <w:t xml:space="preserve"> is async with NW and NW configures no report of SSB index, then there is no time for UE to obtain SSB index according to existing CHO</w:t>
            </w:r>
            <w:r w:rsidR="009E64A6">
              <w:rPr>
                <w:rFonts w:cs="Arial"/>
                <w:noProof/>
                <w:lang w:eastAsia="zh-CN"/>
              </w:rPr>
              <w:t>/CPC</w:t>
            </w:r>
            <w:r w:rsidRPr="00103C2C">
              <w:rPr>
                <w:rFonts w:cs="Arial"/>
                <w:noProof/>
                <w:lang w:eastAsia="zh-CN"/>
              </w:rPr>
              <w:t xml:space="preserve"> requirements</w:t>
            </w:r>
          </w:p>
        </w:tc>
      </w:tr>
      <w:tr w:rsidR="00E6474E" w14:paraId="034AF533" w14:textId="77777777" w:rsidTr="00547111">
        <w:tc>
          <w:tcPr>
            <w:tcW w:w="2694" w:type="dxa"/>
            <w:gridSpan w:val="2"/>
          </w:tcPr>
          <w:p w14:paraId="39D9EB5B" w14:textId="77777777" w:rsidR="00E6474E" w:rsidRDefault="00E6474E" w:rsidP="00E6474E">
            <w:pPr>
              <w:pStyle w:val="CRCoverPage"/>
              <w:spacing w:after="0"/>
              <w:rPr>
                <w:b/>
                <w:i/>
                <w:noProof/>
                <w:sz w:val="8"/>
                <w:szCs w:val="8"/>
              </w:rPr>
            </w:pPr>
          </w:p>
        </w:tc>
        <w:tc>
          <w:tcPr>
            <w:tcW w:w="6946" w:type="dxa"/>
            <w:gridSpan w:val="9"/>
          </w:tcPr>
          <w:p w14:paraId="7826CB1C" w14:textId="77777777" w:rsidR="00E6474E" w:rsidRPr="00572039" w:rsidRDefault="00E6474E" w:rsidP="00E6474E">
            <w:pPr>
              <w:pStyle w:val="CRCoverPage"/>
              <w:spacing w:after="0"/>
              <w:rPr>
                <w:rFonts w:cs="Arial"/>
                <w:noProof/>
              </w:rPr>
            </w:pPr>
          </w:p>
        </w:tc>
      </w:tr>
      <w:tr w:rsidR="00E6474E" w14:paraId="6A17D7AC" w14:textId="77777777" w:rsidTr="00547111">
        <w:tc>
          <w:tcPr>
            <w:tcW w:w="2694" w:type="dxa"/>
            <w:gridSpan w:val="2"/>
            <w:tcBorders>
              <w:top w:val="single" w:sz="4" w:space="0" w:color="auto"/>
              <w:left w:val="single" w:sz="4" w:space="0" w:color="auto"/>
            </w:tcBorders>
          </w:tcPr>
          <w:p w14:paraId="6DAD5B19" w14:textId="77777777" w:rsidR="00E6474E" w:rsidRDefault="00E6474E" w:rsidP="00E647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789934" w:rsidR="003D4C15" w:rsidRPr="00572039" w:rsidRDefault="002A0A5F" w:rsidP="00490556">
            <w:pPr>
              <w:pStyle w:val="CRCoverPage"/>
              <w:rPr>
                <w:rFonts w:cs="Arial"/>
                <w:lang w:eastAsia="zh-CN"/>
              </w:rPr>
            </w:pPr>
            <w:r>
              <w:rPr>
                <w:rFonts w:cs="Arial"/>
                <w:lang w:eastAsia="zh-CN"/>
              </w:rPr>
              <w:t>6.1.4</w:t>
            </w:r>
            <w:r w:rsidR="00B60062">
              <w:rPr>
                <w:rFonts w:cs="Arial" w:hint="eastAsia"/>
                <w:lang w:eastAsia="zh-CN"/>
              </w:rPr>
              <w:t>、</w:t>
            </w:r>
            <w:r w:rsidR="00AC5429">
              <w:rPr>
                <w:rFonts w:cs="Arial" w:hint="eastAsia"/>
                <w:lang w:eastAsia="zh-CN"/>
              </w:rPr>
              <w:t>8</w:t>
            </w:r>
            <w:r w:rsidR="00AC5429">
              <w:rPr>
                <w:rFonts w:cs="Arial"/>
                <w:lang w:eastAsia="zh-CN"/>
              </w:rPr>
              <w:t>.11B</w:t>
            </w:r>
          </w:p>
        </w:tc>
      </w:tr>
      <w:tr w:rsidR="00E6474E" w14:paraId="56E1E6C3" w14:textId="77777777" w:rsidTr="00547111">
        <w:tc>
          <w:tcPr>
            <w:tcW w:w="2694" w:type="dxa"/>
            <w:gridSpan w:val="2"/>
            <w:tcBorders>
              <w:left w:val="single" w:sz="4" w:space="0" w:color="auto"/>
            </w:tcBorders>
          </w:tcPr>
          <w:p w14:paraId="2FB9DE77"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Default="00E6474E" w:rsidP="00E6474E">
            <w:pPr>
              <w:pStyle w:val="CRCoverPage"/>
              <w:spacing w:after="0"/>
              <w:rPr>
                <w:noProof/>
                <w:sz w:val="8"/>
                <w:szCs w:val="8"/>
              </w:rPr>
            </w:pPr>
          </w:p>
        </w:tc>
      </w:tr>
      <w:tr w:rsidR="00E6474E" w14:paraId="76F95A8B" w14:textId="77777777" w:rsidTr="00547111">
        <w:tc>
          <w:tcPr>
            <w:tcW w:w="2694" w:type="dxa"/>
            <w:gridSpan w:val="2"/>
            <w:tcBorders>
              <w:left w:val="single" w:sz="4" w:space="0" w:color="auto"/>
            </w:tcBorders>
          </w:tcPr>
          <w:p w14:paraId="335EAB52" w14:textId="77777777" w:rsidR="00E6474E"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Default="00E6474E" w:rsidP="00E647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Default="00E6474E" w:rsidP="00E6474E">
            <w:pPr>
              <w:pStyle w:val="CRCoverPage"/>
              <w:spacing w:after="0"/>
              <w:jc w:val="center"/>
              <w:rPr>
                <w:b/>
                <w:caps/>
                <w:noProof/>
              </w:rPr>
            </w:pPr>
            <w:r>
              <w:rPr>
                <w:b/>
                <w:caps/>
                <w:noProof/>
              </w:rPr>
              <w:t>N</w:t>
            </w:r>
          </w:p>
        </w:tc>
        <w:tc>
          <w:tcPr>
            <w:tcW w:w="2977" w:type="dxa"/>
            <w:gridSpan w:val="4"/>
          </w:tcPr>
          <w:p w14:paraId="304CCBCB" w14:textId="77777777" w:rsidR="00E6474E"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Default="00E6474E" w:rsidP="00E6474E">
            <w:pPr>
              <w:pStyle w:val="CRCoverPage"/>
              <w:spacing w:after="0"/>
              <w:ind w:left="99"/>
              <w:rPr>
                <w:noProof/>
              </w:rPr>
            </w:pPr>
          </w:p>
        </w:tc>
      </w:tr>
      <w:tr w:rsidR="00E6474E" w14:paraId="34ACE2EB" w14:textId="77777777" w:rsidTr="00547111">
        <w:tc>
          <w:tcPr>
            <w:tcW w:w="2694" w:type="dxa"/>
            <w:gridSpan w:val="2"/>
            <w:tcBorders>
              <w:left w:val="single" w:sz="4" w:space="0" w:color="auto"/>
            </w:tcBorders>
          </w:tcPr>
          <w:p w14:paraId="571382F3" w14:textId="77777777" w:rsidR="00E6474E" w:rsidRDefault="00E6474E" w:rsidP="00E647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40F1E8" w:rsidR="00E6474E" w:rsidRDefault="00E6474E" w:rsidP="00E6474E">
            <w:pPr>
              <w:pStyle w:val="CRCoverPage"/>
              <w:spacing w:after="0"/>
              <w:jc w:val="center"/>
              <w:rPr>
                <w:b/>
                <w:caps/>
                <w:noProof/>
              </w:rPr>
            </w:pPr>
            <w:r>
              <w:rPr>
                <w:b/>
                <w:caps/>
                <w:noProof/>
              </w:rPr>
              <w:t>X</w:t>
            </w:r>
          </w:p>
        </w:tc>
        <w:tc>
          <w:tcPr>
            <w:tcW w:w="2977" w:type="dxa"/>
            <w:gridSpan w:val="4"/>
          </w:tcPr>
          <w:p w14:paraId="7DB274D8" w14:textId="77777777" w:rsidR="00E6474E" w:rsidRDefault="00E6474E" w:rsidP="00E647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6474E" w:rsidRDefault="00E6474E" w:rsidP="00E6474E">
            <w:pPr>
              <w:pStyle w:val="CRCoverPage"/>
              <w:spacing w:after="0"/>
              <w:ind w:left="99"/>
              <w:rPr>
                <w:noProof/>
              </w:rPr>
            </w:pPr>
            <w:r>
              <w:rPr>
                <w:noProof/>
              </w:rPr>
              <w:t xml:space="preserve">TS/TR ... CR ... </w:t>
            </w:r>
          </w:p>
        </w:tc>
      </w:tr>
      <w:tr w:rsidR="00E6474E" w14:paraId="446DDBAC" w14:textId="77777777" w:rsidTr="00547111">
        <w:tc>
          <w:tcPr>
            <w:tcW w:w="2694" w:type="dxa"/>
            <w:gridSpan w:val="2"/>
            <w:tcBorders>
              <w:left w:val="single" w:sz="4" w:space="0" w:color="auto"/>
            </w:tcBorders>
          </w:tcPr>
          <w:p w14:paraId="678A1AA6" w14:textId="77777777" w:rsidR="00E6474E" w:rsidRDefault="00E6474E" w:rsidP="00E647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8D2D5E" w:rsidR="00E6474E" w:rsidRDefault="00E6474E" w:rsidP="00E6474E">
            <w:pPr>
              <w:pStyle w:val="CRCoverPage"/>
              <w:spacing w:after="0"/>
              <w:jc w:val="center"/>
              <w:rPr>
                <w:b/>
                <w:caps/>
                <w:noProof/>
              </w:rPr>
            </w:pPr>
            <w:r>
              <w:rPr>
                <w:b/>
                <w:caps/>
                <w:noProof/>
              </w:rPr>
              <w:t>X</w:t>
            </w:r>
          </w:p>
        </w:tc>
        <w:tc>
          <w:tcPr>
            <w:tcW w:w="2977" w:type="dxa"/>
            <w:gridSpan w:val="4"/>
          </w:tcPr>
          <w:p w14:paraId="1A4306D9" w14:textId="77777777" w:rsidR="00E6474E" w:rsidRDefault="00E6474E" w:rsidP="00E647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6474E" w:rsidRDefault="00E6474E" w:rsidP="00E6474E">
            <w:pPr>
              <w:pStyle w:val="CRCoverPage"/>
              <w:spacing w:after="0"/>
              <w:ind w:left="99"/>
              <w:rPr>
                <w:noProof/>
              </w:rPr>
            </w:pPr>
            <w:r>
              <w:rPr>
                <w:noProof/>
              </w:rPr>
              <w:t xml:space="preserve">TS/TR ... CR ... </w:t>
            </w:r>
          </w:p>
        </w:tc>
      </w:tr>
      <w:tr w:rsidR="00E6474E" w14:paraId="55C714D2" w14:textId="77777777" w:rsidTr="00547111">
        <w:tc>
          <w:tcPr>
            <w:tcW w:w="2694" w:type="dxa"/>
            <w:gridSpan w:val="2"/>
            <w:tcBorders>
              <w:left w:val="single" w:sz="4" w:space="0" w:color="auto"/>
            </w:tcBorders>
          </w:tcPr>
          <w:p w14:paraId="45913E62" w14:textId="77777777" w:rsidR="00E6474E" w:rsidRDefault="00E6474E" w:rsidP="00E647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Default="00E6474E" w:rsidP="00E6474E">
            <w:pPr>
              <w:pStyle w:val="CRCoverPage"/>
              <w:spacing w:after="0"/>
              <w:jc w:val="center"/>
              <w:rPr>
                <w:b/>
                <w:caps/>
                <w:noProof/>
              </w:rPr>
            </w:pPr>
            <w:r>
              <w:rPr>
                <w:b/>
                <w:caps/>
                <w:noProof/>
              </w:rPr>
              <w:t>X</w:t>
            </w:r>
          </w:p>
        </w:tc>
        <w:tc>
          <w:tcPr>
            <w:tcW w:w="2977" w:type="dxa"/>
            <w:gridSpan w:val="4"/>
          </w:tcPr>
          <w:p w14:paraId="1B4FF921" w14:textId="77777777" w:rsidR="00E6474E" w:rsidRDefault="00E6474E" w:rsidP="00E647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Default="00E6474E" w:rsidP="00E6474E">
            <w:pPr>
              <w:pStyle w:val="CRCoverPage"/>
              <w:spacing w:after="0"/>
              <w:ind w:left="99"/>
              <w:rPr>
                <w:noProof/>
              </w:rPr>
            </w:pPr>
            <w:r>
              <w:rPr>
                <w:noProof/>
              </w:rPr>
              <w:t xml:space="preserve">TS/TR ... CR ... </w:t>
            </w:r>
          </w:p>
        </w:tc>
      </w:tr>
      <w:tr w:rsidR="00E6474E" w14:paraId="60DF82CC" w14:textId="77777777" w:rsidTr="008863B9">
        <w:tc>
          <w:tcPr>
            <w:tcW w:w="2694" w:type="dxa"/>
            <w:gridSpan w:val="2"/>
            <w:tcBorders>
              <w:left w:val="single" w:sz="4" w:space="0" w:color="auto"/>
            </w:tcBorders>
          </w:tcPr>
          <w:p w14:paraId="517696CD" w14:textId="77777777" w:rsidR="00E6474E"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Default="00E6474E" w:rsidP="00E6474E">
            <w:pPr>
              <w:pStyle w:val="CRCoverPage"/>
              <w:spacing w:after="0"/>
              <w:rPr>
                <w:noProof/>
              </w:rPr>
            </w:pPr>
          </w:p>
        </w:tc>
      </w:tr>
      <w:tr w:rsidR="00E6474E" w14:paraId="556B87B6" w14:textId="77777777" w:rsidTr="008863B9">
        <w:tc>
          <w:tcPr>
            <w:tcW w:w="2694" w:type="dxa"/>
            <w:gridSpan w:val="2"/>
            <w:tcBorders>
              <w:left w:val="single" w:sz="4" w:space="0" w:color="auto"/>
              <w:bottom w:val="single" w:sz="4" w:space="0" w:color="auto"/>
            </w:tcBorders>
          </w:tcPr>
          <w:p w14:paraId="79A9C411" w14:textId="77777777" w:rsidR="00E6474E" w:rsidRDefault="00E6474E" w:rsidP="00E647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Default="00E6474E" w:rsidP="00E6474E">
            <w:pPr>
              <w:pStyle w:val="CRCoverPage"/>
              <w:spacing w:after="0"/>
              <w:ind w:left="100"/>
              <w:rPr>
                <w:noProof/>
              </w:rPr>
            </w:pPr>
          </w:p>
        </w:tc>
      </w:tr>
      <w:tr w:rsidR="00E6474E" w:rsidRPr="008863B9" w14:paraId="45BFE792" w14:textId="77777777" w:rsidTr="008863B9">
        <w:tc>
          <w:tcPr>
            <w:tcW w:w="2694" w:type="dxa"/>
            <w:gridSpan w:val="2"/>
            <w:tcBorders>
              <w:top w:val="single" w:sz="4" w:space="0" w:color="auto"/>
              <w:bottom w:val="single" w:sz="4" w:space="0" w:color="auto"/>
            </w:tcBorders>
          </w:tcPr>
          <w:p w14:paraId="194242DD" w14:textId="77777777" w:rsidR="00E6474E" w:rsidRPr="008863B9"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8863B9" w:rsidRDefault="00E6474E" w:rsidP="00E6474E">
            <w:pPr>
              <w:pStyle w:val="CRCoverPage"/>
              <w:spacing w:after="0"/>
              <w:ind w:left="100"/>
              <w:rPr>
                <w:noProof/>
                <w:sz w:val="8"/>
                <w:szCs w:val="8"/>
              </w:rPr>
            </w:pPr>
          </w:p>
        </w:tc>
      </w:tr>
      <w:tr w:rsidR="00E647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Default="00E6474E" w:rsidP="00E647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75C7F8E" w:rsidR="00E6474E" w:rsidRDefault="00E6474E" w:rsidP="00E6474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F560EA2" w14:textId="69941760" w:rsidR="00E129FC" w:rsidRPr="00E129FC" w:rsidRDefault="00E129FC" w:rsidP="00E129FC">
      <w:pPr>
        <w:keepNext/>
        <w:keepLines/>
        <w:spacing w:before="240"/>
        <w:ind w:left="1134" w:hanging="1134"/>
        <w:outlineLvl w:val="0"/>
        <w:rPr>
          <w:rFonts w:ascii="Arial" w:hAnsi="Arial"/>
          <w:iCs/>
          <w:noProof/>
          <w:color w:val="FF0000"/>
          <w:sz w:val="24"/>
          <w:szCs w:val="24"/>
          <w:lang w:eastAsia="zh-CN"/>
        </w:rPr>
      </w:pPr>
      <w:r w:rsidRPr="00E129FC">
        <w:rPr>
          <w:rFonts w:ascii="Arial" w:hAnsi="Arial" w:hint="eastAsia"/>
          <w:iCs/>
          <w:noProof/>
          <w:color w:val="FF0000"/>
          <w:sz w:val="24"/>
          <w:szCs w:val="24"/>
          <w:lang w:eastAsia="zh-CN"/>
        </w:rPr>
        <w:lastRenderedPageBreak/>
        <w:t>&lt;</w:t>
      </w:r>
      <w:r w:rsidRPr="00E129FC">
        <w:rPr>
          <w:rFonts w:ascii="Arial" w:hAnsi="Arial"/>
          <w:iCs/>
          <w:noProof/>
          <w:color w:val="FF0000"/>
          <w:sz w:val="24"/>
          <w:szCs w:val="24"/>
          <w:lang w:eastAsia="zh-CN"/>
        </w:rPr>
        <w:t>Start of change</w:t>
      </w:r>
      <w:r w:rsidR="009E5657">
        <w:rPr>
          <w:rFonts w:ascii="Arial" w:hAnsi="Arial"/>
          <w:iCs/>
          <w:noProof/>
          <w:color w:val="FF0000"/>
          <w:sz w:val="24"/>
          <w:szCs w:val="24"/>
          <w:lang w:eastAsia="zh-CN"/>
        </w:rPr>
        <w:t xml:space="preserve"> </w:t>
      </w:r>
      <w:r w:rsidRPr="00E129FC">
        <w:rPr>
          <w:rFonts w:ascii="Arial" w:hAnsi="Arial"/>
          <w:iCs/>
          <w:noProof/>
          <w:color w:val="FF0000"/>
          <w:sz w:val="24"/>
          <w:szCs w:val="24"/>
          <w:lang w:eastAsia="zh-CN"/>
        </w:rPr>
        <w:t>1</w:t>
      </w:r>
      <w:r w:rsidRPr="00E129FC">
        <w:rPr>
          <w:rFonts w:ascii="Arial" w:hAnsi="Arial" w:hint="eastAsia"/>
          <w:iCs/>
          <w:noProof/>
          <w:color w:val="FF0000"/>
          <w:sz w:val="24"/>
          <w:szCs w:val="24"/>
          <w:lang w:eastAsia="zh-CN"/>
        </w:rPr>
        <w:t>&gt;</w:t>
      </w:r>
    </w:p>
    <w:p w14:paraId="377B574A" w14:textId="77777777" w:rsidR="00592DCD" w:rsidRPr="009C5807" w:rsidRDefault="00592DCD" w:rsidP="00592DCD">
      <w:pPr>
        <w:pStyle w:val="30"/>
        <w:overflowPunct w:val="0"/>
        <w:autoSpaceDE w:val="0"/>
        <w:autoSpaceDN w:val="0"/>
        <w:adjustRightInd w:val="0"/>
        <w:textAlignment w:val="baseline"/>
        <w:rPr>
          <w:lang w:val="en-US" w:eastAsia="ko-KR"/>
        </w:rPr>
      </w:pPr>
      <w:r w:rsidRPr="009C5807">
        <w:rPr>
          <w:lang w:val="en-US" w:eastAsia="ko-KR"/>
        </w:rPr>
        <w:t>6.1.4</w:t>
      </w:r>
      <w:r w:rsidRPr="009C5807">
        <w:rPr>
          <w:lang w:val="en-US" w:eastAsia="ko-KR"/>
        </w:rPr>
        <w:tab/>
        <w:t>NR Conditional Handover</w:t>
      </w:r>
    </w:p>
    <w:p w14:paraId="11D070FA" w14:textId="77777777" w:rsidR="00592DCD" w:rsidRPr="009C5807" w:rsidRDefault="00592DCD" w:rsidP="00592DCD">
      <w:pPr>
        <w:pStyle w:val="40"/>
        <w:overflowPunct w:val="0"/>
        <w:autoSpaceDE w:val="0"/>
        <w:autoSpaceDN w:val="0"/>
        <w:adjustRightInd w:val="0"/>
        <w:textAlignment w:val="baseline"/>
        <w:rPr>
          <w:lang w:val="en-US" w:eastAsia="zh-CN"/>
        </w:rPr>
      </w:pPr>
      <w:r w:rsidRPr="009C5807">
        <w:rPr>
          <w:lang w:val="en-US" w:eastAsia="zh-CN"/>
        </w:rPr>
        <w:t>6.1.4.1</w:t>
      </w:r>
      <w:r w:rsidRPr="009C5807">
        <w:rPr>
          <w:lang w:val="en-US" w:eastAsia="zh-CN"/>
        </w:rPr>
        <w:tab/>
        <w:t>Introduction</w:t>
      </w:r>
    </w:p>
    <w:p w14:paraId="048AD80D" w14:textId="77777777" w:rsidR="00592DCD" w:rsidRPr="009C5807" w:rsidRDefault="00592DCD" w:rsidP="00592DCD">
      <w:pPr>
        <w:rPr>
          <w:lang w:val="en-US" w:eastAsia="zh-CN"/>
        </w:rPr>
      </w:pPr>
      <w:r w:rsidRPr="009C5807">
        <w:t xml:space="preserve">The requirements in this clause are applicable to conditional handover to change the NR </w:t>
      </w:r>
      <w:proofErr w:type="spellStart"/>
      <w:r w:rsidRPr="009C5807">
        <w:t>PCell</w:t>
      </w:r>
      <w:proofErr w:type="spellEnd"/>
      <w:r w:rsidRPr="009C5807">
        <w:t xml:space="preserve"> to another NR cell.</w:t>
      </w:r>
    </w:p>
    <w:p w14:paraId="5D8F2B29" w14:textId="77777777" w:rsidR="00592DCD" w:rsidRPr="009C5807" w:rsidRDefault="00592DCD" w:rsidP="00592DCD">
      <w:pPr>
        <w:pStyle w:val="40"/>
        <w:overflowPunct w:val="0"/>
        <w:autoSpaceDE w:val="0"/>
        <w:autoSpaceDN w:val="0"/>
        <w:adjustRightInd w:val="0"/>
        <w:textAlignment w:val="baseline"/>
        <w:rPr>
          <w:lang w:val="en-US" w:eastAsia="zh-CN"/>
        </w:rPr>
      </w:pPr>
      <w:r w:rsidRPr="009C5807">
        <w:rPr>
          <w:lang w:val="en-US" w:eastAsia="zh-CN"/>
        </w:rPr>
        <w:t>6.1.4.2</w:t>
      </w:r>
      <w:r w:rsidRPr="009C5807">
        <w:rPr>
          <w:lang w:val="en-US" w:eastAsia="zh-CN"/>
        </w:rPr>
        <w:tab/>
        <w:t>NR FR1 – NR FR1 conditional handover</w:t>
      </w:r>
    </w:p>
    <w:p w14:paraId="5877A5D3" w14:textId="77777777" w:rsidR="00592DCD" w:rsidRPr="009C5807" w:rsidRDefault="00592DCD" w:rsidP="00592DCD">
      <w:r w:rsidRPr="009C5807">
        <w:t>The requirements in this clause are applicable to both intra-frequency and inter-frequency conditional handover from NR FR1 cell to NR FR1 cell.</w:t>
      </w:r>
    </w:p>
    <w:p w14:paraId="01217901" w14:textId="77777777" w:rsidR="00592DCD" w:rsidRPr="009C5807" w:rsidRDefault="00592DCD" w:rsidP="00592DCD">
      <w:pPr>
        <w:keepNext/>
        <w:keepLines/>
        <w:spacing w:before="120"/>
        <w:ind w:left="1701" w:hanging="1701"/>
        <w:outlineLvl w:val="4"/>
        <w:rPr>
          <w:rFonts w:ascii="Arial" w:hAnsi="Arial"/>
          <w:sz w:val="22"/>
        </w:rPr>
      </w:pPr>
      <w:r w:rsidRPr="009C5807">
        <w:rPr>
          <w:rFonts w:ascii="Arial" w:hAnsi="Arial"/>
          <w:sz w:val="22"/>
        </w:rPr>
        <w:t>6.1.4.2.1</w:t>
      </w:r>
      <w:r w:rsidRPr="009C5807">
        <w:rPr>
          <w:rFonts w:ascii="Arial" w:hAnsi="Arial"/>
          <w:sz w:val="22"/>
        </w:rPr>
        <w:tab/>
        <w:t>Handover delay</w:t>
      </w:r>
    </w:p>
    <w:p w14:paraId="7C2BDDAC" w14:textId="77777777" w:rsidR="00592DCD" w:rsidRPr="009C5807" w:rsidRDefault="00592DCD" w:rsidP="00592DCD">
      <w:pPr>
        <w:rPr>
          <w:rFonts w:cs="v4.2.0"/>
        </w:rPr>
      </w:pPr>
      <w:r w:rsidRPr="009C5807">
        <w:rPr>
          <w:rFonts w:cs="v4.2.0"/>
        </w:rPr>
        <w:t xml:space="preserve">Procedure delays for all procedures that can command a conditional handover are specified in </w:t>
      </w:r>
      <w:r w:rsidRPr="009C5807">
        <w:t>TS 38.331 [2]</w:t>
      </w:r>
      <w:r w:rsidRPr="009C5807">
        <w:rPr>
          <w:rFonts w:cs="v4.2.0"/>
        </w:rPr>
        <w:t>.</w:t>
      </w:r>
    </w:p>
    <w:p w14:paraId="39E4062C" w14:textId="77777777" w:rsidR="00592DCD" w:rsidRPr="009C5807" w:rsidRDefault="00592DCD" w:rsidP="00592DCD">
      <w:pPr>
        <w:rPr>
          <w:rFonts w:cs="v4.2.0"/>
        </w:rPr>
      </w:pPr>
      <w:r w:rsidRPr="009C5807">
        <w:rPr>
          <w:rFonts w:cs="v4.2.0"/>
        </w:rPr>
        <w:t xml:space="preserve">When the UE receives </w:t>
      </w:r>
      <w:proofErr w:type="gramStart"/>
      <w:r w:rsidRPr="009C5807">
        <w:rPr>
          <w:rFonts w:cs="v4.2.0"/>
        </w:rPr>
        <w:t>a</w:t>
      </w:r>
      <w:proofErr w:type="gramEnd"/>
      <w:r w:rsidRPr="009C5807">
        <w:rPr>
          <w:rFonts w:cs="v4.2.0"/>
        </w:rPr>
        <w:t xml:space="preserve"> RRC message implying conditional handover the UE shall be ready to </w:t>
      </w:r>
      <w:r w:rsidRPr="009C5807">
        <w:rPr>
          <w:rFonts w:cs="v4.2.0"/>
          <w:snapToGrid w:val="0"/>
        </w:rPr>
        <w:t>start the transmission of the new uplink PRACH channel</w:t>
      </w:r>
      <w:r w:rsidRPr="009C5807">
        <w:rPr>
          <w:rFonts w:cs="v4.2.0"/>
        </w:rPr>
        <w:t xml:space="preserve"> within </w:t>
      </w:r>
      <w:r w:rsidRPr="000362D7">
        <w:rPr>
          <w:rFonts w:cs="v4.2.0"/>
        </w:rPr>
        <w:t>D</w:t>
      </w:r>
      <w:r w:rsidRPr="000362D7">
        <w:rPr>
          <w:rFonts w:cs="v4.2.0"/>
          <w:vertAlign w:val="subscript"/>
        </w:rPr>
        <w:t>CHO</w:t>
      </w:r>
      <w:r w:rsidRPr="009C5807">
        <w:rPr>
          <w:rFonts w:cs="v4.2.0"/>
        </w:rPr>
        <w:t xml:space="preserve"> seconds from the end of the last TTI containing the RRC command.</w:t>
      </w:r>
    </w:p>
    <w:p w14:paraId="7BCDA092" w14:textId="39D461E0" w:rsidR="00592DCD" w:rsidRPr="005132A3" w:rsidRDefault="00592DCD" w:rsidP="00592DCD">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val="en-US" w:eastAsia="zh-CN"/>
        </w:rPr>
        <w:t>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ins w:id="5" w:author="vivo" w:date="2023-02-13T16:58:00Z">
        <w:r w:rsidR="001559A7">
          <w:t xml:space="preserve"> + </w:t>
        </w:r>
        <w:r w:rsidR="001559A7" w:rsidRPr="00A53819">
          <w:rPr>
            <w:rFonts w:hint="eastAsia"/>
          </w:rPr>
          <w:t>T</w:t>
        </w:r>
        <w:r w:rsidR="001559A7" w:rsidRPr="00A53819">
          <w:rPr>
            <w:rFonts w:hint="eastAsia"/>
            <w:vertAlign w:val="subscript"/>
          </w:rPr>
          <w:t>SSB_time_index_cond</w:t>
        </w:r>
      </w:ins>
    </w:p>
    <w:p w14:paraId="1A95F209" w14:textId="77777777" w:rsidR="00592DCD" w:rsidRPr="009C5807" w:rsidRDefault="00592DCD" w:rsidP="00592DCD">
      <w:pPr>
        <w:rPr>
          <w:rFonts w:cs="v4.2.0"/>
        </w:rPr>
      </w:pPr>
      <w:r w:rsidRPr="009C5807">
        <w:rPr>
          <w:rFonts w:cs="v4.2.0"/>
        </w:rPr>
        <w:t>Where:</w:t>
      </w:r>
    </w:p>
    <w:p w14:paraId="0572F374" w14:textId="77777777" w:rsidR="00592DCD" w:rsidRPr="009C5807" w:rsidRDefault="00592DCD" w:rsidP="00592DCD">
      <w:pPr>
        <w:pStyle w:val="B10"/>
      </w:pPr>
      <w:r w:rsidRPr="009C5807">
        <w:rPr>
          <w:bCs/>
          <w:lang w:val="en-US" w:eastAsia="zh-CN"/>
        </w:rPr>
        <w:tab/>
        <w:t>T</w:t>
      </w:r>
      <w:r w:rsidRPr="009C5807">
        <w:rPr>
          <w:bCs/>
          <w:vertAlign w:val="subscript"/>
          <w:lang w:val="en-US" w:eastAsia="zh-CN"/>
        </w:rPr>
        <w:t>RRC</w:t>
      </w:r>
      <w:r w:rsidRPr="009C5807" w:rsidDel="002D2E06">
        <w:t xml:space="preserve"> </w:t>
      </w:r>
      <w:r w:rsidRPr="009C5807">
        <w:t xml:space="preserve">is the RRC procedure delay defined in clause </w:t>
      </w:r>
      <w:r w:rsidRPr="009C5807">
        <w:rPr>
          <w:lang w:eastAsia="zh-CN"/>
        </w:rPr>
        <w:t>12</w:t>
      </w:r>
      <w:r w:rsidRPr="009C5807">
        <w:t xml:space="preserve"> in TS 38.331 [2].</w:t>
      </w:r>
    </w:p>
    <w:p w14:paraId="25F254C0" w14:textId="77777777" w:rsidR="00592DCD" w:rsidRPr="009C5807" w:rsidRDefault="00592DCD" w:rsidP="00592DCD">
      <w:pPr>
        <w:pStyle w:val="B10"/>
        <w:rPr>
          <w:lang w:val="en-US"/>
        </w:rPr>
      </w:pPr>
      <w:r w:rsidRPr="009C5807">
        <w:rPr>
          <w:iCs/>
        </w:rPr>
        <w:tab/>
      </w:r>
      <w:proofErr w:type="spellStart"/>
      <w:r w:rsidRPr="009C5807">
        <w:rPr>
          <w:iCs/>
        </w:rPr>
        <w:t>T</w:t>
      </w:r>
      <w:r w:rsidRPr="009C5807">
        <w:rPr>
          <w:iCs/>
          <w:vertAlign w:val="subscript"/>
        </w:rPr>
        <w:t>Event_DU</w:t>
      </w:r>
      <w:proofErr w:type="spellEnd"/>
      <w:r w:rsidRPr="009C5807">
        <w:t xml:space="preserve"> is the delay uncertainty which is the time from when the UE successfully decodes a conditional handover command until a condition exists at the measurement reference point which will trigger the conditional handover. </w:t>
      </w:r>
    </w:p>
    <w:p w14:paraId="5CAA18A6" w14:textId="77777777" w:rsidR="00592DCD" w:rsidRPr="009C5807" w:rsidRDefault="00592DCD" w:rsidP="00592DCD">
      <w:pPr>
        <w:pStyle w:val="B10"/>
      </w:pPr>
      <w:r w:rsidRPr="009C5807">
        <w:rPr>
          <w:bCs/>
          <w:lang w:val="en-US" w:eastAsia="zh-CN"/>
        </w:rPr>
        <w:tab/>
      </w:r>
      <w:proofErr w:type="spellStart"/>
      <w:r w:rsidRPr="009C5807">
        <w:rPr>
          <w:bCs/>
          <w:lang w:val="en-US" w:eastAsia="zh-CN"/>
        </w:rPr>
        <w:t>T</w:t>
      </w:r>
      <w:r w:rsidRPr="009C5807">
        <w:rPr>
          <w:bCs/>
          <w:vertAlign w:val="subscript"/>
          <w:lang w:val="en-US" w:eastAsia="zh-CN"/>
        </w:rPr>
        <w:t>measure</w:t>
      </w:r>
      <w:proofErr w:type="spellEnd"/>
      <w:r w:rsidRPr="009C5807">
        <w:t xml:space="preserve"> is the measurements time stated in clause 6.1.4.2.2.</w:t>
      </w:r>
    </w:p>
    <w:p w14:paraId="04807C6A" w14:textId="77777777" w:rsidR="00592DCD" w:rsidRPr="009C5807" w:rsidRDefault="00592DCD" w:rsidP="00592DCD">
      <w:pPr>
        <w:pStyle w:val="B10"/>
      </w:pPr>
      <w:r w:rsidRPr="009C5807">
        <w:tab/>
      </w:r>
      <w:proofErr w:type="spellStart"/>
      <w:r w:rsidRPr="009C5807">
        <w:t>T</w:t>
      </w:r>
      <w:r w:rsidRPr="009C5807">
        <w:rPr>
          <w:vertAlign w:val="subscript"/>
        </w:rPr>
        <w:t>CHO_execution</w:t>
      </w:r>
      <w:proofErr w:type="spellEnd"/>
      <w:r w:rsidRPr="009C5807">
        <w:t xml:space="preserve"> is the conditional execution preparation time in clause 6.1.4.2.3. </w:t>
      </w:r>
    </w:p>
    <w:p w14:paraId="50319565" w14:textId="44C4C981" w:rsidR="00592DCD" w:rsidRDefault="00592DCD" w:rsidP="00592DCD">
      <w:pPr>
        <w:pStyle w:val="B10"/>
        <w:rPr>
          <w:ins w:id="6" w:author="vivo" w:date="2023-02-13T17:00:00Z"/>
        </w:rPr>
      </w:pPr>
      <w:r w:rsidRPr="009C5807">
        <w:rPr>
          <w:bCs/>
          <w:lang w:eastAsia="zh-CN"/>
        </w:rPr>
        <w:tab/>
      </w:r>
      <w:proofErr w:type="spellStart"/>
      <w:r w:rsidRPr="009C5807">
        <w:rPr>
          <w:bCs/>
          <w:lang w:eastAsia="zh-CN"/>
        </w:rPr>
        <w:t>T</w:t>
      </w:r>
      <w:r w:rsidRPr="009C5807">
        <w:rPr>
          <w:bCs/>
          <w:vertAlign w:val="subscript"/>
          <w:lang w:eastAsia="zh-CN"/>
        </w:rPr>
        <w:t>interrupt</w:t>
      </w:r>
      <w:proofErr w:type="spellEnd"/>
      <w:r w:rsidRPr="009C5807">
        <w:t xml:space="preserve"> is the interruption time stated in clause 6.1.4.2.4.</w:t>
      </w:r>
    </w:p>
    <w:p w14:paraId="7B9EA608" w14:textId="2196158E" w:rsidR="00D10CC4" w:rsidRPr="00745902" w:rsidRDefault="00D10CC4" w:rsidP="00D10CC4">
      <w:pPr>
        <w:pStyle w:val="B10"/>
        <w:rPr>
          <w:ins w:id="7" w:author="vivo" w:date="2023-02-13T17:00:00Z"/>
        </w:rPr>
      </w:pPr>
      <w:ins w:id="8" w:author="vivo" w:date="2023-02-13T17:00:00Z">
        <w:r w:rsidRPr="009C5807">
          <w:rPr>
            <w:bCs/>
            <w:lang w:eastAsia="zh-CN"/>
          </w:rPr>
          <w:tab/>
        </w:r>
        <w:proofErr w:type="spellStart"/>
        <w:r w:rsidR="00A53F63" w:rsidRPr="00A53819">
          <w:rPr>
            <w:rFonts w:hint="eastAsia"/>
          </w:rPr>
          <w:t>T</w:t>
        </w:r>
        <w:r w:rsidR="00A53F63" w:rsidRPr="00A53819">
          <w:rPr>
            <w:rFonts w:hint="eastAsia"/>
            <w:vertAlign w:val="subscript"/>
          </w:rPr>
          <w:t>SSB_time_index_cond</w:t>
        </w:r>
        <w:proofErr w:type="spellEnd"/>
        <w:r w:rsidRPr="009C5807">
          <w:t xml:space="preserve"> is </w:t>
        </w:r>
        <w:r w:rsidR="00A551A1" w:rsidRPr="00A551A1">
          <w:t>the time period used to acquire the index of the SSB being measured</w:t>
        </w:r>
      </w:ins>
      <w:ins w:id="9" w:author="vivo" w:date="2023-02-13T17:02:00Z">
        <w:r w:rsidR="00EB2498">
          <w:t xml:space="preserve">. </w:t>
        </w:r>
        <w:r w:rsidR="00EB2498" w:rsidRPr="009C5807">
          <w:t xml:space="preserve">If the target </w:t>
        </w:r>
        <w:proofErr w:type="spellStart"/>
        <w:r w:rsidR="000C45EF">
          <w:t>PC</w:t>
        </w:r>
        <w:r w:rsidR="00EB2498" w:rsidRPr="009C5807">
          <w:t>ell</w:t>
        </w:r>
        <w:proofErr w:type="spellEnd"/>
        <w:r w:rsidR="00EB2498" w:rsidRPr="009C5807">
          <w:t xml:space="preserve"> is an intra-frequency cell, then </w:t>
        </w:r>
      </w:ins>
      <w:proofErr w:type="spellStart"/>
      <w:ins w:id="10" w:author="vivo" w:date="2023-02-13T17:05:00Z">
        <w:r w:rsidR="00443471" w:rsidRPr="00A53819">
          <w:rPr>
            <w:rFonts w:hint="eastAsia"/>
          </w:rPr>
          <w:t>T</w:t>
        </w:r>
        <w:r w:rsidR="00443471" w:rsidRPr="00A53819">
          <w:rPr>
            <w:rFonts w:hint="eastAsia"/>
            <w:vertAlign w:val="subscript"/>
          </w:rPr>
          <w:t>SSB_time_index_cond</w:t>
        </w:r>
      </w:ins>
      <w:proofErr w:type="spellEnd"/>
      <w:ins w:id="11" w:author="vivo" w:date="2023-02-13T17:02:00Z">
        <w:r w:rsidR="00EB2498" w:rsidRPr="009C5807">
          <w:t xml:space="preserve"> = </w:t>
        </w:r>
      </w:ins>
      <w:ins w:id="12" w:author="vivo" w:date="2023-02-13T17:03:00Z">
        <w:r w:rsidR="005D1F85">
          <w:rPr>
            <w:lang w:eastAsia="zh-CN"/>
          </w:rPr>
          <w:t>[</w:t>
        </w:r>
        <w:r w:rsidR="00B161C4">
          <w:rPr>
            <w:lang w:eastAsia="zh-CN"/>
          </w:rPr>
          <w:t>1]</w:t>
        </w:r>
        <w:r w:rsidR="00B161C4" w:rsidRPr="009C5807">
          <w:t xml:space="preserve"> *</w:t>
        </w:r>
      </w:ins>
      <w:ins w:id="13" w:author="vivo" w:date="2023-02-13T17:02:00Z">
        <w:r w:rsidR="00EB2498" w:rsidRPr="009C5807">
          <w:t xml:space="preserve"> </w:t>
        </w:r>
        <w:proofErr w:type="spellStart"/>
        <w:r w:rsidR="00EB2498" w:rsidRPr="009C5807">
          <w:t>T</w:t>
        </w:r>
        <w:r w:rsidR="00EB2498" w:rsidRPr="009C5807">
          <w:rPr>
            <w:vertAlign w:val="subscript"/>
          </w:rPr>
          <w:t>rs</w:t>
        </w:r>
      </w:ins>
      <w:proofErr w:type="spellEnd"/>
      <w:ins w:id="14" w:author="vivo" w:date="2023-02-13T17:04:00Z">
        <w:r w:rsidR="00B161C4">
          <w:t xml:space="preserve"> </w:t>
        </w:r>
        <w:proofErr w:type="spellStart"/>
        <w:r w:rsidR="00B161C4">
          <w:t>ms</w:t>
        </w:r>
      </w:ins>
      <w:proofErr w:type="spellEnd"/>
      <w:ins w:id="15" w:author="vivo" w:date="2023-02-13T17:03:00Z">
        <w:r w:rsidR="00745902">
          <w:t>.</w:t>
        </w:r>
        <w:r w:rsidR="00745902" w:rsidRPr="009C5807">
          <w:t xml:space="preserve"> </w:t>
        </w:r>
        <w:r w:rsidR="00745902">
          <w:t>And i</w:t>
        </w:r>
        <w:r w:rsidR="00745902" w:rsidRPr="009C5807">
          <w:t xml:space="preserve">f the target cell is an inter-frequency cell, then </w:t>
        </w:r>
      </w:ins>
      <w:proofErr w:type="spellStart"/>
      <w:ins w:id="16" w:author="vivo" w:date="2023-02-13T17:05:00Z">
        <w:r w:rsidR="00443471" w:rsidRPr="00A53819">
          <w:rPr>
            <w:rFonts w:hint="eastAsia"/>
          </w:rPr>
          <w:t>T</w:t>
        </w:r>
        <w:r w:rsidR="00443471" w:rsidRPr="00A53819">
          <w:rPr>
            <w:rFonts w:hint="eastAsia"/>
            <w:vertAlign w:val="subscript"/>
          </w:rPr>
          <w:t>SSB_time_index_cond</w:t>
        </w:r>
      </w:ins>
      <w:proofErr w:type="spellEnd"/>
      <w:ins w:id="17" w:author="vivo" w:date="2023-02-13T17:03:00Z">
        <w:r w:rsidR="00745902" w:rsidRPr="009C5807">
          <w:t xml:space="preserve"> = </w:t>
        </w:r>
      </w:ins>
      <w:ins w:id="18" w:author="vivo" w:date="2023-02-13T17:04:00Z">
        <w:r w:rsidR="00B161C4">
          <w:rPr>
            <w:lang w:eastAsia="zh-CN"/>
          </w:rPr>
          <w:t>[1</w:t>
        </w:r>
        <w:r w:rsidR="002B28FC">
          <w:rPr>
            <w:lang w:eastAsia="zh-CN"/>
          </w:rPr>
          <w:t xml:space="preserve"> or</w:t>
        </w:r>
        <w:r w:rsidR="002B28FC">
          <w:t xml:space="preserve"> </w:t>
        </w:r>
        <w:r w:rsidR="00867396">
          <w:t>3]</w:t>
        </w:r>
        <w:r w:rsidR="00867396" w:rsidRPr="009C5807">
          <w:t xml:space="preserve"> *</w:t>
        </w:r>
        <w:r w:rsidR="00B161C4" w:rsidRPr="009C5807">
          <w:t xml:space="preserve"> </w:t>
        </w:r>
        <w:proofErr w:type="spellStart"/>
        <w:r w:rsidR="00B161C4" w:rsidRPr="009C5807">
          <w:t>T</w:t>
        </w:r>
        <w:r w:rsidR="00B161C4" w:rsidRPr="009C5807">
          <w:rPr>
            <w:vertAlign w:val="subscript"/>
          </w:rPr>
          <w:t>rs</w:t>
        </w:r>
        <w:proofErr w:type="spellEnd"/>
        <w:r w:rsidR="00B161C4">
          <w:t xml:space="preserve"> </w:t>
        </w:r>
        <w:proofErr w:type="spellStart"/>
        <w:r w:rsidR="00B161C4">
          <w:t>ms</w:t>
        </w:r>
      </w:ins>
      <w:proofErr w:type="spellEnd"/>
      <w:ins w:id="19" w:author="vivo" w:date="2023-02-13T17:03:00Z">
        <w:r w:rsidR="00745902" w:rsidRPr="009C5807">
          <w:t>.</w:t>
        </w:r>
      </w:ins>
    </w:p>
    <w:p w14:paraId="4C733AAC" w14:textId="77777777" w:rsidR="00D10CC4" w:rsidRPr="00A551A1" w:rsidRDefault="00D10CC4" w:rsidP="00592DCD">
      <w:pPr>
        <w:pStyle w:val="B10"/>
      </w:pPr>
    </w:p>
    <w:p w14:paraId="193D27F3" w14:textId="77777777" w:rsidR="00592DCD" w:rsidRPr="009C5807" w:rsidRDefault="00592DCD" w:rsidP="00592DCD">
      <w:pPr>
        <w:keepNext/>
        <w:keepLines/>
        <w:spacing w:before="120"/>
        <w:ind w:left="1701" w:hanging="1701"/>
        <w:outlineLvl w:val="4"/>
        <w:rPr>
          <w:rFonts w:ascii="Arial" w:hAnsi="Arial"/>
          <w:sz w:val="22"/>
        </w:rPr>
      </w:pPr>
      <w:r w:rsidRPr="009C5807">
        <w:rPr>
          <w:rFonts w:ascii="Arial" w:hAnsi="Arial"/>
          <w:sz w:val="22"/>
        </w:rPr>
        <w:t>6.1.4.2.2</w:t>
      </w:r>
      <w:r w:rsidRPr="009C5807">
        <w:rPr>
          <w:rFonts w:ascii="Arial" w:hAnsi="Arial"/>
          <w:sz w:val="22"/>
        </w:rPr>
        <w:tab/>
        <w:t>Measurement time</w:t>
      </w:r>
    </w:p>
    <w:p w14:paraId="5A324A1A" w14:textId="77777777" w:rsidR="00592DCD" w:rsidRPr="009C5807" w:rsidRDefault="00592DCD" w:rsidP="00592DCD">
      <w:r w:rsidRPr="009C5807">
        <w:rPr>
          <w:rFonts w:cs="v4.2.0"/>
        </w:rPr>
        <w:t xml:space="preserve">The measurement time </w:t>
      </w:r>
      <w:r w:rsidRPr="009C5807">
        <w:t xml:space="preserve">delay is defined from the end of </w:t>
      </w:r>
      <w:proofErr w:type="spellStart"/>
      <w:r w:rsidRPr="009C5807">
        <w:rPr>
          <w:iCs/>
        </w:rPr>
        <w:t>T</w:t>
      </w:r>
      <w:r w:rsidRPr="009C5807">
        <w:rPr>
          <w:iCs/>
          <w:vertAlign w:val="subscript"/>
        </w:rPr>
        <w:t>Event_DU</w:t>
      </w:r>
      <w:proofErr w:type="spellEnd"/>
      <w:r w:rsidRPr="009C5807">
        <w:t xml:space="preserve"> until UE executes a handover to a target cell and interruption time starts.</w:t>
      </w:r>
    </w:p>
    <w:p w14:paraId="5651A375" w14:textId="13AD4A25" w:rsidR="00592DCD" w:rsidRPr="009C5807" w:rsidRDefault="00592DCD" w:rsidP="00592DCD">
      <w:r w:rsidRPr="009C5807">
        <w:t xml:space="preserve">For intra-frequency handover, the measurement time delay measured without Time </w:t>
      </w:r>
      <w:proofErr w:type="gramStart"/>
      <w:r w:rsidRPr="009C5807">
        <w:t>To</w:t>
      </w:r>
      <w:proofErr w:type="gramEnd"/>
      <w:r w:rsidRPr="009C5807">
        <w:t xml:space="preserve"> Trigger (TTT) and L3 filtering shall be less than </w:t>
      </w:r>
      <w:del w:id="20" w:author="vivo" w:date="2023-02-13T16:55:00Z">
        <w:r w:rsidRPr="009C5807" w:rsidDel="00D30819">
          <w:delText>T</w:delText>
        </w:r>
        <w:r w:rsidRPr="009C5807" w:rsidDel="00D30819">
          <w:rPr>
            <w:sz w:val="13"/>
            <w:szCs w:val="13"/>
          </w:rPr>
          <w:delText>identify intra with index</w:delText>
        </w:r>
        <w:r w:rsidRPr="009C5807" w:rsidDel="00D30819">
          <w:rPr>
            <w:szCs w:val="13"/>
          </w:rPr>
          <w:delText xml:space="preserve"> </w:delText>
        </w:r>
        <w:r w:rsidRPr="009C5807" w:rsidDel="00D30819">
          <w:delText xml:space="preserve">or </w:delText>
        </w:r>
      </w:del>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defined in clause 9.2.5.1 or clause 9.2.6.2. </w:t>
      </w:r>
    </w:p>
    <w:p w14:paraId="14F89B72" w14:textId="65AB59F3" w:rsidR="00592DCD" w:rsidRPr="009C5807" w:rsidRDefault="00592DCD" w:rsidP="00592DCD">
      <w:r w:rsidRPr="009C5807">
        <w:t xml:space="preserve">For inter-frequency handover, the measurement time delay measured without Time </w:t>
      </w:r>
      <w:proofErr w:type="gramStart"/>
      <w:r w:rsidRPr="009C5807">
        <w:t>To</w:t>
      </w:r>
      <w:proofErr w:type="gramEnd"/>
      <w:r w:rsidRPr="009C5807">
        <w:t xml:space="preserve"> Trigger (TTT) and L3 filtering shall be less than </w:t>
      </w:r>
      <w:del w:id="21" w:author="vivo" w:date="2023-02-13T16:55:00Z">
        <w:r w:rsidRPr="009C5807" w:rsidDel="00D30819">
          <w:delText>T</w:delText>
        </w:r>
        <w:r w:rsidRPr="009C5807" w:rsidDel="00D30819">
          <w:rPr>
            <w:sz w:val="13"/>
            <w:szCs w:val="13"/>
          </w:rPr>
          <w:delText xml:space="preserve">identify_inter_with_index </w:delText>
        </w:r>
        <w:r w:rsidRPr="009C5807" w:rsidDel="00D30819">
          <w:delText xml:space="preserve">or </w:delText>
        </w:r>
      </w:del>
      <w:proofErr w:type="spellStart"/>
      <w:r w:rsidRPr="009C5807">
        <w:t>T</w:t>
      </w:r>
      <w:r w:rsidRPr="009C5807">
        <w:rPr>
          <w:sz w:val="13"/>
          <w:szCs w:val="13"/>
        </w:rPr>
        <w:t>identify_inter_without_index</w:t>
      </w:r>
      <w:proofErr w:type="spellEnd"/>
      <w:r w:rsidRPr="009C5807">
        <w:rPr>
          <w:sz w:val="13"/>
          <w:szCs w:val="13"/>
        </w:rPr>
        <w:t xml:space="preserve"> </w:t>
      </w:r>
      <w:r w:rsidRPr="009C5807">
        <w:t>defined in clause 9.3.4.</w:t>
      </w:r>
    </w:p>
    <w:p w14:paraId="20701306" w14:textId="77777777" w:rsidR="00592DCD" w:rsidRPr="009C5807" w:rsidRDefault="00592DCD" w:rsidP="00592DCD">
      <w:pPr>
        <w:rPr>
          <w:rFonts w:cs="v4.2.0"/>
        </w:rPr>
      </w:pPr>
      <w:r w:rsidRPr="009C5807">
        <w:t>When TTT or L3 filtering is used an additional delay can be expected.</w:t>
      </w:r>
    </w:p>
    <w:p w14:paraId="06967FE9" w14:textId="5FE8F633" w:rsidR="00592DCD" w:rsidRPr="009C5807" w:rsidRDefault="00592DCD" w:rsidP="00592DCD">
      <w:r w:rsidRPr="009C5807">
        <w:t xml:space="preserve">A cell is detectable only if at least one SSB measured from the cell being configured remains detectable during the time period </w:t>
      </w:r>
      <w:proofErr w:type="spellStart"/>
      <w:r w:rsidRPr="009C5807">
        <w:t>T</w:t>
      </w:r>
      <w:r w:rsidRPr="009C5807">
        <w:rPr>
          <w:sz w:val="13"/>
          <w:szCs w:val="13"/>
        </w:rPr>
        <w:t>identify_intra_without_index</w:t>
      </w:r>
      <w:proofErr w:type="spellEnd"/>
      <w:r w:rsidRPr="009C5807">
        <w:rPr>
          <w:sz w:val="13"/>
          <w:szCs w:val="13"/>
        </w:rPr>
        <w:t xml:space="preserve"> </w:t>
      </w:r>
      <w:del w:id="22" w:author="vivo" w:date="2023-02-13T16:56:00Z">
        <w:r w:rsidRPr="009C5807" w:rsidDel="00457040">
          <w:delText>or T</w:delText>
        </w:r>
        <w:r w:rsidRPr="009C5807" w:rsidDel="00457040">
          <w:rPr>
            <w:sz w:val="13"/>
            <w:szCs w:val="13"/>
          </w:rPr>
          <w:delText xml:space="preserve">identify_intra_with_index </w:delText>
        </w:r>
      </w:del>
      <w:r w:rsidRPr="009C5807">
        <w:t xml:space="preserve">for intra-frequency handover or </w:t>
      </w:r>
      <w:proofErr w:type="spellStart"/>
      <w:r w:rsidRPr="009C5807">
        <w:t>T</w:t>
      </w:r>
      <w:r w:rsidRPr="009C5807">
        <w:rPr>
          <w:sz w:val="13"/>
          <w:szCs w:val="13"/>
        </w:rPr>
        <w:t>identify_inter_without_index</w:t>
      </w:r>
      <w:proofErr w:type="spellEnd"/>
      <w:r w:rsidRPr="009C5807">
        <w:t xml:space="preserve"> for inter-frequency handover. If a cell which has been detectable at least for the time period </w:t>
      </w:r>
      <w:proofErr w:type="spellStart"/>
      <w:r w:rsidRPr="009C5807">
        <w:t>T</w:t>
      </w:r>
      <w:r w:rsidRPr="009C5807">
        <w:rPr>
          <w:sz w:val="13"/>
          <w:szCs w:val="13"/>
        </w:rPr>
        <w:t>identify_intra_without_index</w:t>
      </w:r>
      <w:proofErr w:type="spellEnd"/>
      <w:r w:rsidRPr="009C5807">
        <w:rPr>
          <w:sz w:val="13"/>
          <w:szCs w:val="13"/>
        </w:rPr>
        <w:t xml:space="preserve"> </w:t>
      </w:r>
      <w:del w:id="23" w:author="vivo" w:date="2023-02-13T16:56:00Z">
        <w:r w:rsidRPr="009C5807" w:rsidDel="00457040">
          <w:delText>or T</w:delText>
        </w:r>
        <w:r w:rsidRPr="009C5807" w:rsidDel="00457040">
          <w:rPr>
            <w:sz w:val="13"/>
            <w:szCs w:val="13"/>
          </w:rPr>
          <w:delText xml:space="preserve">identify_intra_with_index </w:delText>
        </w:r>
      </w:del>
      <w:r w:rsidRPr="009C5807">
        <w:t xml:space="preserve">for intra-frequency handover or </w:t>
      </w:r>
      <w:proofErr w:type="spellStart"/>
      <w:r w:rsidRPr="009C5807">
        <w:t>T</w:t>
      </w:r>
      <w:r w:rsidRPr="009C5807">
        <w:rPr>
          <w:sz w:val="13"/>
          <w:szCs w:val="13"/>
        </w:rPr>
        <w:t>identify_inter_without_index</w:t>
      </w:r>
      <w:proofErr w:type="spellEnd"/>
      <w:r w:rsidRPr="009C5807">
        <w:t xml:space="preserve"> for inter-frequency handover becomes undetectable for a period and then the cell becomes detectable again and triggers a handover, the measurement time delay shall be less than </w:t>
      </w:r>
      <w:proofErr w:type="spellStart"/>
      <w:r w:rsidRPr="009C5807">
        <w:t>T</w:t>
      </w:r>
      <w:r w:rsidRPr="009C5807">
        <w:rPr>
          <w:sz w:val="13"/>
          <w:szCs w:val="13"/>
        </w:rPr>
        <w:t>SSB_measurement_period_intra</w:t>
      </w:r>
      <w:proofErr w:type="spellEnd"/>
      <w:r w:rsidRPr="009C5807">
        <w:rPr>
          <w:sz w:val="13"/>
          <w:szCs w:val="13"/>
        </w:rPr>
        <w:t xml:space="preserve"> </w:t>
      </w:r>
      <w:r w:rsidRPr="009C5807">
        <w:t xml:space="preserve">or </w:t>
      </w:r>
      <w:proofErr w:type="spellStart"/>
      <w:r w:rsidRPr="009C5807">
        <w:t>T</w:t>
      </w:r>
      <w:r w:rsidRPr="009C5807">
        <w:rPr>
          <w:sz w:val="13"/>
          <w:szCs w:val="13"/>
        </w:rPr>
        <w:t>SSB_measurement_period_inter</w:t>
      </w:r>
      <w:proofErr w:type="spellEnd"/>
      <w:r w:rsidRPr="009C5807">
        <w:rPr>
          <w:sz w:val="13"/>
          <w:szCs w:val="13"/>
        </w:rPr>
        <w:t xml:space="preserve"> </w:t>
      </w:r>
      <w:r w:rsidRPr="009C5807">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9C5807">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9C5807">
        <w:t>. When L3 filtering is used, an additional delay can be expected.</w:t>
      </w:r>
    </w:p>
    <w:p w14:paraId="56B5BFFF" w14:textId="77777777" w:rsidR="00592DCD" w:rsidRPr="009C5807" w:rsidRDefault="00592DCD" w:rsidP="00592DCD">
      <w:pPr>
        <w:keepNext/>
        <w:keepLines/>
        <w:spacing w:before="120"/>
        <w:ind w:left="1701" w:hanging="1701"/>
        <w:outlineLvl w:val="4"/>
        <w:rPr>
          <w:rFonts w:ascii="Arial" w:hAnsi="Arial"/>
          <w:sz w:val="22"/>
        </w:rPr>
      </w:pPr>
      <w:r w:rsidRPr="009C5807">
        <w:rPr>
          <w:rFonts w:ascii="Arial" w:hAnsi="Arial"/>
          <w:sz w:val="22"/>
        </w:rPr>
        <w:lastRenderedPageBreak/>
        <w:t>6.1.4.2.3</w:t>
      </w:r>
      <w:r w:rsidRPr="009C5807">
        <w:rPr>
          <w:rFonts w:ascii="Arial" w:hAnsi="Arial"/>
          <w:sz w:val="22"/>
        </w:rPr>
        <w:tab/>
        <w:t>Preparation time</w:t>
      </w:r>
    </w:p>
    <w:p w14:paraId="159375E0" w14:textId="77777777" w:rsidR="00592DCD" w:rsidRPr="009C5807" w:rsidRDefault="00592DCD" w:rsidP="00592DCD">
      <w:proofErr w:type="spellStart"/>
      <w:r w:rsidRPr="009C5807">
        <w:t>T</w:t>
      </w:r>
      <w:r w:rsidRPr="009C5807">
        <w:rPr>
          <w:vertAlign w:val="subscript"/>
        </w:rPr>
        <w:t>CHO_execution</w:t>
      </w:r>
      <w:proofErr w:type="spellEnd"/>
      <w:r w:rsidRPr="009C5807">
        <w:t xml:space="preserve"> is the UE </w:t>
      </w:r>
      <w:r w:rsidRPr="009C5807">
        <w:rPr>
          <w:rFonts w:cs="v4.2.0"/>
        </w:rPr>
        <w:t xml:space="preserve">execution </w:t>
      </w:r>
      <w:r w:rsidRPr="009C5807">
        <w:t xml:space="preserve">preparation time for conditional handover, and starts after UE realizes the condition of CHO is met and identity of the target cell is determined. </w:t>
      </w:r>
      <w:proofErr w:type="spellStart"/>
      <w:r w:rsidRPr="009C5807">
        <w:t>T</w:t>
      </w:r>
      <w:r w:rsidRPr="009C5807">
        <w:rPr>
          <w:vertAlign w:val="subscript"/>
        </w:rPr>
        <w:t>CHO_execution</w:t>
      </w:r>
      <w:proofErr w:type="spellEnd"/>
      <w:r w:rsidRPr="009C5807">
        <w:t xml:space="preserve"> can be up to 10ms.</w:t>
      </w:r>
    </w:p>
    <w:p w14:paraId="551DDCDA" w14:textId="77777777" w:rsidR="00592DCD" w:rsidRPr="009C5807" w:rsidRDefault="00592DCD" w:rsidP="00592DCD">
      <w:pPr>
        <w:keepNext/>
        <w:keepLines/>
        <w:spacing w:before="120"/>
        <w:ind w:left="1701" w:hanging="1701"/>
        <w:outlineLvl w:val="4"/>
        <w:rPr>
          <w:rFonts w:ascii="Arial" w:hAnsi="Arial"/>
          <w:sz w:val="22"/>
        </w:rPr>
      </w:pPr>
      <w:r w:rsidRPr="009C5807">
        <w:rPr>
          <w:rFonts w:ascii="Arial" w:hAnsi="Arial"/>
          <w:sz w:val="22"/>
        </w:rPr>
        <w:t>6.1.4.2.4</w:t>
      </w:r>
      <w:r w:rsidRPr="009C5807">
        <w:rPr>
          <w:rFonts w:ascii="Arial" w:hAnsi="Arial"/>
          <w:sz w:val="22"/>
        </w:rPr>
        <w:tab/>
        <w:t>Interruption time</w:t>
      </w:r>
    </w:p>
    <w:p w14:paraId="75AE8629" w14:textId="77777777" w:rsidR="00592DCD" w:rsidRPr="009C5807" w:rsidRDefault="00592DCD" w:rsidP="00592DCD">
      <w:pPr>
        <w:rPr>
          <w:rFonts w:cs="v4.2.0"/>
        </w:rPr>
      </w:pPr>
      <w:r w:rsidRPr="009C5807">
        <w:rPr>
          <w:rFonts w:cs="v4.2.0"/>
        </w:rPr>
        <w:t xml:space="preserve">The interruption time is the time between when the UE </w:t>
      </w:r>
      <w:r w:rsidRPr="009C5807">
        <w:t>starts to</w:t>
      </w:r>
      <w:r w:rsidRPr="009C5807">
        <w:rPr>
          <w:rFonts w:cs="v4.2.0"/>
        </w:rPr>
        <w:t xml:space="preserve"> execute the conditional handover to the target cell and the time the UE starts transmission of the new PRACH.</w:t>
      </w:r>
    </w:p>
    <w:p w14:paraId="435DD379" w14:textId="77777777" w:rsidR="00592DCD" w:rsidRPr="009C5807" w:rsidRDefault="00592DCD" w:rsidP="00592DCD">
      <w:pPr>
        <w:rPr>
          <w:rFonts w:cs="v4.2.0"/>
        </w:rPr>
      </w:pPr>
      <w:r w:rsidRPr="009C5807">
        <w:rPr>
          <w:rFonts w:cs="v4.2.0"/>
        </w:rPr>
        <w:t xml:space="preserve">For intra-frequency or inter-frequency conditional </w:t>
      </w:r>
      <w:proofErr w:type="spellStart"/>
      <w:r w:rsidRPr="009C5807">
        <w:rPr>
          <w:rFonts w:cs="v4.2.0"/>
        </w:rPr>
        <w:t>conditional</w:t>
      </w:r>
      <w:proofErr w:type="spellEnd"/>
      <w:r w:rsidRPr="009C5807">
        <w:rPr>
          <w:rFonts w:cs="v4.2.0"/>
        </w:rPr>
        <w:t xml:space="preserve"> handover, the </w:t>
      </w:r>
      <w:r>
        <w:rPr>
          <w:rFonts w:cs="v4.2.0" w:hint="eastAsia"/>
          <w:lang w:eastAsia="zh-CN"/>
        </w:rPr>
        <w:t>interruption</w:t>
      </w:r>
      <w:r w:rsidRPr="009C5807">
        <w:rPr>
          <w:rFonts w:cs="v4.2.0"/>
        </w:rPr>
        <w:t xml:space="preserve"> time shall be less than</w:t>
      </w:r>
    </w:p>
    <w:p w14:paraId="0186971D" w14:textId="77777777" w:rsidR="00592DCD" w:rsidRPr="009C5807" w:rsidRDefault="00592DCD" w:rsidP="00592DCD">
      <w:pPr>
        <w:pStyle w:val="EQ"/>
      </w:pPr>
      <w:bookmarkStart w:id="24" w:name="_Hlk20338108"/>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w:t>
      </w:r>
      <w:r w:rsidRPr="009C5807">
        <w:rPr>
          <w:lang w:eastAsia="zh-CN"/>
        </w:rPr>
        <w:t>+ T</w:t>
      </w:r>
      <w:r w:rsidRPr="009C5807">
        <w:rPr>
          <w:vertAlign w:val="subscript"/>
          <w:lang w:eastAsia="zh-CN"/>
        </w:rPr>
        <w:t>margin</w:t>
      </w:r>
      <w:r w:rsidRPr="009C5807">
        <w:t xml:space="preserve"> ms</w:t>
      </w:r>
      <w:bookmarkEnd w:id="24"/>
    </w:p>
    <w:p w14:paraId="235FD1F5" w14:textId="77777777" w:rsidR="00592DCD" w:rsidRPr="009C5807" w:rsidRDefault="00592DCD" w:rsidP="00592DCD">
      <w:r w:rsidRPr="009C5807">
        <w:t>Where:</w:t>
      </w:r>
    </w:p>
    <w:p w14:paraId="2E06741B" w14:textId="77777777" w:rsidR="00592DCD" w:rsidRPr="009C5807" w:rsidRDefault="00592DCD" w:rsidP="00592DCD">
      <w:pPr>
        <w:pStyle w:val="B10"/>
      </w:pPr>
      <w:r w:rsidRPr="009C5807">
        <w:tab/>
      </w:r>
      <w:proofErr w:type="spellStart"/>
      <w:r w:rsidRPr="009C5807">
        <w:t>T</w:t>
      </w:r>
      <w:r w:rsidRPr="009C5807">
        <w:rPr>
          <w:vertAlign w:val="subscript"/>
        </w:rPr>
        <w:t>processing</w:t>
      </w:r>
      <w:proofErr w:type="spellEnd"/>
      <w:r w:rsidRPr="009C5807">
        <w:t xml:space="preserve"> is time for UE processing. </w:t>
      </w:r>
      <w:proofErr w:type="spellStart"/>
      <w:r w:rsidRPr="009C5807">
        <w:t>T</w:t>
      </w:r>
      <w:r w:rsidRPr="009C5807">
        <w:rPr>
          <w:vertAlign w:val="subscript"/>
        </w:rPr>
        <w:t>processing</w:t>
      </w:r>
      <w:proofErr w:type="spellEnd"/>
      <w:r w:rsidRPr="009C5807">
        <w:t xml:space="preserve"> can be up to 20ms.</w:t>
      </w:r>
    </w:p>
    <w:p w14:paraId="48A0F574" w14:textId="77777777" w:rsidR="00592DCD" w:rsidRPr="009C5807" w:rsidRDefault="00592DCD" w:rsidP="00592DCD">
      <w:pPr>
        <w:pStyle w:val="B10"/>
      </w:pPr>
      <w:r w:rsidRPr="009C5807">
        <w:tab/>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10 </w:t>
      </w:r>
      <w:proofErr w:type="spellStart"/>
      <w:r w:rsidRPr="009C5807">
        <w:t>ms</w:t>
      </w:r>
      <w:proofErr w:type="spellEnd"/>
      <w:r w:rsidRPr="009C5807">
        <w:t>. SSB to PRACH occasion associated period is defined in the table 8.1-1 of TS 38.213 [3]</w:t>
      </w:r>
    </w:p>
    <w:p w14:paraId="61F549D4" w14:textId="77777777" w:rsidR="00592DCD" w:rsidRPr="009C5807" w:rsidRDefault="00592DCD" w:rsidP="00592DCD">
      <w:pPr>
        <w:pStyle w:val="B10"/>
      </w:pPr>
      <w:r w:rsidRPr="009C5807">
        <w:tab/>
        <w:t>T</w:t>
      </w:r>
      <w:r w:rsidRPr="009C5807">
        <w:rPr>
          <w:vertAlign w:val="subscript"/>
        </w:rPr>
        <w:t>∆</w:t>
      </w:r>
      <w:r w:rsidRPr="009C5807">
        <w:t xml:space="preserve"> is time for fine time tracking and acquiring full timing information of the target cell. T</w:t>
      </w:r>
      <w:r w:rsidRPr="009C5807">
        <w:rPr>
          <w:vertAlign w:val="subscript"/>
        </w:rPr>
        <w:t>Δ</w:t>
      </w:r>
      <w:r w:rsidRPr="009C5807">
        <w:t xml:space="preserve"> = </w:t>
      </w:r>
      <w:proofErr w:type="spellStart"/>
      <w:r w:rsidRPr="009C5807">
        <w:t>T</w:t>
      </w:r>
      <w:r w:rsidRPr="009C5807">
        <w:rPr>
          <w:vertAlign w:val="subscript"/>
        </w:rPr>
        <w:t>rs</w:t>
      </w:r>
      <w:proofErr w:type="spellEnd"/>
      <w:r w:rsidRPr="009C5807">
        <w:t>.</w:t>
      </w:r>
    </w:p>
    <w:p w14:paraId="1A1E34B7" w14:textId="77777777" w:rsidR="00592DCD" w:rsidRPr="009C5807" w:rsidRDefault="00592DCD" w:rsidP="00592DCD">
      <w:pPr>
        <w:pStyle w:val="B10"/>
      </w:pPr>
      <w:r w:rsidRPr="009C5807">
        <w:rPr>
          <w:lang w:eastAsia="zh-CN"/>
        </w:rPr>
        <w:tab/>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 xml:space="preserve">is time for SSB post-processing. </w:t>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can be up to 2ms.</w:t>
      </w:r>
    </w:p>
    <w:p w14:paraId="13D91D23" w14:textId="77777777" w:rsidR="00592DCD" w:rsidRPr="009C5807" w:rsidRDefault="00592DCD" w:rsidP="00592DCD">
      <w:pPr>
        <w:pStyle w:val="B10"/>
      </w:pPr>
      <w:r w:rsidRPr="009C5807">
        <w:tab/>
      </w:r>
      <w:proofErr w:type="spellStart"/>
      <w:r w:rsidRPr="009C5807">
        <w:t>T</w:t>
      </w:r>
      <w:r w:rsidRPr="009C5807">
        <w:rPr>
          <w:vertAlign w:val="subscript"/>
        </w:rPr>
        <w:t>rs</w:t>
      </w:r>
      <w:proofErr w:type="spellEnd"/>
      <w:r w:rsidRPr="009C5807">
        <w:t xml:space="preserve"> is the SMTC periodicity of the target NR cell if the UE has been provided with an SMTC configuration for the target </w:t>
      </w:r>
      <w:proofErr w:type="spellStart"/>
      <w:r w:rsidRPr="009C5807">
        <w:t>cellin</w:t>
      </w:r>
      <w:proofErr w:type="spellEnd"/>
      <w:r w:rsidRPr="009C5807">
        <w:t xml:space="preserve"> the handover command, otherwise </w:t>
      </w:r>
      <w:proofErr w:type="spellStart"/>
      <w:r w:rsidRPr="009C5807">
        <w:t>Trs</w:t>
      </w:r>
      <w:proofErr w:type="spellEnd"/>
      <w:r w:rsidRPr="009C5807">
        <w:t xml:space="preserve"> is the SMTC configured in the </w:t>
      </w:r>
      <w:proofErr w:type="spellStart"/>
      <w:r w:rsidRPr="009C5807">
        <w:t>measObjectNR</w:t>
      </w:r>
      <w:proofErr w:type="spellEnd"/>
      <w:r w:rsidRPr="009C5807">
        <w:t xml:space="preserve"> having the same SSB frequency and subcarrier spacing. If the UE is not provided SMTC configuration or measurement object on this frequency, the requirement in this clause is applied with </w:t>
      </w:r>
      <w:proofErr w:type="spellStart"/>
      <w:r w:rsidRPr="009C5807">
        <w:t>T</w:t>
      </w:r>
      <w:r w:rsidRPr="009C5807">
        <w:rPr>
          <w:vertAlign w:val="subscript"/>
        </w:rPr>
        <w:t>rs</w:t>
      </w:r>
      <w:proofErr w:type="spellEnd"/>
      <w:r w:rsidRPr="009C5807">
        <w:t xml:space="preserve">=5ms assuming the SSB transmission periodicity is 5ms. There is no requirement if the SSB transmission periodicity is not 5ms. 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handover command, </w:t>
      </w:r>
      <w:proofErr w:type="spellStart"/>
      <w:r w:rsidRPr="009C5807">
        <w:t>T</w:t>
      </w:r>
      <w:r w:rsidRPr="009C5807">
        <w:rPr>
          <w:vertAlign w:val="subscript"/>
        </w:rPr>
        <w:t>rs</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0B3F743A" w14:textId="77777777" w:rsidR="00592DCD" w:rsidRPr="009C5807" w:rsidRDefault="00592DCD" w:rsidP="00592DCD">
      <w:pPr>
        <w:pStyle w:val="NO"/>
      </w:pPr>
      <w:r w:rsidRPr="009C5807">
        <w:t>NOTE 1:</w:t>
      </w:r>
      <w:r w:rsidRPr="009C5807">
        <w:tab/>
        <w:t>The actual value of T</w:t>
      </w:r>
      <w:r w:rsidRPr="009C5807">
        <w:rPr>
          <w:vertAlign w:val="subscript"/>
        </w:rPr>
        <w:t>IU</w:t>
      </w:r>
      <w:r w:rsidRPr="009C5807">
        <w:t xml:space="preserve"> shall depend upon the PRACH configuration used in the target cell.</w:t>
      </w:r>
    </w:p>
    <w:p w14:paraId="1C5A8481" w14:textId="77777777" w:rsidR="00592DCD" w:rsidRPr="009C5807" w:rsidRDefault="00592DCD" w:rsidP="00592DCD">
      <w:pPr>
        <w:pStyle w:val="40"/>
        <w:overflowPunct w:val="0"/>
        <w:autoSpaceDE w:val="0"/>
        <w:autoSpaceDN w:val="0"/>
        <w:adjustRightInd w:val="0"/>
        <w:textAlignment w:val="baseline"/>
        <w:rPr>
          <w:lang w:val="en-US" w:eastAsia="zh-CN"/>
        </w:rPr>
      </w:pPr>
      <w:r w:rsidRPr="009C5807">
        <w:rPr>
          <w:lang w:val="en-US" w:eastAsia="zh-CN"/>
        </w:rPr>
        <w:t>6.1.4.3</w:t>
      </w:r>
      <w:r w:rsidRPr="009C5807">
        <w:rPr>
          <w:lang w:val="en-US" w:eastAsia="zh-CN"/>
        </w:rPr>
        <w:tab/>
        <w:t>NR FR2 – NR FR1 conditional handover</w:t>
      </w:r>
    </w:p>
    <w:p w14:paraId="5799FB84" w14:textId="77777777" w:rsidR="00592DCD" w:rsidRPr="009C5807" w:rsidRDefault="00592DCD" w:rsidP="00592DCD">
      <w:r w:rsidRPr="009C5807">
        <w:t>The requirements in this clause are applicable to inter-frequency conditional handover from NR FR2 cell to NR FR1 cell.</w:t>
      </w:r>
    </w:p>
    <w:p w14:paraId="4952C8B3" w14:textId="77777777" w:rsidR="00592DCD" w:rsidRPr="009C5807" w:rsidRDefault="00592DCD" w:rsidP="00592DCD">
      <w:r w:rsidRPr="009C5807">
        <w:t xml:space="preserve">The requirements defined in </w:t>
      </w:r>
      <w:r>
        <w:t>clause</w:t>
      </w:r>
      <w:r w:rsidRPr="009C5807">
        <w:t xml:space="preserve"> 6.1.4.2 applies assuming inter-frequency handover and:</w:t>
      </w:r>
    </w:p>
    <w:p w14:paraId="07EA5B64" w14:textId="77777777" w:rsidR="00592DCD" w:rsidRPr="009C5807" w:rsidRDefault="00592DCD" w:rsidP="00592DCD">
      <w:pPr>
        <w:pStyle w:val="B10"/>
      </w:pPr>
      <w:proofErr w:type="spellStart"/>
      <w:r w:rsidRPr="009C5807">
        <w:t>T</w:t>
      </w:r>
      <w:r w:rsidRPr="009C5807">
        <w:rPr>
          <w:vertAlign w:val="subscript"/>
        </w:rPr>
        <w:t>processing</w:t>
      </w:r>
      <w:proofErr w:type="spellEnd"/>
      <w:r w:rsidRPr="009C5807">
        <w:t xml:space="preserve"> is time for UE processing. </w:t>
      </w:r>
      <w:proofErr w:type="spellStart"/>
      <w:r w:rsidRPr="009C5807">
        <w:t>T</w:t>
      </w:r>
      <w:r w:rsidRPr="009C5807">
        <w:rPr>
          <w:vertAlign w:val="subscript"/>
        </w:rPr>
        <w:t>processing</w:t>
      </w:r>
      <w:proofErr w:type="spellEnd"/>
      <w:r w:rsidRPr="009C5807">
        <w:t xml:space="preserve"> can be up to 40ms.</w:t>
      </w:r>
    </w:p>
    <w:p w14:paraId="1227368E" w14:textId="77777777" w:rsidR="000F3577" w:rsidRDefault="000F3577" w:rsidP="000F3577">
      <w:pPr>
        <w:keepNext/>
        <w:keepLines/>
        <w:spacing w:before="240"/>
        <w:ind w:left="1134" w:hanging="1134"/>
        <w:outlineLvl w:val="0"/>
        <w:rPr>
          <w:rFonts w:ascii="Arial" w:hAnsi="Arial"/>
          <w:iCs/>
          <w:noProof/>
          <w:color w:val="FF0000"/>
          <w:sz w:val="24"/>
          <w:szCs w:val="24"/>
          <w:lang w:eastAsia="zh-CN"/>
        </w:rPr>
      </w:pPr>
      <w:r w:rsidRPr="00E129FC">
        <w:rPr>
          <w:rFonts w:ascii="Arial" w:hAnsi="Arial" w:hint="eastAsia"/>
          <w:iCs/>
          <w:noProof/>
          <w:color w:val="FF0000"/>
          <w:sz w:val="24"/>
          <w:szCs w:val="24"/>
          <w:lang w:eastAsia="zh-CN"/>
        </w:rPr>
        <w:t>&lt;</w:t>
      </w:r>
      <w:r>
        <w:rPr>
          <w:rFonts w:ascii="Arial" w:hAnsi="Arial"/>
          <w:iCs/>
          <w:noProof/>
          <w:color w:val="FF0000"/>
          <w:sz w:val="24"/>
          <w:szCs w:val="24"/>
          <w:lang w:eastAsia="zh-CN"/>
        </w:rPr>
        <w:t>End</w:t>
      </w:r>
      <w:r w:rsidRPr="00E129FC">
        <w:rPr>
          <w:rFonts w:ascii="Arial" w:hAnsi="Arial"/>
          <w:iCs/>
          <w:noProof/>
          <w:color w:val="FF0000"/>
          <w:sz w:val="24"/>
          <w:szCs w:val="24"/>
          <w:lang w:eastAsia="zh-CN"/>
        </w:rPr>
        <w:t xml:space="preserve"> of change</w:t>
      </w:r>
      <w:r>
        <w:rPr>
          <w:rFonts w:ascii="Arial" w:hAnsi="Arial"/>
          <w:iCs/>
          <w:noProof/>
          <w:color w:val="FF0000"/>
          <w:sz w:val="24"/>
          <w:szCs w:val="24"/>
          <w:lang w:eastAsia="zh-CN"/>
        </w:rPr>
        <w:t xml:space="preserve"> </w:t>
      </w:r>
      <w:r w:rsidRPr="00E129FC">
        <w:rPr>
          <w:rFonts w:ascii="Arial" w:hAnsi="Arial"/>
          <w:iCs/>
          <w:noProof/>
          <w:color w:val="FF0000"/>
          <w:sz w:val="24"/>
          <w:szCs w:val="24"/>
          <w:lang w:eastAsia="zh-CN"/>
        </w:rPr>
        <w:t>1</w:t>
      </w:r>
      <w:r w:rsidRPr="00E129FC">
        <w:rPr>
          <w:rFonts w:ascii="Arial" w:hAnsi="Arial" w:hint="eastAsia"/>
          <w:iCs/>
          <w:noProof/>
          <w:color w:val="FF0000"/>
          <w:sz w:val="24"/>
          <w:szCs w:val="24"/>
          <w:lang w:eastAsia="zh-CN"/>
        </w:rPr>
        <w:t>&gt;</w:t>
      </w:r>
    </w:p>
    <w:p w14:paraId="44C0AF12" w14:textId="53EB6F7E" w:rsidR="00592DCD" w:rsidRPr="00203000" w:rsidRDefault="000F3577" w:rsidP="00203000">
      <w:pPr>
        <w:keepNext/>
        <w:keepLines/>
        <w:spacing w:before="240"/>
        <w:ind w:left="1134" w:hanging="1134"/>
        <w:outlineLvl w:val="0"/>
        <w:rPr>
          <w:rFonts w:ascii="Arial" w:hAnsi="Arial"/>
          <w:iCs/>
          <w:noProof/>
          <w:color w:val="FF0000"/>
          <w:sz w:val="24"/>
          <w:szCs w:val="24"/>
          <w:lang w:eastAsia="zh-CN"/>
        </w:rPr>
      </w:pPr>
      <w:r w:rsidRPr="00E129FC">
        <w:rPr>
          <w:rFonts w:ascii="Arial" w:hAnsi="Arial" w:hint="eastAsia"/>
          <w:iCs/>
          <w:noProof/>
          <w:color w:val="FF0000"/>
          <w:sz w:val="24"/>
          <w:szCs w:val="24"/>
          <w:lang w:eastAsia="zh-CN"/>
        </w:rPr>
        <w:t>&lt;</w:t>
      </w:r>
      <w:r w:rsidRPr="00E129FC">
        <w:rPr>
          <w:rFonts w:ascii="Arial" w:hAnsi="Arial"/>
          <w:iCs/>
          <w:noProof/>
          <w:color w:val="FF0000"/>
          <w:sz w:val="24"/>
          <w:szCs w:val="24"/>
          <w:lang w:eastAsia="zh-CN"/>
        </w:rPr>
        <w:t>Start of change</w:t>
      </w:r>
      <w:r>
        <w:rPr>
          <w:rFonts w:ascii="Arial" w:hAnsi="Arial"/>
          <w:iCs/>
          <w:noProof/>
          <w:color w:val="FF0000"/>
          <w:sz w:val="24"/>
          <w:szCs w:val="24"/>
          <w:lang w:eastAsia="zh-CN"/>
        </w:rPr>
        <w:t xml:space="preserve"> 2</w:t>
      </w:r>
      <w:r w:rsidRPr="00E129FC">
        <w:rPr>
          <w:rFonts w:ascii="Arial" w:hAnsi="Arial" w:hint="eastAsia"/>
          <w:iCs/>
          <w:noProof/>
          <w:color w:val="FF0000"/>
          <w:sz w:val="24"/>
          <w:szCs w:val="24"/>
          <w:lang w:eastAsia="zh-CN"/>
        </w:rPr>
        <w:t>&gt;</w:t>
      </w:r>
    </w:p>
    <w:p w14:paraId="2F0911AB" w14:textId="77777777" w:rsidR="00592DCD" w:rsidRPr="009C5807" w:rsidRDefault="00592DCD" w:rsidP="00592DCD">
      <w:pPr>
        <w:pStyle w:val="40"/>
        <w:overflowPunct w:val="0"/>
        <w:autoSpaceDE w:val="0"/>
        <w:autoSpaceDN w:val="0"/>
        <w:adjustRightInd w:val="0"/>
        <w:textAlignment w:val="baseline"/>
        <w:rPr>
          <w:lang w:val="en-US" w:eastAsia="zh-CN"/>
        </w:rPr>
      </w:pPr>
      <w:r w:rsidRPr="009C5807">
        <w:rPr>
          <w:lang w:val="en-US" w:eastAsia="zh-CN"/>
        </w:rPr>
        <w:t>6.1.4.4</w:t>
      </w:r>
      <w:r w:rsidRPr="009C5807">
        <w:rPr>
          <w:lang w:val="en-US" w:eastAsia="zh-CN"/>
        </w:rPr>
        <w:tab/>
        <w:t>NR FR2 – NR FR2 conditional handover</w:t>
      </w:r>
    </w:p>
    <w:p w14:paraId="09F79595" w14:textId="77777777" w:rsidR="00592DCD" w:rsidRPr="009C5807" w:rsidRDefault="00592DCD" w:rsidP="00592DCD">
      <w:r w:rsidRPr="009C5807">
        <w:t>The requirements in this clause are applicable to both intra-frequency and inter-frequency conditional handover from NR FR2 cell to NR FR2 cell.</w:t>
      </w:r>
    </w:p>
    <w:p w14:paraId="7A321B0A" w14:textId="77777777" w:rsidR="00592DCD" w:rsidRPr="009C5807" w:rsidRDefault="00592DCD" w:rsidP="00592DCD">
      <w:pPr>
        <w:pStyle w:val="5"/>
      </w:pPr>
      <w:r w:rsidRPr="009C5807">
        <w:t>6.1.4.4.1</w:t>
      </w:r>
      <w:r w:rsidRPr="009C5807">
        <w:tab/>
        <w:t>Handover delay</w:t>
      </w:r>
    </w:p>
    <w:p w14:paraId="6F444B63" w14:textId="77777777" w:rsidR="00592DCD" w:rsidRPr="009C5807" w:rsidRDefault="00592DCD" w:rsidP="00592DCD">
      <w:pPr>
        <w:rPr>
          <w:rFonts w:cs="v4.2.0"/>
        </w:rPr>
      </w:pPr>
      <w:r w:rsidRPr="009C5807">
        <w:rPr>
          <w:rFonts w:cs="v4.2.0"/>
        </w:rPr>
        <w:t xml:space="preserve">Procedure delays for all procedures that can command a conditional handover are specified in </w:t>
      </w:r>
      <w:r w:rsidRPr="009C5807">
        <w:t>TS 38.331 [2]</w:t>
      </w:r>
      <w:r w:rsidRPr="009C5807">
        <w:rPr>
          <w:rFonts w:cs="v4.2.0"/>
        </w:rPr>
        <w:t>.</w:t>
      </w:r>
    </w:p>
    <w:p w14:paraId="2A0CFF71" w14:textId="77777777" w:rsidR="00592DCD" w:rsidRPr="009C5807" w:rsidRDefault="00592DCD" w:rsidP="00592DCD">
      <w:pPr>
        <w:rPr>
          <w:rFonts w:cs="v4.2.0"/>
        </w:rPr>
      </w:pPr>
      <w:r w:rsidRPr="009C5807">
        <w:rPr>
          <w:rFonts w:cs="v4.2.0"/>
        </w:rPr>
        <w:t xml:space="preserve">When the UE receives </w:t>
      </w:r>
      <w:proofErr w:type="gramStart"/>
      <w:r w:rsidRPr="009C5807">
        <w:rPr>
          <w:rFonts w:cs="v4.2.0"/>
        </w:rPr>
        <w:t>a</w:t>
      </w:r>
      <w:proofErr w:type="gramEnd"/>
      <w:r w:rsidRPr="009C5807">
        <w:rPr>
          <w:rFonts w:cs="v4.2.0"/>
        </w:rPr>
        <w:t xml:space="preserve"> RRC message implying conditional handover the UE shall be ready to </w:t>
      </w:r>
      <w:r w:rsidRPr="009C5807">
        <w:rPr>
          <w:rFonts w:cs="v4.2.0"/>
          <w:snapToGrid w:val="0"/>
        </w:rPr>
        <w:t>start the transmission of the new uplink PRACH channel</w:t>
      </w:r>
      <w:r w:rsidRPr="009C5807">
        <w:rPr>
          <w:rFonts w:cs="v4.2.0"/>
        </w:rPr>
        <w:t xml:space="preserve"> within </w:t>
      </w:r>
      <w:r w:rsidRPr="006351C6">
        <w:rPr>
          <w:rFonts w:cs="v4.2.0"/>
        </w:rPr>
        <w:t>D</w:t>
      </w:r>
      <w:r w:rsidRPr="006351C6">
        <w:rPr>
          <w:rFonts w:cs="v4.2.0"/>
          <w:vertAlign w:val="subscript"/>
        </w:rPr>
        <w:t>CHO</w:t>
      </w:r>
      <w:r w:rsidRPr="009C5807">
        <w:rPr>
          <w:rFonts w:cs="v4.2.0"/>
        </w:rPr>
        <w:t xml:space="preserve"> seconds from the end of the last TTI containing the RRC command.</w:t>
      </w:r>
    </w:p>
    <w:p w14:paraId="4FB049DF" w14:textId="4687F1C0" w:rsidR="00592DCD" w:rsidRPr="005B2FD0" w:rsidRDefault="00592DCD" w:rsidP="00592DCD">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w:t>
      </w:r>
      <w:r w:rsidRPr="009C5807">
        <w:rPr>
          <w:lang w:val="en-US" w:eastAsia="zh-CN"/>
        </w:rPr>
        <w:t>+ 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ins w:id="25" w:author="vivo" w:date="2023-02-13T17:05:00Z">
        <w:r w:rsidR="005B2FD0">
          <w:t xml:space="preserve">+ </w:t>
        </w:r>
        <w:r w:rsidR="005B2FD0" w:rsidRPr="00A53819">
          <w:rPr>
            <w:rFonts w:hint="eastAsia"/>
          </w:rPr>
          <w:t>T</w:t>
        </w:r>
        <w:r w:rsidR="005B2FD0" w:rsidRPr="00A53819">
          <w:rPr>
            <w:rFonts w:hint="eastAsia"/>
            <w:vertAlign w:val="subscript"/>
          </w:rPr>
          <w:t>SSB_time_index_cond</w:t>
        </w:r>
      </w:ins>
    </w:p>
    <w:p w14:paraId="390ED637" w14:textId="77777777" w:rsidR="00592DCD" w:rsidRPr="009C5807" w:rsidRDefault="00592DCD" w:rsidP="00592DCD">
      <w:pPr>
        <w:rPr>
          <w:rFonts w:cs="v4.2.0"/>
        </w:rPr>
      </w:pPr>
      <w:r w:rsidRPr="009C5807">
        <w:rPr>
          <w:rFonts w:cs="v4.2.0"/>
        </w:rPr>
        <w:t>Where:</w:t>
      </w:r>
    </w:p>
    <w:p w14:paraId="093CCC88" w14:textId="77777777" w:rsidR="00592DCD" w:rsidRPr="009C5807" w:rsidRDefault="00592DCD" w:rsidP="00592DCD">
      <w:pPr>
        <w:pStyle w:val="B10"/>
      </w:pPr>
      <w:r w:rsidRPr="009C5807">
        <w:rPr>
          <w:bCs/>
          <w:lang w:val="en-US" w:eastAsia="zh-CN"/>
        </w:rPr>
        <w:tab/>
        <w:t>T</w:t>
      </w:r>
      <w:r w:rsidRPr="009C5807">
        <w:rPr>
          <w:bCs/>
          <w:vertAlign w:val="subscript"/>
          <w:lang w:val="en-US" w:eastAsia="zh-CN"/>
        </w:rPr>
        <w:t>RRC</w:t>
      </w:r>
      <w:r w:rsidRPr="009C5807" w:rsidDel="002D2E06">
        <w:t xml:space="preserve"> </w:t>
      </w:r>
      <w:r w:rsidRPr="009C5807">
        <w:t xml:space="preserve">is the RRC procedure delay defined in clause </w:t>
      </w:r>
      <w:r w:rsidRPr="009C5807">
        <w:rPr>
          <w:lang w:eastAsia="zh-CN"/>
        </w:rPr>
        <w:t>12</w:t>
      </w:r>
      <w:r w:rsidRPr="009C5807">
        <w:t xml:space="preserve"> in TS 38.331 [2].</w:t>
      </w:r>
    </w:p>
    <w:p w14:paraId="7C7F3AFE" w14:textId="77777777" w:rsidR="00592DCD" w:rsidRPr="009C5807" w:rsidRDefault="00592DCD" w:rsidP="00592DCD">
      <w:pPr>
        <w:pStyle w:val="B10"/>
        <w:rPr>
          <w:lang w:val="en-US"/>
        </w:rPr>
      </w:pPr>
      <w:r w:rsidRPr="009C5807">
        <w:rPr>
          <w:iCs/>
        </w:rPr>
        <w:lastRenderedPageBreak/>
        <w:tab/>
      </w:r>
      <w:proofErr w:type="spellStart"/>
      <w:r w:rsidRPr="009C5807">
        <w:rPr>
          <w:iCs/>
        </w:rPr>
        <w:t>T</w:t>
      </w:r>
      <w:r w:rsidRPr="009C5807">
        <w:rPr>
          <w:iCs/>
          <w:vertAlign w:val="subscript"/>
        </w:rPr>
        <w:t>Event_DU</w:t>
      </w:r>
      <w:proofErr w:type="spellEnd"/>
      <w:r w:rsidRPr="009C5807">
        <w:t xml:space="preserve"> is the delay uncertainty which is the time from when the UE successfully decodes a conditional handover command until a condition exists at the measurement reference point which will trigger the conditional handover. </w:t>
      </w:r>
    </w:p>
    <w:p w14:paraId="38072E51" w14:textId="77777777" w:rsidR="00592DCD" w:rsidRPr="009C5807" w:rsidRDefault="00592DCD" w:rsidP="00592DCD">
      <w:pPr>
        <w:pStyle w:val="B10"/>
      </w:pPr>
      <w:r w:rsidRPr="009C5807">
        <w:rPr>
          <w:bCs/>
          <w:lang w:val="en-US" w:eastAsia="zh-CN"/>
        </w:rPr>
        <w:tab/>
      </w:r>
      <w:proofErr w:type="spellStart"/>
      <w:r w:rsidRPr="009C5807">
        <w:rPr>
          <w:bCs/>
          <w:lang w:val="en-US" w:eastAsia="zh-CN"/>
        </w:rPr>
        <w:t>T</w:t>
      </w:r>
      <w:r w:rsidRPr="009C5807">
        <w:rPr>
          <w:bCs/>
          <w:vertAlign w:val="subscript"/>
          <w:lang w:val="en-US" w:eastAsia="zh-CN"/>
        </w:rPr>
        <w:t>measure</w:t>
      </w:r>
      <w:proofErr w:type="spellEnd"/>
      <w:r w:rsidRPr="009C5807">
        <w:t xml:space="preserve"> is the measurements time stated in clause 6.1.4.4.2.</w:t>
      </w:r>
    </w:p>
    <w:p w14:paraId="06889FA3" w14:textId="1184876D" w:rsidR="00592DCD" w:rsidRDefault="00592DCD" w:rsidP="00592DCD">
      <w:pPr>
        <w:pStyle w:val="B10"/>
      </w:pPr>
      <w:r w:rsidRPr="009C5807">
        <w:tab/>
      </w:r>
      <w:proofErr w:type="spellStart"/>
      <w:r w:rsidRPr="009C5807">
        <w:t>T</w:t>
      </w:r>
      <w:r w:rsidRPr="009C5807">
        <w:rPr>
          <w:vertAlign w:val="subscript"/>
        </w:rPr>
        <w:t>CHO_execution</w:t>
      </w:r>
      <w:proofErr w:type="spellEnd"/>
      <w:r w:rsidRPr="009C5807">
        <w:t xml:space="preserve"> is the conditional execution preparation time in clause 6.1.4.4.3.</w:t>
      </w:r>
      <w:r>
        <w:tab/>
      </w:r>
      <w:proofErr w:type="spellStart"/>
      <w:r w:rsidRPr="009C5807">
        <w:rPr>
          <w:bCs/>
          <w:lang w:eastAsia="zh-CN"/>
        </w:rPr>
        <w:t>T</w:t>
      </w:r>
      <w:r w:rsidRPr="009C5807">
        <w:rPr>
          <w:bCs/>
          <w:vertAlign w:val="subscript"/>
          <w:lang w:eastAsia="zh-CN"/>
        </w:rPr>
        <w:t>interrupt</w:t>
      </w:r>
      <w:proofErr w:type="spellEnd"/>
      <w:r w:rsidRPr="009C5807">
        <w:t xml:space="preserve"> is the interruption time stated in clause 6.1.4.4.4.</w:t>
      </w:r>
    </w:p>
    <w:p w14:paraId="00756753" w14:textId="3AF51EC4" w:rsidR="009A56A7" w:rsidRDefault="009A56A7" w:rsidP="009A56A7">
      <w:pPr>
        <w:pStyle w:val="B10"/>
      </w:pPr>
      <w:r w:rsidRPr="009C5807">
        <w:rPr>
          <w:bCs/>
          <w:lang w:eastAsia="zh-CN"/>
        </w:rPr>
        <w:tab/>
      </w:r>
      <w:proofErr w:type="spellStart"/>
      <w:ins w:id="26" w:author="vivo" w:date="2023-02-13T17:17:00Z">
        <w:r w:rsidR="00E367EC" w:rsidRPr="009C5807">
          <w:rPr>
            <w:bCs/>
            <w:lang w:eastAsia="zh-CN"/>
          </w:rPr>
          <w:t>T</w:t>
        </w:r>
        <w:r w:rsidR="00E367EC" w:rsidRPr="009C5807">
          <w:rPr>
            <w:bCs/>
            <w:vertAlign w:val="subscript"/>
            <w:lang w:eastAsia="zh-CN"/>
          </w:rPr>
          <w:t>interrupt</w:t>
        </w:r>
        <w:proofErr w:type="spellEnd"/>
        <w:r w:rsidR="00E367EC" w:rsidRPr="009C5807">
          <w:t xml:space="preserve"> is the interruption time stated in clause 6.1.4.</w:t>
        </w:r>
        <w:r w:rsidR="007C42D3">
          <w:t>4</w:t>
        </w:r>
        <w:r w:rsidR="00E367EC" w:rsidRPr="009C5807">
          <w:t>.4.</w:t>
        </w:r>
      </w:ins>
    </w:p>
    <w:p w14:paraId="33099393" w14:textId="77777777" w:rsidR="009A56A7" w:rsidRPr="00745902" w:rsidRDefault="009A56A7" w:rsidP="009A56A7">
      <w:pPr>
        <w:pStyle w:val="B10"/>
        <w:rPr>
          <w:ins w:id="27" w:author="vivo" w:date="2023-02-13T17:00:00Z"/>
        </w:rPr>
      </w:pPr>
      <w:ins w:id="28" w:author="vivo" w:date="2023-02-13T17:00:00Z">
        <w:r w:rsidRPr="009C5807">
          <w:rPr>
            <w:bCs/>
            <w:lang w:eastAsia="zh-CN"/>
          </w:rPr>
          <w:tab/>
        </w:r>
        <w:proofErr w:type="spellStart"/>
        <w:r w:rsidRPr="00A53819">
          <w:rPr>
            <w:rFonts w:hint="eastAsia"/>
          </w:rPr>
          <w:t>T</w:t>
        </w:r>
        <w:r w:rsidRPr="00A53819">
          <w:rPr>
            <w:rFonts w:hint="eastAsia"/>
            <w:vertAlign w:val="subscript"/>
          </w:rPr>
          <w:t>SSB_time_index_cond</w:t>
        </w:r>
        <w:proofErr w:type="spellEnd"/>
        <w:r w:rsidRPr="009C5807">
          <w:t xml:space="preserve"> is </w:t>
        </w:r>
        <w:r w:rsidRPr="00A551A1">
          <w:t>the time period used to acquire the index of the SSB being measured</w:t>
        </w:r>
      </w:ins>
      <w:ins w:id="29" w:author="vivo" w:date="2023-02-13T17:02:00Z">
        <w:r>
          <w:t xml:space="preserve">. </w:t>
        </w:r>
        <w:r w:rsidRPr="009C5807">
          <w:t xml:space="preserve">If the target </w:t>
        </w:r>
        <w:proofErr w:type="spellStart"/>
        <w:r>
          <w:t>PC</w:t>
        </w:r>
        <w:r w:rsidRPr="009C5807">
          <w:t>ell</w:t>
        </w:r>
        <w:proofErr w:type="spellEnd"/>
        <w:r w:rsidRPr="009C5807">
          <w:t xml:space="preserve"> is an intra-frequency cell, then </w:t>
        </w:r>
      </w:ins>
      <w:proofErr w:type="spellStart"/>
      <w:ins w:id="30" w:author="vivo" w:date="2023-02-13T17:05:00Z">
        <w:r w:rsidRPr="00A53819">
          <w:rPr>
            <w:rFonts w:hint="eastAsia"/>
          </w:rPr>
          <w:t>T</w:t>
        </w:r>
        <w:r w:rsidRPr="00A53819">
          <w:rPr>
            <w:rFonts w:hint="eastAsia"/>
            <w:vertAlign w:val="subscript"/>
          </w:rPr>
          <w:t>SSB_time_index_cond</w:t>
        </w:r>
      </w:ins>
      <w:proofErr w:type="spellEnd"/>
      <w:ins w:id="31" w:author="vivo" w:date="2023-02-13T17:02:00Z">
        <w:r w:rsidRPr="009C5807">
          <w:t xml:space="preserve"> = </w:t>
        </w:r>
      </w:ins>
      <w:ins w:id="32" w:author="vivo" w:date="2023-02-13T17:03:00Z">
        <w:r>
          <w:rPr>
            <w:lang w:eastAsia="zh-CN"/>
          </w:rPr>
          <w:t>[1]</w:t>
        </w:r>
        <w:r w:rsidRPr="009C5807">
          <w:t xml:space="preserve"> *</w:t>
        </w:r>
      </w:ins>
      <w:ins w:id="33" w:author="vivo" w:date="2023-02-13T17:02:00Z">
        <w:r w:rsidRPr="009C5807">
          <w:t xml:space="preserve"> </w:t>
        </w:r>
        <w:proofErr w:type="spellStart"/>
        <w:r w:rsidRPr="009C5807">
          <w:t>T</w:t>
        </w:r>
        <w:r w:rsidRPr="009C5807">
          <w:rPr>
            <w:vertAlign w:val="subscript"/>
          </w:rPr>
          <w:t>rs</w:t>
        </w:r>
      </w:ins>
      <w:proofErr w:type="spellEnd"/>
      <w:ins w:id="34" w:author="vivo" w:date="2023-02-13T17:04:00Z">
        <w:r>
          <w:t xml:space="preserve"> </w:t>
        </w:r>
        <w:proofErr w:type="spellStart"/>
        <w:r>
          <w:t>ms</w:t>
        </w:r>
      </w:ins>
      <w:proofErr w:type="spellEnd"/>
      <w:ins w:id="35" w:author="vivo" w:date="2023-02-13T17:03:00Z">
        <w:r>
          <w:t>.</w:t>
        </w:r>
        <w:r w:rsidRPr="009C5807">
          <w:t xml:space="preserve"> </w:t>
        </w:r>
        <w:r>
          <w:t>And i</w:t>
        </w:r>
        <w:r w:rsidRPr="009C5807">
          <w:t xml:space="preserve">f the target cell is an inter-frequency cell, then </w:t>
        </w:r>
      </w:ins>
      <w:proofErr w:type="spellStart"/>
      <w:ins w:id="36" w:author="vivo" w:date="2023-02-13T17:05:00Z">
        <w:r w:rsidRPr="00A53819">
          <w:rPr>
            <w:rFonts w:hint="eastAsia"/>
          </w:rPr>
          <w:t>T</w:t>
        </w:r>
        <w:r w:rsidRPr="00A53819">
          <w:rPr>
            <w:rFonts w:hint="eastAsia"/>
            <w:vertAlign w:val="subscript"/>
          </w:rPr>
          <w:t>SSB_time_index_cond</w:t>
        </w:r>
      </w:ins>
      <w:proofErr w:type="spellEnd"/>
      <w:ins w:id="37" w:author="vivo" w:date="2023-02-13T17:03:00Z">
        <w:r w:rsidRPr="009C5807">
          <w:t xml:space="preserve"> = </w:t>
        </w:r>
      </w:ins>
      <w:ins w:id="38" w:author="vivo" w:date="2023-02-13T17:04:00Z">
        <w:r>
          <w:rPr>
            <w:lang w:eastAsia="zh-CN"/>
          </w:rPr>
          <w:t>[1 or</w:t>
        </w:r>
        <w:r>
          <w:t xml:space="preserve"> 3]</w:t>
        </w:r>
        <w:r w:rsidRPr="009C5807">
          <w:t xml:space="preserve"> * </w:t>
        </w:r>
        <w:proofErr w:type="spellStart"/>
        <w:r w:rsidRPr="009C5807">
          <w:t>T</w:t>
        </w:r>
        <w:r w:rsidRPr="009C5807">
          <w:rPr>
            <w:vertAlign w:val="subscript"/>
          </w:rPr>
          <w:t>rs</w:t>
        </w:r>
        <w:proofErr w:type="spellEnd"/>
        <w:r>
          <w:t xml:space="preserve"> </w:t>
        </w:r>
        <w:proofErr w:type="spellStart"/>
        <w:r>
          <w:t>ms</w:t>
        </w:r>
      </w:ins>
      <w:proofErr w:type="spellEnd"/>
      <w:ins w:id="39" w:author="vivo" w:date="2023-02-13T17:03:00Z">
        <w:r w:rsidRPr="009C5807">
          <w:t>.</w:t>
        </w:r>
      </w:ins>
    </w:p>
    <w:p w14:paraId="20C66A20" w14:textId="2B96A6FF" w:rsidR="00571410" w:rsidRDefault="00571410" w:rsidP="00571410">
      <w:pPr>
        <w:keepNext/>
        <w:keepLines/>
        <w:spacing w:before="240"/>
        <w:ind w:left="1134" w:hanging="1134"/>
        <w:outlineLvl w:val="0"/>
        <w:rPr>
          <w:rFonts w:ascii="Arial" w:hAnsi="Arial"/>
          <w:iCs/>
          <w:noProof/>
          <w:color w:val="FF0000"/>
          <w:sz w:val="24"/>
          <w:szCs w:val="24"/>
          <w:lang w:eastAsia="zh-CN"/>
        </w:rPr>
      </w:pPr>
      <w:r w:rsidRPr="00E129FC">
        <w:rPr>
          <w:rFonts w:ascii="Arial" w:hAnsi="Arial" w:hint="eastAsia"/>
          <w:iCs/>
          <w:noProof/>
          <w:color w:val="FF0000"/>
          <w:sz w:val="24"/>
          <w:szCs w:val="24"/>
          <w:lang w:eastAsia="zh-CN"/>
        </w:rPr>
        <w:t>&lt;</w:t>
      </w:r>
      <w:r>
        <w:rPr>
          <w:rFonts w:ascii="Arial" w:hAnsi="Arial"/>
          <w:iCs/>
          <w:noProof/>
          <w:color w:val="FF0000"/>
          <w:sz w:val="24"/>
          <w:szCs w:val="24"/>
          <w:lang w:eastAsia="zh-CN"/>
        </w:rPr>
        <w:t>End</w:t>
      </w:r>
      <w:r w:rsidRPr="00E129FC">
        <w:rPr>
          <w:rFonts w:ascii="Arial" w:hAnsi="Arial"/>
          <w:iCs/>
          <w:noProof/>
          <w:color w:val="FF0000"/>
          <w:sz w:val="24"/>
          <w:szCs w:val="24"/>
          <w:lang w:eastAsia="zh-CN"/>
        </w:rPr>
        <w:t xml:space="preserve"> of change</w:t>
      </w:r>
      <w:r>
        <w:rPr>
          <w:rFonts w:ascii="Arial" w:hAnsi="Arial"/>
          <w:iCs/>
          <w:noProof/>
          <w:color w:val="FF0000"/>
          <w:sz w:val="24"/>
          <w:szCs w:val="24"/>
          <w:lang w:eastAsia="zh-CN"/>
        </w:rPr>
        <w:t xml:space="preserve"> </w:t>
      </w:r>
      <w:r w:rsidR="00663B10">
        <w:rPr>
          <w:rFonts w:ascii="Arial" w:hAnsi="Arial"/>
          <w:iCs/>
          <w:noProof/>
          <w:color w:val="FF0000"/>
          <w:sz w:val="24"/>
          <w:szCs w:val="24"/>
          <w:lang w:eastAsia="zh-CN"/>
        </w:rPr>
        <w:t>2</w:t>
      </w:r>
      <w:r w:rsidRPr="00E129FC">
        <w:rPr>
          <w:rFonts w:ascii="Arial" w:hAnsi="Arial" w:hint="eastAsia"/>
          <w:iCs/>
          <w:noProof/>
          <w:color w:val="FF0000"/>
          <w:sz w:val="24"/>
          <w:szCs w:val="24"/>
          <w:lang w:eastAsia="zh-CN"/>
        </w:rPr>
        <w:t>&gt;</w:t>
      </w:r>
    </w:p>
    <w:p w14:paraId="244C2D8D" w14:textId="594D493F" w:rsidR="00DC3CE6" w:rsidRPr="000420D4" w:rsidRDefault="00571410" w:rsidP="000420D4">
      <w:pPr>
        <w:keepNext/>
        <w:keepLines/>
        <w:spacing w:before="240"/>
        <w:ind w:left="1134" w:hanging="1134"/>
        <w:outlineLvl w:val="0"/>
        <w:rPr>
          <w:rFonts w:ascii="Arial" w:hAnsi="Arial"/>
          <w:iCs/>
          <w:noProof/>
          <w:color w:val="FF0000"/>
          <w:sz w:val="24"/>
          <w:szCs w:val="24"/>
          <w:lang w:eastAsia="zh-CN"/>
        </w:rPr>
      </w:pPr>
      <w:r w:rsidRPr="00E129FC">
        <w:rPr>
          <w:rFonts w:ascii="Arial" w:hAnsi="Arial" w:hint="eastAsia"/>
          <w:iCs/>
          <w:noProof/>
          <w:color w:val="FF0000"/>
          <w:sz w:val="24"/>
          <w:szCs w:val="24"/>
          <w:lang w:eastAsia="zh-CN"/>
        </w:rPr>
        <w:t>&lt;</w:t>
      </w:r>
      <w:r w:rsidRPr="00E129FC">
        <w:rPr>
          <w:rFonts w:ascii="Arial" w:hAnsi="Arial"/>
          <w:iCs/>
          <w:noProof/>
          <w:color w:val="FF0000"/>
          <w:sz w:val="24"/>
          <w:szCs w:val="24"/>
          <w:lang w:eastAsia="zh-CN"/>
        </w:rPr>
        <w:t>Start of change</w:t>
      </w:r>
      <w:r>
        <w:rPr>
          <w:rFonts w:ascii="Arial" w:hAnsi="Arial"/>
          <w:iCs/>
          <w:noProof/>
          <w:color w:val="FF0000"/>
          <w:sz w:val="24"/>
          <w:szCs w:val="24"/>
          <w:lang w:eastAsia="zh-CN"/>
        </w:rPr>
        <w:t xml:space="preserve"> </w:t>
      </w:r>
      <w:r w:rsidR="00663B10">
        <w:rPr>
          <w:rFonts w:ascii="Arial" w:hAnsi="Arial"/>
          <w:iCs/>
          <w:noProof/>
          <w:color w:val="FF0000"/>
          <w:sz w:val="24"/>
          <w:szCs w:val="24"/>
          <w:lang w:eastAsia="zh-CN"/>
        </w:rPr>
        <w:t>3</w:t>
      </w:r>
      <w:r w:rsidRPr="00E129FC">
        <w:rPr>
          <w:rFonts w:ascii="Arial" w:hAnsi="Arial" w:hint="eastAsia"/>
          <w:iCs/>
          <w:noProof/>
          <w:color w:val="FF0000"/>
          <w:sz w:val="24"/>
          <w:szCs w:val="24"/>
          <w:lang w:eastAsia="zh-CN"/>
        </w:rPr>
        <w:t>&gt;</w:t>
      </w:r>
    </w:p>
    <w:p w14:paraId="4260EB42" w14:textId="77777777" w:rsidR="00592DCD" w:rsidRPr="009C5807" w:rsidRDefault="00592DCD" w:rsidP="00592DCD">
      <w:pPr>
        <w:pStyle w:val="5"/>
      </w:pPr>
      <w:r w:rsidRPr="009C5807">
        <w:t>6.1.4.4.2</w:t>
      </w:r>
      <w:r w:rsidRPr="009C5807">
        <w:tab/>
        <w:t>Measurement time</w:t>
      </w:r>
    </w:p>
    <w:p w14:paraId="1B2E21EA" w14:textId="77777777" w:rsidR="00592DCD" w:rsidRPr="009C5807" w:rsidRDefault="00592DCD" w:rsidP="00592DCD">
      <w:r w:rsidRPr="009C5807">
        <w:rPr>
          <w:rFonts w:cs="v4.2.0"/>
        </w:rPr>
        <w:t xml:space="preserve">The measurement time </w:t>
      </w:r>
      <w:r w:rsidRPr="009C5807">
        <w:t xml:space="preserve">delay is defined from the end of </w:t>
      </w:r>
      <w:proofErr w:type="spellStart"/>
      <w:r w:rsidRPr="009C5807">
        <w:rPr>
          <w:iCs/>
        </w:rPr>
        <w:t>T</w:t>
      </w:r>
      <w:r w:rsidRPr="009C5807">
        <w:rPr>
          <w:iCs/>
          <w:vertAlign w:val="subscript"/>
        </w:rPr>
        <w:t>Event_DU</w:t>
      </w:r>
      <w:proofErr w:type="spellEnd"/>
      <w:r w:rsidRPr="009C5807">
        <w:t xml:space="preserve"> until UE executes a handover to a target cell and interruption time starts.</w:t>
      </w:r>
    </w:p>
    <w:p w14:paraId="53D7C6CD" w14:textId="717AD40B" w:rsidR="00592DCD" w:rsidRPr="009C5807" w:rsidRDefault="00592DCD" w:rsidP="00592DCD">
      <w:r w:rsidRPr="009C5807">
        <w:t xml:space="preserve">For intra-frequency handover, the measurement time delay measured without Time </w:t>
      </w:r>
      <w:proofErr w:type="gramStart"/>
      <w:r w:rsidRPr="009C5807">
        <w:t>To</w:t>
      </w:r>
      <w:proofErr w:type="gramEnd"/>
      <w:r w:rsidRPr="009C5807">
        <w:t xml:space="preserve"> Trigger (TTT) and L3 filtering shall be less than </w:t>
      </w:r>
      <w:del w:id="40" w:author="vivo" w:date="2023-02-13T17:19:00Z">
        <w:r w:rsidRPr="009C5807" w:rsidDel="009C7B35">
          <w:delText>T</w:delText>
        </w:r>
        <w:r w:rsidRPr="009C5807" w:rsidDel="009C7B35">
          <w:rPr>
            <w:sz w:val="13"/>
            <w:szCs w:val="13"/>
          </w:rPr>
          <w:delText>identify intra with index</w:delText>
        </w:r>
        <w:r w:rsidRPr="009C5807" w:rsidDel="009C7B35">
          <w:rPr>
            <w:szCs w:val="13"/>
          </w:rPr>
          <w:delText xml:space="preserve"> </w:delText>
        </w:r>
        <w:r w:rsidRPr="009C5807" w:rsidDel="009C7B35">
          <w:delText xml:space="preserve">or </w:delText>
        </w:r>
      </w:del>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defined in clause 9.2.5.1 or clause 9.2.6.2. </w:t>
      </w:r>
    </w:p>
    <w:p w14:paraId="17F29A8A" w14:textId="47C4810C" w:rsidR="00592DCD" w:rsidRPr="009C5807" w:rsidRDefault="00592DCD" w:rsidP="00592DCD">
      <w:r w:rsidRPr="009C5807">
        <w:t xml:space="preserve">For inter-frequency handover, the measurement time delay measured without Time </w:t>
      </w:r>
      <w:proofErr w:type="gramStart"/>
      <w:r w:rsidRPr="009C5807">
        <w:t>To</w:t>
      </w:r>
      <w:proofErr w:type="gramEnd"/>
      <w:r w:rsidRPr="009C5807">
        <w:t xml:space="preserve"> Trigger (TTT) and L3 filtering shall be less than </w:t>
      </w:r>
      <w:del w:id="41" w:author="vivo" w:date="2023-02-13T17:19:00Z">
        <w:r w:rsidRPr="009C5807" w:rsidDel="009C7B35">
          <w:delText>T</w:delText>
        </w:r>
        <w:r w:rsidRPr="009C5807" w:rsidDel="009C7B35">
          <w:rPr>
            <w:sz w:val="13"/>
            <w:szCs w:val="13"/>
          </w:rPr>
          <w:delText xml:space="preserve">identify_inter_with_index </w:delText>
        </w:r>
        <w:r w:rsidRPr="009C5807" w:rsidDel="009C7B35">
          <w:delText xml:space="preserve">or </w:delText>
        </w:r>
      </w:del>
      <w:proofErr w:type="spellStart"/>
      <w:r w:rsidRPr="009C5807">
        <w:t>T</w:t>
      </w:r>
      <w:r w:rsidRPr="009C5807">
        <w:rPr>
          <w:sz w:val="13"/>
          <w:szCs w:val="13"/>
        </w:rPr>
        <w:t>identify_inter_without_index</w:t>
      </w:r>
      <w:proofErr w:type="spellEnd"/>
      <w:r w:rsidRPr="009C5807">
        <w:rPr>
          <w:sz w:val="13"/>
          <w:szCs w:val="13"/>
        </w:rPr>
        <w:t xml:space="preserve"> </w:t>
      </w:r>
      <w:r w:rsidRPr="009C5807">
        <w:t>defined in clause 9.3.4.</w:t>
      </w:r>
    </w:p>
    <w:p w14:paraId="511F6178" w14:textId="77777777" w:rsidR="00592DCD" w:rsidRPr="009C5807" w:rsidRDefault="00592DCD" w:rsidP="00592DCD">
      <w:pPr>
        <w:rPr>
          <w:rFonts w:cs="v4.2.0"/>
        </w:rPr>
      </w:pPr>
      <w:r w:rsidRPr="009C5807">
        <w:t>When TTT or L3 filtering is used an additional delay can be expected.</w:t>
      </w:r>
    </w:p>
    <w:p w14:paraId="3BEB216B" w14:textId="3CB9A86D" w:rsidR="00592DCD" w:rsidRPr="009C5807" w:rsidRDefault="00592DCD" w:rsidP="00592DCD">
      <w:r w:rsidRPr="009C5807">
        <w:t xml:space="preserve">A cell is detectable only if at least one SSB measured from the cell being configured remains detectable during the time period </w:t>
      </w:r>
      <w:proofErr w:type="spellStart"/>
      <w:r w:rsidRPr="009C5807">
        <w:t>T</w:t>
      </w:r>
      <w:r w:rsidRPr="009C5807">
        <w:rPr>
          <w:sz w:val="13"/>
          <w:szCs w:val="13"/>
        </w:rPr>
        <w:t>identify_intra_without_index</w:t>
      </w:r>
      <w:proofErr w:type="spellEnd"/>
      <w:r w:rsidRPr="009C5807">
        <w:rPr>
          <w:sz w:val="13"/>
          <w:szCs w:val="13"/>
        </w:rPr>
        <w:t xml:space="preserve"> </w:t>
      </w:r>
      <w:del w:id="42" w:author="vivo" w:date="2023-02-13T17:19:00Z">
        <w:r w:rsidRPr="009C5807" w:rsidDel="009C7B35">
          <w:delText>or T</w:delText>
        </w:r>
        <w:r w:rsidRPr="009C5807" w:rsidDel="009C7B35">
          <w:rPr>
            <w:sz w:val="13"/>
            <w:szCs w:val="13"/>
          </w:rPr>
          <w:delText xml:space="preserve">identify_intra_with_index </w:delText>
        </w:r>
      </w:del>
      <w:r w:rsidRPr="009C5807">
        <w:t xml:space="preserve">for intra-frequency handover or </w:t>
      </w:r>
      <w:proofErr w:type="spellStart"/>
      <w:r w:rsidRPr="009C5807">
        <w:t>T</w:t>
      </w:r>
      <w:r w:rsidRPr="009C5807">
        <w:rPr>
          <w:sz w:val="13"/>
          <w:szCs w:val="13"/>
        </w:rPr>
        <w:t>identify_inter_without_index</w:t>
      </w:r>
      <w:proofErr w:type="spellEnd"/>
      <w:r w:rsidRPr="009C5807">
        <w:t xml:space="preserve"> for inter-frequency handover. If a cell which has been detectable at least for the time period </w:t>
      </w:r>
      <w:proofErr w:type="spellStart"/>
      <w:r w:rsidRPr="009C5807">
        <w:t>T</w:t>
      </w:r>
      <w:r w:rsidRPr="009C5807">
        <w:rPr>
          <w:sz w:val="13"/>
          <w:szCs w:val="13"/>
        </w:rPr>
        <w:t>identify_intra_without_index</w:t>
      </w:r>
      <w:proofErr w:type="spellEnd"/>
      <w:r w:rsidRPr="009C5807">
        <w:rPr>
          <w:sz w:val="13"/>
          <w:szCs w:val="13"/>
        </w:rPr>
        <w:t xml:space="preserve"> </w:t>
      </w:r>
      <w:del w:id="43" w:author="vivo" w:date="2023-02-13T17:19:00Z">
        <w:r w:rsidRPr="009C5807" w:rsidDel="009C7B35">
          <w:delText>or T</w:delText>
        </w:r>
        <w:r w:rsidRPr="009C5807" w:rsidDel="009C7B35">
          <w:rPr>
            <w:sz w:val="13"/>
            <w:szCs w:val="13"/>
          </w:rPr>
          <w:delText xml:space="preserve">identify_intra_with_index </w:delText>
        </w:r>
      </w:del>
      <w:r w:rsidRPr="009C5807">
        <w:t xml:space="preserve">for intra-frequency handover or </w:t>
      </w:r>
      <w:proofErr w:type="spellStart"/>
      <w:r w:rsidRPr="009C5807">
        <w:t>T</w:t>
      </w:r>
      <w:r w:rsidRPr="009C5807">
        <w:rPr>
          <w:sz w:val="13"/>
          <w:szCs w:val="13"/>
        </w:rPr>
        <w:t>identify_inter_without_index</w:t>
      </w:r>
      <w:proofErr w:type="spellEnd"/>
      <w:r w:rsidRPr="009C5807">
        <w:t xml:space="preserve"> for inter-frequency handover becomes undetectable for a period and then the cell becomes detectable again and triggers a handover, the measurement time delay shall be less than </w:t>
      </w:r>
      <w:proofErr w:type="spellStart"/>
      <w:r w:rsidRPr="009C5807">
        <w:t>T</w:t>
      </w:r>
      <w:r w:rsidRPr="009C5807">
        <w:rPr>
          <w:sz w:val="13"/>
          <w:szCs w:val="13"/>
        </w:rPr>
        <w:t>SSB_measurement_period_intra</w:t>
      </w:r>
      <w:proofErr w:type="spellEnd"/>
      <w:r w:rsidRPr="009C5807">
        <w:rPr>
          <w:sz w:val="13"/>
          <w:szCs w:val="13"/>
        </w:rPr>
        <w:t xml:space="preserve"> </w:t>
      </w:r>
      <w:r w:rsidRPr="009C5807">
        <w:t xml:space="preserve">or </w:t>
      </w:r>
      <w:proofErr w:type="spellStart"/>
      <w:r w:rsidRPr="009C5807">
        <w:t>T</w:t>
      </w:r>
      <w:r w:rsidRPr="009C5807">
        <w:rPr>
          <w:sz w:val="13"/>
          <w:szCs w:val="13"/>
        </w:rPr>
        <w:t>SSB_measurement_period_inter</w:t>
      </w:r>
      <w:proofErr w:type="spellEnd"/>
      <w:r w:rsidRPr="009C5807">
        <w:rPr>
          <w:sz w:val="13"/>
          <w:szCs w:val="13"/>
        </w:rPr>
        <w:t xml:space="preserve"> </w:t>
      </w:r>
      <w:r w:rsidRPr="009C5807">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9C5807">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9C5807">
        <w:t>. When L3 filtering is used, an additional delay can be expected.</w:t>
      </w:r>
    </w:p>
    <w:p w14:paraId="466DE421" w14:textId="77777777" w:rsidR="00592DCD" w:rsidRPr="009C5807" w:rsidRDefault="00592DCD" w:rsidP="00592DCD">
      <w:pPr>
        <w:pStyle w:val="5"/>
      </w:pPr>
      <w:r w:rsidRPr="009C5807">
        <w:t>6.1.4.4.3</w:t>
      </w:r>
      <w:r w:rsidRPr="009C5807">
        <w:tab/>
        <w:t>Preparation time</w:t>
      </w:r>
    </w:p>
    <w:p w14:paraId="00D5B32A" w14:textId="77777777" w:rsidR="00592DCD" w:rsidRPr="009C5807" w:rsidRDefault="00592DCD" w:rsidP="00592DCD">
      <w:proofErr w:type="spellStart"/>
      <w:r w:rsidRPr="009C5807">
        <w:t>T</w:t>
      </w:r>
      <w:r w:rsidRPr="009C5807">
        <w:rPr>
          <w:vertAlign w:val="subscript"/>
        </w:rPr>
        <w:t>CHO_execution</w:t>
      </w:r>
      <w:proofErr w:type="spellEnd"/>
      <w:r w:rsidRPr="009C5807">
        <w:t xml:space="preserve"> is the UE </w:t>
      </w:r>
      <w:r w:rsidRPr="009C5807">
        <w:rPr>
          <w:rFonts w:cs="v4.2.0"/>
        </w:rPr>
        <w:t xml:space="preserve">execution </w:t>
      </w:r>
      <w:r w:rsidRPr="009C5807">
        <w:t xml:space="preserve">preparation time for conditional handover, and starts after UE realizes the condition of CHO is met and identity of the target cell is determined. </w:t>
      </w:r>
      <w:proofErr w:type="spellStart"/>
      <w:r w:rsidRPr="009C5807">
        <w:t>T</w:t>
      </w:r>
      <w:r w:rsidRPr="009C5807">
        <w:rPr>
          <w:vertAlign w:val="subscript"/>
        </w:rPr>
        <w:t>CHO_execution</w:t>
      </w:r>
      <w:proofErr w:type="spellEnd"/>
      <w:r w:rsidRPr="009C5807">
        <w:t xml:space="preserve"> can be up 10ms.</w:t>
      </w:r>
    </w:p>
    <w:p w14:paraId="2146F853" w14:textId="77777777" w:rsidR="00592DCD" w:rsidRPr="009C5807" w:rsidRDefault="00592DCD" w:rsidP="00592DCD">
      <w:pPr>
        <w:pStyle w:val="5"/>
      </w:pPr>
      <w:r w:rsidRPr="009C5807">
        <w:t>6.1.4.4.4</w:t>
      </w:r>
      <w:r w:rsidRPr="009C5807">
        <w:tab/>
        <w:t>Interruption time</w:t>
      </w:r>
    </w:p>
    <w:p w14:paraId="3AB1461F" w14:textId="77777777" w:rsidR="00592DCD" w:rsidRPr="009C5807" w:rsidRDefault="00592DCD" w:rsidP="00592DCD">
      <w:pPr>
        <w:rPr>
          <w:rFonts w:cs="v4.2.0"/>
        </w:rPr>
      </w:pPr>
      <w:r w:rsidRPr="009C5807">
        <w:rPr>
          <w:rFonts w:cs="v4.2.0"/>
        </w:rPr>
        <w:t>The interruption time is the time between when the UE starts to execute the conditional handover to the target cell and the time the UE starts transmission of the new PRACH.</w:t>
      </w:r>
    </w:p>
    <w:p w14:paraId="3DDBDA8E" w14:textId="77777777" w:rsidR="00592DCD" w:rsidRPr="009C5807" w:rsidRDefault="00592DCD" w:rsidP="00592DCD">
      <w:pPr>
        <w:rPr>
          <w:rFonts w:cs="v4.2.0"/>
        </w:rPr>
      </w:pPr>
      <w:r w:rsidRPr="009C5807">
        <w:rPr>
          <w:rFonts w:cs="v4.2.0"/>
        </w:rPr>
        <w:t xml:space="preserve">For intra-frequency or inter-frequency conditional </w:t>
      </w:r>
      <w:proofErr w:type="spellStart"/>
      <w:r w:rsidRPr="009C5807">
        <w:rPr>
          <w:rFonts w:cs="v4.2.0"/>
        </w:rPr>
        <w:t>conditional</w:t>
      </w:r>
      <w:proofErr w:type="spellEnd"/>
      <w:r w:rsidRPr="009C5807">
        <w:rPr>
          <w:rFonts w:cs="v4.2.0"/>
        </w:rPr>
        <w:t xml:space="preserve"> handover, the </w:t>
      </w:r>
      <w:r>
        <w:rPr>
          <w:rFonts w:cs="v4.2.0" w:hint="eastAsia"/>
          <w:lang w:eastAsia="zh-CN"/>
        </w:rPr>
        <w:t>interruption</w:t>
      </w:r>
      <w:r w:rsidRPr="009C5807">
        <w:rPr>
          <w:rFonts w:cs="v4.2.0"/>
        </w:rPr>
        <w:t xml:space="preserve"> time shall be less than</w:t>
      </w:r>
    </w:p>
    <w:p w14:paraId="365C6017" w14:textId="77777777" w:rsidR="00592DCD" w:rsidRPr="009C5807" w:rsidRDefault="00592DCD" w:rsidP="00592DCD">
      <w:pPr>
        <w:pStyle w:val="EQ"/>
      </w:pPr>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w:t>
      </w:r>
      <w:r w:rsidRPr="009C5807">
        <w:rPr>
          <w:lang w:eastAsia="zh-CN"/>
        </w:rPr>
        <w:t>+ T</w:t>
      </w:r>
      <w:r w:rsidRPr="009C5807">
        <w:rPr>
          <w:vertAlign w:val="subscript"/>
          <w:lang w:eastAsia="zh-CN"/>
        </w:rPr>
        <w:t>margin</w:t>
      </w:r>
      <w:r w:rsidRPr="009C5807">
        <w:t xml:space="preserve"> ms</w:t>
      </w:r>
    </w:p>
    <w:p w14:paraId="10DF186B" w14:textId="77777777" w:rsidR="00592DCD" w:rsidRPr="009C5807" w:rsidRDefault="00592DCD" w:rsidP="00592DCD">
      <w:r w:rsidRPr="009C5807">
        <w:t>Where:</w:t>
      </w:r>
    </w:p>
    <w:p w14:paraId="59B86DFA" w14:textId="77777777" w:rsidR="00592DCD" w:rsidRPr="009C5807" w:rsidRDefault="00592DCD" w:rsidP="00592DCD">
      <w:pPr>
        <w:pStyle w:val="B10"/>
      </w:pPr>
      <w:r w:rsidRPr="009C5807">
        <w:tab/>
      </w:r>
      <w:proofErr w:type="spellStart"/>
      <w:r w:rsidRPr="009C5807">
        <w:t>T</w:t>
      </w:r>
      <w:r w:rsidRPr="009C5807">
        <w:rPr>
          <w:vertAlign w:val="subscript"/>
        </w:rPr>
        <w:t>processing</w:t>
      </w:r>
      <w:proofErr w:type="spellEnd"/>
      <w:r w:rsidRPr="009C5807">
        <w:t xml:space="preserve"> is time for UE processing. </w:t>
      </w:r>
      <w:proofErr w:type="spellStart"/>
      <w:r w:rsidRPr="009C5807">
        <w:t>T</w:t>
      </w:r>
      <w:r w:rsidRPr="009C5807">
        <w:rPr>
          <w:vertAlign w:val="subscript"/>
        </w:rPr>
        <w:t>processing</w:t>
      </w:r>
      <w:proofErr w:type="spellEnd"/>
      <w:r w:rsidRPr="009C5807">
        <w:t xml:space="preserve"> can be up to 20ms.</w:t>
      </w:r>
    </w:p>
    <w:p w14:paraId="135FF700" w14:textId="77777777" w:rsidR="00592DCD" w:rsidRPr="009C5807" w:rsidRDefault="00592DCD" w:rsidP="00592DCD">
      <w:pPr>
        <w:pStyle w:val="B10"/>
      </w:pPr>
      <w:r w:rsidRPr="009C5807">
        <w:tab/>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10 </w:t>
      </w:r>
      <w:proofErr w:type="spellStart"/>
      <w:r w:rsidRPr="009C5807">
        <w:t>ms</w:t>
      </w:r>
      <w:proofErr w:type="spellEnd"/>
      <w:r w:rsidRPr="009C5807">
        <w:t>. SSB to PRACH occasion associated period is defined in the table 8.1-1 of TS 38.213 [3]</w:t>
      </w:r>
    </w:p>
    <w:p w14:paraId="6393730B" w14:textId="77777777" w:rsidR="00592DCD" w:rsidRPr="009C5807" w:rsidRDefault="00592DCD" w:rsidP="00592DCD">
      <w:pPr>
        <w:pStyle w:val="B10"/>
      </w:pPr>
      <w:r w:rsidRPr="009C5807">
        <w:tab/>
        <w:t>T</w:t>
      </w:r>
      <w:r w:rsidRPr="009C5807">
        <w:rPr>
          <w:vertAlign w:val="subscript"/>
        </w:rPr>
        <w:t>∆</w:t>
      </w:r>
      <w:r w:rsidRPr="009C5807">
        <w:t xml:space="preserve"> is time for fine time tracking and acquiring full timing information of the target cell. T</w:t>
      </w:r>
      <w:r w:rsidRPr="009C5807">
        <w:rPr>
          <w:vertAlign w:val="subscript"/>
        </w:rPr>
        <w:t>Δ</w:t>
      </w:r>
      <w:r w:rsidRPr="009C5807">
        <w:t xml:space="preserve"> = </w:t>
      </w:r>
      <w:proofErr w:type="spellStart"/>
      <w:r w:rsidRPr="009C5807">
        <w:t>T</w:t>
      </w:r>
      <w:r w:rsidRPr="009C5807">
        <w:rPr>
          <w:vertAlign w:val="subscript"/>
        </w:rPr>
        <w:t>rs</w:t>
      </w:r>
      <w:proofErr w:type="spellEnd"/>
      <w:r w:rsidRPr="009C5807">
        <w:t>.</w:t>
      </w:r>
    </w:p>
    <w:p w14:paraId="2AB1681B" w14:textId="77777777" w:rsidR="00592DCD" w:rsidRPr="009C5807" w:rsidRDefault="00592DCD" w:rsidP="00592DCD">
      <w:pPr>
        <w:pStyle w:val="B10"/>
      </w:pPr>
      <w:r w:rsidRPr="009C5807">
        <w:rPr>
          <w:lang w:eastAsia="zh-CN"/>
        </w:rPr>
        <w:lastRenderedPageBreak/>
        <w:tab/>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 xml:space="preserve">is time for SSB post-processing. </w:t>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can be up to 2ms.</w:t>
      </w:r>
    </w:p>
    <w:p w14:paraId="72F397FE" w14:textId="77777777" w:rsidR="00592DCD" w:rsidRPr="009C5807" w:rsidRDefault="00592DCD" w:rsidP="00592DCD">
      <w:pPr>
        <w:pStyle w:val="B10"/>
      </w:pPr>
      <w:r w:rsidRPr="009C5807">
        <w:tab/>
      </w:r>
      <w:proofErr w:type="spellStart"/>
      <w:r w:rsidRPr="009C5807">
        <w:t>T</w:t>
      </w:r>
      <w:r w:rsidRPr="009C5807">
        <w:rPr>
          <w:vertAlign w:val="subscript"/>
        </w:rPr>
        <w:t>rs</w:t>
      </w:r>
      <w:proofErr w:type="spellEnd"/>
      <w:r w:rsidRPr="009C5807">
        <w:t xml:space="preserve"> is the SMTC periodicity of the target NR cell if the UE has been provided with an SMTC configuration for the target </w:t>
      </w:r>
      <w:proofErr w:type="spellStart"/>
      <w:r w:rsidRPr="009C5807">
        <w:t>cellin</w:t>
      </w:r>
      <w:proofErr w:type="spellEnd"/>
      <w:r w:rsidRPr="009C5807">
        <w:t xml:space="preserve"> the handover command, otherwise </w:t>
      </w:r>
      <w:proofErr w:type="spellStart"/>
      <w:r w:rsidRPr="009C5807">
        <w:t>Trs</w:t>
      </w:r>
      <w:proofErr w:type="spellEnd"/>
      <w:r w:rsidRPr="009C5807">
        <w:t xml:space="preserve"> is the SMTC configured in the </w:t>
      </w:r>
      <w:proofErr w:type="spellStart"/>
      <w:r w:rsidRPr="009C5807">
        <w:t>measObjectNR</w:t>
      </w:r>
      <w:proofErr w:type="spellEnd"/>
      <w:r w:rsidRPr="009C5807">
        <w:t xml:space="preserve"> having the same SSB frequency and subcarrier spacing. If the UE is not provided SMTC configuration or measurement object on this frequency, the requirement in this clause is applied with </w:t>
      </w:r>
      <w:proofErr w:type="spellStart"/>
      <w:r w:rsidRPr="009C5807">
        <w:t>T</w:t>
      </w:r>
      <w:r w:rsidRPr="009C5807">
        <w:rPr>
          <w:vertAlign w:val="subscript"/>
        </w:rPr>
        <w:t>rs</w:t>
      </w:r>
      <w:proofErr w:type="spellEnd"/>
      <w:r w:rsidRPr="009C5807">
        <w:t xml:space="preserve">=5ms assuming the SSB transmission periodicity is 5ms. There is no requirement if the SSB transmission periodicity is not 5ms. 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handover command, </w:t>
      </w:r>
      <w:proofErr w:type="spellStart"/>
      <w:r w:rsidRPr="009C5807">
        <w:t>T</w:t>
      </w:r>
      <w:r w:rsidRPr="009C5807">
        <w:rPr>
          <w:vertAlign w:val="subscript"/>
        </w:rPr>
        <w:t>rs</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061AD05B" w14:textId="77777777" w:rsidR="00592DCD" w:rsidRPr="009C5807" w:rsidRDefault="00592DCD" w:rsidP="00592DCD">
      <w:pPr>
        <w:pStyle w:val="NO"/>
      </w:pPr>
      <w:r w:rsidRPr="009C5807">
        <w:t>NOTE 1:</w:t>
      </w:r>
      <w:r w:rsidRPr="009C5807">
        <w:tab/>
        <w:t>The actual value of T</w:t>
      </w:r>
      <w:r w:rsidRPr="009C5807">
        <w:rPr>
          <w:vertAlign w:val="subscript"/>
        </w:rPr>
        <w:t>IU</w:t>
      </w:r>
      <w:r w:rsidRPr="009C5807">
        <w:t xml:space="preserve"> shall depend upon the PRACH configuration used in the target cell.</w:t>
      </w:r>
    </w:p>
    <w:p w14:paraId="4DB7E7E2" w14:textId="77777777" w:rsidR="00592DCD" w:rsidRPr="009C5807" w:rsidRDefault="00592DCD" w:rsidP="00592DCD">
      <w:pPr>
        <w:pStyle w:val="40"/>
        <w:rPr>
          <w:lang w:val="en-US" w:eastAsia="zh-CN"/>
        </w:rPr>
      </w:pPr>
      <w:r w:rsidRPr="009C5807">
        <w:rPr>
          <w:lang w:val="en-US" w:eastAsia="zh-CN"/>
        </w:rPr>
        <w:t>6.1.4.5</w:t>
      </w:r>
      <w:r w:rsidRPr="009C5807">
        <w:rPr>
          <w:lang w:val="en-US" w:eastAsia="zh-CN"/>
        </w:rPr>
        <w:tab/>
        <w:t>NR FR1 – NR FR2 conditional handover</w:t>
      </w:r>
    </w:p>
    <w:p w14:paraId="2347A51E" w14:textId="77777777" w:rsidR="00592DCD" w:rsidRPr="009C5807" w:rsidRDefault="00592DCD" w:rsidP="00592DCD">
      <w:r w:rsidRPr="009C5807">
        <w:t>The requirements in this clause are applicable to inter-frequency conditional handover from NR FR1 cell to NR FR2 cell.</w:t>
      </w:r>
    </w:p>
    <w:p w14:paraId="0E96257A" w14:textId="77777777" w:rsidR="00592DCD" w:rsidRPr="009C5807" w:rsidRDefault="00592DCD" w:rsidP="00592DCD">
      <w:r w:rsidRPr="009C5807">
        <w:t xml:space="preserve">The requirements defined in </w:t>
      </w:r>
      <w:r>
        <w:t>clause</w:t>
      </w:r>
      <w:r w:rsidRPr="009C5807">
        <w:t xml:space="preserve"> 6.1.4.4 applies assuming inter-frequency handover and:</w:t>
      </w:r>
    </w:p>
    <w:p w14:paraId="70BE744B" w14:textId="617A81CF" w:rsidR="0049538E" w:rsidRDefault="00592DCD" w:rsidP="00592DCD">
      <w:pPr>
        <w:pStyle w:val="B10"/>
        <w:rPr>
          <w:ins w:id="44" w:author="vivo" w:date="2023-02-13T17:18:00Z"/>
        </w:rPr>
      </w:pPr>
      <w:r>
        <w:tab/>
      </w:r>
      <w:proofErr w:type="spellStart"/>
      <w:r w:rsidRPr="009C5807">
        <w:t>T</w:t>
      </w:r>
      <w:r w:rsidRPr="009C5807">
        <w:rPr>
          <w:vertAlign w:val="subscript"/>
        </w:rPr>
        <w:t>processing</w:t>
      </w:r>
      <w:proofErr w:type="spellEnd"/>
      <w:r w:rsidRPr="009C5807">
        <w:t xml:space="preserve"> is time for UE processing. </w:t>
      </w:r>
      <w:proofErr w:type="spellStart"/>
      <w:r w:rsidRPr="009C5807">
        <w:t>T</w:t>
      </w:r>
      <w:r w:rsidRPr="009C5807">
        <w:rPr>
          <w:vertAlign w:val="subscript"/>
        </w:rPr>
        <w:t>processing</w:t>
      </w:r>
      <w:proofErr w:type="spellEnd"/>
      <w:r w:rsidRPr="009C5807">
        <w:t xml:space="preserve"> can be up to 40ms.</w:t>
      </w:r>
    </w:p>
    <w:p w14:paraId="3162CF16" w14:textId="6649734C" w:rsidR="007B4539" w:rsidRDefault="007B4539" w:rsidP="007B4539">
      <w:pPr>
        <w:keepNext/>
        <w:keepLines/>
        <w:spacing w:before="240"/>
        <w:ind w:left="1134" w:hanging="1134"/>
        <w:outlineLvl w:val="0"/>
        <w:rPr>
          <w:rFonts w:ascii="Arial" w:hAnsi="Arial"/>
          <w:iCs/>
          <w:noProof/>
          <w:color w:val="FF0000"/>
          <w:sz w:val="24"/>
          <w:szCs w:val="24"/>
          <w:lang w:eastAsia="zh-CN"/>
        </w:rPr>
      </w:pPr>
      <w:r w:rsidRPr="00E129FC">
        <w:rPr>
          <w:rFonts w:ascii="Arial" w:hAnsi="Arial" w:hint="eastAsia"/>
          <w:iCs/>
          <w:noProof/>
          <w:color w:val="FF0000"/>
          <w:sz w:val="24"/>
          <w:szCs w:val="24"/>
          <w:lang w:eastAsia="zh-CN"/>
        </w:rPr>
        <w:t>&lt;</w:t>
      </w:r>
      <w:r>
        <w:rPr>
          <w:rFonts w:ascii="Arial" w:hAnsi="Arial"/>
          <w:iCs/>
          <w:noProof/>
          <w:color w:val="FF0000"/>
          <w:sz w:val="24"/>
          <w:szCs w:val="24"/>
          <w:lang w:eastAsia="zh-CN"/>
        </w:rPr>
        <w:t>End</w:t>
      </w:r>
      <w:r w:rsidRPr="00E129FC">
        <w:rPr>
          <w:rFonts w:ascii="Arial" w:hAnsi="Arial"/>
          <w:iCs/>
          <w:noProof/>
          <w:color w:val="FF0000"/>
          <w:sz w:val="24"/>
          <w:szCs w:val="24"/>
          <w:lang w:eastAsia="zh-CN"/>
        </w:rPr>
        <w:t xml:space="preserve"> of change</w:t>
      </w:r>
      <w:r>
        <w:rPr>
          <w:rFonts w:ascii="Arial" w:hAnsi="Arial"/>
          <w:iCs/>
          <w:noProof/>
          <w:color w:val="FF0000"/>
          <w:sz w:val="24"/>
          <w:szCs w:val="24"/>
          <w:lang w:eastAsia="zh-CN"/>
        </w:rPr>
        <w:t xml:space="preserve"> </w:t>
      </w:r>
      <w:r w:rsidR="00663B10">
        <w:rPr>
          <w:rFonts w:ascii="Arial" w:hAnsi="Arial"/>
          <w:iCs/>
          <w:noProof/>
          <w:color w:val="FF0000"/>
          <w:sz w:val="24"/>
          <w:szCs w:val="24"/>
          <w:lang w:eastAsia="zh-CN"/>
        </w:rPr>
        <w:t>3</w:t>
      </w:r>
      <w:r w:rsidRPr="00E129FC">
        <w:rPr>
          <w:rFonts w:ascii="Arial" w:hAnsi="Arial" w:hint="eastAsia"/>
          <w:iCs/>
          <w:noProof/>
          <w:color w:val="FF0000"/>
          <w:sz w:val="24"/>
          <w:szCs w:val="24"/>
          <w:lang w:eastAsia="zh-CN"/>
        </w:rPr>
        <w:t>&gt;</w:t>
      </w:r>
    </w:p>
    <w:p w14:paraId="33D2BDEA" w14:textId="67D0A4CB" w:rsidR="007B4539" w:rsidRPr="007A3699" w:rsidRDefault="007B4539" w:rsidP="007A3699">
      <w:pPr>
        <w:keepNext/>
        <w:keepLines/>
        <w:spacing w:before="240"/>
        <w:ind w:left="1134" w:hanging="1134"/>
        <w:outlineLvl w:val="0"/>
        <w:rPr>
          <w:rFonts w:ascii="Arial" w:hAnsi="Arial"/>
          <w:iCs/>
          <w:noProof/>
          <w:color w:val="FF0000"/>
          <w:sz w:val="24"/>
          <w:szCs w:val="24"/>
          <w:lang w:eastAsia="zh-CN"/>
        </w:rPr>
      </w:pPr>
      <w:r w:rsidRPr="00E129FC">
        <w:rPr>
          <w:rFonts w:ascii="Arial" w:hAnsi="Arial" w:hint="eastAsia"/>
          <w:iCs/>
          <w:noProof/>
          <w:color w:val="FF0000"/>
          <w:sz w:val="24"/>
          <w:szCs w:val="24"/>
          <w:lang w:eastAsia="zh-CN"/>
        </w:rPr>
        <w:t>&lt;</w:t>
      </w:r>
      <w:r w:rsidRPr="00E129FC">
        <w:rPr>
          <w:rFonts w:ascii="Arial" w:hAnsi="Arial"/>
          <w:iCs/>
          <w:noProof/>
          <w:color w:val="FF0000"/>
          <w:sz w:val="24"/>
          <w:szCs w:val="24"/>
          <w:lang w:eastAsia="zh-CN"/>
        </w:rPr>
        <w:t>Start of change</w:t>
      </w:r>
      <w:r>
        <w:rPr>
          <w:rFonts w:ascii="Arial" w:hAnsi="Arial"/>
          <w:iCs/>
          <w:noProof/>
          <w:color w:val="FF0000"/>
          <w:sz w:val="24"/>
          <w:szCs w:val="24"/>
          <w:lang w:eastAsia="zh-CN"/>
        </w:rPr>
        <w:t xml:space="preserve"> </w:t>
      </w:r>
      <w:r w:rsidR="00663B10">
        <w:rPr>
          <w:rFonts w:ascii="Arial" w:hAnsi="Arial"/>
          <w:iCs/>
          <w:noProof/>
          <w:color w:val="FF0000"/>
          <w:sz w:val="24"/>
          <w:szCs w:val="24"/>
          <w:lang w:eastAsia="zh-CN"/>
        </w:rPr>
        <w:t>4</w:t>
      </w:r>
      <w:r w:rsidRPr="00E129FC">
        <w:rPr>
          <w:rFonts w:ascii="Arial" w:hAnsi="Arial" w:hint="eastAsia"/>
          <w:iCs/>
          <w:noProof/>
          <w:color w:val="FF0000"/>
          <w:sz w:val="24"/>
          <w:szCs w:val="24"/>
          <w:lang w:eastAsia="zh-CN"/>
        </w:rPr>
        <w:t>&gt;</w:t>
      </w:r>
    </w:p>
    <w:p w14:paraId="08C65E92" w14:textId="77777777" w:rsidR="00C21109" w:rsidRPr="009C5807" w:rsidRDefault="00C21109" w:rsidP="00C21109">
      <w:pPr>
        <w:pStyle w:val="2"/>
        <w:rPr>
          <w:lang w:val="en-US" w:eastAsia="ko-KR"/>
        </w:rPr>
      </w:pPr>
      <w:r w:rsidRPr="009C5807">
        <w:rPr>
          <w:lang w:val="en-US" w:eastAsia="ko-KR"/>
        </w:rPr>
        <w:t>8.11B</w:t>
      </w:r>
      <w:r w:rsidRPr="009C5807">
        <w:rPr>
          <w:lang w:val="en-US" w:eastAsia="ko-KR"/>
        </w:rPr>
        <w:tab/>
        <w:t xml:space="preserve">Conditional </w:t>
      </w:r>
      <w:proofErr w:type="spellStart"/>
      <w:r w:rsidRPr="009C5807">
        <w:rPr>
          <w:lang w:val="en-US" w:eastAsia="ko-KR"/>
        </w:rPr>
        <w:t>PSCell</w:t>
      </w:r>
      <w:proofErr w:type="spellEnd"/>
      <w:r w:rsidRPr="009C5807">
        <w:rPr>
          <w:lang w:val="en-US" w:eastAsia="ko-KR"/>
        </w:rPr>
        <w:t xml:space="preserve"> Change</w:t>
      </w:r>
    </w:p>
    <w:p w14:paraId="3D26C71A" w14:textId="77777777" w:rsidR="00C21109" w:rsidRPr="009C5807" w:rsidRDefault="00C21109" w:rsidP="00C21109">
      <w:pPr>
        <w:pStyle w:val="30"/>
        <w:overflowPunct w:val="0"/>
        <w:autoSpaceDE w:val="0"/>
        <w:autoSpaceDN w:val="0"/>
        <w:adjustRightInd w:val="0"/>
        <w:textAlignment w:val="baseline"/>
        <w:rPr>
          <w:lang w:val="en-US" w:eastAsia="ko-KR"/>
        </w:rPr>
      </w:pPr>
      <w:r w:rsidRPr="009C5807">
        <w:rPr>
          <w:lang w:val="en-US" w:eastAsia="ko-KR"/>
        </w:rPr>
        <w:t>8.11B.1</w:t>
      </w:r>
      <w:r w:rsidRPr="009C5807">
        <w:rPr>
          <w:lang w:val="en-US" w:eastAsia="ko-KR"/>
        </w:rPr>
        <w:tab/>
        <w:t>Introduction</w:t>
      </w:r>
    </w:p>
    <w:p w14:paraId="13B115E7" w14:textId="77777777" w:rsidR="00C21109" w:rsidRPr="009C5807" w:rsidRDefault="00C21109" w:rsidP="00C21109">
      <w:pPr>
        <w:tabs>
          <w:tab w:val="left" w:pos="7200"/>
        </w:tabs>
      </w:pPr>
      <w:r w:rsidRPr="009C5807">
        <w:t xml:space="preserve">This </w:t>
      </w:r>
      <w:r>
        <w:t>clause</w:t>
      </w:r>
      <w:r w:rsidRPr="009C5807">
        <w:t xml:space="preserve"> defines requirements for the delay within which the UE shall be able to perform conditional </w:t>
      </w:r>
      <w:proofErr w:type="spellStart"/>
      <w:r w:rsidRPr="009C5807">
        <w:t>PSCell</w:t>
      </w:r>
      <w:proofErr w:type="spellEnd"/>
      <w:r w:rsidRPr="009C5807">
        <w:t xml:space="preserve"> change in EN-DC or NR-DC. The requirements in this </w:t>
      </w:r>
      <w:r>
        <w:t>clause</w:t>
      </w:r>
      <w:r w:rsidRPr="009C5807">
        <w:t xml:space="preserve"> are applicable to EN-DC and NR-DC. </w:t>
      </w:r>
    </w:p>
    <w:p w14:paraId="0BA1F026" w14:textId="77777777" w:rsidR="00C21109" w:rsidRPr="009C5807" w:rsidRDefault="00C21109" w:rsidP="00C21109">
      <w:pPr>
        <w:pStyle w:val="30"/>
        <w:overflowPunct w:val="0"/>
        <w:autoSpaceDE w:val="0"/>
        <w:autoSpaceDN w:val="0"/>
        <w:adjustRightInd w:val="0"/>
        <w:textAlignment w:val="baseline"/>
        <w:rPr>
          <w:lang w:val="en-US" w:eastAsia="ko-KR"/>
        </w:rPr>
      </w:pPr>
      <w:r w:rsidRPr="009C5807">
        <w:rPr>
          <w:lang w:val="en-US" w:eastAsia="ko-KR"/>
        </w:rPr>
        <w:t>8.11B.2</w:t>
      </w:r>
      <w:r w:rsidRPr="009C5807">
        <w:rPr>
          <w:lang w:val="en-US" w:eastAsia="ko-KR"/>
        </w:rPr>
        <w:tab/>
      </w:r>
      <w:proofErr w:type="spellStart"/>
      <w:r w:rsidRPr="009C5807">
        <w:rPr>
          <w:lang w:val="en-US" w:eastAsia="ko-KR"/>
        </w:rPr>
        <w:t>Conditoinal</w:t>
      </w:r>
      <w:proofErr w:type="spellEnd"/>
      <w:r w:rsidRPr="009C5807">
        <w:rPr>
          <w:lang w:val="en-US" w:eastAsia="ko-KR"/>
        </w:rPr>
        <w:t xml:space="preserve"> </w:t>
      </w:r>
      <w:proofErr w:type="spellStart"/>
      <w:r w:rsidRPr="009C5807">
        <w:rPr>
          <w:lang w:val="en-US" w:eastAsia="ko-KR"/>
        </w:rPr>
        <w:t>PSCell</w:t>
      </w:r>
      <w:proofErr w:type="spellEnd"/>
      <w:r w:rsidRPr="009C5807">
        <w:rPr>
          <w:lang w:val="en-US" w:eastAsia="ko-KR"/>
        </w:rPr>
        <w:t xml:space="preserve"> Change delay</w:t>
      </w:r>
    </w:p>
    <w:p w14:paraId="5E86A23E" w14:textId="77777777" w:rsidR="00C21109" w:rsidRPr="009C5807" w:rsidRDefault="00C21109" w:rsidP="00C21109">
      <w:pPr>
        <w:overflowPunct w:val="0"/>
        <w:autoSpaceDE w:val="0"/>
        <w:autoSpaceDN w:val="0"/>
        <w:adjustRightInd w:val="0"/>
        <w:textAlignment w:val="baseline"/>
        <w:rPr>
          <w:lang w:eastAsia="ko-KR"/>
        </w:rPr>
      </w:pPr>
      <w:r w:rsidRPr="009C5807">
        <w:rPr>
          <w:lang w:eastAsia="ko-KR"/>
        </w:rPr>
        <w:t xml:space="preserve">The requirements in this </w:t>
      </w:r>
      <w:r>
        <w:rPr>
          <w:lang w:eastAsia="ko-KR"/>
        </w:rPr>
        <w:t>clause</w:t>
      </w:r>
      <w:r w:rsidRPr="009C5807">
        <w:rPr>
          <w:lang w:eastAsia="ko-KR"/>
        </w:rPr>
        <w:t xml:space="preserve"> shall apply for the UE configured with only </w:t>
      </w:r>
      <w:proofErr w:type="spellStart"/>
      <w:r w:rsidRPr="009C5807">
        <w:rPr>
          <w:lang w:eastAsia="ko-KR"/>
        </w:rPr>
        <w:t>PCell</w:t>
      </w:r>
      <w:proofErr w:type="spellEnd"/>
      <w:r w:rsidRPr="009C5807">
        <w:rPr>
          <w:lang w:eastAsia="ko-KR"/>
        </w:rPr>
        <w:t xml:space="preserve"> in FR1.</w:t>
      </w:r>
    </w:p>
    <w:p w14:paraId="6E0B0674" w14:textId="77777777" w:rsidR="00C21109" w:rsidRPr="009C5807" w:rsidRDefault="00C21109" w:rsidP="00C21109">
      <w:pPr>
        <w:overflowPunct w:val="0"/>
        <w:autoSpaceDE w:val="0"/>
        <w:autoSpaceDN w:val="0"/>
        <w:adjustRightInd w:val="0"/>
        <w:textAlignment w:val="baseline"/>
        <w:rPr>
          <w:lang w:eastAsia="ja-JP"/>
        </w:rPr>
      </w:pPr>
      <w:r>
        <w:rPr>
          <w:lang w:eastAsia="ko-KR"/>
        </w:rPr>
        <w:t>T</w:t>
      </w:r>
      <w:r w:rsidRPr="009C5807">
        <w:rPr>
          <w:lang w:eastAsia="ko-KR"/>
        </w:rPr>
        <w:t xml:space="preserve">he UE shall be capable to transmit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 xml:space="preserve">towards the new target </w:t>
      </w:r>
      <w:proofErr w:type="spellStart"/>
      <w:r w:rsidRPr="009C5807">
        <w:rPr>
          <w:lang w:eastAsia="ko-KR"/>
        </w:rPr>
        <w:t>PSCell</w:t>
      </w:r>
      <w:proofErr w:type="spellEnd"/>
      <w:r w:rsidRPr="009C5807">
        <w:rPr>
          <w:lang w:eastAsia="ko-KR"/>
        </w:rPr>
        <w:t xml:space="preserve"> no later than </w:t>
      </w:r>
      <w:proofErr w:type="gramStart"/>
      <w:r w:rsidRPr="009C5807">
        <w:rPr>
          <w:lang w:eastAsia="ko-KR"/>
        </w:rPr>
        <w:t xml:space="preserve">in </w:t>
      </w:r>
      <w:r w:rsidRPr="00C8715E">
        <w:rPr>
          <w:lang w:eastAsia="ko-KR"/>
        </w:rPr>
        <w:t xml:space="preserve"> </w:t>
      </w:r>
      <w:proofErr w:type="spellStart"/>
      <w:r>
        <w:rPr>
          <w:lang w:eastAsia="ko-KR"/>
        </w:rPr>
        <w:t>slot</w:t>
      </w:r>
      <w:r w:rsidRPr="009C5807">
        <w:rPr>
          <w:i/>
          <w:lang w:eastAsia="ko-KR"/>
        </w:rPr>
        <w:t>n</w:t>
      </w:r>
      <w:proofErr w:type="spellEnd"/>
      <w:proofErr w:type="gramEnd"/>
      <w:r w:rsidRPr="009C5807">
        <w:rPr>
          <w:i/>
          <w:lang w:eastAsia="ko-KR"/>
        </w:rPr>
        <w:t xml:space="preserve"> </w:t>
      </w:r>
      <w:r w:rsidRPr="009C5807">
        <w:rPr>
          <w:lang w:eastAsia="ko-KR"/>
        </w:rPr>
        <w:t>+</w:t>
      </w:r>
      <w:r w:rsidRPr="009C5807">
        <w:rPr>
          <w:lang w:eastAsia="ja-JP"/>
        </w:rPr>
        <w:t xml:space="preserve"> </w:t>
      </w:r>
      <w:proofErr w:type="spellStart"/>
      <w:r w:rsidRPr="009C5807">
        <w:t>T</w:t>
      </w:r>
      <w:r w:rsidRPr="009C5807">
        <w:rPr>
          <w:vertAlign w:val="subscript"/>
        </w:rPr>
        <w:t>config_PSCell_Conditional</w:t>
      </w:r>
      <w:proofErr w:type="spellEnd"/>
      <w:r w:rsidRPr="009C5807">
        <w:rPr>
          <w:lang w:eastAsia="ja-JP"/>
        </w:rPr>
        <w:t>:</w:t>
      </w:r>
    </w:p>
    <w:p w14:paraId="3803797E" w14:textId="77777777" w:rsidR="00C21109" w:rsidRPr="009C5807" w:rsidRDefault="00C21109" w:rsidP="00C21109">
      <w:r w:rsidRPr="009C5807">
        <w:t>Where:</w:t>
      </w:r>
    </w:p>
    <w:p w14:paraId="7858993B" w14:textId="77777777" w:rsidR="00C21109" w:rsidRPr="00E12FC2" w:rsidRDefault="00C21109" w:rsidP="00C21109">
      <w:pPr>
        <w:pStyle w:val="B10"/>
        <w:rPr>
          <w:lang w:eastAsia="zh-CN"/>
        </w:rPr>
      </w:pPr>
      <w:r>
        <w:rPr>
          <w:rFonts w:hint="eastAsia"/>
          <w:lang w:eastAsia="zh-CN"/>
        </w:rPr>
        <w:t>-</w:t>
      </w:r>
      <w:r>
        <w:rPr>
          <w:lang w:eastAsia="zh-CN"/>
        </w:rPr>
        <w:tab/>
        <w:t>Slot</w:t>
      </w:r>
      <w:r w:rsidRPr="009C5807">
        <w:rPr>
          <w:lang w:eastAsia="ko-KR"/>
        </w:rPr>
        <w:t xml:space="preserve"> </w:t>
      </w:r>
      <w:r>
        <w:rPr>
          <w:lang w:eastAsia="ko-KR"/>
        </w:rPr>
        <w:t>n is the last slot overlapping with the PDSCH containing</w:t>
      </w:r>
      <w:r w:rsidRPr="009C5807">
        <w:rPr>
          <w:lang w:eastAsia="ko-KR"/>
        </w:rPr>
        <w:t xml:space="preserve"> conditional </w:t>
      </w:r>
      <w:proofErr w:type="spellStart"/>
      <w:r w:rsidRPr="009C5807">
        <w:rPr>
          <w:lang w:eastAsia="ko-KR"/>
        </w:rPr>
        <w:t>PSCell</w:t>
      </w:r>
      <w:proofErr w:type="spellEnd"/>
      <w:r w:rsidRPr="009C5807">
        <w:rPr>
          <w:lang w:eastAsia="ko-KR"/>
        </w:rPr>
        <w:t xml:space="preserve"> </w:t>
      </w:r>
      <w:r w:rsidRPr="009C5807">
        <w:rPr>
          <w:lang w:eastAsia="ja-JP"/>
        </w:rPr>
        <w:t>change</w:t>
      </w:r>
      <w:r>
        <w:rPr>
          <w:lang w:eastAsia="ja-JP"/>
        </w:rPr>
        <w:t>.</w:t>
      </w:r>
    </w:p>
    <w:p w14:paraId="79FB710E" w14:textId="4ACE0932" w:rsidR="00C21109" w:rsidRDefault="00C21109" w:rsidP="00C21109">
      <w:pPr>
        <w:pStyle w:val="B10"/>
        <w:rPr>
          <w:vertAlign w:val="subscript"/>
          <w:lang w:val="en-US" w:eastAsia="zh-CN"/>
        </w:rPr>
      </w:pPr>
      <w:r>
        <w:rPr>
          <w:rFonts w:hint="eastAsia"/>
          <w:lang w:eastAsia="zh-CN"/>
        </w:rPr>
        <w:t>-</w:t>
      </w:r>
      <w:r>
        <w:rPr>
          <w:lang w:eastAsia="zh-CN"/>
        </w:rPr>
        <w:tab/>
      </w:r>
      <w:proofErr w:type="spellStart"/>
      <w:r>
        <w:t>T</w:t>
      </w:r>
      <w:r>
        <w:rPr>
          <w:vertAlign w:val="subscript"/>
        </w:rPr>
        <w:t>config_PSCell_Conditional</w:t>
      </w:r>
      <w:proofErr w:type="spellEnd"/>
      <w:r>
        <w:t xml:space="preserve"> = </w:t>
      </w:r>
      <w:proofErr w:type="spellStart"/>
      <w:r>
        <w:t>T</w:t>
      </w:r>
      <w:r>
        <w:rPr>
          <w:vertAlign w:val="subscript"/>
        </w:rPr>
        <w:t>RRC_delay</w:t>
      </w:r>
      <w:proofErr w:type="spellEnd"/>
      <w:r>
        <w:t xml:space="preserve"> + </w:t>
      </w:r>
      <w:proofErr w:type="spellStart"/>
      <w:r>
        <w:rPr>
          <w:iCs/>
        </w:rPr>
        <w:t>T</w:t>
      </w:r>
      <w:r>
        <w:rPr>
          <w:iCs/>
          <w:vertAlign w:val="subscript"/>
        </w:rPr>
        <w:t>Event_DU</w:t>
      </w:r>
      <w:proofErr w:type="spellEnd"/>
      <w:r>
        <w:rPr>
          <w:iCs/>
        </w:rPr>
        <w:t xml:space="preserve"> + </w:t>
      </w:r>
      <w:proofErr w:type="spellStart"/>
      <w:r>
        <w:t>T</w:t>
      </w:r>
      <w:r>
        <w:rPr>
          <w:vertAlign w:val="subscript"/>
        </w:rPr>
        <w:t>measure</w:t>
      </w:r>
      <w:proofErr w:type="spellEnd"/>
      <w:r>
        <w:t xml:space="preserve"> + </w:t>
      </w:r>
      <w:proofErr w:type="spellStart"/>
      <w:r>
        <w:t>T</w:t>
      </w:r>
      <w:r>
        <w:rPr>
          <w:vertAlign w:val="subscript"/>
        </w:rPr>
        <w:t>UE_preparation</w:t>
      </w:r>
      <w:proofErr w:type="spellEnd"/>
      <w:r>
        <w:t xml:space="preserve"> + </w:t>
      </w:r>
      <w:proofErr w:type="spellStart"/>
      <w:r>
        <w:t>T</w:t>
      </w:r>
      <w:r>
        <w:rPr>
          <w:vertAlign w:val="subscript"/>
        </w:rPr>
        <w:t>processing</w:t>
      </w:r>
      <w:proofErr w:type="spellEnd"/>
      <w:r>
        <w:t xml:space="preserve"> + </w:t>
      </w:r>
      <w:proofErr w:type="spellStart"/>
      <w:ins w:id="45" w:author="vivo" w:date="2023-02-13T17:21:00Z">
        <w:r w:rsidR="007D3EDE" w:rsidRPr="00A53819">
          <w:rPr>
            <w:rFonts w:hint="eastAsia"/>
          </w:rPr>
          <w:t>T</w:t>
        </w:r>
        <w:r w:rsidR="007D3EDE" w:rsidRPr="00A53819">
          <w:rPr>
            <w:rFonts w:hint="eastAsia"/>
            <w:vertAlign w:val="subscript"/>
          </w:rPr>
          <w:t>SSB_time_index_cond</w:t>
        </w:r>
        <w:proofErr w:type="spellEnd"/>
        <w:r w:rsidR="007D3EDE">
          <w:t xml:space="preserve"> + </w:t>
        </w:r>
      </w:ins>
      <w:r>
        <w:t>T</w:t>
      </w:r>
      <w:r>
        <w:rPr>
          <w:vertAlign w:val="subscript"/>
        </w:rPr>
        <w:t>∆</w:t>
      </w:r>
      <w:r>
        <w:t xml:space="preserve"> + </w:t>
      </w:r>
      <w:proofErr w:type="spellStart"/>
      <w:r>
        <w:t>T</w:t>
      </w:r>
      <w:r>
        <w:rPr>
          <w:vertAlign w:val="subscript"/>
        </w:rPr>
        <w:t>PSCell</w:t>
      </w:r>
      <w:proofErr w:type="spellEnd"/>
      <w:r>
        <w:rPr>
          <w:vertAlign w:val="subscript"/>
        </w:rPr>
        <w:t>_ DU</w:t>
      </w:r>
      <w:r>
        <w:t xml:space="preserve"> + 2 </w:t>
      </w:r>
      <w:proofErr w:type="spellStart"/>
      <w:r>
        <w:t>ms</w:t>
      </w:r>
      <w:proofErr w:type="spellEnd"/>
    </w:p>
    <w:p w14:paraId="3E2D1368" w14:textId="77777777" w:rsidR="00C21109" w:rsidRPr="009C5807" w:rsidRDefault="00C21109" w:rsidP="00C21109">
      <w:pPr>
        <w:pStyle w:val="B20"/>
        <w:rPr>
          <w:lang w:val="en-US" w:eastAsia="zh-CN"/>
        </w:rPr>
      </w:pPr>
      <w:r>
        <w:rPr>
          <w:rFonts w:hint="eastAsia"/>
          <w:lang w:eastAsia="zh-CN"/>
        </w:rPr>
        <w:t>-</w:t>
      </w:r>
      <w:r>
        <w:rPr>
          <w:lang w:eastAsia="zh-CN"/>
        </w:rPr>
        <w:tab/>
      </w:r>
      <w:proofErr w:type="spellStart"/>
      <w:r w:rsidRPr="009C5807">
        <w:t>T</w:t>
      </w:r>
      <w:r w:rsidRPr="009C5807">
        <w:rPr>
          <w:vertAlign w:val="subscript"/>
        </w:rPr>
        <w:t>RRC</w:t>
      </w:r>
      <w:r w:rsidRPr="00E94855">
        <w:rPr>
          <w:vertAlign w:val="subscript"/>
        </w:rPr>
        <w:t>_</w:t>
      </w:r>
      <w:r>
        <w:rPr>
          <w:vertAlign w:val="subscript"/>
        </w:rPr>
        <w:t>delay</w:t>
      </w:r>
      <w:proofErr w:type="spellEnd"/>
      <w:r w:rsidRPr="00E94855">
        <w:rPr>
          <w:vertAlign w:val="subscript"/>
        </w:rPr>
        <w:t xml:space="preserve"> </w:t>
      </w:r>
      <w:r w:rsidRPr="00E94855">
        <w:t xml:space="preserve">is </w:t>
      </w:r>
      <w:r>
        <w:rPr>
          <w:lang w:val="en-US" w:eastAsia="zh-CN"/>
        </w:rPr>
        <w:t xml:space="preserve">the RRC processing delay defined in Clause 11.2 in 36.331 [16] is the corresponding RRC message is embedded in E-UTRA RRC message, otherwise it is </w:t>
      </w:r>
      <w:r w:rsidRPr="00E94855">
        <w:t xml:space="preserve">the RRC </w:t>
      </w:r>
      <w:r w:rsidRPr="00885F53">
        <w:t xml:space="preserve">procedure delay </w:t>
      </w:r>
      <w:r>
        <w:t xml:space="preserve">defined in clause </w:t>
      </w:r>
      <w:r>
        <w:rPr>
          <w:lang w:eastAsia="zh-CN"/>
        </w:rPr>
        <w:t>12</w:t>
      </w:r>
      <w:r>
        <w:t xml:space="preserve"> in TS 38.331 [2] for </w:t>
      </w:r>
      <w:r w:rsidRPr="00E94855">
        <w:t xml:space="preserve">processing the conditional </w:t>
      </w:r>
      <w:proofErr w:type="spellStart"/>
      <w:r w:rsidRPr="00E94855">
        <w:t>PSCell</w:t>
      </w:r>
      <w:proofErr w:type="spellEnd"/>
      <w:r w:rsidRPr="00E94855">
        <w:t xml:space="preserve"> change command.</w:t>
      </w:r>
    </w:p>
    <w:p w14:paraId="624E5738" w14:textId="77777777" w:rsidR="00C21109" w:rsidRPr="009C5807" w:rsidRDefault="00C21109" w:rsidP="00C21109">
      <w:pPr>
        <w:pStyle w:val="B20"/>
        <w:rPr>
          <w:lang w:val="en-US"/>
        </w:rPr>
      </w:pPr>
      <w:r>
        <w:rPr>
          <w:rFonts w:hint="eastAsia"/>
          <w:lang w:eastAsia="zh-CN"/>
        </w:rPr>
        <w:t>-</w:t>
      </w:r>
      <w:r>
        <w:rPr>
          <w:lang w:eastAsia="zh-CN"/>
        </w:rPr>
        <w:tab/>
      </w:r>
      <w:proofErr w:type="spellStart"/>
      <w:r w:rsidRPr="009C5807">
        <w:rPr>
          <w:iCs/>
        </w:rPr>
        <w:t>T</w:t>
      </w:r>
      <w:r w:rsidRPr="009C5807">
        <w:rPr>
          <w:iCs/>
          <w:vertAlign w:val="subscript"/>
        </w:rPr>
        <w:t>Event_DU</w:t>
      </w:r>
      <w:proofErr w:type="spellEnd"/>
      <w:r w:rsidRPr="009C5807">
        <w:t xml:space="preserve"> is the delay uncertainty which is the time from when the UE successfully decodes a conditional </w:t>
      </w:r>
      <w:proofErr w:type="spellStart"/>
      <w:r w:rsidRPr="009C5807">
        <w:t>PSCell</w:t>
      </w:r>
      <w:proofErr w:type="spellEnd"/>
      <w:r w:rsidRPr="009C5807">
        <w:t xml:space="preserve"> change command until a condition exists at the measurement reference point which will trigger the conditional </w:t>
      </w:r>
      <w:proofErr w:type="spellStart"/>
      <w:r w:rsidRPr="009C5807">
        <w:t>PSCell</w:t>
      </w:r>
      <w:proofErr w:type="spellEnd"/>
      <w:r w:rsidRPr="009C5807">
        <w:t xml:space="preserve"> change. </w:t>
      </w:r>
    </w:p>
    <w:p w14:paraId="7274E265" w14:textId="77777777" w:rsidR="00C21109" w:rsidRPr="009C5807" w:rsidRDefault="00C21109" w:rsidP="00C21109">
      <w:pPr>
        <w:pStyle w:val="B20"/>
      </w:pPr>
      <w:r>
        <w:rPr>
          <w:rFonts w:hint="eastAsia"/>
          <w:lang w:eastAsia="zh-CN"/>
        </w:rPr>
        <w:t>-</w:t>
      </w:r>
      <w:r>
        <w:rPr>
          <w:lang w:eastAsia="zh-CN"/>
        </w:rPr>
        <w:tab/>
      </w:r>
      <w:proofErr w:type="spellStart"/>
      <w:r w:rsidRPr="009C5807">
        <w:rPr>
          <w:bCs/>
          <w:lang w:val="en-US" w:eastAsia="zh-CN"/>
        </w:rPr>
        <w:t>T</w:t>
      </w:r>
      <w:r w:rsidRPr="009C5807">
        <w:rPr>
          <w:bCs/>
          <w:vertAlign w:val="subscript"/>
          <w:lang w:val="en-US" w:eastAsia="zh-CN"/>
        </w:rPr>
        <w:t>measure</w:t>
      </w:r>
      <w:proofErr w:type="spellEnd"/>
      <w:r w:rsidRPr="009C5807">
        <w:t xml:space="preserve"> is the measurements time stated in clause </w:t>
      </w:r>
      <w:r w:rsidRPr="009C5807">
        <w:rPr>
          <w:lang w:val="en-US" w:eastAsia="ko-KR"/>
        </w:rPr>
        <w:t>8.11B.2.1</w:t>
      </w:r>
      <w:r w:rsidRPr="009C5807">
        <w:t>.</w:t>
      </w:r>
    </w:p>
    <w:p w14:paraId="091E41D8" w14:textId="77777777" w:rsidR="00C21109" w:rsidRPr="009C5807" w:rsidRDefault="00C21109" w:rsidP="00C21109">
      <w:pPr>
        <w:pStyle w:val="B20"/>
        <w:rPr>
          <w:bCs/>
          <w:lang w:val="en-US" w:eastAsia="zh-CN"/>
        </w:rPr>
      </w:pPr>
      <w:r>
        <w:rPr>
          <w:rFonts w:hint="eastAsia"/>
          <w:lang w:eastAsia="zh-CN"/>
        </w:rPr>
        <w:t>-</w:t>
      </w:r>
      <w:r>
        <w:rPr>
          <w:lang w:eastAsia="zh-CN"/>
        </w:rPr>
        <w:tab/>
      </w:r>
      <w:proofErr w:type="spellStart"/>
      <w:r w:rsidRPr="009C5807">
        <w:t>T</w:t>
      </w:r>
      <w:r w:rsidRPr="009C5807">
        <w:rPr>
          <w:vertAlign w:val="subscript"/>
        </w:rPr>
        <w:t>UE</w:t>
      </w:r>
      <w:r w:rsidRPr="00E94855">
        <w:rPr>
          <w:vertAlign w:val="subscript"/>
        </w:rPr>
        <w:t>_preparation</w:t>
      </w:r>
      <w:proofErr w:type="spellEnd"/>
      <w:r w:rsidRPr="00E94855">
        <w:rPr>
          <w:vertAlign w:val="subscript"/>
        </w:rPr>
        <w:t xml:space="preserve"> </w:t>
      </w:r>
      <w:r w:rsidRPr="00E94855">
        <w:t xml:space="preserve">is the UE preparation time for conditional </w:t>
      </w:r>
      <w:proofErr w:type="spellStart"/>
      <w:r w:rsidRPr="00E94855">
        <w:t>PSCell</w:t>
      </w:r>
      <w:proofErr w:type="spellEnd"/>
      <w:r w:rsidRPr="00E94855">
        <w:t xml:space="preserve"> change</w:t>
      </w:r>
      <w:r>
        <w:t>,</w:t>
      </w:r>
      <w:r w:rsidRPr="00E94855">
        <w:t xml:space="preserve"> and starts after UE realizes the condition </w:t>
      </w:r>
      <w:r>
        <w:t xml:space="preserve">of </w:t>
      </w:r>
      <w:proofErr w:type="spellStart"/>
      <w:r>
        <w:t>PSCell</w:t>
      </w:r>
      <w:proofErr w:type="spellEnd"/>
      <w:r>
        <w:t xml:space="preserve"> change </w:t>
      </w:r>
      <w:r w:rsidRPr="00E94855">
        <w:t xml:space="preserve">is met and identity of new </w:t>
      </w:r>
      <w:proofErr w:type="spellStart"/>
      <w:r w:rsidRPr="00E94855">
        <w:t>PSCell</w:t>
      </w:r>
      <w:proofErr w:type="spellEnd"/>
      <w:r w:rsidRPr="00E94855">
        <w:t xml:space="preserve"> is determined. </w:t>
      </w:r>
      <w:proofErr w:type="spellStart"/>
      <w:r w:rsidRPr="00E94855">
        <w:t>T</w:t>
      </w:r>
      <w:r w:rsidRPr="00E94855">
        <w:rPr>
          <w:vertAlign w:val="subscript"/>
        </w:rPr>
        <w:t>UE_preparation</w:t>
      </w:r>
      <w:proofErr w:type="spellEnd"/>
      <w:r w:rsidRPr="00E94855">
        <w:t xml:space="preserve"> is </w:t>
      </w:r>
      <w:r>
        <w:t xml:space="preserve">up to </w:t>
      </w:r>
      <w:r w:rsidRPr="00E94855">
        <w:t>10ms.</w:t>
      </w:r>
    </w:p>
    <w:p w14:paraId="68D0A667" w14:textId="5D8A380F" w:rsidR="00C21109" w:rsidRDefault="00C21109" w:rsidP="00C21109">
      <w:pPr>
        <w:pStyle w:val="B20"/>
      </w:pPr>
      <w:r>
        <w:rPr>
          <w:rFonts w:hint="eastAsia"/>
          <w:lang w:eastAsia="zh-CN"/>
        </w:rPr>
        <w:t>-</w:t>
      </w:r>
      <w:r>
        <w:rPr>
          <w:lang w:eastAsia="zh-CN"/>
        </w:rPr>
        <w:tab/>
      </w:r>
      <w:proofErr w:type="spellStart"/>
      <w:r w:rsidRPr="005277AE">
        <w:t>T</w:t>
      </w:r>
      <w:r w:rsidRPr="005277AE">
        <w:rPr>
          <w:vertAlign w:val="subscript"/>
        </w:rPr>
        <w:t>processing</w:t>
      </w:r>
      <w:proofErr w:type="spellEnd"/>
      <w:r w:rsidRPr="005277AE">
        <w:t xml:space="preserve"> is the SW processing time needed by UE, including RF warm up period. </w:t>
      </w:r>
      <w:proofErr w:type="spellStart"/>
      <w:r w:rsidRPr="005277AE">
        <w:t>T</w:t>
      </w:r>
      <w:r w:rsidRPr="005277AE">
        <w:rPr>
          <w:vertAlign w:val="subscript"/>
        </w:rPr>
        <w:t>processing</w:t>
      </w:r>
      <w:proofErr w:type="spellEnd"/>
      <w:r w:rsidRPr="005277AE">
        <w:t xml:space="preserve"> = 20 </w:t>
      </w:r>
      <w:proofErr w:type="spellStart"/>
      <w:r w:rsidRPr="005277AE">
        <w:t>ms</w:t>
      </w:r>
      <w:proofErr w:type="spellEnd"/>
      <w:r w:rsidRPr="005277AE">
        <w:t xml:space="preserve"> when source and target cells are in the same FR,</w:t>
      </w:r>
      <w:r>
        <w:t xml:space="preserve"> and</w:t>
      </w:r>
      <w:r>
        <w:rPr>
          <w:lang w:eastAsia="ja-JP"/>
        </w:rPr>
        <w:t xml:space="preserve"> </w:t>
      </w:r>
      <w:proofErr w:type="spellStart"/>
      <w:r w:rsidRPr="005277AE">
        <w:t>T</w:t>
      </w:r>
      <w:r w:rsidRPr="005277AE">
        <w:rPr>
          <w:vertAlign w:val="subscript"/>
        </w:rPr>
        <w:t>processing</w:t>
      </w:r>
      <w:proofErr w:type="spellEnd"/>
      <w:r w:rsidRPr="005277AE">
        <w:t xml:space="preserve"> = 40 </w:t>
      </w:r>
      <w:proofErr w:type="spellStart"/>
      <w:r w:rsidRPr="005277AE">
        <w:t>ms</w:t>
      </w:r>
      <w:proofErr w:type="spellEnd"/>
      <w:r w:rsidRPr="005277AE">
        <w:t xml:space="preserve"> when source and target cells are in different </w:t>
      </w:r>
      <w:proofErr w:type="spellStart"/>
      <w:r w:rsidRPr="005277AE">
        <w:t>FRs.</w:t>
      </w:r>
      <w:proofErr w:type="spellEnd"/>
    </w:p>
    <w:p w14:paraId="1A958094" w14:textId="6C986F1E" w:rsidR="002F4D3B" w:rsidRPr="006E0D01" w:rsidDel="006E0D01" w:rsidRDefault="000E6785" w:rsidP="006E0D01">
      <w:pPr>
        <w:pStyle w:val="B20"/>
        <w:rPr>
          <w:del w:id="46" w:author="vivo" w:date="2023-02-13T17:22:00Z"/>
        </w:rPr>
      </w:pPr>
      <w:ins w:id="47" w:author="vivo" w:date="2023-02-13T17:21:00Z">
        <w:r>
          <w:rPr>
            <w:rFonts w:hint="eastAsia"/>
            <w:lang w:eastAsia="zh-CN"/>
          </w:rPr>
          <w:lastRenderedPageBreak/>
          <w:t>-</w:t>
        </w:r>
        <w:r>
          <w:rPr>
            <w:lang w:eastAsia="zh-CN"/>
          </w:rPr>
          <w:tab/>
        </w:r>
        <w:proofErr w:type="spellStart"/>
        <w:r w:rsidRPr="00A53819">
          <w:rPr>
            <w:rFonts w:hint="eastAsia"/>
          </w:rPr>
          <w:t>T</w:t>
        </w:r>
        <w:r w:rsidRPr="00A53819">
          <w:rPr>
            <w:rFonts w:hint="eastAsia"/>
            <w:vertAlign w:val="subscript"/>
          </w:rPr>
          <w:t>SSB_time_index_cond</w:t>
        </w:r>
        <w:proofErr w:type="spellEnd"/>
        <w:r w:rsidRPr="009C5807">
          <w:t xml:space="preserve"> is </w:t>
        </w:r>
        <w:r w:rsidRPr="00A551A1">
          <w:t>the time period used to acquire the index of the SSB being measured</w:t>
        </w:r>
        <w:r>
          <w:t xml:space="preserve">. </w:t>
        </w:r>
        <w:r w:rsidRPr="009C5807">
          <w:t xml:space="preserve">If the target </w:t>
        </w:r>
        <w:proofErr w:type="spellStart"/>
        <w:r>
          <w:t>P</w:t>
        </w:r>
      </w:ins>
      <w:ins w:id="48" w:author="vivo" w:date="2023-02-17T19:54:00Z">
        <w:r w:rsidR="007F2AA1">
          <w:t>S</w:t>
        </w:r>
      </w:ins>
      <w:ins w:id="49" w:author="vivo" w:date="2023-02-13T17:21:00Z">
        <w:r>
          <w:t>C</w:t>
        </w:r>
        <w:r w:rsidRPr="009C5807">
          <w:t>ell</w:t>
        </w:r>
        <w:proofErr w:type="spellEnd"/>
        <w:r w:rsidRPr="009C5807">
          <w:t xml:space="preserve"> is an intra-frequency cell, then </w:t>
        </w:r>
        <w:proofErr w:type="spellStart"/>
        <w:r w:rsidRPr="00A53819">
          <w:rPr>
            <w:rFonts w:hint="eastAsia"/>
          </w:rPr>
          <w:t>T</w:t>
        </w:r>
        <w:r w:rsidRPr="00A53819">
          <w:rPr>
            <w:rFonts w:hint="eastAsia"/>
            <w:vertAlign w:val="subscript"/>
          </w:rPr>
          <w:t>SSB_time_index_cond</w:t>
        </w:r>
        <w:proofErr w:type="spellEnd"/>
        <w:r w:rsidRPr="009C5807">
          <w:t xml:space="preserve"> = </w:t>
        </w:r>
        <w:r>
          <w:rPr>
            <w:lang w:eastAsia="zh-CN"/>
          </w:rPr>
          <w:t>[1]</w:t>
        </w:r>
        <w:r w:rsidRPr="009C5807">
          <w:t xml:space="preserve"> * </w:t>
        </w:r>
        <w:proofErr w:type="spellStart"/>
        <w:r w:rsidRPr="009C5807">
          <w:t>T</w:t>
        </w:r>
        <w:r w:rsidRPr="009C5807">
          <w:rPr>
            <w:vertAlign w:val="subscript"/>
          </w:rPr>
          <w:t>rs</w:t>
        </w:r>
        <w:proofErr w:type="spellEnd"/>
        <w:r>
          <w:t xml:space="preserve"> </w:t>
        </w:r>
        <w:proofErr w:type="spellStart"/>
        <w:r>
          <w:t>ms</w:t>
        </w:r>
        <w:proofErr w:type="spellEnd"/>
        <w:r>
          <w:t>.</w:t>
        </w:r>
        <w:r w:rsidRPr="009C5807">
          <w:t xml:space="preserve"> </w:t>
        </w:r>
        <w:r>
          <w:t>And i</w:t>
        </w:r>
        <w:r w:rsidRPr="009C5807">
          <w:t xml:space="preserve">f the target cell is an inter-frequency cell, then </w:t>
        </w:r>
        <w:proofErr w:type="spellStart"/>
        <w:r w:rsidRPr="00A53819">
          <w:rPr>
            <w:rFonts w:hint="eastAsia"/>
          </w:rPr>
          <w:t>T</w:t>
        </w:r>
        <w:r w:rsidRPr="00A53819">
          <w:rPr>
            <w:rFonts w:hint="eastAsia"/>
            <w:vertAlign w:val="subscript"/>
          </w:rPr>
          <w:t>SSB_time_index_cond</w:t>
        </w:r>
        <w:proofErr w:type="spellEnd"/>
        <w:r w:rsidRPr="009C5807">
          <w:t xml:space="preserve"> = </w:t>
        </w:r>
        <w:r>
          <w:rPr>
            <w:lang w:eastAsia="zh-CN"/>
          </w:rPr>
          <w:t>[1 or</w:t>
        </w:r>
        <w:r>
          <w:t xml:space="preserve"> 3]</w:t>
        </w:r>
        <w:r w:rsidRPr="009C5807">
          <w:t xml:space="preserve"> * </w:t>
        </w:r>
        <w:proofErr w:type="spellStart"/>
        <w:r w:rsidRPr="009C5807">
          <w:t>T</w:t>
        </w:r>
        <w:r w:rsidRPr="009C5807">
          <w:rPr>
            <w:vertAlign w:val="subscript"/>
          </w:rPr>
          <w:t>rs</w:t>
        </w:r>
        <w:proofErr w:type="spellEnd"/>
        <w:r>
          <w:t xml:space="preserve"> </w:t>
        </w:r>
        <w:proofErr w:type="spellStart"/>
        <w:r>
          <w:t>ms</w:t>
        </w:r>
        <w:proofErr w:type="spellEnd"/>
        <w:r w:rsidRPr="009C5807">
          <w:t>.</w:t>
        </w:r>
      </w:ins>
    </w:p>
    <w:p w14:paraId="278C9A55" w14:textId="77777777" w:rsidR="00C21109" w:rsidRPr="009C5807" w:rsidRDefault="00C21109" w:rsidP="00C21109">
      <w:pPr>
        <w:pStyle w:val="B20"/>
      </w:pPr>
      <w:r>
        <w:rPr>
          <w:rFonts w:hint="eastAsia"/>
          <w:lang w:eastAsia="zh-CN"/>
        </w:rPr>
        <w:t>-</w:t>
      </w:r>
      <w:r>
        <w:rPr>
          <w:lang w:eastAsia="zh-CN"/>
        </w:rP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1</w:t>
      </w:r>
      <w:r w:rsidRPr="009C5807">
        <w:rPr>
          <w:lang w:eastAsia="fr-FR"/>
        </w:rPr>
        <w:t>*</w:t>
      </w:r>
      <w:proofErr w:type="spellStart"/>
      <w:r w:rsidRPr="009C5807">
        <w:rPr>
          <w:rFonts w:cs="v4.2.0"/>
          <w:lang w:eastAsia="zh-CN"/>
        </w:rPr>
        <w:t>Trs</w:t>
      </w:r>
      <w:proofErr w:type="spellEnd"/>
      <w:r w:rsidRPr="009C5807">
        <w:t xml:space="preserve"> </w:t>
      </w:r>
      <w:proofErr w:type="spellStart"/>
      <w:r w:rsidRPr="009C5807">
        <w:t>ms</w:t>
      </w:r>
      <w:proofErr w:type="spellEnd"/>
      <w:r w:rsidRPr="009C5807">
        <w:t>.</w:t>
      </w:r>
    </w:p>
    <w:p w14:paraId="58096B58" w14:textId="77777777" w:rsidR="00C21109" w:rsidRPr="009C5807" w:rsidRDefault="00C21109" w:rsidP="00C21109">
      <w:pPr>
        <w:pStyle w:val="B30"/>
        <w:rPr>
          <w:lang w:eastAsia="zh-CN"/>
        </w:rPr>
      </w:pPr>
      <w:r>
        <w:rPr>
          <w:rFonts w:hint="eastAsia"/>
          <w:lang w:eastAsia="zh-CN"/>
        </w:rPr>
        <w:t>-</w:t>
      </w:r>
      <w:r>
        <w:rPr>
          <w:lang w:eastAsia="zh-CN"/>
        </w:rPr>
        <w:tab/>
      </w:r>
      <w:proofErr w:type="spellStart"/>
      <w:r w:rsidRPr="009C5807">
        <w:rPr>
          <w:lang w:eastAsia="zh-CN"/>
        </w:rPr>
        <w:t>T</w:t>
      </w:r>
      <w:r w:rsidRPr="00C57EF9">
        <w:rPr>
          <w:vertAlign w:val="subscript"/>
          <w:lang w:eastAsia="zh-CN"/>
        </w:rPr>
        <w:t>rs</w:t>
      </w:r>
      <w:proofErr w:type="spellEnd"/>
      <w:r w:rsidRPr="009C5807">
        <w:rPr>
          <w:lang w:eastAsia="zh-CN"/>
        </w:rPr>
        <w:t xml:space="preserve"> is the SMTC periodicity of the target cell if the UE has been provided with an SMTC configuration for the target cell in </w:t>
      </w:r>
      <w:proofErr w:type="spellStart"/>
      <w:r w:rsidRPr="009C5807">
        <w:rPr>
          <w:lang w:eastAsia="zh-CN"/>
        </w:rPr>
        <w:t>PSCell</w:t>
      </w:r>
      <w:proofErr w:type="spellEnd"/>
      <w:r w:rsidRPr="009C5807">
        <w:rPr>
          <w:lang w:eastAsia="zh-CN"/>
        </w:rPr>
        <w:t xml:space="preserve"> addition message, otherwise</w:t>
      </w:r>
      <w:r w:rsidRPr="009C5807">
        <w:rPr>
          <w:lang w:eastAsia="ko-KR"/>
        </w:rPr>
        <w:t xml:space="preserve"> </w:t>
      </w:r>
      <w:proofErr w:type="spellStart"/>
      <w:r w:rsidRPr="009C5807">
        <w:rPr>
          <w:lang w:eastAsia="zh-CN"/>
        </w:rPr>
        <w:t>T</w:t>
      </w:r>
      <w:r w:rsidRPr="009404B3">
        <w:rPr>
          <w:vertAlign w:val="subscript"/>
          <w:lang w:eastAsia="zh-CN"/>
        </w:rPr>
        <w:t>rs</w:t>
      </w:r>
      <w:proofErr w:type="spellEnd"/>
      <w:r w:rsidRPr="009C5807">
        <w:rPr>
          <w:lang w:eastAsia="zh-CN"/>
        </w:rPr>
        <w:t xml:space="preserve"> is the SMTC configured in the </w:t>
      </w:r>
      <w:proofErr w:type="spellStart"/>
      <w:r w:rsidRPr="009C5807">
        <w:rPr>
          <w:lang w:eastAsia="zh-CN"/>
        </w:rPr>
        <w:t>measObjectNR</w:t>
      </w:r>
      <w:proofErr w:type="spellEnd"/>
      <w:r w:rsidRPr="009C5807">
        <w:rPr>
          <w:lang w:eastAsia="zh-CN"/>
        </w:rPr>
        <w:t xml:space="preserve"> having the same SSB frequency and subcarrier spacing. If the UE is not provided SMTC configuration or measurement object on this frequency, the requirement in this </w:t>
      </w:r>
      <w:r>
        <w:rPr>
          <w:lang w:eastAsia="zh-CN"/>
        </w:rPr>
        <w:t>clause</w:t>
      </w:r>
      <w:r w:rsidRPr="009C5807">
        <w:rPr>
          <w:lang w:eastAsia="zh-CN"/>
        </w:rPr>
        <w:t xml:space="preserve"> is applied with </w:t>
      </w:r>
      <w:proofErr w:type="spellStart"/>
      <w:r w:rsidRPr="009C5807">
        <w:rPr>
          <w:lang w:eastAsia="zh-CN"/>
        </w:rPr>
        <w:t>T</w:t>
      </w:r>
      <w:r w:rsidRPr="009404B3">
        <w:rPr>
          <w:vertAlign w:val="subscript"/>
          <w:lang w:eastAsia="zh-CN"/>
        </w:rPr>
        <w:t>rs</w:t>
      </w:r>
      <w:proofErr w:type="spellEnd"/>
      <w:r w:rsidRPr="009C5807">
        <w:rPr>
          <w:lang w:eastAsia="zh-CN"/>
        </w:rPr>
        <w:t xml:space="preserve"> = 5 </w:t>
      </w:r>
      <w:proofErr w:type="spellStart"/>
      <w:r w:rsidRPr="009C5807">
        <w:rPr>
          <w:lang w:eastAsia="zh-CN"/>
        </w:rPr>
        <w:t>ms</w:t>
      </w:r>
      <w:proofErr w:type="spellEnd"/>
      <w:r w:rsidRPr="009C5807">
        <w:rPr>
          <w:lang w:eastAsia="ko-KR"/>
        </w:rPr>
        <w:t xml:space="preserve"> assuming the SSB transmission periodicity is 5 </w:t>
      </w:r>
      <w:proofErr w:type="spellStart"/>
      <w:r w:rsidRPr="009C5807">
        <w:rPr>
          <w:lang w:eastAsia="ko-KR"/>
        </w:rPr>
        <w:t>ms</w:t>
      </w:r>
      <w:proofErr w:type="spellEnd"/>
      <w:r w:rsidRPr="009C5807">
        <w:rPr>
          <w:lang w:eastAsia="zh-CN"/>
        </w:rPr>
        <w:t>.</w:t>
      </w:r>
      <w:r w:rsidRPr="009C5807">
        <w:rPr>
          <w:lang w:eastAsia="ko-KR"/>
        </w:rPr>
        <w:t xml:space="preserve"> There is no requirement if the SSB transmission periodicity is not 5 </w:t>
      </w:r>
      <w:proofErr w:type="spellStart"/>
      <w:r w:rsidRPr="009C5807">
        <w:rPr>
          <w:lang w:eastAsia="ko-KR"/>
        </w:rPr>
        <w:t>ms</w:t>
      </w:r>
      <w:proofErr w:type="spellEnd"/>
      <w:r w:rsidRPr="009C5807">
        <w:rPr>
          <w:lang w:eastAsia="ko-KR"/>
        </w:rPr>
        <w:t>.</w:t>
      </w:r>
    </w:p>
    <w:p w14:paraId="7C67FF35" w14:textId="77777777" w:rsidR="00C21109" w:rsidRPr="009C5807" w:rsidRDefault="00C21109" w:rsidP="00C21109">
      <w:pPr>
        <w:pStyle w:val="B20"/>
      </w:pPr>
      <w:r>
        <w:rPr>
          <w:rFonts w:hint="eastAsia"/>
          <w:lang w:eastAsia="zh-CN"/>
        </w:rPr>
        <w:t>-</w:t>
      </w:r>
      <w:r>
        <w:rPr>
          <w:lang w:eastAsia="zh-CN"/>
        </w:rPr>
        <w:tab/>
      </w:r>
      <w:proofErr w:type="spellStart"/>
      <w:r w:rsidRPr="009C5807">
        <w:t>T</w:t>
      </w:r>
      <w:r w:rsidRPr="009C5807">
        <w:rPr>
          <w:vertAlign w:val="subscript"/>
        </w:rPr>
        <w:t>PSCell</w:t>
      </w:r>
      <w:proofErr w:type="spellEnd"/>
      <w:r w:rsidRPr="009C5807">
        <w:rPr>
          <w:vertAlign w:val="subscript"/>
        </w:rPr>
        <w:t>_ DU</w:t>
      </w:r>
      <w:r w:rsidRPr="009C5807">
        <w:t xml:space="preserve"> is the delay uncertainty in acquiring the first available PRACH occasion in the </w:t>
      </w:r>
      <w:proofErr w:type="spellStart"/>
      <w:r w:rsidRPr="009C5807">
        <w:t>PSCell</w:t>
      </w:r>
      <w:proofErr w:type="spellEnd"/>
      <w:r w:rsidRPr="009C5807">
        <w:t xml:space="preserve">. </w:t>
      </w:r>
      <w:proofErr w:type="spellStart"/>
      <w:r w:rsidRPr="009C5807">
        <w:t>T</w:t>
      </w:r>
      <w:r w:rsidRPr="009C5807">
        <w:rPr>
          <w:vertAlign w:val="subscript"/>
        </w:rPr>
        <w:t>PSCell</w:t>
      </w:r>
      <w:proofErr w:type="spellEnd"/>
      <w:r w:rsidRPr="009C5807">
        <w:rPr>
          <w:vertAlign w:val="subscript"/>
        </w:rPr>
        <w:t>_ DU</w:t>
      </w:r>
      <w:r w:rsidRPr="009C5807">
        <w:t xml:space="preserve"> is up to the summation of SSB to PRACH occasion association period and 10 </w:t>
      </w:r>
      <w:proofErr w:type="spellStart"/>
      <w:r w:rsidRPr="009C5807">
        <w:t>ms</w:t>
      </w:r>
      <w:proofErr w:type="spellEnd"/>
      <w:r w:rsidRPr="009C5807">
        <w:t>. SSB to PRACH occasion associated period is defined in Table 8.1-1 of TS 38.213 [3].</w:t>
      </w:r>
    </w:p>
    <w:p w14:paraId="3CB69834" w14:textId="77777777" w:rsidR="00C21109" w:rsidRPr="009C5807" w:rsidRDefault="00C21109" w:rsidP="00C21109">
      <w:r w:rsidRPr="009C5807">
        <w:t xml:space="preserve">The </w:t>
      </w:r>
      <w:proofErr w:type="spellStart"/>
      <w:r w:rsidRPr="009C5807">
        <w:t>PCell</w:t>
      </w:r>
      <w:proofErr w:type="spellEnd"/>
      <w:r w:rsidRPr="009C5807">
        <w:t xml:space="preserve"> interruption specified in </w:t>
      </w:r>
      <w:r w:rsidRPr="009C5807">
        <w:rPr>
          <w:lang w:eastAsia="zh-CN"/>
        </w:rPr>
        <w:t xml:space="preserve">clause </w:t>
      </w:r>
      <w:r w:rsidRPr="009C5807">
        <w:rPr>
          <w:rFonts w:eastAsia="Malgun Gothic"/>
          <w:lang w:eastAsia="zh-CN"/>
        </w:rPr>
        <w:t>8.2</w:t>
      </w:r>
      <w:r w:rsidRPr="009C5807">
        <w:t xml:space="preserve"> is allowed only after </w:t>
      </w:r>
      <w:r>
        <w:rPr>
          <w:rFonts w:cs="v4.2.0"/>
        </w:rPr>
        <w:t>the</w:t>
      </w:r>
      <w:r w:rsidRPr="00DD3199">
        <w:rPr>
          <w:rFonts w:cs="v4.2.0"/>
        </w:rPr>
        <w:t xml:space="preserve"> </w:t>
      </w:r>
      <w:r>
        <w:rPr>
          <w:rFonts w:cs="v4.2.0"/>
        </w:rPr>
        <w:t xml:space="preserve">UE </w:t>
      </w:r>
      <w:r w:rsidRPr="00DD3199">
        <w:rPr>
          <w:rFonts w:cs="v4.2.0"/>
          <w:snapToGrid w:val="0"/>
        </w:rPr>
        <w:t>start</w:t>
      </w:r>
      <w:r>
        <w:rPr>
          <w:rFonts w:cs="v4.2.0"/>
          <w:snapToGrid w:val="0"/>
        </w:rPr>
        <w:t>s</w:t>
      </w:r>
      <w:r w:rsidRPr="00DD3199">
        <w:rPr>
          <w:rFonts w:cs="v4.2.0"/>
          <w:snapToGrid w:val="0"/>
        </w:rPr>
        <w:t xml:space="preserve"> </w:t>
      </w:r>
      <w:r>
        <w:rPr>
          <w:rFonts w:cs="v4.2.0"/>
        </w:rPr>
        <w:t xml:space="preserve">to execute a conditional </w:t>
      </w:r>
      <w:proofErr w:type="spellStart"/>
      <w:r w:rsidRPr="00E94855">
        <w:t>PSCell</w:t>
      </w:r>
      <w:proofErr w:type="spellEnd"/>
      <w:r w:rsidRPr="00E94855">
        <w:t xml:space="preserve"> change</w:t>
      </w:r>
      <w:r>
        <w:t>.</w:t>
      </w:r>
    </w:p>
    <w:p w14:paraId="43F9D7C9" w14:textId="77777777" w:rsidR="00C21109" w:rsidRPr="00E94855" w:rsidRDefault="00C21109" w:rsidP="00C21109">
      <w:pPr>
        <w:pStyle w:val="40"/>
        <w:overflowPunct w:val="0"/>
        <w:autoSpaceDE w:val="0"/>
        <w:autoSpaceDN w:val="0"/>
        <w:adjustRightInd w:val="0"/>
        <w:textAlignment w:val="baseline"/>
        <w:rPr>
          <w:lang w:val="en-US" w:eastAsia="zh-CN"/>
        </w:rPr>
      </w:pPr>
      <w:r w:rsidRPr="00E94855">
        <w:rPr>
          <w:lang w:val="en-US" w:eastAsia="zh-CN"/>
        </w:rPr>
        <w:t>8.11</w:t>
      </w:r>
      <w:r>
        <w:rPr>
          <w:lang w:val="en-US" w:eastAsia="zh-CN"/>
        </w:rPr>
        <w:t>B</w:t>
      </w:r>
      <w:r w:rsidRPr="00E94855">
        <w:rPr>
          <w:lang w:val="en-US" w:eastAsia="zh-CN"/>
        </w:rPr>
        <w:t>.2.1</w:t>
      </w:r>
      <w:r w:rsidRPr="00E94855">
        <w:rPr>
          <w:lang w:val="en-US" w:eastAsia="zh-CN"/>
        </w:rPr>
        <w:tab/>
      </w:r>
      <w:r>
        <w:rPr>
          <w:lang w:val="en-US" w:eastAsia="zh-CN"/>
        </w:rPr>
        <w:t>M</w:t>
      </w:r>
      <w:r w:rsidRPr="00E94855">
        <w:rPr>
          <w:lang w:val="en-US" w:eastAsia="zh-CN"/>
        </w:rPr>
        <w:t>easurement time</w:t>
      </w:r>
    </w:p>
    <w:p w14:paraId="62D80C24" w14:textId="77777777" w:rsidR="00C21109" w:rsidRPr="009C5807" w:rsidRDefault="00C21109" w:rsidP="00C21109">
      <w:r w:rsidRPr="009C5807">
        <w:rPr>
          <w:rFonts w:cs="v4.2.0"/>
        </w:rPr>
        <w:t xml:space="preserve">The measurement time </w:t>
      </w:r>
      <w:r w:rsidRPr="009C5807">
        <w:t xml:space="preserve">delay is defined from the end of </w:t>
      </w:r>
      <w:proofErr w:type="spellStart"/>
      <w:r w:rsidRPr="009C5807">
        <w:rPr>
          <w:iCs/>
        </w:rPr>
        <w:t>T</w:t>
      </w:r>
      <w:r w:rsidRPr="009C5807">
        <w:rPr>
          <w:iCs/>
          <w:vertAlign w:val="subscript"/>
        </w:rPr>
        <w:t>Event_DU</w:t>
      </w:r>
      <w:proofErr w:type="spellEnd"/>
      <w:r w:rsidRPr="009C5807">
        <w:t xml:space="preserve"> until UE executes a </w:t>
      </w:r>
      <w:proofErr w:type="spellStart"/>
      <w:r w:rsidRPr="009C5807">
        <w:t>PSCell</w:t>
      </w:r>
      <w:proofErr w:type="spellEnd"/>
      <w:r w:rsidRPr="009C5807">
        <w:t xml:space="preserve"> change to a target cell and interruption time starts.</w:t>
      </w:r>
    </w:p>
    <w:p w14:paraId="15569DEB" w14:textId="62494E53" w:rsidR="00C21109" w:rsidRDefault="00C21109" w:rsidP="00C21109">
      <w:r>
        <w:t xml:space="preserve">For intra-frequency </w:t>
      </w:r>
      <w:proofErr w:type="spellStart"/>
      <w:r w:rsidRPr="00E94855">
        <w:t>PSCell</w:t>
      </w:r>
      <w:proofErr w:type="spellEnd"/>
      <w:r w:rsidRPr="00E94855">
        <w:t xml:space="preserve"> change</w:t>
      </w:r>
      <w:r>
        <w:t xml:space="preserve">, the measurement time delay measured without Time </w:t>
      </w:r>
      <w:proofErr w:type="gramStart"/>
      <w:r>
        <w:t>To</w:t>
      </w:r>
      <w:proofErr w:type="gramEnd"/>
      <w:r>
        <w:t xml:space="preserve"> Trigger (TTT) and L3 filtering shall be less than </w:t>
      </w:r>
      <w:del w:id="50" w:author="vivo" w:date="2023-02-13T17:22:00Z">
        <w:r w:rsidDel="0013236C">
          <w:delText>T</w:delText>
        </w:r>
        <w:r w:rsidRPr="00D42079" w:rsidDel="0013236C">
          <w:rPr>
            <w:sz w:val="13"/>
            <w:szCs w:val="13"/>
          </w:rPr>
          <w:delText>identify intra with index</w:delText>
        </w:r>
        <w:r w:rsidRPr="00D42079" w:rsidDel="0013236C">
          <w:rPr>
            <w:szCs w:val="13"/>
          </w:rPr>
          <w:delText xml:space="preserve"> </w:delText>
        </w:r>
        <w:r w:rsidDel="0013236C">
          <w:delText xml:space="preserve">or </w:delText>
        </w:r>
      </w:del>
      <w:proofErr w:type="spellStart"/>
      <w:r>
        <w:t>T</w:t>
      </w:r>
      <w:r w:rsidRPr="00D42079">
        <w:rPr>
          <w:sz w:val="13"/>
          <w:szCs w:val="13"/>
        </w:rPr>
        <w:t>identify</w:t>
      </w:r>
      <w:r>
        <w:rPr>
          <w:sz w:val="13"/>
          <w:szCs w:val="13"/>
        </w:rPr>
        <w:t>_</w:t>
      </w:r>
      <w:r w:rsidRPr="00D42079">
        <w:rPr>
          <w:sz w:val="13"/>
          <w:szCs w:val="13"/>
        </w:rPr>
        <w:t>int</w:t>
      </w:r>
      <w:r>
        <w:rPr>
          <w:sz w:val="13"/>
          <w:szCs w:val="13"/>
        </w:rPr>
        <w:t>ra_</w:t>
      </w:r>
      <w:r w:rsidRPr="00D42079">
        <w:rPr>
          <w:sz w:val="13"/>
          <w:szCs w:val="13"/>
        </w:rPr>
        <w:t>without</w:t>
      </w:r>
      <w:r>
        <w:rPr>
          <w:sz w:val="13"/>
          <w:szCs w:val="13"/>
        </w:rPr>
        <w:t>_</w:t>
      </w:r>
      <w:r w:rsidRPr="00D42079">
        <w:rPr>
          <w:sz w:val="13"/>
          <w:szCs w:val="13"/>
        </w:rPr>
        <w:t>index</w:t>
      </w:r>
      <w:proofErr w:type="spellEnd"/>
      <w:r w:rsidRPr="00D42079">
        <w:rPr>
          <w:sz w:val="13"/>
          <w:szCs w:val="13"/>
        </w:rPr>
        <w:t xml:space="preserve"> </w:t>
      </w:r>
      <w:r>
        <w:t xml:space="preserve">defined in clause 9.2.5.1 or clause 9.2.6.2. </w:t>
      </w:r>
    </w:p>
    <w:p w14:paraId="36F4F5DF" w14:textId="6D2EE8D5" w:rsidR="00C21109" w:rsidRPr="00E94855" w:rsidRDefault="00C21109" w:rsidP="00C21109">
      <w:pPr>
        <w:rPr>
          <w:rFonts w:cs="v4.2.0"/>
        </w:rPr>
      </w:pPr>
      <w:r>
        <w:t xml:space="preserve">For inter-frequency </w:t>
      </w:r>
      <w:proofErr w:type="spellStart"/>
      <w:r w:rsidRPr="00E94855">
        <w:t>PSCell</w:t>
      </w:r>
      <w:proofErr w:type="spellEnd"/>
      <w:r w:rsidRPr="00E94855">
        <w:t xml:space="preserve"> change</w:t>
      </w:r>
      <w:r>
        <w:t>, t</w:t>
      </w:r>
      <w:r w:rsidRPr="00E94855">
        <w:t xml:space="preserve">he measurement time delay measured without Time </w:t>
      </w:r>
      <w:proofErr w:type="gramStart"/>
      <w:r w:rsidRPr="00E94855">
        <w:t>To</w:t>
      </w:r>
      <w:proofErr w:type="gramEnd"/>
      <w:r w:rsidRPr="00E94855">
        <w:t xml:space="preserve"> Trigger (TTT) and L3 filtering shall be less than </w:t>
      </w:r>
      <w:proofErr w:type="spellStart"/>
      <w:r w:rsidRPr="00E94855">
        <w:rPr>
          <w:rFonts w:cs="v4.2.0"/>
        </w:rPr>
        <w:t>T</w:t>
      </w:r>
      <w:r w:rsidRPr="00E94855">
        <w:rPr>
          <w:rFonts w:cs="v4.2.0"/>
          <w:vertAlign w:val="subscript"/>
        </w:rPr>
        <w:t>identify_inter_without_</w:t>
      </w:r>
      <w:r w:rsidRPr="00E94855">
        <w:rPr>
          <w:rFonts w:eastAsia="Malgun Gothic" w:cs="v4.2.0"/>
          <w:vertAlign w:val="subscript"/>
          <w:lang w:eastAsia="ko-KR"/>
        </w:rPr>
        <w:t>index</w:t>
      </w:r>
      <w:proofErr w:type="spellEnd"/>
      <w:r w:rsidRPr="00E94855">
        <w:rPr>
          <w:szCs w:val="13"/>
        </w:rPr>
        <w:t xml:space="preserve"> </w:t>
      </w:r>
      <w:del w:id="51" w:author="vivo" w:date="2023-02-13T17:22:00Z">
        <w:r w:rsidRPr="00E94855" w:rsidDel="0013236C">
          <w:delText xml:space="preserve">or </w:delText>
        </w:r>
        <w:r w:rsidRPr="00E94855" w:rsidDel="0013236C">
          <w:rPr>
            <w:rFonts w:cs="v4.2.0"/>
          </w:rPr>
          <w:delText>T</w:delText>
        </w:r>
        <w:r w:rsidRPr="00E94855" w:rsidDel="0013236C">
          <w:rPr>
            <w:rFonts w:cs="v4.2.0"/>
            <w:vertAlign w:val="subscript"/>
          </w:rPr>
          <w:delText>identify_inter_with_index</w:delText>
        </w:r>
        <w:r w:rsidRPr="00E94855" w:rsidDel="0013236C">
          <w:rPr>
            <w:szCs w:val="13"/>
          </w:rPr>
          <w:delText xml:space="preserve"> </w:delText>
        </w:r>
      </w:del>
      <w:r w:rsidRPr="00E94855">
        <w:t>defined in clause 9.3.4. When TTT or L3 filtering is used an additional delay can be expected.</w:t>
      </w:r>
    </w:p>
    <w:p w14:paraId="286D9882" w14:textId="578CAB07" w:rsidR="00C21109" w:rsidRPr="00C21109" w:rsidRDefault="00C21109" w:rsidP="00C21109">
      <w:r w:rsidRPr="00E94855">
        <w:t xml:space="preserve">A cell is detectable only if at least one SSB measured from the cell being configured remains detectable during the time period </w:t>
      </w:r>
      <w:proofErr w:type="spellStart"/>
      <w:r>
        <w:t>T</w:t>
      </w:r>
      <w:r>
        <w:rPr>
          <w:sz w:val="13"/>
          <w:szCs w:val="13"/>
        </w:rPr>
        <w:t>identify_intra_without_index</w:t>
      </w:r>
      <w:proofErr w:type="spellEnd"/>
      <w:r>
        <w:rPr>
          <w:sz w:val="13"/>
          <w:szCs w:val="13"/>
        </w:rPr>
        <w:t xml:space="preserve"> </w:t>
      </w:r>
      <w:del w:id="52" w:author="vivo" w:date="2023-02-13T17:22:00Z">
        <w:r w:rsidDel="0013236C">
          <w:delText>or T</w:delText>
        </w:r>
        <w:r w:rsidDel="0013236C">
          <w:rPr>
            <w:sz w:val="13"/>
            <w:szCs w:val="13"/>
          </w:rPr>
          <w:delText xml:space="preserve">identify_intra_with_index </w:delText>
        </w:r>
      </w:del>
      <w:r>
        <w:t xml:space="preserve">for intra-frequency </w:t>
      </w:r>
      <w:proofErr w:type="spellStart"/>
      <w:r w:rsidRPr="00E94855">
        <w:t>PSCell</w:t>
      </w:r>
      <w:proofErr w:type="spellEnd"/>
      <w:r w:rsidRPr="00E94855">
        <w:t xml:space="preserve"> change</w:t>
      </w:r>
      <w:r>
        <w:t xml:space="preserve"> or </w:t>
      </w:r>
      <w:r w:rsidRPr="00E94855">
        <w:t xml:space="preserve">the time period </w:t>
      </w:r>
      <w:proofErr w:type="spellStart"/>
      <w:r w:rsidRPr="00E94855">
        <w:t>T</w:t>
      </w:r>
      <w:r w:rsidRPr="00E94855">
        <w:rPr>
          <w:sz w:val="13"/>
          <w:szCs w:val="13"/>
        </w:rPr>
        <w:t>identify_inter_without_index</w:t>
      </w:r>
      <w:proofErr w:type="spellEnd"/>
      <w:r w:rsidRPr="00E94855">
        <w:rPr>
          <w:sz w:val="13"/>
          <w:szCs w:val="13"/>
        </w:rPr>
        <w:t xml:space="preserve"> </w:t>
      </w:r>
      <w:del w:id="53" w:author="vivo" w:date="2023-02-13T17:22:00Z">
        <w:r w:rsidRPr="00E94855" w:rsidDel="0013236C">
          <w:delText>or T</w:delText>
        </w:r>
        <w:r w:rsidRPr="00E94855" w:rsidDel="0013236C">
          <w:rPr>
            <w:sz w:val="13"/>
            <w:szCs w:val="13"/>
          </w:rPr>
          <w:delText xml:space="preserve">identify_inter_with_index </w:delText>
        </w:r>
      </w:del>
      <w:r>
        <w:t xml:space="preserve">for inter-frequency </w:t>
      </w:r>
      <w:proofErr w:type="spellStart"/>
      <w:r w:rsidRPr="00E94855">
        <w:t>PSCell</w:t>
      </w:r>
      <w:proofErr w:type="spellEnd"/>
      <w:r w:rsidRPr="00E94855">
        <w:t xml:space="preserve"> change. If a cell</w:t>
      </w:r>
      <w:r>
        <w:t>,</w:t>
      </w:r>
      <w:r w:rsidRPr="00E94855">
        <w:t xml:space="preserve"> which has been detectable at least for the time period </w:t>
      </w:r>
      <w:proofErr w:type="spellStart"/>
      <w:r>
        <w:t>T</w:t>
      </w:r>
      <w:r>
        <w:rPr>
          <w:sz w:val="13"/>
          <w:szCs w:val="13"/>
        </w:rPr>
        <w:t>identify_intra_without_index</w:t>
      </w:r>
      <w:proofErr w:type="spellEnd"/>
      <w:r>
        <w:rPr>
          <w:sz w:val="13"/>
          <w:szCs w:val="13"/>
        </w:rPr>
        <w:t xml:space="preserve"> </w:t>
      </w:r>
      <w:del w:id="54" w:author="vivo" w:date="2023-02-13T17:22:00Z">
        <w:r w:rsidDel="0013236C">
          <w:delText>or T</w:delText>
        </w:r>
        <w:r w:rsidDel="0013236C">
          <w:rPr>
            <w:sz w:val="13"/>
            <w:szCs w:val="13"/>
          </w:rPr>
          <w:delText xml:space="preserve">identify_intra_with_index </w:delText>
        </w:r>
      </w:del>
      <w:r>
        <w:t xml:space="preserve">for intra-frequency </w:t>
      </w:r>
      <w:proofErr w:type="spellStart"/>
      <w:r w:rsidRPr="00E94855">
        <w:t>PSCell</w:t>
      </w:r>
      <w:proofErr w:type="spellEnd"/>
      <w:r w:rsidRPr="00E94855">
        <w:t xml:space="preserve"> change</w:t>
      </w:r>
      <w:r>
        <w:t xml:space="preserve"> or </w:t>
      </w:r>
      <w:r w:rsidRPr="00E94855">
        <w:t xml:space="preserve">the time period </w:t>
      </w:r>
      <w:proofErr w:type="spellStart"/>
      <w:r w:rsidRPr="00E94855">
        <w:t>T</w:t>
      </w:r>
      <w:r w:rsidRPr="00E94855">
        <w:rPr>
          <w:sz w:val="13"/>
          <w:szCs w:val="13"/>
        </w:rPr>
        <w:t>identify_inter_without_index</w:t>
      </w:r>
      <w:proofErr w:type="spellEnd"/>
      <w:r w:rsidRPr="00E94855">
        <w:rPr>
          <w:sz w:val="13"/>
          <w:szCs w:val="13"/>
        </w:rPr>
        <w:t xml:space="preserve"> </w:t>
      </w:r>
      <w:del w:id="55" w:author="vivo" w:date="2023-02-13T17:22:00Z">
        <w:r w:rsidRPr="00E94855" w:rsidDel="0013236C">
          <w:delText>or T</w:delText>
        </w:r>
        <w:r w:rsidRPr="00E94855" w:rsidDel="0013236C">
          <w:rPr>
            <w:sz w:val="13"/>
            <w:szCs w:val="13"/>
          </w:rPr>
          <w:delText xml:space="preserve">identify_inter_with_index </w:delText>
        </w:r>
      </w:del>
      <w:r>
        <w:t xml:space="preserve">for inter-frequency </w:t>
      </w:r>
      <w:proofErr w:type="spellStart"/>
      <w:r w:rsidRPr="00E94855">
        <w:t>PSCell</w:t>
      </w:r>
      <w:proofErr w:type="spellEnd"/>
      <w:r w:rsidRPr="00E94855">
        <w:t xml:space="preserve"> change</w:t>
      </w:r>
      <w:r>
        <w:t>,</w:t>
      </w:r>
      <w:r w:rsidRPr="00E94855">
        <w:t xml:space="preserve"> becomes undetectable for a period and then the cell becomes detectable again and triggers a </w:t>
      </w:r>
      <w:proofErr w:type="spellStart"/>
      <w:r w:rsidRPr="00E94855">
        <w:t>PSCell</w:t>
      </w:r>
      <w:proofErr w:type="spellEnd"/>
      <w:r w:rsidRPr="00E94855">
        <w:t xml:space="preserve"> change, the measurement time delay shall be less than </w:t>
      </w:r>
      <w:proofErr w:type="spellStart"/>
      <w:r>
        <w:t>T</w:t>
      </w:r>
      <w:r>
        <w:rPr>
          <w:sz w:val="13"/>
          <w:szCs w:val="13"/>
        </w:rPr>
        <w:t>SSB_measurement_period_intra</w:t>
      </w:r>
      <w:proofErr w:type="spellEnd"/>
      <w:r>
        <w:rPr>
          <w:sz w:val="13"/>
          <w:szCs w:val="13"/>
        </w:rPr>
        <w:t xml:space="preserve"> </w:t>
      </w:r>
      <w:r>
        <w:t xml:space="preserve">or </w:t>
      </w:r>
      <w:proofErr w:type="spellStart"/>
      <w:r w:rsidRPr="00E94855">
        <w:t>T</w:t>
      </w:r>
      <w:r w:rsidRPr="00E94855">
        <w:rPr>
          <w:sz w:val="13"/>
          <w:szCs w:val="13"/>
        </w:rPr>
        <w:t>SSB_measurement_period_inter</w:t>
      </w:r>
      <w:proofErr w:type="spellEnd"/>
      <w:r w:rsidRPr="00E94855">
        <w:rPr>
          <w:sz w:val="13"/>
          <w:szCs w:val="13"/>
        </w:rPr>
        <w:t xml:space="preserve"> </w:t>
      </w:r>
      <w:r w:rsidRPr="00E94855">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E94855">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E94855">
        <w:t>. When L3 filtering is used, an additional delay can be expected.</w:t>
      </w:r>
    </w:p>
    <w:p w14:paraId="38DAB25E" w14:textId="517C18F1" w:rsidR="00B7293A" w:rsidRPr="00C21109" w:rsidRDefault="00C21109" w:rsidP="00C21109">
      <w:pPr>
        <w:keepNext/>
        <w:keepLines/>
        <w:spacing w:before="240"/>
        <w:ind w:left="1134" w:hanging="1134"/>
        <w:outlineLvl w:val="0"/>
        <w:rPr>
          <w:rFonts w:ascii="Arial" w:hAnsi="Arial"/>
          <w:iCs/>
          <w:noProof/>
          <w:color w:val="FF0000"/>
          <w:sz w:val="24"/>
          <w:szCs w:val="24"/>
          <w:lang w:eastAsia="zh-CN"/>
        </w:rPr>
      </w:pPr>
      <w:r w:rsidRPr="00E129FC">
        <w:rPr>
          <w:rFonts w:ascii="Arial" w:hAnsi="Arial" w:hint="eastAsia"/>
          <w:iCs/>
          <w:noProof/>
          <w:color w:val="FF0000"/>
          <w:sz w:val="24"/>
          <w:szCs w:val="24"/>
          <w:lang w:eastAsia="zh-CN"/>
        </w:rPr>
        <w:t>&lt;</w:t>
      </w:r>
      <w:r>
        <w:rPr>
          <w:rFonts w:ascii="Arial" w:hAnsi="Arial"/>
          <w:iCs/>
          <w:noProof/>
          <w:color w:val="FF0000"/>
          <w:sz w:val="24"/>
          <w:szCs w:val="24"/>
          <w:lang w:eastAsia="zh-CN"/>
        </w:rPr>
        <w:t>End</w:t>
      </w:r>
      <w:r w:rsidRPr="00E129FC">
        <w:rPr>
          <w:rFonts w:ascii="Arial" w:hAnsi="Arial"/>
          <w:iCs/>
          <w:noProof/>
          <w:color w:val="FF0000"/>
          <w:sz w:val="24"/>
          <w:szCs w:val="24"/>
          <w:lang w:eastAsia="zh-CN"/>
        </w:rPr>
        <w:t xml:space="preserve"> of change</w:t>
      </w:r>
      <w:r>
        <w:rPr>
          <w:rFonts w:ascii="Arial" w:hAnsi="Arial"/>
          <w:iCs/>
          <w:noProof/>
          <w:color w:val="FF0000"/>
          <w:sz w:val="24"/>
          <w:szCs w:val="24"/>
          <w:lang w:eastAsia="zh-CN"/>
        </w:rPr>
        <w:t xml:space="preserve"> </w:t>
      </w:r>
      <w:r w:rsidR="00663B10">
        <w:rPr>
          <w:rFonts w:ascii="Arial" w:hAnsi="Arial"/>
          <w:iCs/>
          <w:noProof/>
          <w:color w:val="FF0000"/>
          <w:sz w:val="24"/>
          <w:szCs w:val="24"/>
          <w:lang w:eastAsia="zh-CN"/>
        </w:rPr>
        <w:t>4</w:t>
      </w:r>
      <w:r w:rsidRPr="00E129FC">
        <w:rPr>
          <w:rFonts w:ascii="Arial" w:hAnsi="Arial" w:hint="eastAsia"/>
          <w:iCs/>
          <w:noProof/>
          <w:color w:val="FF0000"/>
          <w:sz w:val="24"/>
          <w:szCs w:val="24"/>
          <w:lang w:eastAsia="zh-CN"/>
        </w:rPr>
        <w:t>&gt;</w:t>
      </w:r>
    </w:p>
    <w:sectPr w:rsidR="00B7293A" w:rsidRPr="00C2110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E9F7AC" w14:textId="77777777" w:rsidR="002C49BF" w:rsidRDefault="002C49BF">
      <w:r>
        <w:separator/>
      </w:r>
    </w:p>
  </w:endnote>
  <w:endnote w:type="continuationSeparator" w:id="0">
    <w:p w14:paraId="3F2B8299" w14:textId="77777777" w:rsidR="002C49BF" w:rsidRDefault="002C49BF">
      <w:r>
        <w:continuationSeparator/>
      </w:r>
    </w:p>
  </w:endnote>
  <w:endnote w:type="continuationNotice" w:id="1">
    <w:p w14:paraId="7DC65286" w14:textId="77777777" w:rsidR="002C49BF" w:rsidRDefault="002C49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dern No. 20">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A90001" w14:textId="77777777" w:rsidR="002C49BF" w:rsidRDefault="002C49BF">
      <w:r>
        <w:separator/>
      </w:r>
    </w:p>
  </w:footnote>
  <w:footnote w:type="continuationSeparator" w:id="0">
    <w:p w14:paraId="511C89F0" w14:textId="77777777" w:rsidR="002C49BF" w:rsidRDefault="002C49BF">
      <w:r>
        <w:continuationSeparator/>
      </w:r>
    </w:p>
  </w:footnote>
  <w:footnote w:type="continuationNotice" w:id="1">
    <w:p w14:paraId="3558F9D1" w14:textId="77777777" w:rsidR="002C49BF" w:rsidRDefault="002C49B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07C08" w:rsidRDefault="00007C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07C08" w:rsidRDefault="00007C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07C08" w:rsidRDefault="00007C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07C08" w:rsidRDefault="00007C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1A5EEE"/>
    <w:multiLevelType w:val="hybridMultilevel"/>
    <w:tmpl w:val="16726F8E"/>
    <w:lvl w:ilvl="0" w:tplc="67302FD6">
      <w:start w:val="1"/>
      <w:numFmt w:val="bullet"/>
      <w:lvlText w:val="–"/>
      <w:lvlJc w:val="left"/>
      <w:pPr>
        <w:ind w:left="1050" w:hanging="360"/>
      </w:pPr>
      <w:rPr>
        <w:rFonts w:ascii="Arial" w:hAnsi="Aria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45564E4"/>
    <w:multiLevelType w:val="hybridMultilevel"/>
    <w:tmpl w:val="CDD6187A"/>
    <w:lvl w:ilvl="0" w:tplc="A2367B0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15:restartNumberingAfterBreak="0">
    <w:nsid w:val="046414A7"/>
    <w:multiLevelType w:val="hybridMultilevel"/>
    <w:tmpl w:val="F2B00D58"/>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08A7206E"/>
    <w:multiLevelType w:val="hybridMultilevel"/>
    <w:tmpl w:val="BA5CD38A"/>
    <w:lvl w:ilvl="0" w:tplc="2FF428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0A9A61C9"/>
    <w:multiLevelType w:val="hybridMultilevel"/>
    <w:tmpl w:val="5C6C0F0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0CD45FF0"/>
    <w:multiLevelType w:val="hybridMultilevel"/>
    <w:tmpl w:val="FEBACDFE"/>
    <w:lvl w:ilvl="0" w:tplc="5D40B5D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D360568"/>
    <w:multiLevelType w:val="hybridMultilevel"/>
    <w:tmpl w:val="4878751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1F16EB3"/>
    <w:multiLevelType w:val="hybridMultilevel"/>
    <w:tmpl w:val="76D078C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6" w15:restartNumberingAfterBreak="0">
    <w:nsid w:val="130D7F28"/>
    <w:multiLevelType w:val="hybridMultilevel"/>
    <w:tmpl w:val="76D078C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7" w15:restartNumberingAfterBreak="0">
    <w:nsid w:val="13FA02A0"/>
    <w:multiLevelType w:val="hybridMultilevel"/>
    <w:tmpl w:val="F0DEFFD8"/>
    <w:lvl w:ilvl="0" w:tplc="74FED13A">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1C094A3F"/>
    <w:multiLevelType w:val="hybridMultilevel"/>
    <w:tmpl w:val="184448C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D161427"/>
    <w:multiLevelType w:val="multilevel"/>
    <w:tmpl w:val="C61486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1D9343F5"/>
    <w:multiLevelType w:val="hybridMultilevel"/>
    <w:tmpl w:val="C7407344"/>
    <w:lvl w:ilvl="0" w:tplc="F280DF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8" w15:restartNumberingAfterBreak="0">
    <w:nsid w:val="25403D90"/>
    <w:multiLevelType w:val="hybridMultilevel"/>
    <w:tmpl w:val="0DE8EED8"/>
    <w:lvl w:ilvl="0" w:tplc="C1406FB2">
      <w:start w:val="1"/>
      <w:numFmt w:val="bullet"/>
      <w:lvlText w:val="­"/>
      <w:lvlJc w:val="left"/>
      <w:pPr>
        <w:ind w:left="1212" w:hanging="360"/>
      </w:pPr>
      <w:rPr>
        <w:rFonts w:ascii="Modern No. 20" w:hAnsi="Modern No. 20" w:hint="default"/>
      </w:rPr>
    </w:lvl>
    <w:lvl w:ilvl="1" w:tplc="C1406FB2">
      <w:start w:val="1"/>
      <w:numFmt w:val="bullet"/>
      <w:lvlText w:val="­"/>
      <w:lvlJc w:val="left"/>
      <w:pPr>
        <w:ind w:left="1932" w:hanging="360"/>
      </w:pPr>
      <w:rPr>
        <w:rFonts w:ascii="Modern No. 20" w:hAnsi="Modern No. 20" w:hint="default"/>
      </w:rPr>
    </w:lvl>
    <w:lvl w:ilvl="2" w:tplc="041D0005" w:tentative="1">
      <w:start w:val="1"/>
      <w:numFmt w:val="bullet"/>
      <w:lvlText w:val=""/>
      <w:lvlJc w:val="left"/>
      <w:pPr>
        <w:ind w:left="2652" w:hanging="360"/>
      </w:pPr>
      <w:rPr>
        <w:rFonts w:ascii="Wingdings" w:hAnsi="Wingdings" w:hint="default"/>
      </w:rPr>
    </w:lvl>
    <w:lvl w:ilvl="3" w:tplc="041D0001" w:tentative="1">
      <w:start w:val="1"/>
      <w:numFmt w:val="bullet"/>
      <w:lvlText w:val=""/>
      <w:lvlJc w:val="left"/>
      <w:pPr>
        <w:ind w:left="3372" w:hanging="360"/>
      </w:pPr>
      <w:rPr>
        <w:rFonts w:ascii="Symbol" w:hAnsi="Symbol" w:hint="default"/>
      </w:rPr>
    </w:lvl>
    <w:lvl w:ilvl="4" w:tplc="041D0003" w:tentative="1">
      <w:start w:val="1"/>
      <w:numFmt w:val="bullet"/>
      <w:lvlText w:val="o"/>
      <w:lvlJc w:val="left"/>
      <w:pPr>
        <w:ind w:left="4092" w:hanging="360"/>
      </w:pPr>
      <w:rPr>
        <w:rFonts w:ascii="Courier New" w:hAnsi="Courier New" w:cs="Courier New" w:hint="default"/>
      </w:rPr>
    </w:lvl>
    <w:lvl w:ilvl="5" w:tplc="041D0005" w:tentative="1">
      <w:start w:val="1"/>
      <w:numFmt w:val="bullet"/>
      <w:lvlText w:val=""/>
      <w:lvlJc w:val="left"/>
      <w:pPr>
        <w:ind w:left="4812" w:hanging="360"/>
      </w:pPr>
      <w:rPr>
        <w:rFonts w:ascii="Wingdings" w:hAnsi="Wingdings" w:hint="default"/>
      </w:rPr>
    </w:lvl>
    <w:lvl w:ilvl="6" w:tplc="041D0001" w:tentative="1">
      <w:start w:val="1"/>
      <w:numFmt w:val="bullet"/>
      <w:lvlText w:val=""/>
      <w:lvlJc w:val="left"/>
      <w:pPr>
        <w:ind w:left="5532" w:hanging="360"/>
      </w:pPr>
      <w:rPr>
        <w:rFonts w:ascii="Symbol" w:hAnsi="Symbol" w:hint="default"/>
      </w:rPr>
    </w:lvl>
    <w:lvl w:ilvl="7" w:tplc="041D0003" w:tentative="1">
      <w:start w:val="1"/>
      <w:numFmt w:val="bullet"/>
      <w:lvlText w:val="o"/>
      <w:lvlJc w:val="left"/>
      <w:pPr>
        <w:ind w:left="6252" w:hanging="360"/>
      </w:pPr>
      <w:rPr>
        <w:rFonts w:ascii="Courier New" w:hAnsi="Courier New" w:cs="Courier New" w:hint="default"/>
      </w:rPr>
    </w:lvl>
    <w:lvl w:ilvl="8" w:tplc="041D0005" w:tentative="1">
      <w:start w:val="1"/>
      <w:numFmt w:val="bullet"/>
      <w:lvlText w:val=""/>
      <w:lvlJc w:val="left"/>
      <w:pPr>
        <w:ind w:left="6972" w:hanging="360"/>
      </w:pPr>
      <w:rPr>
        <w:rFonts w:ascii="Wingdings" w:hAnsi="Wingdings" w:hint="default"/>
      </w:rPr>
    </w:lvl>
  </w:abstractNum>
  <w:abstractNum w:abstractNumId="29" w15:restartNumberingAfterBreak="0">
    <w:nsid w:val="270F1E7C"/>
    <w:multiLevelType w:val="hybridMultilevel"/>
    <w:tmpl w:val="AEAA23CA"/>
    <w:lvl w:ilvl="0" w:tplc="F7B0C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9B36525"/>
    <w:multiLevelType w:val="hybridMultilevel"/>
    <w:tmpl w:val="3774B4F6"/>
    <w:lvl w:ilvl="0" w:tplc="041D000F">
      <w:start w:val="1"/>
      <w:numFmt w:val="decimal"/>
      <w:lvlText w:val="%1."/>
      <w:lvlJc w:val="left"/>
      <w:pPr>
        <w:ind w:left="360" w:hanging="360"/>
      </w:pPr>
      <w:rPr>
        <w:rFont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AB067E9"/>
    <w:multiLevelType w:val="hybridMultilevel"/>
    <w:tmpl w:val="218C58C6"/>
    <w:lvl w:ilvl="0" w:tplc="74B6C89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2C1A157D"/>
    <w:multiLevelType w:val="hybridMultilevel"/>
    <w:tmpl w:val="CEF8BB70"/>
    <w:lvl w:ilvl="0" w:tplc="8D127194">
      <w:numFmt w:val="bullet"/>
      <w:lvlText w:val="-"/>
      <w:lvlJc w:val="left"/>
      <w:pPr>
        <w:ind w:left="360" w:hanging="360"/>
      </w:pPr>
      <w:rPr>
        <w:rFonts w:ascii="Times New Roman" w:eastAsia="宋体"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6"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7" w15:restartNumberingAfterBreak="0">
    <w:nsid w:val="2E175440"/>
    <w:multiLevelType w:val="hybridMultilevel"/>
    <w:tmpl w:val="69BE39AC"/>
    <w:lvl w:ilvl="0" w:tplc="E8C0D10C">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2EA70504"/>
    <w:multiLevelType w:val="hybridMultilevel"/>
    <w:tmpl w:val="48FC577E"/>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9" w15:restartNumberingAfterBreak="0">
    <w:nsid w:val="2ED96B6C"/>
    <w:multiLevelType w:val="hybridMultilevel"/>
    <w:tmpl w:val="8C38B69C"/>
    <w:lvl w:ilvl="0" w:tplc="8FCE756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F7275E1"/>
    <w:multiLevelType w:val="hybridMultilevel"/>
    <w:tmpl w:val="26E0C628"/>
    <w:lvl w:ilvl="0" w:tplc="DAD4AA6A">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4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2"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34B240F6"/>
    <w:multiLevelType w:val="hybridMultilevel"/>
    <w:tmpl w:val="E4F29BFA"/>
    <w:lvl w:ilvl="0" w:tplc="04A4422C">
      <w:start w:val="9"/>
      <w:numFmt w:val="bullet"/>
      <w:lvlText w:val="-"/>
      <w:lvlJc w:val="left"/>
      <w:pPr>
        <w:ind w:left="460" w:hanging="360"/>
      </w:pPr>
      <w:rPr>
        <w:rFonts w:ascii="Arial" w:eastAsia="宋体"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35EC501A"/>
    <w:multiLevelType w:val="hybridMultilevel"/>
    <w:tmpl w:val="F16C5716"/>
    <w:lvl w:ilvl="0" w:tplc="3A30C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361049BC"/>
    <w:multiLevelType w:val="hybridMultilevel"/>
    <w:tmpl w:val="9BFE0D20"/>
    <w:lvl w:ilvl="0" w:tplc="C1406FB2">
      <w:start w:val="1"/>
      <w:numFmt w:val="bullet"/>
      <w:lvlText w:val="­"/>
      <w:lvlJc w:val="left"/>
      <w:pPr>
        <w:ind w:left="460" w:hanging="360"/>
      </w:pPr>
      <w:rPr>
        <w:rFonts w:ascii="Modern No. 20" w:hAnsi="Modern No. 20"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37EB760C"/>
    <w:multiLevelType w:val="hybridMultilevel"/>
    <w:tmpl w:val="E4CCFB2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9" w15:restartNumberingAfterBreak="0">
    <w:nsid w:val="38F71A5D"/>
    <w:multiLevelType w:val="hybridMultilevel"/>
    <w:tmpl w:val="7A1E4784"/>
    <w:lvl w:ilvl="0" w:tplc="C1406FB2">
      <w:start w:val="1"/>
      <w:numFmt w:val="bullet"/>
      <w:lvlText w:val="­"/>
      <w:lvlJc w:val="left"/>
      <w:pPr>
        <w:ind w:left="1212" w:hanging="360"/>
      </w:pPr>
      <w:rPr>
        <w:rFonts w:ascii="Modern No. 20" w:hAnsi="Modern No. 20" w:hint="default"/>
      </w:rPr>
    </w:lvl>
    <w:lvl w:ilvl="1" w:tplc="041D0003">
      <w:start w:val="1"/>
      <w:numFmt w:val="bullet"/>
      <w:lvlText w:val="o"/>
      <w:lvlJc w:val="left"/>
      <w:pPr>
        <w:ind w:left="1932" w:hanging="360"/>
      </w:pPr>
      <w:rPr>
        <w:rFonts w:ascii="Courier New" w:hAnsi="Courier New" w:cs="Courier New" w:hint="default"/>
      </w:rPr>
    </w:lvl>
    <w:lvl w:ilvl="2" w:tplc="041D0005" w:tentative="1">
      <w:start w:val="1"/>
      <w:numFmt w:val="bullet"/>
      <w:lvlText w:val=""/>
      <w:lvlJc w:val="left"/>
      <w:pPr>
        <w:ind w:left="2652" w:hanging="360"/>
      </w:pPr>
      <w:rPr>
        <w:rFonts w:ascii="Wingdings" w:hAnsi="Wingdings" w:hint="default"/>
      </w:rPr>
    </w:lvl>
    <w:lvl w:ilvl="3" w:tplc="041D0001" w:tentative="1">
      <w:start w:val="1"/>
      <w:numFmt w:val="bullet"/>
      <w:lvlText w:val=""/>
      <w:lvlJc w:val="left"/>
      <w:pPr>
        <w:ind w:left="3372" w:hanging="360"/>
      </w:pPr>
      <w:rPr>
        <w:rFonts w:ascii="Symbol" w:hAnsi="Symbol" w:hint="default"/>
      </w:rPr>
    </w:lvl>
    <w:lvl w:ilvl="4" w:tplc="041D0003" w:tentative="1">
      <w:start w:val="1"/>
      <w:numFmt w:val="bullet"/>
      <w:lvlText w:val="o"/>
      <w:lvlJc w:val="left"/>
      <w:pPr>
        <w:ind w:left="4092" w:hanging="360"/>
      </w:pPr>
      <w:rPr>
        <w:rFonts w:ascii="Courier New" w:hAnsi="Courier New" w:cs="Courier New" w:hint="default"/>
      </w:rPr>
    </w:lvl>
    <w:lvl w:ilvl="5" w:tplc="041D0005" w:tentative="1">
      <w:start w:val="1"/>
      <w:numFmt w:val="bullet"/>
      <w:lvlText w:val=""/>
      <w:lvlJc w:val="left"/>
      <w:pPr>
        <w:ind w:left="4812" w:hanging="360"/>
      </w:pPr>
      <w:rPr>
        <w:rFonts w:ascii="Wingdings" w:hAnsi="Wingdings" w:hint="default"/>
      </w:rPr>
    </w:lvl>
    <w:lvl w:ilvl="6" w:tplc="041D0001" w:tentative="1">
      <w:start w:val="1"/>
      <w:numFmt w:val="bullet"/>
      <w:lvlText w:val=""/>
      <w:lvlJc w:val="left"/>
      <w:pPr>
        <w:ind w:left="5532" w:hanging="360"/>
      </w:pPr>
      <w:rPr>
        <w:rFonts w:ascii="Symbol" w:hAnsi="Symbol" w:hint="default"/>
      </w:rPr>
    </w:lvl>
    <w:lvl w:ilvl="7" w:tplc="041D0003" w:tentative="1">
      <w:start w:val="1"/>
      <w:numFmt w:val="bullet"/>
      <w:lvlText w:val="o"/>
      <w:lvlJc w:val="left"/>
      <w:pPr>
        <w:ind w:left="6252" w:hanging="360"/>
      </w:pPr>
      <w:rPr>
        <w:rFonts w:ascii="Courier New" w:hAnsi="Courier New" w:cs="Courier New" w:hint="default"/>
      </w:rPr>
    </w:lvl>
    <w:lvl w:ilvl="8" w:tplc="041D0005" w:tentative="1">
      <w:start w:val="1"/>
      <w:numFmt w:val="bullet"/>
      <w:lvlText w:val=""/>
      <w:lvlJc w:val="left"/>
      <w:pPr>
        <w:ind w:left="6972" w:hanging="360"/>
      </w:pPr>
      <w:rPr>
        <w:rFonts w:ascii="Wingdings" w:hAnsi="Wingdings" w:hint="default"/>
      </w:rPr>
    </w:lvl>
  </w:abstractNum>
  <w:abstractNum w:abstractNumId="50" w15:restartNumberingAfterBreak="0">
    <w:nsid w:val="3BD63A18"/>
    <w:multiLevelType w:val="hybridMultilevel"/>
    <w:tmpl w:val="D07EEC3A"/>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1"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2"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4"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5" w15:restartNumberingAfterBreak="0">
    <w:nsid w:val="435B39C9"/>
    <w:multiLevelType w:val="hybridMultilevel"/>
    <w:tmpl w:val="76D078C2"/>
    <w:lvl w:ilvl="0" w:tplc="F7B0C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438174F7"/>
    <w:multiLevelType w:val="hybridMultilevel"/>
    <w:tmpl w:val="FBE29EAC"/>
    <w:lvl w:ilvl="0" w:tplc="C1406FB2">
      <w:start w:val="1"/>
      <w:numFmt w:val="bullet"/>
      <w:lvlText w:val="­"/>
      <w:lvlJc w:val="left"/>
      <w:pPr>
        <w:ind w:left="1288" w:hanging="360"/>
      </w:pPr>
      <w:rPr>
        <w:rFonts w:ascii="Modern No. 20" w:hAnsi="Modern No. 20" w:hint="default"/>
      </w:rPr>
    </w:lvl>
    <w:lvl w:ilvl="1" w:tplc="041D0003" w:tentative="1">
      <w:start w:val="1"/>
      <w:numFmt w:val="bullet"/>
      <w:lvlText w:val="o"/>
      <w:lvlJc w:val="left"/>
      <w:pPr>
        <w:ind w:left="2008" w:hanging="360"/>
      </w:pPr>
      <w:rPr>
        <w:rFonts w:ascii="Courier New" w:hAnsi="Courier New" w:cs="Courier New" w:hint="default"/>
      </w:rPr>
    </w:lvl>
    <w:lvl w:ilvl="2" w:tplc="041D0005" w:tentative="1">
      <w:start w:val="1"/>
      <w:numFmt w:val="bullet"/>
      <w:lvlText w:val=""/>
      <w:lvlJc w:val="left"/>
      <w:pPr>
        <w:ind w:left="2728" w:hanging="360"/>
      </w:pPr>
      <w:rPr>
        <w:rFonts w:ascii="Wingdings" w:hAnsi="Wingdings" w:hint="default"/>
      </w:rPr>
    </w:lvl>
    <w:lvl w:ilvl="3" w:tplc="041D0001" w:tentative="1">
      <w:start w:val="1"/>
      <w:numFmt w:val="bullet"/>
      <w:lvlText w:val=""/>
      <w:lvlJc w:val="left"/>
      <w:pPr>
        <w:ind w:left="3448" w:hanging="360"/>
      </w:pPr>
      <w:rPr>
        <w:rFonts w:ascii="Symbol" w:hAnsi="Symbol" w:hint="default"/>
      </w:rPr>
    </w:lvl>
    <w:lvl w:ilvl="4" w:tplc="041D0003" w:tentative="1">
      <w:start w:val="1"/>
      <w:numFmt w:val="bullet"/>
      <w:lvlText w:val="o"/>
      <w:lvlJc w:val="left"/>
      <w:pPr>
        <w:ind w:left="4168" w:hanging="360"/>
      </w:pPr>
      <w:rPr>
        <w:rFonts w:ascii="Courier New" w:hAnsi="Courier New" w:cs="Courier New" w:hint="default"/>
      </w:rPr>
    </w:lvl>
    <w:lvl w:ilvl="5" w:tplc="041D0005" w:tentative="1">
      <w:start w:val="1"/>
      <w:numFmt w:val="bullet"/>
      <w:lvlText w:val=""/>
      <w:lvlJc w:val="left"/>
      <w:pPr>
        <w:ind w:left="4888" w:hanging="360"/>
      </w:pPr>
      <w:rPr>
        <w:rFonts w:ascii="Wingdings" w:hAnsi="Wingdings" w:hint="default"/>
      </w:rPr>
    </w:lvl>
    <w:lvl w:ilvl="6" w:tplc="041D0001" w:tentative="1">
      <w:start w:val="1"/>
      <w:numFmt w:val="bullet"/>
      <w:lvlText w:val=""/>
      <w:lvlJc w:val="left"/>
      <w:pPr>
        <w:ind w:left="5608" w:hanging="360"/>
      </w:pPr>
      <w:rPr>
        <w:rFonts w:ascii="Symbol" w:hAnsi="Symbol" w:hint="default"/>
      </w:rPr>
    </w:lvl>
    <w:lvl w:ilvl="7" w:tplc="041D0003" w:tentative="1">
      <w:start w:val="1"/>
      <w:numFmt w:val="bullet"/>
      <w:lvlText w:val="o"/>
      <w:lvlJc w:val="left"/>
      <w:pPr>
        <w:ind w:left="6328" w:hanging="360"/>
      </w:pPr>
      <w:rPr>
        <w:rFonts w:ascii="Courier New" w:hAnsi="Courier New" w:cs="Courier New" w:hint="default"/>
      </w:rPr>
    </w:lvl>
    <w:lvl w:ilvl="8" w:tplc="041D0005" w:tentative="1">
      <w:start w:val="1"/>
      <w:numFmt w:val="bullet"/>
      <w:lvlText w:val=""/>
      <w:lvlJc w:val="left"/>
      <w:pPr>
        <w:ind w:left="7048" w:hanging="360"/>
      </w:pPr>
      <w:rPr>
        <w:rFonts w:ascii="Wingdings" w:hAnsi="Wingdings" w:hint="default"/>
      </w:rPr>
    </w:lvl>
  </w:abstractNum>
  <w:abstractNum w:abstractNumId="57" w15:restartNumberingAfterBreak="0">
    <w:nsid w:val="447F7557"/>
    <w:multiLevelType w:val="hybridMultilevel"/>
    <w:tmpl w:val="DDC2F05C"/>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8"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59"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0" w15:restartNumberingAfterBreak="0">
    <w:nsid w:val="4C564C5F"/>
    <w:multiLevelType w:val="hybridMultilevel"/>
    <w:tmpl w:val="30385D92"/>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1" w15:restartNumberingAfterBreak="0">
    <w:nsid w:val="4F176321"/>
    <w:multiLevelType w:val="hybridMultilevel"/>
    <w:tmpl w:val="82A098EC"/>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2" w15:restartNumberingAfterBreak="0">
    <w:nsid w:val="4F1F22D7"/>
    <w:multiLevelType w:val="hybridMultilevel"/>
    <w:tmpl w:val="B52019CA"/>
    <w:lvl w:ilvl="0" w:tplc="C1406FB2">
      <w:start w:val="1"/>
      <w:numFmt w:val="bullet"/>
      <w:lvlText w:val="­"/>
      <w:lvlJc w:val="left"/>
      <w:pPr>
        <w:ind w:left="460" w:hanging="360"/>
      </w:pPr>
      <w:rPr>
        <w:rFonts w:ascii="Modern No. 20" w:hAnsi="Modern No. 20" w:hint="default"/>
      </w:rPr>
    </w:lvl>
    <w:lvl w:ilvl="1" w:tplc="C1406FB2">
      <w:start w:val="1"/>
      <w:numFmt w:val="bullet"/>
      <w:lvlText w:val="­"/>
      <w:lvlJc w:val="left"/>
      <w:pPr>
        <w:ind w:left="1180" w:hanging="360"/>
      </w:pPr>
      <w:rPr>
        <w:rFonts w:ascii="Modern No. 20" w:hAnsi="Modern No. 20"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3" w15:restartNumberingAfterBreak="0">
    <w:nsid w:val="4F5369B4"/>
    <w:multiLevelType w:val="hybridMultilevel"/>
    <w:tmpl w:val="76D078C2"/>
    <w:lvl w:ilvl="0" w:tplc="F7B0C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5064527B"/>
    <w:multiLevelType w:val="hybridMultilevel"/>
    <w:tmpl w:val="DB863E3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5"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6" w15:restartNumberingAfterBreak="0">
    <w:nsid w:val="50FE578E"/>
    <w:multiLevelType w:val="hybridMultilevel"/>
    <w:tmpl w:val="17EC27FA"/>
    <w:lvl w:ilvl="0" w:tplc="67302FD6">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8"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69"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0"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1" w15:restartNumberingAfterBreak="0">
    <w:nsid w:val="544E6DF2"/>
    <w:multiLevelType w:val="multilevel"/>
    <w:tmpl w:val="544E6DF2"/>
    <w:lvl w:ilvl="0">
      <w:start w:val="1"/>
      <w:numFmt w:val="bullet"/>
      <w:lvlText w:val="•"/>
      <w:lvlJc w:val="left"/>
      <w:pPr>
        <w:ind w:left="1004" w:hanging="360"/>
      </w:pPr>
      <w:rPr>
        <w:rFonts w:ascii="Arial" w:hAnsi="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72"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EF2392B"/>
    <w:multiLevelType w:val="hybridMultilevel"/>
    <w:tmpl w:val="1C08D152"/>
    <w:lvl w:ilvl="0" w:tplc="5D40B5D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15:restartNumberingAfterBreak="0">
    <w:nsid w:val="62040AD7"/>
    <w:multiLevelType w:val="hybridMultilevel"/>
    <w:tmpl w:val="1C08D152"/>
    <w:lvl w:ilvl="0" w:tplc="5D40B5D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5"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6"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8"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73E56F14"/>
    <w:multiLevelType w:val="hybridMultilevel"/>
    <w:tmpl w:val="15E44A8E"/>
    <w:lvl w:ilvl="0" w:tplc="796A6338">
      <w:start w:val="1"/>
      <w:numFmt w:val="decimal"/>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81" w15:restartNumberingAfterBreak="0">
    <w:nsid w:val="74412AD0"/>
    <w:multiLevelType w:val="hybridMultilevel"/>
    <w:tmpl w:val="2E189A66"/>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84" w15:restartNumberingAfterBreak="0">
    <w:nsid w:val="7A7949CE"/>
    <w:multiLevelType w:val="hybridMultilevel"/>
    <w:tmpl w:val="443E758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5"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6" w15:restartNumberingAfterBreak="0">
    <w:nsid w:val="7B084293"/>
    <w:multiLevelType w:val="hybridMultilevel"/>
    <w:tmpl w:val="BE44AC0C"/>
    <w:lvl w:ilvl="0" w:tplc="2FF42842">
      <w:start w:val="1"/>
      <w:numFmt w:val="bullet"/>
      <w:lvlText w:val=""/>
      <w:lvlJc w:val="left"/>
      <w:pPr>
        <w:ind w:left="520" w:hanging="420"/>
      </w:pPr>
      <w:rPr>
        <w:rFonts w:ascii="Wingdings" w:hAnsi="Wingdings" w:hint="default"/>
      </w:rPr>
    </w:lvl>
    <w:lvl w:ilvl="1" w:tplc="B31A5CE6">
      <w:start w:val="1"/>
      <w:numFmt w:val="bullet"/>
      <w:lvlText w:val="▪"/>
      <w:lvlJc w:val="left"/>
      <w:pPr>
        <w:ind w:left="940" w:hanging="420"/>
      </w:pPr>
      <w:rPr>
        <w:rFonts w:ascii="Calibri" w:hAnsi="Calibri"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7" w15:restartNumberingAfterBreak="0">
    <w:nsid w:val="7BB80D21"/>
    <w:multiLevelType w:val="hybridMultilevel"/>
    <w:tmpl w:val="76D078C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8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7D68498E"/>
    <w:multiLevelType w:val="multilevel"/>
    <w:tmpl w:val="FD0203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0" w15:restartNumberingAfterBreak="0">
    <w:nsid w:val="7EAC5E73"/>
    <w:multiLevelType w:val="hybridMultilevel"/>
    <w:tmpl w:val="3D4ABCE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40"/>
  </w:num>
  <w:num w:numId="2">
    <w:abstractNumId w:val="77"/>
  </w:num>
  <w:num w:numId="3">
    <w:abstractNumId w:val="88"/>
  </w:num>
  <w:num w:numId="4">
    <w:abstractNumId w:val="32"/>
  </w:num>
  <w:num w:numId="5">
    <w:abstractNumId w:val="35"/>
  </w:num>
  <w:num w:numId="6">
    <w:abstractNumId w:val="2"/>
  </w:num>
  <w:num w:numId="7">
    <w:abstractNumId w:val="41"/>
  </w:num>
  <w:num w:numId="8">
    <w:abstractNumId w:val="14"/>
  </w:num>
  <w:num w:numId="9">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2"/>
  </w:num>
  <w:num w:numId="11">
    <w:abstractNumId w:val="13"/>
  </w:num>
  <w:num w:numId="12">
    <w:abstractNumId w:val="45"/>
  </w:num>
  <w:num w:numId="13">
    <w:abstractNumId w:val="79"/>
  </w:num>
  <w:num w:numId="14">
    <w:abstractNumId w:val="83"/>
  </w:num>
  <w:num w:numId="15">
    <w:abstractNumId w:val="30"/>
  </w:num>
  <w:num w:numId="16">
    <w:abstractNumId w:val="52"/>
  </w:num>
  <w:num w:numId="17">
    <w:abstractNumId w:val="78"/>
  </w:num>
  <w:num w:numId="18">
    <w:abstractNumId w:val="20"/>
  </w:num>
  <w:num w:numId="19">
    <w:abstractNumId w:val="71"/>
  </w:num>
  <w:num w:numId="20">
    <w:abstractNumId w:val="69"/>
  </w:num>
  <w:num w:numId="21">
    <w:abstractNumId w:val="70"/>
  </w:num>
  <w:num w:numId="22">
    <w:abstractNumId w:val="36"/>
  </w:num>
  <w:num w:numId="23">
    <w:abstractNumId w:val="51"/>
  </w:num>
  <w:num w:numId="24">
    <w:abstractNumId w:val="85"/>
  </w:num>
  <w:num w:numId="25">
    <w:abstractNumId w:val="65"/>
  </w:num>
  <w:num w:numId="26">
    <w:abstractNumId w:val="80"/>
  </w:num>
  <w:num w:numId="27">
    <w:abstractNumId w:val="21"/>
  </w:num>
  <w:num w:numId="28">
    <w:abstractNumId w:val="0"/>
  </w:num>
  <w:num w:numId="29">
    <w:abstractNumId w:val="54"/>
  </w:num>
  <w:num w:numId="30">
    <w:abstractNumId w:val="4"/>
  </w:num>
  <w:num w:numId="31">
    <w:abstractNumId w:val="3"/>
  </w:num>
  <w:num w:numId="32">
    <w:abstractNumId w:val="58"/>
  </w:num>
  <w:num w:numId="33">
    <w:abstractNumId w:val="68"/>
  </w:num>
  <w:num w:numId="34">
    <w:abstractNumId w:val="5"/>
  </w:num>
  <w:num w:numId="35">
    <w:abstractNumId w:val="22"/>
  </w:num>
  <w:num w:numId="36">
    <w:abstractNumId w:val="72"/>
  </w:num>
  <w:num w:numId="37">
    <w:abstractNumId w:val="19"/>
  </w:num>
  <w:num w:numId="38">
    <w:abstractNumId w:val="43"/>
  </w:num>
  <w:num w:numId="39">
    <w:abstractNumId w:val="42"/>
  </w:num>
  <w:num w:numId="40">
    <w:abstractNumId w:val="59"/>
  </w:num>
  <w:num w:numId="41">
    <w:abstractNumId w:val="75"/>
  </w:num>
  <w:num w:numId="42">
    <w:abstractNumId w:val="18"/>
  </w:num>
  <w:num w:numId="43">
    <w:abstractNumId w:val="89"/>
  </w:num>
  <w:num w:numId="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7"/>
    <w:lvlOverride w:ilvl="0">
      <w:startOverride w:val="1"/>
    </w:lvlOverride>
  </w:num>
  <w:num w:numId="47">
    <w:abstractNumId w:val="86"/>
  </w:num>
  <w:num w:numId="48">
    <w:abstractNumId w:val="8"/>
  </w:num>
  <w:num w:numId="49">
    <w:abstractNumId w:val="10"/>
  </w:num>
  <w:num w:numId="50">
    <w:abstractNumId w:val="55"/>
  </w:num>
  <w:num w:numId="51">
    <w:abstractNumId w:val="63"/>
  </w:num>
  <w:num w:numId="52">
    <w:abstractNumId w:val="29"/>
  </w:num>
  <w:num w:numId="5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8"/>
  </w:num>
  <w:num w:numId="55">
    <w:abstractNumId w:val="37"/>
  </w:num>
  <w:num w:numId="5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
  </w:num>
  <w:num w:numId="59">
    <w:abstractNumId w:val="15"/>
  </w:num>
  <w:num w:numId="60">
    <w:abstractNumId w:val="87"/>
  </w:num>
  <w:num w:numId="61">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6"/>
  </w:num>
  <w:num w:numId="63">
    <w:abstractNumId w:val="46"/>
  </w:num>
  <w:num w:numId="64">
    <w:abstractNumId w:val="53"/>
  </w:num>
  <w:num w:numId="65">
    <w:abstractNumId w:val="24"/>
  </w:num>
  <w:num w:numId="66">
    <w:abstractNumId w:val="33"/>
  </w:num>
  <w:num w:numId="67">
    <w:abstractNumId w:val="33"/>
  </w:num>
  <w:num w:numId="68">
    <w:abstractNumId w:val="73"/>
  </w:num>
  <w:num w:numId="69">
    <w:abstractNumId w:val="25"/>
  </w:num>
  <w:num w:numId="70">
    <w:abstractNumId w:val="74"/>
  </w:num>
  <w:num w:numId="71">
    <w:abstractNumId w:val="17"/>
  </w:num>
  <w:num w:numId="72">
    <w:abstractNumId w:val="23"/>
  </w:num>
  <w:num w:numId="73">
    <w:abstractNumId w:val="11"/>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C9"/>
    <w:rsid w:val="0000103D"/>
    <w:rsid w:val="00001179"/>
    <w:rsid w:val="00001487"/>
    <w:rsid w:val="00005CE8"/>
    <w:rsid w:val="00005E4E"/>
    <w:rsid w:val="000062D9"/>
    <w:rsid w:val="00007C08"/>
    <w:rsid w:val="0001297F"/>
    <w:rsid w:val="00013BFF"/>
    <w:rsid w:val="000151A8"/>
    <w:rsid w:val="00015416"/>
    <w:rsid w:val="00017742"/>
    <w:rsid w:val="00017873"/>
    <w:rsid w:val="0002001B"/>
    <w:rsid w:val="0002131C"/>
    <w:rsid w:val="0002145B"/>
    <w:rsid w:val="00022E4A"/>
    <w:rsid w:val="000248E0"/>
    <w:rsid w:val="0002495C"/>
    <w:rsid w:val="00024FF0"/>
    <w:rsid w:val="00025704"/>
    <w:rsid w:val="00036ED9"/>
    <w:rsid w:val="0003735C"/>
    <w:rsid w:val="000373C9"/>
    <w:rsid w:val="00037B50"/>
    <w:rsid w:val="00037D3D"/>
    <w:rsid w:val="000420D4"/>
    <w:rsid w:val="000423E0"/>
    <w:rsid w:val="00045B93"/>
    <w:rsid w:val="00045CDB"/>
    <w:rsid w:val="00047FE7"/>
    <w:rsid w:val="000506D8"/>
    <w:rsid w:val="000542CC"/>
    <w:rsid w:val="000566C6"/>
    <w:rsid w:val="000567FA"/>
    <w:rsid w:val="0006031F"/>
    <w:rsid w:val="00061474"/>
    <w:rsid w:val="0006636A"/>
    <w:rsid w:val="00066B08"/>
    <w:rsid w:val="0007062E"/>
    <w:rsid w:val="000721E5"/>
    <w:rsid w:val="00075F98"/>
    <w:rsid w:val="000764D4"/>
    <w:rsid w:val="000778FB"/>
    <w:rsid w:val="00080069"/>
    <w:rsid w:val="00080B27"/>
    <w:rsid w:val="0008154C"/>
    <w:rsid w:val="00082F3D"/>
    <w:rsid w:val="00084BC9"/>
    <w:rsid w:val="00084C48"/>
    <w:rsid w:val="000852C1"/>
    <w:rsid w:val="00085D8C"/>
    <w:rsid w:val="00086163"/>
    <w:rsid w:val="00090EBE"/>
    <w:rsid w:val="00092D35"/>
    <w:rsid w:val="00093580"/>
    <w:rsid w:val="00094D16"/>
    <w:rsid w:val="00096080"/>
    <w:rsid w:val="00097102"/>
    <w:rsid w:val="000977B9"/>
    <w:rsid w:val="0009789A"/>
    <w:rsid w:val="00097ACE"/>
    <w:rsid w:val="000A5409"/>
    <w:rsid w:val="000A5F75"/>
    <w:rsid w:val="000A6394"/>
    <w:rsid w:val="000A6BD2"/>
    <w:rsid w:val="000B16B5"/>
    <w:rsid w:val="000B1CB1"/>
    <w:rsid w:val="000B6449"/>
    <w:rsid w:val="000B7FED"/>
    <w:rsid w:val="000C038A"/>
    <w:rsid w:val="000C3C4D"/>
    <w:rsid w:val="000C445A"/>
    <w:rsid w:val="000C45EF"/>
    <w:rsid w:val="000C4F8E"/>
    <w:rsid w:val="000C6598"/>
    <w:rsid w:val="000C7EE8"/>
    <w:rsid w:val="000D0CD2"/>
    <w:rsid w:val="000D2351"/>
    <w:rsid w:val="000D2F8D"/>
    <w:rsid w:val="000D44B3"/>
    <w:rsid w:val="000D6260"/>
    <w:rsid w:val="000D7441"/>
    <w:rsid w:val="000E1C93"/>
    <w:rsid w:val="000E449D"/>
    <w:rsid w:val="000E6785"/>
    <w:rsid w:val="000F2E75"/>
    <w:rsid w:val="000F3577"/>
    <w:rsid w:val="000F3849"/>
    <w:rsid w:val="000F3FB0"/>
    <w:rsid w:val="00101E0A"/>
    <w:rsid w:val="001031F4"/>
    <w:rsid w:val="0010385E"/>
    <w:rsid w:val="00103C2C"/>
    <w:rsid w:val="00103D51"/>
    <w:rsid w:val="00105713"/>
    <w:rsid w:val="00106FD8"/>
    <w:rsid w:val="001073F6"/>
    <w:rsid w:val="0011239B"/>
    <w:rsid w:val="001148CC"/>
    <w:rsid w:val="001150BB"/>
    <w:rsid w:val="001154B4"/>
    <w:rsid w:val="00127D12"/>
    <w:rsid w:val="0013236C"/>
    <w:rsid w:val="001378EB"/>
    <w:rsid w:val="00137FBE"/>
    <w:rsid w:val="00143EAB"/>
    <w:rsid w:val="00145D43"/>
    <w:rsid w:val="00147957"/>
    <w:rsid w:val="00152112"/>
    <w:rsid w:val="001525D4"/>
    <w:rsid w:val="00152821"/>
    <w:rsid w:val="001532AC"/>
    <w:rsid w:val="0015426A"/>
    <w:rsid w:val="0015540B"/>
    <w:rsid w:val="001559A7"/>
    <w:rsid w:val="00161271"/>
    <w:rsid w:val="00161D60"/>
    <w:rsid w:val="001647B1"/>
    <w:rsid w:val="00166602"/>
    <w:rsid w:val="001675A7"/>
    <w:rsid w:val="001677F2"/>
    <w:rsid w:val="00172119"/>
    <w:rsid w:val="001779A3"/>
    <w:rsid w:val="00192C46"/>
    <w:rsid w:val="00193312"/>
    <w:rsid w:val="001A08B3"/>
    <w:rsid w:val="001A08BE"/>
    <w:rsid w:val="001A14C0"/>
    <w:rsid w:val="001A1E60"/>
    <w:rsid w:val="001A35D7"/>
    <w:rsid w:val="001A3D61"/>
    <w:rsid w:val="001A4BBB"/>
    <w:rsid w:val="001A63D6"/>
    <w:rsid w:val="001A69F8"/>
    <w:rsid w:val="001A7B60"/>
    <w:rsid w:val="001B08C1"/>
    <w:rsid w:val="001B4423"/>
    <w:rsid w:val="001B52F0"/>
    <w:rsid w:val="001B7A65"/>
    <w:rsid w:val="001C2F35"/>
    <w:rsid w:val="001C7136"/>
    <w:rsid w:val="001C7982"/>
    <w:rsid w:val="001D1304"/>
    <w:rsid w:val="001D494B"/>
    <w:rsid w:val="001D78FF"/>
    <w:rsid w:val="001E3573"/>
    <w:rsid w:val="001E3E0B"/>
    <w:rsid w:val="001E41F3"/>
    <w:rsid w:val="001E4F77"/>
    <w:rsid w:val="001E5027"/>
    <w:rsid w:val="001E5192"/>
    <w:rsid w:val="001F3687"/>
    <w:rsid w:val="001F3F58"/>
    <w:rsid w:val="001F4FD4"/>
    <w:rsid w:val="001F6909"/>
    <w:rsid w:val="001F73E0"/>
    <w:rsid w:val="001F75C6"/>
    <w:rsid w:val="001F7D39"/>
    <w:rsid w:val="00203000"/>
    <w:rsid w:val="0020565D"/>
    <w:rsid w:val="00206E21"/>
    <w:rsid w:val="00210450"/>
    <w:rsid w:val="0021244F"/>
    <w:rsid w:val="002152F3"/>
    <w:rsid w:val="00220B42"/>
    <w:rsid w:val="00221618"/>
    <w:rsid w:val="002234FC"/>
    <w:rsid w:val="00223EC7"/>
    <w:rsid w:val="002242C2"/>
    <w:rsid w:val="002273AD"/>
    <w:rsid w:val="00233D37"/>
    <w:rsid w:val="002345BC"/>
    <w:rsid w:val="00234D68"/>
    <w:rsid w:val="00234EC0"/>
    <w:rsid w:val="0023781A"/>
    <w:rsid w:val="00244AC9"/>
    <w:rsid w:val="00244E68"/>
    <w:rsid w:val="00245975"/>
    <w:rsid w:val="0024698C"/>
    <w:rsid w:val="00251168"/>
    <w:rsid w:val="00253022"/>
    <w:rsid w:val="002538A8"/>
    <w:rsid w:val="0026004D"/>
    <w:rsid w:val="002637DC"/>
    <w:rsid w:val="002640DD"/>
    <w:rsid w:val="0026463B"/>
    <w:rsid w:val="00267537"/>
    <w:rsid w:val="002734D0"/>
    <w:rsid w:val="00275131"/>
    <w:rsid w:val="00275D12"/>
    <w:rsid w:val="00277DB5"/>
    <w:rsid w:val="00280012"/>
    <w:rsid w:val="002803BA"/>
    <w:rsid w:val="00284BB7"/>
    <w:rsid w:val="00284FEB"/>
    <w:rsid w:val="002860C4"/>
    <w:rsid w:val="002916D0"/>
    <w:rsid w:val="00292D5C"/>
    <w:rsid w:val="00292FEA"/>
    <w:rsid w:val="00294035"/>
    <w:rsid w:val="00294CE6"/>
    <w:rsid w:val="00296BC6"/>
    <w:rsid w:val="00297B92"/>
    <w:rsid w:val="002A0A5F"/>
    <w:rsid w:val="002A273B"/>
    <w:rsid w:val="002A64A3"/>
    <w:rsid w:val="002A6613"/>
    <w:rsid w:val="002A76DF"/>
    <w:rsid w:val="002B09BC"/>
    <w:rsid w:val="002B28FC"/>
    <w:rsid w:val="002B3476"/>
    <w:rsid w:val="002B5741"/>
    <w:rsid w:val="002B579A"/>
    <w:rsid w:val="002B57A0"/>
    <w:rsid w:val="002C2488"/>
    <w:rsid w:val="002C49BF"/>
    <w:rsid w:val="002C4A2B"/>
    <w:rsid w:val="002C5CDD"/>
    <w:rsid w:val="002C65A1"/>
    <w:rsid w:val="002D4F79"/>
    <w:rsid w:val="002D5BE0"/>
    <w:rsid w:val="002E222F"/>
    <w:rsid w:val="002E3CE9"/>
    <w:rsid w:val="002E472E"/>
    <w:rsid w:val="002F3299"/>
    <w:rsid w:val="002F4D3B"/>
    <w:rsid w:val="002F5368"/>
    <w:rsid w:val="002F580C"/>
    <w:rsid w:val="002F5BB9"/>
    <w:rsid w:val="002F7007"/>
    <w:rsid w:val="002F74F3"/>
    <w:rsid w:val="002F7B5F"/>
    <w:rsid w:val="003002CD"/>
    <w:rsid w:val="00300346"/>
    <w:rsid w:val="00301ADA"/>
    <w:rsid w:val="00302B3A"/>
    <w:rsid w:val="00305409"/>
    <w:rsid w:val="00306882"/>
    <w:rsid w:val="00307703"/>
    <w:rsid w:val="0031206C"/>
    <w:rsid w:val="00312975"/>
    <w:rsid w:val="00313EC5"/>
    <w:rsid w:val="00315E49"/>
    <w:rsid w:val="003232ED"/>
    <w:rsid w:val="0032352D"/>
    <w:rsid w:val="00335D60"/>
    <w:rsid w:val="00344F07"/>
    <w:rsid w:val="0034686E"/>
    <w:rsid w:val="00346FCE"/>
    <w:rsid w:val="0035013F"/>
    <w:rsid w:val="003517AB"/>
    <w:rsid w:val="00352A6A"/>
    <w:rsid w:val="0035330D"/>
    <w:rsid w:val="0035594D"/>
    <w:rsid w:val="00356B7E"/>
    <w:rsid w:val="0036019C"/>
    <w:rsid w:val="003609EF"/>
    <w:rsid w:val="00360A4F"/>
    <w:rsid w:val="00361427"/>
    <w:rsid w:val="00361D40"/>
    <w:rsid w:val="0036231A"/>
    <w:rsid w:val="003641A7"/>
    <w:rsid w:val="00364D62"/>
    <w:rsid w:val="003673E8"/>
    <w:rsid w:val="00367880"/>
    <w:rsid w:val="0037125B"/>
    <w:rsid w:val="0037299A"/>
    <w:rsid w:val="003743AF"/>
    <w:rsid w:val="00374DD4"/>
    <w:rsid w:val="00375CF2"/>
    <w:rsid w:val="003801EB"/>
    <w:rsid w:val="00381DE2"/>
    <w:rsid w:val="00382E6E"/>
    <w:rsid w:val="00383BCC"/>
    <w:rsid w:val="00387EE2"/>
    <w:rsid w:val="0039100C"/>
    <w:rsid w:val="003920EB"/>
    <w:rsid w:val="003926AA"/>
    <w:rsid w:val="003927DC"/>
    <w:rsid w:val="00394388"/>
    <w:rsid w:val="00394CAD"/>
    <w:rsid w:val="00397BE1"/>
    <w:rsid w:val="003A0835"/>
    <w:rsid w:val="003B013C"/>
    <w:rsid w:val="003B05DC"/>
    <w:rsid w:val="003B3068"/>
    <w:rsid w:val="003B6040"/>
    <w:rsid w:val="003C220E"/>
    <w:rsid w:val="003C59EC"/>
    <w:rsid w:val="003C64C8"/>
    <w:rsid w:val="003C6502"/>
    <w:rsid w:val="003D02C6"/>
    <w:rsid w:val="003D04E1"/>
    <w:rsid w:val="003D11DB"/>
    <w:rsid w:val="003D4C15"/>
    <w:rsid w:val="003D502D"/>
    <w:rsid w:val="003D53F8"/>
    <w:rsid w:val="003D53FA"/>
    <w:rsid w:val="003D785F"/>
    <w:rsid w:val="003D7C38"/>
    <w:rsid w:val="003E1A36"/>
    <w:rsid w:val="003E4BD1"/>
    <w:rsid w:val="003E78BE"/>
    <w:rsid w:val="003F0378"/>
    <w:rsid w:val="003F4A47"/>
    <w:rsid w:val="003F6185"/>
    <w:rsid w:val="003F70E3"/>
    <w:rsid w:val="003F7E6F"/>
    <w:rsid w:val="0040092B"/>
    <w:rsid w:val="004035A6"/>
    <w:rsid w:val="00406B81"/>
    <w:rsid w:val="00407A67"/>
    <w:rsid w:val="00410371"/>
    <w:rsid w:val="004109CB"/>
    <w:rsid w:val="00423E3C"/>
    <w:rsid w:val="004242F1"/>
    <w:rsid w:val="0042471E"/>
    <w:rsid w:val="00426090"/>
    <w:rsid w:val="0042761F"/>
    <w:rsid w:val="0043286D"/>
    <w:rsid w:val="0043336A"/>
    <w:rsid w:val="00434044"/>
    <w:rsid w:val="004369A1"/>
    <w:rsid w:val="00437134"/>
    <w:rsid w:val="004379DC"/>
    <w:rsid w:val="00440FDC"/>
    <w:rsid w:val="00442F95"/>
    <w:rsid w:val="00443471"/>
    <w:rsid w:val="00444EB2"/>
    <w:rsid w:val="004465E9"/>
    <w:rsid w:val="004518F0"/>
    <w:rsid w:val="00455A43"/>
    <w:rsid w:val="00457040"/>
    <w:rsid w:val="00457AC6"/>
    <w:rsid w:val="004618D2"/>
    <w:rsid w:val="00461CF6"/>
    <w:rsid w:val="00465EFA"/>
    <w:rsid w:val="0046629F"/>
    <w:rsid w:val="00467238"/>
    <w:rsid w:val="004672EB"/>
    <w:rsid w:val="00470A1F"/>
    <w:rsid w:val="0047128B"/>
    <w:rsid w:val="00472EDA"/>
    <w:rsid w:val="00473780"/>
    <w:rsid w:val="00475F28"/>
    <w:rsid w:val="004843C1"/>
    <w:rsid w:val="004879AB"/>
    <w:rsid w:val="00490556"/>
    <w:rsid w:val="00491231"/>
    <w:rsid w:val="00493CD4"/>
    <w:rsid w:val="0049538E"/>
    <w:rsid w:val="00496CD8"/>
    <w:rsid w:val="00497898"/>
    <w:rsid w:val="004A2D26"/>
    <w:rsid w:val="004A2F28"/>
    <w:rsid w:val="004A412B"/>
    <w:rsid w:val="004A4983"/>
    <w:rsid w:val="004A7CD3"/>
    <w:rsid w:val="004B0A06"/>
    <w:rsid w:val="004B4E01"/>
    <w:rsid w:val="004B5790"/>
    <w:rsid w:val="004B5BF5"/>
    <w:rsid w:val="004B6AAE"/>
    <w:rsid w:val="004B6FC4"/>
    <w:rsid w:val="004B75B7"/>
    <w:rsid w:val="004C022F"/>
    <w:rsid w:val="004C3FF6"/>
    <w:rsid w:val="004C617D"/>
    <w:rsid w:val="004C67F0"/>
    <w:rsid w:val="004C6F85"/>
    <w:rsid w:val="004C7B4B"/>
    <w:rsid w:val="004D2E5E"/>
    <w:rsid w:val="004D53C8"/>
    <w:rsid w:val="004D635C"/>
    <w:rsid w:val="004D6808"/>
    <w:rsid w:val="004D6E0C"/>
    <w:rsid w:val="004D70D1"/>
    <w:rsid w:val="004E1CAA"/>
    <w:rsid w:val="004E3538"/>
    <w:rsid w:val="004E36A3"/>
    <w:rsid w:val="004E390E"/>
    <w:rsid w:val="004E72AD"/>
    <w:rsid w:val="004E7F02"/>
    <w:rsid w:val="004F0213"/>
    <w:rsid w:val="004F1508"/>
    <w:rsid w:val="004F2314"/>
    <w:rsid w:val="004F2711"/>
    <w:rsid w:val="004F27A6"/>
    <w:rsid w:val="004F2C91"/>
    <w:rsid w:val="004F49A7"/>
    <w:rsid w:val="004F53C1"/>
    <w:rsid w:val="004F6582"/>
    <w:rsid w:val="004F6CA2"/>
    <w:rsid w:val="00500504"/>
    <w:rsid w:val="005042B3"/>
    <w:rsid w:val="00504400"/>
    <w:rsid w:val="005067D5"/>
    <w:rsid w:val="0050773B"/>
    <w:rsid w:val="0051005E"/>
    <w:rsid w:val="00510B49"/>
    <w:rsid w:val="00512B2C"/>
    <w:rsid w:val="005132A3"/>
    <w:rsid w:val="0051338D"/>
    <w:rsid w:val="005141D9"/>
    <w:rsid w:val="0051580D"/>
    <w:rsid w:val="00521450"/>
    <w:rsid w:val="0052539A"/>
    <w:rsid w:val="0052660A"/>
    <w:rsid w:val="00533753"/>
    <w:rsid w:val="00537694"/>
    <w:rsid w:val="00542EAD"/>
    <w:rsid w:val="00543EC9"/>
    <w:rsid w:val="005453C7"/>
    <w:rsid w:val="00545934"/>
    <w:rsid w:val="005467D6"/>
    <w:rsid w:val="00547111"/>
    <w:rsid w:val="0054749D"/>
    <w:rsid w:val="00547B32"/>
    <w:rsid w:val="00554B4A"/>
    <w:rsid w:val="00564799"/>
    <w:rsid w:val="00564BD4"/>
    <w:rsid w:val="00565340"/>
    <w:rsid w:val="005654A4"/>
    <w:rsid w:val="00565591"/>
    <w:rsid w:val="00566D82"/>
    <w:rsid w:val="00571410"/>
    <w:rsid w:val="00571587"/>
    <w:rsid w:val="005719CD"/>
    <w:rsid w:val="00572039"/>
    <w:rsid w:val="00573801"/>
    <w:rsid w:val="00575220"/>
    <w:rsid w:val="00575413"/>
    <w:rsid w:val="00576A1C"/>
    <w:rsid w:val="00576B35"/>
    <w:rsid w:val="005771B9"/>
    <w:rsid w:val="00577D87"/>
    <w:rsid w:val="00580E99"/>
    <w:rsid w:val="0058451F"/>
    <w:rsid w:val="00584BC9"/>
    <w:rsid w:val="00585839"/>
    <w:rsid w:val="0059058A"/>
    <w:rsid w:val="00592405"/>
    <w:rsid w:val="00592D74"/>
    <w:rsid w:val="00592DCD"/>
    <w:rsid w:val="005A0FAA"/>
    <w:rsid w:val="005A264D"/>
    <w:rsid w:val="005A3DA4"/>
    <w:rsid w:val="005A4C77"/>
    <w:rsid w:val="005A4D4E"/>
    <w:rsid w:val="005A5F88"/>
    <w:rsid w:val="005A6D81"/>
    <w:rsid w:val="005A6FD3"/>
    <w:rsid w:val="005B0704"/>
    <w:rsid w:val="005B2FD0"/>
    <w:rsid w:val="005B3512"/>
    <w:rsid w:val="005B7E2B"/>
    <w:rsid w:val="005C05EB"/>
    <w:rsid w:val="005C11D4"/>
    <w:rsid w:val="005C185E"/>
    <w:rsid w:val="005C24FE"/>
    <w:rsid w:val="005C40E0"/>
    <w:rsid w:val="005D1F85"/>
    <w:rsid w:val="005E2C44"/>
    <w:rsid w:val="005E2DF8"/>
    <w:rsid w:val="005F71C6"/>
    <w:rsid w:val="0060005A"/>
    <w:rsid w:val="00605725"/>
    <w:rsid w:val="006111AA"/>
    <w:rsid w:val="00612063"/>
    <w:rsid w:val="0061665A"/>
    <w:rsid w:val="00621188"/>
    <w:rsid w:val="00622694"/>
    <w:rsid w:val="00623F33"/>
    <w:rsid w:val="00624F87"/>
    <w:rsid w:val="006257ED"/>
    <w:rsid w:val="006360F4"/>
    <w:rsid w:val="00636CBB"/>
    <w:rsid w:val="00640C47"/>
    <w:rsid w:val="00641B18"/>
    <w:rsid w:val="00651567"/>
    <w:rsid w:val="0065249C"/>
    <w:rsid w:val="00653DE4"/>
    <w:rsid w:val="00657B72"/>
    <w:rsid w:val="00660076"/>
    <w:rsid w:val="0066024F"/>
    <w:rsid w:val="00661D73"/>
    <w:rsid w:val="00663B10"/>
    <w:rsid w:val="00665C47"/>
    <w:rsid w:val="0066783A"/>
    <w:rsid w:val="00667FC7"/>
    <w:rsid w:val="00674424"/>
    <w:rsid w:val="00680B5A"/>
    <w:rsid w:val="006821C3"/>
    <w:rsid w:val="00682768"/>
    <w:rsid w:val="00683989"/>
    <w:rsid w:val="00686AC7"/>
    <w:rsid w:val="00687CB6"/>
    <w:rsid w:val="006929E8"/>
    <w:rsid w:val="00695808"/>
    <w:rsid w:val="00696057"/>
    <w:rsid w:val="006966B7"/>
    <w:rsid w:val="00697D38"/>
    <w:rsid w:val="006A1A1F"/>
    <w:rsid w:val="006A7DE4"/>
    <w:rsid w:val="006B0502"/>
    <w:rsid w:val="006B46FB"/>
    <w:rsid w:val="006C26AA"/>
    <w:rsid w:val="006C2A91"/>
    <w:rsid w:val="006C4542"/>
    <w:rsid w:val="006C4787"/>
    <w:rsid w:val="006C563A"/>
    <w:rsid w:val="006C63D2"/>
    <w:rsid w:val="006C6D5F"/>
    <w:rsid w:val="006D16FE"/>
    <w:rsid w:val="006D2316"/>
    <w:rsid w:val="006D5577"/>
    <w:rsid w:val="006E0D01"/>
    <w:rsid w:val="006E21FB"/>
    <w:rsid w:val="006E25F6"/>
    <w:rsid w:val="006E3EFB"/>
    <w:rsid w:val="006E74C2"/>
    <w:rsid w:val="006F1AF6"/>
    <w:rsid w:val="006F7A57"/>
    <w:rsid w:val="006F7E70"/>
    <w:rsid w:val="00703C00"/>
    <w:rsid w:val="00704A90"/>
    <w:rsid w:val="0071216B"/>
    <w:rsid w:val="00713DBE"/>
    <w:rsid w:val="007173CF"/>
    <w:rsid w:val="007222AA"/>
    <w:rsid w:val="00724E44"/>
    <w:rsid w:val="00725EA5"/>
    <w:rsid w:val="00726A98"/>
    <w:rsid w:val="00726C03"/>
    <w:rsid w:val="007273AC"/>
    <w:rsid w:val="0073013D"/>
    <w:rsid w:val="007308A2"/>
    <w:rsid w:val="00732EA3"/>
    <w:rsid w:val="007339AD"/>
    <w:rsid w:val="00734F8D"/>
    <w:rsid w:val="00735760"/>
    <w:rsid w:val="007359FE"/>
    <w:rsid w:val="007416D2"/>
    <w:rsid w:val="007441D3"/>
    <w:rsid w:val="0074425B"/>
    <w:rsid w:val="00745902"/>
    <w:rsid w:val="007505EF"/>
    <w:rsid w:val="00750D9F"/>
    <w:rsid w:val="00750E2B"/>
    <w:rsid w:val="007518A6"/>
    <w:rsid w:val="00755926"/>
    <w:rsid w:val="007613C4"/>
    <w:rsid w:val="00762837"/>
    <w:rsid w:val="00763570"/>
    <w:rsid w:val="00766AC2"/>
    <w:rsid w:val="007707F0"/>
    <w:rsid w:val="007710F6"/>
    <w:rsid w:val="00771D6B"/>
    <w:rsid w:val="00775A7B"/>
    <w:rsid w:val="00776FBF"/>
    <w:rsid w:val="00780AF0"/>
    <w:rsid w:val="00780C92"/>
    <w:rsid w:val="00783050"/>
    <w:rsid w:val="00783F43"/>
    <w:rsid w:val="007844CE"/>
    <w:rsid w:val="00784E09"/>
    <w:rsid w:val="00787299"/>
    <w:rsid w:val="0079038B"/>
    <w:rsid w:val="00792342"/>
    <w:rsid w:val="00792EEF"/>
    <w:rsid w:val="00797704"/>
    <w:rsid w:val="007977A8"/>
    <w:rsid w:val="00797ABE"/>
    <w:rsid w:val="007A24A2"/>
    <w:rsid w:val="007A3699"/>
    <w:rsid w:val="007B26CD"/>
    <w:rsid w:val="007B2AA8"/>
    <w:rsid w:val="007B4539"/>
    <w:rsid w:val="007B512A"/>
    <w:rsid w:val="007C121C"/>
    <w:rsid w:val="007C16BC"/>
    <w:rsid w:val="007C2097"/>
    <w:rsid w:val="007C3476"/>
    <w:rsid w:val="007C348A"/>
    <w:rsid w:val="007C40A5"/>
    <w:rsid w:val="007C42D3"/>
    <w:rsid w:val="007C5FAE"/>
    <w:rsid w:val="007C6276"/>
    <w:rsid w:val="007D0D00"/>
    <w:rsid w:val="007D20DA"/>
    <w:rsid w:val="007D3EDE"/>
    <w:rsid w:val="007D425E"/>
    <w:rsid w:val="007D4360"/>
    <w:rsid w:val="007D51C4"/>
    <w:rsid w:val="007D6A07"/>
    <w:rsid w:val="007E0101"/>
    <w:rsid w:val="007E49C1"/>
    <w:rsid w:val="007E668E"/>
    <w:rsid w:val="007F184E"/>
    <w:rsid w:val="007F2AA1"/>
    <w:rsid w:val="007F7259"/>
    <w:rsid w:val="008019A6"/>
    <w:rsid w:val="008040A8"/>
    <w:rsid w:val="008060AA"/>
    <w:rsid w:val="0080751E"/>
    <w:rsid w:val="00810D97"/>
    <w:rsid w:val="00811CE2"/>
    <w:rsid w:val="008135AE"/>
    <w:rsid w:val="00814B65"/>
    <w:rsid w:val="00815646"/>
    <w:rsid w:val="00821A10"/>
    <w:rsid w:val="008221DB"/>
    <w:rsid w:val="008236E1"/>
    <w:rsid w:val="008261A0"/>
    <w:rsid w:val="008279FA"/>
    <w:rsid w:val="008301D2"/>
    <w:rsid w:val="00832F3A"/>
    <w:rsid w:val="0083393C"/>
    <w:rsid w:val="008361B9"/>
    <w:rsid w:val="00836938"/>
    <w:rsid w:val="00840718"/>
    <w:rsid w:val="00840F6D"/>
    <w:rsid w:val="0084588E"/>
    <w:rsid w:val="00850E8D"/>
    <w:rsid w:val="00853B5E"/>
    <w:rsid w:val="00860D2A"/>
    <w:rsid w:val="00860E5C"/>
    <w:rsid w:val="008626E7"/>
    <w:rsid w:val="00863BD3"/>
    <w:rsid w:val="00864139"/>
    <w:rsid w:val="008645AB"/>
    <w:rsid w:val="00866A1A"/>
    <w:rsid w:val="00866FB6"/>
    <w:rsid w:val="00867396"/>
    <w:rsid w:val="0087092B"/>
    <w:rsid w:val="00870EE7"/>
    <w:rsid w:val="00874202"/>
    <w:rsid w:val="00876E5B"/>
    <w:rsid w:val="00877126"/>
    <w:rsid w:val="00877BC4"/>
    <w:rsid w:val="00880359"/>
    <w:rsid w:val="00882131"/>
    <w:rsid w:val="00883456"/>
    <w:rsid w:val="00884A66"/>
    <w:rsid w:val="008863B9"/>
    <w:rsid w:val="00886DC0"/>
    <w:rsid w:val="008870EC"/>
    <w:rsid w:val="0089189E"/>
    <w:rsid w:val="00894784"/>
    <w:rsid w:val="00895532"/>
    <w:rsid w:val="008A00A1"/>
    <w:rsid w:val="008A45A6"/>
    <w:rsid w:val="008A521A"/>
    <w:rsid w:val="008A6507"/>
    <w:rsid w:val="008A7094"/>
    <w:rsid w:val="008A7467"/>
    <w:rsid w:val="008A79FD"/>
    <w:rsid w:val="008C144B"/>
    <w:rsid w:val="008C1607"/>
    <w:rsid w:val="008C4D46"/>
    <w:rsid w:val="008C55EA"/>
    <w:rsid w:val="008C5B3F"/>
    <w:rsid w:val="008C670F"/>
    <w:rsid w:val="008C6DA5"/>
    <w:rsid w:val="008D058C"/>
    <w:rsid w:val="008D3CCC"/>
    <w:rsid w:val="008D4FF8"/>
    <w:rsid w:val="008D6603"/>
    <w:rsid w:val="008D7B81"/>
    <w:rsid w:val="008E39EC"/>
    <w:rsid w:val="008E5476"/>
    <w:rsid w:val="008E76C2"/>
    <w:rsid w:val="008F13B1"/>
    <w:rsid w:val="008F13B4"/>
    <w:rsid w:val="008F3789"/>
    <w:rsid w:val="008F3FA4"/>
    <w:rsid w:val="008F663D"/>
    <w:rsid w:val="008F686C"/>
    <w:rsid w:val="00900AA2"/>
    <w:rsid w:val="0090120E"/>
    <w:rsid w:val="00901A66"/>
    <w:rsid w:val="00904504"/>
    <w:rsid w:val="00904B90"/>
    <w:rsid w:val="0090581F"/>
    <w:rsid w:val="009117A7"/>
    <w:rsid w:val="009145AB"/>
    <w:rsid w:val="009148DE"/>
    <w:rsid w:val="00924AD4"/>
    <w:rsid w:val="00924EE2"/>
    <w:rsid w:val="009255B6"/>
    <w:rsid w:val="00927DD0"/>
    <w:rsid w:val="00930997"/>
    <w:rsid w:val="00931590"/>
    <w:rsid w:val="009324C3"/>
    <w:rsid w:val="00935DA5"/>
    <w:rsid w:val="00940078"/>
    <w:rsid w:val="0094107D"/>
    <w:rsid w:val="00941E30"/>
    <w:rsid w:val="0094354E"/>
    <w:rsid w:val="00944200"/>
    <w:rsid w:val="00944740"/>
    <w:rsid w:val="00951964"/>
    <w:rsid w:val="00951D84"/>
    <w:rsid w:val="00951E3F"/>
    <w:rsid w:val="00952F56"/>
    <w:rsid w:val="009532DA"/>
    <w:rsid w:val="00954169"/>
    <w:rsid w:val="00954B3F"/>
    <w:rsid w:val="00956ACE"/>
    <w:rsid w:val="00960E18"/>
    <w:rsid w:val="0096147F"/>
    <w:rsid w:val="009626FE"/>
    <w:rsid w:val="0097018F"/>
    <w:rsid w:val="009755F0"/>
    <w:rsid w:val="00975869"/>
    <w:rsid w:val="009763A0"/>
    <w:rsid w:val="00976E61"/>
    <w:rsid w:val="009777D9"/>
    <w:rsid w:val="00980DE1"/>
    <w:rsid w:val="00981481"/>
    <w:rsid w:val="0098280A"/>
    <w:rsid w:val="00983DFB"/>
    <w:rsid w:val="009845F4"/>
    <w:rsid w:val="00990120"/>
    <w:rsid w:val="00990F8A"/>
    <w:rsid w:val="00991397"/>
    <w:rsid w:val="00991B88"/>
    <w:rsid w:val="00992877"/>
    <w:rsid w:val="0099301A"/>
    <w:rsid w:val="00993D6E"/>
    <w:rsid w:val="00995EF2"/>
    <w:rsid w:val="0099717C"/>
    <w:rsid w:val="009A199B"/>
    <w:rsid w:val="009A4216"/>
    <w:rsid w:val="009A56A7"/>
    <w:rsid w:val="009A5753"/>
    <w:rsid w:val="009A579D"/>
    <w:rsid w:val="009A7010"/>
    <w:rsid w:val="009B25B6"/>
    <w:rsid w:val="009B30EE"/>
    <w:rsid w:val="009B363E"/>
    <w:rsid w:val="009B4205"/>
    <w:rsid w:val="009B66F5"/>
    <w:rsid w:val="009B7278"/>
    <w:rsid w:val="009C0013"/>
    <w:rsid w:val="009C1C04"/>
    <w:rsid w:val="009C3D0A"/>
    <w:rsid w:val="009C3E34"/>
    <w:rsid w:val="009C6DF8"/>
    <w:rsid w:val="009C7B35"/>
    <w:rsid w:val="009D14FC"/>
    <w:rsid w:val="009D39CF"/>
    <w:rsid w:val="009D4709"/>
    <w:rsid w:val="009D5806"/>
    <w:rsid w:val="009D7942"/>
    <w:rsid w:val="009E3297"/>
    <w:rsid w:val="009E415A"/>
    <w:rsid w:val="009E5657"/>
    <w:rsid w:val="009E5799"/>
    <w:rsid w:val="009E64A6"/>
    <w:rsid w:val="009F027B"/>
    <w:rsid w:val="009F28E5"/>
    <w:rsid w:val="009F47C1"/>
    <w:rsid w:val="009F4B69"/>
    <w:rsid w:val="009F6190"/>
    <w:rsid w:val="009F734F"/>
    <w:rsid w:val="009F73A8"/>
    <w:rsid w:val="009F7D2F"/>
    <w:rsid w:val="00A00C20"/>
    <w:rsid w:val="00A015F8"/>
    <w:rsid w:val="00A01C13"/>
    <w:rsid w:val="00A11D85"/>
    <w:rsid w:val="00A13F95"/>
    <w:rsid w:val="00A1524C"/>
    <w:rsid w:val="00A220B1"/>
    <w:rsid w:val="00A23B06"/>
    <w:rsid w:val="00A23CC1"/>
    <w:rsid w:val="00A246B6"/>
    <w:rsid w:val="00A2529B"/>
    <w:rsid w:val="00A27765"/>
    <w:rsid w:val="00A30A2A"/>
    <w:rsid w:val="00A31221"/>
    <w:rsid w:val="00A31D0D"/>
    <w:rsid w:val="00A35E3F"/>
    <w:rsid w:val="00A40A85"/>
    <w:rsid w:val="00A45C33"/>
    <w:rsid w:val="00A46116"/>
    <w:rsid w:val="00A46209"/>
    <w:rsid w:val="00A47E70"/>
    <w:rsid w:val="00A50CF0"/>
    <w:rsid w:val="00A50EB8"/>
    <w:rsid w:val="00A52778"/>
    <w:rsid w:val="00A53F63"/>
    <w:rsid w:val="00A540DF"/>
    <w:rsid w:val="00A54D79"/>
    <w:rsid w:val="00A551A1"/>
    <w:rsid w:val="00A55CBC"/>
    <w:rsid w:val="00A56977"/>
    <w:rsid w:val="00A56E53"/>
    <w:rsid w:val="00A62F79"/>
    <w:rsid w:val="00A73E8B"/>
    <w:rsid w:val="00A75C58"/>
    <w:rsid w:val="00A7671C"/>
    <w:rsid w:val="00A77498"/>
    <w:rsid w:val="00A77F1C"/>
    <w:rsid w:val="00A8142F"/>
    <w:rsid w:val="00A8230E"/>
    <w:rsid w:val="00A826E0"/>
    <w:rsid w:val="00A862FB"/>
    <w:rsid w:val="00A87BB1"/>
    <w:rsid w:val="00A90588"/>
    <w:rsid w:val="00A91094"/>
    <w:rsid w:val="00A91740"/>
    <w:rsid w:val="00A918CB"/>
    <w:rsid w:val="00A92474"/>
    <w:rsid w:val="00A924C7"/>
    <w:rsid w:val="00A9285F"/>
    <w:rsid w:val="00A933CF"/>
    <w:rsid w:val="00A93B9E"/>
    <w:rsid w:val="00A93BA9"/>
    <w:rsid w:val="00A93C6E"/>
    <w:rsid w:val="00AA0F32"/>
    <w:rsid w:val="00AA2CBC"/>
    <w:rsid w:val="00AA36EF"/>
    <w:rsid w:val="00AA4A52"/>
    <w:rsid w:val="00AA60E9"/>
    <w:rsid w:val="00AB0956"/>
    <w:rsid w:val="00AB1196"/>
    <w:rsid w:val="00AB3B05"/>
    <w:rsid w:val="00AB4257"/>
    <w:rsid w:val="00AB4B9E"/>
    <w:rsid w:val="00AB7452"/>
    <w:rsid w:val="00AB77A4"/>
    <w:rsid w:val="00AB77A7"/>
    <w:rsid w:val="00AC1E8E"/>
    <w:rsid w:val="00AC1F24"/>
    <w:rsid w:val="00AC2DD6"/>
    <w:rsid w:val="00AC5429"/>
    <w:rsid w:val="00AC5820"/>
    <w:rsid w:val="00AC6E82"/>
    <w:rsid w:val="00AD1AB1"/>
    <w:rsid w:val="00AD1CD8"/>
    <w:rsid w:val="00AD3541"/>
    <w:rsid w:val="00AE0AE0"/>
    <w:rsid w:val="00AE4692"/>
    <w:rsid w:val="00AE7CAA"/>
    <w:rsid w:val="00AF60FB"/>
    <w:rsid w:val="00B02AB0"/>
    <w:rsid w:val="00B07676"/>
    <w:rsid w:val="00B1274D"/>
    <w:rsid w:val="00B1394B"/>
    <w:rsid w:val="00B143E7"/>
    <w:rsid w:val="00B161C4"/>
    <w:rsid w:val="00B1689C"/>
    <w:rsid w:val="00B20E26"/>
    <w:rsid w:val="00B258BB"/>
    <w:rsid w:val="00B33084"/>
    <w:rsid w:val="00B35A12"/>
    <w:rsid w:val="00B4055B"/>
    <w:rsid w:val="00B41F93"/>
    <w:rsid w:val="00B42369"/>
    <w:rsid w:val="00B4493C"/>
    <w:rsid w:val="00B461D7"/>
    <w:rsid w:val="00B47782"/>
    <w:rsid w:val="00B53B1B"/>
    <w:rsid w:val="00B5580E"/>
    <w:rsid w:val="00B5647C"/>
    <w:rsid w:val="00B57C4F"/>
    <w:rsid w:val="00B60062"/>
    <w:rsid w:val="00B60255"/>
    <w:rsid w:val="00B64868"/>
    <w:rsid w:val="00B64F5E"/>
    <w:rsid w:val="00B67B97"/>
    <w:rsid w:val="00B67D64"/>
    <w:rsid w:val="00B71D35"/>
    <w:rsid w:val="00B7253A"/>
    <w:rsid w:val="00B72731"/>
    <w:rsid w:val="00B7293A"/>
    <w:rsid w:val="00B77C7C"/>
    <w:rsid w:val="00B77F13"/>
    <w:rsid w:val="00B8015A"/>
    <w:rsid w:val="00B8119C"/>
    <w:rsid w:val="00B81CCC"/>
    <w:rsid w:val="00B82200"/>
    <w:rsid w:val="00B86742"/>
    <w:rsid w:val="00B90524"/>
    <w:rsid w:val="00B90794"/>
    <w:rsid w:val="00B90BC1"/>
    <w:rsid w:val="00B91287"/>
    <w:rsid w:val="00B968C8"/>
    <w:rsid w:val="00B972EF"/>
    <w:rsid w:val="00BA1437"/>
    <w:rsid w:val="00BA2268"/>
    <w:rsid w:val="00BA3EC5"/>
    <w:rsid w:val="00BA51D9"/>
    <w:rsid w:val="00BA542C"/>
    <w:rsid w:val="00BA5E82"/>
    <w:rsid w:val="00BA60A8"/>
    <w:rsid w:val="00BB100F"/>
    <w:rsid w:val="00BB32D2"/>
    <w:rsid w:val="00BB3B5E"/>
    <w:rsid w:val="00BB5DFC"/>
    <w:rsid w:val="00BC1E88"/>
    <w:rsid w:val="00BC33DB"/>
    <w:rsid w:val="00BC4FE1"/>
    <w:rsid w:val="00BC6DE3"/>
    <w:rsid w:val="00BC7C11"/>
    <w:rsid w:val="00BD2337"/>
    <w:rsid w:val="00BD279D"/>
    <w:rsid w:val="00BD2C4A"/>
    <w:rsid w:val="00BD3987"/>
    <w:rsid w:val="00BD4298"/>
    <w:rsid w:val="00BD6BB8"/>
    <w:rsid w:val="00BE5202"/>
    <w:rsid w:val="00BF045A"/>
    <w:rsid w:val="00BF24DB"/>
    <w:rsid w:val="00BF3057"/>
    <w:rsid w:val="00BF3235"/>
    <w:rsid w:val="00BF6131"/>
    <w:rsid w:val="00C02980"/>
    <w:rsid w:val="00C02A86"/>
    <w:rsid w:val="00C02AE6"/>
    <w:rsid w:val="00C0314F"/>
    <w:rsid w:val="00C05CA7"/>
    <w:rsid w:val="00C0606C"/>
    <w:rsid w:val="00C06D63"/>
    <w:rsid w:val="00C07D1E"/>
    <w:rsid w:val="00C104ED"/>
    <w:rsid w:val="00C119ED"/>
    <w:rsid w:val="00C15936"/>
    <w:rsid w:val="00C20569"/>
    <w:rsid w:val="00C21109"/>
    <w:rsid w:val="00C21BAC"/>
    <w:rsid w:val="00C235F2"/>
    <w:rsid w:val="00C33AC1"/>
    <w:rsid w:val="00C33E64"/>
    <w:rsid w:val="00C34712"/>
    <w:rsid w:val="00C35057"/>
    <w:rsid w:val="00C36359"/>
    <w:rsid w:val="00C3666F"/>
    <w:rsid w:val="00C37F40"/>
    <w:rsid w:val="00C420E5"/>
    <w:rsid w:val="00C440B6"/>
    <w:rsid w:val="00C4512D"/>
    <w:rsid w:val="00C453C9"/>
    <w:rsid w:val="00C45D40"/>
    <w:rsid w:val="00C46842"/>
    <w:rsid w:val="00C47017"/>
    <w:rsid w:val="00C52843"/>
    <w:rsid w:val="00C53F46"/>
    <w:rsid w:val="00C558EA"/>
    <w:rsid w:val="00C562A9"/>
    <w:rsid w:val="00C57508"/>
    <w:rsid w:val="00C5767C"/>
    <w:rsid w:val="00C57742"/>
    <w:rsid w:val="00C62688"/>
    <w:rsid w:val="00C62E02"/>
    <w:rsid w:val="00C633B2"/>
    <w:rsid w:val="00C65B9F"/>
    <w:rsid w:val="00C65F5E"/>
    <w:rsid w:val="00C66BA2"/>
    <w:rsid w:val="00C70378"/>
    <w:rsid w:val="00C753DF"/>
    <w:rsid w:val="00C755E2"/>
    <w:rsid w:val="00C767F8"/>
    <w:rsid w:val="00C77AF8"/>
    <w:rsid w:val="00C815B6"/>
    <w:rsid w:val="00C81A1F"/>
    <w:rsid w:val="00C81ED1"/>
    <w:rsid w:val="00C81F1F"/>
    <w:rsid w:val="00C83C76"/>
    <w:rsid w:val="00C8610D"/>
    <w:rsid w:val="00C86D34"/>
    <w:rsid w:val="00C870F6"/>
    <w:rsid w:val="00C87166"/>
    <w:rsid w:val="00C8756A"/>
    <w:rsid w:val="00C95985"/>
    <w:rsid w:val="00C96CF1"/>
    <w:rsid w:val="00C97815"/>
    <w:rsid w:val="00CA35C5"/>
    <w:rsid w:val="00CA5638"/>
    <w:rsid w:val="00CA657F"/>
    <w:rsid w:val="00CB0EC6"/>
    <w:rsid w:val="00CB1C18"/>
    <w:rsid w:val="00CB287D"/>
    <w:rsid w:val="00CB4B1C"/>
    <w:rsid w:val="00CB667A"/>
    <w:rsid w:val="00CC45EE"/>
    <w:rsid w:val="00CC5026"/>
    <w:rsid w:val="00CC54EA"/>
    <w:rsid w:val="00CC6887"/>
    <w:rsid w:val="00CC68D0"/>
    <w:rsid w:val="00CC6F7A"/>
    <w:rsid w:val="00CC7234"/>
    <w:rsid w:val="00CD0CFF"/>
    <w:rsid w:val="00CD131F"/>
    <w:rsid w:val="00CD30AB"/>
    <w:rsid w:val="00CD33D7"/>
    <w:rsid w:val="00CD73C5"/>
    <w:rsid w:val="00CE0E70"/>
    <w:rsid w:val="00CE1161"/>
    <w:rsid w:val="00CE2B59"/>
    <w:rsid w:val="00CE2FC0"/>
    <w:rsid w:val="00CF1DE5"/>
    <w:rsid w:val="00CF21FD"/>
    <w:rsid w:val="00CF2E80"/>
    <w:rsid w:val="00CF7920"/>
    <w:rsid w:val="00D01F6E"/>
    <w:rsid w:val="00D02C45"/>
    <w:rsid w:val="00D03D9A"/>
    <w:rsid w:val="00D03F9A"/>
    <w:rsid w:val="00D06618"/>
    <w:rsid w:val="00D06C44"/>
    <w:rsid w:val="00D06D51"/>
    <w:rsid w:val="00D07EBA"/>
    <w:rsid w:val="00D10CC4"/>
    <w:rsid w:val="00D115F4"/>
    <w:rsid w:val="00D1259A"/>
    <w:rsid w:val="00D12EA3"/>
    <w:rsid w:val="00D13835"/>
    <w:rsid w:val="00D179CE"/>
    <w:rsid w:val="00D17B64"/>
    <w:rsid w:val="00D17FBE"/>
    <w:rsid w:val="00D24991"/>
    <w:rsid w:val="00D252BD"/>
    <w:rsid w:val="00D30819"/>
    <w:rsid w:val="00D31424"/>
    <w:rsid w:val="00D33719"/>
    <w:rsid w:val="00D36812"/>
    <w:rsid w:val="00D4167D"/>
    <w:rsid w:val="00D41DD4"/>
    <w:rsid w:val="00D41EBE"/>
    <w:rsid w:val="00D43067"/>
    <w:rsid w:val="00D46490"/>
    <w:rsid w:val="00D50255"/>
    <w:rsid w:val="00D517D6"/>
    <w:rsid w:val="00D51F90"/>
    <w:rsid w:val="00D520F9"/>
    <w:rsid w:val="00D53D56"/>
    <w:rsid w:val="00D544C4"/>
    <w:rsid w:val="00D553BB"/>
    <w:rsid w:val="00D56B6D"/>
    <w:rsid w:val="00D620FA"/>
    <w:rsid w:val="00D66520"/>
    <w:rsid w:val="00D6709E"/>
    <w:rsid w:val="00D73EFD"/>
    <w:rsid w:val="00D75284"/>
    <w:rsid w:val="00D762E8"/>
    <w:rsid w:val="00D778EE"/>
    <w:rsid w:val="00D80C8B"/>
    <w:rsid w:val="00D815EF"/>
    <w:rsid w:val="00D84AE9"/>
    <w:rsid w:val="00D9318E"/>
    <w:rsid w:val="00D93ECE"/>
    <w:rsid w:val="00D94C55"/>
    <w:rsid w:val="00DA41D9"/>
    <w:rsid w:val="00DB0528"/>
    <w:rsid w:val="00DB593B"/>
    <w:rsid w:val="00DB6F7B"/>
    <w:rsid w:val="00DC0E96"/>
    <w:rsid w:val="00DC1E75"/>
    <w:rsid w:val="00DC22C2"/>
    <w:rsid w:val="00DC2A53"/>
    <w:rsid w:val="00DC3517"/>
    <w:rsid w:val="00DC3CE6"/>
    <w:rsid w:val="00DC7E0B"/>
    <w:rsid w:val="00DD30C0"/>
    <w:rsid w:val="00DD5911"/>
    <w:rsid w:val="00DD75AF"/>
    <w:rsid w:val="00DE0798"/>
    <w:rsid w:val="00DE2654"/>
    <w:rsid w:val="00DE2667"/>
    <w:rsid w:val="00DE34CF"/>
    <w:rsid w:val="00DE39C8"/>
    <w:rsid w:val="00DE5A12"/>
    <w:rsid w:val="00DF28C3"/>
    <w:rsid w:val="00DF3803"/>
    <w:rsid w:val="00E00A19"/>
    <w:rsid w:val="00E0138A"/>
    <w:rsid w:val="00E03BBA"/>
    <w:rsid w:val="00E03DC7"/>
    <w:rsid w:val="00E0460A"/>
    <w:rsid w:val="00E129FC"/>
    <w:rsid w:val="00E13F3D"/>
    <w:rsid w:val="00E21087"/>
    <w:rsid w:val="00E219DE"/>
    <w:rsid w:val="00E222DC"/>
    <w:rsid w:val="00E225E1"/>
    <w:rsid w:val="00E226F4"/>
    <w:rsid w:val="00E2514C"/>
    <w:rsid w:val="00E25D94"/>
    <w:rsid w:val="00E263DE"/>
    <w:rsid w:val="00E3020C"/>
    <w:rsid w:val="00E30A37"/>
    <w:rsid w:val="00E31465"/>
    <w:rsid w:val="00E3321E"/>
    <w:rsid w:val="00E340DF"/>
    <w:rsid w:val="00E34898"/>
    <w:rsid w:val="00E34C20"/>
    <w:rsid w:val="00E367EC"/>
    <w:rsid w:val="00E374DB"/>
    <w:rsid w:val="00E402F3"/>
    <w:rsid w:val="00E44EF3"/>
    <w:rsid w:val="00E458C7"/>
    <w:rsid w:val="00E45DBD"/>
    <w:rsid w:val="00E52BD1"/>
    <w:rsid w:val="00E579B4"/>
    <w:rsid w:val="00E61276"/>
    <w:rsid w:val="00E6474E"/>
    <w:rsid w:val="00E6546F"/>
    <w:rsid w:val="00E65EB9"/>
    <w:rsid w:val="00E7321D"/>
    <w:rsid w:val="00E75347"/>
    <w:rsid w:val="00E75EE5"/>
    <w:rsid w:val="00E76AD5"/>
    <w:rsid w:val="00E80257"/>
    <w:rsid w:val="00E8252D"/>
    <w:rsid w:val="00E84612"/>
    <w:rsid w:val="00E9237E"/>
    <w:rsid w:val="00E97251"/>
    <w:rsid w:val="00E9734A"/>
    <w:rsid w:val="00E97D0C"/>
    <w:rsid w:val="00EA224E"/>
    <w:rsid w:val="00EB09B7"/>
    <w:rsid w:val="00EB1BA7"/>
    <w:rsid w:val="00EB1C09"/>
    <w:rsid w:val="00EB2498"/>
    <w:rsid w:val="00EB3631"/>
    <w:rsid w:val="00EB3742"/>
    <w:rsid w:val="00EB38FC"/>
    <w:rsid w:val="00EB7729"/>
    <w:rsid w:val="00EB7871"/>
    <w:rsid w:val="00EC2616"/>
    <w:rsid w:val="00EC2E1C"/>
    <w:rsid w:val="00EC4795"/>
    <w:rsid w:val="00EC4A73"/>
    <w:rsid w:val="00EC5A91"/>
    <w:rsid w:val="00ED4508"/>
    <w:rsid w:val="00EE0313"/>
    <w:rsid w:val="00EE2E92"/>
    <w:rsid w:val="00EE7D04"/>
    <w:rsid w:val="00EE7D7C"/>
    <w:rsid w:val="00EF0EEE"/>
    <w:rsid w:val="00EF146B"/>
    <w:rsid w:val="00EF33F7"/>
    <w:rsid w:val="00EF620B"/>
    <w:rsid w:val="00F000BD"/>
    <w:rsid w:val="00F02F7C"/>
    <w:rsid w:val="00F233BC"/>
    <w:rsid w:val="00F25D98"/>
    <w:rsid w:val="00F2631B"/>
    <w:rsid w:val="00F271E9"/>
    <w:rsid w:val="00F300FB"/>
    <w:rsid w:val="00F3233E"/>
    <w:rsid w:val="00F340BF"/>
    <w:rsid w:val="00F37172"/>
    <w:rsid w:val="00F376D4"/>
    <w:rsid w:val="00F42291"/>
    <w:rsid w:val="00F470DE"/>
    <w:rsid w:val="00F504BE"/>
    <w:rsid w:val="00F50CF0"/>
    <w:rsid w:val="00F50ED5"/>
    <w:rsid w:val="00F516B6"/>
    <w:rsid w:val="00F52C7B"/>
    <w:rsid w:val="00F5313F"/>
    <w:rsid w:val="00F555F8"/>
    <w:rsid w:val="00F55B18"/>
    <w:rsid w:val="00F617FB"/>
    <w:rsid w:val="00F634DC"/>
    <w:rsid w:val="00F65176"/>
    <w:rsid w:val="00F66039"/>
    <w:rsid w:val="00F665A9"/>
    <w:rsid w:val="00F71EE0"/>
    <w:rsid w:val="00F73608"/>
    <w:rsid w:val="00F740BB"/>
    <w:rsid w:val="00F77820"/>
    <w:rsid w:val="00F839D3"/>
    <w:rsid w:val="00F858EB"/>
    <w:rsid w:val="00F859AD"/>
    <w:rsid w:val="00F85BCE"/>
    <w:rsid w:val="00F91965"/>
    <w:rsid w:val="00F919EB"/>
    <w:rsid w:val="00F91F4C"/>
    <w:rsid w:val="00F949D6"/>
    <w:rsid w:val="00F9755B"/>
    <w:rsid w:val="00FA24FD"/>
    <w:rsid w:val="00FA2F4C"/>
    <w:rsid w:val="00FA6BE2"/>
    <w:rsid w:val="00FB1752"/>
    <w:rsid w:val="00FB3691"/>
    <w:rsid w:val="00FB6386"/>
    <w:rsid w:val="00FC04AC"/>
    <w:rsid w:val="00FC3111"/>
    <w:rsid w:val="00FC32EF"/>
    <w:rsid w:val="00FC39D1"/>
    <w:rsid w:val="00FC4F83"/>
    <w:rsid w:val="00FD0ACC"/>
    <w:rsid w:val="00FD2624"/>
    <w:rsid w:val="00FD4398"/>
    <w:rsid w:val="00FD4907"/>
    <w:rsid w:val="00FE17AD"/>
    <w:rsid w:val="00FE35E5"/>
    <w:rsid w:val="00FE44D6"/>
    <w:rsid w:val="00FE4D94"/>
    <w:rsid w:val="00FE6358"/>
    <w:rsid w:val="00FE7923"/>
    <w:rsid w:val="00FE7C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3735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3801EB"/>
    <w:rPr>
      <w:rFonts w:ascii="Arial" w:hAnsi="Arial"/>
      <w:sz w:val="24"/>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b"/>
    <w:unhideWhenUsed/>
    <w:rsid w:val="003801EB"/>
    <w:pPr>
      <w:spacing w:after="120"/>
    </w:p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a"/>
    <w:rsid w:val="003801EB"/>
    <w:rPr>
      <w:rFonts w:ascii="Times New Roman" w:hAnsi="Times New Roman"/>
      <w:lang w:val="en-GB" w:eastAsia="en-US"/>
    </w:rPr>
  </w:style>
  <w:style w:type="paragraph" w:styleId="afc">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d"/>
    <w:uiPriority w:val="34"/>
    <w:qFormat/>
    <w:rsid w:val="003801EB"/>
    <w:pPr>
      <w:ind w:left="720"/>
      <w:contextualSpacing/>
    </w:pPr>
  </w:style>
  <w:style w:type="character" w:customStyle="1" w:styleId="afd">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c"/>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rsid w:val="00A00C20"/>
    <w:rPr>
      <w:rFonts w:ascii="Arial" w:hAnsi="Arial"/>
      <w:sz w:val="28"/>
      <w:lang w:val="en-GB" w:eastAsia="en-US"/>
    </w:rPr>
  </w:style>
  <w:style w:type="character" w:customStyle="1" w:styleId="TANChar">
    <w:name w:val="TAN Char"/>
    <w:link w:val="TAN"/>
    <w:qFormat/>
    <w:locked/>
    <w:rsid w:val="007C40A5"/>
    <w:rPr>
      <w:rFonts w:ascii="Arial" w:hAnsi="Arial"/>
      <w:sz w:val="18"/>
      <w:lang w:val="en-GB" w:eastAsia="en-US"/>
    </w:rPr>
  </w:style>
  <w:style w:type="character" w:customStyle="1" w:styleId="B1Char">
    <w:name w:val="B1 Char"/>
    <w:link w:val="B10"/>
    <w:qFormat/>
    <w:locked/>
    <w:rsid w:val="007C40A5"/>
    <w:rPr>
      <w:rFonts w:ascii="Times New Roman" w:hAnsi="Times New Roman"/>
      <w:lang w:val="en-GB" w:eastAsia="en-US"/>
    </w:rPr>
  </w:style>
  <w:style w:type="character" w:customStyle="1" w:styleId="B2Char">
    <w:name w:val="B2 Char"/>
    <w:link w:val="B20"/>
    <w:qFormat/>
    <w:rsid w:val="004B0A06"/>
    <w:rPr>
      <w:rFonts w:ascii="Times New Roman" w:hAnsi="Times New Roman"/>
      <w:lang w:val="en-GB" w:eastAsia="en-US"/>
    </w:rPr>
  </w:style>
  <w:style w:type="character" w:customStyle="1" w:styleId="EQChar">
    <w:name w:val="EQ Char"/>
    <w:link w:val="EQ"/>
    <w:qFormat/>
    <w:locked/>
    <w:rsid w:val="004B0A06"/>
    <w:rPr>
      <w:rFonts w:ascii="Times New Roman" w:hAnsi="Times New Roman"/>
      <w:noProof/>
      <w:lang w:val="en-GB" w:eastAsia="en-US"/>
    </w:rPr>
  </w:style>
  <w:style w:type="paragraph" w:styleId="afe">
    <w:name w:val="Normal (Web)"/>
    <w:basedOn w:val="a"/>
    <w:uiPriority w:val="99"/>
    <w:unhideWhenUsed/>
    <w:rsid w:val="00E80257"/>
    <w:pPr>
      <w:spacing w:before="100" w:beforeAutospacing="1" w:after="100" w:afterAutospacing="1"/>
    </w:pPr>
    <w:rPr>
      <w:rFonts w:eastAsia="Times New Roman"/>
      <w:sz w:val="24"/>
      <w:szCs w:val="24"/>
      <w:lang w:eastAsia="en-GB"/>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25704"/>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25704"/>
    <w:rPr>
      <w:rFonts w:ascii="Arial" w:hAnsi="Arial"/>
      <w:sz w:val="32"/>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025704"/>
    <w:rPr>
      <w:rFonts w:ascii="Arial" w:hAnsi="Arial"/>
      <w:sz w:val="22"/>
      <w:lang w:val="en-GB" w:eastAsia="en-US"/>
    </w:rPr>
  </w:style>
  <w:style w:type="character" w:customStyle="1" w:styleId="60">
    <w:name w:val="标题 6 字符"/>
    <w:aliases w:val="T1 字符,Header 6 字符"/>
    <w:basedOn w:val="a0"/>
    <w:link w:val="6"/>
    <w:rsid w:val="00025704"/>
    <w:rPr>
      <w:rFonts w:ascii="Arial" w:hAnsi="Arial"/>
      <w:lang w:val="en-GB" w:eastAsia="en-US"/>
    </w:rPr>
  </w:style>
  <w:style w:type="character" w:customStyle="1" w:styleId="70">
    <w:name w:val="标题 7 字符"/>
    <w:basedOn w:val="a0"/>
    <w:link w:val="7"/>
    <w:rsid w:val="00025704"/>
    <w:rPr>
      <w:rFonts w:ascii="Arial" w:hAnsi="Arial"/>
      <w:lang w:val="en-GB" w:eastAsia="en-US"/>
    </w:rPr>
  </w:style>
  <w:style w:type="character" w:customStyle="1" w:styleId="80">
    <w:name w:val="标题 8 字符"/>
    <w:basedOn w:val="a0"/>
    <w:link w:val="8"/>
    <w:rsid w:val="00025704"/>
    <w:rPr>
      <w:rFonts w:ascii="Arial" w:hAnsi="Arial"/>
      <w:sz w:val="36"/>
      <w:lang w:val="en-GB" w:eastAsia="en-US"/>
    </w:rPr>
  </w:style>
  <w:style w:type="character" w:customStyle="1" w:styleId="90">
    <w:name w:val="标题 9 字符"/>
    <w:aliases w:val="Figure Heading 字符,FH 字符"/>
    <w:basedOn w:val="a0"/>
    <w:link w:val="9"/>
    <w:rsid w:val="00025704"/>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025704"/>
    <w:rPr>
      <w:rFonts w:ascii="Arial" w:hAnsi="Arial"/>
      <w:sz w:val="28"/>
      <w:lang w:val="en-GB" w:eastAsia="en-US"/>
    </w:rPr>
  </w:style>
  <w:style w:type="character" w:customStyle="1" w:styleId="H6Char">
    <w:name w:val="H6 Char"/>
    <w:link w:val="H6"/>
    <w:qFormat/>
    <w:rsid w:val="00025704"/>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25704"/>
    <w:rPr>
      <w:rFonts w:ascii="Arial" w:hAnsi="Arial"/>
      <w:b/>
      <w:noProof/>
      <w:sz w:val="18"/>
      <w:lang w:val="en-GB" w:eastAsia="en-US"/>
    </w:rPr>
  </w:style>
  <w:style w:type="character" w:customStyle="1" w:styleId="ae">
    <w:name w:val="页脚 字符"/>
    <w:basedOn w:val="a0"/>
    <w:link w:val="ad"/>
    <w:rsid w:val="00025704"/>
    <w:rPr>
      <w:rFonts w:ascii="Arial" w:hAnsi="Arial"/>
      <w:b/>
      <w:i/>
      <w:noProof/>
      <w:sz w:val="18"/>
      <w:lang w:val="en-GB" w:eastAsia="en-US"/>
    </w:rPr>
  </w:style>
  <w:style w:type="character" w:customStyle="1" w:styleId="NOChar">
    <w:name w:val="NO Char"/>
    <w:link w:val="NO"/>
    <w:qFormat/>
    <w:rsid w:val="00025704"/>
    <w:rPr>
      <w:rFonts w:ascii="Times New Roman" w:hAnsi="Times New Roman"/>
      <w:lang w:val="en-GB" w:eastAsia="en-US"/>
    </w:rPr>
  </w:style>
  <w:style w:type="character" w:customStyle="1" w:styleId="TALCar">
    <w:name w:val="TAL Car"/>
    <w:link w:val="TAL"/>
    <w:qFormat/>
    <w:rsid w:val="00025704"/>
    <w:rPr>
      <w:rFonts w:ascii="Arial" w:hAnsi="Arial"/>
      <w:sz w:val="18"/>
      <w:lang w:val="en-GB" w:eastAsia="en-US"/>
    </w:rPr>
  </w:style>
  <w:style w:type="character" w:customStyle="1" w:styleId="EXChar">
    <w:name w:val="EX Char"/>
    <w:link w:val="EX"/>
    <w:rsid w:val="00025704"/>
    <w:rPr>
      <w:rFonts w:ascii="Times New Roman" w:hAnsi="Times New Roman"/>
      <w:lang w:val="en-GB" w:eastAsia="en-US"/>
    </w:rPr>
  </w:style>
  <w:style w:type="character" w:customStyle="1" w:styleId="TFChar">
    <w:name w:val="TF Char"/>
    <w:link w:val="TF"/>
    <w:qFormat/>
    <w:rsid w:val="00025704"/>
    <w:rPr>
      <w:rFonts w:ascii="Arial" w:hAnsi="Arial"/>
      <w:b/>
      <w:lang w:val="en-GB" w:eastAsia="en-US"/>
    </w:rPr>
  </w:style>
  <w:style w:type="character" w:customStyle="1" w:styleId="B4Char">
    <w:name w:val="B4 Char"/>
    <w:link w:val="B4"/>
    <w:rsid w:val="00025704"/>
    <w:rPr>
      <w:rFonts w:ascii="Times New Roman" w:hAnsi="Times New Roman"/>
      <w:lang w:val="en-GB" w:eastAsia="en-US"/>
    </w:rPr>
  </w:style>
  <w:style w:type="paragraph" w:customStyle="1" w:styleId="TAJ">
    <w:name w:val="TAJ"/>
    <w:basedOn w:val="TH"/>
    <w:uiPriority w:val="99"/>
    <w:rsid w:val="0002570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uiPriority w:val="99"/>
    <w:rsid w:val="00025704"/>
    <w:pPr>
      <w:overflowPunct w:val="0"/>
      <w:autoSpaceDE w:val="0"/>
      <w:autoSpaceDN w:val="0"/>
      <w:adjustRightInd w:val="0"/>
      <w:textAlignment w:val="baseline"/>
    </w:pPr>
    <w:rPr>
      <w:rFonts w:eastAsiaTheme="minorEastAsia"/>
      <w:i/>
      <w:color w:val="0000FF"/>
      <w:lang w:eastAsia="en-GB"/>
    </w:rPr>
  </w:style>
  <w:style w:type="character" w:customStyle="1" w:styleId="af9">
    <w:name w:val="文档结构图 字符"/>
    <w:basedOn w:val="a0"/>
    <w:link w:val="af8"/>
    <w:uiPriority w:val="99"/>
    <w:rsid w:val="00025704"/>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25704"/>
    <w:rPr>
      <w:rFonts w:ascii="Times New Roman" w:hAnsi="Times New Roman"/>
      <w:sz w:val="16"/>
      <w:lang w:val="en-GB" w:eastAsia="en-US"/>
    </w:rPr>
  </w:style>
  <w:style w:type="character" w:customStyle="1" w:styleId="ab">
    <w:name w:val="列表 字符"/>
    <w:link w:val="aa"/>
    <w:rsid w:val="00025704"/>
    <w:rPr>
      <w:rFonts w:ascii="Times New Roman" w:hAnsi="Times New Roman"/>
      <w:lang w:val="en-GB" w:eastAsia="en-US"/>
    </w:rPr>
  </w:style>
  <w:style w:type="character" w:customStyle="1" w:styleId="ac">
    <w:name w:val="列表项目符号 字符"/>
    <w:link w:val="a9"/>
    <w:rsid w:val="00025704"/>
    <w:rPr>
      <w:rFonts w:ascii="Times New Roman" w:hAnsi="Times New Roman"/>
      <w:lang w:val="en-GB" w:eastAsia="en-US"/>
    </w:rPr>
  </w:style>
  <w:style w:type="character" w:customStyle="1" w:styleId="24">
    <w:name w:val="列表项目符号 2 字符"/>
    <w:link w:val="23"/>
    <w:rsid w:val="00025704"/>
    <w:rPr>
      <w:rFonts w:ascii="Times New Roman" w:hAnsi="Times New Roman"/>
      <w:lang w:val="en-GB" w:eastAsia="en-US"/>
    </w:rPr>
  </w:style>
  <w:style w:type="character" w:customStyle="1" w:styleId="33">
    <w:name w:val="列表项目符号 3 字符"/>
    <w:link w:val="32"/>
    <w:rsid w:val="00025704"/>
    <w:rPr>
      <w:rFonts w:ascii="Times New Roman" w:hAnsi="Times New Roman"/>
      <w:lang w:val="en-GB" w:eastAsia="en-US"/>
    </w:rPr>
  </w:style>
  <w:style w:type="character" w:customStyle="1" w:styleId="26">
    <w:name w:val="列表 2 字符"/>
    <w:link w:val="25"/>
    <w:rsid w:val="00025704"/>
    <w:rPr>
      <w:rFonts w:ascii="Times New Roman" w:hAnsi="Times New Roman"/>
      <w:lang w:val="en-GB" w:eastAsia="en-US"/>
    </w:rPr>
  </w:style>
  <w:style w:type="paragraph" w:styleId="aff">
    <w:name w:val="index heading"/>
    <w:basedOn w:val="a"/>
    <w:next w:val="a"/>
    <w:uiPriority w:val="99"/>
    <w:rsid w:val="0002570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025704"/>
    <w:pPr>
      <w:tabs>
        <w:tab w:val="left" w:pos="1134"/>
      </w:tabs>
      <w:overflowPunct w:val="0"/>
      <w:autoSpaceDE w:val="0"/>
      <w:autoSpaceDN w:val="0"/>
      <w:adjustRightInd w:val="0"/>
      <w:spacing w:after="0"/>
      <w:textAlignment w:val="baseline"/>
    </w:pPr>
    <w:rPr>
      <w:rFonts w:eastAsia="MS Mincho"/>
      <w:lang w:eastAsia="en-GB"/>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1"/>
    <w:uiPriority w:val="99"/>
    <w:qFormat/>
    <w:rsid w:val="00025704"/>
    <w:pPr>
      <w:overflowPunct w:val="0"/>
      <w:autoSpaceDE w:val="0"/>
      <w:autoSpaceDN w:val="0"/>
      <w:adjustRightInd w:val="0"/>
      <w:spacing w:before="120" w:after="120"/>
      <w:textAlignment w:val="baseline"/>
    </w:pPr>
    <w:rPr>
      <w:rFonts w:eastAsia="MS Mincho"/>
      <w:b/>
      <w:lang w:eastAsia="en-GB"/>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0"/>
    <w:locked/>
    <w:rsid w:val="00025704"/>
    <w:rPr>
      <w:rFonts w:ascii="Times New Roman" w:eastAsia="MS Mincho" w:hAnsi="Times New Roman"/>
      <w:b/>
      <w:lang w:val="en-GB" w:eastAsia="en-GB"/>
    </w:rPr>
  </w:style>
  <w:style w:type="paragraph" w:customStyle="1" w:styleId="tabletext">
    <w:name w:val="table text"/>
    <w:basedOn w:val="a"/>
    <w:next w:val="table"/>
    <w:uiPriority w:val="99"/>
    <w:rsid w:val="0002570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02570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025704"/>
    <w:pPr>
      <w:overflowPunct w:val="0"/>
      <w:autoSpaceDE w:val="0"/>
      <w:autoSpaceDN w:val="0"/>
      <w:adjustRightInd w:val="0"/>
      <w:spacing w:after="0"/>
      <w:textAlignment w:val="baseline"/>
    </w:pPr>
    <w:rPr>
      <w:rFonts w:eastAsia="MS Mincho"/>
      <w:b/>
      <w:lang w:eastAsia="en-GB"/>
    </w:rPr>
  </w:style>
  <w:style w:type="paragraph" w:styleId="aff2">
    <w:name w:val="Plain Text"/>
    <w:basedOn w:val="a"/>
    <w:link w:val="aff3"/>
    <w:uiPriority w:val="99"/>
    <w:rsid w:val="00025704"/>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3">
    <w:name w:val="纯文本 字符"/>
    <w:basedOn w:val="a0"/>
    <w:link w:val="aff2"/>
    <w:uiPriority w:val="99"/>
    <w:rsid w:val="00025704"/>
    <w:rPr>
      <w:rFonts w:ascii="Courier New" w:eastAsia="MS Mincho" w:hAnsi="Courier New"/>
      <w:lang w:val="en-GB" w:eastAsia="en-GB"/>
    </w:rPr>
  </w:style>
  <w:style w:type="paragraph" w:customStyle="1" w:styleId="text">
    <w:name w:val="text"/>
    <w:basedOn w:val="a"/>
    <w:uiPriority w:val="99"/>
    <w:rsid w:val="0002570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02570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0257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25704"/>
    <w:rPr>
      <w:rFonts w:ascii="Arial" w:eastAsia="MS Mincho" w:hAnsi="Arial"/>
      <w:lang w:val="en-GB" w:eastAsia="en-US"/>
    </w:rPr>
  </w:style>
  <w:style w:type="paragraph" w:customStyle="1" w:styleId="textintend1">
    <w:name w:val="text intend 1"/>
    <w:basedOn w:val="text"/>
    <w:uiPriority w:val="99"/>
    <w:rsid w:val="00025704"/>
    <w:pPr>
      <w:widowControl/>
      <w:tabs>
        <w:tab w:val="num" w:pos="992"/>
      </w:tabs>
      <w:spacing w:after="120"/>
      <w:ind w:left="992" w:hanging="425"/>
    </w:pPr>
    <w:rPr>
      <w:lang w:val="en-US"/>
    </w:rPr>
  </w:style>
  <w:style w:type="paragraph" w:customStyle="1" w:styleId="textintend2">
    <w:name w:val="text intend 2"/>
    <w:basedOn w:val="text"/>
    <w:uiPriority w:val="99"/>
    <w:rsid w:val="00025704"/>
    <w:pPr>
      <w:widowControl/>
      <w:tabs>
        <w:tab w:val="num" w:pos="1418"/>
      </w:tabs>
      <w:spacing w:after="120"/>
      <w:ind w:left="1418" w:hanging="426"/>
    </w:pPr>
    <w:rPr>
      <w:lang w:val="en-US"/>
    </w:rPr>
  </w:style>
  <w:style w:type="paragraph" w:customStyle="1" w:styleId="textintend3">
    <w:name w:val="text intend 3"/>
    <w:basedOn w:val="text"/>
    <w:uiPriority w:val="99"/>
    <w:rsid w:val="00025704"/>
    <w:pPr>
      <w:widowControl/>
      <w:tabs>
        <w:tab w:val="num" w:pos="1843"/>
      </w:tabs>
      <w:spacing w:after="120"/>
      <w:ind w:left="1843" w:hanging="425"/>
    </w:pPr>
    <w:rPr>
      <w:lang w:val="en-US"/>
    </w:rPr>
  </w:style>
  <w:style w:type="paragraph" w:customStyle="1" w:styleId="normalpuce">
    <w:name w:val="normal puce"/>
    <w:basedOn w:val="a"/>
    <w:uiPriority w:val="99"/>
    <w:rsid w:val="000257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4">
    <w:name w:val="Body Text Indent"/>
    <w:basedOn w:val="a"/>
    <w:link w:val="aff5"/>
    <w:uiPriority w:val="99"/>
    <w:rsid w:val="00025704"/>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5">
    <w:name w:val="正文文本缩进 字符"/>
    <w:basedOn w:val="a0"/>
    <w:link w:val="aff4"/>
    <w:uiPriority w:val="99"/>
    <w:rsid w:val="00025704"/>
    <w:rPr>
      <w:rFonts w:ascii="Times New Roman" w:eastAsia="MS Mincho" w:hAnsi="Times New Roman"/>
      <w:i/>
      <w:sz w:val="22"/>
      <w:lang w:val="en-GB" w:eastAsia="en-GB"/>
    </w:rPr>
  </w:style>
  <w:style w:type="character" w:styleId="aff6">
    <w:name w:val="page number"/>
    <w:basedOn w:val="a0"/>
    <w:rsid w:val="00025704"/>
  </w:style>
  <w:style w:type="character" w:customStyle="1" w:styleId="af2">
    <w:name w:val="批注文字 字符"/>
    <w:basedOn w:val="a0"/>
    <w:link w:val="af1"/>
    <w:uiPriority w:val="99"/>
    <w:rsid w:val="00025704"/>
    <w:rPr>
      <w:rFonts w:ascii="Times New Roman" w:hAnsi="Times New Roman"/>
      <w:lang w:val="en-GB" w:eastAsia="en-US"/>
    </w:rPr>
  </w:style>
  <w:style w:type="paragraph" w:styleId="27">
    <w:name w:val="Body Text 2"/>
    <w:basedOn w:val="a"/>
    <w:link w:val="28"/>
    <w:uiPriority w:val="99"/>
    <w:rsid w:val="00025704"/>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025704"/>
    <w:rPr>
      <w:rFonts w:ascii="Times New Roman" w:eastAsia="MS Mincho" w:hAnsi="Times New Roman"/>
      <w:sz w:val="24"/>
      <w:lang w:val="en-GB" w:eastAsia="en-GB"/>
    </w:rPr>
  </w:style>
  <w:style w:type="paragraph" w:customStyle="1" w:styleId="para">
    <w:name w:val="para"/>
    <w:basedOn w:val="a"/>
    <w:uiPriority w:val="99"/>
    <w:rsid w:val="0002570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25704"/>
    <w:rPr>
      <w:noProof w:val="0"/>
      <w:vanish w:val="0"/>
      <w:color w:val="FF0000"/>
      <w:lang w:eastAsia="en-US"/>
    </w:rPr>
  </w:style>
  <w:style w:type="paragraph" w:customStyle="1" w:styleId="MTDisplayEquation">
    <w:name w:val="MTDisplayEquation"/>
    <w:basedOn w:val="a"/>
    <w:uiPriority w:val="99"/>
    <w:rsid w:val="00025704"/>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025704"/>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025704"/>
    <w:rPr>
      <w:rFonts w:ascii="Times New Roman" w:eastAsia="MS Mincho" w:hAnsi="Times New Roman"/>
      <w:lang w:val="en-GB" w:eastAsia="en-GB"/>
    </w:rPr>
  </w:style>
  <w:style w:type="paragraph" w:customStyle="1" w:styleId="List1">
    <w:name w:val="List1"/>
    <w:basedOn w:val="a"/>
    <w:uiPriority w:val="99"/>
    <w:rsid w:val="0002570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025704"/>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025704"/>
    <w:rPr>
      <w:rFonts w:ascii="Times New Roman" w:eastAsia="MS Mincho" w:hAnsi="Times New Roman"/>
      <w:b/>
      <w:i/>
      <w:lang w:val="en-GB" w:eastAsia="en-GB"/>
    </w:rPr>
  </w:style>
  <w:style w:type="table" w:styleId="aff7">
    <w:name w:val="Table Grid"/>
    <w:aliases w:val="SGS Table Basic 1"/>
    <w:basedOn w:val="a1"/>
    <w:uiPriority w:val="39"/>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025704"/>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25704"/>
    <w:rPr>
      <w:rFonts w:ascii="Tahoma" w:hAnsi="Tahoma" w:cs="Tahoma"/>
      <w:sz w:val="16"/>
      <w:szCs w:val="16"/>
      <w:lang w:val="en-GB" w:eastAsia="en-US"/>
    </w:rPr>
  </w:style>
  <w:style w:type="paragraph" w:customStyle="1" w:styleId="centered">
    <w:name w:val="centered"/>
    <w:basedOn w:val="a"/>
    <w:uiPriority w:val="99"/>
    <w:rsid w:val="0002570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025704"/>
    <w:rPr>
      <w:rFonts w:ascii="Bookman" w:hAnsi="Bookman"/>
      <w:position w:val="6"/>
      <w:sz w:val="18"/>
    </w:rPr>
  </w:style>
  <w:style w:type="paragraph" w:customStyle="1" w:styleId="References">
    <w:name w:val="References"/>
    <w:basedOn w:val="a"/>
    <w:uiPriority w:val="99"/>
    <w:rsid w:val="00025704"/>
    <w:pPr>
      <w:numPr>
        <w:numId w:val="2"/>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25704"/>
    <w:rPr>
      <w:rFonts w:ascii="Times New Roman" w:hAnsi="Times New Roman"/>
      <w:b/>
      <w:bCs/>
      <w:lang w:val="en-GB" w:eastAsia="en-US"/>
    </w:rPr>
  </w:style>
  <w:style w:type="paragraph" w:customStyle="1" w:styleId="ZchnZchn">
    <w:name w:val="Zchn Zchn"/>
    <w:uiPriority w:val="99"/>
    <w:semiHidden/>
    <w:rsid w:val="00025704"/>
    <w:pPr>
      <w:keepNext/>
      <w:numPr>
        <w:numId w:val="3"/>
      </w:numPr>
      <w:tabs>
        <w:tab w:val="clear" w:pos="851"/>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rsid w:val="00025704"/>
    <w:rPr>
      <w:rFonts w:eastAsia="MS Mincho"/>
      <w:lang w:val="en-GB" w:eastAsia="en-US" w:bidi="ar-SA"/>
    </w:rPr>
  </w:style>
  <w:style w:type="character" w:customStyle="1" w:styleId="B1Char1">
    <w:name w:val="B1 Char1"/>
    <w:rsid w:val="00025704"/>
    <w:rPr>
      <w:rFonts w:eastAsia="MS Mincho"/>
      <w:lang w:val="en-GB" w:eastAsia="en-US" w:bidi="ar-SA"/>
    </w:rPr>
  </w:style>
  <w:style w:type="paragraph" w:customStyle="1" w:styleId="TableText0">
    <w:name w:val="TableText"/>
    <w:basedOn w:val="aff4"/>
    <w:uiPriority w:val="99"/>
    <w:rsid w:val="00025704"/>
    <w:pPr>
      <w:keepNext/>
      <w:keepLines/>
      <w:spacing w:before="0" w:after="180"/>
      <w:ind w:left="0"/>
      <w:jc w:val="center"/>
    </w:pPr>
    <w:rPr>
      <w:i w:val="0"/>
      <w:snapToGrid w:val="0"/>
      <w:kern w:val="2"/>
      <w:sz w:val="20"/>
    </w:rPr>
  </w:style>
  <w:style w:type="character" w:customStyle="1" w:styleId="msoins0">
    <w:name w:val="msoins"/>
    <w:basedOn w:val="a0"/>
    <w:rsid w:val="00025704"/>
  </w:style>
  <w:style w:type="paragraph" w:customStyle="1" w:styleId="B1">
    <w:name w:val="B1+"/>
    <w:basedOn w:val="B10"/>
    <w:uiPriority w:val="99"/>
    <w:rsid w:val="00025704"/>
    <w:pPr>
      <w:numPr>
        <w:numId w:val="4"/>
      </w:numPr>
      <w:tabs>
        <w:tab w:val="clear" w:pos="737"/>
        <w:tab w:val="num" w:pos="360"/>
      </w:tabs>
      <w:overflowPunct w:val="0"/>
      <w:autoSpaceDE w:val="0"/>
      <w:autoSpaceDN w:val="0"/>
      <w:adjustRightInd w:val="0"/>
      <w:ind w:left="360" w:hanging="360"/>
      <w:textAlignment w:val="baseline"/>
    </w:pPr>
    <w:rPr>
      <w:rFonts w:eastAsiaTheme="minorEastAsia"/>
      <w:lang w:eastAsia="zh-CN"/>
    </w:rPr>
  </w:style>
  <w:style w:type="paragraph" w:customStyle="1" w:styleId="CharCharCharChar1">
    <w:name w:val="Char Char Char Char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a"/>
    <w:autoRedefine/>
    <w:uiPriority w:val="99"/>
    <w:rsid w:val="0002570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25704"/>
    <w:rPr>
      <w:rFonts w:eastAsia="宋体"/>
      <w:i/>
      <w:color w:val="0000FF"/>
      <w:lang w:val="en-GB" w:eastAsia="en-US"/>
    </w:rPr>
  </w:style>
  <w:style w:type="paragraph" w:customStyle="1" w:styleId="Bulletedo1">
    <w:name w:val="Bulleted o 1"/>
    <w:basedOn w:val="a"/>
    <w:uiPriority w:val="99"/>
    <w:rsid w:val="00025704"/>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heme="minorEastAsia"/>
      <w:lang w:eastAsia="en-GB"/>
    </w:rPr>
  </w:style>
  <w:style w:type="paragraph" w:styleId="TOC">
    <w:name w:val="TOC Heading"/>
    <w:basedOn w:val="1"/>
    <w:next w:val="a"/>
    <w:uiPriority w:val="39"/>
    <w:unhideWhenUsed/>
    <w:qFormat/>
    <w:rsid w:val="000257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eastAsia="en-GB"/>
    </w:rPr>
  </w:style>
  <w:style w:type="character" w:customStyle="1" w:styleId="TALChar">
    <w:name w:val="TAL Char"/>
    <w:qFormat/>
    <w:rsid w:val="00025704"/>
    <w:rPr>
      <w:rFonts w:ascii="Arial" w:hAnsi="Arial"/>
      <w:sz w:val="18"/>
      <w:lang w:val="en-GB"/>
    </w:rPr>
  </w:style>
  <w:style w:type="paragraph" w:styleId="aff8">
    <w:name w:val="Revision"/>
    <w:hidden/>
    <w:uiPriority w:val="99"/>
    <w:semiHidden/>
    <w:rsid w:val="00025704"/>
    <w:rPr>
      <w:rFonts w:ascii="Times New Roman" w:hAnsi="Times New Roman"/>
      <w:lang w:val="en-GB" w:eastAsia="en-US"/>
    </w:rPr>
  </w:style>
  <w:style w:type="character" w:styleId="aff9">
    <w:name w:val="Strong"/>
    <w:qFormat/>
    <w:rsid w:val="00025704"/>
    <w:rPr>
      <w:b/>
      <w:bCs/>
    </w:rPr>
  </w:style>
  <w:style w:type="character" w:customStyle="1" w:styleId="TAL0">
    <w:name w:val="TAL (文字)"/>
    <w:rsid w:val="00025704"/>
    <w:rPr>
      <w:rFonts w:ascii="Arial" w:hAnsi="Arial"/>
      <w:sz w:val="18"/>
      <w:lang w:val="en-GB" w:eastAsia="ko-KR" w:bidi="ar-SA"/>
    </w:rPr>
  </w:style>
  <w:style w:type="character" w:customStyle="1" w:styleId="CharChar3">
    <w:name w:val="Char Char3"/>
    <w:rsid w:val="00025704"/>
    <w:rPr>
      <w:rFonts w:ascii="Arial" w:hAnsi="Arial"/>
      <w:sz w:val="28"/>
      <w:lang w:val="en-GB" w:eastAsia="ko-KR" w:bidi="ar-SA"/>
    </w:rPr>
  </w:style>
  <w:style w:type="character" w:customStyle="1" w:styleId="msoins00">
    <w:name w:val="msoins0"/>
    <w:rsid w:val="0002570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70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704"/>
    <w:rPr>
      <w:rFonts w:ascii="Arial" w:hAnsi="Arial"/>
      <w:sz w:val="24"/>
      <w:lang w:val="en-GB" w:eastAsia="en-US" w:bidi="ar-SA"/>
    </w:rPr>
  </w:style>
  <w:style w:type="paragraph" w:customStyle="1" w:styleId="no0">
    <w:name w:val="no"/>
    <w:basedOn w:val="a"/>
    <w:uiPriority w:val="99"/>
    <w:rsid w:val="0002570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704"/>
    <w:rPr>
      <w:sz w:val="24"/>
      <w:lang w:val="en-US" w:eastAsia="en-US"/>
    </w:rPr>
  </w:style>
  <w:style w:type="character" w:customStyle="1" w:styleId="EditorsNoteChar">
    <w:name w:val="Editor's Note Char"/>
    <w:link w:val="EditorsNote"/>
    <w:rsid w:val="00025704"/>
    <w:rPr>
      <w:rFonts w:ascii="Times New Roman" w:hAnsi="Times New Roman"/>
      <w:color w:val="FF0000"/>
      <w:lang w:val="en-GB" w:eastAsia="en-US"/>
    </w:rPr>
  </w:style>
  <w:style w:type="paragraph" w:customStyle="1" w:styleId="IvDbodytext">
    <w:name w:val="IvD bodytext"/>
    <w:basedOn w:val="afa"/>
    <w:link w:val="IvDbodytextChar"/>
    <w:qFormat/>
    <w:rsid w:val="00025704"/>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025704"/>
    <w:rPr>
      <w:rFonts w:ascii="Arial" w:eastAsia="Malgun Gothic" w:hAnsi="Arial"/>
      <w:spacing w:val="2"/>
      <w:lang w:val="en-GB" w:eastAsia="en-GB"/>
    </w:rPr>
  </w:style>
  <w:style w:type="paragraph" w:customStyle="1" w:styleId="BL">
    <w:name w:val="BL"/>
    <w:basedOn w:val="a"/>
    <w:uiPriority w:val="99"/>
    <w:rsid w:val="00025704"/>
    <w:pPr>
      <w:numPr>
        <w:numId w:val="6"/>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25704"/>
  </w:style>
  <w:style w:type="character" w:styleId="affa">
    <w:name w:val="Placeholder Text"/>
    <w:uiPriority w:val="99"/>
    <w:semiHidden/>
    <w:rsid w:val="00025704"/>
    <w:rPr>
      <w:color w:val="808080"/>
    </w:rPr>
  </w:style>
  <w:style w:type="character" w:customStyle="1" w:styleId="PLChar">
    <w:name w:val="PL Char"/>
    <w:link w:val="PL"/>
    <w:rsid w:val="0002570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70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2570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025704"/>
    <w:rPr>
      <w:rFonts w:ascii="Calibri Light" w:eastAsia="Times New Roman" w:hAnsi="Calibri Light" w:cs="Times New Roman"/>
      <w:color w:val="2F5496"/>
      <w:lang w:eastAsia="en-US"/>
    </w:rPr>
  </w:style>
  <w:style w:type="paragraph" w:customStyle="1" w:styleId="msonormal0">
    <w:name w:val="msonormal"/>
    <w:basedOn w:val="a"/>
    <w:uiPriority w:val="99"/>
    <w:rsid w:val="00025704"/>
    <w:pPr>
      <w:overflowPunct w:val="0"/>
      <w:autoSpaceDE w:val="0"/>
      <w:autoSpaceDN w:val="0"/>
      <w:adjustRightInd w:val="0"/>
      <w:spacing w:before="100" w:beforeAutospacing="1" w:after="100" w:afterAutospacing="1"/>
      <w:textAlignment w:val="baseline"/>
    </w:pPr>
    <w:rPr>
      <w:rFonts w:eastAsiaTheme="minorEastAsia"/>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2570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25704"/>
    <w:rPr>
      <w:rFonts w:ascii="Times New Roman" w:eastAsia="宋体" w:hAnsi="Times New Roman"/>
      <w:lang w:eastAsia="en-US"/>
    </w:rPr>
  </w:style>
  <w:style w:type="character" w:customStyle="1" w:styleId="CharChar31">
    <w:name w:val="Char Char31"/>
    <w:rsid w:val="0002570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25704"/>
    <w:rPr>
      <w:rFonts w:ascii="Arial" w:hAnsi="Arial" w:cs="Times New Roman"/>
      <w:sz w:val="28"/>
      <w:szCs w:val="20"/>
      <w:lang w:val="en-GB" w:eastAsia="en-US"/>
    </w:rPr>
  </w:style>
  <w:style w:type="numbering" w:customStyle="1" w:styleId="12">
    <w:name w:val="リストなし1"/>
    <w:next w:val="a2"/>
    <w:uiPriority w:val="99"/>
    <w:semiHidden/>
    <w:unhideWhenUsed/>
    <w:rsid w:val="00025704"/>
  </w:style>
  <w:style w:type="paragraph" w:customStyle="1" w:styleId="CharCharCharCharChar">
    <w:name w:val="Char Char Char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025704"/>
    <w:rPr>
      <w:lang w:val="en-GB" w:eastAsia="ja-JP" w:bidi="ar-SA"/>
    </w:rPr>
  </w:style>
  <w:style w:type="paragraph" w:customStyle="1" w:styleId="1Char">
    <w:name w:val="(文字) (文字)1 Char (文字) (文字)"/>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rsid w:val="000257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2570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704"/>
    <w:rPr>
      <w:rFonts w:ascii="Arial" w:hAnsi="Arial"/>
      <w:sz w:val="32"/>
      <w:lang w:val="en-GB" w:eastAsia="ja-JP" w:bidi="ar-SA"/>
    </w:rPr>
  </w:style>
  <w:style w:type="character" w:customStyle="1" w:styleId="CharChar4">
    <w:name w:val="Char Char4"/>
    <w:rsid w:val="00025704"/>
    <w:rPr>
      <w:rFonts w:ascii="Courier New" w:hAnsi="Courier New"/>
      <w:lang w:val="nb-NO" w:eastAsia="ja-JP" w:bidi="ar-SA"/>
    </w:rPr>
  </w:style>
  <w:style w:type="character" w:customStyle="1" w:styleId="AndreaLeonardi">
    <w:name w:val="Andrea Leonardi"/>
    <w:semiHidden/>
    <w:rsid w:val="00025704"/>
    <w:rPr>
      <w:rFonts w:ascii="Arial" w:hAnsi="Arial" w:cs="Arial"/>
      <w:color w:val="auto"/>
      <w:sz w:val="20"/>
      <w:szCs w:val="20"/>
    </w:rPr>
  </w:style>
  <w:style w:type="character" w:customStyle="1" w:styleId="NOCharChar">
    <w:name w:val="NO Char Char"/>
    <w:rsid w:val="00025704"/>
    <w:rPr>
      <w:lang w:val="en-GB" w:eastAsia="en-US" w:bidi="ar-SA"/>
    </w:rPr>
  </w:style>
  <w:style w:type="character" w:customStyle="1" w:styleId="NOZchn">
    <w:name w:val="NO Zchn"/>
    <w:rsid w:val="00025704"/>
    <w:rPr>
      <w:lang w:val="en-GB" w:eastAsia="en-US" w:bidi="ar-SA"/>
    </w:rPr>
  </w:style>
  <w:style w:type="character" w:customStyle="1" w:styleId="TACCar">
    <w:name w:val="TAC Car"/>
    <w:qFormat/>
    <w:rsid w:val="00025704"/>
    <w:rPr>
      <w:rFonts w:ascii="Arial" w:hAnsi="Arial"/>
      <w:sz w:val="18"/>
      <w:lang w:val="en-GB" w:eastAsia="ja-JP" w:bidi="ar-SA"/>
    </w:rPr>
  </w:style>
  <w:style w:type="paragraph" w:customStyle="1" w:styleId="CharCharCharCharCharChar">
    <w:name w:val="Char Char Char Char Char Char"/>
    <w:uiPriority w:val="99"/>
    <w:semiHidden/>
    <w:rsid w:val="000257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025704"/>
    <w:rPr>
      <w:rFonts w:ascii="Arial" w:hAnsi="Arial" w:cs="Times New Roman"/>
      <w:sz w:val="20"/>
      <w:szCs w:val="20"/>
      <w:lang w:val="en-GB" w:eastAsia="en-US"/>
    </w:rPr>
  </w:style>
  <w:style w:type="character" w:customStyle="1" w:styleId="T1Char1">
    <w:name w:val="T1 Char1"/>
    <w:aliases w:val="Header 6 Char Char1"/>
    <w:rsid w:val="00025704"/>
    <w:rPr>
      <w:rFonts w:ascii="Arial" w:hAnsi="Arial" w:cs="Times New Roman"/>
      <w:sz w:val="20"/>
      <w:szCs w:val="20"/>
      <w:lang w:val="en-GB" w:eastAsia="en-US"/>
    </w:rPr>
  </w:style>
  <w:style w:type="paragraph" w:customStyle="1" w:styleId="CarCar">
    <w:name w:val="Car C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704"/>
    <w:rPr>
      <w:rFonts w:ascii="Arial" w:hAnsi="Arial"/>
      <w:sz w:val="32"/>
      <w:lang w:val="en-GB" w:eastAsia="en-US" w:bidi="ar-SA"/>
    </w:rPr>
  </w:style>
  <w:style w:type="paragraph" w:customStyle="1" w:styleId="ZchnZchn1">
    <w:name w:val="Zchn Zchn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704"/>
    <w:rPr>
      <w:rFonts w:ascii="Arial" w:hAnsi="Arial"/>
      <w:sz w:val="32"/>
      <w:lang w:val="en-GB" w:eastAsia="en-US" w:bidi="ar-SA"/>
    </w:rPr>
  </w:style>
  <w:style w:type="paragraph" w:customStyle="1" w:styleId="2b">
    <w:name w:val="(文字) (文字)2"/>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704"/>
    <w:rPr>
      <w:rFonts w:ascii="Arial" w:hAnsi="Arial"/>
      <w:sz w:val="32"/>
      <w:lang w:val="en-GB" w:eastAsia="en-US" w:bidi="ar-SA"/>
    </w:rPr>
  </w:style>
  <w:style w:type="paragraph" w:customStyle="1" w:styleId="37">
    <w:name w:val="(文字) (文字)3"/>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025704"/>
    <w:rPr>
      <w:rFonts w:ascii="Arial" w:hAnsi="Arial" w:cs="Times New Roman"/>
      <w:sz w:val="20"/>
      <w:szCs w:val="20"/>
      <w:lang w:val="en-GB" w:eastAsia="en-US"/>
    </w:rPr>
  </w:style>
  <w:style w:type="paragraph" w:customStyle="1" w:styleId="13">
    <w:name w:val="(文字) (文字)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25704"/>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02570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25704"/>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025704"/>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25704"/>
    <w:rPr>
      <w:rFonts w:ascii="Tahoma" w:hAnsi="Tahoma" w:cs="Tahoma"/>
      <w:shd w:val="clear" w:color="auto" w:fill="000080"/>
      <w:lang w:val="en-GB" w:eastAsia="en-US"/>
    </w:rPr>
  </w:style>
  <w:style w:type="character" w:customStyle="1" w:styleId="ZchnZchn5">
    <w:name w:val="Zchn Zchn5"/>
    <w:rsid w:val="00025704"/>
    <w:rPr>
      <w:rFonts w:ascii="Courier New" w:eastAsia="Batang" w:hAnsi="Courier New"/>
      <w:lang w:val="nb-NO" w:eastAsia="en-US" w:bidi="ar-SA"/>
    </w:rPr>
  </w:style>
  <w:style w:type="character" w:customStyle="1" w:styleId="CharChar10">
    <w:name w:val="Char Char10"/>
    <w:semiHidden/>
    <w:rsid w:val="00025704"/>
    <w:rPr>
      <w:rFonts w:ascii="Times New Roman" w:hAnsi="Times New Roman"/>
      <w:lang w:val="en-GB" w:eastAsia="en-US"/>
    </w:rPr>
  </w:style>
  <w:style w:type="character" w:customStyle="1" w:styleId="CharChar9">
    <w:name w:val="Char Char9"/>
    <w:semiHidden/>
    <w:rsid w:val="00025704"/>
    <w:rPr>
      <w:rFonts w:ascii="Tahoma" w:hAnsi="Tahoma" w:cs="Tahoma"/>
      <w:sz w:val="16"/>
      <w:szCs w:val="16"/>
      <w:lang w:val="en-GB" w:eastAsia="en-US"/>
    </w:rPr>
  </w:style>
  <w:style w:type="character" w:customStyle="1" w:styleId="CharChar8">
    <w:name w:val="Char Char8"/>
    <w:rsid w:val="00025704"/>
    <w:rPr>
      <w:rFonts w:ascii="Times New Roman" w:hAnsi="Times New Roman"/>
      <w:b/>
      <w:bCs/>
      <w:lang w:val="en-GB" w:eastAsia="en-US"/>
    </w:rPr>
  </w:style>
  <w:style w:type="paragraph" w:customStyle="1" w:styleId="14">
    <w:name w:val="修订1"/>
    <w:hidden/>
    <w:uiPriority w:val="99"/>
    <w:semiHidden/>
    <w:rsid w:val="00025704"/>
    <w:rPr>
      <w:rFonts w:ascii="Times New Roman" w:eastAsia="Batang" w:hAnsi="Times New Roman"/>
      <w:lang w:val="en-GB" w:eastAsia="en-US"/>
    </w:rPr>
  </w:style>
  <w:style w:type="paragraph" w:styleId="affd">
    <w:name w:val="endnote text"/>
    <w:basedOn w:val="a"/>
    <w:link w:val="affe"/>
    <w:uiPriority w:val="99"/>
    <w:rsid w:val="00025704"/>
    <w:pPr>
      <w:overflowPunct w:val="0"/>
      <w:autoSpaceDE w:val="0"/>
      <w:autoSpaceDN w:val="0"/>
      <w:adjustRightInd w:val="0"/>
      <w:snapToGrid w:val="0"/>
      <w:textAlignment w:val="baseline"/>
    </w:pPr>
    <w:rPr>
      <w:rFonts w:eastAsiaTheme="minorEastAsia"/>
      <w:lang w:eastAsia="en-GB"/>
    </w:rPr>
  </w:style>
  <w:style w:type="character" w:customStyle="1" w:styleId="affe">
    <w:name w:val="尾注文本 字符"/>
    <w:basedOn w:val="a0"/>
    <w:link w:val="affd"/>
    <w:uiPriority w:val="99"/>
    <w:rsid w:val="00025704"/>
    <w:rPr>
      <w:rFonts w:ascii="Times New Roman" w:eastAsiaTheme="minorEastAsia" w:hAnsi="Times New Roman"/>
      <w:lang w:val="en-GB" w:eastAsia="en-GB"/>
    </w:rPr>
  </w:style>
  <w:style w:type="character" w:styleId="afff">
    <w:name w:val="endnote reference"/>
    <w:rsid w:val="00025704"/>
    <w:rPr>
      <w:vertAlign w:val="superscript"/>
    </w:rPr>
  </w:style>
  <w:style w:type="character" w:customStyle="1" w:styleId="btChar3">
    <w:name w:val="bt Char3"/>
    <w:rsid w:val="00025704"/>
    <w:rPr>
      <w:lang w:val="en-GB" w:eastAsia="ja-JP" w:bidi="ar-SA"/>
    </w:rPr>
  </w:style>
  <w:style w:type="paragraph" w:styleId="afff0">
    <w:name w:val="Title"/>
    <w:basedOn w:val="a"/>
    <w:next w:val="a"/>
    <w:link w:val="afff1"/>
    <w:uiPriority w:val="99"/>
    <w:qFormat/>
    <w:rsid w:val="0002570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basedOn w:val="a0"/>
    <w:link w:val="afff0"/>
    <w:uiPriority w:val="99"/>
    <w:rsid w:val="00025704"/>
    <w:rPr>
      <w:rFonts w:ascii="Courier New" w:eastAsia="Malgun Gothic" w:hAnsi="Courier New"/>
      <w:lang w:val="nb-NO" w:eastAsia="en-GB"/>
    </w:rPr>
  </w:style>
  <w:style w:type="paragraph" w:customStyle="1" w:styleId="FL">
    <w:name w:val="FL"/>
    <w:basedOn w:val="a"/>
    <w:uiPriority w:val="99"/>
    <w:rsid w:val="00025704"/>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character" w:customStyle="1" w:styleId="h5Char2">
    <w:name w:val="h5 Char2"/>
    <w:aliases w:val="Heading5 Char2,Head5 Char2,H5 Char2,M5 Char2,mh2 Char2,Module heading 2 Char2,heading 8 Char2,Numbered Sub-list Char1,Heading 81 Char Char1"/>
    <w:rsid w:val="00025704"/>
    <w:rPr>
      <w:rFonts w:ascii="Arial" w:hAnsi="Arial"/>
      <w:sz w:val="22"/>
      <w:lang w:val="en-GB" w:eastAsia="ja-JP" w:bidi="ar-SA"/>
    </w:rPr>
  </w:style>
  <w:style w:type="paragraph" w:styleId="afff2">
    <w:name w:val="Date"/>
    <w:basedOn w:val="a"/>
    <w:next w:val="a"/>
    <w:link w:val="afff3"/>
    <w:uiPriority w:val="99"/>
    <w:rsid w:val="00025704"/>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025704"/>
    <w:rPr>
      <w:rFonts w:ascii="Times New Roman" w:eastAsia="Malgun Gothic" w:hAnsi="Times New Roman"/>
      <w:lang w:val="en-GB" w:eastAsia="en-GB"/>
    </w:rPr>
  </w:style>
  <w:style w:type="paragraph" w:customStyle="1" w:styleId="AutoCorrect">
    <w:name w:val="AutoCorrect"/>
    <w:uiPriority w:val="99"/>
    <w:rsid w:val="00025704"/>
    <w:rPr>
      <w:rFonts w:ascii="Times New Roman" w:eastAsia="Malgun Gothic" w:hAnsi="Times New Roman"/>
      <w:sz w:val="24"/>
      <w:szCs w:val="24"/>
      <w:lang w:val="en-GB" w:eastAsia="ko-KR"/>
    </w:rPr>
  </w:style>
  <w:style w:type="paragraph" w:customStyle="1" w:styleId="-PAGE-">
    <w:name w:val="- PAGE -"/>
    <w:uiPriority w:val="99"/>
    <w:rsid w:val="00025704"/>
    <w:rPr>
      <w:rFonts w:ascii="Times New Roman" w:eastAsia="Malgun Gothic" w:hAnsi="Times New Roman"/>
      <w:sz w:val="24"/>
      <w:szCs w:val="24"/>
      <w:lang w:val="en-GB" w:eastAsia="ko-KR"/>
    </w:rPr>
  </w:style>
  <w:style w:type="paragraph" w:customStyle="1" w:styleId="PageXofY">
    <w:name w:val="Page X of Y"/>
    <w:uiPriority w:val="99"/>
    <w:rsid w:val="00025704"/>
    <w:rPr>
      <w:rFonts w:ascii="Times New Roman" w:eastAsia="Malgun Gothic" w:hAnsi="Times New Roman"/>
      <w:sz w:val="24"/>
      <w:szCs w:val="24"/>
      <w:lang w:val="en-GB" w:eastAsia="ko-KR"/>
    </w:rPr>
  </w:style>
  <w:style w:type="paragraph" w:customStyle="1" w:styleId="Createdby">
    <w:name w:val="Created by"/>
    <w:uiPriority w:val="99"/>
    <w:rsid w:val="00025704"/>
    <w:rPr>
      <w:rFonts w:ascii="Times New Roman" w:eastAsia="Malgun Gothic" w:hAnsi="Times New Roman"/>
      <w:sz w:val="24"/>
      <w:szCs w:val="24"/>
      <w:lang w:val="en-GB" w:eastAsia="ko-KR"/>
    </w:rPr>
  </w:style>
  <w:style w:type="paragraph" w:customStyle="1" w:styleId="Createdon">
    <w:name w:val="Created on"/>
    <w:uiPriority w:val="99"/>
    <w:rsid w:val="00025704"/>
    <w:rPr>
      <w:rFonts w:ascii="Times New Roman" w:eastAsia="Malgun Gothic" w:hAnsi="Times New Roman"/>
      <w:sz w:val="24"/>
      <w:szCs w:val="24"/>
      <w:lang w:val="en-GB" w:eastAsia="ko-KR"/>
    </w:rPr>
  </w:style>
  <w:style w:type="paragraph" w:customStyle="1" w:styleId="Lastprinted">
    <w:name w:val="Last printed"/>
    <w:uiPriority w:val="99"/>
    <w:rsid w:val="00025704"/>
    <w:rPr>
      <w:rFonts w:ascii="Times New Roman" w:eastAsia="Malgun Gothic" w:hAnsi="Times New Roman"/>
      <w:sz w:val="24"/>
      <w:szCs w:val="24"/>
      <w:lang w:val="en-GB" w:eastAsia="ko-KR"/>
    </w:rPr>
  </w:style>
  <w:style w:type="paragraph" w:customStyle="1" w:styleId="Lastsavedby">
    <w:name w:val="Last saved by"/>
    <w:uiPriority w:val="99"/>
    <w:rsid w:val="00025704"/>
    <w:rPr>
      <w:rFonts w:ascii="Times New Roman" w:eastAsia="Malgun Gothic" w:hAnsi="Times New Roman"/>
      <w:sz w:val="24"/>
      <w:szCs w:val="24"/>
      <w:lang w:val="en-GB" w:eastAsia="ko-KR"/>
    </w:rPr>
  </w:style>
  <w:style w:type="paragraph" w:customStyle="1" w:styleId="Filename">
    <w:name w:val="Filename"/>
    <w:uiPriority w:val="99"/>
    <w:rsid w:val="00025704"/>
    <w:rPr>
      <w:rFonts w:ascii="Times New Roman" w:eastAsia="Malgun Gothic" w:hAnsi="Times New Roman"/>
      <w:sz w:val="24"/>
      <w:szCs w:val="24"/>
      <w:lang w:val="en-GB" w:eastAsia="ko-KR"/>
    </w:rPr>
  </w:style>
  <w:style w:type="paragraph" w:customStyle="1" w:styleId="Filenameandpath">
    <w:name w:val="Filename and path"/>
    <w:uiPriority w:val="99"/>
    <w:rsid w:val="00025704"/>
    <w:rPr>
      <w:rFonts w:ascii="Times New Roman" w:eastAsia="Malgun Gothic" w:hAnsi="Times New Roman"/>
      <w:sz w:val="24"/>
      <w:szCs w:val="24"/>
      <w:lang w:val="en-GB" w:eastAsia="ko-KR"/>
    </w:rPr>
  </w:style>
  <w:style w:type="paragraph" w:customStyle="1" w:styleId="AuthorPageDate">
    <w:name w:val="Author  Page #  Date"/>
    <w:uiPriority w:val="99"/>
    <w:rsid w:val="00025704"/>
    <w:rPr>
      <w:rFonts w:ascii="Times New Roman" w:eastAsia="Malgun Gothic" w:hAnsi="Times New Roman"/>
      <w:sz w:val="24"/>
      <w:szCs w:val="24"/>
      <w:lang w:val="en-GB" w:eastAsia="ko-KR"/>
    </w:rPr>
  </w:style>
  <w:style w:type="paragraph" w:customStyle="1" w:styleId="ConfidentialPageDate">
    <w:name w:val="Confidential  Page #  Date"/>
    <w:uiPriority w:val="99"/>
    <w:rsid w:val="00025704"/>
    <w:rPr>
      <w:rFonts w:ascii="Times New Roman" w:eastAsia="Malgun Gothic" w:hAnsi="Times New Roman"/>
      <w:sz w:val="24"/>
      <w:szCs w:val="24"/>
      <w:lang w:val="en-GB" w:eastAsia="ko-KR"/>
    </w:rPr>
  </w:style>
  <w:style w:type="paragraph" w:customStyle="1" w:styleId="INDENT1">
    <w:name w:val="INDENT1"/>
    <w:basedOn w:val="a"/>
    <w:uiPriority w:val="99"/>
    <w:rsid w:val="0002570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
    <w:uiPriority w:val="99"/>
    <w:rsid w:val="0002570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
    <w:uiPriority w:val="99"/>
    <w:rsid w:val="0002570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
    <w:next w:val="a"/>
    <w:uiPriority w:val="99"/>
    <w:rsid w:val="000257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
    <w:uiPriority w:val="99"/>
    <w:rsid w:val="00025704"/>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
    <w:uiPriority w:val="99"/>
    <w:rsid w:val="000257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
    <w:uiPriority w:val="99"/>
    <w:rsid w:val="0002570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
    <w:uiPriority w:val="99"/>
    <w:rsid w:val="000257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heme="minorEastAsia" w:hAnsi="Arial"/>
      <w:b/>
      <w:lang w:val="en-US" w:eastAsia="ja-JP"/>
    </w:rPr>
  </w:style>
  <w:style w:type="table" w:customStyle="1" w:styleId="TableGrid1">
    <w:name w:val="Table Grid1"/>
    <w:basedOn w:val="a1"/>
    <w:next w:val="aff7"/>
    <w:qFormat/>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02570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025704"/>
    <w:pPr>
      <w:overflowPunct w:val="0"/>
      <w:autoSpaceDE w:val="0"/>
      <w:autoSpaceDN w:val="0"/>
      <w:adjustRightInd w:val="0"/>
      <w:snapToGrid w:val="0"/>
      <w:spacing w:after="0"/>
      <w:textAlignment w:val="baseline"/>
    </w:pPr>
    <w:rPr>
      <w:rFonts w:ascii="Arial" w:eastAsiaTheme="minorEastAsia" w:hAnsi="Arial" w:cs="Arial"/>
      <w:sz w:val="18"/>
      <w:szCs w:val="18"/>
      <w:lang w:val="en-US" w:eastAsia="zh-CN"/>
    </w:rPr>
  </w:style>
  <w:style w:type="paragraph" w:customStyle="1" w:styleId="ATC">
    <w:name w:val="ATC"/>
    <w:basedOn w:val="a"/>
    <w:uiPriority w:val="99"/>
    <w:rsid w:val="00025704"/>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rsid w:val="00025704"/>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rsid w:val="000257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heme="minorEastAsia" w:hAnsi="Arial" w:cs="Arial"/>
      <w:b/>
      <w:bCs/>
      <w:color w:val="000000"/>
      <w:sz w:val="16"/>
      <w:szCs w:val="16"/>
      <w:lang w:eastAsia="en-GB"/>
    </w:rPr>
  </w:style>
  <w:style w:type="paragraph" w:customStyle="1" w:styleId="Separation">
    <w:name w:val="Separation"/>
    <w:basedOn w:val="1"/>
    <w:next w:val="a"/>
    <w:uiPriority w:val="99"/>
    <w:rsid w:val="00025704"/>
    <w:pPr>
      <w:pBdr>
        <w:top w:val="none" w:sz="0" w:space="0" w:color="auto"/>
      </w:pBdr>
      <w:overflowPunct w:val="0"/>
      <w:autoSpaceDE w:val="0"/>
      <w:autoSpaceDN w:val="0"/>
      <w:adjustRightInd w:val="0"/>
      <w:textAlignment w:val="baseline"/>
    </w:pPr>
    <w:rPr>
      <w:rFonts w:eastAsiaTheme="minorEastAsia"/>
      <w:b/>
      <w:color w:val="0000FF"/>
      <w:lang w:eastAsia="ja-JP"/>
    </w:rPr>
  </w:style>
  <w:style w:type="character" w:customStyle="1" w:styleId="T1Char3">
    <w:name w:val="T1 Char3"/>
    <w:aliases w:val="Header 6 Char Char3"/>
    <w:rsid w:val="00025704"/>
    <w:rPr>
      <w:rFonts w:ascii="Arial" w:hAnsi="Arial"/>
      <w:lang w:val="en-GB" w:eastAsia="en-US" w:bidi="ar-SA"/>
    </w:rPr>
  </w:style>
  <w:style w:type="table" w:customStyle="1" w:styleId="Tabellengitternetz1">
    <w:name w:val="Tabellengitternetz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025704"/>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2570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02570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a"/>
    <w:autoRedefine/>
    <w:uiPriority w:val="99"/>
    <w:rsid w:val="00025704"/>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eastAsia="en-GB"/>
    </w:rPr>
  </w:style>
  <w:style w:type="paragraph" w:customStyle="1" w:styleId="b11">
    <w:name w:val="b1"/>
    <w:basedOn w:val="a"/>
    <w:uiPriority w:val="99"/>
    <w:rsid w:val="00025704"/>
    <w:pPr>
      <w:overflowPunct w:val="0"/>
      <w:autoSpaceDE w:val="0"/>
      <w:autoSpaceDN w:val="0"/>
      <w:adjustRightInd w:val="0"/>
      <w:spacing w:before="100" w:beforeAutospacing="1" w:after="100" w:afterAutospacing="1"/>
      <w:textAlignment w:val="baseline"/>
    </w:pPr>
    <w:rPr>
      <w:rFonts w:eastAsiaTheme="minorEastAsia"/>
      <w:sz w:val="24"/>
      <w:szCs w:val="24"/>
      <w:lang w:val="en-US" w:eastAsia="ko-KR"/>
    </w:rPr>
  </w:style>
  <w:style w:type="paragraph" w:customStyle="1" w:styleId="15">
    <w:name w:val="吹き出し1"/>
    <w:basedOn w:val="a"/>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02570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025704"/>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02570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0257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02570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2570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25704"/>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0257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025704"/>
    <w:pPr>
      <w:tabs>
        <w:tab w:val="left" w:pos="360"/>
      </w:tabs>
      <w:ind w:left="360" w:hanging="360"/>
    </w:pPr>
    <w:rPr>
      <w:sz w:val="24"/>
      <w:szCs w:val="24"/>
    </w:rPr>
  </w:style>
  <w:style w:type="paragraph" w:customStyle="1" w:styleId="Para1">
    <w:name w:val="Para1"/>
    <w:basedOn w:val="a"/>
    <w:uiPriority w:val="99"/>
    <w:rsid w:val="000257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0257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025704"/>
    <w:pPr>
      <w:keepNext/>
      <w:keepLines/>
      <w:spacing w:after="60"/>
      <w:ind w:left="210"/>
      <w:jc w:val="center"/>
    </w:pPr>
    <w:rPr>
      <w:b/>
      <w:sz w:val="20"/>
    </w:rPr>
  </w:style>
  <w:style w:type="paragraph" w:customStyle="1" w:styleId="17">
    <w:name w:val="図表目次1"/>
    <w:basedOn w:val="a"/>
    <w:next w:val="a"/>
    <w:uiPriority w:val="99"/>
    <w:rsid w:val="0002570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02570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0257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0257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2570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rsid w:val="00025704"/>
    <w:pPr>
      <w:spacing w:before="120"/>
      <w:outlineLvl w:val="2"/>
    </w:pPr>
    <w:rPr>
      <w:sz w:val="28"/>
    </w:rPr>
  </w:style>
  <w:style w:type="paragraph" w:customStyle="1" w:styleId="Heading2Head2A2">
    <w:name w:val="Heading 2.Head2A.2"/>
    <w:basedOn w:val="1"/>
    <w:next w:val="a"/>
    <w:uiPriority w:val="99"/>
    <w:rsid w:val="00025704"/>
    <w:pPr>
      <w:pBdr>
        <w:top w:val="none" w:sz="0" w:space="0" w:color="auto"/>
      </w:pBdr>
      <w:overflowPunct w:val="0"/>
      <w:autoSpaceDE w:val="0"/>
      <w:autoSpaceDN w:val="0"/>
      <w:adjustRightInd w:val="0"/>
      <w:spacing w:before="180"/>
      <w:textAlignment w:val="baseline"/>
      <w:outlineLvl w:val="1"/>
    </w:pPr>
    <w:rPr>
      <w:rFonts w:eastAsiaTheme="minorEastAsia"/>
      <w:sz w:val="32"/>
      <w:lang w:eastAsia="es-ES"/>
    </w:rPr>
  </w:style>
  <w:style w:type="paragraph" w:customStyle="1" w:styleId="TitleText">
    <w:name w:val="Title Text"/>
    <w:basedOn w:val="a"/>
    <w:next w:val="a"/>
    <w:uiPriority w:val="99"/>
    <w:rsid w:val="000257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0257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0257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uiPriority w:val="99"/>
    <w:rsid w:val="0002570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025704"/>
    <w:pPr>
      <w:overflowPunct w:val="0"/>
      <w:autoSpaceDE w:val="0"/>
      <w:autoSpaceDN w:val="0"/>
      <w:adjustRightInd w:val="0"/>
      <w:spacing w:after="220"/>
      <w:ind w:left="1298"/>
      <w:textAlignment w:val="baseline"/>
    </w:pPr>
    <w:rPr>
      <w:rFonts w:ascii="Arial" w:eastAsiaTheme="minorEastAsia" w:hAnsi="Arial"/>
      <w:lang w:val="en-US" w:eastAsia="en-GB"/>
    </w:rPr>
  </w:style>
  <w:style w:type="numbering" w:customStyle="1" w:styleId="18">
    <w:name w:val="无列表1"/>
    <w:next w:val="a2"/>
    <w:uiPriority w:val="99"/>
    <w:semiHidden/>
    <w:rsid w:val="00025704"/>
  </w:style>
  <w:style w:type="paragraph" w:customStyle="1" w:styleId="1030302">
    <w:name w:val="样式 样式 标题 1 + 两端对齐 段前: 0.3 行 段后: 0.3 行 行距: 单倍行距 + 段前: 0.2 行 段后: ..."/>
    <w:basedOn w:val="a"/>
    <w:autoRedefine/>
    <w:uiPriority w:val="99"/>
    <w:rsid w:val="00025704"/>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heme="minorEastAsia" w:hAnsi="Arial" w:cs="宋体"/>
      <w:b/>
      <w:bCs/>
      <w:sz w:val="28"/>
      <w:lang w:val="en-US" w:eastAsia="zh-CN"/>
    </w:rPr>
  </w:style>
  <w:style w:type="table" w:customStyle="1" w:styleId="39">
    <w:name w:val="网格型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02570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02570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25704"/>
    <w:rPr>
      <w:rFonts w:ascii="Arial" w:eastAsia="Malgun Gothic" w:hAnsi="Arial"/>
      <w:kern w:val="2"/>
      <w:sz w:val="18"/>
      <w:lang w:val="en-GB" w:eastAsia="en-GB"/>
    </w:rPr>
  </w:style>
  <w:style w:type="character" w:customStyle="1" w:styleId="CharChar29">
    <w:name w:val="Char Char29"/>
    <w:rsid w:val="00025704"/>
    <w:rPr>
      <w:rFonts w:ascii="Arial" w:hAnsi="Arial"/>
      <w:sz w:val="36"/>
      <w:lang w:val="en-GB" w:eastAsia="en-US" w:bidi="ar-SA"/>
    </w:rPr>
  </w:style>
  <w:style w:type="character" w:customStyle="1" w:styleId="CharChar28">
    <w:name w:val="Char Char28"/>
    <w:rsid w:val="0002570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2570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25704"/>
    <w:rPr>
      <w:rFonts w:ascii="Arial" w:hAnsi="Arial"/>
      <w:sz w:val="22"/>
      <w:lang w:val="en-GB" w:eastAsia="en-GB" w:bidi="ar-SA"/>
    </w:rPr>
  </w:style>
  <w:style w:type="paragraph" w:customStyle="1" w:styleId="Default">
    <w:name w:val="Default"/>
    <w:uiPriority w:val="99"/>
    <w:rsid w:val="0002570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25704"/>
    <w:rPr>
      <w:rFonts w:ascii="Times New Roman" w:hAnsi="Times New Roman"/>
      <w:lang w:val="en-GB"/>
    </w:rPr>
  </w:style>
  <w:style w:type="character" w:styleId="HTML">
    <w:name w:val="HTML Acronym"/>
    <w:uiPriority w:val="99"/>
    <w:unhideWhenUsed/>
    <w:rsid w:val="00025704"/>
  </w:style>
  <w:style w:type="numbering" w:customStyle="1" w:styleId="NoList2">
    <w:name w:val="No List2"/>
    <w:next w:val="a2"/>
    <w:semiHidden/>
    <w:rsid w:val="00025704"/>
  </w:style>
  <w:style w:type="numbering" w:customStyle="1" w:styleId="NoList3">
    <w:name w:val="No List3"/>
    <w:next w:val="a2"/>
    <w:uiPriority w:val="99"/>
    <w:semiHidden/>
    <w:rsid w:val="00025704"/>
  </w:style>
  <w:style w:type="table" w:customStyle="1" w:styleId="TableGrid4">
    <w:name w:val="Table Grid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704"/>
  </w:style>
  <w:style w:type="paragraph" w:customStyle="1" w:styleId="3GPPNormalText">
    <w:name w:val="3GPP Normal Text"/>
    <w:basedOn w:val="afa"/>
    <w:link w:val="3GPPNormalTextChar"/>
    <w:qFormat/>
    <w:rsid w:val="00025704"/>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025704"/>
    <w:rPr>
      <w:rFonts w:ascii="Arial" w:eastAsia="MS Mincho" w:hAnsi="Arial" w:cs="Arial"/>
      <w:sz w:val="24"/>
      <w:szCs w:val="24"/>
      <w:lang w:val="en-US" w:eastAsia="en-GB"/>
    </w:rPr>
  </w:style>
  <w:style w:type="numbering" w:customStyle="1" w:styleId="19">
    <w:name w:val="無清單1"/>
    <w:next w:val="a2"/>
    <w:uiPriority w:val="99"/>
    <w:semiHidden/>
    <w:unhideWhenUsed/>
    <w:rsid w:val="00025704"/>
  </w:style>
  <w:style w:type="numbering" w:customStyle="1" w:styleId="110">
    <w:name w:val="無清單11"/>
    <w:next w:val="a2"/>
    <w:uiPriority w:val="99"/>
    <w:semiHidden/>
    <w:unhideWhenUsed/>
    <w:rsid w:val="00025704"/>
  </w:style>
  <w:style w:type="table" w:customStyle="1" w:styleId="1a">
    <w:name w:val="表格格線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25704"/>
  </w:style>
  <w:style w:type="paragraph" w:customStyle="1" w:styleId="H53GPP">
    <w:name w:val="H5 3GPP"/>
    <w:basedOn w:val="a"/>
    <w:link w:val="H53GPPChar"/>
    <w:qFormat/>
    <w:rsid w:val="00025704"/>
    <w:pPr>
      <w:keepNext/>
      <w:keepLines/>
      <w:overflowPunct w:val="0"/>
      <w:autoSpaceDE w:val="0"/>
      <w:autoSpaceDN w:val="0"/>
      <w:adjustRightInd w:val="0"/>
      <w:spacing w:before="120"/>
      <w:ind w:left="1134" w:hanging="1134"/>
      <w:textAlignment w:val="baseline"/>
      <w:outlineLvl w:val="2"/>
    </w:pPr>
    <w:rPr>
      <w:rFonts w:ascii="Arial" w:eastAsiaTheme="minorEastAsia" w:hAnsi="Arial"/>
      <w:snapToGrid w:val="0"/>
      <w:sz w:val="22"/>
      <w:szCs w:val="22"/>
      <w:lang w:eastAsia="en-GB"/>
    </w:rPr>
  </w:style>
  <w:style w:type="character" w:customStyle="1" w:styleId="H53GPPChar">
    <w:name w:val="H5 3GPP Char"/>
    <w:basedOn w:val="a0"/>
    <w:link w:val="H53GPP"/>
    <w:rsid w:val="00025704"/>
    <w:rPr>
      <w:rFonts w:ascii="Arial" w:eastAsiaTheme="minorEastAsia" w:hAnsi="Arial"/>
      <w:snapToGrid w:val="0"/>
      <w:sz w:val="22"/>
      <w:szCs w:val="22"/>
      <w:lang w:val="en-GB" w:eastAsia="en-GB"/>
    </w:rPr>
  </w:style>
  <w:style w:type="paragraph" w:styleId="afff4">
    <w:name w:val="Subtitle"/>
    <w:basedOn w:val="a"/>
    <w:next w:val="a"/>
    <w:link w:val="afff5"/>
    <w:uiPriority w:val="11"/>
    <w:qFormat/>
    <w:rsid w:val="00025704"/>
    <w:pPr>
      <w:overflowPunct w:val="0"/>
      <w:autoSpaceDE w:val="0"/>
      <w:autoSpaceDN w:val="0"/>
      <w:adjustRightInd w:val="0"/>
      <w:spacing w:before="240" w:after="60" w:line="312" w:lineRule="auto"/>
      <w:jc w:val="center"/>
      <w:textAlignment w:val="baseline"/>
      <w:outlineLvl w:val="1"/>
    </w:pPr>
    <w:rPr>
      <w:rFonts w:asciiTheme="majorHAnsi" w:eastAsiaTheme="minorEastAsia" w:hAnsiTheme="majorHAnsi" w:cstheme="majorBidi"/>
      <w:b/>
      <w:bCs/>
      <w:kern w:val="28"/>
      <w:sz w:val="32"/>
      <w:szCs w:val="32"/>
      <w:lang w:eastAsia="ko-KR"/>
    </w:rPr>
  </w:style>
  <w:style w:type="character" w:customStyle="1" w:styleId="afff5">
    <w:name w:val="副标题 字符"/>
    <w:basedOn w:val="a0"/>
    <w:link w:val="afff4"/>
    <w:uiPriority w:val="11"/>
    <w:rsid w:val="00025704"/>
    <w:rPr>
      <w:rFonts w:asciiTheme="majorHAnsi" w:eastAsiaTheme="minorEastAsia"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704"/>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025704"/>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025704"/>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25704"/>
  </w:style>
  <w:style w:type="table" w:customStyle="1" w:styleId="TableGrid5">
    <w:name w:val="Table Grid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704"/>
  </w:style>
  <w:style w:type="numbering" w:customStyle="1" w:styleId="111">
    <w:name w:val="リストなし11"/>
    <w:next w:val="a2"/>
    <w:uiPriority w:val="99"/>
    <w:semiHidden/>
    <w:unhideWhenUsed/>
    <w:rsid w:val="00025704"/>
  </w:style>
  <w:style w:type="table" w:customStyle="1" w:styleId="TableGrid11">
    <w:name w:val="Table Grid1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25704"/>
  </w:style>
  <w:style w:type="table" w:customStyle="1" w:styleId="310">
    <w:name w:val="网格型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704"/>
  </w:style>
  <w:style w:type="numbering" w:customStyle="1" w:styleId="NoList31">
    <w:name w:val="No List31"/>
    <w:next w:val="a2"/>
    <w:uiPriority w:val="99"/>
    <w:semiHidden/>
    <w:rsid w:val="00025704"/>
  </w:style>
  <w:style w:type="table" w:customStyle="1" w:styleId="TableGrid41">
    <w:name w:val="Table Grid4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25704"/>
  </w:style>
  <w:style w:type="numbering" w:customStyle="1" w:styleId="120">
    <w:name w:val="無清單12"/>
    <w:next w:val="a2"/>
    <w:uiPriority w:val="99"/>
    <w:semiHidden/>
    <w:unhideWhenUsed/>
    <w:rsid w:val="00025704"/>
  </w:style>
  <w:style w:type="numbering" w:customStyle="1" w:styleId="1110">
    <w:name w:val="無清單111"/>
    <w:next w:val="a2"/>
    <w:uiPriority w:val="99"/>
    <w:semiHidden/>
    <w:unhideWhenUsed/>
    <w:rsid w:val="00025704"/>
  </w:style>
  <w:style w:type="table" w:customStyle="1" w:styleId="113">
    <w:name w:val="表格格線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uiPriority w:val="99"/>
    <w:semiHidden/>
    <w:rsid w:val="00025704"/>
    <w:rPr>
      <w:rFonts w:ascii="Times New Roman" w:eastAsia="Batang" w:hAnsi="Times New Roman"/>
      <w:lang w:val="en-GB" w:eastAsia="en-US"/>
    </w:rPr>
  </w:style>
  <w:style w:type="numbering" w:customStyle="1" w:styleId="2f">
    <w:name w:val="无列表2"/>
    <w:next w:val="a2"/>
    <w:uiPriority w:val="99"/>
    <w:semiHidden/>
    <w:unhideWhenUsed/>
    <w:rsid w:val="00025704"/>
  </w:style>
  <w:style w:type="numbering" w:customStyle="1" w:styleId="NoList121">
    <w:name w:val="No List121"/>
    <w:next w:val="a2"/>
    <w:uiPriority w:val="99"/>
    <w:semiHidden/>
    <w:unhideWhenUsed/>
    <w:rsid w:val="00025704"/>
  </w:style>
  <w:style w:type="numbering" w:customStyle="1" w:styleId="1111">
    <w:name w:val="リストなし111"/>
    <w:next w:val="a2"/>
    <w:uiPriority w:val="99"/>
    <w:semiHidden/>
    <w:unhideWhenUsed/>
    <w:rsid w:val="00025704"/>
  </w:style>
  <w:style w:type="numbering" w:customStyle="1" w:styleId="1112">
    <w:name w:val="无列表111"/>
    <w:next w:val="a2"/>
    <w:semiHidden/>
    <w:rsid w:val="00025704"/>
  </w:style>
  <w:style w:type="numbering" w:customStyle="1" w:styleId="NoList211">
    <w:name w:val="No List211"/>
    <w:next w:val="a2"/>
    <w:semiHidden/>
    <w:rsid w:val="00025704"/>
  </w:style>
  <w:style w:type="numbering" w:customStyle="1" w:styleId="NoList311">
    <w:name w:val="No List311"/>
    <w:next w:val="a2"/>
    <w:uiPriority w:val="99"/>
    <w:semiHidden/>
    <w:rsid w:val="00025704"/>
  </w:style>
  <w:style w:type="numbering" w:customStyle="1" w:styleId="NoList1111">
    <w:name w:val="No List1111"/>
    <w:next w:val="a2"/>
    <w:uiPriority w:val="99"/>
    <w:semiHidden/>
    <w:unhideWhenUsed/>
    <w:rsid w:val="00025704"/>
  </w:style>
  <w:style w:type="numbering" w:customStyle="1" w:styleId="121">
    <w:name w:val="無清單121"/>
    <w:next w:val="a2"/>
    <w:uiPriority w:val="99"/>
    <w:semiHidden/>
    <w:unhideWhenUsed/>
    <w:rsid w:val="00025704"/>
  </w:style>
  <w:style w:type="numbering" w:customStyle="1" w:styleId="11110">
    <w:name w:val="無清單1111"/>
    <w:next w:val="a2"/>
    <w:uiPriority w:val="99"/>
    <w:semiHidden/>
    <w:unhideWhenUsed/>
    <w:rsid w:val="00025704"/>
  </w:style>
  <w:style w:type="numbering" w:customStyle="1" w:styleId="NoList5">
    <w:name w:val="No List5"/>
    <w:next w:val="a2"/>
    <w:uiPriority w:val="99"/>
    <w:semiHidden/>
    <w:unhideWhenUsed/>
    <w:rsid w:val="00025704"/>
  </w:style>
  <w:style w:type="table" w:customStyle="1" w:styleId="TableGrid6">
    <w:name w:val="Table Grid6"/>
    <w:basedOn w:val="a1"/>
    <w:next w:val="aff7"/>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704"/>
  </w:style>
  <w:style w:type="numbering" w:customStyle="1" w:styleId="122">
    <w:name w:val="リストなし12"/>
    <w:next w:val="a2"/>
    <w:uiPriority w:val="99"/>
    <w:semiHidden/>
    <w:unhideWhenUsed/>
    <w:rsid w:val="00025704"/>
  </w:style>
  <w:style w:type="table" w:customStyle="1" w:styleId="TableGrid12">
    <w:name w:val="Table Grid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25704"/>
  </w:style>
  <w:style w:type="table" w:customStyle="1" w:styleId="320">
    <w:name w:val="网格型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704"/>
  </w:style>
  <w:style w:type="numbering" w:customStyle="1" w:styleId="NoList32">
    <w:name w:val="No List32"/>
    <w:next w:val="a2"/>
    <w:uiPriority w:val="99"/>
    <w:semiHidden/>
    <w:rsid w:val="00025704"/>
  </w:style>
  <w:style w:type="table" w:customStyle="1" w:styleId="TableGrid42">
    <w:name w:val="Table Grid4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704"/>
  </w:style>
  <w:style w:type="numbering" w:customStyle="1" w:styleId="130">
    <w:name w:val="無清單13"/>
    <w:next w:val="a2"/>
    <w:uiPriority w:val="99"/>
    <w:semiHidden/>
    <w:unhideWhenUsed/>
    <w:rsid w:val="00025704"/>
  </w:style>
  <w:style w:type="numbering" w:customStyle="1" w:styleId="1120">
    <w:name w:val="無清單112"/>
    <w:next w:val="a2"/>
    <w:uiPriority w:val="99"/>
    <w:semiHidden/>
    <w:unhideWhenUsed/>
    <w:rsid w:val="00025704"/>
  </w:style>
  <w:style w:type="table" w:customStyle="1" w:styleId="124">
    <w:name w:val="表格格線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25704"/>
  </w:style>
  <w:style w:type="numbering" w:customStyle="1" w:styleId="NoList122">
    <w:name w:val="No List122"/>
    <w:next w:val="a2"/>
    <w:uiPriority w:val="99"/>
    <w:semiHidden/>
    <w:unhideWhenUsed/>
    <w:rsid w:val="00025704"/>
  </w:style>
  <w:style w:type="numbering" w:customStyle="1" w:styleId="1121">
    <w:name w:val="リストなし112"/>
    <w:next w:val="a2"/>
    <w:uiPriority w:val="99"/>
    <w:semiHidden/>
    <w:unhideWhenUsed/>
    <w:rsid w:val="00025704"/>
  </w:style>
  <w:style w:type="numbering" w:customStyle="1" w:styleId="1122">
    <w:name w:val="无列表112"/>
    <w:next w:val="a2"/>
    <w:semiHidden/>
    <w:rsid w:val="00025704"/>
  </w:style>
  <w:style w:type="numbering" w:customStyle="1" w:styleId="NoList212">
    <w:name w:val="No List212"/>
    <w:next w:val="a2"/>
    <w:semiHidden/>
    <w:rsid w:val="00025704"/>
  </w:style>
  <w:style w:type="numbering" w:customStyle="1" w:styleId="NoList312">
    <w:name w:val="No List312"/>
    <w:next w:val="a2"/>
    <w:uiPriority w:val="99"/>
    <w:semiHidden/>
    <w:rsid w:val="00025704"/>
  </w:style>
  <w:style w:type="numbering" w:customStyle="1" w:styleId="NoList1112">
    <w:name w:val="No List1112"/>
    <w:next w:val="a2"/>
    <w:uiPriority w:val="99"/>
    <w:semiHidden/>
    <w:unhideWhenUsed/>
    <w:rsid w:val="00025704"/>
  </w:style>
  <w:style w:type="numbering" w:customStyle="1" w:styleId="1220">
    <w:name w:val="無清單122"/>
    <w:next w:val="a2"/>
    <w:uiPriority w:val="99"/>
    <w:semiHidden/>
    <w:unhideWhenUsed/>
    <w:rsid w:val="00025704"/>
  </w:style>
  <w:style w:type="numbering" w:customStyle="1" w:styleId="11120">
    <w:name w:val="無清單1112"/>
    <w:next w:val="a2"/>
    <w:uiPriority w:val="99"/>
    <w:semiHidden/>
    <w:unhideWhenUsed/>
    <w:rsid w:val="00025704"/>
  </w:style>
  <w:style w:type="paragraph" w:customStyle="1" w:styleId="Subtitle1">
    <w:name w:val="Subtitle1"/>
    <w:basedOn w:val="a"/>
    <w:next w:val="a"/>
    <w:uiPriority w:val="11"/>
    <w:qFormat/>
    <w:rsid w:val="00025704"/>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SubtitleChar1">
    <w:name w:val="Subtitle Char1"/>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25704"/>
    <w:rPr>
      <w:rFonts w:ascii="Arial" w:hAnsi="Arial"/>
      <w:sz w:val="28"/>
      <w:lang w:val="en-GB" w:eastAsia="ko-KR" w:bidi="ar-SA"/>
    </w:rPr>
  </w:style>
  <w:style w:type="character" w:customStyle="1" w:styleId="CharChar33">
    <w:name w:val="Char Char33"/>
    <w:semiHidden/>
    <w:rsid w:val="00025704"/>
    <w:rPr>
      <w:rFonts w:ascii="Arial" w:hAnsi="Arial"/>
      <w:sz w:val="28"/>
      <w:lang w:val="en-GB" w:eastAsia="ko-KR" w:bidi="ar-SA"/>
    </w:rPr>
  </w:style>
  <w:style w:type="character" w:customStyle="1" w:styleId="CharChar32">
    <w:name w:val="Char Char32"/>
    <w:semiHidden/>
    <w:rsid w:val="00025704"/>
    <w:rPr>
      <w:rFonts w:ascii="Arial" w:hAnsi="Arial"/>
      <w:sz w:val="28"/>
      <w:lang w:val="en-GB" w:eastAsia="ko-KR" w:bidi="ar-SA"/>
    </w:rPr>
  </w:style>
  <w:style w:type="numbering" w:customStyle="1" w:styleId="NoList6">
    <w:name w:val="No List6"/>
    <w:next w:val="a2"/>
    <w:uiPriority w:val="99"/>
    <w:semiHidden/>
    <w:unhideWhenUsed/>
    <w:rsid w:val="00025704"/>
  </w:style>
  <w:style w:type="table" w:customStyle="1" w:styleId="TableGrid7">
    <w:name w:val="Table Grid7"/>
    <w:basedOn w:val="a1"/>
    <w:next w:val="aff7"/>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25704"/>
  </w:style>
  <w:style w:type="numbering" w:customStyle="1" w:styleId="131">
    <w:name w:val="リストなし13"/>
    <w:next w:val="a2"/>
    <w:uiPriority w:val="99"/>
    <w:semiHidden/>
    <w:unhideWhenUsed/>
    <w:rsid w:val="00025704"/>
  </w:style>
  <w:style w:type="table" w:customStyle="1" w:styleId="TableGrid13">
    <w:name w:val="Table Grid13"/>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25704"/>
  </w:style>
  <w:style w:type="table" w:customStyle="1" w:styleId="330">
    <w:name w:val="网格型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25704"/>
  </w:style>
  <w:style w:type="numbering" w:customStyle="1" w:styleId="NoList33">
    <w:name w:val="No List33"/>
    <w:next w:val="a2"/>
    <w:uiPriority w:val="99"/>
    <w:semiHidden/>
    <w:rsid w:val="00025704"/>
  </w:style>
  <w:style w:type="table" w:customStyle="1" w:styleId="TableGrid43">
    <w:name w:val="Table Grid4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25704"/>
  </w:style>
  <w:style w:type="numbering" w:customStyle="1" w:styleId="140">
    <w:name w:val="無清單14"/>
    <w:next w:val="a2"/>
    <w:uiPriority w:val="99"/>
    <w:semiHidden/>
    <w:unhideWhenUsed/>
    <w:rsid w:val="00025704"/>
  </w:style>
  <w:style w:type="numbering" w:customStyle="1" w:styleId="1130">
    <w:name w:val="無清單113"/>
    <w:next w:val="a2"/>
    <w:uiPriority w:val="99"/>
    <w:semiHidden/>
    <w:unhideWhenUsed/>
    <w:rsid w:val="00025704"/>
  </w:style>
  <w:style w:type="table" w:customStyle="1" w:styleId="133">
    <w:name w:val="表格格線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25704"/>
  </w:style>
  <w:style w:type="numbering" w:customStyle="1" w:styleId="NoList123">
    <w:name w:val="No List123"/>
    <w:next w:val="a2"/>
    <w:uiPriority w:val="99"/>
    <w:semiHidden/>
    <w:unhideWhenUsed/>
    <w:rsid w:val="00025704"/>
  </w:style>
  <w:style w:type="numbering" w:customStyle="1" w:styleId="1131">
    <w:name w:val="リストなし113"/>
    <w:next w:val="a2"/>
    <w:uiPriority w:val="99"/>
    <w:semiHidden/>
    <w:unhideWhenUsed/>
    <w:rsid w:val="00025704"/>
  </w:style>
  <w:style w:type="numbering" w:customStyle="1" w:styleId="1132">
    <w:name w:val="无列表113"/>
    <w:next w:val="a2"/>
    <w:semiHidden/>
    <w:rsid w:val="00025704"/>
  </w:style>
  <w:style w:type="numbering" w:customStyle="1" w:styleId="NoList213">
    <w:name w:val="No List213"/>
    <w:next w:val="a2"/>
    <w:semiHidden/>
    <w:rsid w:val="00025704"/>
  </w:style>
  <w:style w:type="numbering" w:customStyle="1" w:styleId="NoList313">
    <w:name w:val="No List313"/>
    <w:next w:val="a2"/>
    <w:uiPriority w:val="99"/>
    <w:semiHidden/>
    <w:rsid w:val="00025704"/>
  </w:style>
  <w:style w:type="numbering" w:customStyle="1" w:styleId="NoList1113">
    <w:name w:val="No List1113"/>
    <w:next w:val="a2"/>
    <w:uiPriority w:val="99"/>
    <w:semiHidden/>
    <w:unhideWhenUsed/>
    <w:rsid w:val="00025704"/>
  </w:style>
  <w:style w:type="numbering" w:customStyle="1" w:styleId="1230">
    <w:name w:val="無清單123"/>
    <w:next w:val="a2"/>
    <w:uiPriority w:val="99"/>
    <w:semiHidden/>
    <w:unhideWhenUsed/>
    <w:rsid w:val="00025704"/>
  </w:style>
  <w:style w:type="numbering" w:customStyle="1" w:styleId="1113">
    <w:name w:val="無清單1113"/>
    <w:next w:val="a2"/>
    <w:uiPriority w:val="99"/>
    <w:semiHidden/>
    <w:unhideWhenUsed/>
    <w:rsid w:val="00025704"/>
  </w:style>
  <w:style w:type="numbering" w:customStyle="1" w:styleId="NoList41">
    <w:name w:val="No List41"/>
    <w:next w:val="a2"/>
    <w:uiPriority w:val="99"/>
    <w:semiHidden/>
    <w:unhideWhenUsed/>
    <w:rsid w:val="00025704"/>
  </w:style>
  <w:style w:type="table" w:customStyle="1" w:styleId="TableGrid51">
    <w:name w:val="Table Grid5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25704"/>
  </w:style>
  <w:style w:type="numbering" w:customStyle="1" w:styleId="11111">
    <w:name w:val="リストなし1111"/>
    <w:next w:val="a2"/>
    <w:uiPriority w:val="99"/>
    <w:semiHidden/>
    <w:unhideWhenUsed/>
    <w:rsid w:val="00025704"/>
  </w:style>
  <w:style w:type="numbering" w:customStyle="1" w:styleId="11112">
    <w:name w:val="无列表1111"/>
    <w:next w:val="a2"/>
    <w:semiHidden/>
    <w:rsid w:val="00025704"/>
  </w:style>
  <w:style w:type="numbering" w:customStyle="1" w:styleId="NoList2111">
    <w:name w:val="No List2111"/>
    <w:next w:val="a2"/>
    <w:semiHidden/>
    <w:rsid w:val="00025704"/>
  </w:style>
  <w:style w:type="numbering" w:customStyle="1" w:styleId="NoList3111">
    <w:name w:val="No List3111"/>
    <w:next w:val="a2"/>
    <w:uiPriority w:val="99"/>
    <w:semiHidden/>
    <w:rsid w:val="00025704"/>
  </w:style>
  <w:style w:type="numbering" w:customStyle="1" w:styleId="NoList11111">
    <w:name w:val="No List11111"/>
    <w:next w:val="a2"/>
    <w:uiPriority w:val="99"/>
    <w:semiHidden/>
    <w:unhideWhenUsed/>
    <w:rsid w:val="00025704"/>
  </w:style>
  <w:style w:type="numbering" w:customStyle="1" w:styleId="1211">
    <w:name w:val="無清單1211"/>
    <w:next w:val="a2"/>
    <w:uiPriority w:val="99"/>
    <w:semiHidden/>
    <w:unhideWhenUsed/>
    <w:rsid w:val="00025704"/>
  </w:style>
  <w:style w:type="numbering" w:customStyle="1" w:styleId="111110">
    <w:name w:val="無清單11111"/>
    <w:next w:val="a2"/>
    <w:uiPriority w:val="99"/>
    <w:semiHidden/>
    <w:unhideWhenUsed/>
    <w:rsid w:val="00025704"/>
  </w:style>
  <w:style w:type="numbering" w:customStyle="1" w:styleId="NoList51">
    <w:name w:val="No List51"/>
    <w:next w:val="a2"/>
    <w:uiPriority w:val="99"/>
    <w:semiHidden/>
    <w:unhideWhenUsed/>
    <w:rsid w:val="00025704"/>
  </w:style>
  <w:style w:type="table" w:customStyle="1" w:styleId="TableGrid61">
    <w:name w:val="Table Grid6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704"/>
  </w:style>
  <w:style w:type="numbering" w:customStyle="1" w:styleId="1210">
    <w:name w:val="リストなし121"/>
    <w:next w:val="a2"/>
    <w:uiPriority w:val="99"/>
    <w:semiHidden/>
    <w:unhideWhenUsed/>
    <w:rsid w:val="00025704"/>
  </w:style>
  <w:style w:type="table" w:customStyle="1" w:styleId="TableGrid121">
    <w:name w:val="Table Grid1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25704"/>
  </w:style>
  <w:style w:type="table" w:customStyle="1" w:styleId="321">
    <w:name w:val="网格型3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25704"/>
  </w:style>
  <w:style w:type="numbering" w:customStyle="1" w:styleId="NoList321">
    <w:name w:val="No List321"/>
    <w:next w:val="a2"/>
    <w:uiPriority w:val="99"/>
    <w:semiHidden/>
    <w:rsid w:val="00025704"/>
  </w:style>
  <w:style w:type="table" w:customStyle="1" w:styleId="TableGrid421">
    <w:name w:val="Table Grid4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25704"/>
  </w:style>
  <w:style w:type="numbering" w:customStyle="1" w:styleId="1310">
    <w:name w:val="無清單131"/>
    <w:next w:val="a2"/>
    <w:uiPriority w:val="99"/>
    <w:semiHidden/>
    <w:unhideWhenUsed/>
    <w:rsid w:val="00025704"/>
  </w:style>
  <w:style w:type="numbering" w:customStyle="1" w:styleId="11210">
    <w:name w:val="無清單1121"/>
    <w:next w:val="a2"/>
    <w:uiPriority w:val="99"/>
    <w:semiHidden/>
    <w:unhideWhenUsed/>
    <w:rsid w:val="00025704"/>
  </w:style>
  <w:style w:type="table" w:customStyle="1" w:styleId="1213">
    <w:name w:val="表格格線1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25704"/>
  </w:style>
  <w:style w:type="numbering" w:customStyle="1" w:styleId="NoList1221">
    <w:name w:val="No List1221"/>
    <w:next w:val="a2"/>
    <w:uiPriority w:val="99"/>
    <w:semiHidden/>
    <w:unhideWhenUsed/>
    <w:rsid w:val="00025704"/>
  </w:style>
  <w:style w:type="numbering" w:customStyle="1" w:styleId="11211">
    <w:name w:val="リストなし1121"/>
    <w:next w:val="a2"/>
    <w:uiPriority w:val="99"/>
    <w:semiHidden/>
    <w:unhideWhenUsed/>
    <w:rsid w:val="00025704"/>
  </w:style>
  <w:style w:type="numbering" w:customStyle="1" w:styleId="11212">
    <w:name w:val="无列表1121"/>
    <w:next w:val="a2"/>
    <w:semiHidden/>
    <w:rsid w:val="00025704"/>
  </w:style>
  <w:style w:type="numbering" w:customStyle="1" w:styleId="NoList2121">
    <w:name w:val="No List2121"/>
    <w:next w:val="a2"/>
    <w:semiHidden/>
    <w:rsid w:val="00025704"/>
  </w:style>
  <w:style w:type="numbering" w:customStyle="1" w:styleId="NoList3121">
    <w:name w:val="No List3121"/>
    <w:next w:val="a2"/>
    <w:uiPriority w:val="99"/>
    <w:semiHidden/>
    <w:rsid w:val="00025704"/>
  </w:style>
  <w:style w:type="numbering" w:customStyle="1" w:styleId="NoList11121">
    <w:name w:val="No List11121"/>
    <w:next w:val="a2"/>
    <w:uiPriority w:val="99"/>
    <w:semiHidden/>
    <w:unhideWhenUsed/>
    <w:rsid w:val="00025704"/>
  </w:style>
  <w:style w:type="numbering" w:customStyle="1" w:styleId="1221">
    <w:name w:val="無清單1221"/>
    <w:next w:val="a2"/>
    <w:uiPriority w:val="99"/>
    <w:semiHidden/>
    <w:unhideWhenUsed/>
    <w:rsid w:val="00025704"/>
  </w:style>
  <w:style w:type="numbering" w:customStyle="1" w:styleId="11121">
    <w:name w:val="無清單11121"/>
    <w:next w:val="a2"/>
    <w:uiPriority w:val="99"/>
    <w:semiHidden/>
    <w:unhideWhenUsed/>
    <w:rsid w:val="00025704"/>
  </w:style>
  <w:style w:type="paragraph" w:styleId="afff6">
    <w:name w:val="Intense Quote"/>
    <w:basedOn w:val="a"/>
    <w:next w:val="a"/>
    <w:link w:val="afff7"/>
    <w:uiPriority w:val="30"/>
    <w:qFormat/>
    <w:rsid w:val="0002570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f7">
    <w:name w:val="明显引用 字符"/>
    <w:basedOn w:val="a0"/>
    <w:link w:val="afff6"/>
    <w:uiPriority w:val="30"/>
    <w:rsid w:val="00025704"/>
    <w:rPr>
      <w:rFonts w:ascii="Times New Roman" w:eastAsiaTheme="minorEastAsia" w:hAnsi="Times New Roman"/>
      <w:i/>
      <w:iCs/>
      <w:color w:val="4F81BD" w:themeColor="accent1"/>
      <w:lang w:val="en-GB" w:eastAsia="en-GB"/>
    </w:rPr>
  </w:style>
  <w:style w:type="paragraph" w:customStyle="1" w:styleId="1b">
    <w:name w:val="副标题1"/>
    <w:basedOn w:val="a"/>
    <w:next w:val="a"/>
    <w:uiPriority w:val="11"/>
    <w:qFormat/>
    <w:rsid w:val="00025704"/>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1">
    <w:name w:val="副标题 Char1"/>
    <w:basedOn w:val="a0"/>
    <w:rsid w:val="00025704"/>
    <w:rPr>
      <w:rFonts w:asciiTheme="majorHAnsi" w:eastAsia="宋体" w:hAnsiTheme="majorHAnsi" w:cstheme="majorBidi"/>
      <w:b/>
      <w:bCs/>
      <w:kern w:val="28"/>
      <w:sz w:val="32"/>
      <w:szCs w:val="32"/>
      <w:lang w:val="en-GB" w:eastAsia="en-US"/>
    </w:rPr>
  </w:style>
  <w:style w:type="table" w:customStyle="1" w:styleId="1c">
    <w:name w:val="网格型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257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Char10">
    <w:name w:val="明显引用 Char1"/>
    <w:basedOn w:val="a0"/>
    <w:uiPriority w:val="30"/>
    <w:rsid w:val="00025704"/>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025704"/>
  </w:style>
  <w:style w:type="table" w:customStyle="1" w:styleId="2f0">
    <w:name w:val="网格型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25704"/>
  </w:style>
  <w:style w:type="numbering" w:customStyle="1" w:styleId="NoList1131">
    <w:name w:val="No List1131"/>
    <w:next w:val="a2"/>
    <w:uiPriority w:val="99"/>
    <w:semiHidden/>
    <w:unhideWhenUsed/>
    <w:rsid w:val="00025704"/>
  </w:style>
  <w:style w:type="numbering" w:customStyle="1" w:styleId="NoList411">
    <w:name w:val="No List411"/>
    <w:next w:val="a2"/>
    <w:uiPriority w:val="99"/>
    <w:semiHidden/>
    <w:unhideWhenUsed/>
    <w:rsid w:val="00025704"/>
  </w:style>
  <w:style w:type="table" w:customStyle="1" w:styleId="TableGrid112">
    <w:name w:val="Table Grid1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704"/>
  </w:style>
  <w:style w:type="numbering" w:customStyle="1" w:styleId="NoList12111">
    <w:name w:val="No List12111"/>
    <w:next w:val="a2"/>
    <w:uiPriority w:val="99"/>
    <w:semiHidden/>
    <w:unhideWhenUsed/>
    <w:rsid w:val="00025704"/>
  </w:style>
  <w:style w:type="numbering" w:customStyle="1" w:styleId="111111">
    <w:name w:val="リストなし11111"/>
    <w:next w:val="a2"/>
    <w:uiPriority w:val="99"/>
    <w:semiHidden/>
    <w:unhideWhenUsed/>
    <w:rsid w:val="00025704"/>
  </w:style>
  <w:style w:type="numbering" w:customStyle="1" w:styleId="111112">
    <w:name w:val="无列表11111"/>
    <w:next w:val="a2"/>
    <w:semiHidden/>
    <w:rsid w:val="00025704"/>
  </w:style>
  <w:style w:type="numbering" w:customStyle="1" w:styleId="NoList21111">
    <w:name w:val="No List21111"/>
    <w:next w:val="a2"/>
    <w:semiHidden/>
    <w:rsid w:val="00025704"/>
  </w:style>
  <w:style w:type="numbering" w:customStyle="1" w:styleId="NoList31111">
    <w:name w:val="No List31111"/>
    <w:next w:val="a2"/>
    <w:uiPriority w:val="99"/>
    <w:semiHidden/>
    <w:rsid w:val="00025704"/>
  </w:style>
  <w:style w:type="numbering" w:customStyle="1" w:styleId="NoList111111">
    <w:name w:val="No List111111"/>
    <w:next w:val="a2"/>
    <w:uiPriority w:val="99"/>
    <w:semiHidden/>
    <w:unhideWhenUsed/>
    <w:rsid w:val="00025704"/>
  </w:style>
  <w:style w:type="numbering" w:customStyle="1" w:styleId="12111">
    <w:name w:val="無清單12111"/>
    <w:next w:val="a2"/>
    <w:uiPriority w:val="99"/>
    <w:semiHidden/>
    <w:unhideWhenUsed/>
    <w:rsid w:val="00025704"/>
  </w:style>
  <w:style w:type="numbering" w:customStyle="1" w:styleId="1111110">
    <w:name w:val="無清單111111"/>
    <w:next w:val="a2"/>
    <w:uiPriority w:val="99"/>
    <w:semiHidden/>
    <w:unhideWhenUsed/>
    <w:rsid w:val="00025704"/>
  </w:style>
  <w:style w:type="numbering" w:customStyle="1" w:styleId="NoList1311">
    <w:name w:val="No List1311"/>
    <w:next w:val="a2"/>
    <w:uiPriority w:val="99"/>
    <w:semiHidden/>
    <w:unhideWhenUsed/>
    <w:rsid w:val="00025704"/>
  </w:style>
  <w:style w:type="numbering" w:customStyle="1" w:styleId="12110">
    <w:name w:val="リストなし1211"/>
    <w:next w:val="a2"/>
    <w:uiPriority w:val="99"/>
    <w:semiHidden/>
    <w:unhideWhenUsed/>
    <w:rsid w:val="00025704"/>
  </w:style>
  <w:style w:type="numbering" w:customStyle="1" w:styleId="12112">
    <w:name w:val="无列表1211"/>
    <w:next w:val="a2"/>
    <w:semiHidden/>
    <w:rsid w:val="00025704"/>
  </w:style>
  <w:style w:type="numbering" w:customStyle="1" w:styleId="NoList2211">
    <w:name w:val="No List2211"/>
    <w:next w:val="a2"/>
    <w:semiHidden/>
    <w:rsid w:val="00025704"/>
  </w:style>
  <w:style w:type="numbering" w:customStyle="1" w:styleId="NoList3211">
    <w:name w:val="No List3211"/>
    <w:next w:val="a2"/>
    <w:uiPriority w:val="99"/>
    <w:semiHidden/>
    <w:rsid w:val="00025704"/>
  </w:style>
  <w:style w:type="numbering" w:customStyle="1" w:styleId="NoList11211">
    <w:name w:val="No List11211"/>
    <w:next w:val="a2"/>
    <w:uiPriority w:val="99"/>
    <w:semiHidden/>
    <w:unhideWhenUsed/>
    <w:rsid w:val="00025704"/>
  </w:style>
  <w:style w:type="numbering" w:customStyle="1" w:styleId="13110">
    <w:name w:val="無清單1311"/>
    <w:next w:val="a2"/>
    <w:uiPriority w:val="99"/>
    <w:semiHidden/>
    <w:unhideWhenUsed/>
    <w:rsid w:val="00025704"/>
  </w:style>
  <w:style w:type="numbering" w:customStyle="1" w:styleId="112110">
    <w:name w:val="無清單11211"/>
    <w:next w:val="a2"/>
    <w:uiPriority w:val="99"/>
    <w:semiHidden/>
    <w:unhideWhenUsed/>
    <w:rsid w:val="00025704"/>
  </w:style>
  <w:style w:type="numbering" w:customStyle="1" w:styleId="2111">
    <w:name w:val="无列表2111"/>
    <w:next w:val="a2"/>
    <w:uiPriority w:val="99"/>
    <w:semiHidden/>
    <w:unhideWhenUsed/>
    <w:rsid w:val="00025704"/>
  </w:style>
  <w:style w:type="numbering" w:customStyle="1" w:styleId="NoList12211">
    <w:name w:val="No List12211"/>
    <w:next w:val="a2"/>
    <w:uiPriority w:val="99"/>
    <w:semiHidden/>
    <w:unhideWhenUsed/>
    <w:rsid w:val="00025704"/>
  </w:style>
  <w:style w:type="numbering" w:customStyle="1" w:styleId="112111">
    <w:name w:val="リストなし11211"/>
    <w:next w:val="a2"/>
    <w:uiPriority w:val="99"/>
    <w:semiHidden/>
    <w:unhideWhenUsed/>
    <w:rsid w:val="00025704"/>
  </w:style>
  <w:style w:type="numbering" w:customStyle="1" w:styleId="112112">
    <w:name w:val="无列表11211"/>
    <w:next w:val="a2"/>
    <w:semiHidden/>
    <w:rsid w:val="00025704"/>
  </w:style>
  <w:style w:type="numbering" w:customStyle="1" w:styleId="NoList21211">
    <w:name w:val="No List21211"/>
    <w:next w:val="a2"/>
    <w:semiHidden/>
    <w:rsid w:val="00025704"/>
  </w:style>
  <w:style w:type="numbering" w:customStyle="1" w:styleId="NoList31211">
    <w:name w:val="No List31211"/>
    <w:next w:val="a2"/>
    <w:uiPriority w:val="99"/>
    <w:semiHidden/>
    <w:rsid w:val="00025704"/>
  </w:style>
  <w:style w:type="numbering" w:customStyle="1" w:styleId="NoList111211">
    <w:name w:val="No List111211"/>
    <w:next w:val="a2"/>
    <w:uiPriority w:val="99"/>
    <w:semiHidden/>
    <w:unhideWhenUsed/>
    <w:rsid w:val="00025704"/>
  </w:style>
  <w:style w:type="numbering" w:customStyle="1" w:styleId="12211">
    <w:name w:val="無清單12211"/>
    <w:next w:val="a2"/>
    <w:uiPriority w:val="99"/>
    <w:semiHidden/>
    <w:unhideWhenUsed/>
    <w:rsid w:val="00025704"/>
  </w:style>
  <w:style w:type="numbering" w:customStyle="1" w:styleId="111211">
    <w:name w:val="無清單111211"/>
    <w:next w:val="a2"/>
    <w:uiPriority w:val="99"/>
    <w:semiHidden/>
    <w:unhideWhenUsed/>
    <w:rsid w:val="00025704"/>
  </w:style>
  <w:style w:type="paragraph" w:customStyle="1" w:styleId="IntenseQuote1">
    <w:name w:val="Intense Quote1"/>
    <w:basedOn w:val="a"/>
    <w:next w:val="a"/>
    <w:uiPriority w:val="30"/>
    <w:qFormat/>
    <w:rsid w:val="000257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SubtitleChar2">
    <w:name w:val="Subtitle Char2"/>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25704"/>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025704"/>
  </w:style>
  <w:style w:type="numbering" w:customStyle="1" w:styleId="NoList61">
    <w:name w:val="No List61"/>
    <w:next w:val="a2"/>
    <w:uiPriority w:val="99"/>
    <w:semiHidden/>
    <w:unhideWhenUsed/>
    <w:rsid w:val="00025704"/>
  </w:style>
  <w:style w:type="numbering" w:customStyle="1" w:styleId="NoList141">
    <w:name w:val="No List141"/>
    <w:next w:val="a2"/>
    <w:uiPriority w:val="99"/>
    <w:semiHidden/>
    <w:unhideWhenUsed/>
    <w:rsid w:val="00025704"/>
  </w:style>
  <w:style w:type="numbering" w:customStyle="1" w:styleId="1312">
    <w:name w:val="リストなし131"/>
    <w:next w:val="a2"/>
    <w:uiPriority w:val="99"/>
    <w:semiHidden/>
    <w:unhideWhenUsed/>
    <w:rsid w:val="00025704"/>
  </w:style>
  <w:style w:type="numbering" w:customStyle="1" w:styleId="NoList231">
    <w:name w:val="No List231"/>
    <w:next w:val="a2"/>
    <w:semiHidden/>
    <w:rsid w:val="00025704"/>
  </w:style>
  <w:style w:type="numbering" w:customStyle="1" w:styleId="NoList331">
    <w:name w:val="No List331"/>
    <w:next w:val="a2"/>
    <w:uiPriority w:val="99"/>
    <w:semiHidden/>
    <w:rsid w:val="00025704"/>
  </w:style>
  <w:style w:type="numbering" w:customStyle="1" w:styleId="NoList114">
    <w:name w:val="No List114"/>
    <w:next w:val="a2"/>
    <w:uiPriority w:val="99"/>
    <w:semiHidden/>
    <w:unhideWhenUsed/>
    <w:rsid w:val="00025704"/>
  </w:style>
  <w:style w:type="numbering" w:customStyle="1" w:styleId="141">
    <w:name w:val="無清單141"/>
    <w:next w:val="a2"/>
    <w:uiPriority w:val="99"/>
    <w:semiHidden/>
    <w:unhideWhenUsed/>
    <w:rsid w:val="00025704"/>
  </w:style>
  <w:style w:type="numbering" w:customStyle="1" w:styleId="11310">
    <w:name w:val="無清單1131"/>
    <w:next w:val="a2"/>
    <w:uiPriority w:val="99"/>
    <w:semiHidden/>
    <w:unhideWhenUsed/>
    <w:rsid w:val="00025704"/>
  </w:style>
  <w:style w:type="numbering" w:customStyle="1" w:styleId="NoList42">
    <w:name w:val="No List42"/>
    <w:next w:val="a2"/>
    <w:uiPriority w:val="99"/>
    <w:semiHidden/>
    <w:unhideWhenUsed/>
    <w:rsid w:val="00025704"/>
  </w:style>
  <w:style w:type="numbering" w:customStyle="1" w:styleId="NoList1231">
    <w:name w:val="No List1231"/>
    <w:next w:val="a2"/>
    <w:uiPriority w:val="99"/>
    <w:semiHidden/>
    <w:unhideWhenUsed/>
    <w:rsid w:val="00025704"/>
  </w:style>
  <w:style w:type="numbering" w:customStyle="1" w:styleId="11311">
    <w:name w:val="リストなし1131"/>
    <w:next w:val="a2"/>
    <w:uiPriority w:val="99"/>
    <w:semiHidden/>
    <w:unhideWhenUsed/>
    <w:rsid w:val="00025704"/>
  </w:style>
  <w:style w:type="numbering" w:customStyle="1" w:styleId="11312">
    <w:name w:val="无列表1131"/>
    <w:next w:val="a2"/>
    <w:semiHidden/>
    <w:rsid w:val="00025704"/>
  </w:style>
  <w:style w:type="numbering" w:customStyle="1" w:styleId="NoList2131">
    <w:name w:val="No List2131"/>
    <w:next w:val="a2"/>
    <w:semiHidden/>
    <w:rsid w:val="00025704"/>
  </w:style>
  <w:style w:type="numbering" w:customStyle="1" w:styleId="NoList3131">
    <w:name w:val="No List3131"/>
    <w:next w:val="a2"/>
    <w:uiPriority w:val="99"/>
    <w:semiHidden/>
    <w:rsid w:val="00025704"/>
  </w:style>
  <w:style w:type="numbering" w:customStyle="1" w:styleId="NoList11131">
    <w:name w:val="No List11131"/>
    <w:next w:val="a2"/>
    <w:uiPriority w:val="99"/>
    <w:semiHidden/>
    <w:unhideWhenUsed/>
    <w:rsid w:val="00025704"/>
  </w:style>
  <w:style w:type="numbering" w:customStyle="1" w:styleId="1231">
    <w:name w:val="無清單1231"/>
    <w:next w:val="a2"/>
    <w:uiPriority w:val="99"/>
    <w:semiHidden/>
    <w:unhideWhenUsed/>
    <w:rsid w:val="00025704"/>
  </w:style>
  <w:style w:type="numbering" w:customStyle="1" w:styleId="11131">
    <w:name w:val="無清單11131"/>
    <w:next w:val="a2"/>
    <w:uiPriority w:val="99"/>
    <w:semiHidden/>
    <w:unhideWhenUsed/>
    <w:rsid w:val="00025704"/>
  </w:style>
  <w:style w:type="numbering" w:customStyle="1" w:styleId="NoList1212">
    <w:name w:val="No List1212"/>
    <w:next w:val="a2"/>
    <w:uiPriority w:val="99"/>
    <w:semiHidden/>
    <w:unhideWhenUsed/>
    <w:rsid w:val="00025704"/>
  </w:style>
  <w:style w:type="numbering" w:customStyle="1" w:styleId="11122">
    <w:name w:val="リストなし1112"/>
    <w:next w:val="a2"/>
    <w:uiPriority w:val="99"/>
    <w:semiHidden/>
    <w:unhideWhenUsed/>
    <w:rsid w:val="00025704"/>
  </w:style>
  <w:style w:type="numbering" w:customStyle="1" w:styleId="11123">
    <w:name w:val="无列表1112"/>
    <w:next w:val="a2"/>
    <w:semiHidden/>
    <w:rsid w:val="00025704"/>
  </w:style>
  <w:style w:type="numbering" w:customStyle="1" w:styleId="NoList2112">
    <w:name w:val="No List2112"/>
    <w:next w:val="a2"/>
    <w:semiHidden/>
    <w:rsid w:val="00025704"/>
  </w:style>
  <w:style w:type="numbering" w:customStyle="1" w:styleId="NoList3112">
    <w:name w:val="No List3112"/>
    <w:next w:val="a2"/>
    <w:uiPriority w:val="99"/>
    <w:semiHidden/>
    <w:rsid w:val="00025704"/>
  </w:style>
  <w:style w:type="numbering" w:customStyle="1" w:styleId="NoList11112">
    <w:name w:val="No List11112"/>
    <w:next w:val="a2"/>
    <w:uiPriority w:val="99"/>
    <w:semiHidden/>
    <w:unhideWhenUsed/>
    <w:rsid w:val="00025704"/>
  </w:style>
  <w:style w:type="numbering" w:customStyle="1" w:styleId="12120">
    <w:name w:val="無清單1212"/>
    <w:next w:val="a2"/>
    <w:uiPriority w:val="99"/>
    <w:semiHidden/>
    <w:unhideWhenUsed/>
    <w:rsid w:val="00025704"/>
  </w:style>
  <w:style w:type="numbering" w:customStyle="1" w:styleId="111120">
    <w:name w:val="無清單11112"/>
    <w:next w:val="a2"/>
    <w:uiPriority w:val="99"/>
    <w:semiHidden/>
    <w:unhideWhenUsed/>
    <w:rsid w:val="00025704"/>
  </w:style>
  <w:style w:type="numbering" w:customStyle="1" w:styleId="NoList52">
    <w:name w:val="No List52"/>
    <w:next w:val="a2"/>
    <w:uiPriority w:val="99"/>
    <w:semiHidden/>
    <w:unhideWhenUsed/>
    <w:rsid w:val="00025704"/>
  </w:style>
  <w:style w:type="numbering" w:customStyle="1" w:styleId="NoList132">
    <w:name w:val="No List132"/>
    <w:next w:val="a2"/>
    <w:uiPriority w:val="99"/>
    <w:semiHidden/>
    <w:unhideWhenUsed/>
    <w:rsid w:val="00025704"/>
  </w:style>
  <w:style w:type="numbering" w:customStyle="1" w:styleId="1222">
    <w:name w:val="リストなし122"/>
    <w:next w:val="a2"/>
    <w:uiPriority w:val="99"/>
    <w:semiHidden/>
    <w:unhideWhenUsed/>
    <w:rsid w:val="00025704"/>
  </w:style>
  <w:style w:type="numbering" w:customStyle="1" w:styleId="1223">
    <w:name w:val="无列表122"/>
    <w:next w:val="a2"/>
    <w:semiHidden/>
    <w:rsid w:val="00025704"/>
  </w:style>
  <w:style w:type="numbering" w:customStyle="1" w:styleId="NoList222">
    <w:name w:val="No List222"/>
    <w:next w:val="a2"/>
    <w:semiHidden/>
    <w:rsid w:val="00025704"/>
  </w:style>
  <w:style w:type="numbering" w:customStyle="1" w:styleId="NoList322">
    <w:name w:val="No List322"/>
    <w:next w:val="a2"/>
    <w:uiPriority w:val="99"/>
    <w:semiHidden/>
    <w:rsid w:val="00025704"/>
  </w:style>
  <w:style w:type="numbering" w:customStyle="1" w:styleId="NoList1122">
    <w:name w:val="No List1122"/>
    <w:next w:val="a2"/>
    <w:uiPriority w:val="99"/>
    <w:semiHidden/>
    <w:unhideWhenUsed/>
    <w:rsid w:val="00025704"/>
  </w:style>
  <w:style w:type="numbering" w:customStyle="1" w:styleId="1320">
    <w:name w:val="無清單132"/>
    <w:next w:val="a2"/>
    <w:uiPriority w:val="99"/>
    <w:semiHidden/>
    <w:unhideWhenUsed/>
    <w:rsid w:val="00025704"/>
  </w:style>
  <w:style w:type="numbering" w:customStyle="1" w:styleId="11220">
    <w:name w:val="無清單1122"/>
    <w:next w:val="a2"/>
    <w:uiPriority w:val="99"/>
    <w:semiHidden/>
    <w:unhideWhenUsed/>
    <w:rsid w:val="00025704"/>
  </w:style>
  <w:style w:type="numbering" w:customStyle="1" w:styleId="212">
    <w:name w:val="无列表212"/>
    <w:next w:val="a2"/>
    <w:uiPriority w:val="99"/>
    <w:semiHidden/>
    <w:unhideWhenUsed/>
    <w:rsid w:val="00025704"/>
  </w:style>
  <w:style w:type="numbering" w:customStyle="1" w:styleId="NoList11122">
    <w:name w:val="No List11122"/>
    <w:next w:val="a2"/>
    <w:uiPriority w:val="99"/>
    <w:semiHidden/>
    <w:unhideWhenUsed/>
    <w:rsid w:val="00025704"/>
  </w:style>
  <w:style w:type="numbering" w:customStyle="1" w:styleId="NoList7">
    <w:name w:val="No List7"/>
    <w:next w:val="a2"/>
    <w:uiPriority w:val="99"/>
    <w:semiHidden/>
    <w:unhideWhenUsed/>
    <w:rsid w:val="00025704"/>
  </w:style>
  <w:style w:type="table" w:customStyle="1" w:styleId="TableGrid8">
    <w:name w:val="Table Grid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25704"/>
  </w:style>
  <w:style w:type="numbering" w:customStyle="1" w:styleId="142">
    <w:name w:val="リストなし14"/>
    <w:next w:val="a2"/>
    <w:uiPriority w:val="99"/>
    <w:semiHidden/>
    <w:unhideWhenUsed/>
    <w:rsid w:val="00025704"/>
  </w:style>
  <w:style w:type="table" w:customStyle="1" w:styleId="TableGrid14">
    <w:name w:val="Table Grid14"/>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25704"/>
  </w:style>
  <w:style w:type="table" w:customStyle="1" w:styleId="340">
    <w:name w:val="网格型3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25704"/>
  </w:style>
  <w:style w:type="numbering" w:customStyle="1" w:styleId="NoList34">
    <w:name w:val="No List34"/>
    <w:next w:val="a2"/>
    <w:uiPriority w:val="99"/>
    <w:semiHidden/>
    <w:rsid w:val="00025704"/>
  </w:style>
  <w:style w:type="table" w:customStyle="1" w:styleId="TableGrid44">
    <w:name w:val="Table Grid4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25704"/>
  </w:style>
  <w:style w:type="numbering" w:customStyle="1" w:styleId="150">
    <w:name w:val="無清單15"/>
    <w:next w:val="a2"/>
    <w:uiPriority w:val="99"/>
    <w:semiHidden/>
    <w:unhideWhenUsed/>
    <w:rsid w:val="00025704"/>
  </w:style>
  <w:style w:type="numbering" w:customStyle="1" w:styleId="114">
    <w:name w:val="無清單114"/>
    <w:next w:val="a2"/>
    <w:uiPriority w:val="99"/>
    <w:semiHidden/>
    <w:unhideWhenUsed/>
    <w:rsid w:val="00025704"/>
  </w:style>
  <w:style w:type="table" w:customStyle="1" w:styleId="144">
    <w:name w:val="表格格線1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25704"/>
  </w:style>
  <w:style w:type="table" w:customStyle="1" w:styleId="TableGrid52">
    <w:name w:val="Table Grid5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25704"/>
  </w:style>
  <w:style w:type="numbering" w:customStyle="1" w:styleId="1140">
    <w:name w:val="リストなし114"/>
    <w:next w:val="a2"/>
    <w:uiPriority w:val="99"/>
    <w:semiHidden/>
    <w:unhideWhenUsed/>
    <w:rsid w:val="00025704"/>
  </w:style>
  <w:style w:type="table" w:customStyle="1" w:styleId="TableGrid113">
    <w:name w:val="Table Grid11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25704"/>
  </w:style>
  <w:style w:type="table" w:customStyle="1" w:styleId="312">
    <w:name w:val="网格型3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25704"/>
  </w:style>
  <w:style w:type="numbering" w:customStyle="1" w:styleId="NoList314">
    <w:name w:val="No List314"/>
    <w:next w:val="a2"/>
    <w:uiPriority w:val="99"/>
    <w:semiHidden/>
    <w:rsid w:val="00025704"/>
  </w:style>
  <w:style w:type="table" w:customStyle="1" w:styleId="TableGrid412">
    <w:name w:val="Table Grid4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25704"/>
  </w:style>
  <w:style w:type="numbering" w:customStyle="1" w:styleId="1240">
    <w:name w:val="無清單124"/>
    <w:next w:val="a2"/>
    <w:uiPriority w:val="99"/>
    <w:semiHidden/>
    <w:unhideWhenUsed/>
    <w:rsid w:val="00025704"/>
  </w:style>
  <w:style w:type="numbering" w:customStyle="1" w:styleId="11140">
    <w:name w:val="無清單1114"/>
    <w:next w:val="a2"/>
    <w:uiPriority w:val="99"/>
    <w:semiHidden/>
    <w:unhideWhenUsed/>
    <w:rsid w:val="00025704"/>
  </w:style>
  <w:style w:type="table" w:customStyle="1" w:styleId="1123">
    <w:name w:val="表格格線1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25704"/>
  </w:style>
  <w:style w:type="numbering" w:customStyle="1" w:styleId="NoList1213">
    <w:name w:val="No List1213"/>
    <w:next w:val="a2"/>
    <w:uiPriority w:val="99"/>
    <w:semiHidden/>
    <w:unhideWhenUsed/>
    <w:rsid w:val="00025704"/>
  </w:style>
  <w:style w:type="numbering" w:customStyle="1" w:styleId="11130">
    <w:name w:val="リストなし1113"/>
    <w:next w:val="a2"/>
    <w:uiPriority w:val="99"/>
    <w:semiHidden/>
    <w:unhideWhenUsed/>
    <w:rsid w:val="00025704"/>
  </w:style>
  <w:style w:type="numbering" w:customStyle="1" w:styleId="11132">
    <w:name w:val="无列表1113"/>
    <w:next w:val="a2"/>
    <w:semiHidden/>
    <w:rsid w:val="00025704"/>
  </w:style>
  <w:style w:type="numbering" w:customStyle="1" w:styleId="NoList2113">
    <w:name w:val="No List2113"/>
    <w:next w:val="a2"/>
    <w:semiHidden/>
    <w:rsid w:val="00025704"/>
  </w:style>
  <w:style w:type="numbering" w:customStyle="1" w:styleId="NoList3113">
    <w:name w:val="No List3113"/>
    <w:next w:val="a2"/>
    <w:uiPriority w:val="99"/>
    <w:semiHidden/>
    <w:rsid w:val="00025704"/>
  </w:style>
  <w:style w:type="numbering" w:customStyle="1" w:styleId="NoList11113">
    <w:name w:val="No List11113"/>
    <w:next w:val="a2"/>
    <w:uiPriority w:val="99"/>
    <w:semiHidden/>
    <w:unhideWhenUsed/>
    <w:rsid w:val="00025704"/>
  </w:style>
  <w:style w:type="numbering" w:customStyle="1" w:styleId="12130">
    <w:name w:val="無清單1213"/>
    <w:next w:val="a2"/>
    <w:uiPriority w:val="99"/>
    <w:semiHidden/>
    <w:unhideWhenUsed/>
    <w:rsid w:val="00025704"/>
  </w:style>
  <w:style w:type="numbering" w:customStyle="1" w:styleId="11113">
    <w:name w:val="無清單11113"/>
    <w:next w:val="a2"/>
    <w:uiPriority w:val="99"/>
    <w:semiHidden/>
    <w:unhideWhenUsed/>
    <w:rsid w:val="00025704"/>
  </w:style>
  <w:style w:type="numbering" w:customStyle="1" w:styleId="NoList53">
    <w:name w:val="No List53"/>
    <w:next w:val="a2"/>
    <w:uiPriority w:val="99"/>
    <w:semiHidden/>
    <w:unhideWhenUsed/>
    <w:rsid w:val="00025704"/>
  </w:style>
  <w:style w:type="table" w:customStyle="1" w:styleId="TableGrid62">
    <w:name w:val="Table Grid6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25704"/>
  </w:style>
  <w:style w:type="numbering" w:customStyle="1" w:styleId="1232">
    <w:name w:val="リストなし123"/>
    <w:next w:val="a2"/>
    <w:uiPriority w:val="99"/>
    <w:semiHidden/>
    <w:unhideWhenUsed/>
    <w:rsid w:val="00025704"/>
  </w:style>
  <w:style w:type="table" w:customStyle="1" w:styleId="TableGrid122">
    <w:name w:val="Table Grid1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25704"/>
  </w:style>
  <w:style w:type="table" w:customStyle="1" w:styleId="322">
    <w:name w:val="网格型3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25704"/>
  </w:style>
  <w:style w:type="numbering" w:customStyle="1" w:styleId="NoList323">
    <w:name w:val="No List323"/>
    <w:next w:val="a2"/>
    <w:uiPriority w:val="99"/>
    <w:semiHidden/>
    <w:rsid w:val="00025704"/>
  </w:style>
  <w:style w:type="table" w:customStyle="1" w:styleId="TableGrid422">
    <w:name w:val="Table Grid42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25704"/>
  </w:style>
  <w:style w:type="numbering" w:customStyle="1" w:styleId="1330">
    <w:name w:val="無清單133"/>
    <w:next w:val="a2"/>
    <w:uiPriority w:val="99"/>
    <w:semiHidden/>
    <w:unhideWhenUsed/>
    <w:rsid w:val="00025704"/>
  </w:style>
  <w:style w:type="numbering" w:customStyle="1" w:styleId="11230">
    <w:name w:val="無清單1123"/>
    <w:next w:val="a2"/>
    <w:uiPriority w:val="99"/>
    <w:semiHidden/>
    <w:unhideWhenUsed/>
    <w:rsid w:val="00025704"/>
  </w:style>
  <w:style w:type="table" w:customStyle="1" w:styleId="1224">
    <w:name w:val="表格格線12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25704"/>
  </w:style>
  <w:style w:type="numbering" w:customStyle="1" w:styleId="NoList1222">
    <w:name w:val="No List1222"/>
    <w:next w:val="a2"/>
    <w:uiPriority w:val="99"/>
    <w:semiHidden/>
    <w:unhideWhenUsed/>
    <w:rsid w:val="00025704"/>
  </w:style>
  <w:style w:type="numbering" w:customStyle="1" w:styleId="11221">
    <w:name w:val="リストなし1122"/>
    <w:next w:val="a2"/>
    <w:uiPriority w:val="99"/>
    <w:semiHidden/>
    <w:unhideWhenUsed/>
    <w:rsid w:val="00025704"/>
  </w:style>
  <w:style w:type="numbering" w:customStyle="1" w:styleId="11222">
    <w:name w:val="无列表1122"/>
    <w:next w:val="a2"/>
    <w:semiHidden/>
    <w:rsid w:val="00025704"/>
  </w:style>
  <w:style w:type="numbering" w:customStyle="1" w:styleId="NoList2122">
    <w:name w:val="No List2122"/>
    <w:next w:val="a2"/>
    <w:semiHidden/>
    <w:rsid w:val="00025704"/>
  </w:style>
  <w:style w:type="numbering" w:customStyle="1" w:styleId="NoList3122">
    <w:name w:val="No List3122"/>
    <w:next w:val="a2"/>
    <w:uiPriority w:val="99"/>
    <w:semiHidden/>
    <w:rsid w:val="00025704"/>
  </w:style>
  <w:style w:type="numbering" w:customStyle="1" w:styleId="NoList11123">
    <w:name w:val="No List11123"/>
    <w:next w:val="a2"/>
    <w:uiPriority w:val="99"/>
    <w:semiHidden/>
    <w:unhideWhenUsed/>
    <w:rsid w:val="00025704"/>
  </w:style>
  <w:style w:type="numbering" w:customStyle="1" w:styleId="12220">
    <w:name w:val="無清單1222"/>
    <w:next w:val="a2"/>
    <w:uiPriority w:val="99"/>
    <w:semiHidden/>
    <w:unhideWhenUsed/>
    <w:rsid w:val="00025704"/>
  </w:style>
  <w:style w:type="numbering" w:customStyle="1" w:styleId="111220">
    <w:name w:val="無清單11122"/>
    <w:next w:val="a2"/>
    <w:uiPriority w:val="99"/>
    <w:semiHidden/>
    <w:unhideWhenUsed/>
    <w:rsid w:val="00025704"/>
  </w:style>
  <w:style w:type="numbering" w:customStyle="1" w:styleId="NoList8">
    <w:name w:val="No List8"/>
    <w:next w:val="a2"/>
    <w:uiPriority w:val="99"/>
    <w:semiHidden/>
    <w:unhideWhenUsed/>
    <w:rsid w:val="00025704"/>
  </w:style>
  <w:style w:type="table" w:customStyle="1" w:styleId="TableGrid9">
    <w:name w:val="Table Grid9"/>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704"/>
  </w:style>
  <w:style w:type="numbering" w:customStyle="1" w:styleId="151">
    <w:name w:val="リストなし15"/>
    <w:next w:val="a2"/>
    <w:uiPriority w:val="99"/>
    <w:semiHidden/>
    <w:unhideWhenUsed/>
    <w:rsid w:val="00025704"/>
  </w:style>
  <w:style w:type="table" w:customStyle="1" w:styleId="TableGrid15">
    <w:name w:val="Table Grid1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704"/>
  </w:style>
  <w:style w:type="table" w:customStyle="1" w:styleId="350">
    <w:name w:val="网格型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704"/>
  </w:style>
  <w:style w:type="numbering" w:customStyle="1" w:styleId="NoList35">
    <w:name w:val="No List35"/>
    <w:next w:val="a2"/>
    <w:uiPriority w:val="99"/>
    <w:semiHidden/>
    <w:rsid w:val="00025704"/>
  </w:style>
  <w:style w:type="table" w:customStyle="1" w:styleId="TableGrid45">
    <w:name w:val="Table Grid4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704"/>
  </w:style>
  <w:style w:type="numbering" w:customStyle="1" w:styleId="160">
    <w:name w:val="無清單16"/>
    <w:next w:val="a2"/>
    <w:uiPriority w:val="99"/>
    <w:semiHidden/>
    <w:unhideWhenUsed/>
    <w:rsid w:val="00025704"/>
  </w:style>
  <w:style w:type="numbering" w:customStyle="1" w:styleId="115">
    <w:name w:val="無清單115"/>
    <w:next w:val="a2"/>
    <w:uiPriority w:val="99"/>
    <w:semiHidden/>
    <w:unhideWhenUsed/>
    <w:rsid w:val="00025704"/>
  </w:style>
  <w:style w:type="table" w:customStyle="1" w:styleId="153">
    <w:name w:val="表格格線1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704"/>
  </w:style>
  <w:style w:type="table" w:customStyle="1" w:styleId="TableGrid53">
    <w:name w:val="Table Grid5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25704"/>
  </w:style>
  <w:style w:type="numbering" w:customStyle="1" w:styleId="1150">
    <w:name w:val="リストなし115"/>
    <w:next w:val="a2"/>
    <w:uiPriority w:val="99"/>
    <w:semiHidden/>
    <w:unhideWhenUsed/>
    <w:rsid w:val="00025704"/>
  </w:style>
  <w:style w:type="table" w:customStyle="1" w:styleId="TableGrid114">
    <w:name w:val="Table Grid11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25704"/>
  </w:style>
  <w:style w:type="table" w:customStyle="1" w:styleId="313">
    <w:name w:val="网格型3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25704"/>
  </w:style>
  <w:style w:type="numbering" w:customStyle="1" w:styleId="NoList315">
    <w:name w:val="No List315"/>
    <w:next w:val="a2"/>
    <w:uiPriority w:val="99"/>
    <w:semiHidden/>
    <w:rsid w:val="00025704"/>
  </w:style>
  <w:style w:type="table" w:customStyle="1" w:styleId="TableGrid413">
    <w:name w:val="Table Grid41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704"/>
  </w:style>
  <w:style w:type="numbering" w:customStyle="1" w:styleId="125">
    <w:name w:val="無清單125"/>
    <w:next w:val="a2"/>
    <w:uiPriority w:val="99"/>
    <w:semiHidden/>
    <w:unhideWhenUsed/>
    <w:rsid w:val="00025704"/>
  </w:style>
  <w:style w:type="numbering" w:customStyle="1" w:styleId="1115">
    <w:name w:val="無清單1115"/>
    <w:next w:val="a2"/>
    <w:uiPriority w:val="99"/>
    <w:semiHidden/>
    <w:unhideWhenUsed/>
    <w:rsid w:val="00025704"/>
  </w:style>
  <w:style w:type="table" w:customStyle="1" w:styleId="1133">
    <w:name w:val="表格格線1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25704"/>
  </w:style>
  <w:style w:type="numbering" w:customStyle="1" w:styleId="NoList1214">
    <w:name w:val="No List1214"/>
    <w:next w:val="a2"/>
    <w:uiPriority w:val="99"/>
    <w:semiHidden/>
    <w:unhideWhenUsed/>
    <w:rsid w:val="00025704"/>
  </w:style>
  <w:style w:type="numbering" w:customStyle="1" w:styleId="11141">
    <w:name w:val="リストなし1114"/>
    <w:next w:val="a2"/>
    <w:uiPriority w:val="99"/>
    <w:semiHidden/>
    <w:unhideWhenUsed/>
    <w:rsid w:val="00025704"/>
  </w:style>
  <w:style w:type="numbering" w:customStyle="1" w:styleId="11142">
    <w:name w:val="无列表1114"/>
    <w:next w:val="a2"/>
    <w:semiHidden/>
    <w:rsid w:val="00025704"/>
  </w:style>
  <w:style w:type="numbering" w:customStyle="1" w:styleId="NoList2114">
    <w:name w:val="No List2114"/>
    <w:next w:val="a2"/>
    <w:semiHidden/>
    <w:rsid w:val="00025704"/>
  </w:style>
  <w:style w:type="numbering" w:customStyle="1" w:styleId="NoList3114">
    <w:name w:val="No List3114"/>
    <w:next w:val="a2"/>
    <w:uiPriority w:val="99"/>
    <w:semiHidden/>
    <w:rsid w:val="00025704"/>
  </w:style>
  <w:style w:type="numbering" w:customStyle="1" w:styleId="NoList11114">
    <w:name w:val="No List11114"/>
    <w:next w:val="a2"/>
    <w:uiPriority w:val="99"/>
    <w:semiHidden/>
    <w:unhideWhenUsed/>
    <w:rsid w:val="00025704"/>
  </w:style>
  <w:style w:type="numbering" w:customStyle="1" w:styleId="1214">
    <w:name w:val="無清單1214"/>
    <w:next w:val="a2"/>
    <w:uiPriority w:val="99"/>
    <w:semiHidden/>
    <w:unhideWhenUsed/>
    <w:rsid w:val="00025704"/>
  </w:style>
  <w:style w:type="numbering" w:customStyle="1" w:styleId="11114">
    <w:name w:val="無清單11114"/>
    <w:next w:val="a2"/>
    <w:uiPriority w:val="99"/>
    <w:semiHidden/>
    <w:unhideWhenUsed/>
    <w:rsid w:val="00025704"/>
  </w:style>
  <w:style w:type="numbering" w:customStyle="1" w:styleId="NoList54">
    <w:name w:val="No List54"/>
    <w:next w:val="a2"/>
    <w:uiPriority w:val="99"/>
    <w:semiHidden/>
    <w:unhideWhenUsed/>
    <w:rsid w:val="00025704"/>
  </w:style>
  <w:style w:type="table" w:customStyle="1" w:styleId="TableGrid63">
    <w:name w:val="Table Grid6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704"/>
  </w:style>
  <w:style w:type="numbering" w:customStyle="1" w:styleId="1241">
    <w:name w:val="リストなし124"/>
    <w:next w:val="a2"/>
    <w:uiPriority w:val="99"/>
    <w:semiHidden/>
    <w:unhideWhenUsed/>
    <w:rsid w:val="00025704"/>
  </w:style>
  <w:style w:type="table" w:customStyle="1" w:styleId="TableGrid123">
    <w:name w:val="Table Grid12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25704"/>
  </w:style>
  <w:style w:type="table" w:customStyle="1" w:styleId="323">
    <w:name w:val="网格型3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704"/>
  </w:style>
  <w:style w:type="numbering" w:customStyle="1" w:styleId="NoList324">
    <w:name w:val="No List324"/>
    <w:next w:val="a2"/>
    <w:uiPriority w:val="99"/>
    <w:semiHidden/>
    <w:rsid w:val="00025704"/>
  </w:style>
  <w:style w:type="table" w:customStyle="1" w:styleId="TableGrid423">
    <w:name w:val="Table Grid42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25704"/>
  </w:style>
  <w:style w:type="numbering" w:customStyle="1" w:styleId="134">
    <w:name w:val="無清單134"/>
    <w:next w:val="a2"/>
    <w:uiPriority w:val="99"/>
    <w:semiHidden/>
    <w:unhideWhenUsed/>
    <w:rsid w:val="00025704"/>
  </w:style>
  <w:style w:type="numbering" w:customStyle="1" w:styleId="1124">
    <w:name w:val="無清單1124"/>
    <w:next w:val="a2"/>
    <w:uiPriority w:val="99"/>
    <w:semiHidden/>
    <w:unhideWhenUsed/>
    <w:rsid w:val="00025704"/>
  </w:style>
  <w:style w:type="table" w:customStyle="1" w:styleId="1234">
    <w:name w:val="表格格線12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704"/>
  </w:style>
  <w:style w:type="numbering" w:customStyle="1" w:styleId="NoList1223">
    <w:name w:val="No List1223"/>
    <w:next w:val="a2"/>
    <w:uiPriority w:val="99"/>
    <w:semiHidden/>
    <w:unhideWhenUsed/>
    <w:rsid w:val="00025704"/>
  </w:style>
  <w:style w:type="numbering" w:customStyle="1" w:styleId="11231">
    <w:name w:val="リストなし1123"/>
    <w:next w:val="a2"/>
    <w:uiPriority w:val="99"/>
    <w:semiHidden/>
    <w:unhideWhenUsed/>
    <w:rsid w:val="00025704"/>
  </w:style>
  <w:style w:type="numbering" w:customStyle="1" w:styleId="11232">
    <w:name w:val="无列表1123"/>
    <w:next w:val="a2"/>
    <w:semiHidden/>
    <w:rsid w:val="00025704"/>
  </w:style>
  <w:style w:type="numbering" w:customStyle="1" w:styleId="NoList2123">
    <w:name w:val="No List2123"/>
    <w:next w:val="a2"/>
    <w:semiHidden/>
    <w:rsid w:val="00025704"/>
  </w:style>
  <w:style w:type="numbering" w:customStyle="1" w:styleId="NoList3123">
    <w:name w:val="No List3123"/>
    <w:next w:val="a2"/>
    <w:uiPriority w:val="99"/>
    <w:semiHidden/>
    <w:rsid w:val="00025704"/>
  </w:style>
  <w:style w:type="numbering" w:customStyle="1" w:styleId="NoList11124">
    <w:name w:val="No List11124"/>
    <w:next w:val="a2"/>
    <w:uiPriority w:val="99"/>
    <w:semiHidden/>
    <w:unhideWhenUsed/>
    <w:rsid w:val="00025704"/>
  </w:style>
  <w:style w:type="numbering" w:customStyle="1" w:styleId="12230">
    <w:name w:val="無清單1223"/>
    <w:next w:val="a2"/>
    <w:uiPriority w:val="99"/>
    <w:semiHidden/>
    <w:unhideWhenUsed/>
    <w:rsid w:val="00025704"/>
  </w:style>
  <w:style w:type="numbering" w:customStyle="1" w:styleId="111230">
    <w:name w:val="無清單11123"/>
    <w:next w:val="a2"/>
    <w:uiPriority w:val="99"/>
    <w:semiHidden/>
    <w:unhideWhenUsed/>
    <w:rsid w:val="00025704"/>
  </w:style>
  <w:style w:type="numbering" w:customStyle="1" w:styleId="NoList62">
    <w:name w:val="No List62"/>
    <w:next w:val="a2"/>
    <w:uiPriority w:val="99"/>
    <w:semiHidden/>
    <w:unhideWhenUsed/>
    <w:rsid w:val="00025704"/>
  </w:style>
  <w:style w:type="table" w:customStyle="1" w:styleId="TableGrid71">
    <w:name w:val="Table Grid7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25704"/>
  </w:style>
  <w:style w:type="numbering" w:customStyle="1" w:styleId="1321">
    <w:name w:val="リストなし132"/>
    <w:next w:val="a2"/>
    <w:uiPriority w:val="99"/>
    <w:semiHidden/>
    <w:unhideWhenUsed/>
    <w:rsid w:val="00025704"/>
  </w:style>
  <w:style w:type="table" w:customStyle="1" w:styleId="TableGrid131">
    <w:name w:val="Table Grid13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25704"/>
  </w:style>
  <w:style w:type="table" w:customStyle="1" w:styleId="331">
    <w:name w:val="网格型3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25704"/>
  </w:style>
  <w:style w:type="numbering" w:customStyle="1" w:styleId="NoList332">
    <w:name w:val="No List332"/>
    <w:next w:val="a2"/>
    <w:uiPriority w:val="99"/>
    <w:semiHidden/>
    <w:rsid w:val="00025704"/>
  </w:style>
  <w:style w:type="table" w:customStyle="1" w:styleId="TableGrid431">
    <w:name w:val="Table Grid43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25704"/>
  </w:style>
  <w:style w:type="numbering" w:customStyle="1" w:styleId="1420">
    <w:name w:val="無清單142"/>
    <w:next w:val="a2"/>
    <w:uiPriority w:val="99"/>
    <w:semiHidden/>
    <w:unhideWhenUsed/>
    <w:rsid w:val="00025704"/>
  </w:style>
  <w:style w:type="numbering" w:customStyle="1" w:styleId="11320">
    <w:name w:val="無清單1132"/>
    <w:next w:val="a2"/>
    <w:uiPriority w:val="99"/>
    <w:semiHidden/>
    <w:unhideWhenUsed/>
    <w:rsid w:val="00025704"/>
  </w:style>
  <w:style w:type="table" w:customStyle="1" w:styleId="1313">
    <w:name w:val="表格格線13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704"/>
  </w:style>
  <w:style w:type="numbering" w:customStyle="1" w:styleId="NoList1232">
    <w:name w:val="No List1232"/>
    <w:next w:val="a2"/>
    <w:uiPriority w:val="99"/>
    <w:semiHidden/>
    <w:unhideWhenUsed/>
    <w:rsid w:val="00025704"/>
  </w:style>
  <w:style w:type="numbering" w:customStyle="1" w:styleId="11321">
    <w:name w:val="リストなし1132"/>
    <w:next w:val="a2"/>
    <w:uiPriority w:val="99"/>
    <w:semiHidden/>
    <w:unhideWhenUsed/>
    <w:rsid w:val="00025704"/>
  </w:style>
  <w:style w:type="numbering" w:customStyle="1" w:styleId="11322">
    <w:name w:val="无列表1132"/>
    <w:next w:val="a2"/>
    <w:semiHidden/>
    <w:rsid w:val="00025704"/>
  </w:style>
  <w:style w:type="numbering" w:customStyle="1" w:styleId="NoList2132">
    <w:name w:val="No List2132"/>
    <w:next w:val="a2"/>
    <w:semiHidden/>
    <w:rsid w:val="00025704"/>
  </w:style>
  <w:style w:type="numbering" w:customStyle="1" w:styleId="NoList3132">
    <w:name w:val="No List3132"/>
    <w:next w:val="a2"/>
    <w:uiPriority w:val="99"/>
    <w:semiHidden/>
    <w:rsid w:val="00025704"/>
  </w:style>
  <w:style w:type="numbering" w:customStyle="1" w:styleId="NoList11132">
    <w:name w:val="No List11132"/>
    <w:next w:val="a2"/>
    <w:uiPriority w:val="99"/>
    <w:semiHidden/>
    <w:unhideWhenUsed/>
    <w:rsid w:val="00025704"/>
  </w:style>
  <w:style w:type="numbering" w:customStyle="1" w:styleId="12320">
    <w:name w:val="無清單1232"/>
    <w:next w:val="a2"/>
    <w:uiPriority w:val="99"/>
    <w:semiHidden/>
    <w:unhideWhenUsed/>
    <w:rsid w:val="00025704"/>
  </w:style>
  <w:style w:type="numbering" w:customStyle="1" w:styleId="111320">
    <w:name w:val="無清單11132"/>
    <w:next w:val="a2"/>
    <w:uiPriority w:val="99"/>
    <w:semiHidden/>
    <w:unhideWhenUsed/>
    <w:rsid w:val="00025704"/>
  </w:style>
  <w:style w:type="numbering" w:customStyle="1" w:styleId="NoList412">
    <w:name w:val="No List412"/>
    <w:next w:val="a2"/>
    <w:uiPriority w:val="99"/>
    <w:semiHidden/>
    <w:unhideWhenUsed/>
    <w:rsid w:val="00025704"/>
  </w:style>
  <w:style w:type="table" w:customStyle="1" w:styleId="TableGrid511">
    <w:name w:val="Table Grid5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25704"/>
  </w:style>
  <w:style w:type="numbering" w:customStyle="1" w:styleId="111121">
    <w:name w:val="リストなし11112"/>
    <w:next w:val="a2"/>
    <w:uiPriority w:val="99"/>
    <w:semiHidden/>
    <w:unhideWhenUsed/>
    <w:rsid w:val="00025704"/>
  </w:style>
  <w:style w:type="numbering" w:customStyle="1" w:styleId="111122">
    <w:name w:val="无列表11112"/>
    <w:next w:val="a2"/>
    <w:semiHidden/>
    <w:rsid w:val="00025704"/>
  </w:style>
  <w:style w:type="numbering" w:customStyle="1" w:styleId="NoList21112">
    <w:name w:val="No List21112"/>
    <w:next w:val="a2"/>
    <w:semiHidden/>
    <w:rsid w:val="00025704"/>
  </w:style>
  <w:style w:type="numbering" w:customStyle="1" w:styleId="NoList31112">
    <w:name w:val="No List31112"/>
    <w:next w:val="a2"/>
    <w:uiPriority w:val="99"/>
    <w:semiHidden/>
    <w:rsid w:val="00025704"/>
  </w:style>
  <w:style w:type="numbering" w:customStyle="1" w:styleId="NoList111112">
    <w:name w:val="No List111112"/>
    <w:next w:val="a2"/>
    <w:uiPriority w:val="99"/>
    <w:semiHidden/>
    <w:unhideWhenUsed/>
    <w:rsid w:val="00025704"/>
  </w:style>
  <w:style w:type="numbering" w:customStyle="1" w:styleId="121120">
    <w:name w:val="無清單12112"/>
    <w:next w:val="a2"/>
    <w:uiPriority w:val="99"/>
    <w:semiHidden/>
    <w:unhideWhenUsed/>
    <w:rsid w:val="00025704"/>
  </w:style>
  <w:style w:type="numbering" w:customStyle="1" w:styleId="1111120">
    <w:name w:val="無清單111112"/>
    <w:next w:val="a2"/>
    <w:uiPriority w:val="99"/>
    <w:semiHidden/>
    <w:unhideWhenUsed/>
    <w:rsid w:val="00025704"/>
  </w:style>
  <w:style w:type="numbering" w:customStyle="1" w:styleId="NoList512">
    <w:name w:val="No List512"/>
    <w:next w:val="a2"/>
    <w:uiPriority w:val="99"/>
    <w:semiHidden/>
    <w:unhideWhenUsed/>
    <w:rsid w:val="00025704"/>
  </w:style>
  <w:style w:type="table" w:customStyle="1" w:styleId="TableGrid611">
    <w:name w:val="Table Grid6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25704"/>
  </w:style>
  <w:style w:type="numbering" w:customStyle="1" w:styleId="12121">
    <w:name w:val="リストなし1212"/>
    <w:next w:val="a2"/>
    <w:uiPriority w:val="99"/>
    <w:semiHidden/>
    <w:unhideWhenUsed/>
    <w:rsid w:val="00025704"/>
  </w:style>
  <w:style w:type="table" w:customStyle="1" w:styleId="TableGrid1211">
    <w:name w:val="Table Grid12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25704"/>
  </w:style>
  <w:style w:type="table" w:customStyle="1" w:styleId="3211">
    <w:name w:val="网格型3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25704"/>
  </w:style>
  <w:style w:type="numbering" w:customStyle="1" w:styleId="NoList3212">
    <w:name w:val="No List3212"/>
    <w:next w:val="a2"/>
    <w:uiPriority w:val="99"/>
    <w:semiHidden/>
    <w:rsid w:val="00025704"/>
  </w:style>
  <w:style w:type="table" w:customStyle="1" w:styleId="TableGrid4211">
    <w:name w:val="Table Grid42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25704"/>
  </w:style>
  <w:style w:type="numbering" w:customStyle="1" w:styleId="13120">
    <w:name w:val="無清單1312"/>
    <w:next w:val="a2"/>
    <w:uiPriority w:val="99"/>
    <w:semiHidden/>
    <w:unhideWhenUsed/>
    <w:rsid w:val="00025704"/>
  </w:style>
  <w:style w:type="numbering" w:customStyle="1" w:styleId="112120">
    <w:name w:val="無清單11212"/>
    <w:next w:val="a2"/>
    <w:uiPriority w:val="99"/>
    <w:semiHidden/>
    <w:unhideWhenUsed/>
    <w:rsid w:val="00025704"/>
  </w:style>
  <w:style w:type="table" w:customStyle="1" w:styleId="12113">
    <w:name w:val="表格格線12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25704"/>
  </w:style>
  <w:style w:type="numbering" w:customStyle="1" w:styleId="NoList12212">
    <w:name w:val="No List12212"/>
    <w:next w:val="a2"/>
    <w:uiPriority w:val="99"/>
    <w:semiHidden/>
    <w:unhideWhenUsed/>
    <w:rsid w:val="00025704"/>
  </w:style>
  <w:style w:type="numbering" w:customStyle="1" w:styleId="112121">
    <w:name w:val="リストなし11212"/>
    <w:next w:val="a2"/>
    <w:uiPriority w:val="99"/>
    <w:semiHidden/>
    <w:unhideWhenUsed/>
    <w:rsid w:val="00025704"/>
  </w:style>
  <w:style w:type="numbering" w:customStyle="1" w:styleId="112122">
    <w:name w:val="无列表11212"/>
    <w:next w:val="a2"/>
    <w:semiHidden/>
    <w:rsid w:val="00025704"/>
  </w:style>
  <w:style w:type="numbering" w:customStyle="1" w:styleId="NoList21212">
    <w:name w:val="No List21212"/>
    <w:next w:val="a2"/>
    <w:semiHidden/>
    <w:rsid w:val="00025704"/>
  </w:style>
  <w:style w:type="numbering" w:customStyle="1" w:styleId="NoList31212">
    <w:name w:val="No List31212"/>
    <w:next w:val="a2"/>
    <w:uiPriority w:val="99"/>
    <w:semiHidden/>
    <w:rsid w:val="00025704"/>
  </w:style>
  <w:style w:type="numbering" w:customStyle="1" w:styleId="NoList111212">
    <w:name w:val="No List111212"/>
    <w:next w:val="a2"/>
    <w:uiPriority w:val="99"/>
    <w:semiHidden/>
    <w:unhideWhenUsed/>
    <w:rsid w:val="00025704"/>
  </w:style>
  <w:style w:type="numbering" w:customStyle="1" w:styleId="12212">
    <w:name w:val="無清單12212"/>
    <w:next w:val="a2"/>
    <w:uiPriority w:val="99"/>
    <w:semiHidden/>
    <w:unhideWhenUsed/>
    <w:rsid w:val="00025704"/>
  </w:style>
  <w:style w:type="numbering" w:customStyle="1" w:styleId="111212">
    <w:name w:val="無清單111212"/>
    <w:next w:val="a2"/>
    <w:uiPriority w:val="99"/>
    <w:semiHidden/>
    <w:unhideWhenUsed/>
    <w:rsid w:val="00025704"/>
  </w:style>
  <w:style w:type="table" w:customStyle="1" w:styleId="116">
    <w:name w:val="网格型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25704"/>
  </w:style>
  <w:style w:type="table" w:customStyle="1" w:styleId="215">
    <w:name w:val="网格型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25704"/>
  </w:style>
  <w:style w:type="numbering" w:customStyle="1" w:styleId="NoList11311">
    <w:name w:val="No List11311"/>
    <w:next w:val="a2"/>
    <w:uiPriority w:val="99"/>
    <w:semiHidden/>
    <w:unhideWhenUsed/>
    <w:rsid w:val="00025704"/>
  </w:style>
  <w:style w:type="numbering" w:customStyle="1" w:styleId="NoList4111">
    <w:name w:val="No List4111"/>
    <w:next w:val="a2"/>
    <w:uiPriority w:val="99"/>
    <w:semiHidden/>
    <w:unhideWhenUsed/>
    <w:rsid w:val="00025704"/>
  </w:style>
  <w:style w:type="table" w:customStyle="1" w:styleId="TableGrid1121">
    <w:name w:val="Table Grid11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25704"/>
  </w:style>
  <w:style w:type="numbering" w:customStyle="1" w:styleId="NoList121111">
    <w:name w:val="No List121111"/>
    <w:next w:val="a2"/>
    <w:uiPriority w:val="99"/>
    <w:semiHidden/>
    <w:unhideWhenUsed/>
    <w:rsid w:val="00025704"/>
  </w:style>
  <w:style w:type="numbering" w:customStyle="1" w:styleId="1111111">
    <w:name w:val="リストなし111111"/>
    <w:next w:val="a2"/>
    <w:uiPriority w:val="99"/>
    <w:semiHidden/>
    <w:unhideWhenUsed/>
    <w:rsid w:val="00025704"/>
  </w:style>
  <w:style w:type="numbering" w:customStyle="1" w:styleId="1111112">
    <w:name w:val="无列表111111"/>
    <w:next w:val="a2"/>
    <w:semiHidden/>
    <w:rsid w:val="00025704"/>
  </w:style>
  <w:style w:type="numbering" w:customStyle="1" w:styleId="NoList211111">
    <w:name w:val="No List211111"/>
    <w:next w:val="a2"/>
    <w:semiHidden/>
    <w:rsid w:val="00025704"/>
  </w:style>
  <w:style w:type="numbering" w:customStyle="1" w:styleId="NoList311111">
    <w:name w:val="No List311111"/>
    <w:next w:val="a2"/>
    <w:uiPriority w:val="99"/>
    <w:semiHidden/>
    <w:rsid w:val="00025704"/>
  </w:style>
  <w:style w:type="numbering" w:customStyle="1" w:styleId="NoList1111111">
    <w:name w:val="No List1111111"/>
    <w:next w:val="a2"/>
    <w:uiPriority w:val="99"/>
    <w:semiHidden/>
    <w:unhideWhenUsed/>
    <w:rsid w:val="00025704"/>
  </w:style>
  <w:style w:type="numbering" w:customStyle="1" w:styleId="121111">
    <w:name w:val="無清單121111"/>
    <w:next w:val="a2"/>
    <w:uiPriority w:val="99"/>
    <w:semiHidden/>
    <w:unhideWhenUsed/>
    <w:rsid w:val="00025704"/>
  </w:style>
  <w:style w:type="numbering" w:customStyle="1" w:styleId="11111110">
    <w:name w:val="無清單1111111"/>
    <w:next w:val="a2"/>
    <w:uiPriority w:val="99"/>
    <w:semiHidden/>
    <w:unhideWhenUsed/>
    <w:rsid w:val="00025704"/>
  </w:style>
  <w:style w:type="numbering" w:customStyle="1" w:styleId="NoList13111">
    <w:name w:val="No List13111"/>
    <w:next w:val="a2"/>
    <w:uiPriority w:val="99"/>
    <w:semiHidden/>
    <w:unhideWhenUsed/>
    <w:rsid w:val="00025704"/>
  </w:style>
  <w:style w:type="numbering" w:customStyle="1" w:styleId="121110">
    <w:name w:val="リストなし12111"/>
    <w:next w:val="a2"/>
    <w:uiPriority w:val="99"/>
    <w:semiHidden/>
    <w:unhideWhenUsed/>
    <w:rsid w:val="00025704"/>
  </w:style>
  <w:style w:type="numbering" w:customStyle="1" w:styleId="121112">
    <w:name w:val="无列表12111"/>
    <w:next w:val="a2"/>
    <w:semiHidden/>
    <w:rsid w:val="00025704"/>
  </w:style>
  <w:style w:type="numbering" w:customStyle="1" w:styleId="NoList22111">
    <w:name w:val="No List22111"/>
    <w:next w:val="a2"/>
    <w:semiHidden/>
    <w:rsid w:val="00025704"/>
  </w:style>
  <w:style w:type="numbering" w:customStyle="1" w:styleId="NoList32111">
    <w:name w:val="No List32111"/>
    <w:next w:val="a2"/>
    <w:uiPriority w:val="99"/>
    <w:semiHidden/>
    <w:rsid w:val="00025704"/>
  </w:style>
  <w:style w:type="numbering" w:customStyle="1" w:styleId="NoList112111">
    <w:name w:val="No List112111"/>
    <w:next w:val="a2"/>
    <w:uiPriority w:val="99"/>
    <w:semiHidden/>
    <w:unhideWhenUsed/>
    <w:rsid w:val="00025704"/>
  </w:style>
  <w:style w:type="numbering" w:customStyle="1" w:styleId="131110">
    <w:name w:val="無清單13111"/>
    <w:next w:val="a2"/>
    <w:uiPriority w:val="99"/>
    <w:semiHidden/>
    <w:unhideWhenUsed/>
    <w:rsid w:val="00025704"/>
  </w:style>
  <w:style w:type="numbering" w:customStyle="1" w:styleId="1121110">
    <w:name w:val="無清單112111"/>
    <w:next w:val="a2"/>
    <w:uiPriority w:val="99"/>
    <w:semiHidden/>
    <w:unhideWhenUsed/>
    <w:rsid w:val="00025704"/>
  </w:style>
  <w:style w:type="numbering" w:customStyle="1" w:styleId="21111">
    <w:name w:val="无列表21111"/>
    <w:next w:val="a2"/>
    <w:uiPriority w:val="99"/>
    <w:semiHidden/>
    <w:unhideWhenUsed/>
    <w:rsid w:val="00025704"/>
  </w:style>
  <w:style w:type="numbering" w:customStyle="1" w:styleId="NoList122111">
    <w:name w:val="No List122111"/>
    <w:next w:val="a2"/>
    <w:uiPriority w:val="99"/>
    <w:semiHidden/>
    <w:unhideWhenUsed/>
    <w:rsid w:val="00025704"/>
  </w:style>
  <w:style w:type="numbering" w:customStyle="1" w:styleId="1121111">
    <w:name w:val="リストなし112111"/>
    <w:next w:val="a2"/>
    <w:uiPriority w:val="99"/>
    <w:semiHidden/>
    <w:unhideWhenUsed/>
    <w:rsid w:val="00025704"/>
  </w:style>
  <w:style w:type="numbering" w:customStyle="1" w:styleId="1121112">
    <w:name w:val="无列表112111"/>
    <w:next w:val="a2"/>
    <w:semiHidden/>
    <w:rsid w:val="00025704"/>
  </w:style>
  <w:style w:type="numbering" w:customStyle="1" w:styleId="NoList212111">
    <w:name w:val="No List212111"/>
    <w:next w:val="a2"/>
    <w:semiHidden/>
    <w:rsid w:val="00025704"/>
  </w:style>
  <w:style w:type="numbering" w:customStyle="1" w:styleId="NoList312111">
    <w:name w:val="No List312111"/>
    <w:next w:val="a2"/>
    <w:uiPriority w:val="99"/>
    <w:semiHidden/>
    <w:rsid w:val="00025704"/>
  </w:style>
  <w:style w:type="numbering" w:customStyle="1" w:styleId="NoList1112111">
    <w:name w:val="No List1112111"/>
    <w:next w:val="a2"/>
    <w:uiPriority w:val="99"/>
    <w:semiHidden/>
    <w:unhideWhenUsed/>
    <w:rsid w:val="00025704"/>
  </w:style>
  <w:style w:type="numbering" w:customStyle="1" w:styleId="122111">
    <w:name w:val="無清單122111"/>
    <w:next w:val="a2"/>
    <w:uiPriority w:val="99"/>
    <w:semiHidden/>
    <w:unhideWhenUsed/>
    <w:rsid w:val="00025704"/>
  </w:style>
  <w:style w:type="numbering" w:customStyle="1" w:styleId="1112111">
    <w:name w:val="無清單1112111"/>
    <w:next w:val="a2"/>
    <w:uiPriority w:val="99"/>
    <w:semiHidden/>
    <w:unhideWhenUsed/>
    <w:rsid w:val="00025704"/>
  </w:style>
  <w:style w:type="numbering" w:customStyle="1" w:styleId="NoList5111">
    <w:name w:val="No List5111"/>
    <w:next w:val="a2"/>
    <w:uiPriority w:val="99"/>
    <w:semiHidden/>
    <w:unhideWhenUsed/>
    <w:rsid w:val="00025704"/>
  </w:style>
  <w:style w:type="numbering" w:customStyle="1" w:styleId="NoList611">
    <w:name w:val="No List611"/>
    <w:next w:val="a2"/>
    <w:uiPriority w:val="99"/>
    <w:semiHidden/>
    <w:unhideWhenUsed/>
    <w:rsid w:val="00025704"/>
  </w:style>
  <w:style w:type="numbering" w:customStyle="1" w:styleId="NoList1411">
    <w:name w:val="No List1411"/>
    <w:next w:val="a2"/>
    <w:uiPriority w:val="99"/>
    <w:semiHidden/>
    <w:unhideWhenUsed/>
    <w:rsid w:val="00025704"/>
  </w:style>
  <w:style w:type="numbering" w:customStyle="1" w:styleId="13112">
    <w:name w:val="リストなし1311"/>
    <w:next w:val="a2"/>
    <w:uiPriority w:val="99"/>
    <w:semiHidden/>
    <w:unhideWhenUsed/>
    <w:rsid w:val="00025704"/>
  </w:style>
  <w:style w:type="numbering" w:customStyle="1" w:styleId="NoList2311">
    <w:name w:val="No List2311"/>
    <w:next w:val="a2"/>
    <w:semiHidden/>
    <w:rsid w:val="00025704"/>
  </w:style>
  <w:style w:type="numbering" w:customStyle="1" w:styleId="NoList3311">
    <w:name w:val="No List3311"/>
    <w:next w:val="a2"/>
    <w:uiPriority w:val="99"/>
    <w:semiHidden/>
    <w:rsid w:val="00025704"/>
  </w:style>
  <w:style w:type="numbering" w:customStyle="1" w:styleId="NoList1141">
    <w:name w:val="No List1141"/>
    <w:next w:val="a2"/>
    <w:uiPriority w:val="99"/>
    <w:semiHidden/>
    <w:unhideWhenUsed/>
    <w:rsid w:val="00025704"/>
  </w:style>
  <w:style w:type="numbering" w:customStyle="1" w:styleId="1411">
    <w:name w:val="無清單1411"/>
    <w:next w:val="a2"/>
    <w:uiPriority w:val="99"/>
    <w:semiHidden/>
    <w:unhideWhenUsed/>
    <w:rsid w:val="00025704"/>
  </w:style>
  <w:style w:type="numbering" w:customStyle="1" w:styleId="113110">
    <w:name w:val="無清單11311"/>
    <w:next w:val="a2"/>
    <w:uiPriority w:val="99"/>
    <w:semiHidden/>
    <w:unhideWhenUsed/>
    <w:rsid w:val="00025704"/>
  </w:style>
  <w:style w:type="numbering" w:customStyle="1" w:styleId="NoList421">
    <w:name w:val="No List421"/>
    <w:next w:val="a2"/>
    <w:uiPriority w:val="99"/>
    <w:semiHidden/>
    <w:unhideWhenUsed/>
    <w:rsid w:val="00025704"/>
  </w:style>
  <w:style w:type="numbering" w:customStyle="1" w:styleId="NoList12311">
    <w:name w:val="No List12311"/>
    <w:next w:val="a2"/>
    <w:uiPriority w:val="99"/>
    <w:semiHidden/>
    <w:unhideWhenUsed/>
    <w:rsid w:val="00025704"/>
  </w:style>
  <w:style w:type="numbering" w:customStyle="1" w:styleId="113111">
    <w:name w:val="リストなし11311"/>
    <w:next w:val="a2"/>
    <w:uiPriority w:val="99"/>
    <w:semiHidden/>
    <w:unhideWhenUsed/>
    <w:rsid w:val="00025704"/>
  </w:style>
  <w:style w:type="numbering" w:customStyle="1" w:styleId="113112">
    <w:name w:val="无列表11311"/>
    <w:next w:val="a2"/>
    <w:semiHidden/>
    <w:rsid w:val="00025704"/>
  </w:style>
  <w:style w:type="numbering" w:customStyle="1" w:styleId="NoList21311">
    <w:name w:val="No List21311"/>
    <w:next w:val="a2"/>
    <w:semiHidden/>
    <w:rsid w:val="00025704"/>
  </w:style>
  <w:style w:type="numbering" w:customStyle="1" w:styleId="NoList31311">
    <w:name w:val="No List31311"/>
    <w:next w:val="a2"/>
    <w:uiPriority w:val="99"/>
    <w:semiHidden/>
    <w:rsid w:val="00025704"/>
  </w:style>
  <w:style w:type="numbering" w:customStyle="1" w:styleId="NoList111311">
    <w:name w:val="No List111311"/>
    <w:next w:val="a2"/>
    <w:uiPriority w:val="99"/>
    <w:semiHidden/>
    <w:unhideWhenUsed/>
    <w:rsid w:val="00025704"/>
  </w:style>
  <w:style w:type="numbering" w:customStyle="1" w:styleId="12311">
    <w:name w:val="無清單12311"/>
    <w:next w:val="a2"/>
    <w:uiPriority w:val="99"/>
    <w:semiHidden/>
    <w:unhideWhenUsed/>
    <w:rsid w:val="00025704"/>
  </w:style>
  <w:style w:type="numbering" w:customStyle="1" w:styleId="111311">
    <w:name w:val="無清單111311"/>
    <w:next w:val="a2"/>
    <w:uiPriority w:val="99"/>
    <w:semiHidden/>
    <w:unhideWhenUsed/>
    <w:rsid w:val="00025704"/>
  </w:style>
  <w:style w:type="numbering" w:customStyle="1" w:styleId="NoList12121">
    <w:name w:val="No List12121"/>
    <w:next w:val="a2"/>
    <w:uiPriority w:val="99"/>
    <w:semiHidden/>
    <w:unhideWhenUsed/>
    <w:rsid w:val="00025704"/>
  </w:style>
  <w:style w:type="numbering" w:customStyle="1" w:styleId="111210">
    <w:name w:val="リストなし11121"/>
    <w:next w:val="a2"/>
    <w:uiPriority w:val="99"/>
    <w:semiHidden/>
    <w:unhideWhenUsed/>
    <w:rsid w:val="00025704"/>
  </w:style>
  <w:style w:type="numbering" w:customStyle="1" w:styleId="111213">
    <w:name w:val="无列表11121"/>
    <w:next w:val="a2"/>
    <w:semiHidden/>
    <w:rsid w:val="00025704"/>
  </w:style>
  <w:style w:type="numbering" w:customStyle="1" w:styleId="NoList21121">
    <w:name w:val="No List21121"/>
    <w:next w:val="a2"/>
    <w:semiHidden/>
    <w:rsid w:val="00025704"/>
  </w:style>
  <w:style w:type="numbering" w:customStyle="1" w:styleId="NoList31121">
    <w:name w:val="No List31121"/>
    <w:next w:val="a2"/>
    <w:uiPriority w:val="99"/>
    <w:semiHidden/>
    <w:rsid w:val="00025704"/>
  </w:style>
  <w:style w:type="numbering" w:customStyle="1" w:styleId="NoList111121">
    <w:name w:val="No List111121"/>
    <w:next w:val="a2"/>
    <w:uiPriority w:val="99"/>
    <w:semiHidden/>
    <w:unhideWhenUsed/>
    <w:rsid w:val="00025704"/>
  </w:style>
  <w:style w:type="numbering" w:customStyle="1" w:styleId="121210">
    <w:name w:val="無清單12121"/>
    <w:next w:val="a2"/>
    <w:uiPriority w:val="99"/>
    <w:semiHidden/>
    <w:unhideWhenUsed/>
    <w:rsid w:val="00025704"/>
  </w:style>
  <w:style w:type="numbering" w:customStyle="1" w:styleId="1111210">
    <w:name w:val="無清單111121"/>
    <w:next w:val="a2"/>
    <w:uiPriority w:val="99"/>
    <w:semiHidden/>
    <w:unhideWhenUsed/>
    <w:rsid w:val="00025704"/>
  </w:style>
  <w:style w:type="numbering" w:customStyle="1" w:styleId="NoList521">
    <w:name w:val="No List521"/>
    <w:next w:val="a2"/>
    <w:uiPriority w:val="99"/>
    <w:semiHidden/>
    <w:unhideWhenUsed/>
    <w:rsid w:val="00025704"/>
  </w:style>
  <w:style w:type="numbering" w:customStyle="1" w:styleId="NoList1321">
    <w:name w:val="No List1321"/>
    <w:next w:val="a2"/>
    <w:uiPriority w:val="99"/>
    <w:semiHidden/>
    <w:unhideWhenUsed/>
    <w:rsid w:val="00025704"/>
  </w:style>
  <w:style w:type="numbering" w:customStyle="1" w:styleId="12210">
    <w:name w:val="リストなし1221"/>
    <w:next w:val="a2"/>
    <w:uiPriority w:val="99"/>
    <w:semiHidden/>
    <w:unhideWhenUsed/>
    <w:rsid w:val="00025704"/>
  </w:style>
  <w:style w:type="numbering" w:customStyle="1" w:styleId="12213">
    <w:name w:val="无列表1221"/>
    <w:next w:val="a2"/>
    <w:semiHidden/>
    <w:rsid w:val="00025704"/>
  </w:style>
  <w:style w:type="numbering" w:customStyle="1" w:styleId="NoList2221">
    <w:name w:val="No List2221"/>
    <w:next w:val="a2"/>
    <w:semiHidden/>
    <w:rsid w:val="00025704"/>
  </w:style>
  <w:style w:type="numbering" w:customStyle="1" w:styleId="NoList3221">
    <w:name w:val="No List3221"/>
    <w:next w:val="a2"/>
    <w:uiPriority w:val="99"/>
    <w:semiHidden/>
    <w:rsid w:val="00025704"/>
  </w:style>
  <w:style w:type="numbering" w:customStyle="1" w:styleId="NoList11221">
    <w:name w:val="No List11221"/>
    <w:next w:val="a2"/>
    <w:uiPriority w:val="99"/>
    <w:semiHidden/>
    <w:unhideWhenUsed/>
    <w:rsid w:val="00025704"/>
  </w:style>
  <w:style w:type="numbering" w:customStyle="1" w:styleId="13210">
    <w:name w:val="無清單1321"/>
    <w:next w:val="a2"/>
    <w:uiPriority w:val="99"/>
    <w:semiHidden/>
    <w:unhideWhenUsed/>
    <w:rsid w:val="00025704"/>
  </w:style>
  <w:style w:type="numbering" w:customStyle="1" w:styleId="112210">
    <w:name w:val="無清單11221"/>
    <w:next w:val="a2"/>
    <w:uiPriority w:val="99"/>
    <w:semiHidden/>
    <w:unhideWhenUsed/>
    <w:rsid w:val="00025704"/>
  </w:style>
  <w:style w:type="numbering" w:customStyle="1" w:styleId="2121">
    <w:name w:val="无列表2121"/>
    <w:next w:val="a2"/>
    <w:uiPriority w:val="99"/>
    <w:semiHidden/>
    <w:unhideWhenUsed/>
    <w:rsid w:val="00025704"/>
  </w:style>
  <w:style w:type="numbering" w:customStyle="1" w:styleId="NoList111221">
    <w:name w:val="No List111221"/>
    <w:next w:val="a2"/>
    <w:uiPriority w:val="99"/>
    <w:semiHidden/>
    <w:unhideWhenUsed/>
    <w:rsid w:val="00025704"/>
  </w:style>
  <w:style w:type="numbering" w:customStyle="1" w:styleId="NoList71">
    <w:name w:val="No List71"/>
    <w:next w:val="a2"/>
    <w:uiPriority w:val="99"/>
    <w:semiHidden/>
    <w:unhideWhenUsed/>
    <w:rsid w:val="00025704"/>
  </w:style>
  <w:style w:type="table" w:customStyle="1" w:styleId="TableGrid81">
    <w:name w:val="Table Grid8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25704"/>
  </w:style>
  <w:style w:type="numbering" w:customStyle="1" w:styleId="1410">
    <w:name w:val="リストなし141"/>
    <w:next w:val="a2"/>
    <w:uiPriority w:val="99"/>
    <w:semiHidden/>
    <w:unhideWhenUsed/>
    <w:rsid w:val="00025704"/>
  </w:style>
  <w:style w:type="table" w:customStyle="1" w:styleId="TableGrid141">
    <w:name w:val="Table Grid14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25704"/>
  </w:style>
  <w:style w:type="table" w:customStyle="1" w:styleId="341">
    <w:name w:val="网格型3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25704"/>
  </w:style>
  <w:style w:type="numbering" w:customStyle="1" w:styleId="NoList341">
    <w:name w:val="No List341"/>
    <w:next w:val="a2"/>
    <w:uiPriority w:val="99"/>
    <w:semiHidden/>
    <w:rsid w:val="00025704"/>
  </w:style>
  <w:style w:type="table" w:customStyle="1" w:styleId="TableGrid441">
    <w:name w:val="Table Grid44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25704"/>
  </w:style>
  <w:style w:type="numbering" w:customStyle="1" w:styleId="1510">
    <w:name w:val="無清單151"/>
    <w:next w:val="a2"/>
    <w:uiPriority w:val="99"/>
    <w:semiHidden/>
    <w:unhideWhenUsed/>
    <w:rsid w:val="00025704"/>
  </w:style>
  <w:style w:type="numbering" w:customStyle="1" w:styleId="11410">
    <w:name w:val="無清單1141"/>
    <w:next w:val="a2"/>
    <w:uiPriority w:val="99"/>
    <w:semiHidden/>
    <w:unhideWhenUsed/>
    <w:rsid w:val="00025704"/>
  </w:style>
  <w:style w:type="table" w:customStyle="1" w:styleId="1413">
    <w:name w:val="表格格線14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25704"/>
  </w:style>
  <w:style w:type="table" w:customStyle="1" w:styleId="TableGrid521">
    <w:name w:val="Table Grid5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25704"/>
  </w:style>
  <w:style w:type="numbering" w:customStyle="1" w:styleId="11411">
    <w:name w:val="リストなし1141"/>
    <w:next w:val="a2"/>
    <w:uiPriority w:val="99"/>
    <w:semiHidden/>
    <w:unhideWhenUsed/>
    <w:rsid w:val="00025704"/>
  </w:style>
  <w:style w:type="table" w:customStyle="1" w:styleId="TableGrid1131">
    <w:name w:val="Table Grid113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25704"/>
  </w:style>
  <w:style w:type="table" w:customStyle="1" w:styleId="3121">
    <w:name w:val="网格型3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25704"/>
  </w:style>
  <w:style w:type="numbering" w:customStyle="1" w:styleId="NoList3141">
    <w:name w:val="No List3141"/>
    <w:next w:val="a2"/>
    <w:uiPriority w:val="99"/>
    <w:semiHidden/>
    <w:rsid w:val="00025704"/>
  </w:style>
  <w:style w:type="table" w:customStyle="1" w:styleId="TableGrid4121">
    <w:name w:val="Table Grid41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25704"/>
  </w:style>
  <w:style w:type="numbering" w:customStyle="1" w:styleId="12410">
    <w:name w:val="無清單1241"/>
    <w:next w:val="a2"/>
    <w:uiPriority w:val="99"/>
    <w:semiHidden/>
    <w:unhideWhenUsed/>
    <w:rsid w:val="00025704"/>
  </w:style>
  <w:style w:type="numbering" w:customStyle="1" w:styleId="111410">
    <w:name w:val="無清單11141"/>
    <w:next w:val="a2"/>
    <w:uiPriority w:val="99"/>
    <w:semiHidden/>
    <w:unhideWhenUsed/>
    <w:rsid w:val="00025704"/>
  </w:style>
  <w:style w:type="table" w:customStyle="1" w:styleId="11213">
    <w:name w:val="表格格線11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25704"/>
  </w:style>
  <w:style w:type="numbering" w:customStyle="1" w:styleId="NoList12131">
    <w:name w:val="No List12131"/>
    <w:next w:val="a2"/>
    <w:uiPriority w:val="99"/>
    <w:semiHidden/>
    <w:unhideWhenUsed/>
    <w:rsid w:val="00025704"/>
  </w:style>
  <w:style w:type="numbering" w:customStyle="1" w:styleId="111310">
    <w:name w:val="リストなし11131"/>
    <w:next w:val="a2"/>
    <w:uiPriority w:val="99"/>
    <w:semiHidden/>
    <w:unhideWhenUsed/>
    <w:rsid w:val="00025704"/>
  </w:style>
  <w:style w:type="numbering" w:customStyle="1" w:styleId="111312">
    <w:name w:val="无列表11131"/>
    <w:next w:val="a2"/>
    <w:semiHidden/>
    <w:rsid w:val="00025704"/>
  </w:style>
  <w:style w:type="numbering" w:customStyle="1" w:styleId="NoList21131">
    <w:name w:val="No List21131"/>
    <w:next w:val="a2"/>
    <w:semiHidden/>
    <w:rsid w:val="00025704"/>
  </w:style>
  <w:style w:type="numbering" w:customStyle="1" w:styleId="NoList31131">
    <w:name w:val="No List31131"/>
    <w:next w:val="a2"/>
    <w:uiPriority w:val="99"/>
    <w:semiHidden/>
    <w:rsid w:val="00025704"/>
  </w:style>
  <w:style w:type="numbering" w:customStyle="1" w:styleId="NoList111131">
    <w:name w:val="No List111131"/>
    <w:next w:val="a2"/>
    <w:uiPriority w:val="99"/>
    <w:semiHidden/>
    <w:unhideWhenUsed/>
    <w:rsid w:val="00025704"/>
  </w:style>
  <w:style w:type="numbering" w:customStyle="1" w:styleId="12131">
    <w:name w:val="無清單12131"/>
    <w:next w:val="a2"/>
    <w:uiPriority w:val="99"/>
    <w:semiHidden/>
    <w:unhideWhenUsed/>
    <w:rsid w:val="00025704"/>
  </w:style>
  <w:style w:type="numbering" w:customStyle="1" w:styleId="111131">
    <w:name w:val="無清單111131"/>
    <w:next w:val="a2"/>
    <w:uiPriority w:val="99"/>
    <w:semiHidden/>
    <w:unhideWhenUsed/>
    <w:rsid w:val="00025704"/>
  </w:style>
  <w:style w:type="numbering" w:customStyle="1" w:styleId="NoList531">
    <w:name w:val="No List531"/>
    <w:next w:val="a2"/>
    <w:uiPriority w:val="99"/>
    <w:semiHidden/>
    <w:unhideWhenUsed/>
    <w:rsid w:val="00025704"/>
  </w:style>
  <w:style w:type="table" w:customStyle="1" w:styleId="TableGrid621">
    <w:name w:val="Table Grid6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25704"/>
  </w:style>
  <w:style w:type="numbering" w:customStyle="1" w:styleId="12310">
    <w:name w:val="リストなし1231"/>
    <w:next w:val="a2"/>
    <w:uiPriority w:val="99"/>
    <w:semiHidden/>
    <w:unhideWhenUsed/>
    <w:rsid w:val="00025704"/>
  </w:style>
  <w:style w:type="table" w:customStyle="1" w:styleId="TableGrid1221">
    <w:name w:val="Table Grid12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25704"/>
  </w:style>
  <w:style w:type="table" w:customStyle="1" w:styleId="3221">
    <w:name w:val="网格型3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25704"/>
  </w:style>
  <w:style w:type="numbering" w:customStyle="1" w:styleId="NoList3231">
    <w:name w:val="No List3231"/>
    <w:next w:val="a2"/>
    <w:uiPriority w:val="99"/>
    <w:semiHidden/>
    <w:rsid w:val="00025704"/>
  </w:style>
  <w:style w:type="table" w:customStyle="1" w:styleId="TableGrid4221">
    <w:name w:val="Table Grid42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25704"/>
  </w:style>
  <w:style w:type="numbering" w:customStyle="1" w:styleId="1331">
    <w:name w:val="無清單1331"/>
    <w:next w:val="a2"/>
    <w:uiPriority w:val="99"/>
    <w:semiHidden/>
    <w:unhideWhenUsed/>
    <w:rsid w:val="00025704"/>
  </w:style>
  <w:style w:type="numbering" w:customStyle="1" w:styleId="112310">
    <w:name w:val="無清單11231"/>
    <w:next w:val="a2"/>
    <w:uiPriority w:val="99"/>
    <w:semiHidden/>
    <w:unhideWhenUsed/>
    <w:rsid w:val="00025704"/>
  </w:style>
  <w:style w:type="table" w:customStyle="1" w:styleId="12214">
    <w:name w:val="表格格線12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25704"/>
  </w:style>
  <w:style w:type="numbering" w:customStyle="1" w:styleId="NoList12221">
    <w:name w:val="No List12221"/>
    <w:next w:val="a2"/>
    <w:uiPriority w:val="99"/>
    <w:semiHidden/>
    <w:unhideWhenUsed/>
    <w:rsid w:val="00025704"/>
  </w:style>
  <w:style w:type="numbering" w:customStyle="1" w:styleId="112211">
    <w:name w:val="リストなし11221"/>
    <w:next w:val="a2"/>
    <w:uiPriority w:val="99"/>
    <w:semiHidden/>
    <w:unhideWhenUsed/>
    <w:rsid w:val="00025704"/>
  </w:style>
  <w:style w:type="numbering" w:customStyle="1" w:styleId="112212">
    <w:name w:val="无列表11221"/>
    <w:next w:val="a2"/>
    <w:semiHidden/>
    <w:rsid w:val="00025704"/>
  </w:style>
  <w:style w:type="numbering" w:customStyle="1" w:styleId="NoList21221">
    <w:name w:val="No List21221"/>
    <w:next w:val="a2"/>
    <w:semiHidden/>
    <w:rsid w:val="00025704"/>
  </w:style>
  <w:style w:type="numbering" w:customStyle="1" w:styleId="NoList31221">
    <w:name w:val="No List31221"/>
    <w:next w:val="a2"/>
    <w:uiPriority w:val="99"/>
    <w:semiHidden/>
    <w:rsid w:val="00025704"/>
  </w:style>
  <w:style w:type="numbering" w:customStyle="1" w:styleId="NoList111231">
    <w:name w:val="No List111231"/>
    <w:next w:val="a2"/>
    <w:uiPriority w:val="99"/>
    <w:semiHidden/>
    <w:unhideWhenUsed/>
    <w:rsid w:val="00025704"/>
  </w:style>
  <w:style w:type="numbering" w:customStyle="1" w:styleId="12221">
    <w:name w:val="無清單12221"/>
    <w:next w:val="a2"/>
    <w:uiPriority w:val="99"/>
    <w:semiHidden/>
    <w:unhideWhenUsed/>
    <w:rsid w:val="00025704"/>
  </w:style>
  <w:style w:type="numbering" w:customStyle="1" w:styleId="111221">
    <w:name w:val="無清單111221"/>
    <w:next w:val="a2"/>
    <w:uiPriority w:val="99"/>
    <w:semiHidden/>
    <w:unhideWhenUsed/>
    <w:rsid w:val="00025704"/>
  </w:style>
  <w:style w:type="paragraph" w:styleId="afff8">
    <w:name w:val="No Spacing"/>
    <w:basedOn w:val="a"/>
    <w:uiPriority w:val="1"/>
    <w:qFormat/>
    <w:rsid w:val="00025704"/>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25704"/>
    <w:rPr>
      <w:smallCaps/>
      <w:color w:val="C0504D"/>
      <w:u w:val="single"/>
    </w:rPr>
  </w:style>
  <w:style w:type="paragraph" w:customStyle="1" w:styleId="3b">
    <w:name w:val="修订3"/>
    <w:uiPriority w:val="99"/>
    <w:semiHidden/>
    <w:rsid w:val="00025704"/>
    <w:rPr>
      <w:rFonts w:ascii="Times New Roman" w:eastAsia="Batang" w:hAnsi="Times New Roman"/>
      <w:lang w:val="en-GB" w:eastAsia="en-US"/>
    </w:rPr>
  </w:style>
  <w:style w:type="character" w:customStyle="1" w:styleId="NumberedListChar">
    <w:name w:val="Numbered List Char"/>
    <w:basedOn w:val="a0"/>
    <w:link w:val="NumberedList"/>
    <w:uiPriority w:val="99"/>
    <w:rsid w:val="00025704"/>
    <w:rPr>
      <w:rFonts w:ascii="Times New Roman" w:eastAsia="MS Mincho" w:hAnsi="Times New Roman"/>
      <w:sz w:val="24"/>
      <w:szCs w:val="24"/>
      <w:lang w:val="en-US" w:eastAsia="en-GB"/>
    </w:rPr>
  </w:style>
  <w:style w:type="paragraph" w:customStyle="1" w:styleId="Doc-text2">
    <w:name w:val="Doc-text2"/>
    <w:basedOn w:val="a"/>
    <w:link w:val="Doc-text2Char"/>
    <w:qFormat/>
    <w:rsid w:val="000257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25704"/>
    <w:rPr>
      <w:rFonts w:ascii="Arial" w:eastAsia="MS Mincho" w:hAnsi="Arial" w:cs="Arial"/>
      <w:lang w:val="en-GB" w:eastAsia="ja-JP"/>
    </w:rPr>
  </w:style>
  <w:style w:type="paragraph" w:customStyle="1" w:styleId="117">
    <w:name w:val="1.1"/>
    <w:basedOn w:val="30"/>
    <w:link w:val="11Char"/>
    <w:qFormat/>
    <w:rsid w:val="000257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25704"/>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704"/>
    <w:rPr>
      <w:rFonts w:ascii="Intel Clear" w:eastAsiaTheme="majorEastAsia" w:hAnsi="Intel Clear" w:cs="Intel Clear"/>
      <w:sz w:val="28"/>
      <w:lang w:val="en-GB" w:eastAsia="en-GB"/>
    </w:rPr>
  </w:style>
  <w:style w:type="character" w:customStyle="1" w:styleId="1e">
    <w:name w:val="明显强调1"/>
    <w:uiPriority w:val="21"/>
    <w:qFormat/>
    <w:rsid w:val="00025704"/>
    <w:rPr>
      <w:b/>
      <w:bCs/>
      <w:i/>
      <w:iCs/>
      <w:color w:val="4F81BD"/>
    </w:rPr>
  </w:style>
  <w:style w:type="paragraph" w:customStyle="1" w:styleId="MediumGrid21">
    <w:name w:val="Medium Grid 21"/>
    <w:uiPriority w:val="1"/>
    <w:qFormat/>
    <w:rsid w:val="0002570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704"/>
    <w:pPr>
      <w:overflowPunct w:val="0"/>
      <w:autoSpaceDE w:val="0"/>
      <w:autoSpaceDN w:val="0"/>
      <w:adjustRightInd w:val="0"/>
      <w:spacing w:before="120" w:after="120"/>
      <w:ind w:left="720"/>
      <w:jc w:val="both"/>
      <w:textAlignment w:val="baseline"/>
    </w:pPr>
    <w:rPr>
      <w:rFonts w:eastAsiaTheme="minorEastAsia"/>
      <w:sz w:val="24"/>
      <w:lang w:val="fr-FR" w:eastAsia="en-GB"/>
    </w:rPr>
  </w:style>
  <w:style w:type="paragraph" w:customStyle="1" w:styleId="Observation">
    <w:name w:val="Observation"/>
    <w:basedOn w:val="a"/>
    <w:uiPriority w:val="99"/>
    <w:qFormat/>
    <w:rsid w:val="00025704"/>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heme="minorEastAsia" w:hAnsi="Arial"/>
      <w:b/>
      <w:bCs/>
      <w:lang w:eastAsia="en-GB"/>
    </w:rPr>
  </w:style>
  <w:style w:type="character" w:styleId="afffa">
    <w:name w:val="Emphasis"/>
    <w:qFormat/>
    <w:rsid w:val="00025704"/>
    <w:rPr>
      <w:rFonts w:ascii="Times New Roman" w:hAnsi="Times New Roman" w:cs="Times New Roman" w:hint="default"/>
      <w:i/>
      <w:iCs/>
    </w:rPr>
  </w:style>
  <w:style w:type="character" w:styleId="afffb">
    <w:name w:val="Intense Emphasis"/>
    <w:uiPriority w:val="21"/>
    <w:qFormat/>
    <w:rsid w:val="00025704"/>
    <w:rPr>
      <w:b/>
      <w:bCs w:val="0"/>
      <w:i/>
      <w:iCs w:val="0"/>
      <w:color w:val="4F81BD"/>
    </w:rPr>
  </w:style>
  <w:style w:type="character" w:styleId="afffc">
    <w:name w:val="Intense Reference"/>
    <w:qFormat/>
    <w:rsid w:val="00025704"/>
    <w:rPr>
      <w:b/>
      <w:bCs w:val="0"/>
      <w:smallCaps/>
      <w:color w:val="C0504D"/>
      <w:spacing w:val="5"/>
      <w:u w:val="single"/>
    </w:rPr>
  </w:style>
  <w:style w:type="paragraph" w:customStyle="1" w:styleId="Header-3gppTdoc">
    <w:name w:val="Header-3gpp Tdoc"/>
    <w:basedOn w:val="a4"/>
    <w:link w:val="Header-3gppTdocChar"/>
    <w:qFormat/>
    <w:rsid w:val="000257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704"/>
    <w:rPr>
      <w:rFonts w:ascii="Arial" w:eastAsia="MS Mincho" w:hAnsi="Arial" w:cs="Arial"/>
      <w:b/>
      <w:sz w:val="24"/>
      <w:szCs w:val="24"/>
      <w:lang w:val="en-US" w:eastAsia="en-GB"/>
    </w:rPr>
  </w:style>
  <w:style w:type="character" w:customStyle="1" w:styleId="Char2">
    <w:name w:val="明显引用 Char2"/>
    <w:basedOn w:val="a0"/>
    <w:uiPriority w:val="30"/>
    <w:rsid w:val="00025704"/>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025704"/>
  </w:style>
  <w:style w:type="table" w:customStyle="1" w:styleId="54">
    <w:name w:val="网格型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25704"/>
  </w:style>
  <w:style w:type="numbering" w:customStyle="1" w:styleId="13121">
    <w:name w:val="无列表1312"/>
    <w:next w:val="a2"/>
    <w:semiHidden/>
    <w:rsid w:val="00025704"/>
  </w:style>
  <w:style w:type="numbering" w:customStyle="1" w:styleId="NoList4112">
    <w:name w:val="No List4112"/>
    <w:next w:val="a2"/>
    <w:uiPriority w:val="99"/>
    <w:semiHidden/>
    <w:unhideWhenUsed/>
    <w:rsid w:val="00025704"/>
  </w:style>
  <w:style w:type="numbering" w:customStyle="1" w:styleId="2212">
    <w:name w:val="无列表2212"/>
    <w:next w:val="a2"/>
    <w:uiPriority w:val="99"/>
    <w:semiHidden/>
    <w:unhideWhenUsed/>
    <w:rsid w:val="00025704"/>
  </w:style>
  <w:style w:type="numbering" w:customStyle="1" w:styleId="NoList121112">
    <w:name w:val="No List121112"/>
    <w:next w:val="a2"/>
    <w:uiPriority w:val="99"/>
    <w:semiHidden/>
    <w:unhideWhenUsed/>
    <w:rsid w:val="00025704"/>
  </w:style>
  <w:style w:type="numbering" w:customStyle="1" w:styleId="1111121">
    <w:name w:val="リストなし111112"/>
    <w:next w:val="a2"/>
    <w:uiPriority w:val="99"/>
    <w:semiHidden/>
    <w:unhideWhenUsed/>
    <w:rsid w:val="00025704"/>
  </w:style>
  <w:style w:type="numbering" w:customStyle="1" w:styleId="1111122">
    <w:name w:val="无列表111112"/>
    <w:next w:val="a2"/>
    <w:semiHidden/>
    <w:rsid w:val="00025704"/>
  </w:style>
  <w:style w:type="numbering" w:customStyle="1" w:styleId="NoList211112">
    <w:name w:val="No List211112"/>
    <w:next w:val="a2"/>
    <w:semiHidden/>
    <w:rsid w:val="00025704"/>
  </w:style>
  <w:style w:type="numbering" w:customStyle="1" w:styleId="NoList311112">
    <w:name w:val="No List311112"/>
    <w:next w:val="a2"/>
    <w:uiPriority w:val="99"/>
    <w:semiHidden/>
    <w:rsid w:val="00025704"/>
  </w:style>
  <w:style w:type="numbering" w:customStyle="1" w:styleId="NoList1111112">
    <w:name w:val="No List1111112"/>
    <w:next w:val="a2"/>
    <w:uiPriority w:val="99"/>
    <w:semiHidden/>
    <w:unhideWhenUsed/>
    <w:rsid w:val="00025704"/>
  </w:style>
  <w:style w:type="numbering" w:customStyle="1" w:styleId="1211120">
    <w:name w:val="無清單121112"/>
    <w:next w:val="a2"/>
    <w:uiPriority w:val="99"/>
    <w:semiHidden/>
    <w:unhideWhenUsed/>
    <w:rsid w:val="00025704"/>
  </w:style>
  <w:style w:type="numbering" w:customStyle="1" w:styleId="11111120">
    <w:name w:val="無清單1111112"/>
    <w:next w:val="a2"/>
    <w:uiPriority w:val="99"/>
    <w:semiHidden/>
    <w:unhideWhenUsed/>
    <w:rsid w:val="00025704"/>
  </w:style>
  <w:style w:type="numbering" w:customStyle="1" w:styleId="NoList13112">
    <w:name w:val="No List13112"/>
    <w:next w:val="a2"/>
    <w:uiPriority w:val="99"/>
    <w:semiHidden/>
    <w:unhideWhenUsed/>
    <w:rsid w:val="00025704"/>
  </w:style>
  <w:style w:type="numbering" w:customStyle="1" w:styleId="121121">
    <w:name w:val="リストなし12112"/>
    <w:next w:val="a2"/>
    <w:uiPriority w:val="99"/>
    <w:semiHidden/>
    <w:unhideWhenUsed/>
    <w:rsid w:val="00025704"/>
  </w:style>
  <w:style w:type="numbering" w:customStyle="1" w:styleId="121122">
    <w:name w:val="无列表12112"/>
    <w:next w:val="a2"/>
    <w:semiHidden/>
    <w:rsid w:val="00025704"/>
  </w:style>
  <w:style w:type="numbering" w:customStyle="1" w:styleId="NoList22112">
    <w:name w:val="No List22112"/>
    <w:next w:val="a2"/>
    <w:semiHidden/>
    <w:rsid w:val="00025704"/>
  </w:style>
  <w:style w:type="numbering" w:customStyle="1" w:styleId="NoList32112">
    <w:name w:val="No List32112"/>
    <w:next w:val="a2"/>
    <w:uiPriority w:val="99"/>
    <w:semiHidden/>
    <w:rsid w:val="00025704"/>
  </w:style>
  <w:style w:type="numbering" w:customStyle="1" w:styleId="NoList112112">
    <w:name w:val="No List112112"/>
    <w:next w:val="a2"/>
    <w:uiPriority w:val="99"/>
    <w:semiHidden/>
    <w:unhideWhenUsed/>
    <w:rsid w:val="00025704"/>
  </w:style>
  <w:style w:type="numbering" w:customStyle="1" w:styleId="131120">
    <w:name w:val="無清單13112"/>
    <w:next w:val="a2"/>
    <w:uiPriority w:val="99"/>
    <w:semiHidden/>
    <w:unhideWhenUsed/>
    <w:rsid w:val="00025704"/>
  </w:style>
  <w:style w:type="numbering" w:customStyle="1" w:styleId="1121120">
    <w:name w:val="無清單112112"/>
    <w:next w:val="a2"/>
    <w:uiPriority w:val="99"/>
    <w:semiHidden/>
    <w:unhideWhenUsed/>
    <w:rsid w:val="00025704"/>
  </w:style>
  <w:style w:type="numbering" w:customStyle="1" w:styleId="21112">
    <w:name w:val="无列表21112"/>
    <w:next w:val="a2"/>
    <w:uiPriority w:val="99"/>
    <w:semiHidden/>
    <w:unhideWhenUsed/>
    <w:rsid w:val="00025704"/>
  </w:style>
  <w:style w:type="numbering" w:customStyle="1" w:styleId="NoList122112">
    <w:name w:val="No List122112"/>
    <w:next w:val="a2"/>
    <w:uiPriority w:val="99"/>
    <w:semiHidden/>
    <w:unhideWhenUsed/>
    <w:rsid w:val="00025704"/>
  </w:style>
  <w:style w:type="numbering" w:customStyle="1" w:styleId="1121121">
    <w:name w:val="リストなし112112"/>
    <w:next w:val="a2"/>
    <w:uiPriority w:val="99"/>
    <w:semiHidden/>
    <w:unhideWhenUsed/>
    <w:rsid w:val="00025704"/>
  </w:style>
  <w:style w:type="numbering" w:customStyle="1" w:styleId="1121122">
    <w:name w:val="无列表112112"/>
    <w:next w:val="a2"/>
    <w:semiHidden/>
    <w:rsid w:val="00025704"/>
  </w:style>
  <w:style w:type="numbering" w:customStyle="1" w:styleId="NoList212112">
    <w:name w:val="No List212112"/>
    <w:next w:val="a2"/>
    <w:semiHidden/>
    <w:rsid w:val="00025704"/>
  </w:style>
  <w:style w:type="numbering" w:customStyle="1" w:styleId="NoList312112">
    <w:name w:val="No List312112"/>
    <w:next w:val="a2"/>
    <w:uiPriority w:val="99"/>
    <w:semiHidden/>
    <w:rsid w:val="00025704"/>
  </w:style>
  <w:style w:type="numbering" w:customStyle="1" w:styleId="NoList1112112">
    <w:name w:val="No List1112112"/>
    <w:next w:val="a2"/>
    <w:uiPriority w:val="99"/>
    <w:semiHidden/>
    <w:unhideWhenUsed/>
    <w:rsid w:val="00025704"/>
  </w:style>
  <w:style w:type="numbering" w:customStyle="1" w:styleId="122112">
    <w:name w:val="無清單122112"/>
    <w:next w:val="a2"/>
    <w:uiPriority w:val="99"/>
    <w:semiHidden/>
    <w:unhideWhenUsed/>
    <w:rsid w:val="00025704"/>
  </w:style>
  <w:style w:type="numbering" w:customStyle="1" w:styleId="1112112">
    <w:name w:val="無清單1112112"/>
    <w:next w:val="a2"/>
    <w:uiPriority w:val="99"/>
    <w:semiHidden/>
    <w:unhideWhenUsed/>
    <w:rsid w:val="00025704"/>
  </w:style>
  <w:style w:type="numbering" w:customStyle="1" w:styleId="12222">
    <w:name w:val="无列表1222"/>
    <w:next w:val="a2"/>
    <w:semiHidden/>
    <w:rsid w:val="00025704"/>
  </w:style>
  <w:style w:type="table" w:customStyle="1" w:styleId="TableGrid1122">
    <w:name w:val="Table Grid11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25704"/>
  </w:style>
  <w:style w:type="numbering" w:customStyle="1" w:styleId="11111111">
    <w:name w:val="リストなし1111111"/>
    <w:next w:val="a2"/>
    <w:uiPriority w:val="99"/>
    <w:semiHidden/>
    <w:unhideWhenUsed/>
    <w:rsid w:val="00025704"/>
  </w:style>
  <w:style w:type="numbering" w:customStyle="1" w:styleId="11111112">
    <w:name w:val="无列表1111111"/>
    <w:next w:val="a2"/>
    <w:semiHidden/>
    <w:rsid w:val="00025704"/>
  </w:style>
  <w:style w:type="numbering" w:customStyle="1" w:styleId="NoList2111111">
    <w:name w:val="No List2111111"/>
    <w:next w:val="a2"/>
    <w:semiHidden/>
    <w:rsid w:val="00025704"/>
  </w:style>
  <w:style w:type="numbering" w:customStyle="1" w:styleId="NoList3111111">
    <w:name w:val="No List3111111"/>
    <w:next w:val="a2"/>
    <w:uiPriority w:val="99"/>
    <w:semiHidden/>
    <w:rsid w:val="00025704"/>
  </w:style>
  <w:style w:type="numbering" w:customStyle="1" w:styleId="NoList11111111">
    <w:name w:val="No List11111111"/>
    <w:next w:val="a2"/>
    <w:uiPriority w:val="99"/>
    <w:semiHidden/>
    <w:unhideWhenUsed/>
    <w:rsid w:val="00025704"/>
  </w:style>
  <w:style w:type="numbering" w:customStyle="1" w:styleId="1211111">
    <w:name w:val="無清單1211111"/>
    <w:next w:val="a2"/>
    <w:uiPriority w:val="99"/>
    <w:semiHidden/>
    <w:unhideWhenUsed/>
    <w:rsid w:val="00025704"/>
  </w:style>
  <w:style w:type="numbering" w:customStyle="1" w:styleId="111111110">
    <w:name w:val="無清單11111111"/>
    <w:next w:val="a2"/>
    <w:uiPriority w:val="99"/>
    <w:semiHidden/>
    <w:unhideWhenUsed/>
    <w:rsid w:val="00025704"/>
  </w:style>
  <w:style w:type="numbering" w:customStyle="1" w:styleId="1211110">
    <w:name w:val="无列表121111"/>
    <w:next w:val="a2"/>
    <w:semiHidden/>
    <w:rsid w:val="00025704"/>
  </w:style>
  <w:style w:type="numbering" w:customStyle="1" w:styleId="211111">
    <w:name w:val="无列表211111"/>
    <w:next w:val="a2"/>
    <w:uiPriority w:val="99"/>
    <w:semiHidden/>
    <w:unhideWhenUsed/>
    <w:rsid w:val="00025704"/>
  </w:style>
  <w:style w:type="character" w:customStyle="1" w:styleId="Char3">
    <w:name w:val="明显引用 Char3"/>
    <w:basedOn w:val="a0"/>
    <w:uiPriority w:val="30"/>
    <w:rsid w:val="00025704"/>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025704"/>
  </w:style>
  <w:style w:type="numbering" w:customStyle="1" w:styleId="161">
    <w:name w:val="リストなし16"/>
    <w:next w:val="a2"/>
    <w:uiPriority w:val="99"/>
    <w:semiHidden/>
    <w:unhideWhenUsed/>
    <w:rsid w:val="00025704"/>
  </w:style>
  <w:style w:type="table" w:customStyle="1" w:styleId="TableGrid16">
    <w:name w:val="Table Grid1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25704"/>
  </w:style>
  <w:style w:type="table" w:customStyle="1" w:styleId="360">
    <w:name w:val="网格型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25704"/>
  </w:style>
  <w:style w:type="numbering" w:customStyle="1" w:styleId="NoList36">
    <w:name w:val="No List36"/>
    <w:next w:val="a2"/>
    <w:uiPriority w:val="99"/>
    <w:semiHidden/>
    <w:rsid w:val="00025704"/>
  </w:style>
  <w:style w:type="table" w:customStyle="1" w:styleId="TableGrid46">
    <w:name w:val="Table Grid4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25704"/>
  </w:style>
  <w:style w:type="numbering" w:customStyle="1" w:styleId="170">
    <w:name w:val="無清單17"/>
    <w:next w:val="a2"/>
    <w:uiPriority w:val="99"/>
    <w:semiHidden/>
    <w:unhideWhenUsed/>
    <w:rsid w:val="00025704"/>
  </w:style>
  <w:style w:type="numbering" w:customStyle="1" w:styleId="1160">
    <w:name w:val="無清單116"/>
    <w:next w:val="a2"/>
    <w:uiPriority w:val="99"/>
    <w:semiHidden/>
    <w:unhideWhenUsed/>
    <w:rsid w:val="00025704"/>
  </w:style>
  <w:style w:type="table" w:customStyle="1" w:styleId="163">
    <w:name w:val="表格格線1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25704"/>
  </w:style>
  <w:style w:type="numbering" w:customStyle="1" w:styleId="250">
    <w:name w:val="无列表25"/>
    <w:next w:val="a2"/>
    <w:uiPriority w:val="99"/>
    <w:semiHidden/>
    <w:unhideWhenUsed/>
    <w:rsid w:val="00025704"/>
  </w:style>
  <w:style w:type="numbering" w:customStyle="1" w:styleId="NoList126">
    <w:name w:val="No List126"/>
    <w:next w:val="a2"/>
    <w:uiPriority w:val="99"/>
    <w:semiHidden/>
    <w:unhideWhenUsed/>
    <w:rsid w:val="00025704"/>
  </w:style>
  <w:style w:type="numbering" w:customStyle="1" w:styleId="1161">
    <w:name w:val="リストなし116"/>
    <w:next w:val="a2"/>
    <w:uiPriority w:val="99"/>
    <w:semiHidden/>
    <w:unhideWhenUsed/>
    <w:rsid w:val="00025704"/>
  </w:style>
  <w:style w:type="numbering" w:customStyle="1" w:styleId="1162">
    <w:name w:val="无列表116"/>
    <w:next w:val="a2"/>
    <w:semiHidden/>
    <w:rsid w:val="00025704"/>
  </w:style>
  <w:style w:type="numbering" w:customStyle="1" w:styleId="NoList216">
    <w:name w:val="No List216"/>
    <w:next w:val="a2"/>
    <w:semiHidden/>
    <w:rsid w:val="00025704"/>
  </w:style>
  <w:style w:type="numbering" w:customStyle="1" w:styleId="NoList316">
    <w:name w:val="No List316"/>
    <w:next w:val="a2"/>
    <w:uiPriority w:val="99"/>
    <w:semiHidden/>
    <w:rsid w:val="00025704"/>
  </w:style>
  <w:style w:type="numbering" w:customStyle="1" w:styleId="1260">
    <w:name w:val="無清單126"/>
    <w:next w:val="a2"/>
    <w:uiPriority w:val="99"/>
    <w:semiHidden/>
    <w:unhideWhenUsed/>
    <w:rsid w:val="00025704"/>
  </w:style>
  <w:style w:type="numbering" w:customStyle="1" w:styleId="1116">
    <w:name w:val="無清單1116"/>
    <w:next w:val="a2"/>
    <w:uiPriority w:val="99"/>
    <w:semiHidden/>
    <w:unhideWhenUsed/>
    <w:rsid w:val="00025704"/>
  </w:style>
  <w:style w:type="table" w:customStyle="1" w:styleId="TableGrid115">
    <w:name w:val="Table Grid115"/>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25704"/>
  </w:style>
  <w:style w:type="numbering" w:customStyle="1" w:styleId="NoList1125">
    <w:name w:val="No List1125"/>
    <w:next w:val="a2"/>
    <w:uiPriority w:val="99"/>
    <w:semiHidden/>
    <w:unhideWhenUsed/>
    <w:rsid w:val="00025704"/>
  </w:style>
  <w:style w:type="table" w:customStyle="1" w:styleId="TableGrid54">
    <w:name w:val="Table Grid54"/>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25704"/>
  </w:style>
  <w:style w:type="numbering" w:customStyle="1" w:styleId="11150">
    <w:name w:val="リストなし1115"/>
    <w:next w:val="a2"/>
    <w:uiPriority w:val="99"/>
    <w:semiHidden/>
    <w:unhideWhenUsed/>
    <w:rsid w:val="00025704"/>
  </w:style>
  <w:style w:type="numbering" w:customStyle="1" w:styleId="11151">
    <w:name w:val="无列表1115"/>
    <w:next w:val="a2"/>
    <w:semiHidden/>
    <w:rsid w:val="00025704"/>
  </w:style>
  <w:style w:type="numbering" w:customStyle="1" w:styleId="NoList2115">
    <w:name w:val="No List2115"/>
    <w:next w:val="a2"/>
    <w:semiHidden/>
    <w:rsid w:val="00025704"/>
  </w:style>
  <w:style w:type="numbering" w:customStyle="1" w:styleId="NoList3115">
    <w:name w:val="No List3115"/>
    <w:next w:val="a2"/>
    <w:uiPriority w:val="99"/>
    <w:semiHidden/>
    <w:rsid w:val="00025704"/>
  </w:style>
  <w:style w:type="numbering" w:customStyle="1" w:styleId="NoList11115">
    <w:name w:val="No List11115"/>
    <w:next w:val="a2"/>
    <w:uiPriority w:val="99"/>
    <w:semiHidden/>
    <w:unhideWhenUsed/>
    <w:rsid w:val="00025704"/>
  </w:style>
  <w:style w:type="numbering" w:customStyle="1" w:styleId="1215">
    <w:name w:val="無清單1215"/>
    <w:next w:val="a2"/>
    <w:uiPriority w:val="99"/>
    <w:semiHidden/>
    <w:unhideWhenUsed/>
    <w:rsid w:val="00025704"/>
  </w:style>
  <w:style w:type="numbering" w:customStyle="1" w:styleId="111150">
    <w:name w:val="無清單11115"/>
    <w:next w:val="a2"/>
    <w:uiPriority w:val="99"/>
    <w:semiHidden/>
    <w:unhideWhenUsed/>
    <w:rsid w:val="00025704"/>
  </w:style>
  <w:style w:type="numbering" w:customStyle="1" w:styleId="NoList55">
    <w:name w:val="No List55"/>
    <w:next w:val="a2"/>
    <w:uiPriority w:val="99"/>
    <w:semiHidden/>
    <w:unhideWhenUsed/>
    <w:rsid w:val="00025704"/>
  </w:style>
  <w:style w:type="table" w:customStyle="1" w:styleId="TableGrid64">
    <w:name w:val="Table Grid64"/>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25704"/>
  </w:style>
  <w:style w:type="numbering" w:customStyle="1" w:styleId="1250">
    <w:name w:val="リストなし125"/>
    <w:next w:val="a2"/>
    <w:uiPriority w:val="99"/>
    <w:semiHidden/>
    <w:unhideWhenUsed/>
    <w:rsid w:val="00025704"/>
  </w:style>
  <w:style w:type="table" w:customStyle="1" w:styleId="TableGrid124">
    <w:name w:val="Table Grid12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25704"/>
  </w:style>
  <w:style w:type="table" w:customStyle="1" w:styleId="3240">
    <w:name w:val="网格型3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25704"/>
  </w:style>
  <w:style w:type="numbering" w:customStyle="1" w:styleId="NoList325">
    <w:name w:val="No List325"/>
    <w:next w:val="a2"/>
    <w:uiPriority w:val="99"/>
    <w:semiHidden/>
    <w:rsid w:val="00025704"/>
  </w:style>
  <w:style w:type="table" w:customStyle="1" w:styleId="TableGrid424">
    <w:name w:val="Table Grid42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25704"/>
  </w:style>
  <w:style w:type="numbering" w:customStyle="1" w:styleId="1125">
    <w:name w:val="無清單1125"/>
    <w:next w:val="a2"/>
    <w:uiPriority w:val="99"/>
    <w:semiHidden/>
    <w:unhideWhenUsed/>
    <w:rsid w:val="00025704"/>
  </w:style>
  <w:style w:type="table" w:customStyle="1" w:styleId="1243">
    <w:name w:val="表格格線12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25704"/>
  </w:style>
  <w:style w:type="numbering" w:customStyle="1" w:styleId="NoList1224">
    <w:name w:val="No List1224"/>
    <w:next w:val="a2"/>
    <w:uiPriority w:val="99"/>
    <w:semiHidden/>
    <w:unhideWhenUsed/>
    <w:rsid w:val="00025704"/>
  </w:style>
  <w:style w:type="numbering" w:customStyle="1" w:styleId="11240">
    <w:name w:val="リストなし1124"/>
    <w:next w:val="a2"/>
    <w:uiPriority w:val="99"/>
    <w:semiHidden/>
    <w:unhideWhenUsed/>
    <w:rsid w:val="00025704"/>
  </w:style>
  <w:style w:type="numbering" w:customStyle="1" w:styleId="11241">
    <w:name w:val="无列表1124"/>
    <w:next w:val="a2"/>
    <w:semiHidden/>
    <w:rsid w:val="00025704"/>
  </w:style>
  <w:style w:type="numbering" w:customStyle="1" w:styleId="NoList2124">
    <w:name w:val="No List2124"/>
    <w:next w:val="a2"/>
    <w:semiHidden/>
    <w:rsid w:val="00025704"/>
  </w:style>
  <w:style w:type="numbering" w:customStyle="1" w:styleId="NoList3124">
    <w:name w:val="No List3124"/>
    <w:next w:val="a2"/>
    <w:uiPriority w:val="99"/>
    <w:semiHidden/>
    <w:rsid w:val="00025704"/>
  </w:style>
  <w:style w:type="numbering" w:customStyle="1" w:styleId="NoList11125">
    <w:name w:val="No List11125"/>
    <w:next w:val="a2"/>
    <w:uiPriority w:val="99"/>
    <w:semiHidden/>
    <w:unhideWhenUsed/>
    <w:rsid w:val="00025704"/>
  </w:style>
  <w:style w:type="numbering" w:customStyle="1" w:styleId="12240">
    <w:name w:val="無清單1224"/>
    <w:next w:val="a2"/>
    <w:uiPriority w:val="99"/>
    <w:semiHidden/>
    <w:unhideWhenUsed/>
    <w:rsid w:val="00025704"/>
  </w:style>
  <w:style w:type="numbering" w:customStyle="1" w:styleId="111240">
    <w:name w:val="無清單11124"/>
    <w:next w:val="a2"/>
    <w:uiPriority w:val="99"/>
    <w:semiHidden/>
    <w:unhideWhenUsed/>
    <w:rsid w:val="00025704"/>
  </w:style>
  <w:style w:type="table" w:customStyle="1" w:styleId="TableGrid1113">
    <w:name w:val="Table Grid1113"/>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25704"/>
  </w:style>
  <w:style w:type="numbering" w:customStyle="1" w:styleId="NoList1133">
    <w:name w:val="No List1133"/>
    <w:next w:val="a2"/>
    <w:uiPriority w:val="99"/>
    <w:semiHidden/>
    <w:unhideWhenUsed/>
    <w:rsid w:val="00025704"/>
  </w:style>
  <w:style w:type="numbering" w:customStyle="1" w:styleId="NoList413">
    <w:name w:val="No List413"/>
    <w:next w:val="a2"/>
    <w:uiPriority w:val="99"/>
    <w:semiHidden/>
    <w:unhideWhenUsed/>
    <w:rsid w:val="00025704"/>
  </w:style>
  <w:style w:type="table" w:customStyle="1" w:styleId="TableGrid1123">
    <w:name w:val="Table Grid112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25704"/>
  </w:style>
  <w:style w:type="numbering" w:customStyle="1" w:styleId="NoList12113">
    <w:name w:val="No List12113"/>
    <w:next w:val="a2"/>
    <w:uiPriority w:val="99"/>
    <w:semiHidden/>
    <w:unhideWhenUsed/>
    <w:rsid w:val="00025704"/>
  </w:style>
  <w:style w:type="numbering" w:customStyle="1" w:styleId="111130">
    <w:name w:val="リストなし11113"/>
    <w:next w:val="a2"/>
    <w:uiPriority w:val="99"/>
    <w:semiHidden/>
    <w:unhideWhenUsed/>
    <w:rsid w:val="00025704"/>
  </w:style>
  <w:style w:type="numbering" w:customStyle="1" w:styleId="111132">
    <w:name w:val="无列表11113"/>
    <w:next w:val="a2"/>
    <w:semiHidden/>
    <w:rsid w:val="00025704"/>
  </w:style>
  <w:style w:type="numbering" w:customStyle="1" w:styleId="NoList21113">
    <w:name w:val="No List21113"/>
    <w:next w:val="a2"/>
    <w:semiHidden/>
    <w:rsid w:val="00025704"/>
  </w:style>
  <w:style w:type="numbering" w:customStyle="1" w:styleId="NoList31113">
    <w:name w:val="No List31113"/>
    <w:next w:val="a2"/>
    <w:uiPriority w:val="99"/>
    <w:semiHidden/>
    <w:rsid w:val="00025704"/>
  </w:style>
  <w:style w:type="numbering" w:customStyle="1" w:styleId="NoList111113">
    <w:name w:val="No List111113"/>
    <w:next w:val="a2"/>
    <w:uiPriority w:val="99"/>
    <w:semiHidden/>
    <w:unhideWhenUsed/>
    <w:rsid w:val="00025704"/>
  </w:style>
  <w:style w:type="numbering" w:customStyle="1" w:styleId="121130">
    <w:name w:val="無清單12113"/>
    <w:next w:val="a2"/>
    <w:uiPriority w:val="99"/>
    <w:semiHidden/>
    <w:unhideWhenUsed/>
    <w:rsid w:val="00025704"/>
  </w:style>
  <w:style w:type="numbering" w:customStyle="1" w:styleId="111113">
    <w:name w:val="無清單111113"/>
    <w:next w:val="a2"/>
    <w:uiPriority w:val="99"/>
    <w:semiHidden/>
    <w:unhideWhenUsed/>
    <w:rsid w:val="00025704"/>
  </w:style>
  <w:style w:type="numbering" w:customStyle="1" w:styleId="NoList1313">
    <w:name w:val="No List1313"/>
    <w:next w:val="a2"/>
    <w:uiPriority w:val="99"/>
    <w:semiHidden/>
    <w:unhideWhenUsed/>
    <w:rsid w:val="00025704"/>
  </w:style>
  <w:style w:type="numbering" w:customStyle="1" w:styleId="12132">
    <w:name w:val="リストなし1213"/>
    <w:next w:val="a2"/>
    <w:uiPriority w:val="99"/>
    <w:semiHidden/>
    <w:unhideWhenUsed/>
    <w:rsid w:val="00025704"/>
  </w:style>
  <w:style w:type="numbering" w:customStyle="1" w:styleId="12133">
    <w:name w:val="无列表1213"/>
    <w:next w:val="a2"/>
    <w:semiHidden/>
    <w:rsid w:val="00025704"/>
  </w:style>
  <w:style w:type="numbering" w:customStyle="1" w:styleId="NoList2213">
    <w:name w:val="No List2213"/>
    <w:next w:val="a2"/>
    <w:semiHidden/>
    <w:rsid w:val="00025704"/>
  </w:style>
  <w:style w:type="numbering" w:customStyle="1" w:styleId="NoList3213">
    <w:name w:val="No List3213"/>
    <w:next w:val="a2"/>
    <w:uiPriority w:val="99"/>
    <w:semiHidden/>
    <w:rsid w:val="00025704"/>
  </w:style>
  <w:style w:type="numbering" w:customStyle="1" w:styleId="NoList11213">
    <w:name w:val="No List11213"/>
    <w:next w:val="a2"/>
    <w:uiPriority w:val="99"/>
    <w:semiHidden/>
    <w:unhideWhenUsed/>
    <w:rsid w:val="00025704"/>
  </w:style>
  <w:style w:type="numbering" w:customStyle="1" w:styleId="13130">
    <w:name w:val="無清單1313"/>
    <w:next w:val="a2"/>
    <w:uiPriority w:val="99"/>
    <w:semiHidden/>
    <w:unhideWhenUsed/>
    <w:rsid w:val="00025704"/>
  </w:style>
  <w:style w:type="numbering" w:customStyle="1" w:styleId="112130">
    <w:name w:val="無清單11213"/>
    <w:next w:val="a2"/>
    <w:uiPriority w:val="99"/>
    <w:semiHidden/>
    <w:unhideWhenUsed/>
    <w:rsid w:val="00025704"/>
  </w:style>
  <w:style w:type="numbering" w:customStyle="1" w:styleId="2113">
    <w:name w:val="无列表2113"/>
    <w:next w:val="a2"/>
    <w:uiPriority w:val="99"/>
    <w:semiHidden/>
    <w:unhideWhenUsed/>
    <w:rsid w:val="00025704"/>
  </w:style>
  <w:style w:type="numbering" w:customStyle="1" w:styleId="NoList12213">
    <w:name w:val="No List12213"/>
    <w:next w:val="a2"/>
    <w:uiPriority w:val="99"/>
    <w:semiHidden/>
    <w:unhideWhenUsed/>
    <w:rsid w:val="00025704"/>
  </w:style>
  <w:style w:type="numbering" w:customStyle="1" w:styleId="112131">
    <w:name w:val="リストなし11213"/>
    <w:next w:val="a2"/>
    <w:uiPriority w:val="99"/>
    <w:semiHidden/>
    <w:unhideWhenUsed/>
    <w:rsid w:val="00025704"/>
  </w:style>
  <w:style w:type="numbering" w:customStyle="1" w:styleId="112132">
    <w:name w:val="无列表11213"/>
    <w:next w:val="a2"/>
    <w:semiHidden/>
    <w:rsid w:val="00025704"/>
  </w:style>
  <w:style w:type="numbering" w:customStyle="1" w:styleId="NoList21213">
    <w:name w:val="No List21213"/>
    <w:next w:val="a2"/>
    <w:semiHidden/>
    <w:rsid w:val="00025704"/>
  </w:style>
  <w:style w:type="numbering" w:customStyle="1" w:styleId="NoList31213">
    <w:name w:val="No List31213"/>
    <w:next w:val="a2"/>
    <w:uiPriority w:val="99"/>
    <w:semiHidden/>
    <w:rsid w:val="00025704"/>
  </w:style>
  <w:style w:type="numbering" w:customStyle="1" w:styleId="NoList111213">
    <w:name w:val="No List111213"/>
    <w:next w:val="a2"/>
    <w:uiPriority w:val="99"/>
    <w:semiHidden/>
    <w:unhideWhenUsed/>
    <w:rsid w:val="00025704"/>
  </w:style>
  <w:style w:type="numbering" w:customStyle="1" w:styleId="122130">
    <w:name w:val="無清單12213"/>
    <w:next w:val="a2"/>
    <w:uiPriority w:val="99"/>
    <w:semiHidden/>
    <w:unhideWhenUsed/>
    <w:rsid w:val="00025704"/>
  </w:style>
  <w:style w:type="numbering" w:customStyle="1" w:styleId="1112130">
    <w:name w:val="無清單111213"/>
    <w:next w:val="a2"/>
    <w:uiPriority w:val="99"/>
    <w:semiHidden/>
    <w:unhideWhenUsed/>
    <w:rsid w:val="00025704"/>
  </w:style>
  <w:style w:type="table" w:customStyle="1" w:styleId="TableGrid11211">
    <w:name w:val="Table Grid112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25704"/>
  </w:style>
  <w:style w:type="table" w:customStyle="1" w:styleId="TableGrid91">
    <w:name w:val="Table Grid9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25704"/>
  </w:style>
  <w:style w:type="numbering" w:customStyle="1" w:styleId="1511">
    <w:name w:val="リストなし151"/>
    <w:next w:val="a2"/>
    <w:uiPriority w:val="99"/>
    <w:semiHidden/>
    <w:unhideWhenUsed/>
    <w:rsid w:val="00025704"/>
  </w:style>
  <w:style w:type="table" w:customStyle="1" w:styleId="TableGrid151">
    <w:name w:val="Table Grid15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25704"/>
  </w:style>
  <w:style w:type="table" w:customStyle="1" w:styleId="351">
    <w:name w:val="网格型35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25704"/>
  </w:style>
  <w:style w:type="numbering" w:customStyle="1" w:styleId="NoList351">
    <w:name w:val="No List351"/>
    <w:next w:val="a2"/>
    <w:uiPriority w:val="99"/>
    <w:semiHidden/>
    <w:rsid w:val="00025704"/>
  </w:style>
  <w:style w:type="table" w:customStyle="1" w:styleId="TableGrid451">
    <w:name w:val="Table Grid45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25704"/>
  </w:style>
  <w:style w:type="numbering" w:customStyle="1" w:styleId="1610">
    <w:name w:val="無清單161"/>
    <w:next w:val="a2"/>
    <w:uiPriority w:val="99"/>
    <w:semiHidden/>
    <w:unhideWhenUsed/>
    <w:rsid w:val="00025704"/>
  </w:style>
  <w:style w:type="numbering" w:customStyle="1" w:styleId="11510">
    <w:name w:val="無清單1151"/>
    <w:next w:val="a2"/>
    <w:uiPriority w:val="99"/>
    <w:semiHidden/>
    <w:unhideWhenUsed/>
    <w:rsid w:val="00025704"/>
  </w:style>
  <w:style w:type="table" w:customStyle="1" w:styleId="1513">
    <w:name w:val="表格格線15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25704"/>
  </w:style>
  <w:style w:type="numbering" w:customStyle="1" w:styleId="241">
    <w:name w:val="无列表241"/>
    <w:next w:val="a2"/>
    <w:uiPriority w:val="99"/>
    <w:semiHidden/>
    <w:unhideWhenUsed/>
    <w:rsid w:val="00025704"/>
  </w:style>
  <w:style w:type="numbering" w:customStyle="1" w:styleId="NoList1251">
    <w:name w:val="No List1251"/>
    <w:next w:val="a2"/>
    <w:uiPriority w:val="99"/>
    <w:semiHidden/>
    <w:unhideWhenUsed/>
    <w:rsid w:val="00025704"/>
  </w:style>
  <w:style w:type="numbering" w:customStyle="1" w:styleId="11511">
    <w:name w:val="リストなし1151"/>
    <w:next w:val="a2"/>
    <w:uiPriority w:val="99"/>
    <w:semiHidden/>
    <w:unhideWhenUsed/>
    <w:rsid w:val="00025704"/>
  </w:style>
  <w:style w:type="numbering" w:customStyle="1" w:styleId="11512">
    <w:name w:val="无列表1151"/>
    <w:next w:val="a2"/>
    <w:semiHidden/>
    <w:rsid w:val="00025704"/>
  </w:style>
  <w:style w:type="numbering" w:customStyle="1" w:styleId="NoList2151">
    <w:name w:val="No List2151"/>
    <w:next w:val="a2"/>
    <w:semiHidden/>
    <w:rsid w:val="00025704"/>
  </w:style>
  <w:style w:type="numbering" w:customStyle="1" w:styleId="NoList3151">
    <w:name w:val="No List3151"/>
    <w:next w:val="a2"/>
    <w:uiPriority w:val="99"/>
    <w:semiHidden/>
    <w:rsid w:val="00025704"/>
  </w:style>
  <w:style w:type="numbering" w:customStyle="1" w:styleId="12510">
    <w:name w:val="無清單1251"/>
    <w:next w:val="a2"/>
    <w:uiPriority w:val="99"/>
    <w:semiHidden/>
    <w:unhideWhenUsed/>
    <w:rsid w:val="00025704"/>
  </w:style>
  <w:style w:type="numbering" w:customStyle="1" w:styleId="111510">
    <w:name w:val="無清單11151"/>
    <w:next w:val="a2"/>
    <w:uiPriority w:val="99"/>
    <w:semiHidden/>
    <w:unhideWhenUsed/>
    <w:rsid w:val="00025704"/>
  </w:style>
  <w:style w:type="table" w:customStyle="1" w:styleId="TableGrid1141">
    <w:name w:val="Table Grid114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25704"/>
  </w:style>
  <w:style w:type="numbering" w:customStyle="1" w:styleId="NoList11241">
    <w:name w:val="No List11241"/>
    <w:next w:val="a2"/>
    <w:uiPriority w:val="99"/>
    <w:semiHidden/>
    <w:unhideWhenUsed/>
    <w:rsid w:val="00025704"/>
  </w:style>
  <w:style w:type="table" w:customStyle="1" w:styleId="TableGrid531">
    <w:name w:val="Table Grid53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25704"/>
  </w:style>
  <w:style w:type="numbering" w:customStyle="1" w:styleId="111411">
    <w:name w:val="リストなし11141"/>
    <w:next w:val="a2"/>
    <w:uiPriority w:val="99"/>
    <w:semiHidden/>
    <w:unhideWhenUsed/>
    <w:rsid w:val="00025704"/>
  </w:style>
  <w:style w:type="numbering" w:customStyle="1" w:styleId="111412">
    <w:name w:val="无列表11141"/>
    <w:next w:val="a2"/>
    <w:semiHidden/>
    <w:rsid w:val="00025704"/>
  </w:style>
  <w:style w:type="numbering" w:customStyle="1" w:styleId="NoList21141">
    <w:name w:val="No List21141"/>
    <w:next w:val="a2"/>
    <w:semiHidden/>
    <w:rsid w:val="00025704"/>
  </w:style>
  <w:style w:type="numbering" w:customStyle="1" w:styleId="NoList31141">
    <w:name w:val="No List31141"/>
    <w:next w:val="a2"/>
    <w:uiPriority w:val="99"/>
    <w:semiHidden/>
    <w:rsid w:val="00025704"/>
  </w:style>
  <w:style w:type="numbering" w:customStyle="1" w:styleId="NoList111141">
    <w:name w:val="No List111141"/>
    <w:next w:val="a2"/>
    <w:uiPriority w:val="99"/>
    <w:semiHidden/>
    <w:unhideWhenUsed/>
    <w:rsid w:val="00025704"/>
  </w:style>
  <w:style w:type="numbering" w:customStyle="1" w:styleId="12141">
    <w:name w:val="無清單12141"/>
    <w:next w:val="a2"/>
    <w:uiPriority w:val="99"/>
    <w:semiHidden/>
    <w:unhideWhenUsed/>
    <w:rsid w:val="00025704"/>
  </w:style>
  <w:style w:type="numbering" w:customStyle="1" w:styleId="111141">
    <w:name w:val="無清單111141"/>
    <w:next w:val="a2"/>
    <w:uiPriority w:val="99"/>
    <w:semiHidden/>
    <w:unhideWhenUsed/>
    <w:rsid w:val="00025704"/>
  </w:style>
  <w:style w:type="numbering" w:customStyle="1" w:styleId="NoList541">
    <w:name w:val="No List541"/>
    <w:next w:val="a2"/>
    <w:uiPriority w:val="99"/>
    <w:semiHidden/>
    <w:unhideWhenUsed/>
    <w:rsid w:val="00025704"/>
  </w:style>
  <w:style w:type="table" w:customStyle="1" w:styleId="TableGrid631">
    <w:name w:val="Table Grid63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25704"/>
  </w:style>
  <w:style w:type="numbering" w:customStyle="1" w:styleId="12411">
    <w:name w:val="リストなし1241"/>
    <w:next w:val="a2"/>
    <w:uiPriority w:val="99"/>
    <w:semiHidden/>
    <w:unhideWhenUsed/>
    <w:rsid w:val="00025704"/>
  </w:style>
  <w:style w:type="table" w:customStyle="1" w:styleId="TableGrid1231">
    <w:name w:val="Table Grid123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25704"/>
  </w:style>
  <w:style w:type="table" w:customStyle="1" w:styleId="3231">
    <w:name w:val="网格型3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25704"/>
  </w:style>
  <w:style w:type="numbering" w:customStyle="1" w:styleId="NoList3241">
    <w:name w:val="No List3241"/>
    <w:next w:val="a2"/>
    <w:uiPriority w:val="99"/>
    <w:semiHidden/>
    <w:rsid w:val="00025704"/>
  </w:style>
  <w:style w:type="table" w:customStyle="1" w:styleId="TableGrid4231">
    <w:name w:val="Table Grid423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25704"/>
  </w:style>
  <w:style w:type="numbering" w:customStyle="1" w:styleId="112410">
    <w:name w:val="無清單11241"/>
    <w:next w:val="a2"/>
    <w:uiPriority w:val="99"/>
    <w:semiHidden/>
    <w:unhideWhenUsed/>
    <w:rsid w:val="00025704"/>
  </w:style>
  <w:style w:type="table" w:customStyle="1" w:styleId="12313">
    <w:name w:val="表格格線123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25704"/>
  </w:style>
  <w:style w:type="numbering" w:customStyle="1" w:styleId="NoList12231">
    <w:name w:val="No List12231"/>
    <w:next w:val="a2"/>
    <w:uiPriority w:val="99"/>
    <w:semiHidden/>
    <w:unhideWhenUsed/>
    <w:rsid w:val="00025704"/>
  </w:style>
  <w:style w:type="numbering" w:customStyle="1" w:styleId="112311">
    <w:name w:val="リストなし11231"/>
    <w:next w:val="a2"/>
    <w:uiPriority w:val="99"/>
    <w:semiHidden/>
    <w:unhideWhenUsed/>
    <w:rsid w:val="00025704"/>
  </w:style>
  <w:style w:type="numbering" w:customStyle="1" w:styleId="112312">
    <w:name w:val="无列表11231"/>
    <w:next w:val="a2"/>
    <w:semiHidden/>
    <w:rsid w:val="00025704"/>
  </w:style>
  <w:style w:type="numbering" w:customStyle="1" w:styleId="NoList21231">
    <w:name w:val="No List21231"/>
    <w:next w:val="a2"/>
    <w:semiHidden/>
    <w:rsid w:val="00025704"/>
  </w:style>
  <w:style w:type="numbering" w:customStyle="1" w:styleId="NoList31231">
    <w:name w:val="No List31231"/>
    <w:next w:val="a2"/>
    <w:uiPriority w:val="99"/>
    <w:semiHidden/>
    <w:rsid w:val="00025704"/>
  </w:style>
  <w:style w:type="numbering" w:customStyle="1" w:styleId="NoList111241">
    <w:name w:val="No List111241"/>
    <w:next w:val="a2"/>
    <w:uiPriority w:val="99"/>
    <w:semiHidden/>
    <w:unhideWhenUsed/>
    <w:rsid w:val="00025704"/>
  </w:style>
  <w:style w:type="numbering" w:customStyle="1" w:styleId="12231">
    <w:name w:val="無清單12231"/>
    <w:next w:val="a2"/>
    <w:uiPriority w:val="99"/>
    <w:semiHidden/>
    <w:unhideWhenUsed/>
    <w:rsid w:val="00025704"/>
  </w:style>
  <w:style w:type="numbering" w:customStyle="1" w:styleId="111231">
    <w:name w:val="無清單111231"/>
    <w:next w:val="a2"/>
    <w:uiPriority w:val="99"/>
    <w:semiHidden/>
    <w:unhideWhenUsed/>
    <w:rsid w:val="00025704"/>
  </w:style>
  <w:style w:type="table" w:customStyle="1" w:styleId="1117">
    <w:name w:val="网格型1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704"/>
  </w:style>
  <w:style w:type="table" w:customStyle="1" w:styleId="2110">
    <w:name w:val="网格型2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25704"/>
  </w:style>
  <w:style w:type="numbering" w:customStyle="1" w:styleId="NoList11321">
    <w:name w:val="No List11321"/>
    <w:next w:val="a2"/>
    <w:uiPriority w:val="99"/>
    <w:semiHidden/>
    <w:unhideWhenUsed/>
    <w:rsid w:val="00025704"/>
  </w:style>
  <w:style w:type="numbering" w:customStyle="1" w:styleId="NoList4121">
    <w:name w:val="No List4121"/>
    <w:next w:val="a2"/>
    <w:uiPriority w:val="99"/>
    <w:semiHidden/>
    <w:unhideWhenUsed/>
    <w:rsid w:val="00025704"/>
  </w:style>
  <w:style w:type="table" w:customStyle="1" w:styleId="TableGrid11221">
    <w:name w:val="Table Grid112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25704"/>
  </w:style>
  <w:style w:type="numbering" w:customStyle="1" w:styleId="NoList121121">
    <w:name w:val="No List121121"/>
    <w:next w:val="a2"/>
    <w:uiPriority w:val="99"/>
    <w:semiHidden/>
    <w:unhideWhenUsed/>
    <w:rsid w:val="00025704"/>
  </w:style>
  <w:style w:type="numbering" w:customStyle="1" w:styleId="1111211">
    <w:name w:val="リストなし111121"/>
    <w:next w:val="a2"/>
    <w:uiPriority w:val="99"/>
    <w:semiHidden/>
    <w:unhideWhenUsed/>
    <w:rsid w:val="00025704"/>
  </w:style>
  <w:style w:type="numbering" w:customStyle="1" w:styleId="1111212">
    <w:name w:val="无列表111121"/>
    <w:next w:val="a2"/>
    <w:semiHidden/>
    <w:rsid w:val="00025704"/>
  </w:style>
  <w:style w:type="numbering" w:customStyle="1" w:styleId="NoList211121">
    <w:name w:val="No List211121"/>
    <w:next w:val="a2"/>
    <w:semiHidden/>
    <w:rsid w:val="00025704"/>
  </w:style>
  <w:style w:type="numbering" w:customStyle="1" w:styleId="NoList311121">
    <w:name w:val="No List311121"/>
    <w:next w:val="a2"/>
    <w:uiPriority w:val="99"/>
    <w:semiHidden/>
    <w:rsid w:val="00025704"/>
  </w:style>
  <w:style w:type="numbering" w:customStyle="1" w:styleId="NoList1111121">
    <w:name w:val="No List1111121"/>
    <w:next w:val="a2"/>
    <w:uiPriority w:val="99"/>
    <w:semiHidden/>
    <w:unhideWhenUsed/>
    <w:rsid w:val="00025704"/>
  </w:style>
  <w:style w:type="numbering" w:customStyle="1" w:styleId="1211210">
    <w:name w:val="無清單121121"/>
    <w:next w:val="a2"/>
    <w:uiPriority w:val="99"/>
    <w:semiHidden/>
    <w:unhideWhenUsed/>
    <w:rsid w:val="00025704"/>
  </w:style>
  <w:style w:type="numbering" w:customStyle="1" w:styleId="11111210">
    <w:name w:val="無清單1111121"/>
    <w:next w:val="a2"/>
    <w:uiPriority w:val="99"/>
    <w:semiHidden/>
    <w:unhideWhenUsed/>
    <w:rsid w:val="00025704"/>
  </w:style>
  <w:style w:type="numbering" w:customStyle="1" w:styleId="NoList13121">
    <w:name w:val="No List13121"/>
    <w:next w:val="a2"/>
    <w:uiPriority w:val="99"/>
    <w:semiHidden/>
    <w:unhideWhenUsed/>
    <w:rsid w:val="00025704"/>
  </w:style>
  <w:style w:type="numbering" w:customStyle="1" w:styleId="121211">
    <w:name w:val="リストなし12121"/>
    <w:next w:val="a2"/>
    <w:uiPriority w:val="99"/>
    <w:semiHidden/>
    <w:unhideWhenUsed/>
    <w:rsid w:val="00025704"/>
  </w:style>
  <w:style w:type="numbering" w:customStyle="1" w:styleId="121212">
    <w:name w:val="无列表12121"/>
    <w:next w:val="a2"/>
    <w:semiHidden/>
    <w:rsid w:val="00025704"/>
  </w:style>
  <w:style w:type="numbering" w:customStyle="1" w:styleId="NoList22121">
    <w:name w:val="No List22121"/>
    <w:next w:val="a2"/>
    <w:semiHidden/>
    <w:rsid w:val="00025704"/>
  </w:style>
  <w:style w:type="numbering" w:customStyle="1" w:styleId="NoList32121">
    <w:name w:val="No List32121"/>
    <w:next w:val="a2"/>
    <w:uiPriority w:val="99"/>
    <w:semiHidden/>
    <w:rsid w:val="00025704"/>
  </w:style>
  <w:style w:type="numbering" w:customStyle="1" w:styleId="NoList112121">
    <w:name w:val="No List112121"/>
    <w:next w:val="a2"/>
    <w:uiPriority w:val="99"/>
    <w:semiHidden/>
    <w:unhideWhenUsed/>
    <w:rsid w:val="00025704"/>
  </w:style>
  <w:style w:type="numbering" w:customStyle="1" w:styleId="131210">
    <w:name w:val="無清單13121"/>
    <w:next w:val="a2"/>
    <w:uiPriority w:val="99"/>
    <w:semiHidden/>
    <w:unhideWhenUsed/>
    <w:rsid w:val="00025704"/>
  </w:style>
  <w:style w:type="numbering" w:customStyle="1" w:styleId="1121210">
    <w:name w:val="無清單112121"/>
    <w:next w:val="a2"/>
    <w:uiPriority w:val="99"/>
    <w:semiHidden/>
    <w:unhideWhenUsed/>
    <w:rsid w:val="00025704"/>
  </w:style>
  <w:style w:type="numbering" w:customStyle="1" w:styleId="21121">
    <w:name w:val="无列表21121"/>
    <w:next w:val="a2"/>
    <w:uiPriority w:val="99"/>
    <w:semiHidden/>
    <w:unhideWhenUsed/>
    <w:rsid w:val="00025704"/>
  </w:style>
  <w:style w:type="numbering" w:customStyle="1" w:styleId="NoList122121">
    <w:name w:val="No List122121"/>
    <w:next w:val="a2"/>
    <w:uiPriority w:val="99"/>
    <w:semiHidden/>
    <w:unhideWhenUsed/>
    <w:rsid w:val="00025704"/>
  </w:style>
  <w:style w:type="numbering" w:customStyle="1" w:styleId="1121211">
    <w:name w:val="リストなし112121"/>
    <w:next w:val="a2"/>
    <w:uiPriority w:val="99"/>
    <w:semiHidden/>
    <w:unhideWhenUsed/>
    <w:rsid w:val="00025704"/>
  </w:style>
  <w:style w:type="numbering" w:customStyle="1" w:styleId="1121212">
    <w:name w:val="无列表112121"/>
    <w:next w:val="a2"/>
    <w:semiHidden/>
    <w:rsid w:val="00025704"/>
  </w:style>
  <w:style w:type="numbering" w:customStyle="1" w:styleId="NoList212121">
    <w:name w:val="No List212121"/>
    <w:next w:val="a2"/>
    <w:semiHidden/>
    <w:rsid w:val="00025704"/>
  </w:style>
  <w:style w:type="numbering" w:customStyle="1" w:styleId="NoList312121">
    <w:name w:val="No List312121"/>
    <w:next w:val="a2"/>
    <w:uiPriority w:val="99"/>
    <w:semiHidden/>
    <w:rsid w:val="00025704"/>
  </w:style>
  <w:style w:type="numbering" w:customStyle="1" w:styleId="NoList1112121">
    <w:name w:val="No List1112121"/>
    <w:next w:val="a2"/>
    <w:uiPriority w:val="99"/>
    <w:semiHidden/>
    <w:unhideWhenUsed/>
    <w:rsid w:val="00025704"/>
  </w:style>
  <w:style w:type="numbering" w:customStyle="1" w:styleId="122121">
    <w:name w:val="無清單122121"/>
    <w:next w:val="a2"/>
    <w:uiPriority w:val="99"/>
    <w:semiHidden/>
    <w:unhideWhenUsed/>
    <w:rsid w:val="00025704"/>
  </w:style>
  <w:style w:type="numbering" w:customStyle="1" w:styleId="1112121">
    <w:name w:val="無清單1112121"/>
    <w:next w:val="a2"/>
    <w:uiPriority w:val="99"/>
    <w:semiHidden/>
    <w:unhideWhenUsed/>
    <w:rsid w:val="00025704"/>
  </w:style>
  <w:style w:type="numbering" w:customStyle="1" w:styleId="131111">
    <w:name w:val="无列表13111"/>
    <w:next w:val="a2"/>
    <w:semiHidden/>
    <w:rsid w:val="00025704"/>
  </w:style>
  <w:style w:type="numbering" w:customStyle="1" w:styleId="NoList41111">
    <w:name w:val="No List41111"/>
    <w:next w:val="a2"/>
    <w:uiPriority w:val="99"/>
    <w:semiHidden/>
    <w:unhideWhenUsed/>
    <w:rsid w:val="00025704"/>
  </w:style>
  <w:style w:type="numbering" w:customStyle="1" w:styleId="22111">
    <w:name w:val="无列表22111"/>
    <w:next w:val="a2"/>
    <w:uiPriority w:val="99"/>
    <w:semiHidden/>
    <w:unhideWhenUsed/>
    <w:rsid w:val="00025704"/>
  </w:style>
  <w:style w:type="numbering" w:customStyle="1" w:styleId="NoList1211112">
    <w:name w:val="No List1211112"/>
    <w:next w:val="a2"/>
    <w:uiPriority w:val="99"/>
    <w:semiHidden/>
    <w:unhideWhenUsed/>
    <w:rsid w:val="00025704"/>
  </w:style>
  <w:style w:type="numbering" w:customStyle="1" w:styleId="11111121">
    <w:name w:val="リストなし1111112"/>
    <w:next w:val="a2"/>
    <w:uiPriority w:val="99"/>
    <w:semiHidden/>
    <w:unhideWhenUsed/>
    <w:rsid w:val="00025704"/>
  </w:style>
  <w:style w:type="numbering" w:customStyle="1" w:styleId="11111122">
    <w:name w:val="无列表1111112"/>
    <w:next w:val="a2"/>
    <w:semiHidden/>
    <w:rsid w:val="00025704"/>
  </w:style>
  <w:style w:type="numbering" w:customStyle="1" w:styleId="NoList2111112">
    <w:name w:val="No List2111112"/>
    <w:next w:val="a2"/>
    <w:semiHidden/>
    <w:rsid w:val="00025704"/>
  </w:style>
  <w:style w:type="numbering" w:customStyle="1" w:styleId="NoList3111112">
    <w:name w:val="No List3111112"/>
    <w:next w:val="a2"/>
    <w:uiPriority w:val="99"/>
    <w:semiHidden/>
    <w:rsid w:val="00025704"/>
  </w:style>
  <w:style w:type="numbering" w:customStyle="1" w:styleId="NoList11111112">
    <w:name w:val="No List11111112"/>
    <w:next w:val="a2"/>
    <w:uiPriority w:val="99"/>
    <w:semiHidden/>
    <w:unhideWhenUsed/>
    <w:rsid w:val="00025704"/>
  </w:style>
  <w:style w:type="numbering" w:customStyle="1" w:styleId="1211112">
    <w:name w:val="無清單1211112"/>
    <w:next w:val="a2"/>
    <w:uiPriority w:val="99"/>
    <w:semiHidden/>
    <w:unhideWhenUsed/>
    <w:rsid w:val="00025704"/>
  </w:style>
  <w:style w:type="numbering" w:customStyle="1" w:styleId="111111120">
    <w:name w:val="無清單11111112"/>
    <w:next w:val="a2"/>
    <w:uiPriority w:val="99"/>
    <w:semiHidden/>
    <w:unhideWhenUsed/>
    <w:rsid w:val="00025704"/>
  </w:style>
  <w:style w:type="numbering" w:customStyle="1" w:styleId="NoList131111">
    <w:name w:val="No List131111"/>
    <w:next w:val="a2"/>
    <w:uiPriority w:val="99"/>
    <w:semiHidden/>
    <w:unhideWhenUsed/>
    <w:rsid w:val="00025704"/>
  </w:style>
  <w:style w:type="numbering" w:customStyle="1" w:styleId="1211113">
    <w:name w:val="リストなし121111"/>
    <w:next w:val="a2"/>
    <w:uiPriority w:val="99"/>
    <w:semiHidden/>
    <w:unhideWhenUsed/>
    <w:rsid w:val="00025704"/>
  </w:style>
  <w:style w:type="numbering" w:customStyle="1" w:styleId="1211121">
    <w:name w:val="无列表121112"/>
    <w:next w:val="a2"/>
    <w:semiHidden/>
    <w:rsid w:val="00025704"/>
  </w:style>
  <w:style w:type="numbering" w:customStyle="1" w:styleId="NoList221111">
    <w:name w:val="No List221111"/>
    <w:next w:val="a2"/>
    <w:semiHidden/>
    <w:rsid w:val="00025704"/>
  </w:style>
  <w:style w:type="numbering" w:customStyle="1" w:styleId="NoList321111">
    <w:name w:val="No List321111"/>
    <w:next w:val="a2"/>
    <w:uiPriority w:val="99"/>
    <w:semiHidden/>
    <w:rsid w:val="00025704"/>
  </w:style>
  <w:style w:type="numbering" w:customStyle="1" w:styleId="NoList1121111">
    <w:name w:val="No List1121111"/>
    <w:next w:val="a2"/>
    <w:uiPriority w:val="99"/>
    <w:semiHidden/>
    <w:unhideWhenUsed/>
    <w:rsid w:val="00025704"/>
  </w:style>
  <w:style w:type="numbering" w:customStyle="1" w:styleId="1311110">
    <w:name w:val="無清單131111"/>
    <w:next w:val="a2"/>
    <w:uiPriority w:val="99"/>
    <w:semiHidden/>
    <w:unhideWhenUsed/>
    <w:rsid w:val="00025704"/>
  </w:style>
  <w:style w:type="numbering" w:customStyle="1" w:styleId="11211110">
    <w:name w:val="無清單1121111"/>
    <w:next w:val="a2"/>
    <w:uiPriority w:val="99"/>
    <w:semiHidden/>
    <w:unhideWhenUsed/>
    <w:rsid w:val="00025704"/>
  </w:style>
  <w:style w:type="numbering" w:customStyle="1" w:styleId="211112">
    <w:name w:val="无列表211112"/>
    <w:next w:val="a2"/>
    <w:uiPriority w:val="99"/>
    <w:semiHidden/>
    <w:unhideWhenUsed/>
    <w:rsid w:val="00025704"/>
  </w:style>
  <w:style w:type="numbering" w:customStyle="1" w:styleId="NoList1221111">
    <w:name w:val="No List1221111"/>
    <w:next w:val="a2"/>
    <w:uiPriority w:val="99"/>
    <w:semiHidden/>
    <w:unhideWhenUsed/>
    <w:rsid w:val="00025704"/>
  </w:style>
  <w:style w:type="numbering" w:customStyle="1" w:styleId="11211111">
    <w:name w:val="リストなし1121111"/>
    <w:next w:val="a2"/>
    <w:uiPriority w:val="99"/>
    <w:semiHidden/>
    <w:unhideWhenUsed/>
    <w:rsid w:val="00025704"/>
  </w:style>
  <w:style w:type="numbering" w:customStyle="1" w:styleId="11211112">
    <w:name w:val="无列表1121111"/>
    <w:next w:val="a2"/>
    <w:semiHidden/>
    <w:rsid w:val="00025704"/>
  </w:style>
  <w:style w:type="numbering" w:customStyle="1" w:styleId="NoList2121111">
    <w:name w:val="No List2121111"/>
    <w:next w:val="a2"/>
    <w:semiHidden/>
    <w:rsid w:val="00025704"/>
  </w:style>
  <w:style w:type="numbering" w:customStyle="1" w:styleId="NoList3121111">
    <w:name w:val="No List3121111"/>
    <w:next w:val="a2"/>
    <w:uiPriority w:val="99"/>
    <w:semiHidden/>
    <w:rsid w:val="00025704"/>
  </w:style>
  <w:style w:type="numbering" w:customStyle="1" w:styleId="NoList11121111">
    <w:name w:val="No List11121111"/>
    <w:next w:val="a2"/>
    <w:uiPriority w:val="99"/>
    <w:semiHidden/>
    <w:unhideWhenUsed/>
    <w:rsid w:val="00025704"/>
  </w:style>
  <w:style w:type="numbering" w:customStyle="1" w:styleId="1221111">
    <w:name w:val="無清單1221111"/>
    <w:next w:val="a2"/>
    <w:uiPriority w:val="99"/>
    <w:semiHidden/>
    <w:unhideWhenUsed/>
    <w:rsid w:val="00025704"/>
  </w:style>
  <w:style w:type="numbering" w:customStyle="1" w:styleId="11121111">
    <w:name w:val="無清單11121111"/>
    <w:next w:val="a2"/>
    <w:uiPriority w:val="99"/>
    <w:semiHidden/>
    <w:unhideWhenUsed/>
    <w:rsid w:val="00025704"/>
  </w:style>
  <w:style w:type="numbering" w:customStyle="1" w:styleId="122110">
    <w:name w:val="无列表12211"/>
    <w:next w:val="a2"/>
    <w:semiHidden/>
    <w:rsid w:val="00025704"/>
  </w:style>
  <w:style w:type="numbering" w:customStyle="1" w:styleId="55">
    <w:name w:val="无列表5"/>
    <w:next w:val="a2"/>
    <w:uiPriority w:val="99"/>
    <w:semiHidden/>
    <w:unhideWhenUsed/>
    <w:rsid w:val="00025704"/>
  </w:style>
  <w:style w:type="table" w:customStyle="1" w:styleId="61">
    <w:name w:val="网格型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25704"/>
  </w:style>
  <w:style w:type="numbering" w:customStyle="1" w:styleId="171">
    <w:name w:val="リストなし17"/>
    <w:next w:val="a2"/>
    <w:uiPriority w:val="99"/>
    <w:semiHidden/>
    <w:unhideWhenUsed/>
    <w:rsid w:val="00025704"/>
  </w:style>
  <w:style w:type="table" w:customStyle="1" w:styleId="TableGrid17">
    <w:name w:val="Table Grid17"/>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25704"/>
  </w:style>
  <w:style w:type="table" w:customStyle="1" w:styleId="370">
    <w:name w:val="网格型3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25704"/>
  </w:style>
  <w:style w:type="numbering" w:customStyle="1" w:styleId="NoList37">
    <w:name w:val="No List37"/>
    <w:next w:val="a2"/>
    <w:uiPriority w:val="99"/>
    <w:semiHidden/>
    <w:rsid w:val="00025704"/>
  </w:style>
  <w:style w:type="table" w:customStyle="1" w:styleId="TableGrid47">
    <w:name w:val="Table Grid47"/>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25704"/>
  </w:style>
  <w:style w:type="numbering" w:customStyle="1" w:styleId="180">
    <w:name w:val="無清單18"/>
    <w:next w:val="a2"/>
    <w:uiPriority w:val="99"/>
    <w:semiHidden/>
    <w:unhideWhenUsed/>
    <w:rsid w:val="00025704"/>
  </w:style>
  <w:style w:type="numbering" w:customStyle="1" w:styleId="1170">
    <w:name w:val="無清單117"/>
    <w:next w:val="a2"/>
    <w:uiPriority w:val="99"/>
    <w:semiHidden/>
    <w:unhideWhenUsed/>
    <w:rsid w:val="00025704"/>
  </w:style>
  <w:style w:type="table" w:customStyle="1" w:styleId="173">
    <w:name w:val="表格格線17"/>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25704"/>
  </w:style>
  <w:style w:type="table" w:customStyle="1" w:styleId="TableGrid55">
    <w:name w:val="Table Grid5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25704"/>
  </w:style>
  <w:style w:type="numbering" w:customStyle="1" w:styleId="1171">
    <w:name w:val="リストなし117"/>
    <w:next w:val="a2"/>
    <w:uiPriority w:val="99"/>
    <w:semiHidden/>
    <w:unhideWhenUsed/>
    <w:rsid w:val="00025704"/>
  </w:style>
  <w:style w:type="table" w:customStyle="1" w:styleId="TableGrid116">
    <w:name w:val="Table Grid11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25704"/>
  </w:style>
  <w:style w:type="table" w:customStyle="1" w:styleId="315">
    <w:name w:val="网格型3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25704"/>
  </w:style>
  <w:style w:type="numbering" w:customStyle="1" w:styleId="NoList317">
    <w:name w:val="No List317"/>
    <w:next w:val="a2"/>
    <w:uiPriority w:val="99"/>
    <w:semiHidden/>
    <w:rsid w:val="00025704"/>
  </w:style>
  <w:style w:type="table" w:customStyle="1" w:styleId="TableGrid415">
    <w:name w:val="Table Grid41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25704"/>
  </w:style>
  <w:style w:type="numbering" w:customStyle="1" w:styleId="127">
    <w:name w:val="無清單127"/>
    <w:next w:val="a2"/>
    <w:uiPriority w:val="99"/>
    <w:semiHidden/>
    <w:unhideWhenUsed/>
    <w:rsid w:val="00025704"/>
  </w:style>
  <w:style w:type="numbering" w:customStyle="1" w:styleId="11170">
    <w:name w:val="無清單1117"/>
    <w:next w:val="a2"/>
    <w:uiPriority w:val="99"/>
    <w:semiHidden/>
    <w:unhideWhenUsed/>
    <w:rsid w:val="00025704"/>
  </w:style>
  <w:style w:type="table" w:customStyle="1" w:styleId="1152">
    <w:name w:val="表格格線11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25704"/>
  </w:style>
  <w:style w:type="numbering" w:customStyle="1" w:styleId="NoList1216">
    <w:name w:val="No List1216"/>
    <w:next w:val="a2"/>
    <w:uiPriority w:val="99"/>
    <w:semiHidden/>
    <w:unhideWhenUsed/>
    <w:rsid w:val="00025704"/>
  </w:style>
  <w:style w:type="numbering" w:customStyle="1" w:styleId="11160">
    <w:name w:val="リストなし1116"/>
    <w:next w:val="a2"/>
    <w:uiPriority w:val="99"/>
    <w:semiHidden/>
    <w:unhideWhenUsed/>
    <w:rsid w:val="00025704"/>
  </w:style>
  <w:style w:type="numbering" w:customStyle="1" w:styleId="11161">
    <w:name w:val="无列表1116"/>
    <w:next w:val="a2"/>
    <w:semiHidden/>
    <w:rsid w:val="00025704"/>
  </w:style>
  <w:style w:type="numbering" w:customStyle="1" w:styleId="NoList2116">
    <w:name w:val="No List2116"/>
    <w:next w:val="a2"/>
    <w:semiHidden/>
    <w:rsid w:val="00025704"/>
  </w:style>
  <w:style w:type="numbering" w:customStyle="1" w:styleId="NoList3116">
    <w:name w:val="No List3116"/>
    <w:next w:val="a2"/>
    <w:uiPriority w:val="99"/>
    <w:semiHidden/>
    <w:rsid w:val="00025704"/>
  </w:style>
  <w:style w:type="numbering" w:customStyle="1" w:styleId="NoList11116">
    <w:name w:val="No List11116"/>
    <w:next w:val="a2"/>
    <w:uiPriority w:val="99"/>
    <w:semiHidden/>
    <w:unhideWhenUsed/>
    <w:rsid w:val="00025704"/>
  </w:style>
  <w:style w:type="numbering" w:customStyle="1" w:styleId="1216">
    <w:name w:val="無清單1216"/>
    <w:next w:val="a2"/>
    <w:uiPriority w:val="99"/>
    <w:semiHidden/>
    <w:unhideWhenUsed/>
    <w:rsid w:val="00025704"/>
  </w:style>
  <w:style w:type="numbering" w:customStyle="1" w:styleId="11116">
    <w:name w:val="無清單11116"/>
    <w:next w:val="a2"/>
    <w:uiPriority w:val="99"/>
    <w:semiHidden/>
    <w:unhideWhenUsed/>
    <w:rsid w:val="00025704"/>
  </w:style>
  <w:style w:type="numbering" w:customStyle="1" w:styleId="NoList56">
    <w:name w:val="No List56"/>
    <w:next w:val="a2"/>
    <w:uiPriority w:val="99"/>
    <w:semiHidden/>
    <w:unhideWhenUsed/>
    <w:rsid w:val="00025704"/>
  </w:style>
  <w:style w:type="table" w:customStyle="1" w:styleId="TableGrid65">
    <w:name w:val="Table Grid6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25704"/>
  </w:style>
  <w:style w:type="numbering" w:customStyle="1" w:styleId="1261">
    <w:name w:val="リストなし126"/>
    <w:next w:val="a2"/>
    <w:uiPriority w:val="99"/>
    <w:semiHidden/>
    <w:unhideWhenUsed/>
    <w:rsid w:val="00025704"/>
  </w:style>
  <w:style w:type="table" w:customStyle="1" w:styleId="TableGrid125">
    <w:name w:val="Table Grid12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25704"/>
  </w:style>
  <w:style w:type="table" w:customStyle="1" w:styleId="325">
    <w:name w:val="网格型3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25704"/>
  </w:style>
  <w:style w:type="numbering" w:customStyle="1" w:styleId="NoList326">
    <w:name w:val="No List326"/>
    <w:next w:val="a2"/>
    <w:uiPriority w:val="99"/>
    <w:semiHidden/>
    <w:rsid w:val="00025704"/>
  </w:style>
  <w:style w:type="table" w:customStyle="1" w:styleId="TableGrid425">
    <w:name w:val="Table Grid42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25704"/>
  </w:style>
  <w:style w:type="numbering" w:customStyle="1" w:styleId="136">
    <w:name w:val="無清單136"/>
    <w:next w:val="a2"/>
    <w:uiPriority w:val="99"/>
    <w:semiHidden/>
    <w:unhideWhenUsed/>
    <w:rsid w:val="00025704"/>
  </w:style>
  <w:style w:type="numbering" w:customStyle="1" w:styleId="1126">
    <w:name w:val="無清單1126"/>
    <w:next w:val="a2"/>
    <w:uiPriority w:val="99"/>
    <w:semiHidden/>
    <w:unhideWhenUsed/>
    <w:rsid w:val="00025704"/>
  </w:style>
  <w:style w:type="table" w:customStyle="1" w:styleId="1252">
    <w:name w:val="表格格線12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25704"/>
  </w:style>
  <w:style w:type="numbering" w:customStyle="1" w:styleId="NoList1225">
    <w:name w:val="No List1225"/>
    <w:next w:val="a2"/>
    <w:uiPriority w:val="99"/>
    <w:semiHidden/>
    <w:unhideWhenUsed/>
    <w:rsid w:val="00025704"/>
  </w:style>
  <w:style w:type="numbering" w:customStyle="1" w:styleId="11250">
    <w:name w:val="リストなし1125"/>
    <w:next w:val="a2"/>
    <w:uiPriority w:val="99"/>
    <w:semiHidden/>
    <w:unhideWhenUsed/>
    <w:rsid w:val="00025704"/>
  </w:style>
  <w:style w:type="numbering" w:customStyle="1" w:styleId="11251">
    <w:name w:val="无列表1125"/>
    <w:next w:val="a2"/>
    <w:semiHidden/>
    <w:rsid w:val="00025704"/>
  </w:style>
  <w:style w:type="numbering" w:customStyle="1" w:styleId="NoList2125">
    <w:name w:val="No List2125"/>
    <w:next w:val="a2"/>
    <w:semiHidden/>
    <w:rsid w:val="00025704"/>
  </w:style>
  <w:style w:type="numbering" w:customStyle="1" w:styleId="NoList3125">
    <w:name w:val="No List3125"/>
    <w:next w:val="a2"/>
    <w:uiPriority w:val="99"/>
    <w:semiHidden/>
    <w:rsid w:val="00025704"/>
  </w:style>
  <w:style w:type="numbering" w:customStyle="1" w:styleId="NoList11126">
    <w:name w:val="No List11126"/>
    <w:next w:val="a2"/>
    <w:uiPriority w:val="99"/>
    <w:semiHidden/>
    <w:unhideWhenUsed/>
    <w:rsid w:val="00025704"/>
  </w:style>
  <w:style w:type="numbering" w:customStyle="1" w:styleId="1225">
    <w:name w:val="無清單1225"/>
    <w:next w:val="a2"/>
    <w:uiPriority w:val="99"/>
    <w:semiHidden/>
    <w:unhideWhenUsed/>
    <w:rsid w:val="00025704"/>
  </w:style>
  <w:style w:type="numbering" w:customStyle="1" w:styleId="11125">
    <w:name w:val="無清單11125"/>
    <w:next w:val="a2"/>
    <w:uiPriority w:val="99"/>
    <w:semiHidden/>
    <w:unhideWhenUsed/>
    <w:rsid w:val="00025704"/>
  </w:style>
  <w:style w:type="numbering" w:customStyle="1" w:styleId="NoList63">
    <w:name w:val="No List63"/>
    <w:next w:val="a2"/>
    <w:uiPriority w:val="99"/>
    <w:semiHidden/>
    <w:unhideWhenUsed/>
    <w:rsid w:val="00025704"/>
  </w:style>
  <w:style w:type="table" w:customStyle="1" w:styleId="TableGrid72">
    <w:name w:val="Table Grid7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25704"/>
  </w:style>
  <w:style w:type="numbering" w:customStyle="1" w:styleId="1333">
    <w:name w:val="リストなし133"/>
    <w:next w:val="a2"/>
    <w:uiPriority w:val="99"/>
    <w:semiHidden/>
    <w:unhideWhenUsed/>
    <w:rsid w:val="00025704"/>
  </w:style>
  <w:style w:type="table" w:customStyle="1" w:styleId="TableGrid132">
    <w:name w:val="Table Grid132"/>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25704"/>
  </w:style>
  <w:style w:type="table" w:customStyle="1" w:styleId="332">
    <w:name w:val="网格型3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25704"/>
  </w:style>
  <w:style w:type="numbering" w:customStyle="1" w:styleId="NoList333">
    <w:name w:val="No List333"/>
    <w:next w:val="a2"/>
    <w:uiPriority w:val="99"/>
    <w:semiHidden/>
    <w:rsid w:val="00025704"/>
  </w:style>
  <w:style w:type="table" w:customStyle="1" w:styleId="TableGrid432">
    <w:name w:val="Table Grid43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25704"/>
  </w:style>
  <w:style w:type="numbering" w:customStyle="1" w:styleId="1430">
    <w:name w:val="無清單143"/>
    <w:next w:val="a2"/>
    <w:uiPriority w:val="99"/>
    <w:semiHidden/>
    <w:unhideWhenUsed/>
    <w:rsid w:val="00025704"/>
  </w:style>
  <w:style w:type="numbering" w:customStyle="1" w:styleId="11330">
    <w:name w:val="無清單1133"/>
    <w:next w:val="a2"/>
    <w:uiPriority w:val="99"/>
    <w:semiHidden/>
    <w:unhideWhenUsed/>
    <w:rsid w:val="00025704"/>
  </w:style>
  <w:style w:type="table" w:customStyle="1" w:styleId="1323">
    <w:name w:val="表格格線13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25704"/>
  </w:style>
  <w:style w:type="numbering" w:customStyle="1" w:styleId="NoList1233">
    <w:name w:val="No List1233"/>
    <w:next w:val="a2"/>
    <w:uiPriority w:val="99"/>
    <w:semiHidden/>
    <w:unhideWhenUsed/>
    <w:rsid w:val="00025704"/>
  </w:style>
  <w:style w:type="numbering" w:customStyle="1" w:styleId="11331">
    <w:name w:val="リストなし1133"/>
    <w:next w:val="a2"/>
    <w:uiPriority w:val="99"/>
    <w:semiHidden/>
    <w:unhideWhenUsed/>
    <w:rsid w:val="00025704"/>
  </w:style>
  <w:style w:type="numbering" w:customStyle="1" w:styleId="11332">
    <w:name w:val="无列表1133"/>
    <w:next w:val="a2"/>
    <w:semiHidden/>
    <w:rsid w:val="00025704"/>
  </w:style>
  <w:style w:type="numbering" w:customStyle="1" w:styleId="NoList2133">
    <w:name w:val="No List2133"/>
    <w:next w:val="a2"/>
    <w:semiHidden/>
    <w:rsid w:val="00025704"/>
  </w:style>
  <w:style w:type="numbering" w:customStyle="1" w:styleId="NoList3133">
    <w:name w:val="No List3133"/>
    <w:next w:val="a2"/>
    <w:uiPriority w:val="99"/>
    <w:semiHidden/>
    <w:rsid w:val="00025704"/>
  </w:style>
  <w:style w:type="numbering" w:customStyle="1" w:styleId="NoList11133">
    <w:name w:val="No List11133"/>
    <w:next w:val="a2"/>
    <w:uiPriority w:val="99"/>
    <w:semiHidden/>
    <w:unhideWhenUsed/>
    <w:rsid w:val="00025704"/>
  </w:style>
  <w:style w:type="numbering" w:customStyle="1" w:styleId="12330">
    <w:name w:val="無清單1233"/>
    <w:next w:val="a2"/>
    <w:uiPriority w:val="99"/>
    <w:semiHidden/>
    <w:unhideWhenUsed/>
    <w:rsid w:val="00025704"/>
  </w:style>
  <w:style w:type="numbering" w:customStyle="1" w:styleId="111330">
    <w:name w:val="無清單11133"/>
    <w:next w:val="a2"/>
    <w:uiPriority w:val="99"/>
    <w:semiHidden/>
    <w:unhideWhenUsed/>
    <w:rsid w:val="00025704"/>
  </w:style>
  <w:style w:type="numbering" w:customStyle="1" w:styleId="NoList414">
    <w:name w:val="No List414"/>
    <w:next w:val="a2"/>
    <w:uiPriority w:val="99"/>
    <w:semiHidden/>
    <w:unhideWhenUsed/>
    <w:rsid w:val="00025704"/>
  </w:style>
  <w:style w:type="table" w:customStyle="1" w:styleId="TableGrid512">
    <w:name w:val="Table Grid5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25704"/>
  </w:style>
  <w:style w:type="numbering" w:customStyle="1" w:styleId="111140">
    <w:name w:val="リストなし11114"/>
    <w:next w:val="a2"/>
    <w:uiPriority w:val="99"/>
    <w:semiHidden/>
    <w:unhideWhenUsed/>
    <w:rsid w:val="00025704"/>
  </w:style>
  <w:style w:type="numbering" w:customStyle="1" w:styleId="111142">
    <w:name w:val="无列表11114"/>
    <w:next w:val="a2"/>
    <w:semiHidden/>
    <w:rsid w:val="00025704"/>
  </w:style>
  <w:style w:type="numbering" w:customStyle="1" w:styleId="NoList21114">
    <w:name w:val="No List21114"/>
    <w:next w:val="a2"/>
    <w:semiHidden/>
    <w:rsid w:val="00025704"/>
  </w:style>
  <w:style w:type="numbering" w:customStyle="1" w:styleId="NoList31114">
    <w:name w:val="No List31114"/>
    <w:next w:val="a2"/>
    <w:uiPriority w:val="99"/>
    <w:semiHidden/>
    <w:rsid w:val="00025704"/>
  </w:style>
  <w:style w:type="numbering" w:customStyle="1" w:styleId="NoList111114">
    <w:name w:val="No List111114"/>
    <w:next w:val="a2"/>
    <w:uiPriority w:val="99"/>
    <w:semiHidden/>
    <w:unhideWhenUsed/>
    <w:rsid w:val="00025704"/>
  </w:style>
  <w:style w:type="numbering" w:customStyle="1" w:styleId="12114">
    <w:name w:val="無清單12114"/>
    <w:next w:val="a2"/>
    <w:uiPriority w:val="99"/>
    <w:semiHidden/>
    <w:unhideWhenUsed/>
    <w:rsid w:val="00025704"/>
  </w:style>
  <w:style w:type="numbering" w:customStyle="1" w:styleId="1111140">
    <w:name w:val="無清單111114"/>
    <w:next w:val="a2"/>
    <w:uiPriority w:val="99"/>
    <w:semiHidden/>
    <w:unhideWhenUsed/>
    <w:rsid w:val="00025704"/>
  </w:style>
  <w:style w:type="numbering" w:customStyle="1" w:styleId="NoList513">
    <w:name w:val="No List513"/>
    <w:next w:val="a2"/>
    <w:uiPriority w:val="99"/>
    <w:semiHidden/>
    <w:unhideWhenUsed/>
    <w:rsid w:val="00025704"/>
  </w:style>
  <w:style w:type="table" w:customStyle="1" w:styleId="TableGrid612">
    <w:name w:val="Table Grid6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25704"/>
  </w:style>
  <w:style w:type="numbering" w:customStyle="1" w:styleId="12140">
    <w:name w:val="リストなし1214"/>
    <w:next w:val="a2"/>
    <w:uiPriority w:val="99"/>
    <w:semiHidden/>
    <w:unhideWhenUsed/>
    <w:rsid w:val="00025704"/>
  </w:style>
  <w:style w:type="table" w:customStyle="1" w:styleId="TableGrid1212">
    <w:name w:val="Table Grid12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25704"/>
  </w:style>
  <w:style w:type="table" w:customStyle="1" w:styleId="3212">
    <w:name w:val="网格型3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25704"/>
  </w:style>
  <w:style w:type="numbering" w:customStyle="1" w:styleId="NoList3214">
    <w:name w:val="No List3214"/>
    <w:next w:val="a2"/>
    <w:uiPriority w:val="99"/>
    <w:semiHidden/>
    <w:rsid w:val="00025704"/>
  </w:style>
  <w:style w:type="table" w:customStyle="1" w:styleId="TableGrid4212">
    <w:name w:val="Table Grid42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25704"/>
  </w:style>
  <w:style w:type="numbering" w:customStyle="1" w:styleId="1314">
    <w:name w:val="無清單1314"/>
    <w:next w:val="a2"/>
    <w:uiPriority w:val="99"/>
    <w:semiHidden/>
    <w:unhideWhenUsed/>
    <w:rsid w:val="00025704"/>
  </w:style>
  <w:style w:type="numbering" w:customStyle="1" w:styleId="11214">
    <w:name w:val="無清單11214"/>
    <w:next w:val="a2"/>
    <w:uiPriority w:val="99"/>
    <w:semiHidden/>
    <w:unhideWhenUsed/>
    <w:rsid w:val="00025704"/>
  </w:style>
  <w:style w:type="table" w:customStyle="1" w:styleId="12123">
    <w:name w:val="表格格線12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25704"/>
  </w:style>
  <w:style w:type="numbering" w:customStyle="1" w:styleId="NoList12214">
    <w:name w:val="No List12214"/>
    <w:next w:val="a2"/>
    <w:uiPriority w:val="99"/>
    <w:semiHidden/>
    <w:unhideWhenUsed/>
    <w:rsid w:val="00025704"/>
  </w:style>
  <w:style w:type="numbering" w:customStyle="1" w:styleId="112140">
    <w:name w:val="リストなし11214"/>
    <w:next w:val="a2"/>
    <w:uiPriority w:val="99"/>
    <w:semiHidden/>
    <w:unhideWhenUsed/>
    <w:rsid w:val="00025704"/>
  </w:style>
  <w:style w:type="numbering" w:customStyle="1" w:styleId="112141">
    <w:name w:val="无列表11214"/>
    <w:next w:val="a2"/>
    <w:semiHidden/>
    <w:rsid w:val="00025704"/>
  </w:style>
  <w:style w:type="numbering" w:customStyle="1" w:styleId="NoList21214">
    <w:name w:val="No List21214"/>
    <w:next w:val="a2"/>
    <w:semiHidden/>
    <w:rsid w:val="00025704"/>
  </w:style>
  <w:style w:type="numbering" w:customStyle="1" w:styleId="NoList31214">
    <w:name w:val="No List31214"/>
    <w:next w:val="a2"/>
    <w:uiPriority w:val="99"/>
    <w:semiHidden/>
    <w:rsid w:val="00025704"/>
  </w:style>
  <w:style w:type="numbering" w:customStyle="1" w:styleId="NoList111214">
    <w:name w:val="No List111214"/>
    <w:next w:val="a2"/>
    <w:uiPriority w:val="99"/>
    <w:semiHidden/>
    <w:unhideWhenUsed/>
    <w:rsid w:val="00025704"/>
  </w:style>
  <w:style w:type="numbering" w:customStyle="1" w:styleId="122140">
    <w:name w:val="無清單12214"/>
    <w:next w:val="a2"/>
    <w:uiPriority w:val="99"/>
    <w:semiHidden/>
    <w:unhideWhenUsed/>
    <w:rsid w:val="00025704"/>
  </w:style>
  <w:style w:type="numbering" w:customStyle="1" w:styleId="1112140">
    <w:name w:val="無清單111214"/>
    <w:next w:val="a2"/>
    <w:uiPriority w:val="99"/>
    <w:semiHidden/>
    <w:unhideWhenUsed/>
    <w:rsid w:val="00025704"/>
  </w:style>
  <w:style w:type="table" w:customStyle="1" w:styleId="137">
    <w:name w:val="网格型1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25704"/>
  </w:style>
  <w:style w:type="table" w:customStyle="1" w:styleId="232">
    <w:name w:val="网格型2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25704"/>
  </w:style>
  <w:style w:type="numbering" w:customStyle="1" w:styleId="NoList11312">
    <w:name w:val="No List11312"/>
    <w:next w:val="a2"/>
    <w:uiPriority w:val="99"/>
    <w:semiHidden/>
    <w:unhideWhenUsed/>
    <w:rsid w:val="00025704"/>
  </w:style>
  <w:style w:type="numbering" w:customStyle="1" w:styleId="NoList4113">
    <w:name w:val="No List4113"/>
    <w:next w:val="a2"/>
    <w:uiPriority w:val="99"/>
    <w:semiHidden/>
    <w:unhideWhenUsed/>
    <w:rsid w:val="00025704"/>
  </w:style>
  <w:style w:type="table" w:customStyle="1" w:styleId="TableGrid1124">
    <w:name w:val="Table Grid112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25704"/>
  </w:style>
  <w:style w:type="numbering" w:customStyle="1" w:styleId="NoList121113">
    <w:name w:val="No List121113"/>
    <w:next w:val="a2"/>
    <w:uiPriority w:val="99"/>
    <w:semiHidden/>
    <w:unhideWhenUsed/>
    <w:rsid w:val="00025704"/>
  </w:style>
  <w:style w:type="numbering" w:customStyle="1" w:styleId="1111130">
    <w:name w:val="リストなし111113"/>
    <w:next w:val="a2"/>
    <w:uiPriority w:val="99"/>
    <w:semiHidden/>
    <w:unhideWhenUsed/>
    <w:rsid w:val="00025704"/>
  </w:style>
  <w:style w:type="numbering" w:customStyle="1" w:styleId="1111131">
    <w:name w:val="无列表111113"/>
    <w:next w:val="a2"/>
    <w:semiHidden/>
    <w:rsid w:val="00025704"/>
  </w:style>
  <w:style w:type="numbering" w:customStyle="1" w:styleId="NoList211113">
    <w:name w:val="No List211113"/>
    <w:next w:val="a2"/>
    <w:semiHidden/>
    <w:rsid w:val="00025704"/>
  </w:style>
  <w:style w:type="numbering" w:customStyle="1" w:styleId="NoList311113">
    <w:name w:val="No List311113"/>
    <w:next w:val="a2"/>
    <w:uiPriority w:val="99"/>
    <w:semiHidden/>
    <w:rsid w:val="00025704"/>
  </w:style>
  <w:style w:type="numbering" w:customStyle="1" w:styleId="NoList1111113">
    <w:name w:val="No List1111113"/>
    <w:next w:val="a2"/>
    <w:uiPriority w:val="99"/>
    <w:semiHidden/>
    <w:unhideWhenUsed/>
    <w:rsid w:val="00025704"/>
  </w:style>
  <w:style w:type="numbering" w:customStyle="1" w:styleId="121113">
    <w:name w:val="無清單121113"/>
    <w:next w:val="a2"/>
    <w:uiPriority w:val="99"/>
    <w:semiHidden/>
    <w:unhideWhenUsed/>
    <w:rsid w:val="00025704"/>
  </w:style>
  <w:style w:type="numbering" w:customStyle="1" w:styleId="1111113">
    <w:name w:val="無清單1111113"/>
    <w:next w:val="a2"/>
    <w:uiPriority w:val="99"/>
    <w:semiHidden/>
    <w:unhideWhenUsed/>
    <w:rsid w:val="00025704"/>
  </w:style>
  <w:style w:type="numbering" w:customStyle="1" w:styleId="NoList13113">
    <w:name w:val="No List13113"/>
    <w:next w:val="a2"/>
    <w:uiPriority w:val="99"/>
    <w:semiHidden/>
    <w:unhideWhenUsed/>
    <w:rsid w:val="00025704"/>
  </w:style>
  <w:style w:type="numbering" w:customStyle="1" w:styleId="121131">
    <w:name w:val="リストなし12113"/>
    <w:next w:val="a2"/>
    <w:uiPriority w:val="99"/>
    <w:semiHidden/>
    <w:unhideWhenUsed/>
    <w:rsid w:val="00025704"/>
  </w:style>
  <w:style w:type="numbering" w:customStyle="1" w:styleId="121132">
    <w:name w:val="无列表12113"/>
    <w:next w:val="a2"/>
    <w:semiHidden/>
    <w:rsid w:val="00025704"/>
  </w:style>
  <w:style w:type="numbering" w:customStyle="1" w:styleId="NoList22113">
    <w:name w:val="No List22113"/>
    <w:next w:val="a2"/>
    <w:semiHidden/>
    <w:rsid w:val="00025704"/>
  </w:style>
  <w:style w:type="numbering" w:customStyle="1" w:styleId="NoList32113">
    <w:name w:val="No List32113"/>
    <w:next w:val="a2"/>
    <w:uiPriority w:val="99"/>
    <w:semiHidden/>
    <w:rsid w:val="00025704"/>
  </w:style>
  <w:style w:type="numbering" w:customStyle="1" w:styleId="NoList112113">
    <w:name w:val="No List112113"/>
    <w:next w:val="a2"/>
    <w:uiPriority w:val="99"/>
    <w:semiHidden/>
    <w:unhideWhenUsed/>
    <w:rsid w:val="00025704"/>
  </w:style>
  <w:style w:type="numbering" w:customStyle="1" w:styleId="13113">
    <w:name w:val="無清單13113"/>
    <w:next w:val="a2"/>
    <w:uiPriority w:val="99"/>
    <w:semiHidden/>
    <w:unhideWhenUsed/>
    <w:rsid w:val="00025704"/>
  </w:style>
  <w:style w:type="numbering" w:customStyle="1" w:styleId="112113">
    <w:name w:val="無清單112113"/>
    <w:next w:val="a2"/>
    <w:uiPriority w:val="99"/>
    <w:semiHidden/>
    <w:unhideWhenUsed/>
    <w:rsid w:val="00025704"/>
  </w:style>
  <w:style w:type="numbering" w:customStyle="1" w:styleId="21113">
    <w:name w:val="无列表21113"/>
    <w:next w:val="a2"/>
    <w:uiPriority w:val="99"/>
    <w:semiHidden/>
    <w:unhideWhenUsed/>
    <w:rsid w:val="00025704"/>
  </w:style>
  <w:style w:type="numbering" w:customStyle="1" w:styleId="NoList122113">
    <w:name w:val="No List122113"/>
    <w:next w:val="a2"/>
    <w:uiPriority w:val="99"/>
    <w:semiHidden/>
    <w:unhideWhenUsed/>
    <w:rsid w:val="00025704"/>
  </w:style>
  <w:style w:type="numbering" w:customStyle="1" w:styleId="1121130">
    <w:name w:val="リストなし112113"/>
    <w:next w:val="a2"/>
    <w:uiPriority w:val="99"/>
    <w:semiHidden/>
    <w:unhideWhenUsed/>
    <w:rsid w:val="00025704"/>
  </w:style>
  <w:style w:type="numbering" w:customStyle="1" w:styleId="1121131">
    <w:name w:val="无列表112113"/>
    <w:next w:val="a2"/>
    <w:semiHidden/>
    <w:rsid w:val="00025704"/>
  </w:style>
  <w:style w:type="numbering" w:customStyle="1" w:styleId="NoList212113">
    <w:name w:val="No List212113"/>
    <w:next w:val="a2"/>
    <w:semiHidden/>
    <w:rsid w:val="00025704"/>
  </w:style>
  <w:style w:type="numbering" w:customStyle="1" w:styleId="NoList312113">
    <w:name w:val="No List312113"/>
    <w:next w:val="a2"/>
    <w:uiPriority w:val="99"/>
    <w:semiHidden/>
    <w:rsid w:val="00025704"/>
  </w:style>
  <w:style w:type="numbering" w:customStyle="1" w:styleId="NoList1112113">
    <w:name w:val="No List1112113"/>
    <w:next w:val="a2"/>
    <w:uiPriority w:val="99"/>
    <w:semiHidden/>
    <w:unhideWhenUsed/>
    <w:rsid w:val="00025704"/>
  </w:style>
  <w:style w:type="numbering" w:customStyle="1" w:styleId="122113">
    <w:name w:val="無清單122113"/>
    <w:next w:val="a2"/>
    <w:uiPriority w:val="99"/>
    <w:semiHidden/>
    <w:unhideWhenUsed/>
    <w:rsid w:val="00025704"/>
  </w:style>
  <w:style w:type="numbering" w:customStyle="1" w:styleId="1112113">
    <w:name w:val="無清單1112113"/>
    <w:next w:val="a2"/>
    <w:uiPriority w:val="99"/>
    <w:semiHidden/>
    <w:unhideWhenUsed/>
    <w:rsid w:val="00025704"/>
  </w:style>
  <w:style w:type="numbering" w:customStyle="1" w:styleId="NoList5112">
    <w:name w:val="No List5112"/>
    <w:next w:val="a2"/>
    <w:uiPriority w:val="99"/>
    <w:semiHidden/>
    <w:unhideWhenUsed/>
    <w:rsid w:val="00025704"/>
  </w:style>
  <w:style w:type="numbering" w:customStyle="1" w:styleId="NoList612">
    <w:name w:val="No List612"/>
    <w:next w:val="a2"/>
    <w:uiPriority w:val="99"/>
    <w:semiHidden/>
    <w:unhideWhenUsed/>
    <w:rsid w:val="00025704"/>
  </w:style>
  <w:style w:type="numbering" w:customStyle="1" w:styleId="NoList1412">
    <w:name w:val="No List1412"/>
    <w:next w:val="a2"/>
    <w:uiPriority w:val="99"/>
    <w:semiHidden/>
    <w:unhideWhenUsed/>
    <w:rsid w:val="00025704"/>
  </w:style>
  <w:style w:type="numbering" w:customStyle="1" w:styleId="13122">
    <w:name w:val="リストなし1312"/>
    <w:next w:val="a2"/>
    <w:uiPriority w:val="99"/>
    <w:semiHidden/>
    <w:unhideWhenUsed/>
    <w:rsid w:val="00025704"/>
  </w:style>
  <w:style w:type="numbering" w:customStyle="1" w:styleId="NoList2312">
    <w:name w:val="No List2312"/>
    <w:next w:val="a2"/>
    <w:semiHidden/>
    <w:rsid w:val="00025704"/>
  </w:style>
  <w:style w:type="numbering" w:customStyle="1" w:styleId="NoList3312">
    <w:name w:val="No List3312"/>
    <w:next w:val="a2"/>
    <w:uiPriority w:val="99"/>
    <w:semiHidden/>
    <w:rsid w:val="00025704"/>
  </w:style>
  <w:style w:type="numbering" w:customStyle="1" w:styleId="NoList1142">
    <w:name w:val="No List1142"/>
    <w:next w:val="a2"/>
    <w:uiPriority w:val="99"/>
    <w:semiHidden/>
    <w:unhideWhenUsed/>
    <w:rsid w:val="00025704"/>
  </w:style>
  <w:style w:type="numbering" w:customStyle="1" w:styleId="14120">
    <w:name w:val="無清單1412"/>
    <w:next w:val="a2"/>
    <w:uiPriority w:val="99"/>
    <w:semiHidden/>
    <w:unhideWhenUsed/>
    <w:rsid w:val="00025704"/>
  </w:style>
  <w:style w:type="numbering" w:customStyle="1" w:styleId="113120">
    <w:name w:val="無清單11312"/>
    <w:next w:val="a2"/>
    <w:uiPriority w:val="99"/>
    <w:semiHidden/>
    <w:unhideWhenUsed/>
    <w:rsid w:val="00025704"/>
  </w:style>
  <w:style w:type="numbering" w:customStyle="1" w:styleId="NoList422">
    <w:name w:val="No List422"/>
    <w:next w:val="a2"/>
    <w:uiPriority w:val="99"/>
    <w:semiHidden/>
    <w:unhideWhenUsed/>
    <w:rsid w:val="00025704"/>
  </w:style>
  <w:style w:type="numbering" w:customStyle="1" w:styleId="NoList12312">
    <w:name w:val="No List12312"/>
    <w:next w:val="a2"/>
    <w:uiPriority w:val="99"/>
    <w:semiHidden/>
    <w:unhideWhenUsed/>
    <w:rsid w:val="00025704"/>
  </w:style>
  <w:style w:type="numbering" w:customStyle="1" w:styleId="113121">
    <w:name w:val="リストなし11312"/>
    <w:next w:val="a2"/>
    <w:uiPriority w:val="99"/>
    <w:semiHidden/>
    <w:unhideWhenUsed/>
    <w:rsid w:val="00025704"/>
  </w:style>
  <w:style w:type="numbering" w:customStyle="1" w:styleId="113122">
    <w:name w:val="无列表11312"/>
    <w:next w:val="a2"/>
    <w:semiHidden/>
    <w:rsid w:val="00025704"/>
  </w:style>
  <w:style w:type="numbering" w:customStyle="1" w:styleId="NoList21312">
    <w:name w:val="No List21312"/>
    <w:next w:val="a2"/>
    <w:semiHidden/>
    <w:rsid w:val="00025704"/>
  </w:style>
  <w:style w:type="numbering" w:customStyle="1" w:styleId="NoList31312">
    <w:name w:val="No List31312"/>
    <w:next w:val="a2"/>
    <w:uiPriority w:val="99"/>
    <w:semiHidden/>
    <w:rsid w:val="00025704"/>
  </w:style>
  <w:style w:type="numbering" w:customStyle="1" w:styleId="NoList111312">
    <w:name w:val="No List111312"/>
    <w:next w:val="a2"/>
    <w:uiPriority w:val="99"/>
    <w:semiHidden/>
    <w:unhideWhenUsed/>
    <w:rsid w:val="00025704"/>
  </w:style>
  <w:style w:type="numbering" w:customStyle="1" w:styleId="123120">
    <w:name w:val="無清單12312"/>
    <w:next w:val="a2"/>
    <w:uiPriority w:val="99"/>
    <w:semiHidden/>
    <w:unhideWhenUsed/>
    <w:rsid w:val="00025704"/>
  </w:style>
  <w:style w:type="numbering" w:customStyle="1" w:styleId="1113120">
    <w:name w:val="無清單111312"/>
    <w:next w:val="a2"/>
    <w:uiPriority w:val="99"/>
    <w:semiHidden/>
    <w:unhideWhenUsed/>
    <w:rsid w:val="00025704"/>
  </w:style>
  <w:style w:type="numbering" w:customStyle="1" w:styleId="NoList12122">
    <w:name w:val="No List12122"/>
    <w:next w:val="a2"/>
    <w:uiPriority w:val="99"/>
    <w:semiHidden/>
    <w:unhideWhenUsed/>
    <w:rsid w:val="00025704"/>
  </w:style>
  <w:style w:type="numbering" w:customStyle="1" w:styleId="111222">
    <w:name w:val="リストなし11122"/>
    <w:next w:val="a2"/>
    <w:uiPriority w:val="99"/>
    <w:semiHidden/>
    <w:unhideWhenUsed/>
    <w:rsid w:val="00025704"/>
  </w:style>
  <w:style w:type="numbering" w:customStyle="1" w:styleId="111223">
    <w:name w:val="无列表11122"/>
    <w:next w:val="a2"/>
    <w:semiHidden/>
    <w:rsid w:val="00025704"/>
  </w:style>
  <w:style w:type="numbering" w:customStyle="1" w:styleId="NoList21122">
    <w:name w:val="No List21122"/>
    <w:next w:val="a2"/>
    <w:semiHidden/>
    <w:rsid w:val="00025704"/>
  </w:style>
  <w:style w:type="numbering" w:customStyle="1" w:styleId="NoList31122">
    <w:name w:val="No List31122"/>
    <w:next w:val="a2"/>
    <w:uiPriority w:val="99"/>
    <w:semiHidden/>
    <w:rsid w:val="00025704"/>
  </w:style>
  <w:style w:type="numbering" w:customStyle="1" w:styleId="NoList111122">
    <w:name w:val="No List111122"/>
    <w:next w:val="a2"/>
    <w:uiPriority w:val="99"/>
    <w:semiHidden/>
    <w:unhideWhenUsed/>
    <w:rsid w:val="00025704"/>
  </w:style>
  <w:style w:type="numbering" w:customStyle="1" w:styleId="121220">
    <w:name w:val="無清單12122"/>
    <w:next w:val="a2"/>
    <w:uiPriority w:val="99"/>
    <w:semiHidden/>
    <w:unhideWhenUsed/>
    <w:rsid w:val="00025704"/>
  </w:style>
  <w:style w:type="numbering" w:customStyle="1" w:styleId="1111220">
    <w:name w:val="無清單111122"/>
    <w:next w:val="a2"/>
    <w:uiPriority w:val="99"/>
    <w:semiHidden/>
    <w:unhideWhenUsed/>
    <w:rsid w:val="00025704"/>
  </w:style>
  <w:style w:type="numbering" w:customStyle="1" w:styleId="NoList522">
    <w:name w:val="No List522"/>
    <w:next w:val="a2"/>
    <w:uiPriority w:val="99"/>
    <w:semiHidden/>
    <w:unhideWhenUsed/>
    <w:rsid w:val="00025704"/>
  </w:style>
  <w:style w:type="numbering" w:customStyle="1" w:styleId="NoList1322">
    <w:name w:val="No List1322"/>
    <w:next w:val="a2"/>
    <w:uiPriority w:val="99"/>
    <w:semiHidden/>
    <w:unhideWhenUsed/>
    <w:rsid w:val="00025704"/>
  </w:style>
  <w:style w:type="numbering" w:customStyle="1" w:styleId="12223">
    <w:name w:val="リストなし1222"/>
    <w:next w:val="a2"/>
    <w:uiPriority w:val="99"/>
    <w:semiHidden/>
    <w:unhideWhenUsed/>
    <w:rsid w:val="00025704"/>
  </w:style>
  <w:style w:type="numbering" w:customStyle="1" w:styleId="12232">
    <w:name w:val="无列表1223"/>
    <w:next w:val="a2"/>
    <w:semiHidden/>
    <w:rsid w:val="00025704"/>
  </w:style>
  <w:style w:type="numbering" w:customStyle="1" w:styleId="NoList2222">
    <w:name w:val="No List2222"/>
    <w:next w:val="a2"/>
    <w:semiHidden/>
    <w:rsid w:val="00025704"/>
  </w:style>
  <w:style w:type="numbering" w:customStyle="1" w:styleId="NoList3222">
    <w:name w:val="No List3222"/>
    <w:next w:val="a2"/>
    <w:uiPriority w:val="99"/>
    <w:semiHidden/>
    <w:rsid w:val="00025704"/>
  </w:style>
  <w:style w:type="numbering" w:customStyle="1" w:styleId="NoList11222">
    <w:name w:val="No List11222"/>
    <w:next w:val="a2"/>
    <w:uiPriority w:val="99"/>
    <w:semiHidden/>
    <w:unhideWhenUsed/>
    <w:rsid w:val="00025704"/>
  </w:style>
  <w:style w:type="numbering" w:customStyle="1" w:styleId="13220">
    <w:name w:val="無清單1322"/>
    <w:next w:val="a2"/>
    <w:uiPriority w:val="99"/>
    <w:semiHidden/>
    <w:unhideWhenUsed/>
    <w:rsid w:val="00025704"/>
  </w:style>
  <w:style w:type="numbering" w:customStyle="1" w:styleId="112220">
    <w:name w:val="無清單11222"/>
    <w:next w:val="a2"/>
    <w:uiPriority w:val="99"/>
    <w:semiHidden/>
    <w:unhideWhenUsed/>
    <w:rsid w:val="00025704"/>
  </w:style>
  <w:style w:type="numbering" w:customStyle="1" w:styleId="2122">
    <w:name w:val="无列表2122"/>
    <w:next w:val="a2"/>
    <w:uiPriority w:val="99"/>
    <w:semiHidden/>
    <w:unhideWhenUsed/>
    <w:rsid w:val="00025704"/>
  </w:style>
  <w:style w:type="numbering" w:customStyle="1" w:styleId="NoList111222">
    <w:name w:val="No List111222"/>
    <w:next w:val="a2"/>
    <w:uiPriority w:val="99"/>
    <w:semiHidden/>
    <w:unhideWhenUsed/>
    <w:rsid w:val="00025704"/>
  </w:style>
  <w:style w:type="numbering" w:customStyle="1" w:styleId="NoList72">
    <w:name w:val="No List72"/>
    <w:next w:val="a2"/>
    <w:uiPriority w:val="99"/>
    <w:semiHidden/>
    <w:unhideWhenUsed/>
    <w:rsid w:val="00025704"/>
  </w:style>
  <w:style w:type="table" w:customStyle="1" w:styleId="TableGrid82">
    <w:name w:val="Table Grid8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25704"/>
  </w:style>
  <w:style w:type="numbering" w:customStyle="1" w:styleId="1421">
    <w:name w:val="リストなし142"/>
    <w:next w:val="a2"/>
    <w:uiPriority w:val="99"/>
    <w:semiHidden/>
    <w:unhideWhenUsed/>
    <w:rsid w:val="00025704"/>
  </w:style>
  <w:style w:type="table" w:customStyle="1" w:styleId="TableGrid142">
    <w:name w:val="Table Grid142"/>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25704"/>
  </w:style>
  <w:style w:type="table" w:customStyle="1" w:styleId="342">
    <w:name w:val="网格型3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25704"/>
  </w:style>
  <w:style w:type="numbering" w:customStyle="1" w:styleId="NoList342">
    <w:name w:val="No List342"/>
    <w:next w:val="a2"/>
    <w:uiPriority w:val="99"/>
    <w:semiHidden/>
    <w:rsid w:val="00025704"/>
  </w:style>
  <w:style w:type="table" w:customStyle="1" w:styleId="TableGrid442">
    <w:name w:val="Table Grid44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25704"/>
  </w:style>
  <w:style w:type="numbering" w:customStyle="1" w:styleId="1520">
    <w:name w:val="無清單152"/>
    <w:next w:val="a2"/>
    <w:uiPriority w:val="99"/>
    <w:semiHidden/>
    <w:unhideWhenUsed/>
    <w:rsid w:val="00025704"/>
  </w:style>
  <w:style w:type="numbering" w:customStyle="1" w:styleId="11420">
    <w:name w:val="無清單1142"/>
    <w:next w:val="a2"/>
    <w:uiPriority w:val="99"/>
    <w:semiHidden/>
    <w:unhideWhenUsed/>
    <w:rsid w:val="00025704"/>
  </w:style>
  <w:style w:type="table" w:customStyle="1" w:styleId="1423">
    <w:name w:val="表格格線14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25704"/>
  </w:style>
  <w:style w:type="table" w:customStyle="1" w:styleId="TableGrid522">
    <w:name w:val="Table Grid52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25704"/>
  </w:style>
  <w:style w:type="numbering" w:customStyle="1" w:styleId="11421">
    <w:name w:val="リストなし1142"/>
    <w:next w:val="a2"/>
    <w:uiPriority w:val="99"/>
    <w:semiHidden/>
    <w:unhideWhenUsed/>
    <w:rsid w:val="00025704"/>
  </w:style>
  <w:style w:type="table" w:customStyle="1" w:styleId="TableGrid1132">
    <w:name w:val="Table Grid113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25704"/>
  </w:style>
  <w:style w:type="table" w:customStyle="1" w:styleId="3122">
    <w:name w:val="网格型31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25704"/>
  </w:style>
  <w:style w:type="numbering" w:customStyle="1" w:styleId="NoList3142">
    <w:name w:val="No List3142"/>
    <w:next w:val="a2"/>
    <w:uiPriority w:val="99"/>
    <w:semiHidden/>
    <w:rsid w:val="00025704"/>
  </w:style>
  <w:style w:type="table" w:customStyle="1" w:styleId="TableGrid4122">
    <w:name w:val="Table Grid412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25704"/>
  </w:style>
  <w:style w:type="numbering" w:customStyle="1" w:styleId="12420">
    <w:name w:val="無清單1242"/>
    <w:next w:val="a2"/>
    <w:uiPriority w:val="99"/>
    <w:semiHidden/>
    <w:unhideWhenUsed/>
    <w:rsid w:val="00025704"/>
  </w:style>
  <w:style w:type="numbering" w:customStyle="1" w:styleId="111420">
    <w:name w:val="無清單11142"/>
    <w:next w:val="a2"/>
    <w:uiPriority w:val="99"/>
    <w:semiHidden/>
    <w:unhideWhenUsed/>
    <w:rsid w:val="00025704"/>
  </w:style>
  <w:style w:type="table" w:customStyle="1" w:styleId="11223">
    <w:name w:val="表格格線112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25704"/>
  </w:style>
  <w:style w:type="numbering" w:customStyle="1" w:styleId="NoList12132">
    <w:name w:val="No List12132"/>
    <w:next w:val="a2"/>
    <w:uiPriority w:val="99"/>
    <w:semiHidden/>
    <w:unhideWhenUsed/>
    <w:rsid w:val="00025704"/>
  </w:style>
  <w:style w:type="numbering" w:customStyle="1" w:styleId="111321">
    <w:name w:val="リストなし11132"/>
    <w:next w:val="a2"/>
    <w:uiPriority w:val="99"/>
    <w:semiHidden/>
    <w:unhideWhenUsed/>
    <w:rsid w:val="00025704"/>
  </w:style>
  <w:style w:type="numbering" w:customStyle="1" w:styleId="111322">
    <w:name w:val="无列表11132"/>
    <w:next w:val="a2"/>
    <w:semiHidden/>
    <w:rsid w:val="00025704"/>
  </w:style>
  <w:style w:type="numbering" w:customStyle="1" w:styleId="NoList21132">
    <w:name w:val="No List21132"/>
    <w:next w:val="a2"/>
    <w:semiHidden/>
    <w:rsid w:val="00025704"/>
  </w:style>
  <w:style w:type="numbering" w:customStyle="1" w:styleId="NoList31132">
    <w:name w:val="No List31132"/>
    <w:next w:val="a2"/>
    <w:uiPriority w:val="99"/>
    <w:semiHidden/>
    <w:rsid w:val="00025704"/>
  </w:style>
  <w:style w:type="numbering" w:customStyle="1" w:styleId="NoList111132">
    <w:name w:val="No List111132"/>
    <w:next w:val="a2"/>
    <w:uiPriority w:val="99"/>
    <w:semiHidden/>
    <w:unhideWhenUsed/>
    <w:rsid w:val="00025704"/>
  </w:style>
  <w:style w:type="numbering" w:customStyle="1" w:styleId="121320">
    <w:name w:val="無清單12132"/>
    <w:next w:val="a2"/>
    <w:uiPriority w:val="99"/>
    <w:semiHidden/>
    <w:unhideWhenUsed/>
    <w:rsid w:val="00025704"/>
  </w:style>
  <w:style w:type="numbering" w:customStyle="1" w:styleId="1111320">
    <w:name w:val="無清單111132"/>
    <w:next w:val="a2"/>
    <w:uiPriority w:val="99"/>
    <w:semiHidden/>
    <w:unhideWhenUsed/>
    <w:rsid w:val="00025704"/>
  </w:style>
  <w:style w:type="numbering" w:customStyle="1" w:styleId="NoList532">
    <w:name w:val="No List532"/>
    <w:next w:val="a2"/>
    <w:uiPriority w:val="99"/>
    <w:semiHidden/>
    <w:unhideWhenUsed/>
    <w:rsid w:val="00025704"/>
  </w:style>
  <w:style w:type="table" w:customStyle="1" w:styleId="TableGrid622">
    <w:name w:val="Table Grid62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25704"/>
  </w:style>
  <w:style w:type="numbering" w:customStyle="1" w:styleId="12321">
    <w:name w:val="リストなし1232"/>
    <w:next w:val="a2"/>
    <w:uiPriority w:val="99"/>
    <w:semiHidden/>
    <w:unhideWhenUsed/>
    <w:rsid w:val="00025704"/>
  </w:style>
  <w:style w:type="table" w:customStyle="1" w:styleId="TableGrid1222">
    <w:name w:val="Table Grid12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25704"/>
  </w:style>
  <w:style w:type="table" w:customStyle="1" w:styleId="3222">
    <w:name w:val="网格型3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25704"/>
  </w:style>
  <w:style w:type="numbering" w:customStyle="1" w:styleId="NoList3232">
    <w:name w:val="No List3232"/>
    <w:next w:val="a2"/>
    <w:uiPriority w:val="99"/>
    <w:semiHidden/>
    <w:rsid w:val="00025704"/>
  </w:style>
  <w:style w:type="table" w:customStyle="1" w:styleId="TableGrid4222">
    <w:name w:val="Table Grid422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25704"/>
  </w:style>
  <w:style w:type="numbering" w:customStyle="1" w:styleId="13320">
    <w:name w:val="無清單1332"/>
    <w:next w:val="a2"/>
    <w:uiPriority w:val="99"/>
    <w:semiHidden/>
    <w:unhideWhenUsed/>
    <w:rsid w:val="00025704"/>
  </w:style>
  <w:style w:type="numbering" w:customStyle="1" w:styleId="112320">
    <w:name w:val="無清單11232"/>
    <w:next w:val="a2"/>
    <w:uiPriority w:val="99"/>
    <w:semiHidden/>
    <w:unhideWhenUsed/>
    <w:rsid w:val="00025704"/>
  </w:style>
  <w:style w:type="table" w:customStyle="1" w:styleId="12224">
    <w:name w:val="表格格線122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25704"/>
  </w:style>
  <w:style w:type="numbering" w:customStyle="1" w:styleId="NoList12222">
    <w:name w:val="No List12222"/>
    <w:next w:val="a2"/>
    <w:uiPriority w:val="99"/>
    <w:semiHidden/>
    <w:unhideWhenUsed/>
    <w:rsid w:val="00025704"/>
  </w:style>
  <w:style w:type="numbering" w:customStyle="1" w:styleId="112221">
    <w:name w:val="リストなし11222"/>
    <w:next w:val="a2"/>
    <w:uiPriority w:val="99"/>
    <w:semiHidden/>
    <w:unhideWhenUsed/>
    <w:rsid w:val="00025704"/>
  </w:style>
  <w:style w:type="numbering" w:customStyle="1" w:styleId="112222">
    <w:name w:val="无列表11222"/>
    <w:next w:val="a2"/>
    <w:semiHidden/>
    <w:rsid w:val="00025704"/>
  </w:style>
  <w:style w:type="numbering" w:customStyle="1" w:styleId="NoList21222">
    <w:name w:val="No List21222"/>
    <w:next w:val="a2"/>
    <w:semiHidden/>
    <w:rsid w:val="00025704"/>
  </w:style>
  <w:style w:type="numbering" w:customStyle="1" w:styleId="NoList31222">
    <w:name w:val="No List31222"/>
    <w:next w:val="a2"/>
    <w:uiPriority w:val="99"/>
    <w:semiHidden/>
    <w:rsid w:val="00025704"/>
  </w:style>
  <w:style w:type="numbering" w:customStyle="1" w:styleId="NoList111232">
    <w:name w:val="No List111232"/>
    <w:next w:val="a2"/>
    <w:uiPriority w:val="99"/>
    <w:semiHidden/>
    <w:unhideWhenUsed/>
    <w:rsid w:val="00025704"/>
  </w:style>
  <w:style w:type="numbering" w:customStyle="1" w:styleId="122220">
    <w:name w:val="無清單12222"/>
    <w:next w:val="a2"/>
    <w:uiPriority w:val="99"/>
    <w:semiHidden/>
    <w:unhideWhenUsed/>
    <w:rsid w:val="00025704"/>
  </w:style>
  <w:style w:type="numbering" w:customStyle="1" w:styleId="1112220">
    <w:name w:val="無清單111222"/>
    <w:next w:val="a2"/>
    <w:uiPriority w:val="99"/>
    <w:semiHidden/>
    <w:unhideWhenUsed/>
    <w:rsid w:val="00025704"/>
  </w:style>
  <w:style w:type="numbering" w:customStyle="1" w:styleId="NoList82">
    <w:name w:val="No List82"/>
    <w:next w:val="a2"/>
    <w:uiPriority w:val="99"/>
    <w:semiHidden/>
    <w:unhideWhenUsed/>
    <w:rsid w:val="00025704"/>
  </w:style>
  <w:style w:type="table" w:customStyle="1" w:styleId="TableGrid92">
    <w:name w:val="Table Grid9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25704"/>
  </w:style>
  <w:style w:type="numbering" w:customStyle="1" w:styleId="1521">
    <w:name w:val="リストなし152"/>
    <w:next w:val="a2"/>
    <w:uiPriority w:val="99"/>
    <w:semiHidden/>
    <w:unhideWhenUsed/>
    <w:rsid w:val="00025704"/>
  </w:style>
  <w:style w:type="table" w:customStyle="1" w:styleId="TableGrid152">
    <w:name w:val="Table Grid15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25704"/>
  </w:style>
  <w:style w:type="table" w:customStyle="1" w:styleId="352">
    <w:name w:val="网格型35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25704"/>
  </w:style>
  <w:style w:type="numbering" w:customStyle="1" w:styleId="NoList352">
    <w:name w:val="No List352"/>
    <w:next w:val="a2"/>
    <w:uiPriority w:val="99"/>
    <w:semiHidden/>
    <w:rsid w:val="00025704"/>
  </w:style>
  <w:style w:type="table" w:customStyle="1" w:styleId="TableGrid452">
    <w:name w:val="Table Grid45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25704"/>
  </w:style>
  <w:style w:type="numbering" w:customStyle="1" w:styleId="1620">
    <w:name w:val="無清單162"/>
    <w:next w:val="a2"/>
    <w:uiPriority w:val="99"/>
    <w:semiHidden/>
    <w:unhideWhenUsed/>
    <w:rsid w:val="00025704"/>
  </w:style>
  <w:style w:type="numbering" w:customStyle="1" w:styleId="11520">
    <w:name w:val="無清單1152"/>
    <w:next w:val="a2"/>
    <w:uiPriority w:val="99"/>
    <w:semiHidden/>
    <w:unhideWhenUsed/>
    <w:rsid w:val="00025704"/>
  </w:style>
  <w:style w:type="table" w:customStyle="1" w:styleId="1523">
    <w:name w:val="表格格線15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25704"/>
  </w:style>
  <w:style w:type="table" w:customStyle="1" w:styleId="TableGrid532">
    <w:name w:val="Table Grid53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25704"/>
  </w:style>
  <w:style w:type="numbering" w:customStyle="1" w:styleId="11521">
    <w:name w:val="リストなし1152"/>
    <w:next w:val="a2"/>
    <w:uiPriority w:val="99"/>
    <w:semiHidden/>
    <w:unhideWhenUsed/>
    <w:rsid w:val="00025704"/>
  </w:style>
  <w:style w:type="table" w:customStyle="1" w:styleId="TableGrid1142">
    <w:name w:val="Table Grid114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25704"/>
  </w:style>
  <w:style w:type="table" w:customStyle="1" w:styleId="3132">
    <w:name w:val="网格型31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25704"/>
  </w:style>
  <w:style w:type="numbering" w:customStyle="1" w:styleId="NoList3152">
    <w:name w:val="No List3152"/>
    <w:next w:val="a2"/>
    <w:uiPriority w:val="99"/>
    <w:semiHidden/>
    <w:rsid w:val="00025704"/>
  </w:style>
  <w:style w:type="table" w:customStyle="1" w:styleId="TableGrid4132">
    <w:name w:val="Table Grid413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25704"/>
  </w:style>
  <w:style w:type="numbering" w:customStyle="1" w:styleId="12520">
    <w:name w:val="無清單1252"/>
    <w:next w:val="a2"/>
    <w:uiPriority w:val="99"/>
    <w:semiHidden/>
    <w:unhideWhenUsed/>
    <w:rsid w:val="00025704"/>
  </w:style>
  <w:style w:type="numbering" w:customStyle="1" w:styleId="11152">
    <w:name w:val="無清單11152"/>
    <w:next w:val="a2"/>
    <w:uiPriority w:val="99"/>
    <w:semiHidden/>
    <w:unhideWhenUsed/>
    <w:rsid w:val="00025704"/>
  </w:style>
  <w:style w:type="table" w:customStyle="1" w:styleId="11323">
    <w:name w:val="表格格線113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25704"/>
  </w:style>
  <w:style w:type="numbering" w:customStyle="1" w:styleId="NoList12142">
    <w:name w:val="No List12142"/>
    <w:next w:val="a2"/>
    <w:uiPriority w:val="99"/>
    <w:semiHidden/>
    <w:unhideWhenUsed/>
    <w:rsid w:val="00025704"/>
  </w:style>
  <w:style w:type="numbering" w:customStyle="1" w:styleId="111421">
    <w:name w:val="リストなし11142"/>
    <w:next w:val="a2"/>
    <w:uiPriority w:val="99"/>
    <w:semiHidden/>
    <w:unhideWhenUsed/>
    <w:rsid w:val="00025704"/>
  </w:style>
  <w:style w:type="numbering" w:customStyle="1" w:styleId="111422">
    <w:name w:val="无列表11142"/>
    <w:next w:val="a2"/>
    <w:semiHidden/>
    <w:rsid w:val="00025704"/>
  </w:style>
  <w:style w:type="numbering" w:customStyle="1" w:styleId="NoList21142">
    <w:name w:val="No List21142"/>
    <w:next w:val="a2"/>
    <w:semiHidden/>
    <w:rsid w:val="00025704"/>
  </w:style>
  <w:style w:type="numbering" w:customStyle="1" w:styleId="NoList31142">
    <w:name w:val="No List31142"/>
    <w:next w:val="a2"/>
    <w:uiPriority w:val="99"/>
    <w:semiHidden/>
    <w:rsid w:val="00025704"/>
  </w:style>
  <w:style w:type="numbering" w:customStyle="1" w:styleId="NoList111142">
    <w:name w:val="No List111142"/>
    <w:next w:val="a2"/>
    <w:uiPriority w:val="99"/>
    <w:semiHidden/>
    <w:unhideWhenUsed/>
    <w:rsid w:val="00025704"/>
  </w:style>
  <w:style w:type="numbering" w:customStyle="1" w:styleId="121420">
    <w:name w:val="無清單12142"/>
    <w:next w:val="a2"/>
    <w:uiPriority w:val="99"/>
    <w:semiHidden/>
    <w:unhideWhenUsed/>
    <w:rsid w:val="00025704"/>
  </w:style>
  <w:style w:type="numbering" w:customStyle="1" w:styleId="1111420">
    <w:name w:val="無清單111142"/>
    <w:next w:val="a2"/>
    <w:uiPriority w:val="99"/>
    <w:semiHidden/>
    <w:unhideWhenUsed/>
    <w:rsid w:val="00025704"/>
  </w:style>
  <w:style w:type="numbering" w:customStyle="1" w:styleId="NoList542">
    <w:name w:val="No List542"/>
    <w:next w:val="a2"/>
    <w:uiPriority w:val="99"/>
    <w:semiHidden/>
    <w:unhideWhenUsed/>
    <w:rsid w:val="00025704"/>
  </w:style>
  <w:style w:type="table" w:customStyle="1" w:styleId="TableGrid632">
    <w:name w:val="Table Grid63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25704"/>
  </w:style>
  <w:style w:type="numbering" w:customStyle="1" w:styleId="12421">
    <w:name w:val="リストなし1242"/>
    <w:next w:val="a2"/>
    <w:uiPriority w:val="99"/>
    <w:semiHidden/>
    <w:unhideWhenUsed/>
    <w:rsid w:val="00025704"/>
  </w:style>
  <w:style w:type="table" w:customStyle="1" w:styleId="TableGrid1232">
    <w:name w:val="Table Grid123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25704"/>
  </w:style>
  <w:style w:type="table" w:customStyle="1" w:styleId="3232">
    <w:name w:val="网格型3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25704"/>
  </w:style>
  <w:style w:type="numbering" w:customStyle="1" w:styleId="NoList3242">
    <w:name w:val="No List3242"/>
    <w:next w:val="a2"/>
    <w:uiPriority w:val="99"/>
    <w:semiHidden/>
    <w:rsid w:val="00025704"/>
  </w:style>
  <w:style w:type="table" w:customStyle="1" w:styleId="TableGrid4232">
    <w:name w:val="Table Grid423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25704"/>
  </w:style>
  <w:style w:type="numbering" w:customStyle="1" w:styleId="1342">
    <w:name w:val="無清單1342"/>
    <w:next w:val="a2"/>
    <w:uiPriority w:val="99"/>
    <w:semiHidden/>
    <w:unhideWhenUsed/>
    <w:rsid w:val="00025704"/>
  </w:style>
  <w:style w:type="numbering" w:customStyle="1" w:styleId="11242">
    <w:name w:val="無清單11242"/>
    <w:next w:val="a2"/>
    <w:uiPriority w:val="99"/>
    <w:semiHidden/>
    <w:unhideWhenUsed/>
    <w:rsid w:val="00025704"/>
  </w:style>
  <w:style w:type="table" w:customStyle="1" w:styleId="12323">
    <w:name w:val="表格格線123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25704"/>
  </w:style>
  <w:style w:type="numbering" w:customStyle="1" w:styleId="NoList12232">
    <w:name w:val="No List12232"/>
    <w:next w:val="a2"/>
    <w:uiPriority w:val="99"/>
    <w:semiHidden/>
    <w:unhideWhenUsed/>
    <w:rsid w:val="00025704"/>
  </w:style>
  <w:style w:type="numbering" w:customStyle="1" w:styleId="112321">
    <w:name w:val="リストなし11232"/>
    <w:next w:val="a2"/>
    <w:uiPriority w:val="99"/>
    <w:semiHidden/>
    <w:unhideWhenUsed/>
    <w:rsid w:val="00025704"/>
  </w:style>
  <w:style w:type="numbering" w:customStyle="1" w:styleId="112322">
    <w:name w:val="无列表11232"/>
    <w:next w:val="a2"/>
    <w:semiHidden/>
    <w:rsid w:val="00025704"/>
  </w:style>
  <w:style w:type="numbering" w:customStyle="1" w:styleId="NoList21232">
    <w:name w:val="No List21232"/>
    <w:next w:val="a2"/>
    <w:semiHidden/>
    <w:rsid w:val="00025704"/>
  </w:style>
  <w:style w:type="numbering" w:customStyle="1" w:styleId="NoList31232">
    <w:name w:val="No List31232"/>
    <w:next w:val="a2"/>
    <w:uiPriority w:val="99"/>
    <w:semiHidden/>
    <w:rsid w:val="00025704"/>
  </w:style>
  <w:style w:type="numbering" w:customStyle="1" w:styleId="NoList111242">
    <w:name w:val="No List111242"/>
    <w:next w:val="a2"/>
    <w:uiPriority w:val="99"/>
    <w:semiHidden/>
    <w:unhideWhenUsed/>
    <w:rsid w:val="00025704"/>
  </w:style>
  <w:style w:type="numbering" w:customStyle="1" w:styleId="122320">
    <w:name w:val="無清單12232"/>
    <w:next w:val="a2"/>
    <w:uiPriority w:val="99"/>
    <w:semiHidden/>
    <w:unhideWhenUsed/>
    <w:rsid w:val="00025704"/>
  </w:style>
  <w:style w:type="numbering" w:customStyle="1" w:styleId="111232">
    <w:name w:val="無清單111232"/>
    <w:next w:val="a2"/>
    <w:uiPriority w:val="99"/>
    <w:semiHidden/>
    <w:unhideWhenUsed/>
    <w:rsid w:val="00025704"/>
  </w:style>
  <w:style w:type="numbering" w:customStyle="1" w:styleId="NoList621">
    <w:name w:val="No List621"/>
    <w:next w:val="a2"/>
    <w:uiPriority w:val="99"/>
    <w:semiHidden/>
    <w:unhideWhenUsed/>
    <w:rsid w:val="00025704"/>
  </w:style>
  <w:style w:type="table" w:customStyle="1" w:styleId="TableGrid711">
    <w:name w:val="Table Grid7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25704"/>
  </w:style>
  <w:style w:type="numbering" w:customStyle="1" w:styleId="13212">
    <w:name w:val="リストなし1321"/>
    <w:next w:val="a2"/>
    <w:uiPriority w:val="99"/>
    <w:semiHidden/>
    <w:unhideWhenUsed/>
    <w:rsid w:val="00025704"/>
  </w:style>
  <w:style w:type="table" w:customStyle="1" w:styleId="TableGrid1311">
    <w:name w:val="Table Grid131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25704"/>
  </w:style>
  <w:style w:type="table" w:customStyle="1" w:styleId="3311">
    <w:name w:val="网格型3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25704"/>
  </w:style>
  <w:style w:type="numbering" w:customStyle="1" w:styleId="NoList3321">
    <w:name w:val="No List3321"/>
    <w:next w:val="a2"/>
    <w:uiPriority w:val="99"/>
    <w:semiHidden/>
    <w:rsid w:val="00025704"/>
  </w:style>
  <w:style w:type="table" w:customStyle="1" w:styleId="TableGrid4311">
    <w:name w:val="Table Grid43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25704"/>
  </w:style>
  <w:style w:type="numbering" w:customStyle="1" w:styleId="14210">
    <w:name w:val="無清單1421"/>
    <w:next w:val="a2"/>
    <w:uiPriority w:val="99"/>
    <w:semiHidden/>
    <w:unhideWhenUsed/>
    <w:rsid w:val="00025704"/>
  </w:style>
  <w:style w:type="numbering" w:customStyle="1" w:styleId="113210">
    <w:name w:val="無清單11321"/>
    <w:next w:val="a2"/>
    <w:uiPriority w:val="99"/>
    <w:semiHidden/>
    <w:unhideWhenUsed/>
    <w:rsid w:val="00025704"/>
  </w:style>
  <w:style w:type="table" w:customStyle="1" w:styleId="13114">
    <w:name w:val="表格格線13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25704"/>
  </w:style>
  <w:style w:type="numbering" w:customStyle="1" w:styleId="NoList12321">
    <w:name w:val="No List12321"/>
    <w:next w:val="a2"/>
    <w:uiPriority w:val="99"/>
    <w:semiHidden/>
    <w:unhideWhenUsed/>
    <w:rsid w:val="00025704"/>
  </w:style>
  <w:style w:type="numbering" w:customStyle="1" w:styleId="113211">
    <w:name w:val="リストなし11321"/>
    <w:next w:val="a2"/>
    <w:uiPriority w:val="99"/>
    <w:semiHidden/>
    <w:unhideWhenUsed/>
    <w:rsid w:val="00025704"/>
  </w:style>
  <w:style w:type="numbering" w:customStyle="1" w:styleId="113212">
    <w:name w:val="无列表11321"/>
    <w:next w:val="a2"/>
    <w:semiHidden/>
    <w:rsid w:val="00025704"/>
  </w:style>
  <w:style w:type="numbering" w:customStyle="1" w:styleId="NoList21321">
    <w:name w:val="No List21321"/>
    <w:next w:val="a2"/>
    <w:semiHidden/>
    <w:rsid w:val="00025704"/>
  </w:style>
  <w:style w:type="numbering" w:customStyle="1" w:styleId="NoList31321">
    <w:name w:val="No List31321"/>
    <w:next w:val="a2"/>
    <w:uiPriority w:val="99"/>
    <w:semiHidden/>
    <w:rsid w:val="00025704"/>
  </w:style>
  <w:style w:type="numbering" w:customStyle="1" w:styleId="NoList111321">
    <w:name w:val="No List111321"/>
    <w:next w:val="a2"/>
    <w:uiPriority w:val="99"/>
    <w:semiHidden/>
    <w:unhideWhenUsed/>
    <w:rsid w:val="00025704"/>
  </w:style>
  <w:style w:type="numbering" w:customStyle="1" w:styleId="123210">
    <w:name w:val="無清單12321"/>
    <w:next w:val="a2"/>
    <w:uiPriority w:val="99"/>
    <w:semiHidden/>
    <w:unhideWhenUsed/>
    <w:rsid w:val="00025704"/>
  </w:style>
  <w:style w:type="numbering" w:customStyle="1" w:styleId="1113210">
    <w:name w:val="無清單111321"/>
    <w:next w:val="a2"/>
    <w:uiPriority w:val="99"/>
    <w:semiHidden/>
    <w:unhideWhenUsed/>
    <w:rsid w:val="00025704"/>
  </w:style>
  <w:style w:type="numbering" w:customStyle="1" w:styleId="NoList4122">
    <w:name w:val="No List4122"/>
    <w:next w:val="a2"/>
    <w:uiPriority w:val="99"/>
    <w:semiHidden/>
    <w:unhideWhenUsed/>
    <w:rsid w:val="00025704"/>
  </w:style>
  <w:style w:type="table" w:customStyle="1" w:styleId="TableGrid5111">
    <w:name w:val="Table Grid51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25704"/>
  </w:style>
  <w:style w:type="numbering" w:customStyle="1" w:styleId="1111221">
    <w:name w:val="リストなし111122"/>
    <w:next w:val="a2"/>
    <w:uiPriority w:val="99"/>
    <w:semiHidden/>
    <w:unhideWhenUsed/>
    <w:rsid w:val="00025704"/>
  </w:style>
  <w:style w:type="numbering" w:customStyle="1" w:styleId="1111222">
    <w:name w:val="无列表111122"/>
    <w:next w:val="a2"/>
    <w:semiHidden/>
    <w:rsid w:val="00025704"/>
  </w:style>
  <w:style w:type="numbering" w:customStyle="1" w:styleId="NoList211122">
    <w:name w:val="No List211122"/>
    <w:next w:val="a2"/>
    <w:semiHidden/>
    <w:rsid w:val="00025704"/>
  </w:style>
  <w:style w:type="numbering" w:customStyle="1" w:styleId="NoList311122">
    <w:name w:val="No List311122"/>
    <w:next w:val="a2"/>
    <w:uiPriority w:val="99"/>
    <w:semiHidden/>
    <w:rsid w:val="00025704"/>
  </w:style>
  <w:style w:type="numbering" w:customStyle="1" w:styleId="NoList1111122">
    <w:name w:val="No List1111122"/>
    <w:next w:val="a2"/>
    <w:uiPriority w:val="99"/>
    <w:semiHidden/>
    <w:unhideWhenUsed/>
    <w:rsid w:val="00025704"/>
  </w:style>
  <w:style w:type="numbering" w:customStyle="1" w:styleId="1211220">
    <w:name w:val="無清單121122"/>
    <w:next w:val="a2"/>
    <w:uiPriority w:val="99"/>
    <w:semiHidden/>
    <w:unhideWhenUsed/>
    <w:rsid w:val="00025704"/>
  </w:style>
  <w:style w:type="numbering" w:customStyle="1" w:styleId="11111220">
    <w:name w:val="無清單1111122"/>
    <w:next w:val="a2"/>
    <w:uiPriority w:val="99"/>
    <w:semiHidden/>
    <w:unhideWhenUsed/>
    <w:rsid w:val="00025704"/>
  </w:style>
  <w:style w:type="numbering" w:customStyle="1" w:styleId="NoList5121">
    <w:name w:val="No List5121"/>
    <w:next w:val="a2"/>
    <w:uiPriority w:val="99"/>
    <w:semiHidden/>
    <w:unhideWhenUsed/>
    <w:rsid w:val="00025704"/>
  </w:style>
  <w:style w:type="table" w:customStyle="1" w:styleId="TableGrid6111">
    <w:name w:val="Table Grid61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25704"/>
  </w:style>
  <w:style w:type="numbering" w:customStyle="1" w:styleId="121221">
    <w:name w:val="リストなし12122"/>
    <w:next w:val="a2"/>
    <w:uiPriority w:val="99"/>
    <w:semiHidden/>
    <w:unhideWhenUsed/>
    <w:rsid w:val="00025704"/>
  </w:style>
  <w:style w:type="table" w:customStyle="1" w:styleId="TableGrid12111">
    <w:name w:val="Table Grid121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25704"/>
  </w:style>
  <w:style w:type="table" w:customStyle="1" w:styleId="32111">
    <w:name w:val="网格型3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25704"/>
  </w:style>
  <w:style w:type="numbering" w:customStyle="1" w:styleId="NoList32122">
    <w:name w:val="No List32122"/>
    <w:next w:val="a2"/>
    <w:uiPriority w:val="99"/>
    <w:semiHidden/>
    <w:rsid w:val="00025704"/>
  </w:style>
  <w:style w:type="table" w:customStyle="1" w:styleId="TableGrid42111">
    <w:name w:val="Table Grid421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25704"/>
  </w:style>
  <w:style w:type="numbering" w:customStyle="1" w:styleId="131220">
    <w:name w:val="無清單13122"/>
    <w:next w:val="a2"/>
    <w:uiPriority w:val="99"/>
    <w:semiHidden/>
    <w:unhideWhenUsed/>
    <w:rsid w:val="00025704"/>
  </w:style>
  <w:style w:type="numbering" w:customStyle="1" w:styleId="1121220">
    <w:name w:val="無清單112122"/>
    <w:next w:val="a2"/>
    <w:uiPriority w:val="99"/>
    <w:semiHidden/>
    <w:unhideWhenUsed/>
    <w:rsid w:val="00025704"/>
  </w:style>
  <w:style w:type="table" w:customStyle="1" w:styleId="121114">
    <w:name w:val="表格格線12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25704"/>
  </w:style>
  <w:style w:type="numbering" w:customStyle="1" w:styleId="NoList122122">
    <w:name w:val="No List122122"/>
    <w:next w:val="a2"/>
    <w:uiPriority w:val="99"/>
    <w:semiHidden/>
    <w:unhideWhenUsed/>
    <w:rsid w:val="00025704"/>
  </w:style>
  <w:style w:type="numbering" w:customStyle="1" w:styleId="1121221">
    <w:name w:val="リストなし112122"/>
    <w:next w:val="a2"/>
    <w:uiPriority w:val="99"/>
    <w:semiHidden/>
    <w:unhideWhenUsed/>
    <w:rsid w:val="00025704"/>
  </w:style>
  <w:style w:type="numbering" w:customStyle="1" w:styleId="1121222">
    <w:name w:val="无列表112122"/>
    <w:next w:val="a2"/>
    <w:semiHidden/>
    <w:rsid w:val="00025704"/>
  </w:style>
  <w:style w:type="numbering" w:customStyle="1" w:styleId="NoList212122">
    <w:name w:val="No List212122"/>
    <w:next w:val="a2"/>
    <w:semiHidden/>
    <w:rsid w:val="00025704"/>
  </w:style>
  <w:style w:type="numbering" w:customStyle="1" w:styleId="NoList312122">
    <w:name w:val="No List312122"/>
    <w:next w:val="a2"/>
    <w:uiPriority w:val="99"/>
    <w:semiHidden/>
    <w:rsid w:val="00025704"/>
  </w:style>
  <w:style w:type="numbering" w:customStyle="1" w:styleId="NoList1112122">
    <w:name w:val="No List1112122"/>
    <w:next w:val="a2"/>
    <w:uiPriority w:val="99"/>
    <w:semiHidden/>
    <w:unhideWhenUsed/>
    <w:rsid w:val="00025704"/>
  </w:style>
  <w:style w:type="numbering" w:customStyle="1" w:styleId="122122">
    <w:name w:val="無清單122122"/>
    <w:next w:val="a2"/>
    <w:uiPriority w:val="99"/>
    <w:semiHidden/>
    <w:unhideWhenUsed/>
    <w:rsid w:val="00025704"/>
  </w:style>
  <w:style w:type="numbering" w:customStyle="1" w:styleId="1112122">
    <w:name w:val="無清單1112122"/>
    <w:next w:val="a2"/>
    <w:uiPriority w:val="99"/>
    <w:semiHidden/>
    <w:unhideWhenUsed/>
    <w:rsid w:val="00025704"/>
  </w:style>
  <w:style w:type="table" w:customStyle="1" w:styleId="1127">
    <w:name w:val="网格型1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25704"/>
  </w:style>
  <w:style w:type="table" w:customStyle="1" w:styleId="2120">
    <w:name w:val="网格型2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25704"/>
  </w:style>
  <w:style w:type="numbering" w:customStyle="1" w:styleId="NoList113111">
    <w:name w:val="No List113111"/>
    <w:next w:val="a2"/>
    <w:uiPriority w:val="99"/>
    <w:semiHidden/>
    <w:unhideWhenUsed/>
    <w:rsid w:val="00025704"/>
  </w:style>
  <w:style w:type="numbering" w:customStyle="1" w:styleId="NoList41112">
    <w:name w:val="No List41112"/>
    <w:next w:val="a2"/>
    <w:uiPriority w:val="99"/>
    <w:semiHidden/>
    <w:unhideWhenUsed/>
    <w:rsid w:val="00025704"/>
  </w:style>
  <w:style w:type="table" w:customStyle="1" w:styleId="TableGrid11212">
    <w:name w:val="Table Grid112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25704"/>
  </w:style>
  <w:style w:type="numbering" w:customStyle="1" w:styleId="NoList1211113">
    <w:name w:val="No List1211113"/>
    <w:next w:val="a2"/>
    <w:uiPriority w:val="99"/>
    <w:semiHidden/>
    <w:unhideWhenUsed/>
    <w:rsid w:val="00025704"/>
  </w:style>
  <w:style w:type="numbering" w:customStyle="1" w:styleId="11111130">
    <w:name w:val="リストなし1111113"/>
    <w:next w:val="a2"/>
    <w:uiPriority w:val="99"/>
    <w:semiHidden/>
    <w:unhideWhenUsed/>
    <w:rsid w:val="00025704"/>
  </w:style>
  <w:style w:type="numbering" w:customStyle="1" w:styleId="11111131">
    <w:name w:val="无列表1111113"/>
    <w:next w:val="a2"/>
    <w:semiHidden/>
    <w:rsid w:val="00025704"/>
  </w:style>
  <w:style w:type="numbering" w:customStyle="1" w:styleId="NoList2111113">
    <w:name w:val="No List2111113"/>
    <w:next w:val="a2"/>
    <w:semiHidden/>
    <w:rsid w:val="00025704"/>
  </w:style>
  <w:style w:type="numbering" w:customStyle="1" w:styleId="NoList3111113">
    <w:name w:val="No List3111113"/>
    <w:next w:val="a2"/>
    <w:uiPriority w:val="99"/>
    <w:semiHidden/>
    <w:rsid w:val="00025704"/>
  </w:style>
  <w:style w:type="numbering" w:customStyle="1" w:styleId="NoList11111113">
    <w:name w:val="No List11111113"/>
    <w:next w:val="a2"/>
    <w:uiPriority w:val="99"/>
    <w:semiHidden/>
    <w:unhideWhenUsed/>
    <w:rsid w:val="00025704"/>
  </w:style>
  <w:style w:type="numbering" w:customStyle="1" w:styleId="12111130">
    <w:name w:val="無清單1211113"/>
    <w:next w:val="a2"/>
    <w:uiPriority w:val="99"/>
    <w:semiHidden/>
    <w:unhideWhenUsed/>
    <w:rsid w:val="00025704"/>
  </w:style>
  <w:style w:type="numbering" w:customStyle="1" w:styleId="11111113">
    <w:name w:val="無清單11111113"/>
    <w:next w:val="a2"/>
    <w:uiPriority w:val="99"/>
    <w:semiHidden/>
    <w:unhideWhenUsed/>
    <w:rsid w:val="00025704"/>
  </w:style>
  <w:style w:type="numbering" w:customStyle="1" w:styleId="NoList131112">
    <w:name w:val="No List131112"/>
    <w:next w:val="a2"/>
    <w:uiPriority w:val="99"/>
    <w:semiHidden/>
    <w:unhideWhenUsed/>
    <w:rsid w:val="00025704"/>
  </w:style>
  <w:style w:type="numbering" w:customStyle="1" w:styleId="1211122">
    <w:name w:val="リストなし121112"/>
    <w:next w:val="a2"/>
    <w:uiPriority w:val="99"/>
    <w:semiHidden/>
    <w:unhideWhenUsed/>
    <w:rsid w:val="00025704"/>
  </w:style>
  <w:style w:type="numbering" w:customStyle="1" w:styleId="1211130">
    <w:name w:val="无列表121113"/>
    <w:next w:val="a2"/>
    <w:semiHidden/>
    <w:rsid w:val="00025704"/>
  </w:style>
  <w:style w:type="numbering" w:customStyle="1" w:styleId="NoList221112">
    <w:name w:val="No List221112"/>
    <w:next w:val="a2"/>
    <w:semiHidden/>
    <w:rsid w:val="00025704"/>
  </w:style>
  <w:style w:type="numbering" w:customStyle="1" w:styleId="NoList321112">
    <w:name w:val="No List321112"/>
    <w:next w:val="a2"/>
    <w:uiPriority w:val="99"/>
    <w:semiHidden/>
    <w:rsid w:val="00025704"/>
  </w:style>
  <w:style w:type="numbering" w:customStyle="1" w:styleId="NoList1121112">
    <w:name w:val="No List1121112"/>
    <w:next w:val="a2"/>
    <w:uiPriority w:val="99"/>
    <w:semiHidden/>
    <w:unhideWhenUsed/>
    <w:rsid w:val="00025704"/>
  </w:style>
  <w:style w:type="numbering" w:customStyle="1" w:styleId="131112">
    <w:name w:val="無清單131112"/>
    <w:next w:val="a2"/>
    <w:uiPriority w:val="99"/>
    <w:semiHidden/>
    <w:unhideWhenUsed/>
    <w:rsid w:val="00025704"/>
  </w:style>
  <w:style w:type="numbering" w:customStyle="1" w:styleId="11211120">
    <w:name w:val="無清單1121112"/>
    <w:next w:val="a2"/>
    <w:uiPriority w:val="99"/>
    <w:semiHidden/>
    <w:unhideWhenUsed/>
    <w:rsid w:val="00025704"/>
  </w:style>
  <w:style w:type="numbering" w:customStyle="1" w:styleId="211113">
    <w:name w:val="无列表211113"/>
    <w:next w:val="a2"/>
    <w:uiPriority w:val="99"/>
    <w:semiHidden/>
    <w:unhideWhenUsed/>
    <w:rsid w:val="00025704"/>
  </w:style>
  <w:style w:type="numbering" w:customStyle="1" w:styleId="NoList1221112">
    <w:name w:val="No List1221112"/>
    <w:next w:val="a2"/>
    <w:uiPriority w:val="99"/>
    <w:semiHidden/>
    <w:unhideWhenUsed/>
    <w:rsid w:val="00025704"/>
  </w:style>
  <w:style w:type="numbering" w:customStyle="1" w:styleId="11211121">
    <w:name w:val="リストなし1121112"/>
    <w:next w:val="a2"/>
    <w:uiPriority w:val="99"/>
    <w:semiHidden/>
    <w:unhideWhenUsed/>
    <w:rsid w:val="00025704"/>
  </w:style>
  <w:style w:type="numbering" w:customStyle="1" w:styleId="11211122">
    <w:name w:val="无列表1121112"/>
    <w:next w:val="a2"/>
    <w:semiHidden/>
    <w:rsid w:val="00025704"/>
  </w:style>
  <w:style w:type="numbering" w:customStyle="1" w:styleId="NoList2121112">
    <w:name w:val="No List2121112"/>
    <w:next w:val="a2"/>
    <w:semiHidden/>
    <w:rsid w:val="00025704"/>
  </w:style>
  <w:style w:type="numbering" w:customStyle="1" w:styleId="NoList3121112">
    <w:name w:val="No List3121112"/>
    <w:next w:val="a2"/>
    <w:uiPriority w:val="99"/>
    <w:semiHidden/>
    <w:rsid w:val="00025704"/>
  </w:style>
  <w:style w:type="numbering" w:customStyle="1" w:styleId="NoList11121112">
    <w:name w:val="No List11121112"/>
    <w:next w:val="a2"/>
    <w:uiPriority w:val="99"/>
    <w:semiHidden/>
    <w:unhideWhenUsed/>
    <w:rsid w:val="00025704"/>
  </w:style>
  <w:style w:type="numbering" w:customStyle="1" w:styleId="1221112">
    <w:name w:val="無清單1221112"/>
    <w:next w:val="a2"/>
    <w:uiPriority w:val="99"/>
    <w:semiHidden/>
    <w:unhideWhenUsed/>
    <w:rsid w:val="00025704"/>
  </w:style>
  <w:style w:type="numbering" w:customStyle="1" w:styleId="11121112">
    <w:name w:val="無清單11121112"/>
    <w:next w:val="a2"/>
    <w:uiPriority w:val="99"/>
    <w:semiHidden/>
    <w:unhideWhenUsed/>
    <w:rsid w:val="00025704"/>
  </w:style>
  <w:style w:type="numbering" w:customStyle="1" w:styleId="NoList51111">
    <w:name w:val="No List51111"/>
    <w:next w:val="a2"/>
    <w:uiPriority w:val="99"/>
    <w:semiHidden/>
    <w:unhideWhenUsed/>
    <w:rsid w:val="00025704"/>
  </w:style>
  <w:style w:type="numbering" w:customStyle="1" w:styleId="NoList6111">
    <w:name w:val="No List6111"/>
    <w:next w:val="a2"/>
    <w:uiPriority w:val="99"/>
    <w:semiHidden/>
    <w:unhideWhenUsed/>
    <w:rsid w:val="00025704"/>
  </w:style>
  <w:style w:type="numbering" w:customStyle="1" w:styleId="NoList14111">
    <w:name w:val="No List14111"/>
    <w:next w:val="a2"/>
    <w:uiPriority w:val="99"/>
    <w:semiHidden/>
    <w:unhideWhenUsed/>
    <w:rsid w:val="00025704"/>
  </w:style>
  <w:style w:type="numbering" w:customStyle="1" w:styleId="131113">
    <w:name w:val="リストなし13111"/>
    <w:next w:val="a2"/>
    <w:uiPriority w:val="99"/>
    <w:semiHidden/>
    <w:unhideWhenUsed/>
    <w:rsid w:val="00025704"/>
  </w:style>
  <w:style w:type="numbering" w:customStyle="1" w:styleId="NoList23111">
    <w:name w:val="No List23111"/>
    <w:next w:val="a2"/>
    <w:semiHidden/>
    <w:rsid w:val="00025704"/>
  </w:style>
  <w:style w:type="numbering" w:customStyle="1" w:styleId="NoList33111">
    <w:name w:val="No List33111"/>
    <w:next w:val="a2"/>
    <w:uiPriority w:val="99"/>
    <w:semiHidden/>
    <w:rsid w:val="00025704"/>
  </w:style>
  <w:style w:type="numbering" w:customStyle="1" w:styleId="NoList11411">
    <w:name w:val="No List11411"/>
    <w:next w:val="a2"/>
    <w:uiPriority w:val="99"/>
    <w:semiHidden/>
    <w:unhideWhenUsed/>
    <w:rsid w:val="00025704"/>
  </w:style>
  <w:style w:type="numbering" w:customStyle="1" w:styleId="14111">
    <w:name w:val="無清單14111"/>
    <w:next w:val="a2"/>
    <w:uiPriority w:val="99"/>
    <w:semiHidden/>
    <w:unhideWhenUsed/>
    <w:rsid w:val="00025704"/>
  </w:style>
  <w:style w:type="numbering" w:customStyle="1" w:styleId="1131110">
    <w:name w:val="無清單113111"/>
    <w:next w:val="a2"/>
    <w:uiPriority w:val="99"/>
    <w:semiHidden/>
    <w:unhideWhenUsed/>
    <w:rsid w:val="00025704"/>
  </w:style>
  <w:style w:type="numbering" w:customStyle="1" w:styleId="NoList4211">
    <w:name w:val="No List4211"/>
    <w:next w:val="a2"/>
    <w:uiPriority w:val="99"/>
    <w:semiHidden/>
    <w:unhideWhenUsed/>
    <w:rsid w:val="00025704"/>
  </w:style>
  <w:style w:type="numbering" w:customStyle="1" w:styleId="NoList123111">
    <w:name w:val="No List123111"/>
    <w:next w:val="a2"/>
    <w:uiPriority w:val="99"/>
    <w:semiHidden/>
    <w:unhideWhenUsed/>
    <w:rsid w:val="00025704"/>
  </w:style>
  <w:style w:type="numbering" w:customStyle="1" w:styleId="1131111">
    <w:name w:val="リストなし113111"/>
    <w:next w:val="a2"/>
    <w:uiPriority w:val="99"/>
    <w:semiHidden/>
    <w:unhideWhenUsed/>
    <w:rsid w:val="00025704"/>
  </w:style>
  <w:style w:type="numbering" w:customStyle="1" w:styleId="1131112">
    <w:name w:val="无列表113111"/>
    <w:next w:val="a2"/>
    <w:semiHidden/>
    <w:rsid w:val="00025704"/>
  </w:style>
  <w:style w:type="numbering" w:customStyle="1" w:styleId="NoList213111">
    <w:name w:val="No List213111"/>
    <w:next w:val="a2"/>
    <w:semiHidden/>
    <w:rsid w:val="00025704"/>
  </w:style>
  <w:style w:type="numbering" w:customStyle="1" w:styleId="NoList313111">
    <w:name w:val="No List313111"/>
    <w:next w:val="a2"/>
    <w:uiPriority w:val="99"/>
    <w:semiHidden/>
    <w:rsid w:val="00025704"/>
  </w:style>
  <w:style w:type="numbering" w:customStyle="1" w:styleId="NoList1113111">
    <w:name w:val="No List1113111"/>
    <w:next w:val="a2"/>
    <w:uiPriority w:val="99"/>
    <w:semiHidden/>
    <w:unhideWhenUsed/>
    <w:rsid w:val="00025704"/>
  </w:style>
  <w:style w:type="numbering" w:customStyle="1" w:styleId="123111">
    <w:name w:val="無清單123111"/>
    <w:next w:val="a2"/>
    <w:uiPriority w:val="99"/>
    <w:semiHidden/>
    <w:unhideWhenUsed/>
    <w:rsid w:val="00025704"/>
  </w:style>
  <w:style w:type="numbering" w:customStyle="1" w:styleId="1113111">
    <w:name w:val="無清單1113111"/>
    <w:next w:val="a2"/>
    <w:uiPriority w:val="99"/>
    <w:semiHidden/>
    <w:unhideWhenUsed/>
    <w:rsid w:val="00025704"/>
  </w:style>
  <w:style w:type="numbering" w:customStyle="1" w:styleId="NoList121211">
    <w:name w:val="No List121211"/>
    <w:next w:val="a2"/>
    <w:uiPriority w:val="99"/>
    <w:semiHidden/>
    <w:unhideWhenUsed/>
    <w:rsid w:val="00025704"/>
  </w:style>
  <w:style w:type="numbering" w:customStyle="1" w:styleId="1112110">
    <w:name w:val="リストなし111211"/>
    <w:next w:val="a2"/>
    <w:uiPriority w:val="99"/>
    <w:semiHidden/>
    <w:unhideWhenUsed/>
    <w:rsid w:val="00025704"/>
  </w:style>
  <w:style w:type="numbering" w:customStyle="1" w:styleId="1112114">
    <w:name w:val="无列表111211"/>
    <w:next w:val="a2"/>
    <w:semiHidden/>
    <w:rsid w:val="00025704"/>
  </w:style>
  <w:style w:type="numbering" w:customStyle="1" w:styleId="NoList211211">
    <w:name w:val="No List211211"/>
    <w:next w:val="a2"/>
    <w:semiHidden/>
    <w:rsid w:val="00025704"/>
  </w:style>
  <w:style w:type="numbering" w:customStyle="1" w:styleId="NoList311211">
    <w:name w:val="No List311211"/>
    <w:next w:val="a2"/>
    <w:uiPriority w:val="99"/>
    <w:semiHidden/>
    <w:rsid w:val="00025704"/>
  </w:style>
  <w:style w:type="numbering" w:customStyle="1" w:styleId="NoList1111211">
    <w:name w:val="No List1111211"/>
    <w:next w:val="a2"/>
    <w:uiPriority w:val="99"/>
    <w:semiHidden/>
    <w:unhideWhenUsed/>
    <w:rsid w:val="00025704"/>
  </w:style>
  <w:style w:type="numbering" w:customStyle="1" w:styleId="1212110">
    <w:name w:val="無清單121211"/>
    <w:next w:val="a2"/>
    <w:uiPriority w:val="99"/>
    <w:semiHidden/>
    <w:unhideWhenUsed/>
    <w:rsid w:val="00025704"/>
  </w:style>
  <w:style w:type="numbering" w:customStyle="1" w:styleId="11112110">
    <w:name w:val="無清單1111211"/>
    <w:next w:val="a2"/>
    <w:uiPriority w:val="99"/>
    <w:semiHidden/>
    <w:unhideWhenUsed/>
    <w:rsid w:val="00025704"/>
  </w:style>
  <w:style w:type="numbering" w:customStyle="1" w:styleId="NoList5211">
    <w:name w:val="No List5211"/>
    <w:next w:val="a2"/>
    <w:uiPriority w:val="99"/>
    <w:semiHidden/>
    <w:unhideWhenUsed/>
    <w:rsid w:val="00025704"/>
  </w:style>
  <w:style w:type="numbering" w:customStyle="1" w:styleId="NoList13211">
    <w:name w:val="No List13211"/>
    <w:next w:val="a2"/>
    <w:uiPriority w:val="99"/>
    <w:semiHidden/>
    <w:unhideWhenUsed/>
    <w:rsid w:val="00025704"/>
  </w:style>
  <w:style w:type="numbering" w:customStyle="1" w:styleId="122114">
    <w:name w:val="リストなし12211"/>
    <w:next w:val="a2"/>
    <w:uiPriority w:val="99"/>
    <w:semiHidden/>
    <w:unhideWhenUsed/>
    <w:rsid w:val="00025704"/>
  </w:style>
  <w:style w:type="numbering" w:customStyle="1" w:styleId="122120">
    <w:name w:val="无列表12212"/>
    <w:next w:val="a2"/>
    <w:semiHidden/>
    <w:rsid w:val="00025704"/>
  </w:style>
  <w:style w:type="numbering" w:customStyle="1" w:styleId="NoList22211">
    <w:name w:val="No List22211"/>
    <w:next w:val="a2"/>
    <w:semiHidden/>
    <w:rsid w:val="00025704"/>
  </w:style>
  <w:style w:type="numbering" w:customStyle="1" w:styleId="NoList32211">
    <w:name w:val="No List32211"/>
    <w:next w:val="a2"/>
    <w:uiPriority w:val="99"/>
    <w:semiHidden/>
    <w:rsid w:val="00025704"/>
  </w:style>
  <w:style w:type="numbering" w:customStyle="1" w:styleId="NoList112211">
    <w:name w:val="No List112211"/>
    <w:next w:val="a2"/>
    <w:uiPriority w:val="99"/>
    <w:semiHidden/>
    <w:unhideWhenUsed/>
    <w:rsid w:val="00025704"/>
  </w:style>
  <w:style w:type="numbering" w:customStyle="1" w:styleId="132110">
    <w:name w:val="無清單13211"/>
    <w:next w:val="a2"/>
    <w:uiPriority w:val="99"/>
    <w:semiHidden/>
    <w:unhideWhenUsed/>
    <w:rsid w:val="00025704"/>
  </w:style>
  <w:style w:type="numbering" w:customStyle="1" w:styleId="1122110">
    <w:name w:val="無清單112211"/>
    <w:next w:val="a2"/>
    <w:uiPriority w:val="99"/>
    <w:semiHidden/>
    <w:unhideWhenUsed/>
    <w:rsid w:val="00025704"/>
  </w:style>
  <w:style w:type="numbering" w:customStyle="1" w:styleId="21211">
    <w:name w:val="无列表21211"/>
    <w:next w:val="a2"/>
    <w:uiPriority w:val="99"/>
    <w:semiHidden/>
    <w:unhideWhenUsed/>
    <w:rsid w:val="00025704"/>
  </w:style>
  <w:style w:type="numbering" w:customStyle="1" w:styleId="NoList1112211">
    <w:name w:val="No List1112211"/>
    <w:next w:val="a2"/>
    <w:uiPriority w:val="99"/>
    <w:semiHidden/>
    <w:unhideWhenUsed/>
    <w:rsid w:val="00025704"/>
  </w:style>
  <w:style w:type="numbering" w:customStyle="1" w:styleId="NoList711">
    <w:name w:val="No List711"/>
    <w:next w:val="a2"/>
    <w:uiPriority w:val="99"/>
    <w:semiHidden/>
    <w:unhideWhenUsed/>
    <w:rsid w:val="00025704"/>
  </w:style>
  <w:style w:type="table" w:customStyle="1" w:styleId="TableGrid811">
    <w:name w:val="Table Grid8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25704"/>
  </w:style>
  <w:style w:type="numbering" w:customStyle="1" w:styleId="14110">
    <w:name w:val="リストなし1411"/>
    <w:next w:val="a2"/>
    <w:uiPriority w:val="99"/>
    <w:semiHidden/>
    <w:unhideWhenUsed/>
    <w:rsid w:val="00025704"/>
  </w:style>
  <w:style w:type="table" w:customStyle="1" w:styleId="TableGrid1411">
    <w:name w:val="Table Grid141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25704"/>
  </w:style>
  <w:style w:type="table" w:customStyle="1" w:styleId="3411">
    <w:name w:val="网格型3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25704"/>
  </w:style>
  <w:style w:type="numbering" w:customStyle="1" w:styleId="NoList3411">
    <w:name w:val="No List3411"/>
    <w:next w:val="a2"/>
    <w:uiPriority w:val="99"/>
    <w:semiHidden/>
    <w:rsid w:val="00025704"/>
  </w:style>
  <w:style w:type="table" w:customStyle="1" w:styleId="TableGrid4411">
    <w:name w:val="Table Grid44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25704"/>
  </w:style>
  <w:style w:type="numbering" w:customStyle="1" w:styleId="15110">
    <w:name w:val="無清單1511"/>
    <w:next w:val="a2"/>
    <w:uiPriority w:val="99"/>
    <w:semiHidden/>
    <w:unhideWhenUsed/>
    <w:rsid w:val="00025704"/>
  </w:style>
  <w:style w:type="numbering" w:customStyle="1" w:styleId="114110">
    <w:name w:val="無清單11411"/>
    <w:next w:val="a2"/>
    <w:uiPriority w:val="99"/>
    <w:semiHidden/>
    <w:unhideWhenUsed/>
    <w:rsid w:val="00025704"/>
  </w:style>
  <w:style w:type="table" w:customStyle="1" w:styleId="14113">
    <w:name w:val="表格格線14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25704"/>
  </w:style>
  <w:style w:type="table" w:customStyle="1" w:styleId="TableGrid5211">
    <w:name w:val="Table Grid52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25704"/>
  </w:style>
  <w:style w:type="numbering" w:customStyle="1" w:styleId="114111">
    <w:name w:val="リストなし11411"/>
    <w:next w:val="a2"/>
    <w:uiPriority w:val="99"/>
    <w:semiHidden/>
    <w:unhideWhenUsed/>
    <w:rsid w:val="00025704"/>
  </w:style>
  <w:style w:type="table" w:customStyle="1" w:styleId="TableGrid11311">
    <w:name w:val="Table Grid113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25704"/>
  </w:style>
  <w:style w:type="table" w:customStyle="1" w:styleId="31211">
    <w:name w:val="网格型31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25704"/>
  </w:style>
  <w:style w:type="numbering" w:customStyle="1" w:styleId="NoList31411">
    <w:name w:val="No List31411"/>
    <w:next w:val="a2"/>
    <w:uiPriority w:val="99"/>
    <w:semiHidden/>
    <w:rsid w:val="00025704"/>
  </w:style>
  <w:style w:type="table" w:customStyle="1" w:styleId="TableGrid41211">
    <w:name w:val="Table Grid412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25704"/>
  </w:style>
  <w:style w:type="numbering" w:customStyle="1" w:styleId="124110">
    <w:name w:val="無清單12411"/>
    <w:next w:val="a2"/>
    <w:uiPriority w:val="99"/>
    <w:semiHidden/>
    <w:unhideWhenUsed/>
    <w:rsid w:val="00025704"/>
  </w:style>
  <w:style w:type="numbering" w:customStyle="1" w:styleId="1114110">
    <w:name w:val="無清單111411"/>
    <w:next w:val="a2"/>
    <w:uiPriority w:val="99"/>
    <w:semiHidden/>
    <w:unhideWhenUsed/>
    <w:rsid w:val="00025704"/>
  </w:style>
  <w:style w:type="table" w:customStyle="1" w:styleId="112114">
    <w:name w:val="表格格線112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25704"/>
  </w:style>
  <w:style w:type="numbering" w:customStyle="1" w:styleId="NoList121311">
    <w:name w:val="No List121311"/>
    <w:next w:val="a2"/>
    <w:uiPriority w:val="99"/>
    <w:semiHidden/>
    <w:unhideWhenUsed/>
    <w:rsid w:val="00025704"/>
  </w:style>
  <w:style w:type="numbering" w:customStyle="1" w:styleId="1113110">
    <w:name w:val="リストなし111311"/>
    <w:next w:val="a2"/>
    <w:uiPriority w:val="99"/>
    <w:semiHidden/>
    <w:unhideWhenUsed/>
    <w:rsid w:val="00025704"/>
  </w:style>
  <w:style w:type="numbering" w:customStyle="1" w:styleId="1113112">
    <w:name w:val="无列表111311"/>
    <w:next w:val="a2"/>
    <w:semiHidden/>
    <w:rsid w:val="00025704"/>
  </w:style>
  <w:style w:type="numbering" w:customStyle="1" w:styleId="NoList211311">
    <w:name w:val="No List211311"/>
    <w:next w:val="a2"/>
    <w:semiHidden/>
    <w:rsid w:val="00025704"/>
  </w:style>
  <w:style w:type="numbering" w:customStyle="1" w:styleId="NoList311311">
    <w:name w:val="No List311311"/>
    <w:next w:val="a2"/>
    <w:uiPriority w:val="99"/>
    <w:semiHidden/>
    <w:rsid w:val="00025704"/>
  </w:style>
  <w:style w:type="numbering" w:customStyle="1" w:styleId="NoList1111311">
    <w:name w:val="No List1111311"/>
    <w:next w:val="a2"/>
    <w:uiPriority w:val="99"/>
    <w:semiHidden/>
    <w:unhideWhenUsed/>
    <w:rsid w:val="00025704"/>
  </w:style>
  <w:style w:type="numbering" w:customStyle="1" w:styleId="121311">
    <w:name w:val="無清單121311"/>
    <w:next w:val="a2"/>
    <w:uiPriority w:val="99"/>
    <w:semiHidden/>
    <w:unhideWhenUsed/>
    <w:rsid w:val="00025704"/>
  </w:style>
  <w:style w:type="numbering" w:customStyle="1" w:styleId="1111311">
    <w:name w:val="無清單1111311"/>
    <w:next w:val="a2"/>
    <w:uiPriority w:val="99"/>
    <w:semiHidden/>
    <w:unhideWhenUsed/>
    <w:rsid w:val="00025704"/>
  </w:style>
  <w:style w:type="numbering" w:customStyle="1" w:styleId="NoList5311">
    <w:name w:val="No List5311"/>
    <w:next w:val="a2"/>
    <w:uiPriority w:val="99"/>
    <w:semiHidden/>
    <w:unhideWhenUsed/>
    <w:rsid w:val="00025704"/>
  </w:style>
  <w:style w:type="table" w:customStyle="1" w:styleId="TableGrid6211">
    <w:name w:val="Table Grid62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25704"/>
  </w:style>
  <w:style w:type="numbering" w:customStyle="1" w:styleId="123110">
    <w:name w:val="リストなし12311"/>
    <w:next w:val="a2"/>
    <w:uiPriority w:val="99"/>
    <w:semiHidden/>
    <w:unhideWhenUsed/>
    <w:rsid w:val="00025704"/>
  </w:style>
  <w:style w:type="table" w:customStyle="1" w:styleId="TableGrid12211">
    <w:name w:val="Table Grid122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25704"/>
  </w:style>
  <w:style w:type="table" w:customStyle="1" w:styleId="32211">
    <w:name w:val="网格型3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25704"/>
  </w:style>
  <w:style w:type="numbering" w:customStyle="1" w:styleId="NoList32311">
    <w:name w:val="No List32311"/>
    <w:next w:val="a2"/>
    <w:uiPriority w:val="99"/>
    <w:semiHidden/>
    <w:rsid w:val="00025704"/>
  </w:style>
  <w:style w:type="table" w:customStyle="1" w:styleId="TableGrid42211">
    <w:name w:val="Table Grid422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25704"/>
  </w:style>
  <w:style w:type="numbering" w:customStyle="1" w:styleId="13311">
    <w:name w:val="無清單13311"/>
    <w:next w:val="a2"/>
    <w:uiPriority w:val="99"/>
    <w:semiHidden/>
    <w:unhideWhenUsed/>
    <w:rsid w:val="00025704"/>
  </w:style>
  <w:style w:type="numbering" w:customStyle="1" w:styleId="1123110">
    <w:name w:val="無清單112311"/>
    <w:next w:val="a2"/>
    <w:uiPriority w:val="99"/>
    <w:semiHidden/>
    <w:unhideWhenUsed/>
    <w:rsid w:val="00025704"/>
  </w:style>
  <w:style w:type="table" w:customStyle="1" w:styleId="122115">
    <w:name w:val="表格格線122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25704"/>
  </w:style>
  <w:style w:type="numbering" w:customStyle="1" w:styleId="NoList122211">
    <w:name w:val="No List122211"/>
    <w:next w:val="a2"/>
    <w:uiPriority w:val="99"/>
    <w:semiHidden/>
    <w:unhideWhenUsed/>
    <w:rsid w:val="00025704"/>
  </w:style>
  <w:style w:type="numbering" w:customStyle="1" w:styleId="1122111">
    <w:name w:val="リストなし112211"/>
    <w:next w:val="a2"/>
    <w:uiPriority w:val="99"/>
    <w:semiHidden/>
    <w:unhideWhenUsed/>
    <w:rsid w:val="00025704"/>
  </w:style>
  <w:style w:type="numbering" w:customStyle="1" w:styleId="1122112">
    <w:name w:val="无列表112211"/>
    <w:next w:val="a2"/>
    <w:semiHidden/>
    <w:rsid w:val="00025704"/>
  </w:style>
  <w:style w:type="numbering" w:customStyle="1" w:styleId="NoList212211">
    <w:name w:val="No List212211"/>
    <w:next w:val="a2"/>
    <w:semiHidden/>
    <w:rsid w:val="00025704"/>
  </w:style>
  <w:style w:type="numbering" w:customStyle="1" w:styleId="NoList312211">
    <w:name w:val="No List312211"/>
    <w:next w:val="a2"/>
    <w:uiPriority w:val="99"/>
    <w:semiHidden/>
    <w:rsid w:val="00025704"/>
  </w:style>
  <w:style w:type="numbering" w:customStyle="1" w:styleId="NoList1112311">
    <w:name w:val="No List1112311"/>
    <w:next w:val="a2"/>
    <w:uiPriority w:val="99"/>
    <w:semiHidden/>
    <w:unhideWhenUsed/>
    <w:rsid w:val="00025704"/>
  </w:style>
  <w:style w:type="numbering" w:customStyle="1" w:styleId="122211">
    <w:name w:val="無清單122211"/>
    <w:next w:val="a2"/>
    <w:uiPriority w:val="99"/>
    <w:semiHidden/>
    <w:unhideWhenUsed/>
    <w:rsid w:val="00025704"/>
  </w:style>
  <w:style w:type="numbering" w:customStyle="1" w:styleId="1112211">
    <w:name w:val="無清單1112211"/>
    <w:next w:val="a2"/>
    <w:uiPriority w:val="99"/>
    <w:semiHidden/>
    <w:unhideWhenUsed/>
    <w:rsid w:val="00025704"/>
  </w:style>
  <w:style w:type="numbering" w:customStyle="1" w:styleId="416">
    <w:name w:val="无列表41"/>
    <w:next w:val="a2"/>
    <w:uiPriority w:val="99"/>
    <w:semiHidden/>
    <w:unhideWhenUsed/>
    <w:rsid w:val="00025704"/>
  </w:style>
  <w:style w:type="table" w:customStyle="1" w:styleId="510">
    <w:name w:val="网格型5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25704"/>
  </w:style>
  <w:style w:type="numbering" w:customStyle="1" w:styleId="131211">
    <w:name w:val="无列表13121"/>
    <w:next w:val="a2"/>
    <w:semiHidden/>
    <w:rsid w:val="00025704"/>
  </w:style>
  <w:style w:type="numbering" w:customStyle="1" w:styleId="NoList41121">
    <w:name w:val="No List41121"/>
    <w:next w:val="a2"/>
    <w:uiPriority w:val="99"/>
    <w:semiHidden/>
    <w:unhideWhenUsed/>
    <w:rsid w:val="00025704"/>
  </w:style>
  <w:style w:type="numbering" w:customStyle="1" w:styleId="22121">
    <w:name w:val="无列表22121"/>
    <w:next w:val="a2"/>
    <w:uiPriority w:val="99"/>
    <w:semiHidden/>
    <w:unhideWhenUsed/>
    <w:rsid w:val="00025704"/>
  </w:style>
  <w:style w:type="numbering" w:customStyle="1" w:styleId="NoList1211121">
    <w:name w:val="No List1211121"/>
    <w:next w:val="a2"/>
    <w:uiPriority w:val="99"/>
    <w:semiHidden/>
    <w:unhideWhenUsed/>
    <w:rsid w:val="00025704"/>
  </w:style>
  <w:style w:type="numbering" w:customStyle="1" w:styleId="11111211">
    <w:name w:val="リストなし1111121"/>
    <w:next w:val="a2"/>
    <w:uiPriority w:val="99"/>
    <w:semiHidden/>
    <w:unhideWhenUsed/>
    <w:rsid w:val="00025704"/>
  </w:style>
  <w:style w:type="numbering" w:customStyle="1" w:styleId="11111212">
    <w:name w:val="无列表1111121"/>
    <w:next w:val="a2"/>
    <w:semiHidden/>
    <w:rsid w:val="00025704"/>
  </w:style>
  <w:style w:type="numbering" w:customStyle="1" w:styleId="NoList2111121">
    <w:name w:val="No List2111121"/>
    <w:next w:val="a2"/>
    <w:semiHidden/>
    <w:rsid w:val="00025704"/>
  </w:style>
  <w:style w:type="numbering" w:customStyle="1" w:styleId="NoList3111121">
    <w:name w:val="No List3111121"/>
    <w:next w:val="a2"/>
    <w:uiPriority w:val="99"/>
    <w:semiHidden/>
    <w:rsid w:val="00025704"/>
  </w:style>
  <w:style w:type="numbering" w:customStyle="1" w:styleId="NoList11111121">
    <w:name w:val="No List11111121"/>
    <w:next w:val="a2"/>
    <w:uiPriority w:val="99"/>
    <w:semiHidden/>
    <w:unhideWhenUsed/>
    <w:rsid w:val="00025704"/>
  </w:style>
  <w:style w:type="numbering" w:customStyle="1" w:styleId="12111210">
    <w:name w:val="無清單1211121"/>
    <w:next w:val="a2"/>
    <w:uiPriority w:val="99"/>
    <w:semiHidden/>
    <w:unhideWhenUsed/>
    <w:rsid w:val="00025704"/>
  </w:style>
  <w:style w:type="numbering" w:customStyle="1" w:styleId="111111210">
    <w:name w:val="無清單11111121"/>
    <w:next w:val="a2"/>
    <w:uiPriority w:val="99"/>
    <w:semiHidden/>
    <w:unhideWhenUsed/>
    <w:rsid w:val="00025704"/>
  </w:style>
  <w:style w:type="numbering" w:customStyle="1" w:styleId="NoList131121">
    <w:name w:val="No List131121"/>
    <w:next w:val="a2"/>
    <w:uiPriority w:val="99"/>
    <w:semiHidden/>
    <w:unhideWhenUsed/>
    <w:rsid w:val="00025704"/>
  </w:style>
  <w:style w:type="numbering" w:customStyle="1" w:styleId="1211211">
    <w:name w:val="リストなし121121"/>
    <w:next w:val="a2"/>
    <w:uiPriority w:val="99"/>
    <w:semiHidden/>
    <w:unhideWhenUsed/>
    <w:rsid w:val="00025704"/>
  </w:style>
  <w:style w:type="numbering" w:customStyle="1" w:styleId="1211212">
    <w:name w:val="无列表121121"/>
    <w:next w:val="a2"/>
    <w:semiHidden/>
    <w:rsid w:val="00025704"/>
  </w:style>
  <w:style w:type="numbering" w:customStyle="1" w:styleId="NoList221121">
    <w:name w:val="No List221121"/>
    <w:next w:val="a2"/>
    <w:semiHidden/>
    <w:rsid w:val="00025704"/>
  </w:style>
  <w:style w:type="numbering" w:customStyle="1" w:styleId="NoList321121">
    <w:name w:val="No List321121"/>
    <w:next w:val="a2"/>
    <w:uiPriority w:val="99"/>
    <w:semiHidden/>
    <w:rsid w:val="00025704"/>
  </w:style>
  <w:style w:type="numbering" w:customStyle="1" w:styleId="NoList1121121">
    <w:name w:val="No List1121121"/>
    <w:next w:val="a2"/>
    <w:uiPriority w:val="99"/>
    <w:semiHidden/>
    <w:unhideWhenUsed/>
    <w:rsid w:val="00025704"/>
  </w:style>
  <w:style w:type="numbering" w:customStyle="1" w:styleId="1311210">
    <w:name w:val="無清單131121"/>
    <w:next w:val="a2"/>
    <w:uiPriority w:val="99"/>
    <w:semiHidden/>
    <w:unhideWhenUsed/>
    <w:rsid w:val="00025704"/>
  </w:style>
  <w:style w:type="numbering" w:customStyle="1" w:styleId="11211210">
    <w:name w:val="無清單1121121"/>
    <w:next w:val="a2"/>
    <w:uiPriority w:val="99"/>
    <w:semiHidden/>
    <w:unhideWhenUsed/>
    <w:rsid w:val="00025704"/>
  </w:style>
  <w:style w:type="numbering" w:customStyle="1" w:styleId="211121">
    <w:name w:val="无列表211121"/>
    <w:next w:val="a2"/>
    <w:uiPriority w:val="99"/>
    <w:semiHidden/>
    <w:unhideWhenUsed/>
    <w:rsid w:val="00025704"/>
  </w:style>
  <w:style w:type="numbering" w:customStyle="1" w:styleId="NoList1221121">
    <w:name w:val="No List1221121"/>
    <w:next w:val="a2"/>
    <w:uiPriority w:val="99"/>
    <w:semiHidden/>
    <w:unhideWhenUsed/>
    <w:rsid w:val="00025704"/>
  </w:style>
  <w:style w:type="numbering" w:customStyle="1" w:styleId="11211211">
    <w:name w:val="リストなし1121121"/>
    <w:next w:val="a2"/>
    <w:uiPriority w:val="99"/>
    <w:semiHidden/>
    <w:unhideWhenUsed/>
    <w:rsid w:val="00025704"/>
  </w:style>
  <w:style w:type="numbering" w:customStyle="1" w:styleId="11211212">
    <w:name w:val="无列表1121121"/>
    <w:next w:val="a2"/>
    <w:semiHidden/>
    <w:rsid w:val="00025704"/>
  </w:style>
  <w:style w:type="numbering" w:customStyle="1" w:styleId="NoList2121121">
    <w:name w:val="No List2121121"/>
    <w:next w:val="a2"/>
    <w:semiHidden/>
    <w:rsid w:val="00025704"/>
  </w:style>
  <w:style w:type="numbering" w:customStyle="1" w:styleId="NoList3121121">
    <w:name w:val="No List3121121"/>
    <w:next w:val="a2"/>
    <w:uiPriority w:val="99"/>
    <w:semiHidden/>
    <w:rsid w:val="00025704"/>
  </w:style>
  <w:style w:type="numbering" w:customStyle="1" w:styleId="NoList11121121">
    <w:name w:val="No List11121121"/>
    <w:next w:val="a2"/>
    <w:uiPriority w:val="99"/>
    <w:semiHidden/>
    <w:unhideWhenUsed/>
    <w:rsid w:val="00025704"/>
  </w:style>
  <w:style w:type="numbering" w:customStyle="1" w:styleId="1221121">
    <w:name w:val="無清單1221121"/>
    <w:next w:val="a2"/>
    <w:uiPriority w:val="99"/>
    <w:semiHidden/>
    <w:unhideWhenUsed/>
    <w:rsid w:val="00025704"/>
  </w:style>
  <w:style w:type="numbering" w:customStyle="1" w:styleId="11121121">
    <w:name w:val="無清單11121121"/>
    <w:next w:val="a2"/>
    <w:uiPriority w:val="99"/>
    <w:semiHidden/>
    <w:unhideWhenUsed/>
    <w:rsid w:val="00025704"/>
  </w:style>
  <w:style w:type="numbering" w:customStyle="1" w:styleId="122210">
    <w:name w:val="无列表12221"/>
    <w:next w:val="a2"/>
    <w:semiHidden/>
    <w:rsid w:val="00025704"/>
  </w:style>
  <w:style w:type="character" w:styleId="afffd">
    <w:name w:val="Unresolved Mention"/>
    <w:basedOn w:val="a0"/>
    <w:uiPriority w:val="99"/>
    <w:unhideWhenUsed/>
    <w:rsid w:val="00025704"/>
    <w:rPr>
      <w:color w:val="605E5C"/>
      <w:shd w:val="clear" w:color="auto" w:fill="E1DFDD"/>
    </w:rPr>
  </w:style>
  <w:style w:type="paragraph" w:customStyle="1" w:styleId="afffe">
    <w:name w:val="吹き出し"/>
    <w:basedOn w:val="a"/>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2570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2570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25704"/>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025704"/>
    <w:rPr>
      <w:rFonts w:ascii="Times New Roman" w:hAnsi="Times New Roman"/>
      <w:lang w:val="en-GB" w:eastAsia="en-US"/>
    </w:rPr>
  </w:style>
  <w:style w:type="character" w:customStyle="1" w:styleId="UnresolvedMention1">
    <w:name w:val="Unresolved Mention1"/>
    <w:uiPriority w:val="99"/>
    <w:unhideWhenUsed/>
    <w:rsid w:val="00025704"/>
    <w:rPr>
      <w:color w:val="808080"/>
      <w:shd w:val="clear" w:color="auto" w:fill="E6E6E6"/>
    </w:rPr>
  </w:style>
  <w:style w:type="paragraph" w:customStyle="1" w:styleId="B2">
    <w:name w:val="B2+"/>
    <w:basedOn w:val="B20"/>
    <w:rsid w:val="00025704"/>
    <w:pPr>
      <w:numPr>
        <w:numId w:val="10"/>
      </w:numPr>
      <w:tabs>
        <w:tab w:val="clear" w:pos="1191"/>
        <w:tab w:val="num" w:pos="720"/>
      </w:tabs>
      <w:overflowPunct w:val="0"/>
      <w:autoSpaceDE w:val="0"/>
      <w:autoSpaceDN w:val="0"/>
      <w:adjustRightInd w:val="0"/>
      <w:ind w:left="720" w:hanging="360"/>
      <w:textAlignment w:val="baseline"/>
    </w:pPr>
    <w:rPr>
      <w:rFonts w:eastAsiaTheme="minorEastAsia"/>
      <w:lang w:eastAsia="ko-KR"/>
    </w:rPr>
  </w:style>
  <w:style w:type="paragraph" w:customStyle="1" w:styleId="B3">
    <w:name w:val="B3+"/>
    <w:basedOn w:val="B30"/>
    <w:rsid w:val="00025704"/>
    <w:pPr>
      <w:numPr>
        <w:numId w:val="11"/>
      </w:numPr>
      <w:tabs>
        <w:tab w:val="clear" w:pos="1644"/>
        <w:tab w:val="left" w:pos="1134"/>
      </w:tabs>
      <w:overflowPunct w:val="0"/>
      <w:autoSpaceDE w:val="0"/>
      <w:autoSpaceDN w:val="0"/>
      <w:adjustRightInd w:val="0"/>
      <w:ind w:left="927" w:hanging="360"/>
      <w:textAlignment w:val="baseline"/>
    </w:pPr>
    <w:rPr>
      <w:rFonts w:eastAsiaTheme="minorEastAsia"/>
      <w:lang w:eastAsia="ko-KR"/>
    </w:rPr>
  </w:style>
  <w:style w:type="paragraph" w:customStyle="1" w:styleId="BN">
    <w:name w:val="BN"/>
    <w:basedOn w:val="a"/>
    <w:rsid w:val="00025704"/>
    <w:pPr>
      <w:numPr>
        <w:numId w:val="12"/>
      </w:numPr>
      <w:tabs>
        <w:tab w:val="clear" w:pos="737"/>
      </w:tabs>
      <w:overflowPunct w:val="0"/>
      <w:autoSpaceDE w:val="0"/>
      <w:autoSpaceDN w:val="0"/>
      <w:adjustRightInd w:val="0"/>
      <w:ind w:left="934" w:hanging="360"/>
      <w:textAlignment w:val="baseline"/>
    </w:pPr>
    <w:rPr>
      <w:rFonts w:eastAsiaTheme="minorEastAsia"/>
      <w:lang w:eastAsia="ko-KR"/>
    </w:rPr>
  </w:style>
  <w:style w:type="paragraph" w:customStyle="1" w:styleId="TB1">
    <w:name w:val="TB1"/>
    <w:basedOn w:val="a"/>
    <w:qFormat/>
    <w:rsid w:val="00025704"/>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ko-KR"/>
    </w:rPr>
  </w:style>
  <w:style w:type="paragraph" w:customStyle="1" w:styleId="TB2">
    <w:name w:val="TB2"/>
    <w:basedOn w:val="a"/>
    <w:qFormat/>
    <w:rsid w:val="00025704"/>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ko-KR"/>
    </w:rPr>
  </w:style>
  <w:style w:type="character" w:customStyle="1" w:styleId="fontstyle01">
    <w:name w:val="fontstyle01"/>
    <w:rsid w:val="00025704"/>
    <w:rPr>
      <w:rFonts w:ascii="Times-Roman" w:hAnsi="Times-Roman" w:hint="default"/>
      <w:b w:val="0"/>
      <w:bCs w:val="0"/>
      <w:i w:val="0"/>
      <w:iCs w:val="0"/>
      <w:color w:val="000000"/>
      <w:sz w:val="20"/>
      <w:szCs w:val="20"/>
    </w:rPr>
  </w:style>
  <w:style w:type="character" w:customStyle="1" w:styleId="SubtitleChar3">
    <w:name w:val="Subtitle Char3"/>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25704"/>
    <w:rPr>
      <w:rFonts w:ascii="Times New Roman" w:eastAsia="Batang" w:hAnsi="Times New Roman"/>
      <w:lang w:val="en-GB" w:eastAsia="en-US"/>
    </w:rPr>
  </w:style>
  <w:style w:type="numbering" w:customStyle="1" w:styleId="NoList9">
    <w:name w:val="No List9"/>
    <w:next w:val="a2"/>
    <w:uiPriority w:val="99"/>
    <w:semiHidden/>
    <w:unhideWhenUsed/>
    <w:rsid w:val="00025704"/>
  </w:style>
  <w:style w:type="table" w:customStyle="1" w:styleId="TableGrid10">
    <w:name w:val="Table Grid10"/>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25704"/>
  </w:style>
  <w:style w:type="table" w:customStyle="1" w:styleId="TableGrid18">
    <w:name w:val="Table Grid18"/>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25704"/>
  </w:style>
  <w:style w:type="table" w:customStyle="1" w:styleId="TableGrid73">
    <w:name w:val="Table Grid7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25704"/>
  </w:style>
  <w:style w:type="numbering" w:customStyle="1" w:styleId="1343">
    <w:name w:val="リストなし134"/>
    <w:next w:val="a2"/>
    <w:uiPriority w:val="99"/>
    <w:semiHidden/>
    <w:unhideWhenUsed/>
    <w:rsid w:val="00025704"/>
  </w:style>
  <w:style w:type="table" w:customStyle="1" w:styleId="TableGrid133">
    <w:name w:val="Table Grid133"/>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25704"/>
  </w:style>
  <w:style w:type="numbering" w:customStyle="1" w:styleId="NoList334">
    <w:name w:val="No List334"/>
    <w:next w:val="a2"/>
    <w:uiPriority w:val="99"/>
    <w:semiHidden/>
    <w:rsid w:val="00025704"/>
  </w:style>
  <w:style w:type="table" w:customStyle="1" w:styleId="TableGrid433">
    <w:name w:val="Table Grid43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25704"/>
  </w:style>
  <w:style w:type="numbering" w:customStyle="1" w:styleId="1134">
    <w:name w:val="無清單1134"/>
    <w:next w:val="a2"/>
    <w:uiPriority w:val="99"/>
    <w:semiHidden/>
    <w:unhideWhenUsed/>
    <w:rsid w:val="00025704"/>
  </w:style>
  <w:style w:type="table" w:customStyle="1" w:styleId="1334">
    <w:name w:val="表格格線13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25704"/>
  </w:style>
  <w:style w:type="numbering" w:customStyle="1" w:styleId="11340">
    <w:name w:val="リストなし1134"/>
    <w:next w:val="a2"/>
    <w:uiPriority w:val="99"/>
    <w:semiHidden/>
    <w:unhideWhenUsed/>
    <w:rsid w:val="00025704"/>
  </w:style>
  <w:style w:type="numbering" w:customStyle="1" w:styleId="11341">
    <w:name w:val="无列表1134"/>
    <w:next w:val="a2"/>
    <w:semiHidden/>
    <w:rsid w:val="00025704"/>
  </w:style>
  <w:style w:type="numbering" w:customStyle="1" w:styleId="NoList2134">
    <w:name w:val="No List2134"/>
    <w:next w:val="a2"/>
    <w:semiHidden/>
    <w:rsid w:val="00025704"/>
  </w:style>
  <w:style w:type="numbering" w:customStyle="1" w:styleId="NoList3134">
    <w:name w:val="No List3134"/>
    <w:next w:val="a2"/>
    <w:uiPriority w:val="99"/>
    <w:semiHidden/>
    <w:rsid w:val="00025704"/>
  </w:style>
  <w:style w:type="numbering" w:customStyle="1" w:styleId="NoList11134">
    <w:name w:val="No List11134"/>
    <w:next w:val="a2"/>
    <w:uiPriority w:val="99"/>
    <w:semiHidden/>
    <w:unhideWhenUsed/>
    <w:rsid w:val="00025704"/>
  </w:style>
  <w:style w:type="numbering" w:customStyle="1" w:styleId="12340">
    <w:name w:val="無清單1234"/>
    <w:next w:val="a2"/>
    <w:uiPriority w:val="99"/>
    <w:semiHidden/>
    <w:unhideWhenUsed/>
    <w:rsid w:val="00025704"/>
  </w:style>
  <w:style w:type="numbering" w:customStyle="1" w:styleId="11134">
    <w:name w:val="無清單11134"/>
    <w:next w:val="a2"/>
    <w:uiPriority w:val="99"/>
    <w:semiHidden/>
    <w:unhideWhenUsed/>
    <w:rsid w:val="00025704"/>
  </w:style>
  <w:style w:type="table" w:customStyle="1" w:styleId="TableGrid513">
    <w:name w:val="Table Grid51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25704"/>
  </w:style>
  <w:style w:type="table" w:customStyle="1" w:styleId="TableGrid613">
    <w:name w:val="Table Grid61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25704"/>
  </w:style>
  <w:style w:type="numbering" w:customStyle="1" w:styleId="13140">
    <w:name w:val="无列表1314"/>
    <w:next w:val="a2"/>
    <w:semiHidden/>
    <w:rsid w:val="00025704"/>
  </w:style>
  <w:style w:type="numbering" w:customStyle="1" w:styleId="NoList11313">
    <w:name w:val="No List11313"/>
    <w:next w:val="a2"/>
    <w:uiPriority w:val="99"/>
    <w:semiHidden/>
    <w:unhideWhenUsed/>
    <w:rsid w:val="00025704"/>
  </w:style>
  <w:style w:type="numbering" w:customStyle="1" w:styleId="NoList4114">
    <w:name w:val="No List4114"/>
    <w:next w:val="a2"/>
    <w:uiPriority w:val="99"/>
    <w:semiHidden/>
    <w:unhideWhenUsed/>
    <w:rsid w:val="00025704"/>
  </w:style>
  <w:style w:type="numbering" w:customStyle="1" w:styleId="2214">
    <w:name w:val="无列表2214"/>
    <w:next w:val="a2"/>
    <w:uiPriority w:val="99"/>
    <w:semiHidden/>
    <w:unhideWhenUsed/>
    <w:rsid w:val="00025704"/>
  </w:style>
  <w:style w:type="numbering" w:customStyle="1" w:styleId="NoList121114">
    <w:name w:val="No List121114"/>
    <w:next w:val="a2"/>
    <w:uiPriority w:val="99"/>
    <w:semiHidden/>
    <w:unhideWhenUsed/>
    <w:rsid w:val="00025704"/>
  </w:style>
  <w:style w:type="numbering" w:customStyle="1" w:styleId="1111141">
    <w:name w:val="リストなし111114"/>
    <w:next w:val="a2"/>
    <w:uiPriority w:val="99"/>
    <w:semiHidden/>
    <w:unhideWhenUsed/>
    <w:rsid w:val="00025704"/>
  </w:style>
  <w:style w:type="numbering" w:customStyle="1" w:styleId="1111142">
    <w:name w:val="无列表111114"/>
    <w:next w:val="a2"/>
    <w:semiHidden/>
    <w:rsid w:val="00025704"/>
  </w:style>
  <w:style w:type="numbering" w:customStyle="1" w:styleId="NoList211114">
    <w:name w:val="No List211114"/>
    <w:next w:val="a2"/>
    <w:semiHidden/>
    <w:rsid w:val="00025704"/>
  </w:style>
  <w:style w:type="numbering" w:customStyle="1" w:styleId="NoList311114">
    <w:name w:val="No List311114"/>
    <w:next w:val="a2"/>
    <w:uiPriority w:val="99"/>
    <w:semiHidden/>
    <w:rsid w:val="00025704"/>
  </w:style>
  <w:style w:type="numbering" w:customStyle="1" w:styleId="NoList1111114">
    <w:name w:val="No List1111114"/>
    <w:next w:val="a2"/>
    <w:uiPriority w:val="99"/>
    <w:semiHidden/>
    <w:unhideWhenUsed/>
    <w:rsid w:val="00025704"/>
  </w:style>
  <w:style w:type="numbering" w:customStyle="1" w:styleId="1211140">
    <w:name w:val="無清單121114"/>
    <w:next w:val="a2"/>
    <w:uiPriority w:val="99"/>
    <w:semiHidden/>
    <w:unhideWhenUsed/>
    <w:rsid w:val="00025704"/>
  </w:style>
  <w:style w:type="numbering" w:customStyle="1" w:styleId="1111114">
    <w:name w:val="無清單1111114"/>
    <w:next w:val="a2"/>
    <w:uiPriority w:val="99"/>
    <w:semiHidden/>
    <w:unhideWhenUsed/>
    <w:rsid w:val="00025704"/>
  </w:style>
  <w:style w:type="numbering" w:customStyle="1" w:styleId="NoList13114">
    <w:name w:val="No List13114"/>
    <w:next w:val="a2"/>
    <w:uiPriority w:val="99"/>
    <w:semiHidden/>
    <w:unhideWhenUsed/>
    <w:rsid w:val="00025704"/>
  </w:style>
  <w:style w:type="numbering" w:customStyle="1" w:styleId="121140">
    <w:name w:val="リストなし12114"/>
    <w:next w:val="a2"/>
    <w:uiPriority w:val="99"/>
    <w:semiHidden/>
    <w:unhideWhenUsed/>
    <w:rsid w:val="00025704"/>
  </w:style>
  <w:style w:type="numbering" w:customStyle="1" w:styleId="121141">
    <w:name w:val="无列表12114"/>
    <w:next w:val="a2"/>
    <w:semiHidden/>
    <w:rsid w:val="00025704"/>
  </w:style>
  <w:style w:type="numbering" w:customStyle="1" w:styleId="NoList22114">
    <w:name w:val="No List22114"/>
    <w:next w:val="a2"/>
    <w:semiHidden/>
    <w:rsid w:val="00025704"/>
  </w:style>
  <w:style w:type="numbering" w:customStyle="1" w:styleId="NoList32114">
    <w:name w:val="No List32114"/>
    <w:next w:val="a2"/>
    <w:uiPriority w:val="99"/>
    <w:semiHidden/>
    <w:rsid w:val="00025704"/>
  </w:style>
  <w:style w:type="numbering" w:customStyle="1" w:styleId="NoList112114">
    <w:name w:val="No List112114"/>
    <w:next w:val="a2"/>
    <w:uiPriority w:val="99"/>
    <w:semiHidden/>
    <w:unhideWhenUsed/>
    <w:rsid w:val="00025704"/>
  </w:style>
  <w:style w:type="numbering" w:customStyle="1" w:styleId="131140">
    <w:name w:val="無清單13114"/>
    <w:next w:val="a2"/>
    <w:uiPriority w:val="99"/>
    <w:semiHidden/>
    <w:unhideWhenUsed/>
    <w:rsid w:val="00025704"/>
  </w:style>
  <w:style w:type="numbering" w:customStyle="1" w:styleId="1121140">
    <w:name w:val="無清單112114"/>
    <w:next w:val="a2"/>
    <w:uiPriority w:val="99"/>
    <w:semiHidden/>
    <w:unhideWhenUsed/>
    <w:rsid w:val="00025704"/>
  </w:style>
  <w:style w:type="numbering" w:customStyle="1" w:styleId="21114">
    <w:name w:val="无列表21114"/>
    <w:next w:val="a2"/>
    <w:uiPriority w:val="99"/>
    <w:semiHidden/>
    <w:unhideWhenUsed/>
    <w:rsid w:val="00025704"/>
  </w:style>
  <w:style w:type="numbering" w:customStyle="1" w:styleId="NoList122114">
    <w:name w:val="No List122114"/>
    <w:next w:val="a2"/>
    <w:uiPriority w:val="99"/>
    <w:semiHidden/>
    <w:unhideWhenUsed/>
    <w:rsid w:val="00025704"/>
  </w:style>
  <w:style w:type="numbering" w:customStyle="1" w:styleId="1121141">
    <w:name w:val="リストなし112114"/>
    <w:next w:val="a2"/>
    <w:uiPriority w:val="99"/>
    <w:semiHidden/>
    <w:unhideWhenUsed/>
    <w:rsid w:val="00025704"/>
  </w:style>
  <w:style w:type="numbering" w:customStyle="1" w:styleId="1121142">
    <w:name w:val="无列表112114"/>
    <w:next w:val="a2"/>
    <w:semiHidden/>
    <w:rsid w:val="00025704"/>
  </w:style>
  <w:style w:type="numbering" w:customStyle="1" w:styleId="NoList212114">
    <w:name w:val="No List212114"/>
    <w:next w:val="a2"/>
    <w:semiHidden/>
    <w:rsid w:val="00025704"/>
  </w:style>
  <w:style w:type="numbering" w:customStyle="1" w:styleId="NoList312114">
    <w:name w:val="No List312114"/>
    <w:next w:val="a2"/>
    <w:uiPriority w:val="99"/>
    <w:semiHidden/>
    <w:rsid w:val="00025704"/>
  </w:style>
  <w:style w:type="numbering" w:customStyle="1" w:styleId="NoList1112114">
    <w:name w:val="No List1112114"/>
    <w:next w:val="a2"/>
    <w:uiPriority w:val="99"/>
    <w:semiHidden/>
    <w:unhideWhenUsed/>
    <w:rsid w:val="00025704"/>
  </w:style>
  <w:style w:type="numbering" w:customStyle="1" w:styleId="1221140">
    <w:name w:val="無清單122114"/>
    <w:next w:val="a2"/>
    <w:uiPriority w:val="99"/>
    <w:semiHidden/>
    <w:unhideWhenUsed/>
    <w:rsid w:val="00025704"/>
  </w:style>
  <w:style w:type="numbering" w:customStyle="1" w:styleId="11121140">
    <w:name w:val="無清單1112114"/>
    <w:next w:val="a2"/>
    <w:uiPriority w:val="99"/>
    <w:semiHidden/>
    <w:unhideWhenUsed/>
    <w:rsid w:val="00025704"/>
  </w:style>
  <w:style w:type="numbering" w:customStyle="1" w:styleId="NoList5113">
    <w:name w:val="No List5113"/>
    <w:next w:val="a2"/>
    <w:uiPriority w:val="99"/>
    <w:semiHidden/>
    <w:unhideWhenUsed/>
    <w:rsid w:val="00025704"/>
  </w:style>
  <w:style w:type="numbering" w:customStyle="1" w:styleId="NoList613">
    <w:name w:val="No List613"/>
    <w:next w:val="a2"/>
    <w:uiPriority w:val="99"/>
    <w:semiHidden/>
    <w:unhideWhenUsed/>
    <w:rsid w:val="00025704"/>
  </w:style>
  <w:style w:type="numbering" w:customStyle="1" w:styleId="NoList1413">
    <w:name w:val="No List1413"/>
    <w:next w:val="a2"/>
    <w:uiPriority w:val="99"/>
    <w:semiHidden/>
    <w:unhideWhenUsed/>
    <w:rsid w:val="00025704"/>
  </w:style>
  <w:style w:type="numbering" w:customStyle="1" w:styleId="13132">
    <w:name w:val="リストなし1313"/>
    <w:next w:val="a2"/>
    <w:uiPriority w:val="99"/>
    <w:semiHidden/>
    <w:unhideWhenUsed/>
    <w:rsid w:val="00025704"/>
  </w:style>
  <w:style w:type="numbering" w:customStyle="1" w:styleId="NoList2313">
    <w:name w:val="No List2313"/>
    <w:next w:val="a2"/>
    <w:semiHidden/>
    <w:rsid w:val="00025704"/>
  </w:style>
  <w:style w:type="numbering" w:customStyle="1" w:styleId="NoList3313">
    <w:name w:val="No List3313"/>
    <w:next w:val="a2"/>
    <w:uiPriority w:val="99"/>
    <w:semiHidden/>
    <w:rsid w:val="00025704"/>
  </w:style>
  <w:style w:type="numbering" w:customStyle="1" w:styleId="NoList1143">
    <w:name w:val="No List1143"/>
    <w:next w:val="a2"/>
    <w:uiPriority w:val="99"/>
    <w:semiHidden/>
    <w:unhideWhenUsed/>
    <w:rsid w:val="00025704"/>
  </w:style>
  <w:style w:type="numbering" w:customStyle="1" w:styleId="14130">
    <w:name w:val="無清單1413"/>
    <w:next w:val="a2"/>
    <w:uiPriority w:val="99"/>
    <w:semiHidden/>
    <w:unhideWhenUsed/>
    <w:rsid w:val="00025704"/>
  </w:style>
  <w:style w:type="numbering" w:customStyle="1" w:styleId="113130">
    <w:name w:val="無清單11313"/>
    <w:next w:val="a2"/>
    <w:uiPriority w:val="99"/>
    <w:semiHidden/>
    <w:unhideWhenUsed/>
    <w:rsid w:val="00025704"/>
  </w:style>
  <w:style w:type="numbering" w:customStyle="1" w:styleId="NoList423">
    <w:name w:val="No List423"/>
    <w:next w:val="a2"/>
    <w:uiPriority w:val="99"/>
    <w:semiHidden/>
    <w:unhideWhenUsed/>
    <w:rsid w:val="00025704"/>
  </w:style>
  <w:style w:type="numbering" w:customStyle="1" w:styleId="NoList12313">
    <w:name w:val="No List12313"/>
    <w:next w:val="a2"/>
    <w:uiPriority w:val="99"/>
    <w:semiHidden/>
    <w:unhideWhenUsed/>
    <w:rsid w:val="00025704"/>
  </w:style>
  <w:style w:type="numbering" w:customStyle="1" w:styleId="113131">
    <w:name w:val="リストなし11313"/>
    <w:next w:val="a2"/>
    <w:uiPriority w:val="99"/>
    <w:semiHidden/>
    <w:unhideWhenUsed/>
    <w:rsid w:val="00025704"/>
  </w:style>
  <w:style w:type="numbering" w:customStyle="1" w:styleId="113132">
    <w:name w:val="无列表11313"/>
    <w:next w:val="a2"/>
    <w:semiHidden/>
    <w:rsid w:val="00025704"/>
  </w:style>
  <w:style w:type="numbering" w:customStyle="1" w:styleId="NoList21313">
    <w:name w:val="No List21313"/>
    <w:next w:val="a2"/>
    <w:semiHidden/>
    <w:rsid w:val="00025704"/>
  </w:style>
  <w:style w:type="numbering" w:customStyle="1" w:styleId="NoList31313">
    <w:name w:val="No List31313"/>
    <w:next w:val="a2"/>
    <w:uiPriority w:val="99"/>
    <w:semiHidden/>
    <w:rsid w:val="00025704"/>
  </w:style>
  <w:style w:type="numbering" w:customStyle="1" w:styleId="NoList111313">
    <w:name w:val="No List111313"/>
    <w:next w:val="a2"/>
    <w:uiPriority w:val="99"/>
    <w:semiHidden/>
    <w:unhideWhenUsed/>
    <w:rsid w:val="00025704"/>
  </w:style>
  <w:style w:type="numbering" w:customStyle="1" w:styleId="123130">
    <w:name w:val="無清單12313"/>
    <w:next w:val="a2"/>
    <w:uiPriority w:val="99"/>
    <w:semiHidden/>
    <w:unhideWhenUsed/>
    <w:rsid w:val="00025704"/>
  </w:style>
  <w:style w:type="numbering" w:customStyle="1" w:styleId="111313">
    <w:name w:val="無清單111313"/>
    <w:next w:val="a2"/>
    <w:uiPriority w:val="99"/>
    <w:semiHidden/>
    <w:unhideWhenUsed/>
    <w:rsid w:val="00025704"/>
  </w:style>
  <w:style w:type="numbering" w:customStyle="1" w:styleId="NoList12123">
    <w:name w:val="No List12123"/>
    <w:next w:val="a2"/>
    <w:uiPriority w:val="99"/>
    <w:semiHidden/>
    <w:unhideWhenUsed/>
    <w:rsid w:val="00025704"/>
  </w:style>
  <w:style w:type="numbering" w:customStyle="1" w:styleId="111233">
    <w:name w:val="リストなし11123"/>
    <w:next w:val="a2"/>
    <w:uiPriority w:val="99"/>
    <w:semiHidden/>
    <w:unhideWhenUsed/>
    <w:rsid w:val="00025704"/>
  </w:style>
  <w:style w:type="numbering" w:customStyle="1" w:styleId="111234">
    <w:name w:val="无列表11123"/>
    <w:next w:val="a2"/>
    <w:semiHidden/>
    <w:rsid w:val="00025704"/>
  </w:style>
  <w:style w:type="numbering" w:customStyle="1" w:styleId="NoList21123">
    <w:name w:val="No List21123"/>
    <w:next w:val="a2"/>
    <w:semiHidden/>
    <w:rsid w:val="00025704"/>
  </w:style>
  <w:style w:type="numbering" w:customStyle="1" w:styleId="NoList31123">
    <w:name w:val="No List31123"/>
    <w:next w:val="a2"/>
    <w:uiPriority w:val="99"/>
    <w:semiHidden/>
    <w:rsid w:val="00025704"/>
  </w:style>
  <w:style w:type="numbering" w:customStyle="1" w:styleId="NoList111123">
    <w:name w:val="No List111123"/>
    <w:next w:val="a2"/>
    <w:uiPriority w:val="99"/>
    <w:semiHidden/>
    <w:unhideWhenUsed/>
    <w:rsid w:val="00025704"/>
  </w:style>
  <w:style w:type="numbering" w:customStyle="1" w:styleId="121230">
    <w:name w:val="無清單12123"/>
    <w:next w:val="a2"/>
    <w:uiPriority w:val="99"/>
    <w:semiHidden/>
    <w:unhideWhenUsed/>
    <w:rsid w:val="00025704"/>
  </w:style>
  <w:style w:type="numbering" w:customStyle="1" w:styleId="1111230">
    <w:name w:val="無清單111123"/>
    <w:next w:val="a2"/>
    <w:uiPriority w:val="99"/>
    <w:semiHidden/>
    <w:unhideWhenUsed/>
    <w:rsid w:val="00025704"/>
  </w:style>
  <w:style w:type="numbering" w:customStyle="1" w:styleId="NoList523">
    <w:name w:val="No List523"/>
    <w:next w:val="a2"/>
    <w:uiPriority w:val="99"/>
    <w:semiHidden/>
    <w:unhideWhenUsed/>
    <w:rsid w:val="00025704"/>
  </w:style>
  <w:style w:type="numbering" w:customStyle="1" w:styleId="NoList1323">
    <w:name w:val="No List1323"/>
    <w:next w:val="a2"/>
    <w:uiPriority w:val="99"/>
    <w:semiHidden/>
    <w:unhideWhenUsed/>
    <w:rsid w:val="00025704"/>
  </w:style>
  <w:style w:type="numbering" w:customStyle="1" w:styleId="12233">
    <w:name w:val="リストなし1223"/>
    <w:next w:val="a2"/>
    <w:uiPriority w:val="99"/>
    <w:semiHidden/>
    <w:unhideWhenUsed/>
    <w:rsid w:val="00025704"/>
  </w:style>
  <w:style w:type="numbering" w:customStyle="1" w:styleId="12241">
    <w:name w:val="无列表1224"/>
    <w:next w:val="a2"/>
    <w:semiHidden/>
    <w:rsid w:val="00025704"/>
  </w:style>
  <w:style w:type="numbering" w:customStyle="1" w:styleId="NoList2223">
    <w:name w:val="No List2223"/>
    <w:next w:val="a2"/>
    <w:semiHidden/>
    <w:rsid w:val="00025704"/>
  </w:style>
  <w:style w:type="numbering" w:customStyle="1" w:styleId="NoList3223">
    <w:name w:val="No List3223"/>
    <w:next w:val="a2"/>
    <w:uiPriority w:val="99"/>
    <w:semiHidden/>
    <w:rsid w:val="00025704"/>
  </w:style>
  <w:style w:type="numbering" w:customStyle="1" w:styleId="NoList11223">
    <w:name w:val="No List11223"/>
    <w:next w:val="a2"/>
    <w:uiPriority w:val="99"/>
    <w:semiHidden/>
    <w:unhideWhenUsed/>
    <w:rsid w:val="00025704"/>
  </w:style>
  <w:style w:type="numbering" w:customStyle="1" w:styleId="13230">
    <w:name w:val="無清單1323"/>
    <w:next w:val="a2"/>
    <w:uiPriority w:val="99"/>
    <w:semiHidden/>
    <w:unhideWhenUsed/>
    <w:rsid w:val="00025704"/>
  </w:style>
  <w:style w:type="numbering" w:customStyle="1" w:styleId="112230">
    <w:name w:val="無清單11223"/>
    <w:next w:val="a2"/>
    <w:uiPriority w:val="99"/>
    <w:semiHidden/>
    <w:unhideWhenUsed/>
    <w:rsid w:val="00025704"/>
  </w:style>
  <w:style w:type="numbering" w:customStyle="1" w:styleId="2123">
    <w:name w:val="无列表2123"/>
    <w:next w:val="a2"/>
    <w:uiPriority w:val="99"/>
    <w:semiHidden/>
    <w:unhideWhenUsed/>
    <w:rsid w:val="00025704"/>
  </w:style>
  <w:style w:type="numbering" w:customStyle="1" w:styleId="NoList111223">
    <w:name w:val="No List111223"/>
    <w:next w:val="a2"/>
    <w:uiPriority w:val="99"/>
    <w:semiHidden/>
    <w:unhideWhenUsed/>
    <w:rsid w:val="00025704"/>
  </w:style>
  <w:style w:type="numbering" w:customStyle="1" w:styleId="NoList73">
    <w:name w:val="No List73"/>
    <w:next w:val="a2"/>
    <w:uiPriority w:val="99"/>
    <w:semiHidden/>
    <w:unhideWhenUsed/>
    <w:rsid w:val="00025704"/>
  </w:style>
  <w:style w:type="table" w:customStyle="1" w:styleId="TableGrid83">
    <w:name w:val="Table Grid8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25704"/>
  </w:style>
  <w:style w:type="numbering" w:customStyle="1" w:styleId="1431">
    <w:name w:val="リストなし143"/>
    <w:next w:val="a2"/>
    <w:uiPriority w:val="99"/>
    <w:semiHidden/>
    <w:unhideWhenUsed/>
    <w:rsid w:val="00025704"/>
  </w:style>
  <w:style w:type="table" w:customStyle="1" w:styleId="TableGrid143">
    <w:name w:val="Table Grid143"/>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25704"/>
  </w:style>
  <w:style w:type="table" w:customStyle="1" w:styleId="3430">
    <w:name w:val="网格型3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25704"/>
  </w:style>
  <w:style w:type="numbering" w:customStyle="1" w:styleId="NoList343">
    <w:name w:val="No List343"/>
    <w:next w:val="a2"/>
    <w:uiPriority w:val="99"/>
    <w:semiHidden/>
    <w:rsid w:val="00025704"/>
  </w:style>
  <w:style w:type="table" w:customStyle="1" w:styleId="TableGrid443">
    <w:name w:val="Table Grid44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25704"/>
  </w:style>
  <w:style w:type="numbering" w:customStyle="1" w:styleId="1530">
    <w:name w:val="無清單153"/>
    <w:next w:val="a2"/>
    <w:uiPriority w:val="99"/>
    <w:semiHidden/>
    <w:unhideWhenUsed/>
    <w:rsid w:val="00025704"/>
  </w:style>
  <w:style w:type="numbering" w:customStyle="1" w:styleId="1143">
    <w:name w:val="無清單1143"/>
    <w:next w:val="a2"/>
    <w:uiPriority w:val="99"/>
    <w:semiHidden/>
    <w:unhideWhenUsed/>
    <w:rsid w:val="00025704"/>
  </w:style>
  <w:style w:type="table" w:customStyle="1" w:styleId="1433">
    <w:name w:val="表格格線14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25704"/>
  </w:style>
  <w:style w:type="table" w:customStyle="1" w:styleId="TableGrid523">
    <w:name w:val="Table Grid52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25704"/>
  </w:style>
  <w:style w:type="numbering" w:customStyle="1" w:styleId="11430">
    <w:name w:val="リストなし1143"/>
    <w:next w:val="a2"/>
    <w:uiPriority w:val="99"/>
    <w:semiHidden/>
    <w:unhideWhenUsed/>
    <w:rsid w:val="00025704"/>
  </w:style>
  <w:style w:type="table" w:customStyle="1" w:styleId="TableGrid1133">
    <w:name w:val="Table Grid113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25704"/>
  </w:style>
  <w:style w:type="table" w:customStyle="1" w:styleId="3123">
    <w:name w:val="网格型31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25704"/>
  </w:style>
  <w:style w:type="numbering" w:customStyle="1" w:styleId="NoList3143">
    <w:name w:val="No List3143"/>
    <w:next w:val="a2"/>
    <w:uiPriority w:val="99"/>
    <w:semiHidden/>
    <w:rsid w:val="00025704"/>
  </w:style>
  <w:style w:type="table" w:customStyle="1" w:styleId="TableGrid4123">
    <w:name w:val="Table Grid412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25704"/>
  </w:style>
  <w:style w:type="numbering" w:customStyle="1" w:styleId="12430">
    <w:name w:val="無清單1243"/>
    <w:next w:val="a2"/>
    <w:uiPriority w:val="99"/>
    <w:semiHidden/>
    <w:unhideWhenUsed/>
    <w:rsid w:val="00025704"/>
  </w:style>
  <w:style w:type="numbering" w:customStyle="1" w:styleId="111430">
    <w:name w:val="無清單11143"/>
    <w:next w:val="a2"/>
    <w:uiPriority w:val="99"/>
    <w:semiHidden/>
    <w:unhideWhenUsed/>
    <w:rsid w:val="00025704"/>
  </w:style>
  <w:style w:type="table" w:customStyle="1" w:styleId="11233">
    <w:name w:val="表格格線112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25704"/>
  </w:style>
  <w:style w:type="numbering" w:customStyle="1" w:styleId="NoList12133">
    <w:name w:val="No List12133"/>
    <w:next w:val="a2"/>
    <w:uiPriority w:val="99"/>
    <w:semiHidden/>
    <w:unhideWhenUsed/>
    <w:rsid w:val="00025704"/>
  </w:style>
  <w:style w:type="numbering" w:customStyle="1" w:styleId="111331">
    <w:name w:val="リストなし11133"/>
    <w:next w:val="a2"/>
    <w:uiPriority w:val="99"/>
    <w:semiHidden/>
    <w:unhideWhenUsed/>
    <w:rsid w:val="00025704"/>
  </w:style>
  <w:style w:type="numbering" w:customStyle="1" w:styleId="111332">
    <w:name w:val="无列表11133"/>
    <w:next w:val="a2"/>
    <w:semiHidden/>
    <w:rsid w:val="00025704"/>
  </w:style>
  <w:style w:type="numbering" w:customStyle="1" w:styleId="NoList21133">
    <w:name w:val="No List21133"/>
    <w:next w:val="a2"/>
    <w:semiHidden/>
    <w:rsid w:val="00025704"/>
  </w:style>
  <w:style w:type="numbering" w:customStyle="1" w:styleId="NoList31133">
    <w:name w:val="No List31133"/>
    <w:next w:val="a2"/>
    <w:uiPriority w:val="99"/>
    <w:semiHidden/>
    <w:rsid w:val="00025704"/>
  </w:style>
  <w:style w:type="numbering" w:customStyle="1" w:styleId="NoList111133">
    <w:name w:val="No List111133"/>
    <w:next w:val="a2"/>
    <w:uiPriority w:val="99"/>
    <w:semiHidden/>
    <w:unhideWhenUsed/>
    <w:rsid w:val="00025704"/>
  </w:style>
  <w:style w:type="numbering" w:customStyle="1" w:styleId="121330">
    <w:name w:val="無清單12133"/>
    <w:next w:val="a2"/>
    <w:uiPriority w:val="99"/>
    <w:semiHidden/>
    <w:unhideWhenUsed/>
    <w:rsid w:val="00025704"/>
  </w:style>
  <w:style w:type="numbering" w:customStyle="1" w:styleId="111133">
    <w:name w:val="無清單111133"/>
    <w:next w:val="a2"/>
    <w:uiPriority w:val="99"/>
    <w:semiHidden/>
    <w:unhideWhenUsed/>
    <w:rsid w:val="00025704"/>
  </w:style>
  <w:style w:type="numbering" w:customStyle="1" w:styleId="NoList533">
    <w:name w:val="No List533"/>
    <w:next w:val="a2"/>
    <w:uiPriority w:val="99"/>
    <w:semiHidden/>
    <w:unhideWhenUsed/>
    <w:rsid w:val="00025704"/>
  </w:style>
  <w:style w:type="table" w:customStyle="1" w:styleId="TableGrid623">
    <w:name w:val="Table Grid62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25704"/>
  </w:style>
  <w:style w:type="numbering" w:customStyle="1" w:styleId="12331">
    <w:name w:val="リストなし1233"/>
    <w:next w:val="a2"/>
    <w:uiPriority w:val="99"/>
    <w:semiHidden/>
    <w:unhideWhenUsed/>
    <w:rsid w:val="00025704"/>
  </w:style>
  <w:style w:type="table" w:customStyle="1" w:styleId="TableGrid1223">
    <w:name w:val="Table Grid122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25704"/>
  </w:style>
  <w:style w:type="table" w:customStyle="1" w:styleId="3223">
    <w:name w:val="网格型3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25704"/>
  </w:style>
  <w:style w:type="numbering" w:customStyle="1" w:styleId="NoList3233">
    <w:name w:val="No List3233"/>
    <w:next w:val="a2"/>
    <w:uiPriority w:val="99"/>
    <w:semiHidden/>
    <w:rsid w:val="00025704"/>
  </w:style>
  <w:style w:type="table" w:customStyle="1" w:styleId="TableGrid4223">
    <w:name w:val="Table Grid422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25704"/>
  </w:style>
  <w:style w:type="numbering" w:customStyle="1" w:styleId="13330">
    <w:name w:val="無清單1333"/>
    <w:next w:val="a2"/>
    <w:uiPriority w:val="99"/>
    <w:semiHidden/>
    <w:unhideWhenUsed/>
    <w:rsid w:val="00025704"/>
  </w:style>
  <w:style w:type="numbering" w:customStyle="1" w:styleId="112330">
    <w:name w:val="無清單11233"/>
    <w:next w:val="a2"/>
    <w:uiPriority w:val="99"/>
    <w:semiHidden/>
    <w:unhideWhenUsed/>
    <w:rsid w:val="00025704"/>
  </w:style>
  <w:style w:type="table" w:customStyle="1" w:styleId="12234">
    <w:name w:val="表格格線122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25704"/>
  </w:style>
  <w:style w:type="numbering" w:customStyle="1" w:styleId="NoList12223">
    <w:name w:val="No List12223"/>
    <w:next w:val="a2"/>
    <w:uiPriority w:val="99"/>
    <w:semiHidden/>
    <w:unhideWhenUsed/>
    <w:rsid w:val="00025704"/>
  </w:style>
  <w:style w:type="numbering" w:customStyle="1" w:styleId="112231">
    <w:name w:val="リストなし11223"/>
    <w:next w:val="a2"/>
    <w:uiPriority w:val="99"/>
    <w:semiHidden/>
    <w:unhideWhenUsed/>
    <w:rsid w:val="00025704"/>
  </w:style>
  <w:style w:type="numbering" w:customStyle="1" w:styleId="112232">
    <w:name w:val="无列表11223"/>
    <w:next w:val="a2"/>
    <w:semiHidden/>
    <w:rsid w:val="00025704"/>
  </w:style>
  <w:style w:type="numbering" w:customStyle="1" w:styleId="NoList21223">
    <w:name w:val="No List21223"/>
    <w:next w:val="a2"/>
    <w:semiHidden/>
    <w:rsid w:val="00025704"/>
  </w:style>
  <w:style w:type="numbering" w:customStyle="1" w:styleId="NoList31223">
    <w:name w:val="No List31223"/>
    <w:next w:val="a2"/>
    <w:uiPriority w:val="99"/>
    <w:semiHidden/>
    <w:rsid w:val="00025704"/>
  </w:style>
  <w:style w:type="numbering" w:customStyle="1" w:styleId="NoList111233">
    <w:name w:val="No List111233"/>
    <w:next w:val="a2"/>
    <w:uiPriority w:val="99"/>
    <w:semiHidden/>
    <w:unhideWhenUsed/>
    <w:rsid w:val="00025704"/>
  </w:style>
  <w:style w:type="numbering" w:customStyle="1" w:styleId="122230">
    <w:name w:val="無清單12223"/>
    <w:next w:val="a2"/>
    <w:uiPriority w:val="99"/>
    <w:semiHidden/>
    <w:unhideWhenUsed/>
    <w:rsid w:val="00025704"/>
  </w:style>
  <w:style w:type="numbering" w:customStyle="1" w:styleId="1112230">
    <w:name w:val="無清單111223"/>
    <w:next w:val="a2"/>
    <w:uiPriority w:val="99"/>
    <w:semiHidden/>
    <w:unhideWhenUsed/>
    <w:rsid w:val="00025704"/>
  </w:style>
  <w:style w:type="table" w:customStyle="1" w:styleId="TableGrid93">
    <w:name w:val="Table Grid9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025704"/>
    <w:rPr>
      <w:rFonts w:ascii="Times New Roman" w:eastAsia="Batang" w:hAnsi="Times New Roman"/>
      <w:lang w:val="en-GB" w:eastAsia="en-US"/>
    </w:rPr>
  </w:style>
  <w:style w:type="table" w:customStyle="1" w:styleId="TableGrid19">
    <w:name w:val="Table Grid19"/>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025704"/>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paragraph" w:customStyle="1" w:styleId="1f0">
    <w:name w:val="鮮明引文1"/>
    <w:basedOn w:val="a"/>
    <w:next w:val="a"/>
    <w:uiPriority w:val="30"/>
    <w:qFormat/>
    <w:rsid w:val="000257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Char20">
    <w:name w:val="副标题 Char2"/>
    <w:uiPriority w:val="11"/>
    <w:rsid w:val="00025704"/>
    <w:rPr>
      <w:rFonts w:ascii="Cambria" w:hAnsi="Cambria" w:cs="Times New Roman" w:hint="default"/>
      <w:b/>
      <w:bCs/>
      <w:kern w:val="28"/>
      <w:sz w:val="32"/>
      <w:szCs w:val="32"/>
      <w:lang w:val="en-GB" w:eastAsia="en-US"/>
    </w:rPr>
  </w:style>
  <w:style w:type="character" w:customStyle="1" w:styleId="1f1">
    <w:name w:val="副標題 字元1"/>
    <w:rsid w:val="00025704"/>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025704"/>
    <w:rPr>
      <w:rFonts w:ascii="Times New Roman" w:hAnsi="Times New Roman" w:cs="Times New Roman" w:hint="default"/>
      <w:i/>
      <w:iCs/>
      <w:color w:val="4F81BD"/>
      <w:lang w:val="en-GB" w:eastAsia="en-US"/>
    </w:rPr>
  </w:style>
  <w:style w:type="table" w:customStyle="1" w:styleId="TableGrid712">
    <w:name w:val="Table Grid7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25704"/>
  </w:style>
  <w:style w:type="character" w:customStyle="1" w:styleId="CharChar35">
    <w:name w:val="Char Char35"/>
    <w:semiHidden/>
    <w:rsid w:val="00025704"/>
    <w:rPr>
      <w:rFonts w:ascii="Arial" w:hAnsi="Arial"/>
      <w:sz w:val="28"/>
      <w:lang w:val="en-GB" w:eastAsia="ko-KR" w:bidi="ar-SA"/>
    </w:rPr>
  </w:style>
  <w:style w:type="numbering" w:customStyle="1" w:styleId="31110">
    <w:name w:val="无列表3111"/>
    <w:next w:val="a2"/>
    <w:uiPriority w:val="99"/>
    <w:semiHidden/>
    <w:unhideWhenUsed/>
    <w:rsid w:val="00025704"/>
  </w:style>
  <w:style w:type="numbering" w:customStyle="1" w:styleId="1212111">
    <w:name w:val="无列表121211"/>
    <w:next w:val="a2"/>
    <w:semiHidden/>
    <w:rsid w:val="00025704"/>
  </w:style>
  <w:style w:type="numbering" w:customStyle="1" w:styleId="1311111">
    <w:name w:val="无列表131111"/>
    <w:next w:val="a2"/>
    <w:semiHidden/>
    <w:rsid w:val="00025704"/>
  </w:style>
  <w:style w:type="numbering" w:customStyle="1" w:styleId="NoList411111">
    <w:name w:val="No List411111"/>
    <w:next w:val="a2"/>
    <w:uiPriority w:val="99"/>
    <w:semiHidden/>
    <w:unhideWhenUsed/>
    <w:rsid w:val="00025704"/>
  </w:style>
  <w:style w:type="numbering" w:customStyle="1" w:styleId="221111">
    <w:name w:val="无列表221111"/>
    <w:next w:val="a2"/>
    <w:uiPriority w:val="99"/>
    <w:semiHidden/>
    <w:unhideWhenUsed/>
    <w:rsid w:val="00025704"/>
  </w:style>
  <w:style w:type="numbering" w:customStyle="1" w:styleId="NoList12111111">
    <w:name w:val="No List12111111"/>
    <w:next w:val="a2"/>
    <w:uiPriority w:val="99"/>
    <w:semiHidden/>
    <w:unhideWhenUsed/>
    <w:rsid w:val="00025704"/>
  </w:style>
  <w:style w:type="numbering" w:customStyle="1" w:styleId="111111112">
    <w:name w:val="リストなし11111111"/>
    <w:next w:val="a2"/>
    <w:uiPriority w:val="99"/>
    <w:semiHidden/>
    <w:unhideWhenUsed/>
    <w:rsid w:val="00025704"/>
  </w:style>
  <w:style w:type="numbering" w:customStyle="1" w:styleId="111111113">
    <w:name w:val="无列表11111111"/>
    <w:next w:val="a2"/>
    <w:semiHidden/>
    <w:rsid w:val="00025704"/>
  </w:style>
  <w:style w:type="numbering" w:customStyle="1" w:styleId="NoList21111111">
    <w:name w:val="No List21111111"/>
    <w:next w:val="a2"/>
    <w:semiHidden/>
    <w:rsid w:val="00025704"/>
  </w:style>
  <w:style w:type="numbering" w:customStyle="1" w:styleId="NoList31111111">
    <w:name w:val="No List31111111"/>
    <w:next w:val="a2"/>
    <w:uiPriority w:val="99"/>
    <w:semiHidden/>
    <w:rsid w:val="00025704"/>
  </w:style>
  <w:style w:type="numbering" w:customStyle="1" w:styleId="NoList111111111">
    <w:name w:val="No List111111111"/>
    <w:next w:val="a2"/>
    <w:uiPriority w:val="99"/>
    <w:semiHidden/>
    <w:unhideWhenUsed/>
    <w:rsid w:val="00025704"/>
  </w:style>
  <w:style w:type="numbering" w:customStyle="1" w:styleId="12111111">
    <w:name w:val="無清單12111111"/>
    <w:next w:val="a2"/>
    <w:uiPriority w:val="99"/>
    <w:semiHidden/>
    <w:unhideWhenUsed/>
    <w:rsid w:val="00025704"/>
  </w:style>
  <w:style w:type="numbering" w:customStyle="1" w:styleId="1111111111">
    <w:name w:val="無清單1111111111"/>
    <w:next w:val="a2"/>
    <w:uiPriority w:val="99"/>
    <w:semiHidden/>
    <w:unhideWhenUsed/>
    <w:rsid w:val="00025704"/>
  </w:style>
  <w:style w:type="numbering" w:customStyle="1" w:styleId="NoList1311111">
    <w:name w:val="No List1311111"/>
    <w:next w:val="a2"/>
    <w:uiPriority w:val="99"/>
    <w:semiHidden/>
    <w:unhideWhenUsed/>
    <w:rsid w:val="00025704"/>
  </w:style>
  <w:style w:type="numbering" w:customStyle="1" w:styleId="12111110">
    <w:name w:val="リストなし1211111"/>
    <w:next w:val="a2"/>
    <w:uiPriority w:val="99"/>
    <w:semiHidden/>
    <w:unhideWhenUsed/>
    <w:rsid w:val="00025704"/>
  </w:style>
  <w:style w:type="numbering" w:customStyle="1" w:styleId="12111112">
    <w:name w:val="无列表1211111"/>
    <w:next w:val="a2"/>
    <w:semiHidden/>
    <w:rsid w:val="00025704"/>
  </w:style>
  <w:style w:type="numbering" w:customStyle="1" w:styleId="NoList2211111">
    <w:name w:val="No List2211111"/>
    <w:next w:val="a2"/>
    <w:semiHidden/>
    <w:rsid w:val="00025704"/>
  </w:style>
  <w:style w:type="numbering" w:customStyle="1" w:styleId="NoList3211111">
    <w:name w:val="No List3211111"/>
    <w:next w:val="a2"/>
    <w:uiPriority w:val="99"/>
    <w:semiHidden/>
    <w:rsid w:val="00025704"/>
  </w:style>
  <w:style w:type="numbering" w:customStyle="1" w:styleId="NoList11211111">
    <w:name w:val="No List11211111"/>
    <w:next w:val="a2"/>
    <w:uiPriority w:val="99"/>
    <w:semiHidden/>
    <w:unhideWhenUsed/>
    <w:rsid w:val="00025704"/>
  </w:style>
  <w:style w:type="numbering" w:customStyle="1" w:styleId="13111110">
    <w:name w:val="無清單1311111"/>
    <w:next w:val="a2"/>
    <w:uiPriority w:val="99"/>
    <w:semiHidden/>
    <w:unhideWhenUsed/>
    <w:rsid w:val="00025704"/>
  </w:style>
  <w:style w:type="numbering" w:customStyle="1" w:styleId="112111110">
    <w:name w:val="無清單11211111"/>
    <w:next w:val="a2"/>
    <w:uiPriority w:val="99"/>
    <w:semiHidden/>
    <w:unhideWhenUsed/>
    <w:rsid w:val="00025704"/>
  </w:style>
  <w:style w:type="numbering" w:customStyle="1" w:styleId="2111111">
    <w:name w:val="无列表2111111"/>
    <w:next w:val="a2"/>
    <w:uiPriority w:val="99"/>
    <w:semiHidden/>
    <w:unhideWhenUsed/>
    <w:rsid w:val="00025704"/>
  </w:style>
  <w:style w:type="numbering" w:customStyle="1" w:styleId="NoList12211111">
    <w:name w:val="No List12211111"/>
    <w:next w:val="a2"/>
    <w:uiPriority w:val="99"/>
    <w:semiHidden/>
    <w:unhideWhenUsed/>
    <w:rsid w:val="00025704"/>
  </w:style>
  <w:style w:type="numbering" w:customStyle="1" w:styleId="112111111">
    <w:name w:val="リストなし11211111"/>
    <w:next w:val="a2"/>
    <w:uiPriority w:val="99"/>
    <w:semiHidden/>
    <w:unhideWhenUsed/>
    <w:rsid w:val="00025704"/>
  </w:style>
  <w:style w:type="numbering" w:customStyle="1" w:styleId="112111112">
    <w:name w:val="无列表11211111"/>
    <w:next w:val="a2"/>
    <w:semiHidden/>
    <w:rsid w:val="00025704"/>
  </w:style>
  <w:style w:type="numbering" w:customStyle="1" w:styleId="NoList21211111">
    <w:name w:val="No List21211111"/>
    <w:next w:val="a2"/>
    <w:semiHidden/>
    <w:rsid w:val="00025704"/>
  </w:style>
  <w:style w:type="numbering" w:customStyle="1" w:styleId="NoList31211111">
    <w:name w:val="No List31211111"/>
    <w:next w:val="a2"/>
    <w:uiPriority w:val="99"/>
    <w:semiHidden/>
    <w:rsid w:val="00025704"/>
  </w:style>
  <w:style w:type="numbering" w:customStyle="1" w:styleId="NoList111211111">
    <w:name w:val="No List111211111"/>
    <w:next w:val="a2"/>
    <w:uiPriority w:val="99"/>
    <w:semiHidden/>
    <w:unhideWhenUsed/>
    <w:rsid w:val="00025704"/>
  </w:style>
  <w:style w:type="numbering" w:customStyle="1" w:styleId="12211111">
    <w:name w:val="無清單12211111"/>
    <w:next w:val="a2"/>
    <w:uiPriority w:val="99"/>
    <w:semiHidden/>
    <w:unhideWhenUsed/>
    <w:rsid w:val="00025704"/>
  </w:style>
  <w:style w:type="numbering" w:customStyle="1" w:styleId="111211111">
    <w:name w:val="無清單111211111"/>
    <w:next w:val="a2"/>
    <w:uiPriority w:val="99"/>
    <w:semiHidden/>
    <w:unhideWhenUsed/>
    <w:rsid w:val="00025704"/>
  </w:style>
  <w:style w:type="numbering" w:customStyle="1" w:styleId="1221110">
    <w:name w:val="无列表122111"/>
    <w:next w:val="a2"/>
    <w:semiHidden/>
    <w:rsid w:val="00025704"/>
  </w:style>
  <w:style w:type="numbering" w:customStyle="1" w:styleId="NoList1212111">
    <w:name w:val="No List1212111"/>
    <w:next w:val="a2"/>
    <w:uiPriority w:val="99"/>
    <w:semiHidden/>
    <w:unhideWhenUsed/>
    <w:rsid w:val="00025704"/>
  </w:style>
  <w:style w:type="numbering" w:customStyle="1" w:styleId="11121110">
    <w:name w:val="リストなし1112111"/>
    <w:next w:val="a2"/>
    <w:uiPriority w:val="99"/>
    <w:semiHidden/>
    <w:unhideWhenUsed/>
    <w:rsid w:val="00025704"/>
  </w:style>
  <w:style w:type="numbering" w:customStyle="1" w:styleId="11121113">
    <w:name w:val="无列表1112111"/>
    <w:next w:val="a2"/>
    <w:semiHidden/>
    <w:rsid w:val="00025704"/>
  </w:style>
  <w:style w:type="numbering" w:customStyle="1" w:styleId="NoList2112111">
    <w:name w:val="No List2112111"/>
    <w:next w:val="a2"/>
    <w:semiHidden/>
    <w:rsid w:val="00025704"/>
  </w:style>
  <w:style w:type="numbering" w:customStyle="1" w:styleId="NoList3112111">
    <w:name w:val="No List3112111"/>
    <w:next w:val="a2"/>
    <w:uiPriority w:val="99"/>
    <w:semiHidden/>
    <w:rsid w:val="00025704"/>
  </w:style>
  <w:style w:type="numbering" w:customStyle="1" w:styleId="NoList11112111">
    <w:name w:val="No List11112111"/>
    <w:next w:val="a2"/>
    <w:uiPriority w:val="99"/>
    <w:semiHidden/>
    <w:unhideWhenUsed/>
    <w:rsid w:val="00025704"/>
  </w:style>
  <w:style w:type="numbering" w:customStyle="1" w:styleId="12121110">
    <w:name w:val="無清單1212111"/>
    <w:next w:val="a2"/>
    <w:uiPriority w:val="99"/>
    <w:semiHidden/>
    <w:unhideWhenUsed/>
    <w:rsid w:val="00025704"/>
  </w:style>
  <w:style w:type="numbering" w:customStyle="1" w:styleId="11112111">
    <w:name w:val="無清單11112111"/>
    <w:next w:val="a2"/>
    <w:uiPriority w:val="99"/>
    <w:semiHidden/>
    <w:unhideWhenUsed/>
    <w:rsid w:val="00025704"/>
  </w:style>
  <w:style w:type="numbering" w:customStyle="1" w:styleId="212111">
    <w:name w:val="无列表212111"/>
    <w:next w:val="a2"/>
    <w:uiPriority w:val="99"/>
    <w:semiHidden/>
    <w:unhideWhenUsed/>
    <w:rsid w:val="00025704"/>
  </w:style>
  <w:style w:type="character" w:customStyle="1" w:styleId="2f1">
    <w:name w:val="副標題 字元2"/>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25704"/>
    <w:rPr>
      <w:rFonts w:ascii="Times New Roman" w:hAnsi="Times New Roman"/>
      <w:i/>
      <w:iCs/>
      <w:color w:val="4F81BD" w:themeColor="accent1"/>
      <w:lang w:val="en-GB" w:eastAsia="en-US"/>
    </w:rPr>
  </w:style>
  <w:style w:type="character" w:customStyle="1" w:styleId="2f2">
    <w:name w:val="鮮明引文 字元2"/>
    <w:basedOn w:val="a0"/>
    <w:uiPriority w:val="30"/>
    <w:rsid w:val="0002570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704"/>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70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70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704"/>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70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704"/>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704"/>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704"/>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704"/>
    <w:rPr>
      <w:rFonts w:ascii="Times New Roman" w:eastAsia="宋体" w:hAnsi="Times New Roman"/>
      <w:lang w:val="en-GB" w:eastAsia="en-US"/>
    </w:rPr>
  </w:style>
  <w:style w:type="character" w:customStyle="1" w:styleId="IntenseQuoteChar2">
    <w:name w:val="Intense Quote Char2"/>
    <w:basedOn w:val="a0"/>
    <w:uiPriority w:val="30"/>
    <w:rsid w:val="00025704"/>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025704"/>
  </w:style>
  <w:style w:type="table" w:customStyle="1" w:styleId="TableGrid30">
    <w:name w:val="Table Grid30"/>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704"/>
  </w:style>
  <w:style w:type="numbering" w:customStyle="1" w:styleId="182">
    <w:name w:val="リストなし18"/>
    <w:next w:val="a2"/>
    <w:uiPriority w:val="99"/>
    <w:semiHidden/>
    <w:unhideWhenUsed/>
    <w:rsid w:val="00025704"/>
  </w:style>
  <w:style w:type="table" w:customStyle="1" w:styleId="TableGrid120">
    <w:name w:val="Table Grid120"/>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704"/>
  </w:style>
  <w:style w:type="table" w:customStyle="1" w:styleId="3100">
    <w:name w:val="网格型3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704"/>
  </w:style>
  <w:style w:type="numbering" w:customStyle="1" w:styleId="NoList38">
    <w:name w:val="No List38"/>
    <w:next w:val="a2"/>
    <w:uiPriority w:val="99"/>
    <w:semiHidden/>
    <w:rsid w:val="00025704"/>
  </w:style>
  <w:style w:type="table" w:customStyle="1" w:styleId="TableGrid410">
    <w:name w:val="Table Grid410"/>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704"/>
  </w:style>
  <w:style w:type="numbering" w:customStyle="1" w:styleId="191">
    <w:name w:val="無清單19"/>
    <w:next w:val="a2"/>
    <w:uiPriority w:val="99"/>
    <w:semiHidden/>
    <w:unhideWhenUsed/>
    <w:rsid w:val="00025704"/>
  </w:style>
  <w:style w:type="numbering" w:customStyle="1" w:styleId="1180">
    <w:name w:val="無清單118"/>
    <w:next w:val="a2"/>
    <w:uiPriority w:val="99"/>
    <w:semiHidden/>
    <w:unhideWhenUsed/>
    <w:rsid w:val="00025704"/>
  </w:style>
  <w:style w:type="table" w:customStyle="1" w:styleId="1100">
    <w:name w:val="表格格線110"/>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704"/>
  </w:style>
  <w:style w:type="numbering" w:customStyle="1" w:styleId="270">
    <w:name w:val="无列表27"/>
    <w:next w:val="a2"/>
    <w:uiPriority w:val="99"/>
    <w:semiHidden/>
    <w:unhideWhenUsed/>
    <w:rsid w:val="00025704"/>
  </w:style>
  <w:style w:type="numbering" w:customStyle="1" w:styleId="NoList128">
    <w:name w:val="No List128"/>
    <w:next w:val="a2"/>
    <w:uiPriority w:val="99"/>
    <w:semiHidden/>
    <w:unhideWhenUsed/>
    <w:rsid w:val="00025704"/>
  </w:style>
  <w:style w:type="numbering" w:customStyle="1" w:styleId="1181">
    <w:name w:val="リストなし118"/>
    <w:next w:val="a2"/>
    <w:uiPriority w:val="99"/>
    <w:semiHidden/>
    <w:unhideWhenUsed/>
    <w:rsid w:val="00025704"/>
  </w:style>
  <w:style w:type="numbering" w:customStyle="1" w:styleId="1182">
    <w:name w:val="无列表118"/>
    <w:next w:val="a2"/>
    <w:semiHidden/>
    <w:rsid w:val="00025704"/>
  </w:style>
  <w:style w:type="numbering" w:customStyle="1" w:styleId="NoList218">
    <w:name w:val="No List218"/>
    <w:next w:val="a2"/>
    <w:semiHidden/>
    <w:rsid w:val="00025704"/>
  </w:style>
  <w:style w:type="numbering" w:customStyle="1" w:styleId="NoList318">
    <w:name w:val="No List318"/>
    <w:next w:val="a2"/>
    <w:uiPriority w:val="99"/>
    <w:semiHidden/>
    <w:rsid w:val="00025704"/>
  </w:style>
  <w:style w:type="numbering" w:customStyle="1" w:styleId="128">
    <w:name w:val="無清單128"/>
    <w:next w:val="a2"/>
    <w:uiPriority w:val="99"/>
    <w:semiHidden/>
    <w:unhideWhenUsed/>
    <w:rsid w:val="00025704"/>
  </w:style>
  <w:style w:type="numbering" w:customStyle="1" w:styleId="1118">
    <w:name w:val="無清單1118"/>
    <w:next w:val="a2"/>
    <w:uiPriority w:val="99"/>
    <w:semiHidden/>
    <w:unhideWhenUsed/>
    <w:rsid w:val="00025704"/>
  </w:style>
  <w:style w:type="table" w:customStyle="1" w:styleId="TableGrid1110">
    <w:name w:val="Table Grid1110"/>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704"/>
  </w:style>
  <w:style w:type="numbering" w:customStyle="1" w:styleId="NoList1127">
    <w:name w:val="No List1127"/>
    <w:next w:val="a2"/>
    <w:uiPriority w:val="99"/>
    <w:semiHidden/>
    <w:unhideWhenUsed/>
    <w:rsid w:val="00025704"/>
  </w:style>
  <w:style w:type="table" w:customStyle="1" w:styleId="TableGrid58">
    <w:name w:val="Table Grid5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25704"/>
  </w:style>
  <w:style w:type="numbering" w:customStyle="1" w:styleId="11171">
    <w:name w:val="リストなし1117"/>
    <w:next w:val="a2"/>
    <w:uiPriority w:val="99"/>
    <w:semiHidden/>
    <w:unhideWhenUsed/>
    <w:rsid w:val="00025704"/>
  </w:style>
  <w:style w:type="numbering" w:customStyle="1" w:styleId="11172">
    <w:name w:val="无列表1117"/>
    <w:next w:val="a2"/>
    <w:semiHidden/>
    <w:rsid w:val="00025704"/>
  </w:style>
  <w:style w:type="numbering" w:customStyle="1" w:styleId="NoList2117">
    <w:name w:val="No List2117"/>
    <w:next w:val="a2"/>
    <w:semiHidden/>
    <w:rsid w:val="00025704"/>
  </w:style>
  <w:style w:type="numbering" w:customStyle="1" w:styleId="NoList3117">
    <w:name w:val="No List3117"/>
    <w:next w:val="a2"/>
    <w:uiPriority w:val="99"/>
    <w:semiHidden/>
    <w:rsid w:val="00025704"/>
  </w:style>
  <w:style w:type="numbering" w:customStyle="1" w:styleId="NoList11117">
    <w:name w:val="No List11117"/>
    <w:next w:val="a2"/>
    <w:uiPriority w:val="99"/>
    <w:semiHidden/>
    <w:unhideWhenUsed/>
    <w:rsid w:val="00025704"/>
  </w:style>
  <w:style w:type="numbering" w:customStyle="1" w:styleId="12170">
    <w:name w:val="無清單1217"/>
    <w:next w:val="a2"/>
    <w:uiPriority w:val="99"/>
    <w:semiHidden/>
    <w:unhideWhenUsed/>
    <w:rsid w:val="00025704"/>
  </w:style>
  <w:style w:type="numbering" w:customStyle="1" w:styleId="11117">
    <w:name w:val="無清單11117"/>
    <w:next w:val="a2"/>
    <w:uiPriority w:val="99"/>
    <w:semiHidden/>
    <w:unhideWhenUsed/>
    <w:rsid w:val="00025704"/>
  </w:style>
  <w:style w:type="numbering" w:customStyle="1" w:styleId="NoList57">
    <w:name w:val="No List57"/>
    <w:next w:val="a2"/>
    <w:uiPriority w:val="99"/>
    <w:semiHidden/>
    <w:unhideWhenUsed/>
    <w:rsid w:val="00025704"/>
  </w:style>
  <w:style w:type="table" w:customStyle="1" w:styleId="TableGrid68">
    <w:name w:val="Table Grid6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704"/>
  </w:style>
  <w:style w:type="numbering" w:customStyle="1" w:styleId="1271">
    <w:name w:val="リストなし127"/>
    <w:next w:val="a2"/>
    <w:uiPriority w:val="99"/>
    <w:semiHidden/>
    <w:unhideWhenUsed/>
    <w:rsid w:val="00025704"/>
  </w:style>
  <w:style w:type="table" w:customStyle="1" w:styleId="TableGrid128">
    <w:name w:val="Table Grid128"/>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704"/>
  </w:style>
  <w:style w:type="table" w:customStyle="1" w:styleId="328">
    <w:name w:val="网格型32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704"/>
  </w:style>
  <w:style w:type="numbering" w:customStyle="1" w:styleId="NoList327">
    <w:name w:val="No List327"/>
    <w:next w:val="a2"/>
    <w:uiPriority w:val="99"/>
    <w:semiHidden/>
    <w:rsid w:val="00025704"/>
  </w:style>
  <w:style w:type="table" w:customStyle="1" w:styleId="TableGrid428">
    <w:name w:val="Table Grid428"/>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25704"/>
  </w:style>
  <w:style w:type="numbering" w:customStyle="1" w:styleId="11270">
    <w:name w:val="無清單1127"/>
    <w:next w:val="a2"/>
    <w:uiPriority w:val="99"/>
    <w:semiHidden/>
    <w:unhideWhenUsed/>
    <w:rsid w:val="00025704"/>
  </w:style>
  <w:style w:type="table" w:customStyle="1" w:styleId="1280">
    <w:name w:val="表格格線128"/>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704"/>
  </w:style>
  <w:style w:type="numbering" w:customStyle="1" w:styleId="NoList1226">
    <w:name w:val="No List1226"/>
    <w:next w:val="a2"/>
    <w:uiPriority w:val="99"/>
    <w:semiHidden/>
    <w:unhideWhenUsed/>
    <w:rsid w:val="00025704"/>
  </w:style>
  <w:style w:type="numbering" w:customStyle="1" w:styleId="11260">
    <w:name w:val="リストなし1126"/>
    <w:next w:val="a2"/>
    <w:uiPriority w:val="99"/>
    <w:semiHidden/>
    <w:unhideWhenUsed/>
    <w:rsid w:val="00025704"/>
  </w:style>
  <w:style w:type="numbering" w:customStyle="1" w:styleId="11261">
    <w:name w:val="无列表1126"/>
    <w:next w:val="a2"/>
    <w:semiHidden/>
    <w:rsid w:val="00025704"/>
  </w:style>
  <w:style w:type="numbering" w:customStyle="1" w:styleId="NoList2126">
    <w:name w:val="No List2126"/>
    <w:next w:val="a2"/>
    <w:semiHidden/>
    <w:rsid w:val="00025704"/>
  </w:style>
  <w:style w:type="numbering" w:customStyle="1" w:styleId="NoList3126">
    <w:name w:val="No List3126"/>
    <w:next w:val="a2"/>
    <w:uiPriority w:val="99"/>
    <w:semiHidden/>
    <w:rsid w:val="00025704"/>
  </w:style>
  <w:style w:type="numbering" w:customStyle="1" w:styleId="NoList11127">
    <w:name w:val="No List11127"/>
    <w:next w:val="a2"/>
    <w:uiPriority w:val="99"/>
    <w:semiHidden/>
    <w:unhideWhenUsed/>
    <w:rsid w:val="00025704"/>
  </w:style>
  <w:style w:type="numbering" w:customStyle="1" w:styleId="12260">
    <w:name w:val="無清單1226"/>
    <w:next w:val="a2"/>
    <w:uiPriority w:val="99"/>
    <w:semiHidden/>
    <w:unhideWhenUsed/>
    <w:rsid w:val="00025704"/>
  </w:style>
  <w:style w:type="numbering" w:customStyle="1" w:styleId="11126">
    <w:name w:val="無清單11126"/>
    <w:next w:val="a2"/>
    <w:uiPriority w:val="99"/>
    <w:semiHidden/>
    <w:unhideWhenUsed/>
    <w:rsid w:val="00025704"/>
  </w:style>
  <w:style w:type="table" w:customStyle="1" w:styleId="174">
    <w:name w:val="网格型17"/>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704"/>
  </w:style>
  <w:style w:type="table" w:customStyle="1" w:styleId="261">
    <w:name w:val="网格型2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25704"/>
  </w:style>
  <w:style w:type="numbering" w:customStyle="1" w:styleId="NoList1135">
    <w:name w:val="No List1135"/>
    <w:next w:val="a2"/>
    <w:uiPriority w:val="99"/>
    <w:semiHidden/>
    <w:unhideWhenUsed/>
    <w:rsid w:val="00025704"/>
  </w:style>
  <w:style w:type="numbering" w:customStyle="1" w:styleId="NoList415">
    <w:name w:val="No List415"/>
    <w:next w:val="a2"/>
    <w:uiPriority w:val="99"/>
    <w:semiHidden/>
    <w:unhideWhenUsed/>
    <w:rsid w:val="00025704"/>
  </w:style>
  <w:style w:type="table" w:customStyle="1" w:styleId="TableGrid1127">
    <w:name w:val="Table Grid1127"/>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704"/>
  </w:style>
  <w:style w:type="numbering" w:customStyle="1" w:styleId="NoList12115">
    <w:name w:val="No List12115"/>
    <w:next w:val="a2"/>
    <w:uiPriority w:val="99"/>
    <w:semiHidden/>
    <w:unhideWhenUsed/>
    <w:rsid w:val="00025704"/>
  </w:style>
  <w:style w:type="numbering" w:customStyle="1" w:styleId="111151">
    <w:name w:val="リストなし11115"/>
    <w:next w:val="a2"/>
    <w:uiPriority w:val="99"/>
    <w:semiHidden/>
    <w:unhideWhenUsed/>
    <w:rsid w:val="00025704"/>
  </w:style>
  <w:style w:type="numbering" w:customStyle="1" w:styleId="111152">
    <w:name w:val="无列表11115"/>
    <w:next w:val="a2"/>
    <w:semiHidden/>
    <w:rsid w:val="00025704"/>
  </w:style>
  <w:style w:type="numbering" w:customStyle="1" w:styleId="NoList21115">
    <w:name w:val="No List21115"/>
    <w:next w:val="a2"/>
    <w:semiHidden/>
    <w:rsid w:val="00025704"/>
  </w:style>
  <w:style w:type="numbering" w:customStyle="1" w:styleId="NoList31115">
    <w:name w:val="No List31115"/>
    <w:next w:val="a2"/>
    <w:uiPriority w:val="99"/>
    <w:semiHidden/>
    <w:rsid w:val="00025704"/>
  </w:style>
  <w:style w:type="numbering" w:customStyle="1" w:styleId="NoList111115">
    <w:name w:val="No List111115"/>
    <w:next w:val="a2"/>
    <w:uiPriority w:val="99"/>
    <w:semiHidden/>
    <w:unhideWhenUsed/>
    <w:rsid w:val="00025704"/>
  </w:style>
  <w:style w:type="numbering" w:customStyle="1" w:styleId="12115">
    <w:name w:val="無清單12115"/>
    <w:next w:val="a2"/>
    <w:uiPriority w:val="99"/>
    <w:semiHidden/>
    <w:unhideWhenUsed/>
    <w:rsid w:val="00025704"/>
  </w:style>
  <w:style w:type="numbering" w:customStyle="1" w:styleId="111115">
    <w:name w:val="無清單111115"/>
    <w:next w:val="a2"/>
    <w:uiPriority w:val="99"/>
    <w:semiHidden/>
    <w:unhideWhenUsed/>
    <w:rsid w:val="00025704"/>
  </w:style>
  <w:style w:type="numbering" w:customStyle="1" w:styleId="NoList1315">
    <w:name w:val="No List1315"/>
    <w:next w:val="a2"/>
    <w:uiPriority w:val="99"/>
    <w:semiHidden/>
    <w:unhideWhenUsed/>
    <w:rsid w:val="00025704"/>
  </w:style>
  <w:style w:type="numbering" w:customStyle="1" w:styleId="12151">
    <w:name w:val="リストなし1215"/>
    <w:next w:val="a2"/>
    <w:uiPriority w:val="99"/>
    <w:semiHidden/>
    <w:unhideWhenUsed/>
    <w:rsid w:val="00025704"/>
  </w:style>
  <w:style w:type="numbering" w:customStyle="1" w:styleId="12152">
    <w:name w:val="无列表1215"/>
    <w:next w:val="a2"/>
    <w:semiHidden/>
    <w:rsid w:val="00025704"/>
  </w:style>
  <w:style w:type="numbering" w:customStyle="1" w:styleId="NoList2215">
    <w:name w:val="No List2215"/>
    <w:next w:val="a2"/>
    <w:semiHidden/>
    <w:rsid w:val="00025704"/>
  </w:style>
  <w:style w:type="numbering" w:customStyle="1" w:styleId="NoList3215">
    <w:name w:val="No List3215"/>
    <w:next w:val="a2"/>
    <w:uiPriority w:val="99"/>
    <w:semiHidden/>
    <w:rsid w:val="00025704"/>
  </w:style>
  <w:style w:type="numbering" w:customStyle="1" w:styleId="NoList11215">
    <w:name w:val="No List11215"/>
    <w:next w:val="a2"/>
    <w:uiPriority w:val="99"/>
    <w:semiHidden/>
    <w:unhideWhenUsed/>
    <w:rsid w:val="00025704"/>
  </w:style>
  <w:style w:type="numbering" w:customStyle="1" w:styleId="1315">
    <w:name w:val="無清單1315"/>
    <w:next w:val="a2"/>
    <w:uiPriority w:val="99"/>
    <w:semiHidden/>
    <w:unhideWhenUsed/>
    <w:rsid w:val="00025704"/>
  </w:style>
  <w:style w:type="numbering" w:customStyle="1" w:styleId="11215">
    <w:name w:val="無清單11215"/>
    <w:next w:val="a2"/>
    <w:uiPriority w:val="99"/>
    <w:semiHidden/>
    <w:unhideWhenUsed/>
    <w:rsid w:val="00025704"/>
  </w:style>
  <w:style w:type="numbering" w:customStyle="1" w:styleId="2115">
    <w:name w:val="无列表2115"/>
    <w:next w:val="a2"/>
    <w:uiPriority w:val="99"/>
    <w:semiHidden/>
    <w:unhideWhenUsed/>
    <w:rsid w:val="00025704"/>
  </w:style>
  <w:style w:type="numbering" w:customStyle="1" w:styleId="NoList12215">
    <w:name w:val="No List12215"/>
    <w:next w:val="a2"/>
    <w:uiPriority w:val="99"/>
    <w:semiHidden/>
    <w:unhideWhenUsed/>
    <w:rsid w:val="00025704"/>
  </w:style>
  <w:style w:type="numbering" w:customStyle="1" w:styleId="112150">
    <w:name w:val="リストなし11215"/>
    <w:next w:val="a2"/>
    <w:uiPriority w:val="99"/>
    <w:semiHidden/>
    <w:unhideWhenUsed/>
    <w:rsid w:val="00025704"/>
  </w:style>
  <w:style w:type="numbering" w:customStyle="1" w:styleId="112151">
    <w:name w:val="无列表11215"/>
    <w:next w:val="a2"/>
    <w:semiHidden/>
    <w:rsid w:val="00025704"/>
  </w:style>
  <w:style w:type="numbering" w:customStyle="1" w:styleId="NoList21215">
    <w:name w:val="No List21215"/>
    <w:next w:val="a2"/>
    <w:semiHidden/>
    <w:rsid w:val="00025704"/>
  </w:style>
  <w:style w:type="numbering" w:customStyle="1" w:styleId="NoList31215">
    <w:name w:val="No List31215"/>
    <w:next w:val="a2"/>
    <w:uiPriority w:val="99"/>
    <w:semiHidden/>
    <w:rsid w:val="00025704"/>
  </w:style>
  <w:style w:type="numbering" w:customStyle="1" w:styleId="NoList111215">
    <w:name w:val="No List111215"/>
    <w:next w:val="a2"/>
    <w:uiPriority w:val="99"/>
    <w:semiHidden/>
    <w:unhideWhenUsed/>
    <w:rsid w:val="00025704"/>
  </w:style>
  <w:style w:type="numbering" w:customStyle="1" w:styleId="12215">
    <w:name w:val="無清單12215"/>
    <w:next w:val="a2"/>
    <w:uiPriority w:val="99"/>
    <w:semiHidden/>
    <w:unhideWhenUsed/>
    <w:rsid w:val="00025704"/>
  </w:style>
  <w:style w:type="numbering" w:customStyle="1" w:styleId="111215">
    <w:name w:val="無清單111215"/>
    <w:next w:val="a2"/>
    <w:uiPriority w:val="99"/>
    <w:semiHidden/>
    <w:unhideWhenUsed/>
    <w:rsid w:val="00025704"/>
  </w:style>
  <w:style w:type="table" w:customStyle="1" w:styleId="TableGrid76">
    <w:name w:val="Table Grid7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25704"/>
  </w:style>
  <w:style w:type="numbering" w:customStyle="1" w:styleId="NoList145">
    <w:name w:val="No List145"/>
    <w:next w:val="a2"/>
    <w:uiPriority w:val="99"/>
    <w:semiHidden/>
    <w:unhideWhenUsed/>
    <w:rsid w:val="00025704"/>
  </w:style>
  <w:style w:type="numbering" w:customStyle="1" w:styleId="1352">
    <w:name w:val="リストなし135"/>
    <w:next w:val="a2"/>
    <w:uiPriority w:val="99"/>
    <w:semiHidden/>
    <w:unhideWhenUsed/>
    <w:rsid w:val="00025704"/>
  </w:style>
  <w:style w:type="numbering" w:customStyle="1" w:styleId="NoList235">
    <w:name w:val="No List235"/>
    <w:next w:val="a2"/>
    <w:semiHidden/>
    <w:rsid w:val="00025704"/>
  </w:style>
  <w:style w:type="numbering" w:customStyle="1" w:styleId="NoList335">
    <w:name w:val="No List335"/>
    <w:next w:val="a2"/>
    <w:uiPriority w:val="99"/>
    <w:semiHidden/>
    <w:rsid w:val="00025704"/>
  </w:style>
  <w:style w:type="numbering" w:customStyle="1" w:styleId="1451">
    <w:name w:val="無清單145"/>
    <w:next w:val="a2"/>
    <w:uiPriority w:val="99"/>
    <w:semiHidden/>
    <w:unhideWhenUsed/>
    <w:rsid w:val="00025704"/>
  </w:style>
  <w:style w:type="numbering" w:customStyle="1" w:styleId="11350">
    <w:name w:val="無清單1135"/>
    <w:next w:val="a2"/>
    <w:uiPriority w:val="99"/>
    <w:semiHidden/>
    <w:unhideWhenUsed/>
    <w:rsid w:val="00025704"/>
  </w:style>
  <w:style w:type="numbering" w:customStyle="1" w:styleId="NoList1235">
    <w:name w:val="No List1235"/>
    <w:next w:val="a2"/>
    <w:uiPriority w:val="99"/>
    <w:semiHidden/>
    <w:unhideWhenUsed/>
    <w:rsid w:val="00025704"/>
  </w:style>
  <w:style w:type="numbering" w:customStyle="1" w:styleId="11351">
    <w:name w:val="リストなし1135"/>
    <w:next w:val="a2"/>
    <w:uiPriority w:val="99"/>
    <w:semiHidden/>
    <w:unhideWhenUsed/>
    <w:rsid w:val="00025704"/>
  </w:style>
  <w:style w:type="numbering" w:customStyle="1" w:styleId="11352">
    <w:name w:val="无列表1135"/>
    <w:next w:val="a2"/>
    <w:semiHidden/>
    <w:rsid w:val="00025704"/>
  </w:style>
  <w:style w:type="numbering" w:customStyle="1" w:styleId="NoList2135">
    <w:name w:val="No List2135"/>
    <w:next w:val="a2"/>
    <w:semiHidden/>
    <w:rsid w:val="00025704"/>
  </w:style>
  <w:style w:type="numbering" w:customStyle="1" w:styleId="NoList3135">
    <w:name w:val="No List3135"/>
    <w:next w:val="a2"/>
    <w:uiPriority w:val="99"/>
    <w:semiHidden/>
    <w:rsid w:val="00025704"/>
  </w:style>
  <w:style w:type="numbering" w:customStyle="1" w:styleId="NoList11135">
    <w:name w:val="No List11135"/>
    <w:next w:val="a2"/>
    <w:uiPriority w:val="99"/>
    <w:semiHidden/>
    <w:unhideWhenUsed/>
    <w:rsid w:val="00025704"/>
  </w:style>
  <w:style w:type="numbering" w:customStyle="1" w:styleId="1235">
    <w:name w:val="無清單1235"/>
    <w:next w:val="a2"/>
    <w:uiPriority w:val="99"/>
    <w:semiHidden/>
    <w:unhideWhenUsed/>
    <w:rsid w:val="00025704"/>
  </w:style>
  <w:style w:type="numbering" w:customStyle="1" w:styleId="11135">
    <w:name w:val="無清單11135"/>
    <w:next w:val="a2"/>
    <w:uiPriority w:val="99"/>
    <w:semiHidden/>
    <w:unhideWhenUsed/>
    <w:rsid w:val="00025704"/>
  </w:style>
  <w:style w:type="numbering" w:customStyle="1" w:styleId="NoList515">
    <w:name w:val="No List515"/>
    <w:next w:val="a2"/>
    <w:uiPriority w:val="99"/>
    <w:semiHidden/>
    <w:unhideWhenUsed/>
    <w:rsid w:val="00025704"/>
  </w:style>
  <w:style w:type="numbering" w:customStyle="1" w:styleId="13150">
    <w:name w:val="无列表1315"/>
    <w:next w:val="a2"/>
    <w:semiHidden/>
    <w:rsid w:val="00025704"/>
  </w:style>
  <w:style w:type="numbering" w:customStyle="1" w:styleId="NoList11314">
    <w:name w:val="No List11314"/>
    <w:next w:val="a2"/>
    <w:uiPriority w:val="99"/>
    <w:semiHidden/>
    <w:unhideWhenUsed/>
    <w:rsid w:val="00025704"/>
  </w:style>
  <w:style w:type="numbering" w:customStyle="1" w:styleId="NoList4115">
    <w:name w:val="No List4115"/>
    <w:next w:val="a2"/>
    <w:uiPriority w:val="99"/>
    <w:semiHidden/>
    <w:unhideWhenUsed/>
    <w:rsid w:val="00025704"/>
  </w:style>
  <w:style w:type="numbering" w:customStyle="1" w:styleId="2215">
    <w:name w:val="无列表2215"/>
    <w:next w:val="a2"/>
    <w:uiPriority w:val="99"/>
    <w:semiHidden/>
    <w:unhideWhenUsed/>
    <w:rsid w:val="00025704"/>
  </w:style>
  <w:style w:type="numbering" w:customStyle="1" w:styleId="NoList121115">
    <w:name w:val="No List121115"/>
    <w:next w:val="a2"/>
    <w:uiPriority w:val="99"/>
    <w:semiHidden/>
    <w:unhideWhenUsed/>
    <w:rsid w:val="00025704"/>
  </w:style>
  <w:style w:type="numbering" w:customStyle="1" w:styleId="1111150">
    <w:name w:val="リストなし111115"/>
    <w:next w:val="a2"/>
    <w:uiPriority w:val="99"/>
    <w:semiHidden/>
    <w:unhideWhenUsed/>
    <w:rsid w:val="00025704"/>
  </w:style>
  <w:style w:type="numbering" w:customStyle="1" w:styleId="1111151">
    <w:name w:val="无列表111115"/>
    <w:next w:val="a2"/>
    <w:semiHidden/>
    <w:rsid w:val="00025704"/>
  </w:style>
  <w:style w:type="numbering" w:customStyle="1" w:styleId="NoList211115">
    <w:name w:val="No List211115"/>
    <w:next w:val="a2"/>
    <w:semiHidden/>
    <w:rsid w:val="00025704"/>
  </w:style>
  <w:style w:type="numbering" w:customStyle="1" w:styleId="NoList311115">
    <w:name w:val="No List311115"/>
    <w:next w:val="a2"/>
    <w:uiPriority w:val="99"/>
    <w:semiHidden/>
    <w:rsid w:val="00025704"/>
  </w:style>
  <w:style w:type="numbering" w:customStyle="1" w:styleId="NoList1111115">
    <w:name w:val="No List1111115"/>
    <w:next w:val="a2"/>
    <w:uiPriority w:val="99"/>
    <w:semiHidden/>
    <w:unhideWhenUsed/>
    <w:rsid w:val="00025704"/>
  </w:style>
  <w:style w:type="numbering" w:customStyle="1" w:styleId="121115">
    <w:name w:val="無清單121115"/>
    <w:next w:val="a2"/>
    <w:uiPriority w:val="99"/>
    <w:semiHidden/>
    <w:unhideWhenUsed/>
    <w:rsid w:val="00025704"/>
  </w:style>
  <w:style w:type="numbering" w:customStyle="1" w:styleId="1111115">
    <w:name w:val="無清單1111115"/>
    <w:next w:val="a2"/>
    <w:uiPriority w:val="99"/>
    <w:semiHidden/>
    <w:unhideWhenUsed/>
    <w:rsid w:val="00025704"/>
  </w:style>
  <w:style w:type="numbering" w:customStyle="1" w:styleId="NoList13115">
    <w:name w:val="No List13115"/>
    <w:next w:val="a2"/>
    <w:uiPriority w:val="99"/>
    <w:semiHidden/>
    <w:unhideWhenUsed/>
    <w:rsid w:val="00025704"/>
  </w:style>
  <w:style w:type="numbering" w:customStyle="1" w:styleId="121150">
    <w:name w:val="リストなし12115"/>
    <w:next w:val="a2"/>
    <w:uiPriority w:val="99"/>
    <w:semiHidden/>
    <w:unhideWhenUsed/>
    <w:rsid w:val="00025704"/>
  </w:style>
  <w:style w:type="numbering" w:customStyle="1" w:styleId="121151">
    <w:name w:val="无列表12115"/>
    <w:next w:val="a2"/>
    <w:semiHidden/>
    <w:rsid w:val="00025704"/>
  </w:style>
  <w:style w:type="numbering" w:customStyle="1" w:styleId="NoList22115">
    <w:name w:val="No List22115"/>
    <w:next w:val="a2"/>
    <w:semiHidden/>
    <w:rsid w:val="00025704"/>
  </w:style>
  <w:style w:type="numbering" w:customStyle="1" w:styleId="NoList32115">
    <w:name w:val="No List32115"/>
    <w:next w:val="a2"/>
    <w:uiPriority w:val="99"/>
    <w:semiHidden/>
    <w:rsid w:val="00025704"/>
  </w:style>
  <w:style w:type="numbering" w:customStyle="1" w:styleId="NoList112115">
    <w:name w:val="No List112115"/>
    <w:next w:val="a2"/>
    <w:uiPriority w:val="99"/>
    <w:semiHidden/>
    <w:unhideWhenUsed/>
    <w:rsid w:val="00025704"/>
  </w:style>
  <w:style w:type="numbering" w:customStyle="1" w:styleId="13115">
    <w:name w:val="無清單13115"/>
    <w:next w:val="a2"/>
    <w:uiPriority w:val="99"/>
    <w:semiHidden/>
    <w:unhideWhenUsed/>
    <w:rsid w:val="00025704"/>
  </w:style>
  <w:style w:type="numbering" w:customStyle="1" w:styleId="112115">
    <w:name w:val="無清單112115"/>
    <w:next w:val="a2"/>
    <w:uiPriority w:val="99"/>
    <w:semiHidden/>
    <w:unhideWhenUsed/>
    <w:rsid w:val="00025704"/>
  </w:style>
  <w:style w:type="numbering" w:customStyle="1" w:styleId="21115">
    <w:name w:val="无列表21115"/>
    <w:next w:val="a2"/>
    <w:uiPriority w:val="99"/>
    <w:semiHidden/>
    <w:unhideWhenUsed/>
    <w:rsid w:val="00025704"/>
  </w:style>
  <w:style w:type="numbering" w:customStyle="1" w:styleId="NoList122115">
    <w:name w:val="No List122115"/>
    <w:next w:val="a2"/>
    <w:uiPriority w:val="99"/>
    <w:semiHidden/>
    <w:unhideWhenUsed/>
    <w:rsid w:val="00025704"/>
  </w:style>
  <w:style w:type="numbering" w:customStyle="1" w:styleId="1121150">
    <w:name w:val="リストなし112115"/>
    <w:next w:val="a2"/>
    <w:uiPriority w:val="99"/>
    <w:semiHidden/>
    <w:unhideWhenUsed/>
    <w:rsid w:val="00025704"/>
  </w:style>
  <w:style w:type="numbering" w:customStyle="1" w:styleId="1121151">
    <w:name w:val="无列表112115"/>
    <w:next w:val="a2"/>
    <w:semiHidden/>
    <w:rsid w:val="00025704"/>
  </w:style>
  <w:style w:type="numbering" w:customStyle="1" w:styleId="NoList212115">
    <w:name w:val="No List212115"/>
    <w:next w:val="a2"/>
    <w:semiHidden/>
    <w:rsid w:val="00025704"/>
  </w:style>
  <w:style w:type="numbering" w:customStyle="1" w:styleId="NoList312115">
    <w:name w:val="No List312115"/>
    <w:next w:val="a2"/>
    <w:uiPriority w:val="99"/>
    <w:semiHidden/>
    <w:rsid w:val="00025704"/>
  </w:style>
  <w:style w:type="numbering" w:customStyle="1" w:styleId="NoList1112115">
    <w:name w:val="No List1112115"/>
    <w:next w:val="a2"/>
    <w:uiPriority w:val="99"/>
    <w:semiHidden/>
    <w:unhideWhenUsed/>
    <w:rsid w:val="00025704"/>
  </w:style>
  <w:style w:type="numbering" w:customStyle="1" w:styleId="1221150">
    <w:name w:val="無清單122115"/>
    <w:next w:val="a2"/>
    <w:uiPriority w:val="99"/>
    <w:semiHidden/>
    <w:unhideWhenUsed/>
    <w:rsid w:val="00025704"/>
  </w:style>
  <w:style w:type="numbering" w:customStyle="1" w:styleId="1112115">
    <w:name w:val="無清單1112115"/>
    <w:next w:val="a2"/>
    <w:uiPriority w:val="99"/>
    <w:semiHidden/>
    <w:unhideWhenUsed/>
    <w:rsid w:val="00025704"/>
  </w:style>
  <w:style w:type="numbering" w:customStyle="1" w:styleId="NoList5114">
    <w:name w:val="No List5114"/>
    <w:next w:val="a2"/>
    <w:uiPriority w:val="99"/>
    <w:semiHidden/>
    <w:unhideWhenUsed/>
    <w:rsid w:val="00025704"/>
  </w:style>
  <w:style w:type="numbering" w:customStyle="1" w:styleId="NoList614">
    <w:name w:val="No List614"/>
    <w:next w:val="a2"/>
    <w:uiPriority w:val="99"/>
    <w:semiHidden/>
    <w:unhideWhenUsed/>
    <w:rsid w:val="00025704"/>
  </w:style>
  <w:style w:type="numbering" w:customStyle="1" w:styleId="NoList1414">
    <w:name w:val="No List1414"/>
    <w:next w:val="a2"/>
    <w:uiPriority w:val="99"/>
    <w:semiHidden/>
    <w:unhideWhenUsed/>
    <w:rsid w:val="00025704"/>
  </w:style>
  <w:style w:type="numbering" w:customStyle="1" w:styleId="13141">
    <w:name w:val="リストなし1314"/>
    <w:next w:val="a2"/>
    <w:uiPriority w:val="99"/>
    <w:semiHidden/>
    <w:unhideWhenUsed/>
    <w:rsid w:val="00025704"/>
  </w:style>
  <w:style w:type="numbering" w:customStyle="1" w:styleId="NoList2314">
    <w:name w:val="No List2314"/>
    <w:next w:val="a2"/>
    <w:semiHidden/>
    <w:rsid w:val="00025704"/>
  </w:style>
  <w:style w:type="numbering" w:customStyle="1" w:styleId="NoList3314">
    <w:name w:val="No List3314"/>
    <w:next w:val="a2"/>
    <w:uiPriority w:val="99"/>
    <w:semiHidden/>
    <w:rsid w:val="00025704"/>
  </w:style>
  <w:style w:type="numbering" w:customStyle="1" w:styleId="NoList1144">
    <w:name w:val="No List1144"/>
    <w:next w:val="a2"/>
    <w:uiPriority w:val="99"/>
    <w:semiHidden/>
    <w:unhideWhenUsed/>
    <w:rsid w:val="00025704"/>
  </w:style>
  <w:style w:type="numbering" w:customStyle="1" w:styleId="1414">
    <w:name w:val="無清單1414"/>
    <w:next w:val="a2"/>
    <w:uiPriority w:val="99"/>
    <w:semiHidden/>
    <w:unhideWhenUsed/>
    <w:rsid w:val="00025704"/>
  </w:style>
  <w:style w:type="numbering" w:customStyle="1" w:styleId="11314">
    <w:name w:val="無清單11314"/>
    <w:next w:val="a2"/>
    <w:uiPriority w:val="99"/>
    <w:semiHidden/>
    <w:unhideWhenUsed/>
    <w:rsid w:val="00025704"/>
  </w:style>
  <w:style w:type="numbering" w:customStyle="1" w:styleId="NoList424">
    <w:name w:val="No List424"/>
    <w:next w:val="a2"/>
    <w:uiPriority w:val="99"/>
    <w:semiHidden/>
    <w:unhideWhenUsed/>
    <w:rsid w:val="00025704"/>
  </w:style>
  <w:style w:type="numbering" w:customStyle="1" w:styleId="NoList12314">
    <w:name w:val="No List12314"/>
    <w:next w:val="a2"/>
    <w:uiPriority w:val="99"/>
    <w:semiHidden/>
    <w:unhideWhenUsed/>
    <w:rsid w:val="00025704"/>
  </w:style>
  <w:style w:type="numbering" w:customStyle="1" w:styleId="113140">
    <w:name w:val="リストなし11314"/>
    <w:next w:val="a2"/>
    <w:uiPriority w:val="99"/>
    <w:semiHidden/>
    <w:unhideWhenUsed/>
    <w:rsid w:val="00025704"/>
  </w:style>
  <w:style w:type="numbering" w:customStyle="1" w:styleId="113141">
    <w:name w:val="无列表11314"/>
    <w:next w:val="a2"/>
    <w:semiHidden/>
    <w:rsid w:val="00025704"/>
  </w:style>
  <w:style w:type="numbering" w:customStyle="1" w:styleId="NoList21314">
    <w:name w:val="No List21314"/>
    <w:next w:val="a2"/>
    <w:semiHidden/>
    <w:rsid w:val="00025704"/>
  </w:style>
  <w:style w:type="numbering" w:customStyle="1" w:styleId="NoList31314">
    <w:name w:val="No List31314"/>
    <w:next w:val="a2"/>
    <w:uiPriority w:val="99"/>
    <w:semiHidden/>
    <w:rsid w:val="00025704"/>
  </w:style>
  <w:style w:type="numbering" w:customStyle="1" w:styleId="NoList111314">
    <w:name w:val="No List111314"/>
    <w:next w:val="a2"/>
    <w:uiPriority w:val="99"/>
    <w:semiHidden/>
    <w:unhideWhenUsed/>
    <w:rsid w:val="00025704"/>
  </w:style>
  <w:style w:type="numbering" w:customStyle="1" w:styleId="12314">
    <w:name w:val="無清單12314"/>
    <w:next w:val="a2"/>
    <w:uiPriority w:val="99"/>
    <w:semiHidden/>
    <w:unhideWhenUsed/>
    <w:rsid w:val="00025704"/>
  </w:style>
  <w:style w:type="numbering" w:customStyle="1" w:styleId="111314">
    <w:name w:val="無清單111314"/>
    <w:next w:val="a2"/>
    <w:uiPriority w:val="99"/>
    <w:semiHidden/>
    <w:unhideWhenUsed/>
    <w:rsid w:val="00025704"/>
  </w:style>
  <w:style w:type="numbering" w:customStyle="1" w:styleId="NoList12124">
    <w:name w:val="No List12124"/>
    <w:next w:val="a2"/>
    <w:uiPriority w:val="99"/>
    <w:semiHidden/>
    <w:unhideWhenUsed/>
    <w:rsid w:val="00025704"/>
  </w:style>
  <w:style w:type="numbering" w:customStyle="1" w:styleId="111241">
    <w:name w:val="リストなし11124"/>
    <w:next w:val="a2"/>
    <w:uiPriority w:val="99"/>
    <w:semiHidden/>
    <w:unhideWhenUsed/>
    <w:rsid w:val="00025704"/>
  </w:style>
  <w:style w:type="numbering" w:customStyle="1" w:styleId="111242">
    <w:name w:val="无列表11124"/>
    <w:next w:val="a2"/>
    <w:semiHidden/>
    <w:rsid w:val="00025704"/>
  </w:style>
  <w:style w:type="numbering" w:customStyle="1" w:styleId="NoList21124">
    <w:name w:val="No List21124"/>
    <w:next w:val="a2"/>
    <w:semiHidden/>
    <w:rsid w:val="00025704"/>
  </w:style>
  <w:style w:type="numbering" w:customStyle="1" w:styleId="NoList31124">
    <w:name w:val="No List31124"/>
    <w:next w:val="a2"/>
    <w:uiPriority w:val="99"/>
    <w:semiHidden/>
    <w:rsid w:val="00025704"/>
  </w:style>
  <w:style w:type="numbering" w:customStyle="1" w:styleId="NoList111124">
    <w:name w:val="No List111124"/>
    <w:next w:val="a2"/>
    <w:uiPriority w:val="99"/>
    <w:semiHidden/>
    <w:unhideWhenUsed/>
    <w:rsid w:val="00025704"/>
  </w:style>
  <w:style w:type="numbering" w:customStyle="1" w:styleId="12124">
    <w:name w:val="無清單12124"/>
    <w:next w:val="a2"/>
    <w:uiPriority w:val="99"/>
    <w:semiHidden/>
    <w:unhideWhenUsed/>
    <w:rsid w:val="00025704"/>
  </w:style>
  <w:style w:type="numbering" w:customStyle="1" w:styleId="111124">
    <w:name w:val="無清單111124"/>
    <w:next w:val="a2"/>
    <w:uiPriority w:val="99"/>
    <w:semiHidden/>
    <w:unhideWhenUsed/>
    <w:rsid w:val="00025704"/>
  </w:style>
  <w:style w:type="numbering" w:customStyle="1" w:styleId="NoList524">
    <w:name w:val="No List524"/>
    <w:next w:val="a2"/>
    <w:uiPriority w:val="99"/>
    <w:semiHidden/>
    <w:unhideWhenUsed/>
    <w:rsid w:val="00025704"/>
  </w:style>
  <w:style w:type="numbering" w:customStyle="1" w:styleId="NoList1324">
    <w:name w:val="No List1324"/>
    <w:next w:val="a2"/>
    <w:uiPriority w:val="99"/>
    <w:semiHidden/>
    <w:unhideWhenUsed/>
    <w:rsid w:val="00025704"/>
  </w:style>
  <w:style w:type="numbering" w:customStyle="1" w:styleId="12243">
    <w:name w:val="リストなし1224"/>
    <w:next w:val="a2"/>
    <w:uiPriority w:val="99"/>
    <w:semiHidden/>
    <w:unhideWhenUsed/>
    <w:rsid w:val="00025704"/>
  </w:style>
  <w:style w:type="numbering" w:customStyle="1" w:styleId="12251">
    <w:name w:val="无列表1225"/>
    <w:next w:val="a2"/>
    <w:semiHidden/>
    <w:rsid w:val="00025704"/>
  </w:style>
  <w:style w:type="numbering" w:customStyle="1" w:styleId="NoList2224">
    <w:name w:val="No List2224"/>
    <w:next w:val="a2"/>
    <w:semiHidden/>
    <w:rsid w:val="00025704"/>
  </w:style>
  <w:style w:type="numbering" w:customStyle="1" w:styleId="NoList3224">
    <w:name w:val="No List3224"/>
    <w:next w:val="a2"/>
    <w:uiPriority w:val="99"/>
    <w:semiHidden/>
    <w:rsid w:val="00025704"/>
  </w:style>
  <w:style w:type="numbering" w:customStyle="1" w:styleId="NoList11224">
    <w:name w:val="No List11224"/>
    <w:next w:val="a2"/>
    <w:uiPriority w:val="99"/>
    <w:semiHidden/>
    <w:unhideWhenUsed/>
    <w:rsid w:val="00025704"/>
  </w:style>
  <w:style w:type="numbering" w:customStyle="1" w:styleId="1324">
    <w:name w:val="無清單1324"/>
    <w:next w:val="a2"/>
    <w:uiPriority w:val="99"/>
    <w:semiHidden/>
    <w:unhideWhenUsed/>
    <w:rsid w:val="00025704"/>
  </w:style>
  <w:style w:type="numbering" w:customStyle="1" w:styleId="11224">
    <w:name w:val="無清單11224"/>
    <w:next w:val="a2"/>
    <w:uiPriority w:val="99"/>
    <w:semiHidden/>
    <w:unhideWhenUsed/>
    <w:rsid w:val="00025704"/>
  </w:style>
  <w:style w:type="numbering" w:customStyle="1" w:styleId="2124">
    <w:name w:val="无列表2124"/>
    <w:next w:val="a2"/>
    <w:uiPriority w:val="99"/>
    <w:semiHidden/>
    <w:unhideWhenUsed/>
    <w:rsid w:val="00025704"/>
  </w:style>
  <w:style w:type="numbering" w:customStyle="1" w:styleId="NoList111224">
    <w:name w:val="No List111224"/>
    <w:next w:val="a2"/>
    <w:uiPriority w:val="99"/>
    <w:semiHidden/>
    <w:unhideWhenUsed/>
    <w:rsid w:val="00025704"/>
  </w:style>
  <w:style w:type="numbering" w:customStyle="1" w:styleId="NoList74">
    <w:name w:val="No List74"/>
    <w:next w:val="a2"/>
    <w:uiPriority w:val="99"/>
    <w:semiHidden/>
    <w:unhideWhenUsed/>
    <w:rsid w:val="00025704"/>
  </w:style>
  <w:style w:type="numbering" w:customStyle="1" w:styleId="NoList154">
    <w:name w:val="No List154"/>
    <w:next w:val="a2"/>
    <w:uiPriority w:val="99"/>
    <w:semiHidden/>
    <w:unhideWhenUsed/>
    <w:rsid w:val="00025704"/>
  </w:style>
  <w:style w:type="numbering" w:customStyle="1" w:styleId="1442">
    <w:name w:val="リストなし144"/>
    <w:next w:val="a2"/>
    <w:uiPriority w:val="99"/>
    <w:semiHidden/>
    <w:unhideWhenUsed/>
    <w:rsid w:val="00025704"/>
  </w:style>
  <w:style w:type="numbering" w:customStyle="1" w:styleId="1443">
    <w:name w:val="无列表144"/>
    <w:next w:val="a2"/>
    <w:semiHidden/>
    <w:rsid w:val="00025704"/>
  </w:style>
  <w:style w:type="numbering" w:customStyle="1" w:styleId="NoList244">
    <w:name w:val="No List244"/>
    <w:next w:val="a2"/>
    <w:semiHidden/>
    <w:rsid w:val="00025704"/>
  </w:style>
  <w:style w:type="numbering" w:customStyle="1" w:styleId="NoList344">
    <w:name w:val="No List344"/>
    <w:next w:val="a2"/>
    <w:uiPriority w:val="99"/>
    <w:semiHidden/>
    <w:rsid w:val="00025704"/>
  </w:style>
  <w:style w:type="numbering" w:customStyle="1" w:styleId="NoList1154">
    <w:name w:val="No List1154"/>
    <w:next w:val="a2"/>
    <w:uiPriority w:val="99"/>
    <w:semiHidden/>
    <w:unhideWhenUsed/>
    <w:rsid w:val="00025704"/>
  </w:style>
  <w:style w:type="numbering" w:customStyle="1" w:styleId="1541">
    <w:name w:val="無清單154"/>
    <w:next w:val="a2"/>
    <w:uiPriority w:val="99"/>
    <w:semiHidden/>
    <w:unhideWhenUsed/>
    <w:rsid w:val="00025704"/>
  </w:style>
  <w:style w:type="numbering" w:customStyle="1" w:styleId="11440">
    <w:name w:val="無清單1144"/>
    <w:next w:val="a2"/>
    <w:uiPriority w:val="99"/>
    <w:semiHidden/>
    <w:unhideWhenUsed/>
    <w:rsid w:val="00025704"/>
  </w:style>
  <w:style w:type="numbering" w:customStyle="1" w:styleId="NoList434">
    <w:name w:val="No List434"/>
    <w:next w:val="a2"/>
    <w:uiPriority w:val="99"/>
    <w:semiHidden/>
    <w:unhideWhenUsed/>
    <w:rsid w:val="00025704"/>
  </w:style>
  <w:style w:type="numbering" w:customStyle="1" w:styleId="NoList1244">
    <w:name w:val="No List1244"/>
    <w:next w:val="a2"/>
    <w:uiPriority w:val="99"/>
    <w:semiHidden/>
    <w:unhideWhenUsed/>
    <w:rsid w:val="00025704"/>
  </w:style>
  <w:style w:type="numbering" w:customStyle="1" w:styleId="11441">
    <w:name w:val="リストなし1144"/>
    <w:next w:val="a2"/>
    <w:uiPriority w:val="99"/>
    <w:semiHidden/>
    <w:unhideWhenUsed/>
    <w:rsid w:val="00025704"/>
  </w:style>
  <w:style w:type="numbering" w:customStyle="1" w:styleId="11442">
    <w:name w:val="无列表1144"/>
    <w:next w:val="a2"/>
    <w:semiHidden/>
    <w:rsid w:val="00025704"/>
  </w:style>
  <w:style w:type="numbering" w:customStyle="1" w:styleId="NoList2144">
    <w:name w:val="No List2144"/>
    <w:next w:val="a2"/>
    <w:semiHidden/>
    <w:rsid w:val="00025704"/>
  </w:style>
  <w:style w:type="numbering" w:customStyle="1" w:styleId="NoList3144">
    <w:name w:val="No List3144"/>
    <w:next w:val="a2"/>
    <w:uiPriority w:val="99"/>
    <w:semiHidden/>
    <w:rsid w:val="00025704"/>
  </w:style>
  <w:style w:type="numbering" w:customStyle="1" w:styleId="NoList11144">
    <w:name w:val="No List11144"/>
    <w:next w:val="a2"/>
    <w:uiPriority w:val="99"/>
    <w:semiHidden/>
    <w:unhideWhenUsed/>
    <w:rsid w:val="00025704"/>
  </w:style>
  <w:style w:type="numbering" w:customStyle="1" w:styleId="1244">
    <w:name w:val="無清單1244"/>
    <w:next w:val="a2"/>
    <w:uiPriority w:val="99"/>
    <w:semiHidden/>
    <w:unhideWhenUsed/>
    <w:rsid w:val="00025704"/>
  </w:style>
  <w:style w:type="numbering" w:customStyle="1" w:styleId="11144">
    <w:name w:val="無清單11144"/>
    <w:next w:val="a2"/>
    <w:uiPriority w:val="99"/>
    <w:semiHidden/>
    <w:unhideWhenUsed/>
    <w:rsid w:val="00025704"/>
  </w:style>
  <w:style w:type="numbering" w:customStyle="1" w:styleId="234">
    <w:name w:val="无列表234"/>
    <w:next w:val="a2"/>
    <w:uiPriority w:val="99"/>
    <w:semiHidden/>
    <w:unhideWhenUsed/>
    <w:rsid w:val="00025704"/>
  </w:style>
  <w:style w:type="numbering" w:customStyle="1" w:styleId="NoList12134">
    <w:name w:val="No List12134"/>
    <w:next w:val="a2"/>
    <w:uiPriority w:val="99"/>
    <w:semiHidden/>
    <w:unhideWhenUsed/>
    <w:rsid w:val="00025704"/>
  </w:style>
  <w:style w:type="numbering" w:customStyle="1" w:styleId="111340">
    <w:name w:val="リストなし11134"/>
    <w:next w:val="a2"/>
    <w:uiPriority w:val="99"/>
    <w:semiHidden/>
    <w:unhideWhenUsed/>
    <w:rsid w:val="00025704"/>
  </w:style>
  <w:style w:type="numbering" w:customStyle="1" w:styleId="111341">
    <w:name w:val="无列表11134"/>
    <w:next w:val="a2"/>
    <w:semiHidden/>
    <w:rsid w:val="00025704"/>
  </w:style>
  <w:style w:type="numbering" w:customStyle="1" w:styleId="NoList21134">
    <w:name w:val="No List21134"/>
    <w:next w:val="a2"/>
    <w:semiHidden/>
    <w:rsid w:val="00025704"/>
  </w:style>
  <w:style w:type="numbering" w:customStyle="1" w:styleId="NoList31134">
    <w:name w:val="No List31134"/>
    <w:next w:val="a2"/>
    <w:uiPriority w:val="99"/>
    <w:semiHidden/>
    <w:rsid w:val="00025704"/>
  </w:style>
  <w:style w:type="numbering" w:customStyle="1" w:styleId="NoList111134">
    <w:name w:val="No List111134"/>
    <w:next w:val="a2"/>
    <w:uiPriority w:val="99"/>
    <w:semiHidden/>
    <w:unhideWhenUsed/>
    <w:rsid w:val="00025704"/>
  </w:style>
  <w:style w:type="numbering" w:customStyle="1" w:styleId="121340">
    <w:name w:val="無清單12134"/>
    <w:next w:val="a2"/>
    <w:uiPriority w:val="99"/>
    <w:semiHidden/>
    <w:unhideWhenUsed/>
    <w:rsid w:val="00025704"/>
  </w:style>
  <w:style w:type="numbering" w:customStyle="1" w:styleId="1111340">
    <w:name w:val="無清單111134"/>
    <w:next w:val="a2"/>
    <w:uiPriority w:val="99"/>
    <w:semiHidden/>
    <w:unhideWhenUsed/>
    <w:rsid w:val="00025704"/>
  </w:style>
  <w:style w:type="numbering" w:customStyle="1" w:styleId="NoList534">
    <w:name w:val="No List534"/>
    <w:next w:val="a2"/>
    <w:uiPriority w:val="99"/>
    <w:semiHidden/>
    <w:unhideWhenUsed/>
    <w:rsid w:val="00025704"/>
  </w:style>
  <w:style w:type="numbering" w:customStyle="1" w:styleId="NoList1334">
    <w:name w:val="No List1334"/>
    <w:next w:val="a2"/>
    <w:uiPriority w:val="99"/>
    <w:semiHidden/>
    <w:unhideWhenUsed/>
    <w:rsid w:val="00025704"/>
  </w:style>
  <w:style w:type="numbering" w:customStyle="1" w:styleId="12342">
    <w:name w:val="リストなし1234"/>
    <w:next w:val="a2"/>
    <w:uiPriority w:val="99"/>
    <w:semiHidden/>
    <w:unhideWhenUsed/>
    <w:rsid w:val="00025704"/>
  </w:style>
  <w:style w:type="numbering" w:customStyle="1" w:styleId="12343">
    <w:name w:val="无列表1234"/>
    <w:next w:val="a2"/>
    <w:semiHidden/>
    <w:rsid w:val="00025704"/>
  </w:style>
  <w:style w:type="numbering" w:customStyle="1" w:styleId="NoList2234">
    <w:name w:val="No List2234"/>
    <w:next w:val="a2"/>
    <w:semiHidden/>
    <w:rsid w:val="00025704"/>
  </w:style>
  <w:style w:type="numbering" w:customStyle="1" w:styleId="NoList3234">
    <w:name w:val="No List3234"/>
    <w:next w:val="a2"/>
    <w:uiPriority w:val="99"/>
    <w:semiHidden/>
    <w:rsid w:val="00025704"/>
  </w:style>
  <w:style w:type="numbering" w:customStyle="1" w:styleId="NoList11234">
    <w:name w:val="No List11234"/>
    <w:next w:val="a2"/>
    <w:uiPriority w:val="99"/>
    <w:semiHidden/>
    <w:unhideWhenUsed/>
    <w:rsid w:val="00025704"/>
  </w:style>
  <w:style w:type="numbering" w:customStyle="1" w:styleId="13340">
    <w:name w:val="無清單1334"/>
    <w:next w:val="a2"/>
    <w:uiPriority w:val="99"/>
    <w:semiHidden/>
    <w:unhideWhenUsed/>
    <w:rsid w:val="00025704"/>
  </w:style>
  <w:style w:type="numbering" w:customStyle="1" w:styleId="11234">
    <w:name w:val="無清單11234"/>
    <w:next w:val="a2"/>
    <w:uiPriority w:val="99"/>
    <w:semiHidden/>
    <w:unhideWhenUsed/>
    <w:rsid w:val="00025704"/>
  </w:style>
  <w:style w:type="numbering" w:customStyle="1" w:styleId="2134">
    <w:name w:val="无列表2134"/>
    <w:next w:val="a2"/>
    <w:uiPriority w:val="99"/>
    <w:semiHidden/>
    <w:unhideWhenUsed/>
    <w:rsid w:val="00025704"/>
  </w:style>
  <w:style w:type="numbering" w:customStyle="1" w:styleId="NoList12224">
    <w:name w:val="No List12224"/>
    <w:next w:val="a2"/>
    <w:uiPriority w:val="99"/>
    <w:semiHidden/>
    <w:unhideWhenUsed/>
    <w:rsid w:val="00025704"/>
  </w:style>
  <w:style w:type="numbering" w:customStyle="1" w:styleId="112240">
    <w:name w:val="リストなし11224"/>
    <w:next w:val="a2"/>
    <w:uiPriority w:val="99"/>
    <w:semiHidden/>
    <w:unhideWhenUsed/>
    <w:rsid w:val="00025704"/>
  </w:style>
  <w:style w:type="numbering" w:customStyle="1" w:styleId="112241">
    <w:name w:val="无列表11224"/>
    <w:next w:val="a2"/>
    <w:semiHidden/>
    <w:rsid w:val="00025704"/>
  </w:style>
  <w:style w:type="numbering" w:customStyle="1" w:styleId="NoList21224">
    <w:name w:val="No List21224"/>
    <w:next w:val="a2"/>
    <w:semiHidden/>
    <w:rsid w:val="00025704"/>
  </w:style>
  <w:style w:type="numbering" w:customStyle="1" w:styleId="NoList31224">
    <w:name w:val="No List31224"/>
    <w:next w:val="a2"/>
    <w:uiPriority w:val="99"/>
    <w:semiHidden/>
    <w:rsid w:val="00025704"/>
  </w:style>
  <w:style w:type="numbering" w:customStyle="1" w:styleId="NoList111234">
    <w:name w:val="No List111234"/>
    <w:next w:val="a2"/>
    <w:uiPriority w:val="99"/>
    <w:semiHidden/>
    <w:unhideWhenUsed/>
    <w:rsid w:val="00025704"/>
  </w:style>
  <w:style w:type="numbering" w:customStyle="1" w:styleId="122240">
    <w:name w:val="無清單12224"/>
    <w:next w:val="a2"/>
    <w:uiPriority w:val="99"/>
    <w:semiHidden/>
    <w:unhideWhenUsed/>
    <w:rsid w:val="00025704"/>
  </w:style>
  <w:style w:type="numbering" w:customStyle="1" w:styleId="1112240">
    <w:name w:val="無清單111224"/>
    <w:next w:val="a2"/>
    <w:uiPriority w:val="99"/>
    <w:semiHidden/>
    <w:unhideWhenUsed/>
    <w:rsid w:val="00025704"/>
  </w:style>
  <w:style w:type="table" w:customStyle="1" w:styleId="TableGrid11215">
    <w:name w:val="Table Grid1121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25704"/>
  </w:style>
  <w:style w:type="table" w:customStyle="1" w:styleId="TableGrid96">
    <w:name w:val="Table Grid9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704"/>
  </w:style>
  <w:style w:type="numbering" w:customStyle="1" w:styleId="1532">
    <w:name w:val="リストなし153"/>
    <w:next w:val="a2"/>
    <w:uiPriority w:val="99"/>
    <w:semiHidden/>
    <w:unhideWhenUsed/>
    <w:rsid w:val="00025704"/>
  </w:style>
  <w:style w:type="table" w:customStyle="1" w:styleId="TableGrid155">
    <w:name w:val="Table Grid15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704"/>
  </w:style>
  <w:style w:type="table" w:customStyle="1" w:styleId="3550">
    <w:name w:val="网格型35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704"/>
  </w:style>
  <w:style w:type="numbering" w:customStyle="1" w:styleId="NoList353">
    <w:name w:val="No List353"/>
    <w:next w:val="a2"/>
    <w:uiPriority w:val="99"/>
    <w:semiHidden/>
    <w:rsid w:val="00025704"/>
  </w:style>
  <w:style w:type="table" w:customStyle="1" w:styleId="TableGrid455">
    <w:name w:val="Table Grid45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704"/>
  </w:style>
  <w:style w:type="numbering" w:customStyle="1" w:styleId="1630">
    <w:name w:val="無清單163"/>
    <w:next w:val="a2"/>
    <w:uiPriority w:val="99"/>
    <w:semiHidden/>
    <w:unhideWhenUsed/>
    <w:rsid w:val="00025704"/>
  </w:style>
  <w:style w:type="numbering" w:customStyle="1" w:styleId="1153">
    <w:name w:val="無清單1153"/>
    <w:next w:val="a2"/>
    <w:uiPriority w:val="99"/>
    <w:semiHidden/>
    <w:unhideWhenUsed/>
    <w:rsid w:val="00025704"/>
  </w:style>
  <w:style w:type="table" w:customStyle="1" w:styleId="155">
    <w:name w:val="表格格線15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704"/>
  </w:style>
  <w:style w:type="numbering" w:customStyle="1" w:styleId="2430">
    <w:name w:val="无列表243"/>
    <w:next w:val="a2"/>
    <w:uiPriority w:val="99"/>
    <w:semiHidden/>
    <w:unhideWhenUsed/>
    <w:rsid w:val="00025704"/>
  </w:style>
  <w:style w:type="numbering" w:customStyle="1" w:styleId="NoList1253">
    <w:name w:val="No List1253"/>
    <w:next w:val="a2"/>
    <w:uiPriority w:val="99"/>
    <w:semiHidden/>
    <w:unhideWhenUsed/>
    <w:rsid w:val="00025704"/>
  </w:style>
  <w:style w:type="numbering" w:customStyle="1" w:styleId="11530">
    <w:name w:val="リストなし1153"/>
    <w:next w:val="a2"/>
    <w:uiPriority w:val="99"/>
    <w:semiHidden/>
    <w:unhideWhenUsed/>
    <w:rsid w:val="00025704"/>
  </w:style>
  <w:style w:type="numbering" w:customStyle="1" w:styleId="11531">
    <w:name w:val="无列表1153"/>
    <w:next w:val="a2"/>
    <w:semiHidden/>
    <w:rsid w:val="00025704"/>
  </w:style>
  <w:style w:type="numbering" w:customStyle="1" w:styleId="NoList2153">
    <w:name w:val="No List2153"/>
    <w:next w:val="a2"/>
    <w:semiHidden/>
    <w:rsid w:val="00025704"/>
  </w:style>
  <w:style w:type="numbering" w:customStyle="1" w:styleId="NoList3153">
    <w:name w:val="No List3153"/>
    <w:next w:val="a2"/>
    <w:uiPriority w:val="99"/>
    <w:semiHidden/>
    <w:rsid w:val="00025704"/>
  </w:style>
  <w:style w:type="numbering" w:customStyle="1" w:styleId="1253">
    <w:name w:val="無清單1253"/>
    <w:next w:val="a2"/>
    <w:uiPriority w:val="99"/>
    <w:semiHidden/>
    <w:unhideWhenUsed/>
    <w:rsid w:val="00025704"/>
  </w:style>
  <w:style w:type="numbering" w:customStyle="1" w:styleId="111530">
    <w:name w:val="無清單11153"/>
    <w:next w:val="a2"/>
    <w:uiPriority w:val="99"/>
    <w:semiHidden/>
    <w:unhideWhenUsed/>
    <w:rsid w:val="00025704"/>
  </w:style>
  <w:style w:type="table" w:customStyle="1" w:styleId="TableGrid1145">
    <w:name w:val="Table Grid1145"/>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704"/>
  </w:style>
  <w:style w:type="numbering" w:customStyle="1" w:styleId="NoList11243">
    <w:name w:val="No List11243"/>
    <w:next w:val="a2"/>
    <w:uiPriority w:val="99"/>
    <w:semiHidden/>
    <w:unhideWhenUsed/>
    <w:rsid w:val="00025704"/>
  </w:style>
  <w:style w:type="table" w:customStyle="1" w:styleId="TableGrid535">
    <w:name w:val="Table Grid53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25704"/>
  </w:style>
  <w:style w:type="numbering" w:customStyle="1" w:styleId="111431">
    <w:name w:val="リストなし11143"/>
    <w:next w:val="a2"/>
    <w:uiPriority w:val="99"/>
    <w:semiHidden/>
    <w:unhideWhenUsed/>
    <w:rsid w:val="00025704"/>
  </w:style>
  <w:style w:type="numbering" w:customStyle="1" w:styleId="111432">
    <w:name w:val="无列表11143"/>
    <w:next w:val="a2"/>
    <w:semiHidden/>
    <w:rsid w:val="00025704"/>
  </w:style>
  <w:style w:type="numbering" w:customStyle="1" w:styleId="NoList21143">
    <w:name w:val="No List21143"/>
    <w:next w:val="a2"/>
    <w:semiHidden/>
    <w:rsid w:val="00025704"/>
  </w:style>
  <w:style w:type="numbering" w:customStyle="1" w:styleId="NoList31143">
    <w:name w:val="No List31143"/>
    <w:next w:val="a2"/>
    <w:uiPriority w:val="99"/>
    <w:semiHidden/>
    <w:rsid w:val="00025704"/>
  </w:style>
  <w:style w:type="numbering" w:customStyle="1" w:styleId="NoList111143">
    <w:name w:val="No List111143"/>
    <w:next w:val="a2"/>
    <w:uiPriority w:val="99"/>
    <w:semiHidden/>
    <w:unhideWhenUsed/>
    <w:rsid w:val="00025704"/>
  </w:style>
  <w:style w:type="numbering" w:customStyle="1" w:styleId="121430">
    <w:name w:val="無清單12143"/>
    <w:next w:val="a2"/>
    <w:uiPriority w:val="99"/>
    <w:semiHidden/>
    <w:unhideWhenUsed/>
    <w:rsid w:val="00025704"/>
  </w:style>
  <w:style w:type="numbering" w:customStyle="1" w:styleId="1111430">
    <w:name w:val="無清單111143"/>
    <w:next w:val="a2"/>
    <w:uiPriority w:val="99"/>
    <w:semiHidden/>
    <w:unhideWhenUsed/>
    <w:rsid w:val="00025704"/>
  </w:style>
  <w:style w:type="numbering" w:customStyle="1" w:styleId="NoList543">
    <w:name w:val="No List543"/>
    <w:next w:val="a2"/>
    <w:uiPriority w:val="99"/>
    <w:semiHidden/>
    <w:unhideWhenUsed/>
    <w:rsid w:val="00025704"/>
  </w:style>
  <w:style w:type="table" w:customStyle="1" w:styleId="TableGrid635">
    <w:name w:val="Table Grid63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704"/>
  </w:style>
  <w:style w:type="numbering" w:customStyle="1" w:styleId="12431">
    <w:name w:val="リストなし1243"/>
    <w:next w:val="a2"/>
    <w:uiPriority w:val="99"/>
    <w:semiHidden/>
    <w:unhideWhenUsed/>
    <w:rsid w:val="00025704"/>
  </w:style>
  <w:style w:type="table" w:customStyle="1" w:styleId="TableGrid1235">
    <w:name w:val="Table Grid123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25704"/>
  </w:style>
  <w:style w:type="table" w:customStyle="1" w:styleId="3235">
    <w:name w:val="网格型32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704"/>
  </w:style>
  <w:style w:type="numbering" w:customStyle="1" w:styleId="NoList3243">
    <w:name w:val="No List3243"/>
    <w:next w:val="a2"/>
    <w:uiPriority w:val="99"/>
    <w:semiHidden/>
    <w:rsid w:val="00025704"/>
  </w:style>
  <w:style w:type="table" w:customStyle="1" w:styleId="TableGrid4235">
    <w:name w:val="Table Grid423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25704"/>
  </w:style>
  <w:style w:type="numbering" w:customStyle="1" w:styleId="112430">
    <w:name w:val="無清單11243"/>
    <w:next w:val="a2"/>
    <w:uiPriority w:val="99"/>
    <w:semiHidden/>
    <w:unhideWhenUsed/>
    <w:rsid w:val="00025704"/>
  </w:style>
  <w:style w:type="table" w:customStyle="1" w:styleId="12350">
    <w:name w:val="表格格線123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704"/>
  </w:style>
  <w:style w:type="numbering" w:customStyle="1" w:styleId="NoList12233">
    <w:name w:val="No List12233"/>
    <w:next w:val="a2"/>
    <w:uiPriority w:val="99"/>
    <w:semiHidden/>
    <w:unhideWhenUsed/>
    <w:rsid w:val="00025704"/>
  </w:style>
  <w:style w:type="numbering" w:customStyle="1" w:styleId="112331">
    <w:name w:val="リストなし11233"/>
    <w:next w:val="a2"/>
    <w:uiPriority w:val="99"/>
    <w:semiHidden/>
    <w:unhideWhenUsed/>
    <w:rsid w:val="00025704"/>
  </w:style>
  <w:style w:type="numbering" w:customStyle="1" w:styleId="112332">
    <w:name w:val="无列表11233"/>
    <w:next w:val="a2"/>
    <w:semiHidden/>
    <w:rsid w:val="00025704"/>
  </w:style>
  <w:style w:type="numbering" w:customStyle="1" w:styleId="NoList21233">
    <w:name w:val="No List21233"/>
    <w:next w:val="a2"/>
    <w:semiHidden/>
    <w:rsid w:val="00025704"/>
  </w:style>
  <w:style w:type="numbering" w:customStyle="1" w:styleId="NoList31233">
    <w:name w:val="No List31233"/>
    <w:next w:val="a2"/>
    <w:uiPriority w:val="99"/>
    <w:semiHidden/>
    <w:rsid w:val="00025704"/>
  </w:style>
  <w:style w:type="numbering" w:customStyle="1" w:styleId="NoList111243">
    <w:name w:val="No List111243"/>
    <w:next w:val="a2"/>
    <w:uiPriority w:val="99"/>
    <w:semiHidden/>
    <w:unhideWhenUsed/>
    <w:rsid w:val="00025704"/>
  </w:style>
  <w:style w:type="numbering" w:customStyle="1" w:styleId="122330">
    <w:name w:val="無清單12233"/>
    <w:next w:val="a2"/>
    <w:uiPriority w:val="99"/>
    <w:semiHidden/>
    <w:unhideWhenUsed/>
    <w:rsid w:val="00025704"/>
  </w:style>
  <w:style w:type="numbering" w:customStyle="1" w:styleId="1112330">
    <w:name w:val="無清單111233"/>
    <w:next w:val="a2"/>
    <w:uiPriority w:val="99"/>
    <w:semiHidden/>
    <w:unhideWhenUsed/>
    <w:rsid w:val="00025704"/>
  </w:style>
  <w:style w:type="table" w:customStyle="1" w:styleId="1154">
    <w:name w:val="网格型11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704"/>
  </w:style>
  <w:style w:type="table" w:customStyle="1" w:styleId="2151">
    <w:name w:val="网格型21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704"/>
  </w:style>
  <w:style w:type="numbering" w:customStyle="1" w:styleId="NoList11323">
    <w:name w:val="No List11323"/>
    <w:next w:val="a2"/>
    <w:uiPriority w:val="99"/>
    <w:semiHidden/>
    <w:unhideWhenUsed/>
    <w:rsid w:val="00025704"/>
  </w:style>
  <w:style w:type="numbering" w:customStyle="1" w:styleId="NoList4123">
    <w:name w:val="No List4123"/>
    <w:next w:val="a2"/>
    <w:uiPriority w:val="99"/>
    <w:semiHidden/>
    <w:unhideWhenUsed/>
    <w:rsid w:val="00025704"/>
  </w:style>
  <w:style w:type="table" w:customStyle="1" w:styleId="TableGrid11224">
    <w:name w:val="Table Grid1122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704"/>
  </w:style>
  <w:style w:type="numbering" w:customStyle="1" w:styleId="NoList121123">
    <w:name w:val="No List121123"/>
    <w:next w:val="a2"/>
    <w:uiPriority w:val="99"/>
    <w:semiHidden/>
    <w:unhideWhenUsed/>
    <w:rsid w:val="00025704"/>
  </w:style>
  <w:style w:type="numbering" w:customStyle="1" w:styleId="1111231">
    <w:name w:val="リストなし111123"/>
    <w:next w:val="a2"/>
    <w:uiPriority w:val="99"/>
    <w:semiHidden/>
    <w:unhideWhenUsed/>
    <w:rsid w:val="00025704"/>
  </w:style>
  <w:style w:type="numbering" w:customStyle="1" w:styleId="1111232">
    <w:name w:val="无列表111123"/>
    <w:next w:val="a2"/>
    <w:semiHidden/>
    <w:rsid w:val="00025704"/>
  </w:style>
  <w:style w:type="numbering" w:customStyle="1" w:styleId="NoList211123">
    <w:name w:val="No List211123"/>
    <w:next w:val="a2"/>
    <w:semiHidden/>
    <w:rsid w:val="00025704"/>
  </w:style>
  <w:style w:type="numbering" w:customStyle="1" w:styleId="NoList311123">
    <w:name w:val="No List311123"/>
    <w:next w:val="a2"/>
    <w:uiPriority w:val="99"/>
    <w:semiHidden/>
    <w:rsid w:val="00025704"/>
  </w:style>
  <w:style w:type="numbering" w:customStyle="1" w:styleId="NoList1111123">
    <w:name w:val="No List1111123"/>
    <w:next w:val="a2"/>
    <w:uiPriority w:val="99"/>
    <w:semiHidden/>
    <w:unhideWhenUsed/>
    <w:rsid w:val="00025704"/>
  </w:style>
  <w:style w:type="numbering" w:customStyle="1" w:styleId="1211230">
    <w:name w:val="無清單121123"/>
    <w:next w:val="a2"/>
    <w:uiPriority w:val="99"/>
    <w:semiHidden/>
    <w:unhideWhenUsed/>
    <w:rsid w:val="00025704"/>
  </w:style>
  <w:style w:type="numbering" w:customStyle="1" w:styleId="1111123">
    <w:name w:val="無清單1111123"/>
    <w:next w:val="a2"/>
    <w:uiPriority w:val="99"/>
    <w:semiHidden/>
    <w:unhideWhenUsed/>
    <w:rsid w:val="00025704"/>
  </w:style>
  <w:style w:type="numbering" w:customStyle="1" w:styleId="NoList13123">
    <w:name w:val="No List13123"/>
    <w:next w:val="a2"/>
    <w:uiPriority w:val="99"/>
    <w:semiHidden/>
    <w:unhideWhenUsed/>
    <w:rsid w:val="00025704"/>
  </w:style>
  <w:style w:type="numbering" w:customStyle="1" w:styleId="121231">
    <w:name w:val="リストなし12123"/>
    <w:next w:val="a2"/>
    <w:uiPriority w:val="99"/>
    <w:semiHidden/>
    <w:unhideWhenUsed/>
    <w:rsid w:val="00025704"/>
  </w:style>
  <w:style w:type="numbering" w:customStyle="1" w:styleId="121232">
    <w:name w:val="无列表12123"/>
    <w:next w:val="a2"/>
    <w:semiHidden/>
    <w:rsid w:val="00025704"/>
  </w:style>
  <w:style w:type="numbering" w:customStyle="1" w:styleId="NoList22123">
    <w:name w:val="No List22123"/>
    <w:next w:val="a2"/>
    <w:semiHidden/>
    <w:rsid w:val="00025704"/>
  </w:style>
  <w:style w:type="numbering" w:customStyle="1" w:styleId="NoList32123">
    <w:name w:val="No List32123"/>
    <w:next w:val="a2"/>
    <w:uiPriority w:val="99"/>
    <w:semiHidden/>
    <w:rsid w:val="00025704"/>
  </w:style>
  <w:style w:type="numbering" w:customStyle="1" w:styleId="NoList112123">
    <w:name w:val="No List112123"/>
    <w:next w:val="a2"/>
    <w:uiPriority w:val="99"/>
    <w:semiHidden/>
    <w:unhideWhenUsed/>
    <w:rsid w:val="00025704"/>
  </w:style>
  <w:style w:type="numbering" w:customStyle="1" w:styleId="131230">
    <w:name w:val="無清單13123"/>
    <w:next w:val="a2"/>
    <w:uiPriority w:val="99"/>
    <w:semiHidden/>
    <w:unhideWhenUsed/>
    <w:rsid w:val="00025704"/>
  </w:style>
  <w:style w:type="numbering" w:customStyle="1" w:styleId="1121230">
    <w:name w:val="無清單112123"/>
    <w:next w:val="a2"/>
    <w:uiPriority w:val="99"/>
    <w:semiHidden/>
    <w:unhideWhenUsed/>
    <w:rsid w:val="00025704"/>
  </w:style>
  <w:style w:type="numbering" w:customStyle="1" w:styleId="21123">
    <w:name w:val="无列表21123"/>
    <w:next w:val="a2"/>
    <w:uiPriority w:val="99"/>
    <w:semiHidden/>
    <w:unhideWhenUsed/>
    <w:rsid w:val="00025704"/>
  </w:style>
  <w:style w:type="numbering" w:customStyle="1" w:styleId="NoList122123">
    <w:name w:val="No List122123"/>
    <w:next w:val="a2"/>
    <w:uiPriority w:val="99"/>
    <w:semiHidden/>
    <w:unhideWhenUsed/>
    <w:rsid w:val="00025704"/>
  </w:style>
  <w:style w:type="numbering" w:customStyle="1" w:styleId="1121231">
    <w:name w:val="リストなし112123"/>
    <w:next w:val="a2"/>
    <w:uiPriority w:val="99"/>
    <w:semiHidden/>
    <w:unhideWhenUsed/>
    <w:rsid w:val="00025704"/>
  </w:style>
  <w:style w:type="numbering" w:customStyle="1" w:styleId="1121232">
    <w:name w:val="无列表112123"/>
    <w:next w:val="a2"/>
    <w:semiHidden/>
    <w:rsid w:val="00025704"/>
  </w:style>
  <w:style w:type="numbering" w:customStyle="1" w:styleId="NoList212123">
    <w:name w:val="No List212123"/>
    <w:next w:val="a2"/>
    <w:semiHidden/>
    <w:rsid w:val="00025704"/>
  </w:style>
  <w:style w:type="numbering" w:customStyle="1" w:styleId="NoList312123">
    <w:name w:val="No List312123"/>
    <w:next w:val="a2"/>
    <w:uiPriority w:val="99"/>
    <w:semiHidden/>
    <w:rsid w:val="00025704"/>
  </w:style>
  <w:style w:type="numbering" w:customStyle="1" w:styleId="NoList1112123">
    <w:name w:val="No List1112123"/>
    <w:next w:val="a2"/>
    <w:uiPriority w:val="99"/>
    <w:semiHidden/>
    <w:unhideWhenUsed/>
    <w:rsid w:val="00025704"/>
  </w:style>
  <w:style w:type="numbering" w:customStyle="1" w:styleId="1221230">
    <w:name w:val="無清單122123"/>
    <w:next w:val="a2"/>
    <w:uiPriority w:val="99"/>
    <w:semiHidden/>
    <w:unhideWhenUsed/>
    <w:rsid w:val="00025704"/>
  </w:style>
  <w:style w:type="numbering" w:customStyle="1" w:styleId="1112123">
    <w:name w:val="無清單1112123"/>
    <w:next w:val="a2"/>
    <w:uiPriority w:val="99"/>
    <w:semiHidden/>
    <w:unhideWhenUsed/>
    <w:rsid w:val="00025704"/>
  </w:style>
  <w:style w:type="numbering" w:customStyle="1" w:styleId="131130">
    <w:name w:val="无列表13113"/>
    <w:next w:val="a2"/>
    <w:semiHidden/>
    <w:rsid w:val="00025704"/>
  </w:style>
  <w:style w:type="numbering" w:customStyle="1" w:styleId="NoList41113">
    <w:name w:val="No List41113"/>
    <w:next w:val="a2"/>
    <w:uiPriority w:val="99"/>
    <w:semiHidden/>
    <w:unhideWhenUsed/>
    <w:rsid w:val="00025704"/>
  </w:style>
  <w:style w:type="numbering" w:customStyle="1" w:styleId="22113">
    <w:name w:val="无列表22113"/>
    <w:next w:val="a2"/>
    <w:uiPriority w:val="99"/>
    <w:semiHidden/>
    <w:unhideWhenUsed/>
    <w:rsid w:val="00025704"/>
  </w:style>
  <w:style w:type="numbering" w:customStyle="1" w:styleId="NoList1211114">
    <w:name w:val="No List1211114"/>
    <w:next w:val="a2"/>
    <w:uiPriority w:val="99"/>
    <w:semiHidden/>
    <w:unhideWhenUsed/>
    <w:rsid w:val="00025704"/>
  </w:style>
  <w:style w:type="numbering" w:customStyle="1" w:styleId="11111140">
    <w:name w:val="リストなし1111114"/>
    <w:next w:val="a2"/>
    <w:uiPriority w:val="99"/>
    <w:semiHidden/>
    <w:unhideWhenUsed/>
    <w:rsid w:val="00025704"/>
  </w:style>
  <w:style w:type="numbering" w:customStyle="1" w:styleId="11111141">
    <w:name w:val="无列表1111114"/>
    <w:next w:val="a2"/>
    <w:semiHidden/>
    <w:rsid w:val="00025704"/>
  </w:style>
  <w:style w:type="numbering" w:customStyle="1" w:styleId="NoList2111114">
    <w:name w:val="No List2111114"/>
    <w:next w:val="a2"/>
    <w:semiHidden/>
    <w:rsid w:val="00025704"/>
  </w:style>
  <w:style w:type="numbering" w:customStyle="1" w:styleId="NoList3111114">
    <w:name w:val="No List3111114"/>
    <w:next w:val="a2"/>
    <w:uiPriority w:val="99"/>
    <w:semiHidden/>
    <w:rsid w:val="00025704"/>
  </w:style>
  <w:style w:type="numbering" w:customStyle="1" w:styleId="NoList11111114">
    <w:name w:val="No List11111114"/>
    <w:next w:val="a2"/>
    <w:uiPriority w:val="99"/>
    <w:semiHidden/>
    <w:unhideWhenUsed/>
    <w:rsid w:val="00025704"/>
  </w:style>
  <w:style w:type="numbering" w:customStyle="1" w:styleId="1211114">
    <w:name w:val="無清單1211114"/>
    <w:next w:val="a2"/>
    <w:uiPriority w:val="99"/>
    <w:semiHidden/>
    <w:unhideWhenUsed/>
    <w:rsid w:val="00025704"/>
  </w:style>
  <w:style w:type="numbering" w:customStyle="1" w:styleId="11111114">
    <w:name w:val="無清單11111114"/>
    <w:next w:val="a2"/>
    <w:uiPriority w:val="99"/>
    <w:semiHidden/>
    <w:unhideWhenUsed/>
    <w:rsid w:val="00025704"/>
  </w:style>
  <w:style w:type="numbering" w:customStyle="1" w:styleId="NoList131113">
    <w:name w:val="No List131113"/>
    <w:next w:val="a2"/>
    <w:uiPriority w:val="99"/>
    <w:semiHidden/>
    <w:unhideWhenUsed/>
    <w:rsid w:val="00025704"/>
  </w:style>
  <w:style w:type="numbering" w:customStyle="1" w:styleId="1211131">
    <w:name w:val="リストなし121113"/>
    <w:next w:val="a2"/>
    <w:uiPriority w:val="99"/>
    <w:semiHidden/>
    <w:unhideWhenUsed/>
    <w:rsid w:val="00025704"/>
  </w:style>
  <w:style w:type="numbering" w:customStyle="1" w:styleId="1211141">
    <w:name w:val="无列表121114"/>
    <w:next w:val="a2"/>
    <w:semiHidden/>
    <w:rsid w:val="00025704"/>
  </w:style>
  <w:style w:type="numbering" w:customStyle="1" w:styleId="NoList221113">
    <w:name w:val="No List221113"/>
    <w:next w:val="a2"/>
    <w:semiHidden/>
    <w:rsid w:val="00025704"/>
  </w:style>
  <w:style w:type="numbering" w:customStyle="1" w:styleId="NoList321113">
    <w:name w:val="No List321113"/>
    <w:next w:val="a2"/>
    <w:uiPriority w:val="99"/>
    <w:semiHidden/>
    <w:rsid w:val="00025704"/>
  </w:style>
  <w:style w:type="numbering" w:customStyle="1" w:styleId="NoList1121113">
    <w:name w:val="No List1121113"/>
    <w:next w:val="a2"/>
    <w:uiPriority w:val="99"/>
    <w:semiHidden/>
    <w:unhideWhenUsed/>
    <w:rsid w:val="00025704"/>
  </w:style>
  <w:style w:type="numbering" w:customStyle="1" w:styleId="1311130">
    <w:name w:val="無清單131113"/>
    <w:next w:val="a2"/>
    <w:uiPriority w:val="99"/>
    <w:semiHidden/>
    <w:unhideWhenUsed/>
    <w:rsid w:val="00025704"/>
  </w:style>
  <w:style w:type="numbering" w:customStyle="1" w:styleId="1121113">
    <w:name w:val="無清單1121113"/>
    <w:next w:val="a2"/>
    <w:uiPriority w:val="99"/>
    <w:semiHidden/>
    <w:unhideWhenUsed/>
    <w:rsid w:val="00025704"/>
  </w:style>
  <w:style w:type="numbering" w:customStyle="1" w:styleId="211114">
    <w:name w:val="无列表211114"/>
    <w:next w:val="a2"/>
    <w:uiPriority w:val="99"/>
    <w:semiHidden/>
    <w:unhideWhenUsed/>
    <w:rsid w:val="00025704"/>
  </w:style>
  <w:style w:type="numbering" w:customStyle="1" w:styleId="NoList1221113">
    <w:name w:val="No List1221113"/>
    <w:next w:val="a2"/>
    <w:uiPriority w:val="99"/>
    <w:semiHidden/>
    <w:unhideWhenUsed/>
    <w:rsid w:val="00025704"/>
  </w:style>
  <w:style w:type="numbering" w:customStyle="1" w:styleId="11211130">
    <w:name w:val="リストなし1121113"/>
    <w:next w:val="a2"/>
    <w:uiPriority w:val="99"/>
    <w:semiHidden/>
    <w:unhideWhenUsed/>
    <w:rsid w:val="00025704"/>
  </w:style>
  <w:style w:type="numbering" w:customStyle="1" w:styleId="11211131">
    <w:name w:val="无列表1121113"/>
    <w:next w:val="a2"/>
    <w:semiHidden/>
    <w:rsid w:val="00025704"/>
  </w:style>
  <w:style w:type="numbering" w:customStyle="1" w:styleId="NoList2121113">
    <w:name w:val="No List2121113"/>
    <w:next w:val="a2"/>
    <w:semiHidden/>
    <w:rsid w:val="00025704"/>
  </w:style>
  <w:style w:type="numbering" w:customStyle="1" w:styleId="NoList3121113">
    <w:name w:val="No List3121113"/>
    <w:next w:val="a2"/>
    <w:uiPriority w:val="99"/>
    <w:semiHidden/>
    <w:rsid w:val="00025704"/>
  </w:style>
  <w:style w:type="numbering" w:customStyle="1" w:styleId="NoList11121113">
    <w:name w:val="No List11121113"/>
    <w:next w:val="a2"/>
    <w:uiPriority w:val="99"/>
    <w:semiHidden/>
    <w:unhideWhenUsed/>
    <w:rsid w:val="00025704"/>
  </w:style>
  <w:style w:type="numbering" w:customStyle="1" w:styleId="1221113">
    <w:name w:val="無清單1221113"/>
    <w:next w:val="a2"/>
    <w:uiPriority w:val="99"/>
    <w:semiHidden/>
    <w:unhideWhenUsed/>
    <w:rsid w:val="00025704"/>
  </w:style>
  <w:style w:type="numbering" w:customStyle="1" w:styleId="111211130">
    <w:name w:val="無清單11121113"/>
    <w:next w:val="a2"/>
    <w:uiPriority w:val="99"/>
    <w:semiHidden/>
    <w:unhideWhenUsed/>
    <w:rsid w:val="00025704"/>
  </w:style>
  <w:style w:type="numbering" w:customStyle="1" w:styleId="122131">
    <w:name w:val="无列表12213"/>
    <w:next w:val="a2"/>
    <w:semiHidden/>
    <w:rsid w:val="00025704"/>
  </w:style>
  <w:style w:type="paragraph" w:customStyle="1" w:styleId="CH">
    <w:name w:val="CH"/>
    <w:basedOn w:val="a"/>
    <w:rsid w:val="00025704"/>
    <w:pPr>
      <w:tabs>
        <w:tab w:val="left" w:pos="2268"/>
        <w:tab w:val="right" w:pos="7920"/>
        <w:tab w:val="right" w:pos="9639"/>
      </w:tabs>
      <w:overflowPunct w:val="0"/>
      <w:autoSpaceDE w:val="0"/>
      <w:autoSpaceDN w:val="0"/>
      <w:adjustRightInd w:val="0"/>
      <w:spacing w:after="0"/>
      <w:textAlignment w:val="baseline"/>
    </w:pPr>
    <w:rPr>
      <w:rFonts w:ascii="Arial" w:eastAsiaTheme="minorEastAsia" w:hAnsi="Arial" w:cs="Arial"/>
      <w:b/>
      <w:sz w:val="24"/>
      <w:lang w:eastAsia="en-GB"/>
    </w:rPr>
  </w:style>
  <w:style w:type="table" w:customStyle="1" w:styleId="TableGrid97">
    <w:name w:val="Table Grid97"/>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25704"/>
  </w:style>
  <w:style w:type="table" w:customStyle="1" w:styleId="TableGrid40">
    <w:name w:val="Table Grid40"/>
    <w:basedOn w:val="a1"/>
    <w:next w:val="aff7"/>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25704"/>
  </w:style>
  <w:style w:type="numbering" w:customStyle="1" w:styleId="192">
    <w:name w:val="リストなし19"/>
    <w:next w:val="a2"/>
    <w:uiPriority w:val="99"/>
    <w:semiHidden/>
    <w:unhideWhenUsed/>
    <w:rsid w:val="00025704"/>
  </w:style>
  <w:style w:type="table" w:customStyle="1" w:styleId="TableGrid129">
    <w:name w:val="Table Grid129"/>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25704"/>
  </w:style>
  <w:style w:type="table" w:customStyle="1" w:styleId="319">
    <w:name w:val="网格型31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25704"/>
  </w:style>
  <w:style w:type="numbering" w:customStyle="1" w:styleId="NoList39">
    <w:name w:val="No List39"/>
    <w:next w:val="a2"/>
    <w:uiPriority w:val="99"/>
    <w:semiHidden/>
    <w:rsid w:val="00025704"/>
  </w:style>
  <w:style w:type="table" w:customStyle="1" w:styleId="TableGrid419">
    <w:name w:val="Table Grid419"/>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25704"/>
  </w:style>
  <w:style w:type="numbering" w:customStyle="1" w:styleId="1101">
    <w:name w:val="無清單110"/>
    <w:next w:val="a2"/>
    <w:uiPriority w:val="99"/>
    <w:semiHidden/>
    <w:unhideWhenUsed/>
    <w:rsid w:val="00025704"/>
  </w:style>
  <w:style w:type="numbering" w:customStyle="1" w:styleId="119">
    <w:name w:val="無清單119"/>
    <w:next w:val="a2"/>
    <w:uiPriority w:val="99"/>
    <w:semiHidden/>
    <w:unhideWhenUsed/>
    <w:rsid w:val="00025704"/>
  </w:style>
  <w:style w:type="table" w:customStyle="1" w:styleId="1190">
    <w:name w:val="表格格線119"/>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25704"/>
  </w:style>
  <w:style w:type="numbering" w:customStyle="1" w:styleId="280">
    <w:name w:val="无列表28"/>
    <w:next w:val="a2"/>
    <w:uiPriority w:val="99"/>
    <w:semiHidden/>
    <w:unhideWhenUsed/>
    <w:rsid w:val="00025704"/>
  </w:style>
  <w:style w:type="numbering" w:customStyle="1" w:styleId="NoList129">
    <w:name w:val="No List129"/>
    <w:next w:val="a2"/>
    <w:uiPriority w:val="99"/>
    <w:semiHidden/>
    <w:unhideWhenUsed/>
    <w:rsid w:val="00025704"/>
  </w:style>
  <w:style w:type="numbering" w:customStyle="1" w:styleId="1191">
    <w:name w:val="リストなし119"/>
    <w:next w:val="a2"/>
    <w:uiPriority w:val="99"/>
    <w:semiHidden/>
    <w:unhideWhenUsed/>
    <w:rsid w:val="00025704"/>
  </w:style>
  <w:style w:type="numbering" w:customStyle="1" w:styleId="1192">
    <w:name w:val="无列表119"/>
    <w:next w:val="a2"/>
    <w:semiHidden/>
    <w:rsid w:val="00025704"/>
  </w:style>
  <w:style w:type="numbering" w:customStyle="1" w:styleId="NoList219">
    <w:name w:val="No List219"/>
    <w:next w:val="a2"/>
    <w:semiHidden/>
    <w:rsid w:val="00025704"/>
  </w:style>
  <w:style w:type="numbering" w:customStyle="1" w:styleId="NoList319">
    <w:name w:val="No List319"/>
    <w:next w:val="a2"/>
    <w:uiPriority w:val="99"/>
    <w:semiHidden/>
    <w:rsid w:val="00025704"/>
  </w:style>
  <w:style w:type="numbering" w:customStyle="1" w:styleId="129">
    <w:name w:val="無清單129"/>
    <w:next w:val="a2"/>
    <w:uiPriority w:val="99"/>
    <w:semiHidden/>
    <w:unhideWhenUsed/>
    <w:rsid w:val="00025704"/>
  </w:style>
  <w:style w:type="numbering" w:customStyle="1" w:styleId="1119">
    <w:name w:val="無清單1119"/>
    <w:next w:val="a2"/>
    <w:uiPriority w:val="99"/>
    <w:semiHidden/>
    <w:unhideWhenUsed/>
    <w:rsid w:val="00025704"/>
  </w:style>
  <w:style w:type="table" w:customStyle="1" w:styleId="TableGrid1118">
    <w:name w:val="Table Grid1118"/>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25704"/>
  </w:style>
  <w:style w:type="numbering" w:customStyle="1" w:styleId="NoList1128">
    <w:name w:val="No List1128"/>
    <w:next w:val="a2"/>
    <w:uiPriority w:val="99"/>
    <w:semiHidden/>
    <w:unhideWhenUsed/>
    <w:rsid w:val="00025704"/>
  </w:style>
  <w:style w:type="table" w:customStyle="1" w:styleId="TableGrid59">
    <w:name w:val="Table Grid59"/>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25704"/>
  </w:style>
  <w:style w:type="numbering" w:customStyle="1" w:styleId="11180">
    <w:name w:val="リストなし1118"/>
    <w:next w:val="a2"/>
    <w:uiPriority w:val="99"/>
    <w:semiHidden/>
    <w:unhideWhenUsed/>
    <w:rsid w:val="00025704"/>
  </w:style>
  <w:style w:type="numbering" w:customStyle="1" w:styleId="11181">
    <w:name w:val="无列表1118"/>
    <w:next w:val="a2"/>
    <w:semiHidden/>
    <w:rsid w:val="00025704"/>
  </w:style>
  <w:style w:type="numbering" w:customStyle="1" w:styleId="NoList2118">
    <w:name w:val="No List2118"/>
    <w:next w:val="a2"/>
    <w:semiHidden/>
    <w:rsid w:val="00025704"/>
  </w:style>
  <w:style w:type="numbering" w:customStyle="1" w:styleId="NoList3118">
    <w:name w:val="No List3118"/>
    <w:next w:val="a2"/>
    <w:uiPriority w:val="99"/>
    <w:semiHidden/>
    <w:rsid w:val="00025704"/>
  </w:style>
  <w:style w:type="numbering" w:customStyle="1" w:styleId="NoList11118">
    <w:name w:val="No List11118"/>
    <w:next w:val="a2"/>
    <w:uiPriority w:val="99"/>
    <w:semiHidden/>
    <w:unhideWhenUsed/>
    <w:rsid w:val="00025704"/>
  </w:style>
  <w:style w:type="numbering" w:customStyle="1" w:styleId="1218">
    <w:name w:val="無清單1218"/>
    <w:next w:val="a2"/>
    <w:uiPriority w:val="99"/>
    <w:semiHidden/>
    <w:unhideWhenUsed/>
    <w:rsid w:val="00025704"/>
  </w:style>
  <w:style w:type="numbering" w:customStyle="1" w:styleId="11118">
    <w:name w:val="無清單11118"/>
    <w:next w:val="a2"/>
    <w:uiPriority w:val="99"/>
    <w:semiHidden/>
    <w:unhideWhenUsed/>
    <w:rsid w:val="00025704"/>
  </w:style>
  <w:style w:type="numbering" w:customStyle="1" w:styleId="NoList58">
    <w:name w:val="No List58"/>
    <w:next w:val="a2"/>
    <w:uiPriority w:val="99"/>
    <w:semiHidden/>
    <w:unhideWhenUsed/>
    <w:rsid w:val="00025704"/>
  </w:style>
  <w:style w:type="table" w:customStyle="1" w:styleId="TableGrid69">
    <w:name w:val="Table Grid69"/>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25704"/>
  </w:style>
  <w:style w:type="numbering" w:customStyle="1" w:styleId="1281">
    <w:name w:val="リストなし128"/>
    <w:next w:val="a2"/>
    <w:uiPriority w:val="99"/>
    <w:semiHidden/>
    <w:unhideWhenUsed/>
    <w:rsid w:val="00025704"/>
  </w:style>
  <w:style w:type="table" w:customStyle="1" w:styleId="TableGrid1210">
    <w:name w:val="Table Grid1210"/>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25704"/>
  </w:style>
  <w:style w:type="table" w:customStyle="1" w:styleId="329">
    <w:name w:val="网格型32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25704"/>
  </w:style>
  <w:style w:type="numbering" w:customStyle="1" w:styleId="NoList328">
    <w:name w:val="No List328"/>
    <w:next w:val="a2"/>
    <w:uiPriority w:val="99"/>
    <w:semiHidden/>
    <w:rsid w:val="00025704"/>
  </w:style>
  <w:style w:type="table" w:customStyle="1" w:styleId="TableGrid429">
    <w:name w:val="Table Grid429"/>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25704"/>
  </w:style>
  <w:style w:type="numbering" w:customStyle="1" w:styleId="1128">
    <w:name w:val="無清單1128"/>
    <w:next w:val="a2"/>
    <w:uiPriority w:val="99"/>
    <w:semiHidden/>
    <w:unhideWhenUsed/>
    <w:rsid w:val="00025704"/>
  </w:style>
  <w:style w:type="table" w:customStyle="1" w:styleId="1290">
    <w:name w:val="表格格線129"/>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25704"/>
  </w:style>
  <w:style w:type="numbering" w:customStyle="1" w:styleId="NoList1227">
    <w:name w:val="No List1227"/>
    <w:next w:val="a2"/>
    <w:uiPriority w:val="99"/>
    <w:semiHidden/>
    <w:unhideWhenUsed/>
    <w:rsid w:val="00025704"/>
  </w:style>
  <w:style w:type="numbering" w:customStyle="1" w:styleId="11271">
    <w:name w:val="リストなし1127"/>
    <w:next w:val="a2"/>
    <w:uiPriority w:val="99"/>
    <w:semiHidden/>
    <w:unhideWhenUsed/>
    <w:rsid w:val="00025704"/>
  </w:style>
  <w:style w:type="numbering" w:customStyle="1" w:styleId="11272">
    <w:name w:val="无列表1127"/>
    <w:next w:val="a2"/>
    <w:semiHidden/>
    <w:rsid w:val="00025704"/>
  </w:style>
  <w:style w:type="numbering" w:customStyle="1" w:styleId="NoList2127">
    <w:name w:val="No List2127"/>
    <w:next w:val="a2"/>
    <w:semiHidden/>
    <w:rsid w:val="00025704"/>
  </w:style>
  <w:style w:type="numbering" w:customStyle="1" w:styleId="NoList3127">
    <w:name w:val="No List3127"/>
    <w:next w:val="a2"/>
    <w:uiPriority w:val="99"/>
    <w:semiHidden/>
    <w:rsid w:val="00025704"/>
  </w:style>
  <w:style w:type="numbering" w:customStyle="1" w:styleId="NoList11128">
    <w:name w:val="No List11128"/>
    <w:next w:val="a2"/>
    <w:uiPriority w:val="99"/>
    <w:semiHidden/>
    <w:unhideWhenUsed/>
    <w:rsid w:val="00025704"/>
  </w:style>
  <w:style w:type="numbering" w:customStyle="1" w:styleId="1227">
    <w:name w:val="無清單1227"/>
    <w:next w:val="a2"/>
    <w:uiPriority w:val="99"/>
    <w:semiHidden/>
    <w:unhideWhenUsed/>
    <w:rsid w:val="00025704"/>
  </w:style>
  <w:style w:type="numbering" w:customStyle="1" w:styleId="11127">
    <w:name w:val="無清單11127"/>
    <w:next w:val="a2"/>
    <w:uiPriority w:val="99"/>
    <w:semiHidden/>
    <w:unhideWhenUsed/>
    <w:rsid w:val="00025704"/>
  </w:style>
  <w:style w:type="table" w:customStyle="1" w:styleId="184">
    <w:name w:val="网格型1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25704"/>
  </w:style>
  <w:style w:type="table" w:customStyle="1" w:styleId="271">
    <w:name w:val="网格型27"/>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25704"/>
  </w:style>
  <w:style w:type="numbering" w:customStyle="1" w:styleId="NoList1136">
    <w:name w:val="No List1136"/>
    <w:next w:val="a2"/>
    <w:uiPriority w:val="99"/>
    <w:semiHidden/>
    <w:unhideWhenUsed/>
    <w:rsid w:val="00025704"/>
  </w:style>
  <w:style w:type="numbering" w:customStyle="1" w:styleId="NoList416">
    <w:name w:val="No List416"/>
    <w:next w:val="a2"/>
    <w:uiPriority w:val="99"/>
    <w:semiHidden/>
    <w:unhideWhenUsed/>
    <w:rsid w:val="00025704"/>
  </w:style>
  <w:style w:type="table" w:customStyle="1" w:styleId="TableGrid1128">
    <w:name w:val="Table Grid1128"/>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25704"/>
  </w:style>
  <w:style w:type="numbering" w:customStyle="1" w:styleId="NoList12116">
    <w:name w:val="No List12116"/>
    <w:next w:val="a2"/>
    <w:uiPriority w:val="99"/>
    <w:semiHidden/>
    <w:unhideWhenUsed/>
    <w:rsid w:val="00025704"/>
  </w:style>
  <w:style w:type="numbering" w:customStyle="1" w:styleId="111160">
    <w:name w:val="リストなし11116"/>
    <w:next w:val="a2"/>
    <w:uiPriority w:val="99"/>
    <w:semiHidden/>
    <w:unhideWhenUsed/>
    <w:rsid w:val="00025704"/>
  </w:style>
  <w:style w:type="numbering" w:customStyle="1" w:styleId="111161">
    <w:name w:val="无列表11116"/>
    <w:next w:val="a2"/>
    <w:semiHidden/>
    <w:rsid w:val="00025704"/>
  </w:style>
  <w:style w:type="numbering" w:customStyle="1" w:styleId="NoList21116">
    <w:name w:val="No List21116"/>
    <w:next w:val="a2"/>
    <w:semiHidden/>
    <w:rsid w:val="00025704"/>
  </w:style>
  <w:style w:type="numbering" w:customStyle="1" w:styleId="NoList31116">
    <w:name w:val="No List31116"/>
    <w:next w:val="a2"/>
    <w:uiPriority w:val="99"/>
    <w:semiHidden/>
    <w:rsid w:val="00025704"/>
  </w:style>
  <w:style w:type="numbering" w:customStyle="1" w:styleId="NoList111116">
    <w:name w:val="No List111116"/>
    <w:next w:val="a2"/>
    <w:uiPriority w:val="99"/>
    <w:semiHidden/>
    <w:unhideWhenUsed/>
    <w:rsid w:val="00025704"/>
  </w:style>
  <w:style w:type="numbering" w:customStyle="1" w:styleId="12116">
    <w:name w:val="無清單12116"/>
    <w:next w:val="a2"/>
    <w:uiPriority w:val="99"/>
    <w:semiHidden/>
    <w:unhideWhenUsed/>
    <w:rsid w:val="00025704"/>
  </w:style>
  <w:style w:type="numbering" w:customStyle="1" w:styleId="111116">
    <w:name w:val="無清單111116"/>
    <w:next w:val="a2"/>
    <w:uiPriority w:val="99"/>
    <w:semiHidden/>
    <w:unhideWhenUsed/>
    <w:rsid w:val="00025704"/>
  </w:style>
  <w:style w:type="numbering" w:customStyle="1" w:styleId="NoList1316">
    <w:name w:val="No List1316"/>
    <w:next w:val="a2"/>
    <w:uiPriority w:val="99"/>
    <w:semiHidden/>
    <w:unhideWhenUsed/>
    <w:rsid w:val="00025704"/>
  </w:style>
  <w:style w:type="numbering" w:customStyle="1" w:styleId="12161">
    <w:name w:val="リストなし1216"/>
    <w:next w:val="a2"/>
    <w:uiPriority w:val="99"/>
    <w:semiHidden/>
    <w:unhideWhenUsed/>
    <w:rsid w:val="00025704"/>
  </w:style>
  <w:style w:type="numbering" w:customStyle="1" w:styleId="12162">
    <w:name w:val="无列表1216"/>
    <w:next w:val="a2"/>
    <w:semiHidden/>
    <w:rsid w:val="00025704"/>
  </w:style>
  <w:style w:type="numbering" w:customStyle="1" w:styleId="NoList2216">
    <w:name w:val="No List2216"/>
    <w:next w:val="a2"/>
    <w:semiHidden/>
    <w:rsid w:val="00025704"/>
  </w:style>
  <w:style w:type="numbering" w:customStyle="1" w:styleId="NoList3216">
    <w:name w:val="No List3216"/>
    <w:next w:val="a2"/>
    <w:uiPriority w:val="99"/>
    <w:semiHidden/>
    <w:rsid w:val="00025704"/>
  </w:style>
  <w:style w:type="numbering" w:customStyle="1" w:styleId="NoList11216">
    <w:name w:val="No List11216"/>
    <w:next w:val="a2"/>
    <w:uiPriority w:val="99"/>
    <w:semiHidden/>
    <w:unhideWhenUsed/>
    <w:rsid w:val="00025704"/>
  </w:style>
  <w:style w:type="numbering" w:customStyle="1" w:styleId="1316">
    <w:name w:val="無清單1316"/>
    <w:next w:val="a2"/>
    <w:uiPriority w:val="99"/>
    <w:semiHidden/>
    <w:unhideWhenUsed/>
    <w:rsid w:val="00025704"/>
  </w:style>
  <w:style w:type="numbering" w:customStyle="1" w:styleId="11216">
    <w:name w:val="無清單11216"/>
    <w:next w:val="a2"/>
    <w:uiPriority w:val="99"/>
    <w:semiHidden/>
    <w:unhideWhenUsed/>
    <w:rsid w:val="00025704"/>
  </w:style>
  <w:style w:type="numbering" w:customStyle="1" w:styleId="2116">
    <w:name w:val="无列表2116"/>
    <w:next w:val="a2"/>
    <w:uiPriority w:val="99"/>
    <w:semiHidden/>
    <w:unhideWhenUsed/>
    <w:rsid w:val="00025704"/>
  </w:style>
  <w:style w:type="numbering" w:customStyle="1" w:styleId="NoList12216">
    <w:name w:val="No List12216"/>
    <w:next w:val="a2"/>
    <w:uiPriority w:val="99"/>
    <w:semiHidden/>
    <w:unhideWhenUsed/>
    <w:rsid w:val="00025704"/>
  </w:style>
  <w:style w:type="numbering" w:customStyle="1" w:styleId="112160">
    <w:name w:val="リストなし11216"/>
    <w:next w:val="a2"/>
    <w:uiPriority w:val="99"/>
    <w:semiHidden/>
    <w:unhideWhenUsed/>
    <w:rsid w:val="00025704"/>
  </w:style>
  <w:style w:type="numbering" w:customStyle="1" w:styleId="112161">
    <w:name w:val="无列表11216"/>
    <w:next w:val="a2"/>
    <w:semiHidden/>
    <w:rsid w:val="00025704"/>
  </w:style>
  <w:style w:type="numbering" w:customStyle="1" w:styleId="NoList21216">
    <w:name w:val="No List21216"/>
    <w:next w:val="a2"/>
    <w:semiHidden/>
    <w:rsid w:val="00025704"/>
  </w:style>
  <w:style w:type="numbering" w:customStyle="1" w:styleId="NoList31216">
    <w:name w:val="No List31216"/>
    <w:next w:val="a2"/>
    <w:uiPriority w:val="99"/>
    <w:semiHidden/>
    <w:rsid w:val="00025704"/>
  </w:style>
  <w:style w:type="numbering" w:customStyle="1" w:styleId="NoList111216">
    <w:name w:val="No List111216"/>
    <w:next w:val="a2"/>
    <w:uiPriority w:val="99"/>
    <w:semiHidden/>
    <w:unhideWhenUsed/>
    <w:rsid w:val="00025704"/>
  </w:style>
  <w:style w:type="numbering" w:customStyle="1" w:styleId="12216">
    <w:name w:val="無清單12216"/>
    <w:next w:val="a2"/>
    <w:uiPriority w:val="99"/>
    <w:semiHidden/>
    <w:unhideWhenUsed/>
    <w:rsid w:val="00025704"/>
  </w:style>
  <w:style w:type="numbering" w:customStyle="1" w:styleId="111216">
    <w:name w:val="無清單111216"/>
    <w:next w:val="a2"/>
    <w:uiPriority w:val="99"/>
    <w:semiHidden/>
    <w:unhideWhenUsed/>
    <w:rsid w:val="00025704"/>
  </w:style>
  <w:style w:type="table" w:customStyle="1" w:styleId="TableGrid77">
    <w:name w:val="Table Grid7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25704"/>
  </w:style>
  <w:style w:type="numbering" w:customStyle="1" w:styleId="NoList146">
    <w:name w:val="No List146"/>
    <w:next w:val="a2"/>
    <w:uiPriority w:val="99"/>
    <w:semiHidden/>
    <w:unhideWhenUsed/>
    <w:rsid w:val="00025704"/>
  </w:style>
  <w:style w:type="numbering" w:customStyle="1" w:styleId="1362">
    <w:name w:val="リストなし136"/>
    <w:next w:val="a2"/>
    <w:uiPriority w:val="99"/>
    <w:semiHidden/>
    <w:unhideWhenUsed/>
    <w:rsid w:val="00025704"/>
  </w:style>
  <w:style w:type="numbering" w:customStyle="1" w:styleId="NoList236">
    <w:name w:val="No List236"/>
    <w:next w:val="a2"/>
    <w:semiHidden/>
    <w:rsid w:val="00025704"/>
  </w:style>
  <w:style w:type="numbering" w:customStyle="1" w:styleId="NoList336">
    <w:name w:val="No List336"/>
    <w:next w:val="a2"/>
    <w:uiPriority w:val="99"/>
    <w:semiHidden/>
    <w:rsid w:val="00025704"/>
  </w:style>
  <w:style w:type="numbering" w:customStyle="1" w:styleId="1460">
    <w:name w:val="無清單146"/>
    <w:next w:val="a2"/>
    <w:uiPriority w:val="99"/>
    <w:semiHidden/>
    <w:unhideWhenUsed/>
    <w:rsid w:val="00025704"/>
  </w:style>
  <w:style w:type="numbering" w:customStyle="1" w:styleId="1136">
    <w:name w:val="無清單1136"/>
    <w:next w:val="a2"/>
    <w:uiPriority w:val="99"/>
    <w:semiHidden/>
    <w:unhideWhenUsed/>
    <w:rsid w:val="00025704"/>
  </w:style>
  <w:style w:type="numbering" w:customStyle="1" w:styleId="NoList1236">
    <w:name w:val="No List1236"/>
    <w:next w:val="a2"/>
    <w:uiPriority w:val="99"/>
    <w:semiHidden/>
    <w:unhideWhenUsed/>
    <w:rsid w:val="00025704"/>
  </w:style>
  <w:style w:type="numbering" w:customStyle="1" w:styleId="11360">
    <w:name w:val="リストなし1136"/>
    <w:next w:val="a2"/>
    <w:uiPriority w:val="99"/>
    <w:semiHidden/>
    <w:unhideWhenUsed/>
    <w:rsid w:val="00025704"/>
  </w:style>
  <w:style w:type="numbering" w:customStyle="1" w:styleId="11361">
    <w:name w:val="无列表1136"/>
    <w:next w:val="a2"/>
    <w:semiHidden/>
    <w:rsid w:val="00025704"/>
  </w:style>
  <w:style w:type="numbering" w:customStyle="1" w:styleId="NoList2136">
    <w:name w:val="No List2136"/>
    <w:next w:val="a2"/>
    <w:semiHidden/>
    <w:rsid w:val="00025704"/>
  </w:style>
  <w:style w:type="numbering" w:customStyle="1" w:styleId="NoList3136">
    <w:name w:val="No List3136"/>
    <w:next w:val="a2"/>
    <w:uiPriority w:val="99"/>
    <w:semiHidden/>
    <w:rsid w:val="00025704"/>
  </w:style>
  <w:style w:type="numbering" w:customStyle="1" w:styleId="NoList11136">
    <w:name w:val="No List11136"/>
    <w:next w:val="a2"/>
    <w:uiPriority w:val="99"/>
    <w:semiHidden/>
    <w:unhideWhenUsed/>
    <w:rsid w:val="00025704"/>
  </w:style>
  <w:style w:type="numbering" w:customStyle="1" w:styleId="1236">
    <w:name w:val="無清單1236"/>
    <w:next w:val="a2"/>
    <w:uiPriority w:val="99"/>
    <w:semiHidden/>
    <w:unhideWhenUsed/>
    <w:rsid w:val="00025704"/>
  </w:style>
  <w:style w:type="numbering" w:customStyle="1" w:styleId="11136">
    <w:name w:val="無清單11136"/>
    <w:next w:val="a2"/>
    <w:uiPriority w:val="99"/>
    <w:semiHidden/>
    <w:unhideWhenUsed/>
    <w:rsid w:val="00025704"/>
  </w:style>
  <w:style w:type="numbering" w:customStyle="1" w:styleId="NoList516">
    <w:name w:val="No List516"/>
    <w:next w:val="a2"/>
    <w:uiPriority w:val="99"/>
    <w:semiHidden/>
    <w:unhideWhenUsed/>
    <w:rsid w:val="00025704"/>
  </w:style>
  <w:style w:type="numbering" w:customStyle="1" w:styleId="13160">
    <w:name w:val="无列表1316"/>
    <w:next w:val="a2"/>
    <w:semiHidden/>
    <w:rsid w:val="00025704"/>
  </w:style>
  <w:style w:type="numbering" w:customStyle="1" w:styleId="NoList11315">
    <w:name w:val="No List11315"/>
    <w:next w:val="a2"/>
    <w:uiPriority w:val="99"/>
    <w:semiHidden/>
    <w:unhideWhenUsed/>
    <w:rsid w:val="00025704"/>
  </w:style>
  <w:style w:type="numbering" w:customStyle="1" w:styleId="NoList4116">
    <w:name w:val="No List4116"/>
    <w:next w:val="a2"/>
    <w:uiPriority w:val="99"/>
    <w:semiHidden/>
    <w:unhideWhenUsed/>
    <w:rsid w:val="00025704"/>
  </w:style>
  <w:style w:type="numbering" w:customStyle="1" w:styleId="2216">
    <w:name w:val="无列表2216"/>
    <w:next w:val="a2"/>
    <w:uiPriority w:val="99"/>
    <w:semiHidden/>
    <w:unhideWhenUsed/>
    <w:rsid w:val="00025704"/>
  </w:style>
  <w:style w:type="numbering" w:customStyle="1" w:styleId="NoList121116">
    <w:name w:val="No List121116"/>
    <w:next w:val="a2"/>
    <w:uiPriority w:val="99"/>
    <w:semiHidden/>
    <w:unhideWhenUsed/>
    <w:rsid w:val="00025704"/>
  </w:style>
  <w:style w:type="numbering" w:customStyle="1" w:styleId="1111160">
    <w:name w:val="リストなし111116"/>
    <w:next w:val="a2"/>
    <w:uiPriority w:val="99"/>
    <w:semiHidden/>
    <w:unhideWhenUsed/>
    <w:rsid w:val="00025704"/>
  </w:style>
  <w:style w:type="numbering" w:customStyle="1" w:styleId="1111161">
    <w:name w:val="无列表111116"/>
    <w:next w:val="a2"/>
    <w:semiHidden/>
    <w:rsid w:val="00025704"/>
  </w:style>
  <w:style w:type="numbering" w:customStyle="1" w:styleId="NoList211116">
    <w:name w:val="No List211116"/>
    <w:next w:val="a2"/>
    <w:semiHidden/>
    <w:rsid w:val="00025704"/>
  </w:style>
  <w:style w:type="numbering" w:customStyle="1" w:styleId="NoList311116">
    <w:name w:val="No List311116"/>
    <w:next w:val="a2"/>
    <w:uiPriority w:val="99"/>
    <w:semiHidden/>
    <w:rsid w:val="00025704"/>
  </w:style>
  <w:style w:type="numbering" w:customStyle="1" w:styleId="NoList1111116">
    <w:name w:val="No List1111116"/>
    <w:next w:val="a2"/>
    <w:uiPriority w:val="99"/>
    <w:semiHidden/>
    <w:unhideWhenUsed/>
    <w:rsid w:val="00025704"/>
  </w:style>
  <w:style w:type="numbering" w:customStyle="1" w:styleId="121116">
    <w:name w:val="無清單121116"/>
    <w:next w:val="a2"/>
    <w:uiPriority w:val="99"/>
    <w:semiHidden/>
    <w:unhideWhenUsed/>
    <w:rsid w:val="00025704"/>
  </w:style>
  <w:style w:type="numbering" w:customStyle="1" w:styleId="1111116">
    <w:name w:val="無清單1111116"/>
    <w:next w:val="a2"/>
    <w:uiPriority w:val="99"/>
    <w:semiHidden/>
    <w:unhideWhenUsed/>
    <w:rsid w:val="00025704"/>
  </w:style>
  <w:style w:type="numbering" w:customStyle="1" w:styleId="NoList13116">
    <w:name w:val="No List13116"/>
    <w:next w:val="a2"/>
    <w:uiPriority w:val="99"/>
    <w:semiHidden/>
    <w:unhideWhenUsed/>
    <w:rsid w:val="00025704"/>
  </w:style>
  <w:style w:type="numbering" w:customStyle="1" w:styleId="121160">
    <w:name w:val="リストなし12116"/>
    <w:next w:val="a2"/>
    <w:uiPriority w:val="99"/>
    <w:semiHidden/>
    <w:unhideWhenUsed/>
    <w:rsid w:val="00025704"/>
  </w:style>
  <w:style w:type="numbering" w:customStyle="1" w:styleId="121161">
    <w:name w:val="无列表12116"/>
    <w:next w:val="a2"/>
    <w:semiHidden/>
    <w:rsid w:val="00025704"/>
  </w:style>
  <w:style w:type="numbering" w:customStyle="1" w:styleId="NoList22116">
    <w:name w:val="No List22116"/>
    <w:next w:val="a2"/>
    <w:semiHidden/>
    <w:rsid w:val="00025704"/>
  </w:style>
  <w:style w:type="numbering" w:customStyle="1" w:styleId="NoList32116">
    <w:name w:val="No List32116"/>
    <w:next w:val="a2"/>
    <w:uiPriority w:val="99"/>
    <w:semiHidden/>
    <w:rsid w:val="00025704"/>
  </w:style>
  <w:style w:type="numbering" w:customStyle="1" w:styleId="NoList112116">
    <w:name w:val="No List112116"/>
    <w:next w:val="a2"/>
    <w:uiPriority w:val="99"/>
    <w:semiHidden/>
    <w:unhideWhenUsed/>
    <w:rsid w:val="00025704"/>
  </w:style>
  <w:style w:type="numbering" w:customStyle="1" w:styleId="13116">
    <w:name w:val="無清單13116"/>
    <w:next w:val="a2"/>
    <w:uiPriority w:val="99"/>
    <w:semiHidden/>
    <w:unhideWhenUsed/>
    <w:rsid w:val="00025704"/>
  </w:style>
  <w:style w:type="numbering" w:customStyle="1" w:styleId="112116">
    <w:name w:val="無清單112116"/>
    <w:next w:val="a2"/>
    <w:uiPriority w:val="99"/>
    <w:semiHidden/>
    <w:unhideWhenUsed/>
    <w:rsid w:val="00025704"/>
  </w:style>
  <w:style w:type="numbering" w:customStyle="1" w:styleId="21116">
    <w:name w:val="无列表21116"/>
    <w:next w:val="a2"/>
    <w:uiPriority w:val="99"/>
    <w:semiHidden/>
    <w:unhideWhenUsed/>
    <w:rsid w:val="00025704"/>
  </w:style>
  <w:style w:type="numbering" w:customStyle="1" w:styleId="NoList122116">
    <w:name w:val="No List122116"/>
    <w:next w:val="a2"/>
    <w:uiPriority w:val="99"/>
    <w:semiHidden/>
    <w:unhideWhenUsed/>
    <w:rsid w:val="00025704"/>
  </w:style>
  <w:style w:type="numbering" w:customStyle="1" w:styleId="1121160">
    <w:name w:val="リストなし112116"/>
    <w:next w:val="a2"/>
    <w:uiPriority w:val="99"/>
    <w:semiHidden/>
    <w:unhideWhenUsed/>
    <w:rsid w:val="00025704"/>
  </w:style>
  <w:style w:type="numbering" w:customStyle="1" w:styleId="1121161">
    <w:name w:val="无列表112116"/>
    <w:next w:val="a2"/>
    <w:semiHidden/>
    <w:rsid w:val="00025704"/>
  </w:style>
  <w:style w:type="numbering" w:customStyle="1" w:styleId="NoList212116">
    <w:name w:val="No List212116"/>
    <w:next w:val="a2"/>
    <w:semiHidden/>
    <w:rsid w:val="00025704"/>
  </w:style>
  <w:style w:type="numbering" w:customStyle="1" w:styleId="NoList312116">
    <w:name w:val="No List312116"/>
    <w:next w:val="a2"/>
    <w:uiPriority w:val="99"/>
    <w:semiHidden/>
    <w:rsid w:val="00025704"/>
  </w:style>
  <w:style w:type="numbering" w:customStyle="1" w:styleId="NoList1112116">
    <w:name w:val="No List1112116"/>
    <w:next w:val="a2"/>
    <w:uiPriority w:val="99"/>
    <w:semiHidden/>
    <w:unhideWhenUsed/>
    <w:rsid w:val="00025704"/>
  </w:style>
  <w:style w:type="numbering" w:customStyle="1" w:styleId="122116">
    <w:name w:val="無清單122116"/>
    <w:next w:val="a2"/>
    <w:uiPriority w:val="99"/>
    <w:semiHidden/>
    <w:unhideWhenUsed/>
    <w:rsid w:val="00025704"/>
  </w:style>
  <w:style w:type="numbering" w:customStyle="1" w:styleId="1112116">
    <w:name w:val="無清單1112116"/>
    <w:next w:val="a2"/>
    <w:uiPriority w:val="99"/>
    <w:semiHidden/>
    <w:unhideWhenUsed/>
    <w:rsid w:val="00025704"/>
  </w:style>
  <w:style w:type="numbering" w:customStyle="1" w:styleId="NoList5115">
    <w:name w:val="No List5115"/>
    <w:next w:val="a2"/>
    <w:uiPriority w:val="99"/>
    <w:semiHidden/>
    <w:unhideWhenUsed/>
    <w:rsid w:val="00025704"/>
  </w:style>
  <w:style w:type="numbering" w:customStyle="1" w:styleId="NoList615">
    <w:name w:val="No List615"/>
    <w:next w:val="a2"/>
    <w:uiPriority w:val="99"/>
    <w:semiHidden/>
    <w:unhideWhenUsed/>
    <w:rsid w:val="00025704"/>
  </w:style>
  <w:style w:type="numbering" w:customStyle="1" w:styleId="NoList1415">
    <w:name w:val="No List1415"/>
    <w:next w:val="a2"/>
    <w:uiPriority w:val="99"/>
    <w:semiHidden/>
    <w:unhideWhenUsed/>
    <w:rsid w:val="00025704"/>
  </w:style>
  <w:style w:type="numbering" w:customStyle="1" w:styleId="13151">
    <w:name w:val="リストなし1315"/>
    <w:next w:val="a2"/>
    <w:uiPriority w:val="99"/>
    <w:semiHidden/>
    <w:unhideWhenUsed/>
    <w:rsid w:val="00025704"/>
  </w:style>
  <w:style w:type="numbering" w:customStyle="1" w:styleId="NoList2315">
    <w:name w:val="No List2315"/>
    <w:next w:val="a2"/>
    <w:semiHidden/>
    <w:rsid w:val="00025704"/>
  </w:style>
  <w:style w:type="numbering" w:customStyle="1" w:styleId="NoList3315">
    <w:name w:val="No List3315"/>
    <w:next w:val="a2"/>
    <w:uiPriority w:val="99"/>
    <w:semiHidden/>
    <w:rsid w:val="00025704"/>
  </w:style>
  <w:style w:type="numbering" w:customStyle="1" w:styleId="NoList1145">
    <w:name w:val="No List1145"/>
    <w:next w:val="a2"/>
    <w:uiPriority w:val="99"/>
    <w:semiHidden/>
    <w:unhideWhenUsed/>
    <w:rsid w:val="00025704"/>
  </w:style>
  <w:style w:type="numbering" w:customStyle="1" w:styleId="1415">
    <w:name w:val="無清單1415"/>
    <w:next w:val="a2"/>
    <w:uiPriority w:val="99"/>
    <w:semiHidden/>
    <w:unhideWhenUsed/>
    <w:rsid w:val="00025704"/>
  </w:style>
  <w:style w:type="numbering" w:customStyle="1" w:styleId="11315">
    <w:name w:val="無清單11315"/>
    <w:next w:val="a2"/>
    <w:uiPriority w:val="99"/>
    <w:semiHidden/>
    <w:unhideWhenUsed/>
    <w:rsid w:val="00025704"/>
  </w:style>
  <w:style w:type="numbering" w:customStyle="1" w:styleId="NoList425">
    <w:name w:val="No List425"/>
    <w:next w:val="a2"/>
    <w:uiPriority w:val="99"/>
    <w:semiHidden/>
    <w:unhideWhenUsed/>
    <w:rsid w:val="00025704"/>
  </w:style>
  <w:style w:type="numbering" w:customStyle="1" w:styleId="NoList12315">
    <w:name w:val="No List12315"/>
    <w:next w:val="a2"/>
    <w:uiPriority w:val="99"/>
    <w:semiHidden/>
    <w:unhideWhenUsed/>
    <w:rsid w:val="00025704"/>
  </w:style>
  <w:style w:type="numbering" w:customStyle="1" w:styleId="113150">
    <w:name w:val="リストなし11315"/>
    <w:next w:val="a2"/>
    <w:uiPriority w:val="99"/>
    <w:semiHidden/>
    <w:unhideWhenUsed/>
    <w:rsid w:val="00025704"/>
  </w:style>
  <w:style w:type="numbering" w:customStyle="1" w:styleId="113151">
    <w:name w:val="无列表11315"/>
    <w:next w:val="a2"/>
    <w:semiHidden/>
    <w:rsid w:val="00025704"/>
  </w:style>
  <w:style w:type="numbering" w:customStyle="1" w:styleId="NoList21315">
    <w:name w:val="No List21315"/>
    <w:next w:val="a2"/>
    <w:semiHidden/>
    <w:rsid w:val="00025704"/>
  </w:style>
  <w:style w:type="numbering" w:customStyle="1" w:styleId="NoList31315">
    <w:name w:val="No List31315"/>
    <w:next w:val="a2"/>
    <w:uiPriority w:val="99"/>
    <w:semiHidden/>
    <w:rsid w:val="00025704"/>
  </w:style>
  <w:style w:type="numbering" w:customStyle="1" w:styleId="NoList111315">
    <w:name w:val="No List111315"/>
    <w:next w:val="a2"/>
    <w:uiPriority w:val="99"/>
    <w:semiHidden/>
    <w:unhideWhenUsed/>
    <w:rsid w:val="00025704"/>
  </w:style>
  <w:style w:type="numbering" w:customStyle="1" w:styleId="12315">
    <w:name w:val="無清單12315"/>
    <w:next w:val="a2"/>
    <w:uiPriority w:val="99"/>
    <w:semiHidden/>
    <w:unhideWhenUsed/>
    <w:rsid w:val="00025704"/>
  </w:style>
  <w:style w:type="numbering" w:customStyle="1" w:styleId="111315">
    <w:name w:val="無清單111315"/>
    <w:next w:val="a2"/>
    <w:uiPriority w:val="99"/>
    <w:semiHidden/>
    <w:unhideWhenUsed/>
    <w:rsid w:val="00025704"/>
  </w:style>
  <w:style w:type="numbering" w:customStyle="1" w:styleId="NoList12125">
    <w:name w:val="No List12125"/>
    <w:next w:val="a2"/>
    <w:uiPriority w:val="99"/>
    <w:semiHidden/>
    <w:unhideWhenUsed/>
    <w:rsid w:val="00025704"/>
  </w:style>
  <w:style w:type="numbering" w:customStyle="1" w:styleId="111250">
    <w:name w:val="リストなし11125"/>
    <w:next w:val="a2"/>
    <w:uiPriority w:val="99"/>
    <w:semiHidden/>
    <w:unhideWhenUsed/>
    <w:rsid w:val="00025704"/>
  </w:style>
  <w:style w:type="numbering" w:customStyle="1" w:styleId="111251">
    <w:name w:val="无列表11125"/>
    <w:next w:val="a2"/>
    <w:semiHidden/>
    <w:rsid w:val="00025704"/>
  </w:style>
  <w:style w:type="numbering" w:customStyle="1" w:styleId="NoList21125">
    <w:name w:val="No List21125"/>
    <w:next w:val="a2"/>
    <w:semiHidden/>
    <w:rsid w:val="00025704"/>
  </w:style>
  <w:style w:type="numbering" w:customStyle="1" w:styleId="NoList31125">
    <w:name w:val="No List31125"/>
    <w:next w:val="a2"/>
    <w:uiPriority w:val="99"/>
    <w:semiHidden/>
    <w:rsid w:val="00025704"/>
  </w:style>
  <w:style w:type="numbering" w:customStyle="1" w:styleId="NoList111125">
    <w:name w:val="No List111125"/>
    <w:next w:val="a2"/>
    <w:uiPriority w:val="99"/>
    <w:semiHidden/>
    <w:unhideWhenUsed/>
    <w:rsid w:val="00025704"/>
  </w:style>
  <w:style w:type="numbering" w:customStyle="1" w:styleId="12125">
    <w:name w:val="無清單12125"/>
    <w:next w:val="a2"/>
    <w:uiPriority w:val="99"/>
    <w:semiHidden/>
    <w:unhideWhenUsed/>
    <w:rsid w:val="00025704"/>
  </w:style>
  <w:style w:type="numbering" w:customStyle="1" w:styleId="111125">
    <w:name w:val="無清單111125"/>
    <w:next w:val="a2"/>
    <w:uiPriority w:val="99"/>
    <w:semiHidden/>
    <w:unhideWhenUsed/>
    <w:rsid w:val="00025704"/>
  </w:style>
  <w:style w:type="numbering" w:customStyle="1" w:styleId="NoList525">
    <w:name w:val="No List525"/>
    <w:next w:val="a2"/>
    <w:uiPriority w:val="99"/>
    <w:semiHidden/>
    <w:unhideWhenUsed/>
    <w:rsid w:val="00025704"/>
  </w:style>
  <w:style w:type="numbering" w:customStyle="1" w:styleId="NoList1325">
    <w:name w:val="No List1325"/>
    <w:next w:val="a2"/>
    <w:uiPriority w:val="99"/>
    <w:semiHidden/>
    <w:unhideWhenUsed/>
    <w:rsid w:val="00025704"/>
  </w:style>
  <w:style w:type="numbering" w:customStyle="1" w:styleId="12252">
    <w:name w:val="リストなし1225"/>
    <w:next w:val="a2"/>
    <w:uiPriority w:val="99"/>
    <w:semiHidden/>
    <w:unhideWhenUsed/>
    <w:rsid w:val="00025704"/>
  </w:style>
  <w:style w:type="numbering" w:customStyle="1" w:styleId="12262">
    <w:name w:val="无列表1226"/>
    <w:next w:val="a2"/>
    <w:semiHidden/>
    <w:rsid w:val="00025704"/>
  </w:style>
  <w:style w:type="numbering" w:customStyle="1" w:styleId="NoList2225">
    <w:name w:val="No List2225"/>
    <w:next w:val="a2"/>
    <w:semiHidden/>
    <w:rsid w:val="00025704"/>
  </w:style>
  <w:style w:type="numbering" w:customStyle="1" w:styleId="NoList3225">
    <w:name w:val="No List3225"/>
    <w:next w:val="a2"/>
    <w:uiPriority w:val="99"/>
    <w:semiHidden/>
    <w:rsid w:val="00025704"/>
  </w:style>
  <w:style w:type="numbering" w:customStyle="1" w:styleId="NoList11225">
    <w:name w:val="No List11225"/>
    <w:next w:val="a2"/>
    <w:uiPriority w:val="99"/>
    <w:semiHidden/>
    <w:unhideWhenUsed/>
    <w:rsid w:val="00025704"/>
  </w:style>
  <w:style w:type="numbering" w:customStyle="1" w:styleId="1325">
    <w:name w:val="無清單1325"/>
    <w:next w:val="a2"/>
    <w:uiPriority w:val="99"/>
    <w:semiHidden/>
    <w:unhideWhenUsed/>
    <w:rsid w:val="00025704"/>
  </w:style>
  <w:style w:type="numbering" w:customStyle="1" w:styleId="11225">
    <w:name w:val="無清單11225"/>
    <w:next w:val="a2"/>
    <w:uiPriority w:val="99"/>
    <w:semiHidden/>
    <w:unhideWhenUsed/>
    <w:rsid w:val="00025704"/>
  </w:style>
  <w:style w:type="numbering" w:customStyle="1" w:styleId="2125">
    <w:name w:val="无列表2125"/>
    <w:next w:val="a2"/>
    <w:uiPriority w:val="99"/>
    <w:semiHidden/>
    <w:unhideWhenUsed/>
    <w:rsid w:val="00025704"/>
  </w:style>
  <w:style w:type="numbering" w:customStyle="1" w:styleId="NoList111225">
    <w:name w:val="No List111225"/>
    <w:next w:val="a2"/>
    <w:uiPriority w:val="99"/>
    <w:semiHidden/>
    <w:unhideWhenUsed/>
    <w:rsid w:val="00025704"/>
  </w:style>
  <w:style w:type="numbering" w:customStyle="1" w:styleId="NoList75">
    <w:name w:val="No List75"/>
    <w:next w:val="a2"/>
    <w:uiPriority w:val="99"/>
    <w:semiHidden/>
    <w:unhideWhenUsed/>
    <w:rsid w:val="00025704"/>
  </w:style>
  <w:style w:type="numbering" w:customStyle="1" w:styleId="NoList155">
    <w:name w:val="No List155"/>
    <w:next w:val="a2"/>
    <w:uiPriority w:val="99"/>
    <w:semiHidden/>
    <w:unhideWhenUsed/>
    <w:rsid w:val="00025704"/>
  </w:style>
  <w:style w:type="numbering" w:customStyle="1" w:styleId="1452">
    <w:name w:val="リストなし145"/>
    <w:next w:val="a2"/>
    <w:uiPriority w:val="99"/>
    <w:semiHidden/>
    <w:unhideWhenUsed/>
    <w:rsid w:val="00025704"/>
  </w:style>
  <w:style w:type="numbering" w:customStyle="1" w:styleId="1453">
    <w:name w:val="无列表145"/>
    <w:next w:val="a2"/>
    <w:semiHidden/>
    <w:rsid w:val="00025704"/>
  </w:style>
  <w:style w:type="numbering" w:customStyle="1" w:styleId="NoList245">
    <w:name w:val="No List245"/>
    <w:next w:val="a2"/>
    <w:semiHidden/>
    <w:rsid w:val="00025704"/>
  </w:style>
  <w:style w:type="numbering" w:customStyle="1" w:styleId="NoList345">
    <w:name w:val="No List345"/>
    <w:next w:val="a2"/>
    <w:uiPriority w:val="99"/>
    <w:semiHidden/>
    <w:rsid w:val="00025704"/>
  </w:style>
  <w:style w:type="numbering" w:customStyle="1" w:styleId="NoList1155">
    <w:name w:val="No List1155"/>
    <w:next w:val="a2"/>
    <w:uiPriority w:val="99"/>
    <w:semiHidden/>
    <w:unhideWhenUsed/>
    <w:rsid w:val="00025704"/>
  </w:style>
  <w:style w:type="numbering" w:customStyle="1" w:styleId="1550">
    <w:name w:val="無清單155"/>
    <w:next w:val="a2"/>
    <w:uiPriority w:val="99"/>
    <w:semiHidden/>
    <w:unhideWhenUsed/>
    <w:rsid w:val="00025704"/>
  </w:style>
  <w:style w:type="numbering" w:customStyle="1" w:styleId="1145">
    <w:name w:val="無清單1145"/>
    <w:next w:val="a2"/>
    <w:uiPriority w:val="99"/>
    <w:semiHidden/>
    <w:unhideWhenUsed/>
    <w:rsid w:val="00025704"/>
  </w:style>
  <w:style w:type="numbering" w:customStyle="1" w:styleId="NoList435">
    <w:name w:val="No List435"/>
    <w:next w:val="a2"/>
    <w:uiPriority w:val="99"/>
    <w:semiHidden/>
    <w:unhideWhenUsed/>
    <w:rsid w:val="00025704"/>
  </w:style>
  <w:style w:type="numbering" w:customStyle="1" w:styleId="NoList1245">
    <w:name w:val="No List1245"/>
    <w:next w:val="a2"/>
    <w:uiPriority w:val="99"/>
    <w:semiHidden/>
    <w:unhideWhenUsed/>
    <w:rsid w:val="00025704"/>
  </w:style>
  <w:style w:type="numbering" w:customStyle="1" w:styleId="11450">
    <w:name w:val="リストなし1145"/>
    <w:next w:val="a2"/>
    <w:uiPriority w:val="99"/>
    <w:semiHidden/>
    <w:unhideWhenUsed/>
    <w:rsid w:val="00025704"/>
  </w:style>
  <w:style w:type="numbering" w:customStyle="1" w:styleId="11451">
    <w:name w:val="无列表1145"/>
    <w:next w:val="a2"/>
    <w:semiHidden/>
    <w:rsid w:val="00025704"/>
  </w:style>
  <w:style w:type="numbering" w:customStyle="1" w:styleId="NoList2145">
    <w:name w:val="No List2145"/>
    <w:next w:val="a2"/>
    <w:semiHidden/>
    <w:rsid w:val="00025704"/>
  </w:style>
  <w:style w:type="numbering" w:customStyle="1" w:styleId="NoList3145">
    <w:name w:val="No List3145"/>
    <w:next w:val="a2"/>
    <w:uiPriority w:val="99"/>
    <w:semiHidden/>
    <w:rsid w:val="00025704"/>
  </w:style>
  <w:style w:type="numbering" w:customStyle="1" w:styleId="NoList11145">
    <w:name w:val="No List11145"/>
    <w:next w:val="a2"/>
    <w:uiPriority w:val="99"/>
    <w:semiHidden/>
    <w:unhideWhenUsed/>
    <w:rsid w:val="00025704"/>
  </w:style>
  <w:style w:type="numbering" w:customStyle="1" w:styleId="1245">
    <w:name w:val="無清單1245"/>
    <w:next w:val="a2"/>
    <w:uiPriority w:val="99"/>
    <w:semiHidden/>
    <w:unhideWhenUsed/>
    <w:rsid w:val="00025704"/>
  </w:style>
  <w:style w:type="numbering" w:customStyle="1" w:styleId="11145">
    <w:name w:val="無清單11145"/>
    <w:next w:val="a2"/>
    <w:uiPriority w:val="99"/>
    <w:semiHidden/>
    <w:unhideWhenUsed/>
    <w:rsid w:val="00025704"/>
  </w:style>
  <w:style w:type="numbering" w:customStyle="1" w:styleId="235">
    <w:name w:val="无列表235"/>
    <w:next w:val="a2"/>
    <w:uiPriority w:val="99"/>
    <w:semiHidden/>
    <w:unhideWhenUsed/>
    <w:rsid w:val="00025704"/>
  </w:style>
  <w:style w:type="numbering" w:customStyle="1" w:styleId="NoList12135">
    <w:name w:val="No List12135"/>
    <w:next w:val="a2"/>
    <w:uiPriority w:val="99"/>
    <w:semiHidden/>
    <w:unhideWhenUsed/>
    <w:rsid w:val="00025704"/>
  </w:style>
  <w:style w:type="numbering" w:customStyle="1" w:styleId="111350">
    <w:name w:val="リストなし11135"/>
    <w:next w:val="a2"/>
    <w:uiPriority w:val="99"/>
    <w:semiHidden/>
    <w:unhideWhenUsed/>
    <w:rsid w:val="00025704"/>
  </w:style>
  <w:style w:type="numbering" w:customStyle="1" w:styleId="111351">
    <w:name w:val="无列表11135"/>
    <w:next w:val="a2"/>
    <w:semiHidden/>
    <w:rsid w:val="00025704"/>
  </w:style>
  <w:style w:type="numbering" w:customStyle="1" w:styleId="NoList21135">
    <w:name w:val="No List21135"/>
    <w:next w:val="a2"/>
    <w:semiHidden/>
    <w:rsid w:val="00025704"/>
  </w:style>
  <w:style w:type="numbering" w:customStyle="1" w:styleId="NoList31135">
    <w:name w:val="No List31135"/>
    <w:next w:val="a2"/>
    <w:uiPriority w:val="99"/>
    <w:semiHidden/>
    <w:rsid w:val="00025704"/>
  </w:style>
  <w:style w:type="numbering" w:customStyle="1" w:styleId="NoList111135">
    <w:name w:val="No List111135"/>
    <w:next w:val="a2"/>
    <w:uiPriority w:val="99"/>
    <w:semiHidden/>
    <w:unhideWhenUsed/>
    <w:rsid w:val="00025704"/>
  </w:style>
  <w:style w:type="numbering" w:customStyle="1" w:styleId="12135">
    <w:name w:val="無清單12135"/>
    <w:next w:val="a2"/>
    <w:uiPriority w:val="99"/>
    <w:semiHidden/>
    <w:unhideWhenUsed/>
    <w:rsid w:val="00025704"/>
  </w:style>
  <w:style w:type="numbering" w:customStyle="1" w:styleId="111135">
    <w:name w:val="無清單111135"/>
    <w:next w:val="a2"/>
    <w:uiPriority w:val="99"/>
    <w:semiHidden/>
    <w:unhideWhenUsed/>
    <w:rsid w:val="00025704"/>
  </w:style>
  <w:style w:type="numbering" w:customStyle="1" w:styleId="NoList535">
    <w:name w:val="No List535"/>
    <w:next w:val="a2"/>
    <w:uiPriority w:val="99"/>
    <w:semiHidden/>
    <w:unhideWhenUsed/>
    <w:rsid w:val="00025704"/>
  </w:style>
  <w:style w:type="numbering" w:customStyle="1" w:styleId="NoList1335">
    <w:name w:val="No List1335"/>
    <w:next w:val="a2"/>
    <w:uiPriority w:val="99"/>
    <w:semiHidden/>
    <w:unhideWhenUsed/>
    <w:rsid w:val="00025704"/>
  </w:style>
  <w:style w:type="numbering" w:customStyle="1" w:styleId="12351">
    <w:name w:val="リストなし1235"/>
    <w:next w:val="a2"/>
    <w:uiPriority w:val="99"/>
    <w:semiHidden/>
    <w:unhideWhenUsed/>
    <w:rsid w:val="00025704"/>
  </w:style>
  <w:style w:type="numbering" w:customStyle="1" w:styleId="12352">
    <w:name w:val="无列表1235"/>
    <w:next w:val="a2"/>
    <w:semiHidden/>
    <w:rsid w:val="00025704"/>
  </w:style>
  <w:style w:type="numbering" w:customStyle="1" w:styleId="NoList2235">
    <w:name w:val="No List2235"/>
    <w:next w:val="a2"/>
    <w:semiHidden/>
    <w:rsid w:val="00025704"/>
  </w:style>
  <w:style w:type="numbering" w:customStyle="1" w:styleId="NoList3235">
    <w:name w:val="No List3235"/>
    <w:next w:val="a2"/>
    <w:uiPriority w:val="99"/>
    <w:semiHidden/>
    <w:rsid w:val="00025704"/>
  </w:style>
  <w:style w:type="numbering" w:customStyle="1" w:styleId="NoList11235">
    <w:name w:val="No List11235"/>
    <w:next w:val="a2"/>
    <w:uiPriority w:val="99"/>
    <w:semiHidden/>
    <w:unhideWhenUsed/>
    <w:rsid w:val="00025704"/>
  </w:style>
  <w:style w:type="numbering" w:customStyle="1" w:styleId="1335">
    <w:name w:val="無清單1335"/>
    <w:next w:val="a2"/>
    <w:uiPriority w:val="99"/>
    <w:semiHidden/>
    <w:unhideWhenUsed/>
    <w:rsid w:val="00025704"/>
  </w:style>
  <w:style w:type="numbering" w:customStyle="1" w:styleId="11235">
    <w:name w:val="無清單11235"/>
    <w:next w:val="a2"/>
    <w:uiPriority w:val="99"/>
    <w:semiHidden/>
    <w:unhideWhenUsed/>
    <w:rsid w:val="00025704"/>
  </w:style>
  <w:style w:type="numbering" w:customStyle="1" w:styleId="2135">
    <w:name w:val="无列表2135"/>
    <w:next w:val="a2"/>
    <w:uiPriority w:val="99"/>
    <w:semiHidden/>
    <w:unhideWhenUsed/>
    <w:rsid w:val="00025704"/>
  </w:style>
  <w:style w:type="numbering" w:customStyle="1" w:styleId="NoList12225">
    <w:name w:val="No List12225"/>
    <w:next w:val="a2"/>
    <w:uiPriority w:val="99"/>
    <w:semiHidden/>
    <w:unhideWhenUsed/>
    <w:rsid w:val="00025704"/>
  </w:style>
  <w:style w:type="numbering" w:customStyle="1" w:styleId="112250">
    <w:name w:val="リストなし11225"/>
    <w:next w:val="a2"/>
    <w:uiPriority w:val="99"/>
    <w:semiHidden/>
    <w:unhideWhenUsed/>
    <w:rsid w:val="00025704"/>
  </w:style>
  <w:style w:type="numbering" w:customStyle="1" w:styleId="112251">
    <w:name w:val="无列表11225"/>
    <w:next w:val="a2"/>
    <w:semiHidden/>
    <w:rsid w:val="00025704"/>
  </w:style>
  <w:style w:type="numbering" w:customStyle="1" w:styleId="NoList21225">
    <w:name w:val="No List21225"/>
    <w:next w:val="a2"/>
    <w:semiHidden/>
    <w:rsid w:val="00025704"/>
  </w:style>
  <w:style w:type="numbering" w:customStyle="1" w:styleId="NoList31225">
    <w:name w:val="No List31225"/>
    <w:next w:val="a2"/>
    <w:uiPriority w:val="99"/>
    <w:semiHidden/>
    <w:rsid w:val="00025704"/>
  </w:style>
  <w:style w:type="numbering" w:customStyle="1" w:styleId="NoList111235">
    <w:name w:val="No List111235"/>
    <w:next w:val="a2"/>
    <w:uiPriority w:val="99"/>
    <w:semiHidden/>
    <w:unhideWhenUsed/>
    <w:rsid w:val="00025704"/>
  </w:style>
  <w:style w:type="numbering" w:customStyle="1" w:styleId="12225">
    <w:name w:val="無清單12225"/>
    <w:next w:val="a2"/>
    <w:uiPriority w:val="99"/>
    <w:semiHidden/>
    <w:unhideWhenUsed/>
    <w:rsid w:val="00025704"/>
  </w:style>
  <w:style w:type="numbering" w:customStyle="1" w:styleId="111225">
    <w:name w:val="無清單111225"/>
    <w:next w:val="a2"/>
    <w:uiPriority w:val="99"/>
    <w:semiHidden/>
    <w:unhideWhenUsed/>
    <w:rsid w:val="00025704"/>
  </w:style>
  <w:style w:type="table" w:customStyle="1" w:styleId="TableGrid11216">
    <w:name w:val="Table Grid1121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25704"/>
  </w:style>
  <w:style w:type="table" w:customStyle="1" w:styleId="TableGrid98">
    <w:name w:val="Table Grid9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25704"/>
  </w:style>
  <w:style w:type="numbering" w:customStyle="1" w:styleId="1542">
    <w:name w:val="リストなし154"/>
    <w:next w:val="a2"/>
    <w:uiPriority w:val="99"/>
    <w:semiHidden/>
    <w:unhideWhenUsed/>
    <w:rsid w:val="00025704"/>
  </w:style>
  <w:style w:type="table" w:customStyle="1" w:styleId="TableGrid156">
    <w:name w:val="Table Grid15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25704"/>
  </w:style>
  <w:style w:type="table" w:customStyle="1" w:styleId="356">
    <w:name w:val="网格型35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25704"/>
  </w:style>
  <w:style w:type="numbering" w:customStyle="1" w:styleId="NoList354">
    <w:name w:val="No List354"/>
    <w:next w:val="a2"/>
    <w:uiPriority w:val="99"/>
    <w:semiHidden/>
    <w:rsid w:val="00025704"/>
  </w:style>
  <w:style w:type="table" w:customStyle="1" w:styleId="TableGrid456">
    <w:name w:val="Table Grid45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25704"/>
  </w:style>
  <w:style w:type="numbering" w:customStyle="1" w:styleId="1640">
    <w:name w:val="無清單164"/>
    <w:next w:val="a2"/>
    <w:uiPriority w:val="99"/>
    <w:semiHidden/>
    <w:unhideWhenUsed/>
    <w:rsid w:val="00025704"/>
  </w:style>
  <w:style w:type="numbering" w:customStyle="1" w:styleId="11540">
    <w:name w:val="無清單1154"/>
    <w:next w:val="a2"/>
    <w:uiPriority w:val="99"/>
    <w:semiHidden/>
    <w:unhideWhenUsed/>
    <w:rsid w:val="00025704"/>
  </w:style>
  <w:style w:type="table" w:customStyle="1" w:styleId="156">
    <w:name w:val="表格格線15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25704"/>
  </w:style>
  <w:style w:type="numbering" w:customStyle="1" w:styleId="244">
    <w:name w:val="无列表244"/>
    <w:next w:val="a2"/>
    <w:uiPriority w:val="99"/>
    <w:semiHidden/>
    <w:unhideWhenUsed/>
    <w:rsid w:val="00025704"/>
  </w:style>
  <w:style w:type="numbering" w:customStyle="1" w:styleId="NoList1254">
    <w:name w:val="No List1254"/>
    <w:next w:val="a2"/>
    <w:uiPriority w:val="99"/>
    <w:semiHidden/>
    <w:unhideWhenUsed/>
    <w:rsid w:val="00025704"/>
  </w:style>
  <w:style w:type="numbering" w:customStyle="1" w:styleId="11541">
    <w:name w:val="リストなし1154"/>
    <w:next w:val="a2"/>
    <w:uiPriority w:val="99"/>
    <w:semiHidden/>
    <w:unhideWhenUsed/>
    <w:rsid w:val="00025704"/>
  </w:style>
  <w:style w:type="numbering" w:customStyle="1" w:styleId="11542">
    <w:name w:val="无列表1154"/>
    <w:next w:val="a2"/>
    <w:semiHidden/>
    <w:rsid w:val="00025704"/>
  </w:style>
  <w:style w:type="numbering" w:customStyle="1" w:styleId="NoList2154">
    <w:name w:val="No List2154"/>
    <w:next w:val="a2"/>
    <w:semiHidden/>
    <w:rsid w:val="00025704"/>
  </w:style>
  <w:style w:type="numbering" w:customStyle="1" w:styleId="NoList3154">
    <w:name w:val="No List3154"/>
    <w:next w:val="a2"/>
    <w:uiPriority w:val="99"/>
    <w:semiHidden/>
    <w:rsid w:val="00025704"/>
  </w:style>
  <w:style w:type="numbering" w:customStyle="1" w:styleId="1254">
    <w:name w:val="無清單1254"/>
    <w:next w:val="a2"/>
    <w:uiPriority w:val="99"/>
    <w:semiHidden/>
    <w:unhideWhenUsed/>
    <w:rsid w:val="00025704"/>
  </w:style>
  <w:style w:type="numbering" w:customStyle="1" w:styleId="11154">
    <w:name w:val="無清單11154"/>
    <w:next w:val="a2"/>
    <w:uiPriority w:val="99"/>
    <w:semiHidden/>
    <w:unhideWhenUsed/>
    <w:rsid w:val="00025704"/>
  </w:style>
  <w:style w:type="table" w:customStyle="1" w:styleId="TableGrid1146">
    <w:name w:val="Table Grid1146"/>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25704"/>
  </w:style>
  <w:style w:type="numbering" w:customStyle="1" w:styleId="NoList11244">
    <w:name w:val="No List11244"/>
    <w:next w:val="a2"/>
    <w:uiPriority w:val="99"/>
    <w:semiHidden/>
    <w:unhideWhenUsed/>
    <w:rsid w:val="00025704"/>
  </w:style>
  <w:style w:type="table" w:customStyle="1" w:styleId="TableGrid536">
    <w:name w:val="Table Grid53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25704"/>
  </w:style>
  <w:style w:type="numbering" w:customStyle="1" w:styleId="111440">
    <w:name w:val="リストなし11144"/>
    <w:next w:val="a2"/>
    <w:uiPriority w:val="99"/>
    <w:semiHidden/>
    <w:unhideWhenUsed/>
    <w:rsid w:val="00025704"/>
  </w:style>
  <w:style w:type="numbering" w:customStyle="1" w:styleId="111441">
    <w:name w:val="无列表11144"/>
    <w:next w:val="a2"/>
    <w:semiHidden/>
    <w:rsid w:val="00025704"/>
  </w:style>
  <w:style w:type="numbering" w:customStyle="1" w:styleId="NoList21144">
    <w:name w:val="No List21144"/>
    <w:next w:val="a2"/>
    <w:semiHidden/>
    <w:rsid w:val="00025704"/>
  </w:style>
  <w:style w:type="numbering" w:customStyle="1" w:styleId="NoList31144">
    <w:name w:val="No List31144"/>
    <w:next w:val="a2"/>
    <w:uiPriority w:val="99"/>
    <w:semiHidden/>
    <w:rsid w:val="00025704"/>
  </w:style>
  <w:style w:type="numbering" w:customStyle="1" w:styleId="NoList111144">
    <w:name w:val="No List111144"/>
    <w:next w:val="a2"/>
    <w:uiPriority w:val="99"/>
    <w:semiHidden/>
    <w:unhideWhenUsed/>
    <w:rsid w:val="00025704"/>
  </w:style>
  <w:style w:type="numbering" w:customStyle="1" w:styleId="12144">
    <w:name w:val="無清單12144"/>
    <w:next w:val="a2"/>
    <w:uiPriority w:val="99"/>
    <w:semiHidden/>
    <w:unhideWhenUsed/>
    <w:rsid w:val="00025704"/>
  </w:style>
  <w:style w:type="numbering" w:customStyle="1" w:styleId="111144">
    <w:name w:val="無清單111144"/>
    <w:next w:val="a2"/>
    <w:uiPriority w:val="99"/>
    <w:semiHidden/>
    <w:unhideWhenUsed/>
    <w:rsid w:val="00025704"/>
  </w:style>
  <w:style w:type="numbering" w:customStyle="1" w:styleId="NoList544">
    <w:name w:val="No List544"/>
    <w:next w:val="a2"/>
    <w:uiPriority w:val="99"/>
    <w:semiHidden/>
    <w:unhideWhenUsed/>
    <w:rsid w:val="00025704"/>
  </w:style>
  <w:style w:type="table" w:customStyle="1" w:styleId="TableGrid636">
    <w:name w:val="Table Grid63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25704"/>
  </w:style>
  <w:style w:type="character" w:customStyle="1" w:styleId="B3Char2">
    <w:name w:val="B3 Char2"/>
    <w:qFormat/>
    <w:locked/>
    <w:rsid w:val="009F7D2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183160">
      <w:bodyDiv w:val="1"/>
      <w:marLeft w:val="0"/>
      <w:marRight w:val="0"/>
      <w:marTop w:val="0"/>
      <w:marBottom w:val="0"/>
      <w:divBdr>
        <w:top w:val="none" w:sz="0" w:space="0" w:color="auto"/>
        <w:left w:val="none" w:sz="0" w:space="0" w:color="auto"/>
        <w:bottom w:val="none" w:sz="0" w:space="0" w:color="auto"/>
        <w:right w:val="none" w:sz="0" w:space="0" w:color="auto"/>
      </w:divBdr>
    </w:div>
    <w:div w:id="190336705">
      <w:bodyDiv w:val="1"/>
      <w:marLeft w:val="0"/>
      <w:marRight w:val="0"/>
      <w:marTop w:val="0"/>
      <w:marBottom w:val="0"/>
      <w:divBdr>
        <w:top w:val="none" w:sz="0" w:space="0" w:color="auto"/>
        <w:left w:val="none" w:sz="0" w:space="0" w:color="auto"/>
        <w:bottom w:val="none" w:sz="0" w:space="0" w:color="auto"/>
        <w:right w:val="none" w:sz="0" w:space="0" w:color="auto"/>
      </w:divBdr>
    </w:div>
    <w:div w:id="223297039">
      <w:bodyDiv w:val="1"/>
      <w:marLeft w:val="0"/>
      <w:marRight w:val="0"/>
      <w:marTop w:val="0"/>
      <w:marBottom w:val="0"/>
      <w:divBdr>
        <w:top w:val="none" w:sz="0" w:space="0" w:color="auto"/>
        <w:left w:val="none" w:sz="0" w:space="0" w:color="auto"/>
        <w:bottom w:val="none" w:sz="0" w:space="0" w:color="auto"/>
        <w:right w:val="none" w:sz="0" w:space="0" w:color="auto"/>
      </w:divBdr>
    </w:div>
    <w:div w:id="250703166">
      <w:bodyDiv w:val="1"/>
      <w:marLeft w:val="0"/>
      <w:marRight w:val="0"/>
      <w:marTop w:val="0"/>
      <w:marBottom w:val="0"/>
      <w:divBdr>
        <w:top w:val="none" w:sz="0" w:space="0" w:color="auto"/>
        <w:left w:val="none" w:sz="0" w:space="0" w:color="auto"/>
        <w:bottom w:val="none" w:sz="0" w:space="0" w:color="auto"/>
        <w:right w:val="none" w:sz="0" w:space="0" w:color="auto"/>
      </w:divBdr>
    </w:div>
    <w:div w:id="332880278">
      <w:bodyDiv w:val="1"/>
      <w:marLeft w:val="0"/>
      <w:marRight w:val="0"/>
      <w:marTop w:val="0"/>
      <w:marBottom w:val="0"/>
      <w:divBdr>
        <w:top w:val="none" w:sz="0" w:space="0" w:color="auto"/>
        <w:left w:val="none" w:sz="0" w:space="0" w:color="auto"/>
        <w:bottom w:val="none" w:sz="0" w:space="0" w:color="auto"/>
        <w:right w:val="none" w:sz="0" w:space="0" w:color="auto"/>
      </w:divBdr>
    </w:div>
    <w:div w:id="396248296">
      <w:bodyDiv w:val="1"/>
      <w:marLeft w:val="0"/>
      <w:marRight w:val="0"/>
      <w:marTop w:val="0"/>
      <w:marBottom w:val="0"/>
      <w:divBdr>
        <w:top w:val="none" w:sz="0" w:space="0" w:color="auto"/>
        <w:left w:val="none" w:sz="0" w:space="0" w:color="auto"/>
        <w:bottom w:val="none" w:sz="0" w:space="0" w:color="auto"/>
        <w:right w:val="none" w:sz="0" w:space="0" w:color="auto"/>
      </w:divBdr>
    </w:div>
    <w:div w:id="475490088">
      <w:bodyDiv w:val="1"/>
      <w:marLeft w:val="0"/>
      <w:marRight w:val="0"/>
      <w:marTop w:val="0"/>
      <w:marBottom w:val="0"/>
      <w:divBdr>
        <w:top w:val="none" w:sz="0" w:space="0" w:color="auto"/>
        <w:left w:val="none" w:sz="0" w:space="0" w:color="auto"/>
        <w:bottom w:val="none" w:sz="0" w:space="0" w:color="auto"/>
        <w:right w:val="none" w:sz="0" w:space="0" w:color="auto"/>
      </w:divBdr>
    </w:div>
    <w:div w:id="477187091">
      <w:bodyDiv w:val="1"/>
      <w:marLeft w:val="0"/>
      <w:marRight w:val="0"/>
      <w:marTop w:val="0"/>
      <w:marBottom w:val="0"/>
      <w:divBdr>
        <w:top w:val="none" w:sz="0" w:space="0" w:color="auto"/>
        <w:left w:val="none" w:sz="0" w:space="0" w:color="auto"/>
        <w:bottom w:val="none" w:sz="0" w:space="0" w:color="auto"/>
        <w:right w:val="none" w:sz="0" w:space="0" w:color="auto"/>
      </w:divBdr>
    </w:div>
    <w:div w:id="567351259">
      <w:bodyDiv w:val="1"/>
      <w:marLeft w:val="0"/>
      <w:marRight w:val="0"/>
      <w:marTop w:val="0"/>
      <w:marBottom w:val="0"/>
      <w:divBdr>
        <w:top w:val="none" w:sz="0" w:space="0" w:color="auto"/>
        <w:left w:val="none" w:sz="0" w:space="0" w:color="auto"/>
        <w:bottom w:val="none" w:sz="0" w:space="0" w:color="auto"/>
        <w:right w:val="none" w:sz="0" w:space="0" w:color="auto"/>
      </w:divBdr>
    </w:div>
    <w:div w:id="617689084">
      <w:bodyDiv w:val="1"/>
      <w:marLeft w:val="0"/>
      <w:marRight w:val="0"/>
      <w:marTop w:val="0"/>
      <w:marBottom w:val="0"/>
      <w:divBdr>
        <w:top w:val="none" w:sz="0" w:space="0" w:color="auto"/>
        <w:left w:val="none" w:sz="0" w:space="0" w:color="auto"/>
        <w:bottom w:val="none" w:sz="0" w:space="0" w:color="auto"/>
        <w:right w:val="none" w:sz="0" w:space="0" w:color="auto"/>
      </w:divBdr>
    </w:div>
    <w:div w:id="619410316">
      <w:bodyDiv w:val="1"/>
      <w:marLeft w:val="0"/>
      <w:marRight w:val="0"/>
      <w:marTop w:val="0"/>
      <w:marBottom w:val="0"/>
      <w:divBdr>
        <w:top w:val="none" w:sz="0" w:space="0" w:color="auto"/>
        <w:left w:val="none" w:sz="0" w:space="0" w:color="auto"/>
        <w:bottom w:val="none" w:sz="0" w:space="0" w:color="auto"/>
        <w:right w:val="none" w:sz="0" w:space="0" w:color="auto"/>
      </w:divBdr>
    </w:div>
    <w:div w:id="784466841">
      <w:bodyDiv w:val="1"/>
      <w:marLeft w:val="0"/>
      <w:marRight w:val="0"/>
      <w:marTop w:val="0"/>
      <w:marBottom w:val="0"/>
      <w:divBdr>
        <w:top w:val="none" w:sz="0" w:space="0" w:color="auto"/>
        <w:left w:val="none" w:sz="0" w:space="0" w:color="auto"/>
        <w:bottom w:val="none" w:sz="0" w:space="0" w:color="auto"/>
        <w:right w:val="none" w:sz="0" w:space="0" w:color="auto"/>
      </w:divBdr>
    </w:div>
    <w:div w:id="787312679">
      <w:bodyDiv w:val="1"/>
      <w:marLeft w:val="0"/>
      <w:marRight w:val="0"/>
      <w:marTop w:val="0"/>
      <w:marBottom w:val="0"/>
      <w:divBdr>
        <w:top w:val="none" w:sz="0" w:space="0" w:color="auto"/>
        <w:left w:val="none" w:sz="0" w:space="0" w:color="auto"/>
        <w:bottom w:val="none" w:sz="0" w:space="0" w:color="auto"/>
        <w:right w:val="none" w:sz="0" w:space="0" w:color="auto"/>
      </w:divBdr>
    </w:div>
    <w:div w:id="796145883">
      <w:bodyDiv w:val="1"/>
      <w:marLeft w:val="0"/>
      <w:marRight w:val="0"/>
      <w:marTop w:val="0"/>
      <w:marBottom w:val="0"/>
      <w:divBdr>
        <w:top w:val="none" w:sz="0" w:space="0" w:color="auto"/>
        <w:left w:val="none" w:sz="0" w:space="0" w:color="auto"/>
        <w:bottom w:val="none" w:sz="0" w:space="0" w:color="auto"/>
        <w:right w:val="none" w:sz="0" w:space="0" w:color="auto"/>
      </w:divBdr>
    </w:div>
    <w:div w:id="919102116">
      <w:bodyDiv w:val="1"/>
      <w:marLeft w:val="0"/>
      <w:marRight w:val="0"/>
      <w:marTop w:val="0"/>
      <w:marBottom w:val="0"/>
      <w:divBdr>
        <w:top w:val="none" w:sz="0" w:space="0" w:color="auto"/>
        <w:left w:val="none" w:sz="0" w:space="0" w:color="auto"/>
        <w:bottom w:val="none" w:sz="0" w:space="0" w:color="auto"/>
        <w:right w:val="none" w:sz="0" w:space="0" w:color="auto"/>
      </w:divBdr>
    </w:div>
    <w:div w:id="970943701">
      <w:bodyDiv w:val="1"/>
      <w:marLeft w:val="0"/>
      <w:marRight w:val="0"/>
      <w:marTop w:val="0"/>
      <w:marBottom w:val="0"/>
      <w:divBdr>
        <w:top w:val="none" w:sz="0" w:space="0" w:color="auto"/>
        <w:left w:val="none" w:sz="0" w:space="0" w:color="auto"/>
        <w:bottom w:val="none" w:sz="0" w:space="0" w:color="auto"/>
        <w:right w:val="none" w:sz="0" w:space="0" w:color="auto"/>
      </w:divBdr>
    </w:div>
    <w:div w:id="1041054343">
      <w:bodyDiv w:val="1"/>
      <w:marLeft w:val="0"/>
      <w:marRight w:val="0"/>
      <w:marTop w:val="0"/>
      <w:marBottom w:val="0"/>
      <w:divBdr>
        <w:top w:val="none" w:sz="0" w:space="0" w:color="auto"/>
        <w:left w:val="none" w:sz="0" w:space="0" w:color="auto"/>
        <w:bottom w:val="none" w:sz="0" w:space="0" w:color="auto"/>
        <w:right w:val="none" w:sz="0" w:space="0" w:color="auto"/>
      </w:divBdr>
    </w:div>
    <w:div w:id="1046761363">
      <w:bodyDiv w:val="1"/>
      <w:marLeft w:val="0"/>
      <w:marRight w:val="0"/>
      <w:marTop w:val="0"/>
      <w:marBottom w:val="0"/>
      <w:divBdr>
        <w:top w:val="none" w:sz="0" w:space="0" w:color="auto"/>
        <w:left w:val="none" w:sz="0" w:space="0" w:color="auto"/>
        <w:bottom w:val="none" w:sz="0" w:space="0" w:color="auto"/>
        <w:right w:val="none" w:sz="0" w:space="0" w:color="auto"/>
      </w:divBdr>
    </w:div>
    <w:div w:id="1083990925">
      <w:bodyDiv w:val="1"/>
      <w:marLeft w:val="0"/>
      <w:marRight w:val="0"/>
      <w:marTop w:val="0"/>
      <w:marBottom w:val="0"/>
      <w:divBdr>
        <w:top w:val="none" w:sz="0" w:space="0" w:color="auto"/>
        <w:left w:val="none" w:sz="0" w:space="0" w:color="auto"/>
        <w:bottom w:val="none" w:sz="0" w:space="0" w:color="auto"/>
        <w:right w:val="none" w:sz="0" w:space="0" w:color="auto"/>
      </w:divBdr>
    </w:div>
    <w:div w:id="1298335224">
      <w:bodyDiv w:val="1"/>
      <w:marLeft w:val="0"/>
      <w:marRight w:val="0"/>
      <w:marTop w:val="0"/>
      <w:marBottom w:val="0"/>
      <w:divBdr>
        <w:top w:val="none" w:sz="0" w:space="0" w:color="auto"/>
        <w:left w:val="none" w:sz="0" w:space="0" w:color="auto"/>
        <w:bottom w:val="none" w:sz="0" w:space="0" w:color="auto"/>
        <w:right w:val="none" w:sz="0" w:space="0" w:color="auto"/>
      </w:divBdr>
    </w:div>
    <w:div w:id="1453284983">
      <w:bodyDiv w:val="1"/>
      <w:marLeft w:val="0"/>
      <w:marRight w:val="0"/>
      <w:marTop w:val="0"/>
      <w:marBottom w:val="0"/>
      <w:divBdr>
        <w:top w:val="none" w:sz="0" w:space="0" w:color="auto"/>
        <w:left w:val="none" w:sz="0" w:space="0" w:color="auto"/>
        <w:bottom w:val="none" w:sz="0" w:space="0" w:color="auto"/>
        <w:right w:val="none" w:sz="0" w:space="0" w:color="auto"/>
      </w:divBdr>
    </w:div>
    <w:div w:id="1461605107">
      <w:bodyDiv w:val="1"/>
      <w:marLeft w:val="0"/>
      <w:marRight w:val="0"/>
      <w:marTop w:val="0"/>
      <w:marBottom w:val="0"/>
      <w:divBdr>
        <w:top w:val="none" w:sz="0" w:space="0" w:color="auto"/>
        <w:left w:val="none" w:sz="0" w:space="0" w:color="auto"/>
        <w:bottom w:val="none" w:sz="0" w:space="0" w:color="auto"/>
        <w:right w:val="none" w:sz="0" w:space="0" w:color="auto"/>
      </w:divBdr>
    </w:div>
    <w:div w:id="1476214019">
      <w:bodyDiv w:val="1"/>
      <w:marLeft w:val="0"/>
      <w:marRight w:val="0"/>
      <w:marTop w:val="0"/>
      <w:marBottom w:val="0"/>
      <w:divBdr>
        <w:top w:val="none" w:sz="0" w:space="0" w:color="auto"/>
        <w:left w:val="none" w:sz="0" w:space="0" w:color="auto"/>
        <w:bottom w:val="none" w:sz="0" w:space="0" w:color="auto"/>
        <w:right w:val="none" w:sz="0" w:space="0" w:color="auto"/>
      </w:divBdr>
    </w:div>
    <w:div w:id="1561868522">
      <w:bodyDiv w:val="1"/>
      <w:marLeft w:val="0"/>
      <w:marRight w:val="0"/>
      <w:marTop w:val="0"/>
      <w:marBottom w:val="0"/>
      <w:divBdr>
        <w:top w:val="none" w:sz="0" w:space="0" w:color="auto"/>
        <w:left w:val="none" w:sz="0" w:space="0" w:color="auto"/>
        <w:bottom w:val="none" w:sz="0" w:space="0" w:color="auto"/>
        <w:right w:val="none" w:sz="0" w:space="0" w:color="auto"/>
      </w:divBdr>
    </w:div>
    <w:div w:id="1653873037">
      <w:bodyDiv w:val="1"/>
      <w:marLeft w:val="0"/>
      <w:marRight w:val="0"/>
      <w:marTop w:val="0"/>
      <w:marBottom w:val="0"/>
      <w:divBdr>
        <w:top w:val="none" w:sz="0" w:space="0" w:color="auto"/>
        <w:left w:val="none" w:sz="0" w:space="0" w:color="auto"/>
        <w:bottom w:val="none" w:sz="0" w:space="0" w:color="auto"/>
        <w:right w:val="none" w:sz="0" w:space="0" w:color="auto"/>
      </w:divBdr>
    </w:div>
    <w:div w:id="1739278243">
      <w:bodyDiv w:val="1"/>
      <w:marLeft w:val="0"/>
      <w:marRight w:val="0"/>
      <w:marTop w:val="0"/>
      <w:marBottom w:val="0"/>
      <w:divBdr>
        <w:top w:val="none" w:sz="0" w:space="0" w:color="auto"/>
        <w:left w:val="none" w:sz="0" w:space="0" w:color="auto"/>
        <w:bottom w:val="none" w:sz="0" w:space="0" w:color="auto"/>
        <w:right w:val="none" w:sz="0" w:space="0" w:color="auto"/>
      </w:divBdr>
    </w:div>
    <w:div w:id="1838884714">
      <w:bodyDiv w:val="1"/>
      <w:marLeft w:val="0"/>
      <w:marRight w:val="0"/>
      <w:marTop w:val="0"/>
      <w:marBottom w:val="0"/>
      <w:divBdr>
        <w:top w:val="none" w:sz="0" w:space="0" w:color="auto"/>
        <w:left w:val="none" w:sz="0" w:space="0" w:color="auto"/>
        <w:bottom w:val="none" w:sz="0" w:space="0" w:color="auto"/>
        <w:right w:val="none" w:sz="0" w:space="0" w:color="auto"/>
      </w:divBdr>
    </w:div>
    <w:div w:id="1877811316">
      <w:bodyDiv w:val="1"/>
      <w:marLeft w:val="0"/>
      <w:marRight w:val="0"/>
      <w:marTop w:val="0"/>
      <w:marBottom w:val="0"/>
      <w:divBdr>
        <w:top w:val="none" w:sz="0" w:space="0" w:color="auto"/>
        <w:left w:val="none" w:sz="0" w:space="0" w:color="auto"/>
        <w:bottom w:val="none" w:sz="0" w:space="0" w:color="auto"/>
        <w:right w:val="none" w:sz="0" w:space="0" w:color="auto"/>
      </w:divBdr>
    </w:div>
    <w:div w:id="1896113480">
      <w:bodyDiv w:val="1"/>
      <w:marLeft w:val="0"/>
      <w:marRight w:val="0"/>
      <w:marTop w:val="0"/>
      <w:marBottom w:val="0"/>
      <w:divBdr>
        <w:top w:val="none" w:sz="0" w:space="0" w:color="auto"/>
        <w:left w:val="none" w:sz="0" w:space="0" w:color="auto"/>
        <w:bottom w:val="none" w:sz="0" w:space="0" w:color="auto"/>
        <w:right w:val="none" w:sz="0" w:space="0" w:color="auto"/>
      </w:divBdr>
    </w:div>
    <w:div w:id="1909261521">
      <w:bodyDiv w:val="1"/>
      <w:marLeft w:val="0"/>
      <w:marRight w:val="0"/>
      <w:marTop w:val="0"/>
      <w:marBottom w:val="0"/>
      <w:divBdr>
        <w:top w:val="none" w:sz="0" w:space="0" w:color="auto"/>
        <w:left w:val="none" w:sz="0" w:space="0" w:color="auto"/>
        <w:bottom w:val="none" w:sz="0" w:space="0" w:color="auto"/>
        <w:right w:val="none" w:sz="0" w:space="0" w:color="auto"/>
      </w:divBdr>
    </w:div>
    <w:div w:id="1915971140">
      <w:bodyDiv w:val="1"/>
      <w:marLeft w:val="0"/>
      <w:marRight w:val="0"/>
      <w:marTop w:val="0"/>
      <w:marBottom w:val="0"/>
      <w:divBdr>
        <w:top w:val="none" w:sz="0" w:space="0" w:color="auto"/>
        <w:left w:val="none" w:sz="0" w:space="0" w:color="auto"/>
        <w:bottom w:val="none" w:sz="0" w:space="0" w:color="auto"/>
        <w:right w:val="none" w:sz="0" w:space="0" w:color="auto"/>
      </w:divBdr>
    </w:div>
    <w:div w:id="209088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41A35D9C-42D1-40C1-9E42-408FC87780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4.xml><?xml version="1.0" encoding="utf-8"?>
<ds:datastoreItem xmlns:ds="http://schemas.openxmlformats.org/officeDocument/2006/customXml" ds:itemID="{2012ACDC-DFCD-493C-9DF5-95843F74E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1225</TotalTime>
  <Pages>7</Pages>
  <Words>2988</Words>
  <Characters>17032</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530</cp:revision>
  <cp:lastPrinted>1899-12-31T23:00:00Z</cp:lastPrinted>
  <dcterms:created xsi:type="dcterms:W3CDTF">2022-09-19T08:10:00Z</dcterms:created>
  <dcterms:modified xsi:type="dcterms:W3CDTF">2023-02-17T11:59:00Z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