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CCE29" w14:textId="2C4FBE5A" w:rsidR="00794C3B" w:rsidRDefault="00794C3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212D" w:rsidRPr="001F212D">
          <w:rPr>
            <w:b/>
            <w:i/>
            <w:noProof/>
            <w:sz w:val="28"/>
          </w:rPr>
          <w:t>R4-2301142</w:t>
        </w:r>
      </w:fldSimple>
    </w:p>
    <w:p w14:paraId="37FDE512" w14:textId="77777777" w:rsidR="00794C3B" w:rsidRDefault="0031691F" w:rsidP="00794C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4C3B">
          <w:rPr>
            <w:b/>
            <w:noProof/>
            <w:sz w:val="24"/>
          </w:rPr>
          <w:t>Athens</w:t>
        </w:r>
      </w:fldSimple>
      <w:r w:rsidR="00794C3B">
        <w:rPr>
          <w:b/>
          <w:noProof/>
          <w:sz w:val="24"/>
        </w:rPr>
        <w:t xml:space="preserve">, </w:t>
      </w:r>
      <w:fldSimple w:instr=" DOCPROPERTY  Country  \* MERGEFORMAT ">
        <w:r w:rsidR="00794C3B">
          <w:rPr>
            <w:b/>
            <w:noProof/>
            <w:sz w:val="24"/>
          </w:rPr>
          <w:t>Greece</w:t>
        </w:r>
      </w:fldSimple>
      <w:r w:rsidR="00794C3B">
        <w:rPr>
          <w:b/>
          <w:noProof/>
          <w:sz w:val="24"/>
        </w:rPr>
        <w:t xml:space="preserve">, </w:t>
      </w:r>
      <w:fldSimple w:instr=" DOCPROPERTY  StartDate  \* MERGEFORMAT ">
        <w:r w:rsidR="00794C3B">
          <w:rPr>
            <w:b/>
            <w:noProof/>
            <w:sz w:val="24"/>
          </w:rPr>
          <w:t>27</w:t>
        </w:r>
        <w:r w:rsidR="00794C3B" w:rsidRPr="00A9614D">
          <w:rPr>
            <w:b/>
            <w:noProof/>
            <w:sz w:val="24"/>
            <w:vertAlign w:val="superscript"/>
          </w:rPr>
          <w:t>th</w:t>
        </w:r>
        <w:r w:rsidR="00794C3B">
          <w:rPr>
            <w:b/>
            <w:noProof/>
            <w:sz w:val="24"/>
          </w:rPr>
          <w:t xml:space="preserve"> Feb</w:t>
        </w:r>
      </w:fldSimple>
      <w:r w:rsidR="00794C3B">
        <w:rPr>
          <w:b/>
          <w:noProof/>
          <w:sz w:val="24"/>
        </w:rPr>
        <w:t xml:space="preserve"> - </w:t>
      </w:r>
      <w:fldSimple w:instr=" DOCPROPERTY  EndDate  \* MERGEFORMAT ">
        <w:r w:rsidR="00794C3B">
          <w:rPr>
            <w:b/>
            <w:noProof/>
            <w:sz w:val="24"/>
          </w:rPr>
          <w:t>3</w:t>
        </w:r>
        <w:r w:rsidR="00794C3B" w:rsidRPr="004E79D8">
          <w:rPr>
            <w:b/>
            <w:noProof/>
            <w:sz w:val="24"/>
            <w:vertAlign w:val="superscript"/>
          </w:rPr>
          <w:t>rd</w:t>
        </w:r>
        <w:r w:rsidR="00794C3B">
          <w:rPr>
            <w:b/>
            <w:noProof/>
            <w:sz w:val="24"/>
          </w:rPr>
          <w:t xml:space="preserve">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3169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E3319" w:rsidR="001E41F3" w:rsidRPr="00410371" w:rsidRDefault="0031691F" w:rsidP="00AC15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55E24" w:rsidRPr="00E55E24">
                <w:rPr>
                  <w:b/>
                  <w:noProof/>
                  <w:sz w:val="28"/>
                </w:rPr>
                <w:t>1358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3169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2FBE7" w:rsidR="001E41F3" w:rsidRPr="00410371" w:rsidRDefault="003169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DC06CF">
                <w:rPr>
                  <w:b/>
                  <w:noProof/>
                  <w:sz w:val="28"/>
                </w:rPr>
                <w:t>7</w:t>
              </w:r>
              <w:r w:rsidR="008820AA">
                <w:rPr>
                  <w:b/>
                  <w:noProof/>
                  <w:sz w:val="28"/>
                </w:rPr>
                <w:t>.</w:t>
              </w:r>
              <w:r w:rsidR="0042550E">
                <w:rPr>
                  <w:b/>
                  <w:noProof/>
                  <w:sz w:val="28"/>
                </w:rPr>
                <w:t>8</w:t>
              </w:r>
            </w:fldSimple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B8553" w:rsidR="001E41F3" w:rsidRDefault="00316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AD2">
                <w:t>CR to</w:t>
              </w:r>
            </w:fldSimple>
            <w:r w:rsidR="002D139C">
              <w:t xml:space="preserve"> </w:t>
            </w:r>
            <w:r w:rsidR="002B7F0A">
              <w:t xml:space="preserve">clarify duplex mode of </w:t>
            </w:r>
            <w:r w:rsidR="00495D0F">
              <w:t>SDL</w:t>
            </w:r>
            <w:r w:rsidR="00C8754B">
              <w:t xml:space="preserve">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316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3169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17B08" w14:textId="2DD8A72B" w:rsidR="00A75088" w:rsidRDefault="00A75088">
            <w:pPr>
              <w:pStyle w:val="CRCoverPage"/>
              <w:spacing w:after="0"/>
              <w:ind w:left="100"/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Core,</w:t>
            </w:r>
          </w:p>
          <w:p w14:paraId="6A011508" w14:textId="77777777" w:rsidR="001E41F3" w:rsidRDefault="00CD7946" w:rsidP="003A4BDB">
            <w:pPr>
              <w:pStyle w:val="CRCoverPage"/>
              <w:spacing w:after="0"/>
              <w:ind w:left="100"/>
            </w:pPr>
            <w:r>
              <w:t>NR_</w:t>
            </w:r>
            <w:r w:rsidR="00B834EE">
              <w:t>band_n29</w:t>
            </w:r>
            <w:r w:rsidR="00F415ED">
              <w:t>-Core</w:t>
            </w:r>
          </w:p>
          <w:p w14:paraId="115414A3" w14:textId="2F2FD629" w:rsidR="00C11036" w:rsidRPr="00C11036" w:rsidRDefault="00C11036" w:rsidP="00C1103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53D77">
              <w:rPr>
                <w:rFonts w:cs="Arial"/>
              </w:rPr>
              <w:t>NR_n</w:t>
            </w:r>
            <w:r>
              <w:rPr>
                <w:rFonts w:cs="Arial"/>
              </w:rPr>
              <w:t>67-Core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BDDA9" w:rsidR="001E41F3" w:rsidRDefault="00316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</w:t>
              </w:r>
              <w:r w:rsidR="00794C3B">
                <w:rPr>
                  <w:noProof/>
                </w:rPr>
                <w:t>3</w:t>
              </w:r>
              <w:r w:rsidR="00B00AD2">
                <w:rPr>
                  <w:noProof/>
                </w:rPr>
                <w:t>-</w:t>
              </w:r>
              <w:r w:rsidR="00794C3B">
                <w:rPr>
                  <w:noProof/>
                </w:rPr>
                <w:t>02</w:t>
              </w:r>
              <w:r w:rsidR="00B00AD2">
                <w:rPr>
                  <w:noProof/>
                </w:rPr>
                <w:t>-</w:t>
              </w:r>
              <w:r w:rsidR="00794C3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28C2B" w:rsidR="001E41F3" w:rsidRDefault="00374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808EB" w:rsidR="001E41F3" w:rsidRDefault="00316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DC06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9E3A" w14:textId="5F334CFB" w:rsidR="00741286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29CC4B68" w:rsidR="009D0378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</w:t>
            </w:r>
            <w:r w:rsidR="00B34AD1">
              <w:rPr>
                <w:noProof/>
              </w:rPr>
              <w:t xml:space="preserve"> in TS 38.133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8DDD8" w:rsidR="00325C19" w:rsidRDefault="00D1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19 in Table 5.2-1 to </w:t>
            </w:r>
            <w:r w:rsidR="004709B1">
              <w:rPr>
                <w:noProof/>
              </w:rPr>
              <w:t xml:space="preserve">cofigure the </w:t>
            </w:r>
            <w:r w:rsidR="00507E6E">
              <w:rPr>
                <w:noProof/>
              </w:rPr>
              <w:t xml:space="preserve">DL of </w:t>
            </w:r>
            <w:r w:rsidR="004709B1">
              <w:rPr>
                <w:noProof/>
              </w:rPr>
              <w:t xml:space="preserve">SDL </w:t>
            </w:r>
            <w:r w:rsidR="00DD14C2">
              <w:rPr>
                <w:noProof/>
              </w:rPr>
              <w:t xml:space="preserve">operating </w:t>
            </w:r>
            <w:r w:rsidR="004709B1">
              <w:rPr>
                <w:noProof/>
              </w:rPr>
              <w:t>band as FDD.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982F" w:rsidR="001E41F3" w:rsidRDefault="00B4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</w:t>
            </w:r>
            <w:r w:rsidR="004709B1">
              <w:rPr>
                <w:noProof/>
              </w:rPr>
              <w:t xml:space="preserve"> </w:t>
            </w:r>
            <w:r>
              <w:rPr>
                <w:noProof/>
              </w:rPr>
              <w:t>bands are not clear</w:t>
            </w:r>
            <w:r w:rsidR="00510024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10024">
              <w:rPr>
                <w:noProof/>
              </w:rPr>
              <w:t xml:space="preserve"> RRM performance test specifications may </w:t>
            </w:r>
            <w:r w:rsidR="0018531D">
              <w:rPr>
                <w:noProof/>
              </w:rPr>
              <w:t>suffer</w:t>
            </w:r>
            <w:r w:rsidR="00510024">
              <w:rPr>
                <w:noProof/>
              </w:rPr>
              <w:t xml:space="preserve"> the test coverage issue.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445D" w:rsidR="001E41F3" w:rsidRDefault="00B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10DD7A" w:rsidR="001E41F3" w:rsidRDefault="0041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</w:t>
            </w:r>
            <w:r w:rsidR="00B0041D">
              <w:rPr>
                <w:noProof/>
              </w:rPr>
              <w:t>6</w:t>
            </w:r>
            <w:r>
              <w:rPr>
                <w:noProof/>
              </w:rPr>
              <w:t xml:space="preserve"> CR is band n67.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21ADF0F" w14:textId="77777777" w:rsidR="00F971CB" w:rsidRPr="00A1115A" w:rsidRDefault="00F971CB" w:rsidP="00F971CB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61367238"/>
      <w:bookmarkStart w:id="11" w:name="_Toc61372621"/>
      <w:bookmarkStart w:id="12" w:name="_Toc68230561"/>
      <w:bookmarkStart w:id="13" w:name="_Toc69083974"/>
      <w:bookmarkStart w:id="14" w:name="_Toc75466980"/>
      <w:bookmarkStart w:id="15" w:name="_Toc76509002"/>
      <w:bookmarkStart w:id="16" w:name="_Toc76717992"/>
      <w:bookmarkStart w:id="17" w:name="_Toc83580302"/>
      <w:bookmarkStart w:id="18" w:name="_Toc84404811"/>
      <w:bookmarkStart w:id="19" w:name="_Toc84413420"/>
      <w:r w:rsidRPr="00A1115A">
        <w:t>5.2</w:t>
      </w:r>
      <w:r w:rsidRPr="00A1115A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EC0B82" w14:textId="77777777" w:rsidR="00F971CB" w:rsidRPr="00A1115A" w:rsidRDefault="00F971CB" w:rsidP="00F971CB">
      <w:r w:rsidRPr="00A1115A">
        <w:t>NR is designed to operate in the FR1 operating bands defined in Table 5.2-1.</w:t>
      </w:r>
    </w:p>
    <w:p w14:paraId="49823186" w14:textId="77777777" w:rsidR="00F971CB" w:rsidRPr="00A1115A" w:rsidRDefault="00F971CB" w:rsidP="00F971CB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F971CB" w:rsidRPr="00A1115A" w14:paraId="2FD7EC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2BD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BA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3CFCBA75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F2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3527C8E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206B3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F971CB" w:rsidRPr="00A1115A" w14:paraId="6A7D3ED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2A52" w14:textId="77777777" w:rsidR="00F971CB" w:rsidRPr="00A1115A" w:rsidRDefault="00F971CB" w:rsidP="00114EC1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1D0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FB" w14:textId="77777777" w:rsidR="00F971CB" w:rsidRPr="00A1115A" w:rsidRDefault="00F971CB" w:rsidP="00114EC1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07D8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D45735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EBC2" w14:textId="77777777" w:rsidR="00F971CB" w:rsidRPr="00A1115A" w:rsidRDefault="00F971CB" w:rsidP="00114EC1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59C6" w14:textId="77777777" w:rsidR="00F971CB" w:rsidRPr="00A1115A" w:rsidRDefault="00F971CB" w:rsidP="00114EC1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B24" w14:textId="77777777" w:rsidR="00F971CB" w:rsidRPr="00A1115A" w:rsidRDefault="00F971CB" w:rsidP="00114EC1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3515F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4EDCB95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5C10B" w14:textId="77777777" w:rsidR="00F971CB" w:rsidRPr="00A1115A" w:rsidRDefault="00F971CB" w:rsidP="00114EC1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BF0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10F8" w14:textId="77777777" w:rsidR="00F971CB" w:rsidRPr="00A1115A" w:rsidRDefault="00F971CB" w:rsidP="00114EC1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9B83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858316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5AFC" w14:textId="77777777" w:rsidR="00F971CB" w:rsidRPr="00A1115A" w:rsidRDefault="00F971CB" w:rsidP="00114EC1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2C3F" w14:textId="77777777" w:rsidR="00F971CB" w:rsidRPr="00A1115A" w:rsidRDefault="00F971CB" w:rsidP="00114EC1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374B" w14:textId="77777777" w:rsidR="00F971CB" w:rsidRPr="00A1115A" w:rsidRDefault="00F971CB" w:rsidP="00114EC1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DF9E3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CC43A8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D6376" w14:textId="77777777" w:rsidR="00F971CB" w:rsidRPr="00A1115A" w:rsidRDefault="00F971CB" w:rsidP="00114EC1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489" w14:textId="77777777" w:rsidR="00F971CB" w:rsidRPr="00A1115A" w:rsidRDefault="00F971CB" w:rsidP="00114EC1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07A" w14:textId="77777777" w:rsidR="00F971CB" w:rsidRPr="00A1115A" w:rsidRDefault="00F971CB" w:rsidP="00114EC1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87097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EDBE7A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54533" w14:textId="77777777" w:rsidR="00F971CB" w:rsidRPr="00A1115A" w:rsidRDefault="00F971CB" w:rsidP="00114EC1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34D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FA4" w14:textId="77777777" w:rsidR="00F971CB" w:rsidRPr="00A1115A" w:rsidRDefault="00F971CB" w:rsidP="00114EC1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2EB5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AC0893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23EC" w14:textId="77777777" w:rsidR="00F971CB" w:rsidRPr="00A1115A" w:rsidRDefault="00F971CB" w:rsidP="00114EC1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5E" w14:textId="77777777" w:rsidR="00F971CB" w:rsidRPr="00A1115A" w:rsidRDefault="00F971CB" w:rsidP="00114EC1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6CD" w14:textId="77777777" w:rsidR="00F971CB" w:rsidRPr="00A1115A" w:rsidRDefault="00F971CB" w:rsidP="00114EC1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6DE7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A1FCA6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BE51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18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D39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3DD5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F971CB" w:rsidRPr="00A1115A" w14:paraId="1266C15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45278" w14:textId="77777777" w:rsidR="00F971CB" w:rsidRPr="00A1115A" w:rsidRDefault="00F971CB" w:rsidP="00114EC1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DE6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54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6E39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720846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344FA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AA8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5F2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87295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F971CB" w:rsidRPr="00A1115A" w14:paraId="38708F0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49885" w14:textId="77777777" w:rsidR="00F971CB" w:rsidRPr="00A1115A" w:rsidRDefault="00F971CB" w:rsidP="00114EC1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0122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E85" w14:textId="77777777" w:rsidR="00F971CB" w:rsidRPr="00A1115A" w:rsidRDefault="00F971CB" w:rsidP="00114EC1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94D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52848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B7726" w14:textId="77777777" w:rsidR="00F971CB" w:rsidRPr="00A1115A" w:rsidRDefault="00F971CB" w:rsidP="00114EC1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FD3" w14:textId="77777777" w:rsidR="00F971CB" w:rsidRPr="00A1115A" w:rsidRDefault="00F971CB" w:rsidP="00114EC1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E29" w14:textId="77777777" w:rsidR="00F971CB" w:rsidRPr="00A1115A" w:rsidRDefault="00F971CB" w:rsidP="00114EC1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450B1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69B6662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38A64" w14:textId="77777777" w:rsidR="00F971CB" w:rsidRPr="00A1115A" w:rsidRDefault="00F971CB" w:rsidP="00114EC1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852" w14:textId="77777777" w:rsidR="00F971CB" w:rsidRPr="00A1115A" w:rsidRDefault="00F971CB" w:rsidP="00114EC1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243" w14:textId="77777777" w:rsidR="00F971CB" w:rsidRPr="00A1115A" w:rsidRDefault="00F971CB" w:rsidP="00114EC1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E5A2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3395F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14E0" w14:textId="77777777" w:rsidR="00F971CB" w:rsidRPr="00A1115A" w:rsidRDefault="00F971CB" w:rsidP="00114EC1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5C7" w14:textId="77777777" w:rsidR="00F971CB" w:rsidRPr="00A1115A" w:rsidRDefault="00F971CB" w:rsidP="00114EC1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A2C" w14:textId="77777777" w:rsidR="00F971CB" w:rsidRPr="00A1115A" w:rsidRDefault="00F971CB" w:rsidP="00114EC1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9FC8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B23F7D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3408C" w14:textId="77777777" w:rsidR="00F971CB" w:rsidRPr="00A1115A" w:rsidRDefault="00F971CB" w:rsidP="00114EC1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07A9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F33" w14:textId="77777777" w:rsidR="00F971CB" w:rsidRPr="00A1115A" w:rsidRDefault="00F971CB" w:rsidP="00114EC1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DFB7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045A02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6D7A0" w14:textId="77777777" w:rsidR="00F971CB" w:rsidRPr="00A1115A" w:rsidRDefault="00F971CB" w:rsidP="00114EC1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900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2DA" w14:textId="77777777" w:rsidR="00F971CB" w:rsidRPr="00A1115A" w:rsidRDefault="00F971CB" w:rsidP="00114EC1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D9479" w14:textId="46232569" w:rsidR="00F971CB" w:rsidRPr="004709B1" w:rsidRDefault="00F971CB" w:rsidP="00114EC1">
            <w:pPr>
              <w:pStyle w:val="TAC"/>
              <w:rPr>
                <w:vertAlign w:val="superscript"/>
                <w:rPrChange w:id="20" w:author="Anritsu" w:date="2023-02-06T14:53:00Z">
                  <w:rPr/>
                </w:rPrChange>
              </w:rPr>
            </w:pPr>
            <w:r w:rsidRPr="00A1115A">
              <w:t>SDL</w:t>
            </w:r>
            <w:ins w:id="21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46E3CA1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EBD5C" w14:textId="77777777" w:rsidR="00F971CB" w:rsidRPr="00A1115A" w:rsidRDefault="00F971CB" w:rsidP="00114EC1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322F" w14:textId="77777777" w:rsidR="00F971CB" w:rsidRPr="00A1115A" w:rsidRDefault="00F971CB" w:rsidP="00114EC1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2505" w14:textId="77777777" w:rsidR="00F971CB" w:rsidRPr="00A1115A" w:rsidRDefault="00F971CB" w:rsidP="00114EC1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DF2A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AF2613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C95C5" w14:textId="77777777" w:rsidR="00F971CB" w:rsidRPr="00A1115A" w:rsidRDefault="00F971CB" w:rsidP="00114EC1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FFF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3C6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B907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23CB0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8BDCC" w14:textId="77777777" w:rsidR="00F971CB" w:rsidRPr="00A1115A" w:rsidRDefault="00F971CB" w:rsidP="00114EC1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8C6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B094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DFC7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8748C4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CDB57" w14:textId="77777777" w:rsidR="00F971CB" w:rsidRPr="00A1115A" w:rsidRDefault="00F971CB" w:rsidP="00114EC1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927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9E6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0E74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C32274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5FCDF" w14:textId="77777777" w:rsidR="00F971CB" w:rsidRPr="00A1115A" w:rsidRDefault="00F971CB" w:rsidP="00114EC1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DA1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26D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DB0BD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3D4D1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A19A0" w14:textId="77777777" w:rsidR="00F971CB" w:rsidRPr="00A1115A" w:rsidRDefault="00F971CB" w:rsidP="00114EC1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DD80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5131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A888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19D301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229F9" w14:textId="77777777" w:rsidR="00F971CB" w:rsidRPr="00A1115A" w:rsidRDefault="00F971CB" w:rsidP="00114EC1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8DB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AA0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E79A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1E76ED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9CB72" w14:textId="77777777" w:rsidR="00F971CB" w:rsidRPr="00A1115A" w:rsidRDefault="00F971CB" w:rsidP="00114EC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DB5D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782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83CF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6B6A42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37D1A" w14:textId="77777777" w:rsidR="00F971CB" w:rsidRPr="00A1115A" w:rsidRDefault="00F971CB" w:rsidP="00114EC1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03A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C7B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BEB9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90BBC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99E47" w14:textId="77777777" w:rsidR="00F971CB" w:rsidRPr="00A1115A" w:rsidRDefault="00F971CB" w:rsidP="00114EC1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AB6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7B0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C4765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F971CB" w:rsidRPr="00A1115A" w14:paraId="3E5059F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517A" w14:textId="77777777" w:rsidR="00F971CB" w:rsidRPr="00A1115A" w:rsidRDefault="00F971CB" w:rsidP="00114EC1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30F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2D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BBB60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198AF29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976D5C" w14:textId="77777777" w:rsidR="00F971CB" w:rsidRPr="00A1115A" w:rsidRDefault="00F971CB" w:rsidP="00114EC1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11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B4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5B2D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3F4AB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88650" w14:textId="77777777" w:rsidR="00F971CB" w:rsidRPr="00A1115A" w:rsidRDefault="00F971CB" w:rsidP="00114EC1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22D" w14:textId="77777777" w:rsidR="00F971CB" w:rsidRPr="00A1115A" w:rsidRDefault="00F971CB" w:rsidP="00114EC1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B25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B804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F971CB" w:rsidRPr="00A1115A" w14:paraId="57BBFB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62FEA" w14:textId="77777777" w:rsidR="00F971CB" w:rsidRPr="00A1115A" w:rsidRDefault="00F971CB" w:rsidP="00114EC1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173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D086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54CB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7400C4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F0302" w14:textId="77777777" w:rsidR="00F971CB" w:rsidRPr="00A1115A" w:rsidRDefault="00F971CB" w:rsidP="00114EC1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455B" w14:textId="77777777" w:rsidR="00F971CB" w:rsidRPr="00A1115A" w:rsidRDefault="00F971CB" w:rsidP="00114EC1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7E5" w14:textId="77777777" w:rsidR="00F971CB" w:rsidRPr="00A1115A" w:rsidRDefault="00F971CB" w:rsidP="00114EC1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DF580" w14:textId="49824557" w:rsidR="00F971CB" w:rsidRPr="004709B1" w:rsidRDefault="00F971CB" w:rsidP="00114EC1">
            <w:pPr>
              <w:pStyle w:val="TAC"/>
              <w:rPr>
                <w:vertAlign w:val="superscript"/>
                <w:rPrChange w:id="22" w:author="Anritsu" w:date="2023-02-06T14:53:00Z">
                  <w:rPr/>
                </w:rPrChange>
              </w:rPr>
            </w:pPr>
            <w:r>
              <w:t>SDL</w:t>
            </w:r>
            <w:ins w:id="23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6236AFE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33B3D" w14:textId="77777777" w:rsidR="00F971CB" w:rsidRPr="00A1115A" w:rsidRDefault="00F971CB" w:rsidP="00114EC1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3EEB" w14:textId="77777777" w:rsidR="00F971CB" w:rsidRPr="00A1115A" w:rsidRDefault="00F971CB" w:rsidP="00114EC1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A36" w14:textId="77777777" w:rsidR="00F971CB" w:rsidRPr="00A1115A" w:rsidRDefault="00F971CB" w:rsidP="00114EC1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EBF1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43F43C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6E7C3" w14:textId="77777777" w:rsidR="00F971CB" w:rsidRPr="00A1115A" w:rsidRDefault="00F971CB" w:rsidP="00114EC1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228C" w14:textId="77777777" w:rsidR="00F971CB" w:rsidRPr="00A1115A" w:rsidRDefault="00F971CB" w:rsidP="00114EC1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0E42" w14:textId="77777777" w:rsidR="00F971CB" w:rsidRPr="00A1115A" w:rsidRDefault="00F971CB" w:rsidP="00114EC1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7B2B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AD1C3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7554C" w14:textId="77777777" w:rsidR="00F971CB" w:rsidRPr="00A1115A" w:rsidRDefault="00F971CB" w:rsidP="00114EC1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D10" w14:textId="77777777" w:rsidR="00F971CB" w:rsidRPr="00A1115A" w:rsidRDefault="00F971CB" w:rsidP="00114EC1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7A3A" w14:textId="77777777" w:rsidR="00F971CB" w:rsidRPr="00A1115A" w:rsidRDefault="00F971CB" w:rsidP="00114EC1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704D8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DAA24E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17C9D" w14:textId="77777777" w:rsidR="00F971CB" w:rsidRPr="00A1115A" w:rsidRDefault="00F971CB" w:rsidP="00114EC1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02C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95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B9BF0" w14:textId="251E269B" w:rsidR="00F971CB" w:rsidRPr="004709B1" w:rsidRDefault="00F971CB" w:rsidP="00114EC1">
            <w:pPr>
              <w:pStyle w:val="TAC"/>
              <w:rPr>
                <w:vertAlign w:val="superscript"/>
                <w:rPrChange w:id="24" w:author="Anritsu" w:date="2023-02-06T14:53:00Z">
                  <w:rPr/>
                </w:rPrChange>
              </w:rPr>
            </w:pPr>
            <w:r w:rsidRPr="00A1115A">
              <w:t>SDL</w:t>
            </w:r>
            <w:ins w:id="25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7119D3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655CF" w14:textId="77777777" w:rsidR="00F971CB" w:rsidRPr="00A1115A" w:rsidRDefault="00F971CB" w:rsidP="00114EC1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C04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0EB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1F466" w14:textId="0B57A4CC" w:rsidR="00F971CB" w:rsidRPr="004709B1" w:rsidRDefault="00F971CB" w:rsidP="00114EC1">
            <w:pPr>
              <w:pStyle w:val="TAC"/>
              <w:rPr>
                <w:vertAlign w:val="superscript"/>
                <w:rPrChange w:id="26" w:author="Anritsu" w:date="2023-02-06T14:53:00Z">
                  <w:rPr/>
                </w:rPrChange>
              </w:rPr>
            </w:pPr>
            <w:r w:rsidRPr="00A1115A">
              <w:t>SDL</w:t>
            </w:r>
            <w:ins w:id="27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12F138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01B45" w14:textId="77777777" w:rsidR="00F971CB" w:rsidRPr="00A1115A" w:rsidRDefault="00F971CB" w:rsidP="00114EC1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DB7D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7CF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8BB2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3F5EB1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4C13C" w14:textId="77777777" w:rsidR="00F971CB" w:rsidRPr="00A1115A" w:rsidRDefault="00F971CB" w:rsidP="00114EC1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0677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041B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69D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0EE20DC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9B677" w14:textId="77777777" w:rsidR="00F971CB" w:rsidRPr="00A1115A" w:rsidRDefault="00F971CB" w:rsidP="00114EC1">
            <w:pPr>
              <w:pStyle w:val="TAC"/>
            </w:pPr>
            <w:r w:rsidRPr="00A1115A">
              <w:t>n79</w:t>
            </w:r>
            <w:r w:rsidRPr="00571960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C188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20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F26D8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1E1F2C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84971" w14:textId="77777777" w:rsidR="00F971CB" w:rsidRPr="00A1115A" w:rsidRDefault="00F971CB" w:rsidP="00114EC1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F8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676B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95F18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0B4E82B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BE569" w14:textId="77777777" w:rsidR="00F971CB" w:rsidRPr="00A1115A" w:rsidRDefault="00F971CB" w:rsidP="00114EC1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9F32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27E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B30DE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34F8A26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9D762" w14:textId="77777777" w:rsidR="00F971CB" w:rsidRPr="00A1115A" w:rsidRDefault="00F971CB" w:rsidP="00114EC1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C52F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C3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6D8D1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7BD6CD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BAA34" w14:textId="77777777" w:rsidR="00F971CB" w:rsidRPr="00A1115A" w:rsidRDefault="00F971CB" w:rsidP="00114EC1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3BC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EAC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6B91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26ADA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C39A" w14:textId="77777777" w:rsidR="00F971CB" w:rsidRPr="00A1115A" w:rsidRDefault="00F971CB" w:rsidP="00114EC1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EFF1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A4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4A9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498B444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44C" w14:textId="77777777" w:rsidR="00F971CB" w:rsidRPr="00A1115A" w:rsidRDefault="00F971CB" w:rsidP="00114EC1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AA9" w14:textId="77777777" w:rsidR="00F971CB" w:rsidRPr="00A1115A" w:rsidRDefault="00F971CB" w:rsidP="00114EC1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365" w14:textId="77777777" w:rsidR="00F971CB" w:rsidRPr="00A1115A" w:rsidRDefault="00F971CB" w:rsidP="00114EC1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6E7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2CAB315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77BB" w14:textId="77777777" w:rsidR="00F971CB" w:rsidRPr="00A1115A" w:rsidRDefault="00F971CB" w:rsidP="00114EC1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662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46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C91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14DA7D7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56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918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C46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B5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05B099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6A4" w14:textId="77777777" w:rsidR="00F971CB" w:rsidRPr="00A1115A" w:rsidRDefault="00F971CB" w:rsidP="00114EC1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E74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FEA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E3CE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F971CB" w:rsidRPr="00A1115A" w14:paraId="72735F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33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440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AFA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67D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36AC0E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1AD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4B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6C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C88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369572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88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7A1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69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FD7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5CE85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A4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C0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988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516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086B7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FA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69F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127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246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5243152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0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42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89A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3C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9D07FD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1B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AEC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9D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D8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76D106F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449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22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1B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85E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37B6C3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CC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59A" w14:textId="77777777" w:rsidR="00F971CB" w:rsidRPr="00A1115A" w:rsidRDefault="00F971CB" w:rsidP="00114EC1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DD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B25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F971CB" w:rsidRPr="00A1115A" w14:paraId="45D9436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091E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3D8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755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4C2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F971CB" w:rsidRPr="00A1115A" w14:paraId="3C068E8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2B68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F4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A46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3B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F971CB" w:rsidRPr="00A1115A" w14:paraId="2E6CFE7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79D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491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830C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B12" w14:textId="77777777" w:rsidR="00F971CB" w:rsidRDefault="00F971CB" w:rsidP="00114EC1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39EFCC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761" w14:textId="77777777" w:rsidR="00F971CB" w:rsidRDefault="00F971CB" w:rsidP="00114EC1">
            <w:pPr>
              <w:pStyle w:val="TAC"/>
            </w:pPr>
            <w:r>
              <w:t>n104</w:t>
            </w:r>
            <w:r w:rsidRPr="00A27E21">
              <w:rPr>
                <w:vertAlign w:val="superscript"/>
              </w:rPr>
              <w:t>1</w:t>
            </w:r>
            <w:r>
              <w:rPr>
                <w:vertAlign w:val="superscript"/>
              </w:rPr>
              <w:t>7,1</w:t>
            </w:r>
            <w:r w:rsidRPr="00A27E21">
              <w:rPr>
                <w:vertAlign w:val="superscript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487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30A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DD" w14:textId="77777777" w:rsidR="00F971CB" w:rsidRPr="00A1115A" w:rsidRDefault="00F971CB" w:rsidP="00114EC1">
            <w:pPr>
              <w:pStyle w:val="TAC"/>
            </w:pPr>
            <w:r>
              <w:t>TDD</w:t>
            </w:r>
          </w:p>
        </w:tc>
      </w:tr>
      <w:tr w:rsidR="00F971CB" w:rsidRPr="00A1115A" w14:paraId="24EE9F08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833" w14:textId="77777777" w:rsidR="00F971CB" w:rsidRPr="00A1115A" w:rsidRDefault="00F971CB" w:rsidP="00114EC1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711A0E6C" w14:textId="77777777" w:rsidR="00F971CB" w:rsidRPr="00A1115A" w:rsidRDefault="00F971CB" w:rsidP="00114EC1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0FA83388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42CDAA45" w14:textId="77777777" w:rsidR="00F971CB" w:rsidRPr="00A1115A" w:rsidRDefault="00F971CB" w:rsidP="00114EC1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6709E5F1" w14:textId="77777777" w:rsidR="00F971CB" w:rsidRPr="00A1115A" w:rsidRDefault="00F971CB" w:rsidP="00114EC1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01C73655" w14:textId="77777777" w:rsidR="00F971CB" w:rsidRPr="00A1115A" w:rsidRDefault="00F971CB" w:rsidP="00114EC1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527BFDF2" w14:textId="77777777" w:rsidR="00F971CB" w:rsidRPr="00A1115A" w:rsidRDefault="00F971CB" w:rsidP="00114EC1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79CA070D" w14:textId="77777777" w:rsidR="00F971CB" w:rsidRPr="00A1115A" w:rsidRDefault="00F971CB" w:rsidP="00114EC1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567D8245" w14:textId="77777777" w:rsidR="00F971CB" w:rsidRPr="00A1115A" w:rsidRDefault="00F971CB" w:rsidP="00114EC1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27FB7758" w14:textId="77777777" w:rsidR="00F971CB" w:rsidRPr="00A1115A" w:rsidRDefault="00F971CB" w:rsidP="00114EC1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751E427B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24E96EE2" w14:textId="77777777" w:rsidR="00F971CB" w:rsidRPr="00A1115A" w:rsidRDefault="00F971CB" w:rsidP="00114EC1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r>
              <w:rPr>
                <w:lang w:val="en-US"/>
              </w:rPr>
              <w:t>.</w:t>
            </w:r>
            <w:proofErr w:type="spellEnd"/>
            <w:r>
              <w:rPr>
                <w:lang w:val="en-US"/>
              </w:rPr>
              <w:t xml:space="preserve"> In Canada this band is restricted to 3450 – 3650 MHz and 3650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2A4F93DE" w14:textId="77777777" w:rsidR="00F971CB" w:rsidRPr="00A1115A" w:rsidRDefault="00F971CB" w:rsidP="00114EC1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49E8753A" w14:textId="77777777" w:rsidR="00F971CB" w:rsidRPr="00A1115A" w:rsidRDefault="00F971CB" w:rsidP="00114EC1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5E61A25" w14:textId="77777777" w:rsidR="00F971CB" w:rsidRDefault="00F971CB" w:rsidP="00114EC1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 xml:space="preserve">: The requirements for this band are applicable only where no other NR or E-UTRA TDD operating band(s) are used within the frequency range of this band in the same geographical area. For scenarios </w:t>
            </w:r>
            <w:proofErr w:type="gramStart"/>
            <w:r w:rsidRPr="00A1115A">
              <w:t>where</w:t>
            </w:r>
            <w:proofErr w:type="gramEnd"/>
            <w:r w:rsidRPr="00A1115A">
              <w:t xml:space="preserve">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785E2BF" w14:textId="77777777" w:rsidR="00F971CB" w:rsidRDefault="00F971CB" w:rsidP="00114EC1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0658830C" w14:textId="77777777" w:rsidR="00F971CB" w:rsidRDefault="00F971CB" w:rsidP="00114EC1">
            <w:pPr>
              <w:pStyle w:val="TAN"/>
              <w:rPr>
                <w:rFonts w:eastAsia="Yu Mincho"/>
              </w:rPr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  <w:p w14:paraId="57F5E2D1" w14:textId="77777777" w:rsidR="00F971CB" w:rsidRDefault="00F971CB" w:rsidP="00114EC1">
            <w:pPr>
              <w:pStyle w:val="TAN"/>
              <w:rPr>
                <w:ins w:id="28" w:author="Anritsu" w:date="2023-02-06T14:54:00Z"/>
                <w:rFonts w:eastAsia="Yu Mincho"/>
              </w:rPr>
            </w:pPr>
            <w:r>
              <w:rPr>
                <w:rFonts w:eastAsia="Yu Mincho"/>
              </w:rPr>
              <w:t>NOTE 18: [This band is applicable only to RCC countries in accordance with RCC Recommendation 1/21]</w:t>
            </w:r>
          </w:p>
          <w:p w14:paraId="0CA805AE" w14:textId="4E98A22B" w:rsidR="004709B1" w:rsidRPr="00A1115A" w:rsidRDefault="004709B1" w:rsidP="00114EC1">
            <w:pPr>
              <w:pStyle w:val="TAN"/>
            </w:pPr>
            <w:ins w:id="29" w:author="Anritsu" w:date="2023-02-06T14:54:00Z">
              <w:r>
                <w:rPr>
                  <w:rFonts w:eastAsia="Yu Mincho"/>
                </w:rPr>
                <w:t xml:space="preserve">NOTE 19: For SDL bands, </w:t>
              </w:r>
            </w:ins>
            <w:ins w:id="30" w:author="Anritsu" w:date="2023-02-06T14:56:00Z">
              <w:r w:rsidR="0061616A">
                <w:rPr>
                  <w:rFonts w:eastAsia="Yu Mincho"/>
                </w:rPr>
                <w:t>downlink</w:t>
              </w:r>
            </w:ins>
            <w:ins w:id="31" w:author="Anritsu" w:date="2023-02-06T14:55:00Z">
              <w:r>
                <w:rPr>
                  <w:rFonts w:eastAsia="Yu Mincho"/>
                </w:rPr>
                <w:t xml:space="preserve"> </w:t>
              </w:r>
            </w:ins>
            <w:ins w:id="32" w:author="Anritsu" w:date="2023-02-06T14:54:00Z">
              <w:r>
                <w:rPr>
                  <w:rFonts w:eastAsia="Yu Mincho"/>
                </w:rPr>
                <w:t>configur</w:t>
              </w:r>
            </w:ins>
            <w:ins w:id="33" w:author="Anritsu" w:date="2023-02-06T14:55:00Z">
              <w:r>
                <w:rPr>
                  <w:rFonts w:eastAsia="Yu Mincho"/>
                </w:rPr>
                <w:t xml:space="preserve">ation </w:t>
              </w:r>
            </w:ins>
            <w:ins w:id="34" w:author="Anritsu" w:date="2023-02-06T14:59:00Z">
              <w:r w:rsidR="000E49DE">
                <w:rPr>
                  <w:rFonts w:eastAsia="Yu Mincho"/>
                </w:rPr>
                <w:t>is</w:t>
              </w:r>
            </w:ins>
            <w:ins w:id="35" w:author="Anritsu" w:date="2023-02-06T14:55:00Z">
              <w:r w:rsidR="00B437E6">
                <w:rPr>
                  <w:rFonts w:eastAsia="Yu Mincho"/>
                </w:rPr>
                <w:t xml:space="preserve"> same as </w:t>
              </w:r>
              <w:r>
                <w:rPr>
                  <w:rFonts w:eastAsia="Yu Mincho"/>
                </w:rPr>
                <w:t>FDD</w:t>
              </w:r>
              <w:r w:rsidR="00B437E6">
                <w:rPr>
                  <w:rFonts w:eastAsia="Yu Mincho"/>
                </w:rPr>
                <w:t>.</w:t>
              </w:r>
              <w:r w:rsidR="0061616A">
                <w:rPr>
                  <w:rFonts w:eastAsia="Yu Mincho"/>
                </w:rPr>
                <w:t xml:space="preserve"> </w:t>
              </w:r>
              <w:r w:rsidR="0061616A"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="0061616A" w:rsidRPr="0061616A">
                <w:rPr>
                  <w:rFonts w:eastAsia="Yu Mincho"/>
                </w:rPr>
                <w:t>Pcell</w:t>
              </w:r>
              <w:proofErr w:type="spellEnd"/>
              <w:r w:rsidR="0061616A" w:rsidRPr="0061616A">
                <w:rPr>
                  <w:rFonts w:eastAsia="Yu Mincho"/>
                </w:rPr>
                <w:t>.</w:t>
              </w:r>
            </w:ins>
          </w:p>
        </w:tc>
      </w:tr>
    </w:tbl>
    <w:p w14:paraId="7157BFEF" w14:textId="77777777" w:rsidR="00F971CB" w:rsidRPr="00A1115A" w:rsidRDefault="00F971CB" w:rsidP="00F971CB"/>
    <w:p w14:paraId="0BC1BEEF" w14:textId="359E413E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50458" w14:textId="77777777" w:rsidR="00911287" w:rsidRDefault="00911287">
      <w:r>
        <w:separator/>
      </w:r>
    </w:p>
  </w:endnote>
  <w:endnote w:type="continuationSeparator" w:id="0">
    <w:p w14:paraId="7A7EBD3A" w14:textId="77777777" w:rsidR="00911287" w:rsidRDefault="0091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1D20D" w14:textId="77777777" w:rsidR="00911287" w:rsidRDefault="00911287">
      <w:r>
        <w:separator/>
      </w:r>
    </w:p>
  </w:footnote>
  <w:footnote w:type="continuationSeparator" w:id="0">
    <w:p w14:paraId="5E6B4E76" w14:textId="77777777" w:rsidR="00911287" w:rsidRDefault="00911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B"/>
    <w:rsid w:val="00022E4A"/>
    <w:rsid w:val="00053884"/>
    <w:rsid w:val="00097050"/>
    <w:rsid w:val="000A6394"/>
    <w:rsid w:val="000B7FED"/>
    <w:rsid w:val="000C038A"/>
    <w:rsid w:val="000C6598"/>
    <w:rsid w:val="000D44B3"/>
    <w:rsid w:val="000E49DE"/>
    <w:rsid w:val="00130830"/>
    <w:rsid w:val="0014492F"/>
    <w:rsid w:val="00145D43"/>
    <w:rsid w:val="00166EC0"/>
    <w:rsid w:val="00185266"/>
    <w:rsid w:val="0018531D"/>
    <w:rsid w:val="00192C46"/>
    <w:rsid w:val="001A08B3"/>
    <w:rsid w:val="001A153E"/>
    <w:rsid w:val="001A15C2"/>
    <w:rsid w:val="001A355E"/>
    <w:rsid w:val="001A7B60"/>
    <w:rsid w:val="001B52F0"/>
    <w:rsid w:val="001B7A65"/>
    <w:rsid w:val="001E41F3"/>
    <w:rsid w:val="001F212D"/>
    <w:rsid w:val="00216983"/>
    <w:rsid w:val="0026004D"/>
    <w:rsid w:val="002640DD"/>
    <w:rsid w:val="00264108"/>
    <w:rsid w:val="00275D12"/>
    <w:rsid w:val="00284FEB"/>
    <w:rsid w:val="002860C4"/>
    <w:rsid w:val="002971E7"/>
    <w:rsid w:val="002B5741"/>
    <w:rsid w:val="002B7F0A"/>
    <w:rsid w:val="002C67FD"/>
    <w:rsid w:val="002D139C"/>
    <w:rsid w:val="002E472E"/>
    <w:rsid w:val="002E52F7"/>
    <w:rsid w:val="00305409"/>
    <w:rsid w:val="00306EF9"/>
    <w:rsid w:val="00313975"/>
    <w:rsid w:val="00313E15"/>
    <w:rsid w:val="0031691F"/>
    <w:rsid w:val="00316B6C"/>
    <w:rsid w:val="00325C19"/>
    <w:rsid w:val="00340F47"/>
    <w:rsid w:val="0034426D"/>
    <w:rsid w:val="00353186"/>
    <w:rsid w:val="003609EF"/>
    <w:rsid w:val="0036231A"/>
    <w:rsid w:val="00364332"/>
    <w:rsid w:val="003744E2"/>
    <w:rsid w:val="00374DD4"/>
    <w:rsid w:val="003A4BDB"/>
    <w:rsid w:val="003A6BBB"/>
    <w:rsid w:val="003D3E78"/>
    <w:rsid w:val="003E1A36"/>
    <w:rsid w:val="00410371"/>
    <w:rsid w:val="004157FF"/>
    <w:rsid w:val="004242F1"/>
    <w:rsid w:val="0042550E"/>
    <w:rsid w:val="00460C10"/>
    <w:rsid w:val="00467CFF"/>
    <w:rsid w:val="004709B1"/>
    <w:rsid w:val="00495D0F"/>
    <w:rsid w:val="004B75B7"/>
    <w:rsid w:val="004F5BB3"/>
    <w:rsid w:val="00507E6E"/>
    <w:rsid w:val="00510024"/>
    <w:rsid w:val="005141D9"/>
    <w:rsid w:val="0051580D"/>
    <w:rsid w:val="005304F5"/>
    <w:rsid w:val="005348C8"/>
    <w:rsid w:val="00547111"/>
    <w:rsid w:val="00561BEB"/>
    <w:rsid w:val="00592D74"/>
    <w:rsid w:val="005E2C44"/>
    <w:rsid w:val="005F5EA2"/>
    <w:rsid w:val="005F70B8"/>
    <w:rsid w:val="0061616A"/>
    <w:rsid w:val="00621188"/>
    <w:rsid w:val="006257ED"/>
    <w:rsid w:val="00637336"/>
    <w:rsid w:val="00653DE4"/>
    <w:rsid w:val="00665C47"/>
    <w:rsid w:val="00695808"/>
    <w:rsid w:val="006A36D7"/>
    <w:rsid w:val="006B46FB"/>
    <w:rsid w:val="006E1999"/>
    <w:rsid w:val="006E21FB"/>
    <w:rsid w:val="00741286"/>
    <w:rsid w:val="0075225F"/>
    <w:rsid w:val="0075317F"/>
    <w:rsid w:val="0076315C"/>
    <w:rsid w:val="00792342"/>
    <w:rsid w:val="00794C3B"/>
    <w:rsid w:val="007977A8"/>
    <w:rsid w:val="007B512A"/>
    <w:rsid w:val="007C2097"/>
    <w:rsid w:val="007D6A07"/>
    <w:rsid w:val="007F468B"/>
    <w:rsid w:val="007F7259"/>
    <w:rsid w:val="008040A8"/>
    <w:rsid w:val="00811901"/>
    <w:rsid w:val="0081734D"/>
    <w:rsid w:val="008279FA"/>
    <w:rsid w:val="00837B76"/>
    <w:rsid w:val="008626E7"/>
    <w:rsid w:val="00870EE7"/>
    <w:rsid w:val="008820AA"/>
    <w:rsid w:val="008863B9"/>
    <w:rsid w:val="008A45A6"/>
    <w:rsid w:val="008D3CCC"/>
    <w:rsid w:val="008F3789"/>
    <w:rsid w:val="008F686C"/>
    <w:rsid w:val="00911287"/>
    <w:rsid w:val="009148DE"/>
    <w:rsid w:val="009168A3"/>
    <w:rsid w:val="009371DC"/>
    <w:rsid w:val="00941E30"/>
    <w:rsid w:val="00941EF5"/>
    <w:rsid w:val="009777D9"/>
    <w:rsid w:val="00991B88"/>
    <w:rsid w:val="009A5753"/>
    <w:rsid w:val="009A579D"/>
    <w:rsid w:val="009B47B3"/>
    <w:rsid w:val="009C5824"/>
    <w:rsid w:val="009D0378"/>
    <w:rsid w:val="009D5465"/>
    <w:rsid w:val="009E3297"/>
    <w:rsid w:val="009F27B5"/>
    <w:rsid w:val="009F502C"/>
    <w:rsid w:val="009F734F"/>
    <w:rsid w:val="00A1630E"/>
    <w:rsid w:val="00A246B6"/>
    <w:rsid w:val="00A30AFA"/>
    <w:rsid w:val="00A3507C"/>
    <w:rsid w:val="00A47E70"/>
    <w:rsid w:val="00A50CF0"/>
    <w:rsid w:val="00A75088"/>
    <w:rsid w:val="00A7671C"/>
    <w:rsid w:val="00AA2CBC"/>
    <w:rsid w:val="00AA6CA9"/>
    <w:rsid w:val="00AB5B3C"/>
    <w:rsid w:val="00AC15F5"/>
    <w:rsid w:val="00AC5820"/>
    <w:rsid w:val="00AD1CD8"/>
    <w:rsid w:val="00B0041D"/>
    <w:rsid w:val="00B00AD2"/>
    <w:rsid w:val="00B258BB"/>
    <w:rsid w:val="00B34AD1"/>
    <w:rsid w:val="00B437E6"/>
    <w:rsid w:val="00B46BC6"/>
    <w:rsid w:val="00B67B97"/>
    <w:rsid w:val="00B70EE3"/>
    <w:rsid w:val="00B834EE"/>
    <w:rsid w:val="00B86295"/>
    <w:rsid w:val="00B968C8"/>
    <w:rsid w:val="00BA3EC5"/>
    <w:rsid w:val="00BA51D9"/>
    <w:rsid w:val="00BB5DFC"/>
    <w:rsid w:val="00BC368E"/>
    <w:rsid w:val="00BC4195"/>
    <w:rsid w:val="00BD279D"/>
    <w:rsid w:val="00BD6BB8"/>
    <w:rsid w:val="00BE0AEE"/>
    <w:rsid w:val="00C11036"/>
    <w:rsid w:val="00C126F2"/>
    <w:rsid w:val="00C33E58"/>
    <w:rsid w:val="00C448BD"/>
    <w:rsid w:val="00C50B1A"/>
    <w:rsid w:val="00C66BA2"/>
    <w:rsid w:val="00C709C3"/>
    <w:rsid w:val="00C870F6"/>
    <w:rsid w:val="00C8754B"/>
    <w:rsid w:val="00C95985"/>
    <w:rsid w:val="00CA5ABF"/>
    <w:rsid w:val="00CC5026"/>
    <w:rsid w:val="00CC68D0"/>
    <w:rsid w:val="00CD7946"/>
    <w:rsid w:val="00CF157E"/>
    <w:rsid w:val="00D03F9A"/>
    <w:rsid w:val="00D06D51"/>
    <w:rsid w:val="00D15EEC"/>
    <w:rsid w:val="00D24991"/>
    <w:rsid w:val="00D50255"/>
    <w:rsid w:val="00D66520"/>
    <w:rsid w:val="00D84AE9"/>
    <w:rsid w:val="00DC06CF"/>
    <w:rsid w:val="00DD14C2"/>
    <w:rsid w:val="00DD2978"/>
    <w:rsid w:val="00DE34CF"/>
    <w:rsid w:val="00E13F3D"/>
    <w:rsid w:val="00E34898"/>
    <w:rsid w:val="00E51DEB"/>
    <w:rsid w:val="00E55E24"/>
    <w:rsid w:val="00EB09B7"/>
    <w:rsid w:val="00EC48AB"/>
    <w:rsid w:val="00EE7D7C"/>
    <w:rsid w:val="00F149A2"/>
    <w:rsid w:val="00F163F3"/>
    <w:rsid w:val="00F25D98"/>
    <w:rsid w:val="00F300FB"/>
    <w:rsid w:val="00F415ED"/>
    <w:rsid w:val="00F70394"/>
    <w:rsid w:val="00F8663C"/>
    <w:rsid w:val="00F971CB"/>
    <w:rsid w:val="00FB6386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47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47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B47B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B47B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B47B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E0A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D40E6-1EAD-44D9-9AAE-E115CDFD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1348</Words>
  <Characters>7687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23</cp:revision>
  <cp:lastPrinted>1899-12-31T23:00:00Z</cp:lastPrinted>
  <dcterms:created xsi:type="dcterms:W3CDTF">2023-02-06T05:33:00Z</dcterms:created>
  <dcterms:modified xsi:type="dcterms:W3CDTF">2023-02-17T15:29:00Z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R4-2301142</vt:lpwstr>
  </property>
  <property fmtid="{D5CDD505-2E9C-101B-9397-08002B2CF9AE}" pid="9" name="Spec#">
    <vt:lpwstr>&lt;Spec#&gt;</vt:lpwstr>
  </property>
  <property fmtid="{D5CDD505-2E9C-101B-9397-08002B2CF9AE}" pid="10" name="Cr#">
    <vt:lpwstr>1358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