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3C899BE5"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w:t>
      </w:r>
      <w:r w:rsidR="00BE1C0D">
        <w:rPr>
          <w:b/>
          <w:noProof/>
          <w:sz w:val="24"/>
        </w:rPr>
        <w:t>6</w:t>
      </w:r>
      <w:r>
        <w:rPr>
          <w:b/>
          <w:i/>
          <w:noProof/>
          <w:sz w:val="28"/>
        </w:rPr>
        <w:tab/>
      </w:r>
      <w:r w:rsidR="00D559AC" w:rsidRPr="00D559AC">
        <w:rPr>
          <w:b/>
          <w:bCs/>
          <w:i/>
          <w:iCs/>
          <w:sz w:val="28"/>
          <w:szCs w:val="28"/>
        </w:rPr>
        <w:t>R4-2</w:t>
      </w:r>
      <w:r w:rsidR="00BE1C0D">
        <w:rPr>
          <w:b/>
          <w:bCs/>
          <w:i/>
          <w:iCs/>
          <w:sz w:val="28"/>
          <w:szCs w:val="28"/>
        </w:rPr>
        <w:t>3</w:t>
      </w:r>
      <w:r w:rsidR="00CB70BF">
        <w:rPr>
          <w:b/>
          <w:bCs/>
          <w:i/>
          <w:iCs/>
          <w:sz w:val="28"/>
          <w:szCs w:val="28"/>
        </w:rPr>
        <w:t>00752</w:t>
      </w:r>
    </w:p>
    <w:p w14:paraId="17557718" w14:textId="3F4C8624" w:rsidR="007E7368" w:rsidRDefault="00BE1C0D" w:rsidP="007E7368">
      <w:pPr>
        <w:pStyle w:val="CRCoverPage"/>
        <w:outlineLvl w:val="0"/>
        <w:rPr>
          <w:b/>
          <w:noProof/>
          <w:sz w:val="24"/>
        </w:rPr>
      </w:pPr>
      <w:r>
        <w:rPr>
          <w:b/>
          <w:sz w:val="24"/>
          <w:szCs w:val="24"/>
        </w:rPr>
        <w:t>Athens</w:t>
      </w:r>
      <w:r w:rsidR="007E7368">
        <w:rPr>
          <w:b/>
          <w:sz w:val="24"/>
          <w:szCs w:val="24"/>
        </w:rPr>
        <w:t xml:space="preserve">, </w:t>
      </w:r>
      <w:r>
        <w:rPr>
          <w:b/>
          <w:sz w:val="24"/>
          <w:szCs w:val="24"/>
        </w:rPr>
        <w:t>Greece</w:t>
      </w:r>
      <w:r w:rsidR="00076A96">
        <w:rPr>
          <w:b/>
          <w:sz w:val="24"/>
          <w:szCs w:val="24"/>
        </w:rPr>
        <w:t xml:space="preserve">, </w:t>
      </w:r>
      <w:r>
        <w:rPr>
          <w:b/>
          <w:sz w:val="24"/>
          <w:szCs w:val="24"/>
        </w:rPr>
        <w:t>27 February</w:t>
      </w:r>
      <w:r w:rsidR="00AD2949">
        <w:rPr>
          <w:b/>
          <w:sz w:val="24"/>
          <w:szCs w:val="24"/>
        </w:rPr>
        <w:t xml:space="preserve"> </w:t>
      </w:r>
      <w:r w:rsidR="007E7368">
        <w:rPr>
          <w:b/>
          <w:sz w:val="24"/>
          <w:szCs w:val="24"/>
        </w:rPr>
        <w:t xml:space="preserve">– </w:t>
      </w:r>
      <w:r>
        <w:rPr>
          <w:b/>
          <w:sz w:val="24"/>
          <w:szCs w:val="24"/>
        </w:rPr>
        <w:t>3 March</w:t>
      </w:r>
      <w:r w:rsidR="007E7368">
        <w:rPr>
          <w:b/>
          <w:sz w:val="24"/>
          <w:szCs w:val="24"/>
        </w:rPr>
        <w:t xml:space="preserve">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BC5F0F" w:rsidR="001E41F3" w:rsidRDefault="00305409" w:rsidP="00E34898">
            <w:pPr>
              <w:pStyle w:val="CRCoverPage"/>
              <w:spacing w:after="0"/>
              <w:jc w:val="right"/>
              <w:rPr>
                <w:i/>
                <w:noProof/>
              </w:rPr>
            </w:pPr>
            <w:r>
              <w:rPr>
                <w:i/>
                <w:noProof/>
                <w:sz w:val="14"/>
              </w:rPr>
              <w:t>CR-Form-v</w:t>
            </w:r>
            <w:r w:rsidR="008863B9">
              <w:rPr>
                <w:i/>
                <w:noProof/>
                <w:sz w:val="14"/>
              </w:rPr>
              <w:t>12.</w:t>
            </w:r>
            <w:r w:rsidR="0094396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080C5" w:rsidR="001E41F3" w:rsidRPr="000F1255" w:rsidRDefault="00D2660B">
            <w:pPr>
              <w:pStyle w:val="CRCoverPage"/>
              <w:spacing w:after="0"/>
              <w:jc w:val="center"/>
              <w:rPr>
                <w:b/>
                <w:bCs/>
                <w:noProof/>
                <w:sz w:val="28"/>
                <w:szCs w:val="28"/>
              </w:rPr>
            </w:pPr>
            <w:r w:rsidRPr="000F1255">
              <w:rPr>
                <w:b/>
                <w:bCs/>
                <w:sz w:val="28"/>
                <w:szCs w:val="28"/>
              </w:rPr>
              <w:t>1</w:t>
            </w:r>
            <w:r w:rsidR="00BE1C0D">
              <w:rPr>
                <w:b/>
                <w:bCs/>
                <w:sz w:val="28"/>
                <w:szCs w:val="28"/>
              </w:rPr>
              <w:t>8.0</w:t>
            </w:r>
            <w:r w:rsidR="00076A96">
              <w:rPr>
                <w:b/>
                <w:bCs/>
                <w:sz w:val="28"/>
                <w:szCs w:val="28"/>
              </w:rPr>
              <w:t>.</w:t>
            </w:r>
            <w:r w:rsidR="007D00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5689F" w:rsidR="001E41F3" w:rsidRPr="00331E54" w:rsidRDefault="007232BB">
            <w:pPr>
              <w:pStyle w:val="CRCoverPage"/>
              <w:spacing w:after="0"/>
              <w:ind w:left="100"/>
              <w:rPr>
                <w:noProof/>
                <w:lang w:val="en-US"/>
              </w:rPr>
            </w:pPr>
            <w:r>
              <w:t xml:space="preserve">Introduction of ON/OFF time mask for </w:t>
            </w:r>
            <w:r w:rsidR="00331E54" w:rsidRPr="00331E54">
              <w:t xml:space="preserve">TX switching </w:t>
            </w:r>
            <w:r w:rsidR="006B4E51">
              <w:t>across two bands with dual-TAG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F5E25" w:rsidR="001E41F3" w:rsidRDefault="007F3199">
            <w:pPr>
              <w:pStyle w:val="CRCoverPage"/>
              <w:spacing w:after="0"/>
              <w:ind w:left="100"/>
              <w:rPr>
                <w:noProof/>
              </w:rPr>
            </w:pPr>
            <w:r w:rsidRPr="007F3199">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13B2D" w:rsidR="001E41F3" w:rsidRDefault="002951B9">
            <w:pPr>
              <w:pStyle w:val="CRCoverPage"/>
              <w:spacing w:after="0"/>
              <w:ind w:left="100"/>
              <w:rPr>
                <w:noProof/>
              </w:rPr>
            </w:pPr>
            <w:r>
              <w:t>202</w:t>
            </w:r>
            <w:r w:rsidR="009D6B12">
              <w:t>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EF42" w:rsidR="001E41F3" w:rsidRPr="002951B9" w:rsidRDefault="00A3401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17640" w:rsidR="001E41F3" w:rsidRDefault="002951B9">
            <w:pPr>
              <w:pStyle w:val="CRCoverPage"/>
              <w:spacing w:after="0"/>
              <w:ind w:left="100"/>
              <w:rPr>
                <w:noProof/>
              </w:rPr>
            </w:pPr>
            <w:r>
              <w:t>Rel-1</w:t>
            </w:r>
            <w:r w:rsidR="00787B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D53DC1" w:rsidR="000C038A" w:rsidRPr="007C2097" w:rsidRDefault="004E0DE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7853" w14:textId="16A3E09A" w:rsidR="00051A47" w:rsidRDefault="00D3187B" w:rsidP="00051A47">
            <w:pPr>
              <w:pStyle w:val="CRCoverPage"/>
              <w:spacing w:after="0"/>
              <w:ind w:left="100"/>
              <w:rPr>
                <w:noProof/>
              </w:rPr>
            </w:pPr>
            <w:r>
              <w:rPr>
                <w:noProof/>
              </w:rPr>
              <w:t xml:space="preserve">Introduce </w:t>
            </w:r>
            <w:r w:rsidR="003018BF">
              <w:rPr>
                <w:noProof/>
              </w:rPr>
              <w:t xml:space="preserve">time </w:t>
            </w:r>
            <w:r w:rsidR="00EA34CB">
              <w:rPr>
                <w:noProof/>
              </w:rPr>
              <w:t xml:space="preserve">masks for </w:t>
            </w:r>
            <w:r w:rsidR="003018BF" w:rsidRPr="00331E54">
              <w:t xml:space="preserve">TX switching </w:t>
            </w:r>
            <w:r w:rsidR="003018BF">
              <w:t>across two bands with dual-TAG</w:t>
            </w:r>
            <w:r w:rsidR="003018BF">
              <w:rPr>
                <w:noProof/>
              </w:rPr>
              <w:t xml:space="preserve"> </w:t>
            </w:r>
            <w:r w:rsidR="00894091">
              <w:rPr>
                <w:noProof/>
              </w:rPr>
              <w:t>and</w:t>
            </w:r>
            <w:r w:rsidR="00683E28">
              <w:rPr>
                <w:noProof/>
              </w:rPr>
              <w:t xml:space="preserve"> r</w:t>
            </w:r>
            <w:r w:rsidR="00051A47">
              <w:rPr>
                <w:noProof/>
              </w:rPr>
              <w:t>emov</w:t>
            </w:r>
            <w:r w:rsidR="00894091">
              <w:rPr>
                <w:noProof/>
              </w:rPr>
              <w:t>e</w:t>
            </w:r>
            <w:r w:rsidR="00051A47">
              <w:rPr>
                <w:noProof/>
              </w:rPr>
              <w:t xml:space="preserve"> the restriction that UL CA with TX switching is restricted to the collocated scenario with a single TAG. This can be done with changes limited to the switching time masks specified in 38.101-1 </w:t>
            </w:r>
            <w:r w:rsidR="00031ACE">
              <w:rPr>
                <w:noProof/>
              </w:rPr>
              <w:t>for verifiction of switching ban</w:t>
            </w:r>
            <w:r w:rsidR="00880A21">
              <w:rPr>
                <w:noProof/>
              </w:rPr>
              <w:t>d</w:t>
            </w:r>
            <w:r w:rsidR="00031ACE">
              <w:rPr>
                <w:noProof/>
              </w:rPr>
              <w:t xml:space="preserve"> combinations supported with </w:t>
            </w:r>
            <w:r w:rsidR="00031ACE">
              <w:t xml:space="preserve">capability </w:t>
            </w:r>
            <w:proofErr w:type="spellStart"/>
            <w:r w:rsidR="00031ACE" w:rsidRPr="00621877">
              <w:rPr>
                <w:i/>
                <w:iCs/>
              </w:rPr>
              <w:t>supportedNumberTAG</w:t>
            </w:r>
            <w:proofErr w:type="spellEnd"/>
            <w:r w:rsidR="00051A47">
              <w:rPr>
                <w:noProof/>
              </w:rPr>
              <w:t xml:space="preserve"> </w:t>
            </w:r>
            <w:r w:rsidR="00BF2D40">
              <w:t>(optional for NR CA and can also be included for band combinations with switching).</w:t>
            </w:r>
          </w:p>
          <w:p w14:paraId="28246CB3" w14:textId="7C0D0E75" w:rsidR="00051A47" w:rsidRDefault="00051A47" w:rsidP="00051A47">
            <w:pPr>
              <w:pStyle w:val="CRCoverPage"/>
              <w:spacing w:after="0"/>
              <w:rPr>
                <w:noProof/>
              </w:rPr>
            </w:pPr>
          </w:p>
          <w:p w14:paraId="17A1C648" w14:textId="188970A5" w:rsidR="00674FDE" w:rsidRDefault="00674FDE" w:rsidP="00B0731C">
            <w:pPr>
              <w:pStyle w:val="CRCoverPage"/>
              <w:spacing w:after="0"/>
              <w:ind w:left="100"/>
              <w:rPr>
                <w:noProof/>
              </w:rPr>
            </w:pP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72F20" w14:textId="54AFC103" w:rsidR="00674FDE" w:rsidRPr="00674FDE" w:rsidRDefault="00051A47" w:rsidP="00674FDE">
            <w:pPr>
              <w:pStyle w:val="CRCoverPage"/>
              <w:spacing w:after="0"/>
              <w:ind w:left="100"/>
              <w:rPr>
                <w:lang w:val="en-US"/>
              </w:rPr>
            </w:pPr>
            <w:r>
              <w:rPr>
                <w:noProof/>
              </w:rPr>
              <w:t xml:space="preserve">Time masks </w:t>
            </w:r>
            <w:r w:rsidR="004A1B2C">
              <w:rPr>
                <w:noProof/>
              </w:rPr>
              <w:t>are</w:t>
            </w:r>
            <w:r>
              <w:rPr>
                <w:noProof/>
              </w:rPr>
              <w:t xml:space="preserve"> </w:t>
            </w:r>
            <w:r w:rsidR="004A1B2C">
              <w:rPr>
                <w:noProof/>
              </w:rPr>
              <w:t>specified</w:t>
            </w:r>
            <w:r>
              <w:rPr>
                <w:noProof/>
              </w:rPr>
              <w:t xml:space="preserve"> by observing that f</w:t>
            </w:r>
            <w:r w:rsidRPr="00EE1070">
              <w:rPr>
                <w:lang w:eastAsia="zh-CN"/>
              </w:rPr>
              <w:t xml:space="preserve">or an </w:t>
            </w:r>
            <w:r w:rsidRPr="00EE1070">
              <w:rPr>
                <w:lang w:val="en-US"/>
              </w:rPr>
              <w:t xml:space="preserve">uplink switching triggered for an uplink transmission starting at </w:t>
            </w:r>
            <w:r w:rsidRPr="00EE1070">
              <w:rPr>
                <w:i/>
                <w:lang w:val="en-US"/>
              </w:rPr>
              <w:t>T</w:t>
            </w:r>
            <w:r w:rsidRPr="00EE1070">
              <w:rPr>
                <w:i/>
                <w:vertAlign w:val="subscript"/>
                <w:lang w:val="en-US"/>
              </w:rPr>
              <w:t>0</w:t>
            </w:r>
            <w:r w:rsidRPr="00EE1070">
              <w:rPr>
                <w:lang w:eastAsia="zh-CN"/>
              </w:rPr>
              <w:t xml:space="preserve"> on either carrier, the UE is not expected to </w:t>
            </w:r>
            <w:r w:rsidR="005E0BA6">
              <w:rPr>
                <w:lang w:eastAsia="zh-CN"/>
              </w:rPr>
              <w:t xml:space="preserve">be scheduled or configured to </w:t>
            </w:r>
            <w:r w:rsidRPr="00EE1070">
              <w:rPr>
                <w:lang w:eastAsia="zh-CN"/>
              </w:rPr>
              <w:t>transmit on any of the carrier</w:t>
            </w:r>
            <w:r>
              <w:rPr>
                <w:lang w:eastAsia="zh-CN"/>
              </w:rPr>
              <w:t>s</w:t>
            </w:r>
            <w:r w:rsidRPr="00EE1070">
              <w:rPr>
                <w:lang w:eastAsia="zh-CN"/>
              </w:rPr>
              <w:t xml:space="preserve"> for a duration of X </w:t>
            </w:r>
            <w:r w:rsidRPr="00EE1070">
              <w:rPr>
                <w:rFonts w:ascii="Symbol" w:hAnsi="Symbol"/>
                <w:lang w:eastAsia="zh-CN"/>
              </w:rPr>
              <w:t>m</w:t>
            </w:r>
            <w:r w:rsidRPr="00EE1070">
              <w:rPr>
                <w:lang w:eastAsia="zh-CN"/>
              </w:rPr>
              <w:t xml:space="preserve">s preceding </w:t>
            </w:r>
            <w:r w:rsidRPr="00EE1070">
              <w:rPr>
                <w:i/>
                <w:lang w:val="en-US"/>
              </w:rPr>
              <w:t>T</w:t>
            </w:r>
            <w:r w:rsidRPr="00EE1070">
              <w:rPr>
                <w:i/>
                <w:vertAlign w:val="subscript"/>
                <w:lang w:val="en-US"/>
              </w:rPr>
              <w:t>0</w:t>
            </w:r>
            <w:r>
              <w:rPr>
                <w:lang w:eastAsia="zh-CN"/>
              </w:rPr>
              <w:t xml:space="preserve"> r</w:t>
            </w:r>
            <w:r w:rsidRPr="00EE1070">
              <w:rPr>
                <w:lang w:eastAsia="zh-CN"/>
              </w:rPr>
              <w:t>egardless of the timing advance N</w:t>
            </w:r>
            <w:r w:rsidRPr="00EE1070">
              <w:rPr>
                <w:vertAlign w:val="subscript"/>
                <w:lang w:eastAsia="zh-CN"/>
              </w:rPr>
              <w:t xml:space="preserve">TA </w:t>
            </w:r>
            <w:r w:rsidRPr="00EE1070">
              <w:rPr>
                <w:lang w:eastAsia="zh-CN"/>
              </w:rPr>
              <w:t>of e</w:t>
            </w:r>
            <w:r w:rsidR="00E906C4">
              <w:rPr>
                <w:lang w:eastAsia="zh-CN"/>
              </w:rPr>
              <w:t>ach</w:t>
            </w:r>
            <w:r w:rsidRPr="00EE1070">
              <w:rPr>
                <w:lang w:eastAsia="zh-CN"/>
              </w:rPr>
              <w:t xml:space="preserve"> TAG</w:t>
            </w:r>
            <w:r>
              <w:rPr>
                <w:lang w:eastAsia="zh-CN"/>
              </w:rPr>
              <w:t xml:space="preserve">. </w:t>
            </w:r>
            <w:r w:rsidR="00674FDE">
              <w:t xml:space="preserve">The general requirements for a non-collocated scenario are subject to the applicable MTTD for inter-band UL CA corresponding to an UL timing difference of </w:t>
            </w:r>
            <w:r w:rsidR="00674FDE">
              <w:rPr>
                <w:lang w:val="en-US"/>
              </w:rPr>
              <w:t>one symbol at SCS = 30k.</w:t>
            </w:r>
          </w:p>
          <w:p w14:paraId="57B98C8D" w14:textId="77777777" w:rsidR="00051A47" w:rsidRDefault="00051A47" w:rsidP="00DC4C8C">
            <w:pPr>
              <w:pStyle w:val="CRCoverPage"/>
              <w:spacing w:after="0"/>
              <w:rPr>
                <w:noProof/>
              </w:rPr>
            </w:pPr>
          </w:p>
          <w:p w14:paraId="0817DB67" w14:textId="1C8BC0FE" w:rsidR="007534D1" w:rsidRDefault="00ED23FE" w:rsidP="007534D1">
            <w:pPr>
              <w:pStyle w:val="CRCoverPage"/>
              <w:spacing w:after="0"/>
              <w:ind w:left="100"/>
            </w:pPr>
            <w:r>
              <w:rPr>
                <w:noProof/>
              </w:rPr>
              <w:t>C</w:t>
            </w:r>
            <w:r w:rsidR="00DA79FF">
              <w:rPr>
                <w:noProof/>
              </w:rPr>
              <w:t xml:space="preserve">lause </w:t>
            </w:r>
            <w:r w:rsidRPr="00A1115A">
              <w:t>6.3A.3.3</w:t>
            </w:r>
            <w:r w:rsidR="006761BA">
              <w:t>.2</w:t>
            </w:r>
            <w:r>
              <w:t xml:space="preserve">: </w:t>
            </w:r>
            <w:r w:rsidR="00811A4A">
              <w:t xml:space="preserve">time masks are introduced </w:t>
            </w:r>
            <w:r w:rsidR="00C323F2">
              <w:t xml:space="preserve">for </w:t>
            </w:r>
            <w:r w:rsidR="00880A21">
              <w:t>veri</w:t>
            </w:r>
            <w:r w:rsidR="0075751B">
              <w:t xml:space="preserve">fication of </w:t>
            </w:r>
            <w:r w:rsidR="00C323F2">
              <w:t>the non-collocated case with carriers belonging to different TAG</w:t>
            </w:r>
            <w:r w:rsidR="0047225E">
              <w:t>s</w:t>
            </w:r>
            <w:r w:rsidR="00EC2AFC">
              <w:t xml:space="preserve"> for the switching option </w:t>
            </w:r>
            <w:proofErr w:type="spellStart"/>
            <w:r w:rsidR="00EC2AFC" w:rsidRPr="00EC2AFC">
              <w:rPr>
                <w:i/>
                <w:iCs/>
              </w:rPr>
              <w:t>switchedUL</w:t>
            </w:r>
            <w:proofErr w:type="spellEnd"/>
            <w:r w:rsidR="00C323F2">
              <w:t>.</w:t>
            </w:r>
            <w:r w:rsidR="00674FDE">
              <w:t xml:space="preserve"> </w:t>
            </w:r>
            <w:r w:rsidR="00CE6A3A">
              <w:t xml:space="preserve">The </w:t>
            </w:r>
            <w:r w:rsidR="00F52EF3">
              <w:t>time mask</w:t>
            </w:r>
            <w:r w:rsidR="0063681C">
              <w:t>s</w:t>
            </w:r>
            <w:r w:rsidR="00F52EF3">
              <w:t xml:space="preserve"> are intended for </w:t>
            </w:r>
            <w:r w:rsidR="00633F20">
              <w:t xml:space="preserve">functional </w:t>
            </w:r>
            <w:r w:rsidR="00F52EF3">
              <w:t xml:space="preserve">verification </w:t>
            </w:r>
            <w:r w:rsidR="00633F20">
              <w:t xml:space="preserve">of </w:t>
            </w:r>
            <w:r w:rsidR="00C67ED9">
              <w:t>Tx</w:t>
            </w:r>
            <w:r w:rsidR="00633F20">
              <w:t xml:space="preserve"> switching </w:t>
            </w:r>
            <w:r w:rsidR="00A36225">
              <w:t xml:space="preserve">with uplink slot timing difference </w:t>
            </w:r>
            <w:r w:rsidR="00DF2867">
              <w:t>between the carrier</w:t>
            </w:r>
            <w:r w:rsidR="006B2F30">
              <w:t>s</w:t>
            </w:r>
            <w:r w:rsidR="00DF2867">
              <w:t xml:space="preserve"> </w:t>
            </w:r>
            <w:r w:rsidR="00633F20">
              <w:t xml:space="preserve">when </w:t>
            </w:r>
            <w:r w:rsidR="00DF0422">
              <w:t xml:space="preserve">symbols </w:t>
            </w:r>
            <w:r w:rsidR="00F42240">
              <w:t xml:space="preserve">containing the switching period </w:t>
            </w:r>
            <w:r w:rsidR="00DF0422">
              <w:t xml:space="preserve">preceding the time </w:t>
            </w:r>
            <w:r w:rsidR="00A36225" w:rsidRPr="00EE1070">
              <w:rPr>
                <w:i/>
                <w:lang w:val="en-US"/>
              </w:rPr>
              <w:t>T</w:t>
            </w:r>
            <w:r w:rsidR="00A36225" w:rsidRPr="00EE1070">
              <w:rPr>
                <w:i/>
                <w:vertAlign w:val="subscript"/>
                <w:lang w:val="en-US"/>
              </w:rPr>
              <w:t>0</w:t>
            </w:r>
            <w:r w:rsidR="00A36225">
              <w:rPr>
                <w:lang w:eastAsia="zh-CN"/>
              </w:rPr>
              <w:t xml:space="preserve"> </w:t>
            </w:r>
            <w:r w:rsidR="00F42240">
              <w:rPr>
                <w:lang w:eastAsia="zh-CN"/>
              </w:rPr>
              <w:t>are</w:t>
            </w:r>
            <w:r w:rsidR="00A36225">
              <w:t xml:space="preserve"> not sched</w:t>
            </w:r>
            <w:r w:rsidR="00DF2867">
              <w:t>uled by the</w:t>
            </w:r>
            <w:r w:rsidR="00633F20">
              <w:t xml:space="preserve"> test system </w:t>
            </w:r>
            <w:r w:rsidR="00DF2867">
              <w:t>on either carrier.</w:t>
            </w:r>
            <w:r w:rsidR="00DF0422">
              <w:t xml:space="preserve"> </w:t>
            </w:r>
          </w:p>
          <w:p w14:paraId="003634D7" w14:textId="77777777" w:rsidR="007534D1" w:rsidRDefault="007534D1" w:rsidP="007534D1">
            <w:pPr>
              <w:pStyle w:val="CRCoverPage"/>
              <w:spacing w:after="0"/>
              <w:ind w:left="100"/>
            </w:pPr>
          </w:p>
          <w:p w14:paraId="055FFF49" w14:textId="7DBDC38E" w:rsidR="00621877" w:rsidRDefault="00F24D6A" w:rsidP="007534D1">
            <w:pPr>
              <w:pStyle w:val="CRCoverPage"/>
              <w:spacing w:after="0"/>
              <w:ind w:left="100"/>
            </w:pPr>
            <w:r w:rsidRPr="00F24D6A">
              <w:t>The</w:t>
            </w:r>
            <w:r>
              <w:t>se</w:t>
            </w:r>
            <w:r w:rsidRPr="00F24D6A">
              <w:t xml:space="preserve"> time masks do not preclude any other scheduling or configuration on either carrier such that the UE is not expected to transmit </w:t>
            </w:r>
            <w:r w:rsidR="007534D1">
              <w:t xml:space="preserve">on any carrier </w:t>
            </w:r>
            <w:r w:rsidRPr="00F24D6A">
              <w:t>during OFDM symbols that fully overlaps with the switching period X.</w:t>
            </w:r>
          </w:p>
          <w:p w14:paraId="3B08B4EC" w14:textId="77777777" w:rsidR="00811A4A" w:rsidRDefault="00811A4A" w:rsidP="00A91148">
            <w:pPr>
              <w:pStyle w:val="CRCoverPage"/>
              <w:spacing w:after="0"/>
              <w:ind w:left="100"/>
            </w:pPr>
          </w:p>
          <w:p w14:paraId="31C656EC" w14:textId="213312BF"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19F3A" w14:textId="659E195F" w:rsidR="00BA4A50" w:rsidRDefault="00BA4A50" w:rsidP="00BA4A50">
            <w:pPr>
              <w:pStyle w:val="CRCoverPage"/>
              <w:spacing w:after="0"/>
              <w:ind w:left="100"/>
            </w:pPr>
            <w:r>
              <w:t xml:space="preserve">Tx switching with uplink slot timing difference between the carriers when symbols containing the switching period preceding the time </w:t>
            </w:r>
            <w:r w:rsidRPr="00EE1070">
              <w:rPr>
                <w:i/>
                <w:lang w:val="en-US"/>
              </w:rPr>
              <w:t>T</w:t>
            </w:r>
            <w:r w:rsidRPr="00EE1070">
              <w:rPr>
                <w:i/>
                <w:vertAlign w:val="subscript"/>
                <w:lang w:val="en-US"/>
              </w:rPr>
              <w:t>0</w:t>
            </w:r>
            <w:r>
              <w:rPr>
                <w:lang w:eastAsia="zh-CN"/>
              </w:rPr>
              <w:t xml:space="preserve"> are</w:t>
            </w:r>
            <w:r>
              <w:t xml:space="preserve"> not scheduled by the test system on either carrier</w:t>
            </w:r>
            <w:r w:rsidR="006B7612">
              <w:t xml:space="preserve"> is not verified, which can lead to UE malfunction in the field.</w:t>
            </w:r>
            <w:r>
              <w:t xml:space="preserve"> </w:t>
            </w:r>
          </w:p>
          <w:p w14:paraId="41FE8B37" w14:textId="3FD659D3" w:rsidR="00596DC3" w:rsidRDefault="00596DC3" w:rsidP="00674FDE">
            <w:pPr>
              <w:pStyle w:val="CRCoverPage"/>
              <w:spacing w:after="0"/>
              <w:ind w:left="100"/>
              <w:rPr>
                <w:noProof/>
              </w:rPr>
            </w:pPr>
          </w:p>
          <w:p w14:paraId="5C4BEB44" w14:textId="58CED8ED" w:rsidR="001E41F3" w:rsidRPr="00FC2587" w:rsidRDefault="001E41F3" w:rsidP="006A405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49D5" w:rsidR="000768FE" w:rsidRDefault="00ED23FE" w:rsidP="000768FE">
            <w:pPr>
              <w:pStyle w:val="CRCoverPage"/>
              <w:spacing w:after="0"/>
              <w:ind w:left="100"/>
              <w:rPr>
                <w:noProof/>
              </w:rPr>
            </w:pPr>
            <w:r w:rsidRPr="00A1115A">
              <w:t>6.3A.3.3</w:t>
            </w:r>
            <w:r w:rsidR="007F3199">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65F2B" w:rsidR="000768FE" w:rsidRPr="00F357E2" w:rsidRDefault="005D092E" w:rsidP="000C15EE">
            <w:pPr>
              <w:pStyle w:val="CRCoverPage"/>
              <w:spacing w:after="0"/>
              <w:rPr>
                <w:noProof/>
              </w:rPr>
            </w:pPr>
            <w:r>
              <w:rPr>
                <w:noProof/>
              </w:rPr>
              <w:t xml:space="preserve">The </w:t>
            </w:r>
            <w:r w:rsidR="004D6BA7">
              <w:rPr>
                <w:noProof/>
              </w:rPr>
              <w:t xml:space="preserve">text modified to make clear that </w:t>
            </w:r>
            <w:r>
              <w:rPr>
                <w:noProof/>
              </w:rPr>
              <w:t xml:space="preserve">symbols shaded in the timing masks are </w:t>
            </w:r>
            <w:r w:rsidR="004D6BA7">
              <w:rPr>
                <w:noProof/>
              </w:rPr>
              <w:t xml:space="preserve">not </w:t>
            </w:r>
            <w:r w:rsidR="006B593C">
              <w:rPr>
                <w:noProof/>
              </w:rPr>
              <w:t>expected to be scheduled or configured</w:t>
            </w:r>
            <w:r w:rsidR="00D66224">
              <w:rPr>
                <w:noProof/>
              </w:rPr>
              <w:t>, changes relative to the previous version marked ‘Ericsson’.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194A0DC2" w:rsidR="00F84701" w:rsidRDefault="00D30772" w:rsidP="0024431A">
      <w:pPr>
        <w:rPr>
          <w:i/>
          <w:iCs/>
          <w:noProof/>
          <w:color w:val="0070C0"/>
        </w:rPr>
      </w:pPr>
      <w:r w:rsidRPr="00D30772">
        <w:rPr>
          <w:i/>
          <w:iCs/>
          <w:noProof/>
          <w:color w:val="0070C0"/>
        </w:rPr>
        <w:lastRenderedPageBreak/>
        <w:t>&lt; start of changes &gt;</w:t>
      </w:r>
    </w:p>
    <w:p w14:paraId="32FAA6EE" w14:textId="77777777" w:rsidR="00AA10F2" w:rsidRPr="00A1115A" w:rsidRDefault="00AA10F2" w:rsidP="00AA10F2">
      <w:pPr>
        <w:pStyle w:val="Heading4"/>
      </w:pPr>
      <w:r w:rsidRPr="00A1115A">
        <w:t>6.3A.3.3</w:t>
      </w:r>
      <w:r w:rsidRPr="00A1115A">
        <w:tab/>
        <w:t>Transmit ON/OFF time mask for inter-band CA</w:t>
      </w:r>
    </w:p>
    <w:p w14:paraId="54E2D273" w14:textId="77777777" w:rsidR="00AA10F2" w:rsidRPr="00A1115A" w:rsidRDefault="00AA10F2" w:rsidP="00AA10F2">
      <w:pPr>
        <w:pStyle w:val="Heading5"/>
      </w:pPr>
      <w:bookmarkStart w:id="1" w:name="_Toc45888193"/>
      <w:bookmarkStart w:id="2" w:name="_Toc45888792"/>
      <w:bookmarkStart w:id="3" w:name="_Toc61367454"/>
      <w:bookmarkStart w:id="4" w:name="_Toc61372837"/>
      <w:bookmarkStart w:id="5" w:name="_Toc68230778"/>
      <w:bookmarkStart w:id="6" w:name="_Toc69084191"/>
      <w:bookmarkStart w:id="7" w:name="_Toc75467201"/>
      <w:bookmarkStart w:id="8" w:name="_Toc76509223"/>
      <w:bookmarkStart w:id="9" w:name="_Toc76718213"/>
      <w:bookmarkStart w:id="10" w:name="_Toc83580534"/>
      <w:bookmarkStart w:id="11" w:name="_Toc84405043"/>
      <w:bookmarkStart w:id="12" w:name="_Toc84413652"/>
      <w:r w:rsidRPr="00A1115A">
        <w:t>6.</w:t>
      </w:r>
      <w:r w:rsidRPr="00A1115A">
        <w:rPr>
          <w:rFonts w:hint="eastAsia"/>
          <w:lang w:eastAsia="zh-CN"/>
        </w:rPr>
        <w:t>3</w:t>
      </w:r>
      <w:r w:rsidRPr="00A1115A">
        <w:t>A.3.3.1</w:t>
      </w:r>
      <w:r w:rsidRPr="00A1115A">
        <w:tab/>
        <w:t>General</w:t>
      </w:r>
      <w:bookmarkEnd w:id="1"/>
      <w:bookmarkEnd w:id="2"/>
      <w:bookmarkEnd w:id="3"/>
      <w:bookmarkEnd w:id="4"/>
      <w:bookmarkEnd w:id="5"/>
      <w:bookmarkEnd w:id="6"/>
      <w:bookmarkEnd w:id="7"/>
      <w:bookmarkEnd w:id="8"/>
      <w:bookmarkEnd w:id="9"/>
      <w:bookmarkEnd w:id="10"/>
      <w:bookmarkEnd w:id="11"/>
      <w:bookmarkEnd w:id="12"/>
      <w:r w:rsidRPr="00A1115A">
        <w:t xml:space="preserve"> </w:t>
      </w:r>
    </w:p>
    <w:p w14:paraId="1CB06563" w14:textId="77777777" w:rsidR="00AA10F2" w:rsidRDefault="00AA10F2" w:rsidP="00AA10F2">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62E581D" w14:textId="77777777" w:rsidR="00AA10F2" w:rsidRDefault="00AA10F2" w:rsidP="00AA10F2">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2AF71F83" w14:textId="77777777" w:rsidR="00AA10F2" w:rsidRDefault="00AA10F2" w:rsidP="00AA10F2">
      <w:pPr>
        <w:rPr>
          <w:lang w:val="en-US" w:eastAsia="zh-CN"/>
        </w:rPr>
      </w:pPr>
      <w:bookmarkStart w:id="13" w:name="_Toc45888194"/>
      <w:bookmarkStart w:id="14" w:name="_Toc45888793"/>
      <w:bookmarkStart w:id="15" w:name="_Toc61367455"/>
      <w:bookmarkStart w:id="16" w:name="_Toc61372838"/>
      <w:bookmarkStart w:id="17" w:name="_Toc68230779"/>
      <w:bookmarkStart w:id="18" w:name="_Toc69084192"/>
      <w:bookmarkStart w:id="19" w:name="_Toc75467202"/>
      <w:bookmarkStart w:id="20" w:name="_Toc76509224"/>
      <w:bookmarkStart w:id="21" w:name="_Toc76718214"/>
      <w:bookmarkStart w:id="22" w:name="_Toc83580535"/>
      <w:bookmarkStart w:id="23" w:name="_Toc84405044"/>
      <w:bookmarkStart w:id="24" w:name="_Toc84413653"/>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6580A94C" w14:textId="77777777" w:rsidR="00AA10F2" w:rsidRDefault="00AA10F2" w:rsidP="00AA10F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3EBB81B" w14:textId="77777777" w:rsidR="00AA10F2" w:rsidRDefault="00AA10F2" w:rsidP="00AA10F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6.3A.3.1</w:t>
      </w:r>
      <w:r>
        <w:rPr>
          <w:rFonts w:hint="eastAsia"/>
          <w:lang w:eastAsia="zh-CN"/>
        </w:rPr>
        <w:t xml:space="preserve"> apply.</w:t>
      </w:r>
    </w:p>
    <w:p w14:paraId="5502A213" w14:textId="77777777" w:rsidR="00AA10F2" w:rsidRPr="00A1115A" w:rsidRDefault="00AA10F2" w:rsidP="00AA10F2">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3"/>
      <w:bookmarkEnd w:id="14"/>
      <w:bookmarkEnd w:id="15"/>
      <w:bookmarkEnd w:id="16"/>
      <w:bookmarkEnd w:id="17"/>
      <w:bookmarkEnd w:id="18"/>
      <w:bookmarkEnd w:id="19"/>
      <w:bookmarkEnd w:id="20"/>
      <w:bookmarkEnd w:id="21"/>
      <w:bookmarkEnd w:id="22"/>
      <w:bookmarkEnd w:id="23"/>
      <w:bookmarkEnd w:id="24"/>
    </w:p>
    <w:p w14:paraId="61108A91" w14:textId="77777777" w:rsidR="00AA10F2" w:rsidRDefault="00AA10F2" w:rsidP="00AA10F2">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2A0CA72" w14:textId="77777777" w:rsidR="00AA10F2" w:rsidRPr="00A1115A" w:rsidRDefault="00AA10F2" w:rsidP="00AA10F2">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D835539" w14:textId="77777777" w:rsidR="00AA10F2" w:rsidRPr="00A1115A" w:rsidRDefault="00AA10F2" w:rsidP="00AA10F2">
      <w:pPr>
        <w:jc w:val="center"/>
        <w:rPr>
          <w:noProof/>
          <w:lang w:val="sv-SE"/>
        </w:rPr>
      </w:pPr>
      <w:r w:rsidRPr="00A1115A">
        <w:rPr>
          <w:noProof/>
          <w:lang w:val="en-US" w:eastAsia="zh-CN"/>
        </w:rPr>
        <w:drawing>
          <wp:inline distT="0" distB="0" distL="0" distR="0" wp14:anchorId="4446F18C" wp14:editId="70AD72EE">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269556F" w14:textId="77777777" w:rsidR="00AA10F2" w:rsidRPr="00A1115A" w:rsidRDefault="00AA10F2" w:rsidP="00AA10F2">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1</w:t>
      </w:r>
    </w:p>
    <w:p w14:paraId="0DFF4231" w14:textId="77777777" w:rsidR="00AA10F2" w:rsidRPr="00A1115A" w:rsidRDefault="00AA10F2" w:rsidP="00AA10F2">
      <w:pPr>
        <w:jc w:val="center"/>
        <w:rPr>
          <w:noProof/>
          <w:lang w:val="sv-SE"/>
        </w:rPr>
      </w:pPr>
      <w:r w:rsidRPr="00A1115A">
        <w:rPr>
          <w:noProof/>
          <w:lang w:val="en-US" w:eastAsia="zh-CN"/>
        </w:rPr>
        <w:lastRenderedPageBreak/>
        <w:drawing>
          <wp:inline distT="0" distB="0" distL="0" distR="0" wp14:anchorId="491F03F4" wp14:editId="45E78C45">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49B147D" w14:textId="77777777" w:rsidR="00AA10F2" w:rsidRPr="00A1115A" w:rsidRDefault="00AA10F2" w:rsidP="00AA10F2">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2</w:t>
      </w:r>
    </w:p>
    <w:p w14:paraId="1C6DCC37" w14:textId="560C4A16" w:rsidR="00AA10F2" w:rsidRPr="00A1115A" w:rsidDel="001B6169" w:rsidRDefault="00AA10F2" w:rsidP="00AA10F2">
      <w:pPr>
        <w:rPr>
          <w:del w:id="25" w:author="Ericsson2" w:date="2022-09-30T10:55:00Z"/>
          <w:lang w:eastAsia="zh-CN"/>
        </w:rPr>
      </w:pPr>
      <w:r w:rsidRPr="00A1115A">
        <w:rPr>
          <w:lang w:eastAsia="zh-CN"/>
        </w:rPr>
        <w:t>T</w:t>
      </w:r>
      <w:r w:rsidRPr="00A1115A">
        <w:t>he</w:t>
      </w:r>
      <w:r w:rsidRPr="00A1115A">
        <w:rPr>
          <w:lang w:eastAsia="zh-CN"/>
        </w:rPr>
        <w:t xml:space="preserve"> </w:t>
      </w:r>
      <w:ins w:id="26" w:author="Ericsson2" w:date="2022-09-30T10:53:00Z">
        <w:r w:rsidR="009A2A09">
          <w:rPr>
            <w:lang w:eastAsia="zh-CN"/>
          </w:rPr>
          <w:t xml:space="preserve">above </w:t>
        </w:r>
      </w:ins>
      <w:r w:rsidRPr="00A1115A">
        <w:rPr>
          <w:lang w:eastAsia="zh-CN"/>
        </w:rPr>
        <w:t xml:space="preserve">requirements apply for the case of </w:t>
      </w:r>
      <w:r w:rsidRPr="00A1115A">
        <w:t>co-located and synchronized</w:t>
      </w:r>
      <w:r w:rsidRPr="00A1115A">
        <w:rPr>
          <w:lang w:eastAsia="zh-CN"/>
        </w:rPr>
        <w:t xml:space="preserve"> network deployment for the two uplink carriers</w:t>
      </w:r>
      <w:del w:id="27" w:author="Ericsson2" w:date="2022-09-30T10:54:00Z">
        <w:r w:rsidRPr="00A1115A" w:rsidDel="009A2A09">
          <w:rPr>
            <w:lang w:eastAsia="zh-CN"/>
          </w:rPr>
          <w:delText>.</w:delText>
        </w:r>
      </w:del>
      <w:ins w:id="28" w:author="Ericsson2" w:date="2022-09-30T10:54:00Z">
        <w:r w:rsidR="009A2A09">
          <w:rPr>
            <w:lang w:eastAsia="zh-CN"/>
          </w:rPr>
          <w:t xml:space="preserve"> in</w:t>
        </w:r>
      </w:ins>
    </w:p>
    <w:p w14:paraId="3B40146D" w14:textId="19429117" w:rsidR="00AA10F2" w:rsidRDefault="00AA10F2" w:rsidP="00AA10F2">
      <w:pPr>
        <w:rPr>
          <w:ins w:id="29" w:author="Ericsson2" w:date="2022-09-30T10:44:00Z"/>
          <w:lang w:eastAsia="zh-CN"/>
        </w:rPr>
      </w:pPr>
      <w:del w:id="30" w:author="Ericsson2" w:date="2022-09-30T10:55:00Z">
        <w:r w:rsidRPr="00A1115A" w:rsidDel="001B6169">
          <w:rPr>
            <w:lang w:eastAsia="zh-CN"/>
          </w:rPr>
          <w:delText>T</w:delText>
        </w:r>
        <w:r w:rsidRPr="00A1115A" w:rsidDel="001B6169">
          <w:delText>he</w:delText>
        </w:r>
        <w:r w:rsidRPr="00A1115A" w:rsidDel="001B6169">
          <w:rPr>
            <w:lang w:eastAsia="zh-CN"/>
          </w:rPr>
          <w:delText xml:space="preserve"> requirements apply for the case of</w:delText>
        </w:r>
      </w:del>
      <w:r w:rsidRPr="00A1115A">
        <w:rPr>
          <w:lang w:eastAsia="zh-CN"/>
        </w:rPr>
        <w:t xml:space="preserve"> </w:t>
      </w:r>
      <w:ins w:id="31" w:author="Ericsson2" w:date="2022-09-30T10:54:00Z">
        <w:r w:rsidR="001B6169">
          <w:rPr>
            <w:lang w:eastAsia="zh-CN"/>
          </w:rPr>
          <w:t xml:space="preserve">a </w:t>
        </w:r>
      </w:ins>
      <w:r w:rsidRPr="00A1115A">
        <w:rPr>
          <w:lang w:eastAsia="zh-CN"/>
        </w:rPr>
        <w:t xml:space="preserve">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7E2895BA" w14:textId="1A1705A7" w:rsidR="00A10628" w:rsidRPr="00FC2058" w:rsidRDefault="00A10628" w:rsidP="00A10628">
      <w:pPr>
        <w:rPr>
          <w:ins w:id="32" w:author="Ericsson2" w:date="2022-09-30T10:44:00Z"/>
          <w:lang w:eastAsia="zh-CN"/>
        </w:rPr>
      </w:pPr>
      <w:ins w:id="33" w:author="Ericsson2" w:date="2022-09-30T10:44:00Z">
        <w:r>
          <w:rPr>
            <w:lang w:eastAsia="zh-CN"/>
          </w:rPr>
          <w:t xml:space="preserve">In case </w:t>
        </w:r>
        <w:proofErr w:type="spellStart"/>
        <w:r w:rsidRPr="00754EFC">
          <w:rPr>
            <w:i/>
            <w:iCs/>
            <w:lang w:eastAsia="zh-CN"/>
            <w:rPrChange w:id="34" w:author="Ericsson" w:date="2021-10-11T14:28:00Z">
              <w:rPr>
                <w:lang w:eastAsia="zh-CN"/>
              </w:rPr>
            </w:rPrChange>
          </w:rPr>
          <w:t>support</w:t>
        </w:r>
        <w:r>
          <w:rPr>
            <w:i/>
            <w:iCs/>
            <w:lang w:eastAsia="zh-CN"/>
          </w:rPr>
          <w:t>ed</w:t>
        </w:r>
        <w:r w:rsidRPr="00754EFC">
          <w:rPr>
            <w:i/>
            <w:iCs/>
            <w:lang w:eastAsia="zh-CN"/>
            <w:rPrChange w:id="35" w:author="Ericsson" w:date="2021-10-11T14:28:00Z">
              <w:rPr>
                <w:lang w:eastAsia="zh-CN"/>
              </w:rPr>
            </w:rPrChange>
          </w:rPr>
          <w:t>NumberTAG</w:t>
        </w:r>
        <w:proofErr w:type="spellEnd"/>
        <w:r>
          <w:rPr>
            <w:lang w:eastAsia="zh-CN"/>
          </w:rPr>
          <w:t xml:space="preserve"> is supported with two TAGs for a </w:t>
        </w:r>
        <w:r w:rsidRPr="00C17548">
          <w:rPr>
            <w:lang w:eastAsia="zh-CN"/>
          </w:rPr>
          <w:t>band pair supporting dynamic UL Tx switching</w:t>
        </w:r>
        <w:r>
          <w:rPr>
            <w:lang w:eastAsia="zh-CN"/>
          </w:rPr>
          <w:t xml:space="preserve">, the switching time masks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and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apply </w:t>
        </w:r>
      </w:ins>
      <w:ins w:id="36" w:author="Ericsson2" w:date="2022-11-06T11:58:00Z">
        <w:r w:rsidR="009143FF">
          <w:rPr>
            <w:lang w:eastAsia="zh-CN"/>
          </w:rPr>
          <w:t xml:space="preserve">for </w:t>
        </w:r>
        <w:r w:rsidR="00401D5E">
          <w:rPr>
            <w:lang w:eastAsia="zh-CN"/>
          </w:rPr>
          <w:t xml:space="preserve">the </w:t>
        </w:r>
      </w:ins>
      <w:ins w:id="37" w:author="Ericsson2" w:date="2022-11-06T12:00:00Z">
        <w:r w:rsidR="00D013BF">
          <w:rPr>
            <w:lang w:eastAsia="zh-CN"/>
          </w:rPr>
          <w:t xml:space="preserve">switching </w:t>
        </w:r>
      </w:ins>
      <w:ins w:id="38" w:author="Ericsson2" w:date="2022-11-06T11:59:00Z">
        <w:r w:rsidR="00401D5E">
          <w:rPr>
            <w:lang w:eastAsia="zh-CN"/>
          </w:rPr>
          <w:t xml:space="preserve">option </w:t>
        </w:r>
      </w:ins>
      <w:proofErr w:type="spellStart"/>
      <w:ins w:id="39" w:author="Ericsson2" w:date="2022-11-06T12:13:00Z">
        <w:r w:rsidR="00FD4112" w:rsidRPr="001924E2">
          <w:rPr>
            <w:i/>
            <w:iCs/>
            <w:lang w:eastAsia="zh-CN"/>
          </w:rPr>
          <w:t>switchedUL</w:t>
        </w:r>
        <w:proofErr w:type="spellEnd"/>
        <w:r w:rsidR="00FD4112">
          <w:rPr>
            <w:lang w:eastAsia="zh-CN"/>
          </w:rPr>
          <w:t xml:space="preserve"> </w:t>
        </w:r>
      </w:ins>
      <w:ins w:id="40" w:author="Ericsson2" w:date="2022-09-30T10:44:00Z">
        <w:r>
          <w:rPr>
            <w:lang w:eastAsia="zh-CN"/>
          </w:rPr>
          <w:t xml:space="preserve">with the switching period taken in carrier 1 and carrier 2, respectively. For an </w:t>
        </w:r>
        <w:r>
          <w:rPr>
            <w:lang w:val="en-US"/>
          </w:rPr>
          <w:t>uplink</w:t>
        </w:r>
        <w:r w:rsidRPr="00173C15">
          <w:rPr>
            <w:lang w:val="en-US"/>
          </w:rPr>
          <w:t xml:space="preserve"> switching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eastAsia="zh-CN"/>
          </w:rPr>
          <w:t xml:space="preserve"> on </w:t>
        </w:r>
      </w:ins>
      <w:ins w:id="41" w:author="Ericsson2" w:date="2022-11-06T12:09:00Z">
        <w:r w:rsidR="006A16B8">
          <w:rPr>
            <w:lang w:eastAsia="zh-CN"/>
          </w:rPr>
          <w:t>either</w:t>
        </w:r>
      </w:ins>
      <w:ins w:id="42" w:author="Ericsson2" w:date="2022-09-30T10:44:00Z">
        <w:r>
          <w:rPr>
            <w:lang w:eastAsia="zh-CN"/>
          </w:rPr>
          <w:t xml:space="preserve"> carrier, the UE is not expected to </w:t>
        </w:r>
      </w:ins>
      <w:ins w:id="43" w:author="Ericsson2" w:date="2022-11-06T11:59:00Z">
        <w:r w:rsidR="006564F0">
          <w:rPr>
            <w:lang w:eastAsia="zh-CN"/>
          </w:rPr>
          <w:t xml:space="preserve">be scheduled </w:t>
        </w:r>
      </w:ins>
      <w:ins w:id="44" w:author="Ericsson2" w:date="2022-11-06T12:12:00Z">
        <w:r w:rsidR="00C65A1A">
          <w:rPr>
            <w:lang w:eastAsia="zh-CN"/>
          </w:rPr>
          <w:t xml:space="preserve">or configured </w:t>
        </w:r>
      </w:ins>
      <w:ins w:id="45" w:author="Ericsson2" w:date="2022-11-06T11:59:00Z">
        <w:r w:rsidR="006564F0">
          <w:rPr>
            <w:lang w:eastAsia="zh-CN"/>
          </w:rPr>
          <w:t xml:space="preserve">to </w:t>
        </w:r>
      </w:ins>
      <w:ins w:id="46" w:author="Ericsson2" w:date="2022-09-30T10:44:00Z">
        <w:r>
          <w:rPr>
            <w:lang w:eastAsia="zh-CN"/>
          </w:rPr>
          <w:t xml:space="preserve">transmit on any of the carriers for a duration of X </w:t>
        </w:r>
        <w:r w:rsidRPr="00F70E13">
          <w:rPr>
            <w:rFonts w:ascii="Symbol" w:hAnsi="Symbol"/>
            <w:lang w:eastAsia="zh-CN"/>
          </w:rPr>
          <w:t>m</w:t>
        </w:r>
        <w:r>
          <w:rPr>
            <w:lang w:eastAsia="zh-CN"/>
          </w:rPr>
          <w:t xml:space="preserve">s preceding </w:t>
        </w:r>
        <w:r w:rsidRPr="005545D2">
          <w:rPr>
            <w:i/>
            <w:lang w:val="en-US"/>
          </w:rPr>
          <w:t>T</w:t>
        </w:r>
        <w:r w:rsidRPr="005545D2">
          <w:rPr>
            <w:i/>
            <w:vertAlign w:val="subscript"/>
            <w:lang w:val="en-US"/>
          </w:rPr>
          <w:t>0</w:t>
        </w:r>
        <w:r>
          <w:rPr>
            <w:lang w:eastAsia="zh-CN"/>
          </w:rPr>
          <w:t xml:space="preserve"> regardless of the timing advance </w:t>
        </w:r>
      </w:ins>
      <w:ins w:id="47" w:author="Ericsson2" w:date="2022-09-30T10:56:00Z">
        <w:r w:rsidR="00D93D5F">
          <w:rPr>
            <w:lang w:eastAsia="zh-CN"/>
          </w:rPr>
          <w:t>T</w:t>
        </w:r>
      </w:ins>
      <w:ins w:id="48" w:author="Ericsson2" w:date="2022-09-30T10:44:00Z">
        <w:r w:rsidRPr="00F70E13">
          <w:rPr>
            <w:vertAlign w:val="subscript"/>
            <w:lang w:eastAsia="zh-CN"/>
          </w:rPr>
          <w:t>TA</w:t>
        </w:r>
        <w:r>
          <w:rPr>
            <w:vertAlign w:val="subscript"/>
            <w:lang w:eastAsia="zh-CN"/>
          </w:rPr>
          <w:t xml:space="preserve"> </w:t>
        </w:r>
        <w:r>
          <w:rPr>
            <w:lang w:eastAsia="zh-CN"/>
          </w:rPr>
          <w:t xml:space="preserve">of either TAG with </w:t>
        </w:r>
      </w:ins>
      <w:ins w:id="49" w:author="Ericsson2" w:date="2022-09-30T10:56:00Z">
        <w:r w:rsidR="00D93D5F">
          <w:rPr>
            <w:lang w:eastAsia="zh-CN"/>
          </w:rPr>
          <w:t>T</w:t>
        </w:r>
      </w:ins>
      <w:ins w:id="50" w:author="Ericsson2" w:date="2022-09-30T10:44:00Z">
        <w:r w:rsidRPr="00D61074">
          <w:rPr>
            <w:vertAlign w:val="subscript"/>
            <w:lang w:eastAsia="zh-CN"/>
          </w:rPr>
          <w:t>TA</w:t>
        </w:r>
        <w:r>
          <w:rPr>
            <w:lang w:eastAsia="zh-CN"/>
          </w:rPr>
          <w:t xml:space="preserve"> as specified in clause 4.</w:t>
        </w:r>
      </w:ins>
      <w:ins w:id="51" w:author="Ericsson2" w:date="2022-09-30T10:57:00Z">
        <w:r w:rsidR="004612F5">
          <w:rPr>
            <w:lang w:eastAsia="zh-CN"/>
          </w:rPr>
          <w:t>3.1</w:t>
        </w:r>
      </w:ins>
      <w:ins w:id="52" w:author="Ericsson2" w:date="2022-09-30T10:44:00Z">
        <w:r>
          <w:rPr>
            <w:lang w:eastAsia="zh-CN"/>
          </w:rPr>
          <w:t xml:space="preserve"> of [</w:t>
        </w:r>
      </w:ins>
      <w:ins w:id="53" w:author="Ericsson2" w:date="2022-09-30T11:02:00Z">
        <w:r w:rsidR="002F58CF">
          <w:rPr>
            <w:lang w:eastAsia="zh-CN"/>
          </w:rPr>
          <w:t>6</w:t>
        </w:r>
      </w:ins>
      <w:ins w:id="54" w:author="Ericsson2" w:date="2022-09-30T10:44:00Z">
        <w:r>
          <w:rPr>
            <w:lang w:eastAsia="zh-CN"/>
          </w:rPr>
          <w:t>]</w:t>
        </w:r>
      </w:ins>
      <w:ins w:id="55" w:author="Ericsson" w:date="2023-02-17T10:47:00Z">
        <w:r w:rsidR="00737121">
          <w:rPr>
            <w:lang w:eastAsia="zh-CN"/>
          </w:rPr>
          <w:t xml:space="preserve"> and</w:t>
        </w:r>
      </w:ins>
      <w:ins w:id="56" w:author="Ericsson" w:date="2023-02-17T10:46:00Z">
        <w:r w:rsidR="002916BC">
          <w:rPr>
            <w:lang w:eastAsia="zh-CN"/>
          </w:rPr>
          <w:t xml:space="preserve"> </w:t>
        </w:r>
        <w:r w:rsidR="002916BC">
          <w:rPr>
            <w:lang w:eastAsia="zh-CN"/>
          </w:rPr>
          <w:t>X</w:t>
        </w:r>
        <w:r w:rsidR="00737121">
          <w:rPr>
            <w:lang w:eastAsia="zh-CN"/>
          </w:rPr>
          <w:t xml:space="preserve"> </w:t>
        </w:r>
      </w:ins>
      <w:ins w:id="57" w:author="Ericsson" w:date="2023-02-17T10:47:00Z">
        <w:r w:rsidR="00737121">
          <w:rPr>
            <w:lang w:eastAsia="zh-CN"/>
          </w:rPr>
          <w:t>as</w:t>
        </w:r>
      </w:ins>
      <w:ins w:id="58" w:author="Ericsson" w:date="2023-02-17T10:46:00Z">
        <w:r w:rsidR="00737121">
          <w:rPr>
            <w:lang w:eastAsia="zh-CN"/>
          </w:rPr>
          <w:t xml:space="preserve"> indicated by </w:t>
        </w:r>
      </w:ins>
      <w:proofErr w:type="spellStart"/>
      <w:ins w:id="59" w:author="Ericsson" w:date="2023-02-17T10:47:00Z">
        <w:r w:rsidR="00737121">
          <w:rPr>
            <w:bCs/>
            <w:i/>
            <w:iCs/>
          </w:rPr>
          <w:t>uplinkTxSwitchingPeriod</w:t>
        </w:r>
        <w:proofErr w:type="spellEnd"/>
        <w:r w:rsidR="003661E4">
          <w:rPr>
            <w:bCs/>
            <w:i/>
            <w:iCs/>
          </w:rPr>
          <w:t>.</w:t>
        </w:r>
      </w:ins>
      <w:ins w:id="60" w:author="Ericsson" w:date="2023-02-17T10:52:00Z">
        <w:r w:rsidR="00FC2058">
          <w:rPr>
            <w:bCs/>
          </w:rPr>
          <w:t xml:space="preserve"> </w:t>
        </w:r>
        <w:r w:rsidR="009B1E16">
          <w:rPr>
            <w:lang w:eastAsia="zh-CN"/>
          </w:rPr>
          <w:t>OFDM symbols (</w:t>
        </w:r>
        <w:r w:rsidR="00FC2058">
          <w:rPr>
            <w:lang w:eastAsia="zh-CN"/>
          </w:rPr>
          <w:t>OS</w:t>
        </w:r>
      </w:ins>
      <w:ins w:id="61" w:author="Ericsson" w:date="2023-02-17T10:53:00Z">
        <w:r w:rsidR="009B1E16">
          <w:rPr>
            <w:lang w:eastAsia="zh-CN"/>
          </w:rPr>
          <w:t>)</w:t>
        </w:r>
      </w:ins>
      <w:ins w:id="62" w:author="Ericsson" w:date="2023-02-17T10:52:00Z">
        <w:r w:rsidR="00FC2058">
          <w:rPr>
            <w:lang w:eastAsia="zh-CN"/>
          </w:rPr>
          <w:t xml:space="preserve"> shaded within slots/sub-slots </w:t>
        </w:r>
      </w:ins>
      <w:ins w:id="63" w:author="Ericsson" w:date="2023-02-17T10:54:00Z">
        <w:r w:rsidR="00AF742F">
          <w:rPr>
            <w:lang w:eastAsia="zh-CN"/>
          </w:rPr>
          <w:t>of</w:t>
        </w:r>
      </w:ins>
      <w:ins w:id="64" w:author="Ericsson" w:date="2023-02-17T10:53:00Z">
        <w:r w:rsidR="00F84AE3">
          <w:rPr>
            <w:lang w:eastAsia="zh-CN"/>
          </w:rPr>
          <w:t xml:space="preserve"> the time masks </w:t>
        </w:r>
      </w:ins>
      <w:ins w:id="65" w:author="Ericsson" w:date="2023-02-17T10:52:00Z">
        <w:r w:rsidR="00FC2058">
          <w:rPr>
            <w:lang w:eastAsia="zh-CN"/>
          </w:rPr>
          <w:t>are not scheduled or configured.</w:t>
        </w:r>
      </w:ins>
    </w:p>
    <w:p w14:paraId="76050172" w14:textId="128006B1" w:rsidR="00A10628" w:rsidRPr="00713EB2" w:rsidRDefault="00A10628" w:rsidP="00A10628">
      <w:pPr>
        <w:rPr>
          <w:ins w:id="66" w:author="Ericsson2" w:date="2022-09-30T10:47:00Z"/>
          <w:lang w:eastAsia="zh-CN"/>
          <w:rPrChange w:id="67" w:author="Ericsson2" w:date="2022-11-06T12:39:00Z">
            <w:rPr>
              <w:ins w:id="68" w:author="Ericsson2" w:date="2022-09-30T10:47:00Z"/>
              <w:iCs/>
              <w:lang w:val="en-US"/>
            </w:rPr>
          </w:rPrChange>
        </w:rPr>
      </w:pPr>
      <w:ins w:id="69" w:author="Ericsson2" w:date="2022-09-30T10:44:00Z">
        <w:r>
          <w:rPr>
            <w:lang w:eastAsia="zh-CN"/>
          </w:rPr>
          <w:t xml:space="preserve">For the switching period located in carrier 1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w:t>
        </w:r>
      </w:ins>
      <w:ins w:id="70" w:author="Ericsson2" w:date="2022-11-06T12:26:00Z">
        <w:r w:rsidR="00694E0F">
          <w:rPr>
            <w:lang w:eastAsia="zh-CN"/>
          </w:rPr>
          <w:t xml:space="preserve">the UE is not expected to be scheduled </w:t>
        </w:r>
      </w:ins>
      <w:ins w:id="71" w:author="Ericsson2" w:date="2022-11-06T12:27:00Z">
        <w:r w:rsidR="008B0E53">
          <w:rPr>
            <w:lang w:eastAsia="zh-CN"/>
          </w:rPr>
          <w:t>or confi</w:t>
        </w:r>
      </w:ins>
      <w:ins w:id="72" w:author="Ericsson2" w:date="2022-11-06T12:32:00Z">
        <w:r w:rsidR="00C915F8">
          <w:rPr>
            <w:lang w:eastAsia="zh-CN"/>
          </w:rPr>
          <w:t xml:space="preserve">gured </w:t>
        </w:r>
      </w:ins>
      <w:ins w:id="73" w:author="Ericsson2" w:date="2022-11-06T12:40:00Z">
        <w:r w:rsidR="00E64D3D">
          <w:rPr>
            <w:lang w:eastAsia="zh-CN"/>
          </w:rPr>
          <w:t>to</w:t>
        </w:r>
        <w:r w:rsidR="00795866">
          <w:rPr>
            <w:lang w:eastAsia="zh-CN"/>
          </w:rPr>
          <w:t xml:space="preserve"> </w:t>
        </w:r>
        <w:r w:rsidR="00E64D3D">
          <w:rPr>
            <w:lang w:eastAsia="zh-CN"/>
          </w:rPr>
          <w:t xml:space="preserve">transmit </w:t>
        </w:r>
        <w:r w:rsidR="00795866">
          <w:rPr>
            <w:lang w:eastAsia="zh-CN"/>
          </w:rPr>
          <w:t xml:space="preserve">on carrier 1 </w:t>
        </w:r>
      </w:ins>
      <w:ins w:id="74" w:author="Ericsson2" w:date="2022-11-06T14:41:00Z">
        <w:r w:rsidR="00221E41">
          <w:rPr>
            <w:lang w:eastAsia="zh-CN"/>
          </w:rPr>
          <w:t>during</w:t>
        </w:r>
      </w:ins>
      <w:ins w:id="75" w:author="Ericsson2" w:date="2022-11-06T12:32:00Z">
        <w:r w:rsidR="00C915F8">
          <w:rPr>
            <w:lang w:eastAsia="zh-CN"/>
          </w:rPr>
          <w:t xml:space="preserve"> </w:t>
        </w:r>
        <w:r w:rsidR="00C915F8" w:rsidRPr="00952B93">
          <w:rPr>
            <w:i/>
            <w:iCs/>
            <w:lang w:eastAsia="zh-CN"/>
            <w:rPrChange w:id="76" w:author="Ericsson2" w:date="2022-11-06T12:37:00Z">
              <w:rPr>
                <w:lang w:eastAsia="zh-CN"/>
              </w:rPr>
            </w:rPrChange>
          </w:rPr>
          <w:t>n</w:t>
        </w:r>
        <w:r w:rsidR="00C915F8" w:rsidRPr="00952B93">
          <w:rPr>
            <w:vertAlign w:val="subscript"/>
            <w:lang w:eastAsia="zh-CN"/>
            <w:rPrChange w:id="77" w:author="Ericsson2" w:date="2022-11-06T12:37:00Z">
              <w:rPr>
                <w:lang w:eastAsia="zh-CN"/>
              </w:rPr>
            </w:rPrChange>
          </w:rPr>
          <w:t>1</w:t>
        </w:r>
        <w:r w:rsidR="00C915F8">
          <w:rPr>
            <w:lang w:eastAsia="zh-CN"/>
          </w:rPr>
          <w:t xml:space="preserve"> </w:t>
        </w:r>
      </w:ins>
      <w:ins w:id="78" w:author="Ericsson2" w:date="2022-11-06T12:37:00Z">
        <w:r w:rsidR="00952B93">
          <w:rPr>
            <w:lang w:eastAsia="zh-CN"/>
          </w:rPr>
          <w:t xml:space="preserve">≥ 0 </w:t>
        </w:r>
      </w:ins>
      <w:ins w:id="79" w:author="Ericsson2" w:date="2022-11-06T12:32:00Z">
        <w:del w:id="80" w:author="Ericsson" w:date="2023-02-17T10:53:00Z">
          <w:r w:rsidR="00C915F8" w:rsidDel="009B1E16">
            <w:rPr>
              <w:lang w:eastAsia="zh-CN"/>
            </w:rPr>
            <w:delText>OFDM symbols (</w:delText>
          </w:r>
        </w:del>
        <w:r w:rsidR="00C915F8">
          <w:rPr>
            <w:lang w:eastAsia="zh-CN"/>
          </w:rPr>
          <w:t>OS</w:t>
        </w:r>
        <w:del w:id="81" w:author="Ericsson" w:date="2023-02-17T10:53:00Z">
          <w:r w:rsidR="00C915F8" w:rsidDel="009B1E16">
            <w:rPr>
              <w:lang w:eastAsia="zh-CN"/>
            </w:rPr>
            <w:delText>)</w:delText>
          </w:r>
        </w:del>
        <w:r w:rsidR="00C915F8">
          <w:rPr>
            <w:lang w:eastAsia="zh-CN"/>
          </w:rPr>
          <w:t xml:space="preserve"> containing the </w:t>
        </w:r>
        <w:r w:rsidR="000845A7">
          <w:rPr>
            <w:lang w:eastAsia="zh-CN"/>
          </w:rPr>
          <w:t>switching period and</w:t>
        </w:r>
      </w:ins>
      <w:ins w:id="82" w:author="Ericsson2" w:date="2022-11-06T12:38:00Z">
        <w:r w:rsidR="002651B4">
          <w:rPr>
            <w:lang w:eastAsia="zh-CN"/>
          </w:rPr>
          <w:t xml:space="preserve"> </w:t>
        </w:r>
        <w:r w:rsidR="002651B4" w:rsidRPr="001924E2">
          <w:rPr>
            <w:i/>
            <w:iCs/>
            <w:lang w:eastAsia="zh-CN"/>
          </w:rPr>
          <w:t>n</w:t>
        </w:r>
        <w:r w:rsidR="002651B4">
          <w:rPr>
            <w:vertAlign w:val="subscript"/>
            <w:lang w:eastAsia="zh-CN"/>
          </w:rPr>
          <w:t>2</w:t>
        </w:r>
        <w:r w:rsidR="002651B4">
          <w:rPr>
            <w:lang w:eastAsia="zh-CN"/>
          </w:rPr>
          <w:t xml:space="preserve"> </w:t>
        </w:r>
      </w:ins>
      <w:ins w:id="83" w:author="Ericsson2" w:date="2022-11-06T12:42:00Z">
        <w:r w:rsidR="00316CEE">
          <w:rPr>
            <w:lang w:eastAsia="zh-CN"/>
          </w:rPr>
          <w:t>≥</w:t>
        </w:r>
      </w:ins>
      <w:ins w:id="84" w:author="Ericsson2" w:date="2022-11-06T12:41:00Z">
        <w:r w:rsidR="00CE45FB">
          <w:rPr>
            <w:lang w:eastAsia="zh-CN"/>
          </w:rPr>
          <w:t xml:space="preserve"> </w:t>
        </w:r>
        <w:r w:rsidR="00CE45FB" w:rsidRPr="001924E2">
          <w:rPr>
            <w:i/>
            <w:iCs/>
            <w:lang w:eastAsia="zh-CN"/>
          </w:rPr>
          <w:t>n</w:t>
        </w:r>
        <w:r w:rsidR="00CE45FB" w:rsidRPr="001924E2">
          <w:rPr>
            <w:vertAlign w:val="subscript"/>
            <w:lang w:eastAsia="zh-CN"/>
          </w:rPr>
          <w:t>1</w:t>
        </w:r>
        <w:r w:rsidR="00CE45FB">
          <w:rPr>
            <w:lang w:eastAsia="zh-CN"/>
          </w:rPr>
          <w:t xml:space="preserve"> </w:t>
        </w:r>
      </w:ins>
      <w:ins w:id="85" w:author="Ericsson2" w:date="2022-11-06T12:38:00Z">
        <w:r w:rsidR="002651B4">
          <w:rPr>
            <w:lang w:eastAsia="zh-CN"/>
          </w:rPr>
          <w:t xml:space="preserve">≥ 0 </w:t>
        </w:r>
      </w:ins>
      <w:ins w:id="86" w:author="Ericsson2" w:date="2022-11-06T12:32:00Z">
        <w:r w:rsidR="000845A7">
          <w:rPr>
            <w:lang w:eastAsia="zh-CN"/>
          </w:rPr>
          <w:t xml:space="preserve">OS </w:t>
        </w:r>
      </w:ins>
      <w:ins w:id="87" w:author="Ericsson2" w:date="2022-11-06T12:37:00Z">
        <w:r w:rsidR="002651B4">
          <w:rPr>
            <w:lang w:eastAsia="zh-CN"/>
          </w:rPr>
          <w:t>a</w:t>
        </w:r>
      </w:ins>
      <w:ins w:id="88" w:author="Ericsson2" w:date="2022-11-06T12:38:00Z">
        <w:r w:rsidR="002651B4">
          <w:rPr>
            <w:lang w:eastAsia="zh-CN"/>
          </w:rPr>
          <w:t xml:space="preserve">ccommodating the uplink slot timing difference between the uplink carriers in addition. </w:t>
        </w:r>
      </w:ins>
      <w:ins w:id="89" w:author="Ericsson2" w:date="2022-11-06T12:39:00Z">
        <w:r w:rsidR="00713EB2">
          <w:rPr>
            <w:lang w:eastAsia="zh-CN"/>
          </w:rPr>
          <w:t xml:space="preserve">The </w:t>
        </w:r>
      </w:ins>
      <w:ins w:id="90" w:author="Ericsson2" w:date="2022-09-30T10:44:00Z">
        <w:r>
          <w:rPr>
            <w:lang w:eastAsia="zh-CN"/>
          </w:rPr>
          <w:t xml:space="preserve">UE is not expected to transmit on </w:t>
        </w:r>
        <w:r>
          <w:rPr>
            <w:iCs/>
            <w:lang w:val="en-US"/>
          </w:rPr>
          <w:t xml:space="preserve">on carrier </w:t>
        </w:r>
      </w:ins>
      <w:ins w:id="91" w:author="Ericsson2" w:date="2022-11-06T12:42:00Z">
        <w:r w:rsidR="00233882">
          <w:rPr>
            <w:iCs/>
            <w:lang w:val="en-US"/>
          </w:rPr>
          <w:t>1</w:t>
        </w:r>
      </w:ins>
      <w:ins w:id="92" w:author="Ericsson2" w:date="2022-09-30T10:44:00Z">
        <w:r>
          <w:rPr>
            <w:iCs/>
            <w:lang w:val="en-US"/>
          </w:rPr>
          <w:t xml:space="preserve"> during any overlap with the switching period preceding </w:t>
        </w:r>
        <w:r w:rsidRPr="005545D2">
          <w:rPr>
            <w:i/>
            <w:lang w:val="en-US"/>
          </w:rPr>
          <w:t>T</w:t>
        </w:r>
        <w:r w:rsidRPr="005545D2">
          <w:rPr>
            <w:i/>
            <w:vertAlign w:val="subscript"/>
            <w:lang w:val="en-US"/>
          </w:rPr>
          <w:t>0</w:t>
        </w:r>
        <w:r>
          <w:rPr>
            <w:iCs/>
            <w:lang w:val="en-US"/>
          </w:rPr>
          <w:t xml:space="preserve"> on carrier </w:t>
        </w:r>
      </w:ins>
      <w:ins w:id="93" w:author="Ericsson2" w:date="2022-11-06T12:43:00Z">
        <w:r w:rsidR="00233882">
          <w:rPr>
            <w:iCs/>
            <w:lang w:val="en-US"/>
          </w:rPr>
          <w:t>2</w:t>
        </w:r>
      </w:ins>
      <w:ins w:id="94" w:author="Ericsson2" w:date="2022-09-30T10:44:00Z">
        <w:r>
          <w:rPr>
            <w:iCs/>
            <w:lang w:val="en-US"/>
          </w:rPr>
          <w:t xml:space="preserve"> when </w:t>
        </w:r>
      </w:ins>
      <w:ins w:id="95" w:author="Ericsson2" w:date="2022-09-30T11:13:00Z">
        <w:r w:rsidR="00E86F5A">
          <w:rPr>
            <w:iCs/>
            <w:lang w:val="en-US"/>
          </w:rPr>
          <w:t>T</w:t>
        </w:r>
      </w:ins>
      <w:ins w:id="96" w:author="Ericsson2" w:date="2022-09-30T10:44:00Z">
        <w:r w:rsidRPr="00D61074">
          <w:rPr>
            <w:iCs/>
            <w:vertAlign w:val="subscript"/>
            <w:lang w:val="en-US"/>
          </w:rPr>
          <w:t xml:space="preserve">TA,1 </w:t>
        </w:r>
        <w:r>
          <w:rPr>
            <w:iCs/>
            <w:lang w:val="en-US"/>
          </w:rPr>
          <w:t xml:space="preserve">&gt; </w:t>
        </w:r>
      </w:ins>
      <w:ins w:id="97" w:author="Ericsson2" w:date="2022-09-30T11:13:00Z">
        <w:r w:rsidR="00E86F5A">
          <w:rPr>
            <w:iCs/>
            <w:lang w:val="en-US"/>
          </w:rPr>
          <w:t>T</w:t>
        </w:r>
      </w:ins>
      <w:ins w:id="98" w:author="Ericsson2" w:date="2022-09-30T10:44:00Z">
        <w:r w:rsidRPr="00D61074">
          <w:rPr>
            <w:iCs/>
            <w:vertAlign w:val="subscript"/>
            <w:lang w:val="en-US"/>
          </w:rPr>
          <w:t>TA,2</w:t>
        </w:r>
        <w:r>
          <w:rPr>
            <w:lang w:eastAsia="zh-CN"/>
          </w:rPr>
          <w:t xml:space="preserve"> and is not expected to transmit on carrier 1 after </w:t>
        </w:r>
        <w:r w:rsidRPr="005545D2">
          <w:rPr>
            <w:i/>
            <w:lang w:val="en-US"/>
          </w:rPr>
          <w:t>T</w:t>
        </w:r>
        <w:r w:rsidRPr="005545D2">
          <w:rPr>
            <w:i/>
            <w:vertAlign w:val="subscript"/>
            <w:lang w:val="en-US"/>
          </w:rPr>
          <w:t>0</w:t>
        </w:r>
        <w:r>
          <w:rPr>
            <w:iCs/>
            <w:lang w:val="en-US"/>
          </w:rPr>
          <w:t xml:space="preserve"> on carrier 2 when </w:t>
        </w:r>
      </w:ins>
      <w:ins w:id="99" w:author="Ericsson2" w:date="2022-09-30T11:33:00Z">
        <w:r w:rsidR="002B4CDA">
          <w:rPr>
            <w:iCs/>
            <w:lang w:val="en-US"/>
          </w:rPr>
          <w:t>T</w:t>
        </w:r>
      </w:ins>
      <w:ins w:id="100" w:author="Ericsson2" w:date="2022-09-30T10:44:00Z">
        <w:r w:rsidRPr="00F70E13">
          <w:rPr>
            <w:iCs/>
            <w:vertAlign w:val="subscript"/>
            <w:lang w:val="en-US"/>
          </w:rPr>
          <w:t xml:space="preserve">TA,1 </w:t>
        </w:r>
        <w:r>
          <w:rPr>
            <w:iCs/>
            <w:lang w:val="en-US"/>
          </w:rPr>
          <w:t xml:space="preserve">&lt; </w:t>
        </w:r>
      </w:ins>
      <w:ins w:id="101" w:author="Ericsson2" w:date="2022-09-30T11:33:00Z">
        <w:r w:rsidR="002B4CDA">
          <w:rPr>
            <w:iCs/>
            <w:lang w:val="en-US"/>
          </w:rPr>
          <w:t>T</w:t>
        </w:r>
      </w:ins>
      <w:ins w:id="102" w:author="Ericsson2" w:date="2022-09-30T10:44:00Z">
        <w:r w:rsidRPr="00F70E13">
          <w:rPr>
            <w:iCs/>
            <w:vertAlign w:val="subscript"/>
            <w:lang w:val="en-US"/>
          </w:rPr>
          <w:t>TA,2</w:t>
        </w:r>
        <w:r>
          <w:rPr>
            <w:iCs/>
            <w:lang w:val="en-US"/>
          </w:rPr>
          <w:t xml:space="preserve">, where </w:t>
        </w:r>
      </w:ins>
      <w:ins w:id="103" w:author="Ericsson2" w:date="2022-09-30T11:14:00Z">
        <w:r w:rsidR="00DF24B3">
          <w:rPr>
            <w:iCs/>
            <w:lang w:val="en-US"/>
          </w:rPr>
          <w:t>T</w:t>
        </w:r>
      </w:ins>
      <w:ins w:id="104" w:author="Ericsson2" w:date="2022-09-30T10:44:00Z">
        <w:r w:rsidRPr="00D61074">
          <w:rPr>
            <w:iCs/>
            <w:vertAlign w:val="subscript"/>
            <w:lang w:val="en-US"/>
          </w:rPr>
          <w:t xml:space="preserve">TA,1 </w:t>
        </w:r>
        <w:r>
          <w:rPr>
            <w:iCs/>
            <w:lang w:val="en-US"/>
          </w:rPr>
          <w:t xml:space="preserve">and </w:t>
        </w:r>
      </w:ins>
      <w:ins w:id="105" w:author="Ericsson2" w:date="2022-09-30T11:14:00Z">
        <w:r w:rsidR="00DF24B3">
          <w:rPr>
            <w:iCs/>
            <w:lang w:val="en-US"/>
          </w:rPr>
          <w:t>T</w:t>
        </w:r>
      </w:ins>
      <w:ins w:id="106" w:author="Ericsson2" w:date="2022-09-30T10:44:00Z">
        <w:r w:rsidRPr="00D61074">
          <w:rPr>
            <w:iCs/>
            <w:vertAlign w:val="subscript"/>
            <w:lang w:val="en-US"/>
          </w:rPr>
          <w:t>TA,</w:t>
        </w:r>
        <w:r>
          <w:rPr>
            <w:iCs/>
            <w:vertAlign w:val="subscript"/>
            <w:lang w:val="en-US"/>
          </w:rPr>
          <w:t>2</w:t>
        </w:r>
        <w:r w:rsidRPr="00D61074">
          <w:rPr>
            <w:iCs/>
            <w:vertAlign w:val="subscript"/>
            <w:lang w:val="en-US"/>
          </w:rPr>
          <w:t xml:space="preserve"> </w:t>
        </w:r>
        <w:r>
          <w:rPr>
            <w:iCs/>
            <w:lang w:val="en-US"/>
          </w:rPr>
          <w:t xml:space="preserve">denote the timing advance for the TAG of carrier 1 and carrier 2, respectively. </w:t>
        </w:r>
      </w:ins>
    </w:p>
    <w:p w14:paraId="5FCA91CB" w14:textId="26BB641E" w:rsidR="00A13DF4" w:rsidRDefault="007122A8" w:rsidP="00AA655C">
      <w:pPr>
        <w:jc w:val="center"/>
        <w:rPr>
          <w:ins w:id="107" w:author="Ericsson2" w:date="2022-09-30T10:47:00Z"/>
          <w:iCs/>
          <w:lang w:val="en-US"/>
        </w:rPr>
      </w:pPr>
      <w:r>
        <w:rPr>
          <w:noProof/>
        </w:rPr>
        <w:drawing>
          <wp:inline distT="0" distB="0" distL="0" distR="0" wp14:anchorId="7DFCABE9" wp14:editId="14CB0CA8">
            <wp:extent cx="6240780" cy="350012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247673" cy="3503986"/>
                    </a:xfrm>
                    <a:prstGeom prst="rect">
                      <a:avLst/>
                    </a:prstGeom>
                  </pic:spPr>
                </pic:pic>
              </a:graphicData>
            </a:graphic>
          </wp:inline>
        </w:drawing>
      </w:r>
    </w:p>
    <w:p w14:paraId="03880F6E" w14:textId="6D35795C" w:rsidR="00A10628" w:rsidRPr="00BA0B7C" w:rsidRDefault="00A10628">
      <w:pPr>
        <w:rPr>
          <w:ins w:id="108" w:author="Ericsson2" w:date="2022-09-30T10:44:00Z"/>
          <w:iCs/>
          <w:lang w:eastAsia="zh-CN"/>
          <w:rPrChange w:id="109" w:author="Ericsson2" w:date="2022-09-30T17:19:00Z">
            <w:rPr>
              <w:ins w:id="110" w:author="Ericsson2" w:date="2022-09-30T10:44:00Z"/>
              <w:rFonts w:ascii="Arial" w:hAnsi="Arial" w:cs="Arial"/>
            </w:rPr>
          </w:rPrChange>
        </w:rPr>
        <w:pPrChange w:id="111" w:author="Ericsson2" w:date="2022-09-30T17:19:00Z">
          <w:pPr>
            <w:jc w:val="center"/>
          </w:pPr>
        </w:pPrChange>
      </w:pPr>
    </w:p>
    <w:p w14:paraId="15C4A12A" w14:textId="1D8B77BC" w:rsidR="00A10628" w:rsidRPr="00A1115A" w:rsidRDefault="00A10628" w:rsidP="00A10628">
      <w:pPr>
        <w:pStyle w:val="TF"/>
        <w:rPr>
          <w:ins w:id="112" w:author="Ericsson2" w:date="2022-09-30T10:44:00Z"/>
          <w:lang w:eastAsia="zh-CN"/>
        </w:rPr>
      </w:pPr>
      <w:ins w:id="113" w:author="Ericsson2" w:date="2022-09-30T10:44: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c</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ins>
      <w:ins w:id="114" w:author="Ericsson2" w:date="2022-09-30T11:14:00Z">
        <w:r w:rsidR="003B57FF">
          <w:t>s</w:t>
        </w:r>
      </w:ins>
      <w:ins w:id="115" w:author="Ericsson2" w:date="2022-09-30T10:44:00Z">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1</w:t>
        </w:r>
      </w:ins>
    </w:p>
    <w:p w14:paraId="0C3E6291" w14:textId="22C3C598" w:rsidR="00100463" w:rsidRDefault="00A10628" w:rsidP="00A10628">
      <w:pPr>
        <w:rPr>
          <w:ins w:id="116" w:author="Ericsson2" w:date="2022-09-30T10:51:00Z"/>
          <w:iCs/>
          <w:lang w:val="en-US"/>
        </w:rPr>
      </w:pPr>
      <w:ins w:id="117" w:author="Ericsson2" w:date="2022-09-30T10:44:00Z">
        <w:r>
          <w:rPr>
            <w:lang w:eastAsia="zh-CN"/>
          </w:rPr>
          <w:lastRenderedPageBreak/>
          <w:t xml:space="preserve">For the switching period located in carrier 2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the UE is not expected to </w:t>
        </w:r>
      </w:ins>
      <w:ins w:id="118" w:author="Ericsson2" w:date="2022-11-06T12:51:00Z">
        <w:r w:rsidR="004024CE">
          <w:rPr>
            <w:lang w:eastAsia="zh-CN"/>
          </w:rPr>
          <w:t>be sc</w:t>
        </w:r>
      </w:ins>
      <w:ins w:id="119" w:author="Ericsson2" w:date="2022-11-06T12:52:00Z">
        <w:r w:rsidR="00F66801">
          <w:rPr>
            <w:lang w:eastAsia="zh-CN"/>
          </w:rPr>
          <w:t>h</w:t>
        </w:r>
      </w:ins>
      <w:ins w:id="120" w:author="Ericsson2" w:date="2022-11-06T12:51:00Z">
        <w:r w:rsidR="004024CE">
          <w:rPr>
            <w:lang w:eastAsia="zh-CN"/>
          </w:rPr>
          <w:t xml:space="preserve">eduled or configured to </w:t>
        </w:r>
      </w:ins>
      <w:ins w:id="121" w:author="Ericsson2" w:date="2022-09-30T10:44:00Z">
        <w:r>
          <w:rPr>
            <w:lang w:eastAsia="zh-CN"/>
          </w:rPr>
          <w:t xml:space="preserve">transmit on carrier 2 after </w:t>
        </w:r>
        <w:r w:rsidRPr="005545D2">
          <w:rPr>
            <w:i/>
            <w:lang w:val="en-US"/>
          </w:rPr>
          <w:t>T</w:t>
        </w:r>
        <w:r w:rsidRPr="005545D2">
          <w:rPr>
            <w:i/>
            <w:vertAlign w:val="subscript"/>
            <w:lang w:val="en-US"/>
          </w:rPr>
          <w:t>0</w:t>
        </w:r>
        <w:r>
          <w:rPr>
            <w:iCs/>
            <w:lang w:val="en-US"/>
          </w:rPr>
          <w:t xml:space="preserve"> on carrier 1 when </w:t>
        </w:r>
      </w:ins>
      <w:ins w:id="122" w:author="Ericsson2" w:date="2022-09-30T11:15:00Z">
        <w:r w:rsidR="003B57FF">
          <w:rPr>
            <w:iCs/>
            <w:lang w:val="en-US"/>
          </w:rPr>
          <w:t>T</w:t>
        </w:r>
      </w:ins>
      <w:ins w:id="123" w:author="Ericsson2" w:date="2022-09-30T10:44:00Z">
        <w:r w:rsidRPr="00D61074">
          <w:rPr>
            <w:iCs/>
            <w:vertAlign w:val="subscript"/>
            <w:lang w:val="en-US"/>
          </w:rPr>
          <w:t xml:space="preserve">TA,1 </w:t>
        </w:r>
        <w:r>
          <w:rPr>
            <w:iCs/>
            <w:lang w:val="en-US"/>
          </w:rPr>
          <w:t xml:space="preserve">&gt; </w:t>
        </w:r>
      </w:ins>
      <w:ins w:id="124" w:author="Ericsson2" w:date="2022-09-30T11:15:00Z">
        <w:r w:rsidR="003B57FF">
          <w:rPr>
            <w:iCs/>
            <w:lang w:val="en-US"/>
          </w:rPr>
          <w:t>T</w:t>
        </w:r>
      </w:ins>
      <w:ins w:id="125" w:author="Ericsson2" w:date="2022-09-30T10:44:00Z">
        <w:r w:rsidRPr="00D61074">
          <w:rPr>
            <w:iCs/>
            <w:vertAlign w:val="subscript"/>
            <w:lang w:val="en-US"/>
          </w:rPr>
          <w:t>TA,2</w:t>
        </w:r>
        <w:r>
          <w:rPr>
            <w:iCs/>
            <w:lang w:val="en-US"/>
          </w:rPr>
          <w:t xml:space="preserve"> and is not expected to transmit on carrier </w:t>
        </w:r>
      </w:ins>
      <w:ins w:id="126" w:author="Ericsson2" w:date="2022-11-06T12:52:00Z">
        <w:r w:rsidR="00B66920">
          <w:rPr>
            <w:iCs/>
            <w:lang w:val="en-US"/>
          </w:rPr>
          <w:t>2</w:t>
        </w:r>
      </w:ins>
      <w:ins w:id="127" w:author="Ericsson2" w:date="2022-09-30T10:44:00Z">
        <w:r>
          <w:rPr>
            <w:iCs/>
            <w:lang w:val="en-US"/>
          </w:rPr>
          <w:t xml:space="preserve"> during any overlap with the switching period preceding </w:t>
        </w:r>
        <w:r w:rsidRPr="005545D2">
          <w:rPr>
            <w:i/>
            <w:lang w:val="en-US"/>
          </w:rPr>
          <w:t>T</w:t>
        </w:r>
        <w:r w:rsidRPr="005545D2">
          <w:rPr>
            <w:i/>
            <w:vertAlign w:val="subscript"/>
            <w:lang w:val="en-US"/>
          </w:rPr>
          <w:t>0</w:t>
        </w:r>
        <w:r>
          <w:rPr>
            <w:iCs/>
            <w:lang w:val="en-US"/>
          </w:rPr>
          <w:t xml:space="preserve"> on carrier </w:t>
        </w:r>
      </w:ins>
      <w:r w:rsidR="008E5919">
        <w:rPr>
          <w:iCs/>
          <w:lang w:val="en-US"/>
        </w:rPr>
        <w:t>1</w:t>
      </w:r>
      <w:ins w:id="128" w:author="Ericsson2" w:date="2022-09-30T10:44:00Z">
        <w:r>
          <w:rPr>
            <w:iCs/>
            <w:lang w:val="en-US"/>
          </w:rPr>
          <w:t xml:space="preserve"> when </w:t>
        </w:r>
      </w:ins>
      <w:ins w:id="129" w:author="Ericsson2" w:date="2022-09-30T11:15:00Z">
        <w:r w:rsidR="003B57FF">
          <w:rPr>
            <w:iCs/>
            <w:lang w:val="en-US"/>
          </w:rPr>
          <w:t>T</w:t>
        </w:r>
      </w:ins>
      <w:ins w:id="130" w:author="Ericsson2" w:date="2022-09-30T10:44:00Z">
        <w:r w:rsidRPr="00D61074">
          <w:rPr>
            <w:iCs/>
            <w:vertAlign w:val="subscript"/>
            <w:lang w:val="en-US"/>
          </w:rPr>
          <w:t xml:space="preserve">TA,1 </w:t>
        </w:r>
        <w:r>
          <w:rPr>
            <w:iCs/>
            <w:lang w:val="en-US"/>
          </w:rPr>
          <w:t xml:space="preserve">&lt; </w:t>
        </w:r>
      </w:ins>
      <w:ins w:id="131" w:author="Ericsson2" w:date="2022-09-30T11:15:00Z">
        <w:r w:rsidR="003B57FF">
          <w:rPr>
            <w:iCs/>
            <w:lang w:val="en-US"/>
          </w:rPr>
          <w:t>T</w:t>
        </w:r>
      </w:ins>
      <w:ins w:id="132" w:author="Ericsson2" w:date="2022-09-30T10:44:00Z">
        <w:r w:rsidRPr="00D61074">
          <w:rPr>
            <w:iCs/>
            <w:vertAlign w:val="subscript"/>
            <w:lang w:val="en-US"/>
          </w:rPr>
          <w:t>TA,2</w:t>
        </w:r>
        <w:r>
          <w:rPr>
            <w:iCs/>
            <w:lang w:val="en-US"/>
          </w:rPr>
          <w:t xml:space="preserve">. </w:t>
        </w:r>
      </w:ins>
    </w:p>
    <w:p w14:paraId="4C2A9457" w14:textId="4F8CEA7C" w:rsidR="00A10628" w:rsidRPr="002961DD" w:rsidRDefault="00C643D0" w:rsidP="00AA655C">
      <w:pPr>
        <w:jc w:val="center"/>
        <w:rPr>
          <w:ins w:id="133" w:author="Ericsson2" w:date="2022-09-30T10:44:00Z"/>
          <w:iCs/>
          <w:lang w:eastAsia="zh-CN"/>
        </w:rPr>
      </w:pPr>
      <w:r>
        <w:rPr>
          <w:noProof/>
        </w:rPr>
        <w:drawing>
          <wp:inline distT="0" distB="0" distL="0" distR="0" wp14:anchorId="6C0C8244" wp14:editId="321E16C9">
            <wp:extent cx="6198870" cy="39634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203530" cy="3966423"/>
                    </a:xfrm>
                    <a:prstGeom prst="rect">
                      <a:avLst/>
                    </a:prstGeom>
                  </pic:spPr>
                </pic:pic>
              </a:graphicData>
            </a:graphic>
          </wp:inline>
        </w:drawing>
      </w:r>
    </w:p>
    <w:p w14:paraId="1889AEDD" w14:textId="73554270" w:rsidR="00A10628" w:rsidRPr="00A1115A" w:rsidRDefault="00A10628" w:rsidP="00A10628">
      <w:pPr>
        <w:pStyle w:val="TF"/>
        <w:rPr>
          <w:ins w:id="134" w:author="Ericsson2" w:date="2022-09-30T10:44:00Z"/>
          <w:lang w:eastAsia="zh-CN"/>
        </w:rPr>
      </w:pPr>
      <w:ins w:id="135" w:author="Ericsson2" w:date="2022-09-30T10:44: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d</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ins>
      <w:ins w:id="136" w:author="Ericsson2" w:date="2022-09-30T11:15:00Z">
        <w:r w:rsidR="003B57FF">
          <w:t>s</w:t>
        </w:r>
      </w:ins>
      <w:ins w:id="137" w:author="Ericsson2" w:date="2022-09-30T10:44:00Z">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2</w:t>
        </w:r>
      </w:ins>
    </w:p>
    <w:p w14:paraId="38A11170" w14:textId="77777777" w:rsidR="00CE2354" w:rsidRDefault="00A10628" w:rsidP="00AA10F2">
      <w:pPr>
        <w:rPr>
          <w:ins w:id="138" w:author="Ericsson2" w:date="2022-11-06T13:07:00Z"/>
          <w:lang w:eastAsia="zh-CN"/>
        </w:rPr>
      </w:pPr>
      <w:ins w:id="139" w:author="Ericsson2" w:date="2022-09-30T10:44:00Z">
        <w:r>
          <w:rPr>
            <w:lang w:eastAsia="zh-CN"/>
          </w:rPr>
          <w:t xml:space="preserve">The above requirements for UEs supporting </w:t>
        </w:r>
        <w:proofErr w:type="spellStart"/>
        <w:r w:rsidRPr="00F70E13">
          <w:rPr>
            <w:i/>
            <w:iCs/>
            <w:lang w:eastAsia="zh-CN"/>
          </w:rPr>
          <w:t>support</w:t>
        </w:r>
        <w:r>
          <w:rPr>
            <w:i/>
            <w:iCs/>
            <w:lang w:eastAsia="zh-CN"/>
          </w:rPr>
          <w:t>ed</w:t>
        </w:r>
        <w:r w:rsidRPr="00F70E13">
          <w:rPr>
            <w:i/>
            <w:iCs/>
            <w:lang w:eastAsia="zh-CN"/>
          </w:rPr>
          <w:t>NumberTAG</w:t>
        </w:r>
        <w:proofErr w:type="spellEnd"/>
        <w:r>
          <w:rPr>
            <w:lang w:eastAsia="zh-CN"/>
          </w:rPr>
          <w:t xml:space="preserve"> with two TAGs apply for </w:t>
        </w:r>
      </w:ins>
      <w:ins w:id="140" w:author="Ericsson2" w:date="2022-11-06T12:11:00Z">
        <w:r w:rsidR="001434C6">
          <w:rPr>
            <w:lang w:eastAsia="zh-CN"/>
          </w:rPr>
          <w:t>a</w:t>
        </w:r>
      </w:ins>
      <w:ins w:id="141" w:author="Ericsson2" w:date="2022-11-06T12:46:00Z">
        <w:r w:rsidR="000B4BDE">
          <w:rPr>
            <w:lang w:eastAsia="zh-CN"/>
          </w:rPr>
          <w:t xml:space="preserve">n </w:t>
        </w:r>
      </w:ins>
      <w:ins w:id="142" w:author="Ericsson2" w:date="2022-11-06T12:11:00Z">
        <w:r w:rsidR="001434C6">
          <w:rPr>
            <w:lang w:eastAsia="zh-CN"/>
          </w:rPr>
          <w:t xml:space="preserve">uplink slot timing difference </w:t>
        </w:r>
      </w:ins>
      <w:ins w:id="143" w:author="Ericsson2" w:date="2022-11-06T12:46:00Z">
        <w:r w:rsidR="000B4BDE">
          <w:rPr>
            <w:lang w:eastAsia="zh-CN"/>
          </w:rPr>
          <w:t>between the carriers up to</w:t>
        </w:r>
      </w:ins>
      <w:ins w:id="144" w:author="Ericsson2" w:date="2022-09-30T10:44:00Z">
        <w:r>
          <w:rPr>
            <w:lang w:eastAsia="zh-CN"/>
          </w:rPr>
          <w:t xml:space="preserve"> MTTD in accordance with clause 7.5.4 of [13]. The switching period X is in accordance with the supported </w:t>
        </w:r>
        <w:proofErr w:type="spellStart"/>
        <w:r w:rsidRPr="00A1115A">
          <w:rPr>
            <w:bCs/>
            <w:i/>
            <w:iCs/>
          </w:rPr>
          <w:t>uplinkTxSwitchingPeriod</w:t>
        </w:r>
        <w:proofErr w:type="spellEnd"/>
        <w:r>
          <w:rPr>
            <w:lang w:eastAsia="zh-CN"/>
          </w:rPr>
          <w:t xml:space="preserve"> for the band pair. </w:t>
        </w:r>
      </w:ins>
    </w:p>
    <w:p w14:paraId="0F77B35C" w14:textId="740DB207" w:rsidR="00A10628" w:rsidRDefault="00AC7D15" w:rsidP="00AA10F2">
      <w:pPr>
        <w:rPr>
          <w:lang w:eastAsia="zh-CN"/>
        </w:rPr>
      </w:pPr>
      <w:ins w:id="145" w:author="Ericsson2" w:date="2022-11-06T12:56:00Z">
        <w:r>
          <w:rPr>
            <w:lang w:eastAsia="zh-CN"/>
          </w:rPr>
          <w:t xml:space="preserve">The </w:t>
        </w:r>
      </w:ins>
      <w:ins w:id="146" w:author="Ericsson2" w:date="2022-11-06T12:57:00Z">
        <w:r w:rsidR="00BC2CE3">
          <w:rPr>
            <w:lang w:eastAsia="zh-CN"/>
          </w:rPr>
          <w:t>time masks do not preclude any other schedu</w:t>
        </w:r>
      </w:ins>
      <w:ins w:id="147" w:author="Ericsson2" w:date="2022-11-06T12:59:00Z">
        <w:r w:rsidR="00874B59">
          <w:rPr>
            <w:lang w:eastAsia="zh-CN"/>
          </w:rPr>
          <w:t>li</w:t>
        </w:r>
      </w:ins>
      <w:ins w:id="148" w:author="Ericsson2" w:date="2022-11-06T12:57:00Z">
        <w:r w:rsidR="00BC2CE3">
          <w:rPr>
            <w:lang w:eastAsia="zh-CN"/>
          </w:rPr>
          <w:t>ng or c</w:t>
        </w:r>
      </w:ins>
      <w:ins w:id="149" w:author="Ericsson2" w:date="2022-11-06T12:58:00Z">
        <w:r w:rsidR="00BC2CE3">
          <w:rPr>
            <w:lang w:eastAsia="zh-CN"/>
          </w:rPr>
          <w:t xml:space="preserve">onfiguration </w:t>
        </w:r>
      </w:ins>
      <w:ins w:id="150" w:author="Ericsson2" w:date="2022-11-06T13:00:00Z">
        <w:r w:rsidR="0046630E">
          <w:rPr>
            <w:lang w:eastAsia="zh-CN"/>
          </w:rPr>
          <w:t>o</w:t>
        </w:r>
      </w:ins>
      <w:ins w:id="151" w:author="Ericsson2" w:date="2022-11-06T12:59:00Z">
        <w:r w:rsidR="00610C6D">
          <w:rPr>
            <w:lang w:eastAsia="zh-CN"/>
          </w:rPr>
          <w:t>n either carrier such that the UE is not expe</w:t>
        </w:r>
        <w:r w:rsidR="0046630E">
          <w:rPr>
            <w:lang w:eastAsia="zh-CN"/>
          </w:rPr>
          <w:t xml:space="preserve">cted </w:t>
        </w:r>
      </w:ins>
      <w:ins w:id="152" w:author="Ericsson2" w:date="2022-11-06T13:02:00Z">
        <w:r w:rsidR="007B4685">
          <w:rPr>
            <w:lang w:eastAsia="zh-CN"/>
          </w:rPr>
          <w:t xml:space="preserve">to transmit </w:t>
        </w:r>
      </w:ins>
      <w:ins w:id="153" w:author="Ericsson2" w:date="2022-11-06T13:31:00Z">
        <w:r w:rsidR="007534D1">
          <w:rPr>
            <w:lang w:eastAsia="zh-CN"/>
          </w:rPr>
          <w:t xml:space="preserve">on any carrier </w:t>
        </w:r>
      </w:ins>
      <w:ins w:id="154" w:author="Ericsson2" w:date="2022-11-06T13:03:00Z">
        <w:r w:rsidR="00B02610">
          <w:rPr>
            <w:lang w:eastAsia="zh-CN"/>
          </w:rPr>
          <w:t xml:space="preserve">during </w:t>
        </w:r>
      </w:ins>
      <w:ins w:id="155" w:author="Ericsson2" w:date="2022-11-06T13:05:00Z">
        <w:r w:rsidR="00614BAE">
          <w:rPr>
            <w:lang w:eastAsia="zh-CN"/>
          </w:rPr>
          <w:t>O</w:t>
        </w:r>
      </w:ins>
      <w:ins w:id="156" w:author="Ericsson2" w:date="2022-11-06T13:07:00Z">
        <w:r w:rsidR="00B3286B">
          <w:rPr>
            <w:lang w:eastAsia="zh-CN"/>
          </w:rPr>
          <w:t>FDM symbols</w:t>
        </w:r>
      </w:ins>
      <w:ins w:id="157" w:author="Ericsson2" w:date="2022-11-06T13:05:00Z">
        <w:r w:rsidR="00614BAE">
          <w:rPr>
            <w:lang w:eastAsia="zh-CN"/>
          </w:rPr>
          <w:t xml:space="preserve"> </w:t>
        </w:r>
        <w:r w:rsidR="00EF7B3D">
          <w:rPr>
            <w:lang w:eastAsia="zh-CN"/>
          </w:rPr>
          <w:t xml:space="preserve">for </w:t>
        </w:r>
      </w:ins>
      <w:ins w:id="158" w:author="Ericsson2" w:date="2022-11-06T13:06:00Z">
        <w:r w:rsidR="00EF7B3D">
          <w:rPr>
            <w:lang w:eastAsia="zh-CN"/>
          </w:rPr>
          <w:t xml:space="preserve">the configured sub-carrier configuration </w:t>
        </w:r>
        <w:r w:rsidR="00EF7B3D" w:rsidRPr="001924E2">
          <w:rPr>
            <w:rFonts w:ascii="Symbol" w:hAnsi="Symbol"/>
            <w:i/>
            <w:iCs/>
            <w:lang w:eastAsia="zh-CN"/>
          </w:rPr>
          <w:t>m</w:t>
        </w:r>
        <w:r w:rsidR="00EF7B3D">
          <w:rPr>
            <w:lang w:eastAsia="zh-CN"/>
          </w:rPr>
          <w:t xml:space="preserve"> that fully overlaps with the switching period X.</w:t>
        </w:r>
      </w:ins>
    </w:p>
    <w:p w14:paraId="245C6727" w14:textId="77777777" w:rsidR="00AA10F2" w:rsidRPr="00A33C2E" w:rsidRDefault="00AA10F2" w:rsidP="00AA10F2">
      <w:pPr>
        <w:pStyle w:val="Heading5"/>
        <w:rPr>
          <w:rFonts w:eastAsia="SimSun"/>
        </w:rPr>
      </w:pPr>
      <w:bookmarkStart w:id="159" w:name="_Toc68230780"/>
      <w:bookmarkStart w:id="160" w:name="_Toc69084193"/>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59"/>
      <w:bookmarkEnd w:id="160"/>
    </w:p>
    <w:p w14:paraId="07EDF693" w14:textId="77777777" w:rsidR="00AA10F2" w:rsidRPr="00A33C2E" w:rsidRDefault="00AA10F2" w:rsidP="00AA10F2">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4F1909BE" w14:textId="77777777" w:rsidR="00AA10F2" w:rsidRPr="00A33C2E" w:rsidRDefault="00AA10F2" w:rsidP="00AA10F2">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0E979B8A" w14:textId="77777777" w:rsidR="00AA10F2" w:rsidRPr="00A33C2E" w:rsidRDefault="00AA10F2" w:rsidP="00AA10F2">
      <w:pPr>
        <w:pStyle w:val="TH"/>
        <w:rPr>
          <w:rFonts w:eastAsia="SimSun"/>
          <w:noProof/>
          <w:lang w:val="sv-SE"/>
        </w:rPr>
      </w:pPr>
      <w:r w:rsidRPr="00A33C2E">
        <w:rPr>
          <w:rFonts w:eastAsia="SimSun"/>
          <w:noProof/>
          <w:lang w:val="en-US" w:eastAsia="zh-CN"/>
        </w:rPr>
        <w:lastRenderedPageBreak/>
        <w:drawing>
          <wp:inline distT="0" distB="0" distL="0" distR="0" wp14:anchorId="5EFD0ABB" wp14:editId="2C9195B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6936A49E"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1</w:t>
      </w:r>
    </w:p>
    <w:p w14:paraId="70563709" w14:textId="77777777" w:rsidR="00AA10F2" w:rsidRPr="00A33C2E" w:rsidRDefault="00AA10F2" w:rsidP="00AA10F2">
      <w:pPr>
        <w:pStyle w:val="TH"/>
        <w:rPr>
          <w:rFonts w:eastAsia="SimSun"/>
          <w:noProof/>
          <w:lang w:val="sv-SE"/>
        </w:rPr>
      </w:pPr>
      <w:r w:rsidRPr="00A33C2E">
        <w:rPr>
          <w:rFonts w:eastAsia="SimSun"/>
          <w:noProof/>
          <w:lang w:val="en-US" w:eastAsia="zh-CN"/>
        </w:rPr>
        <w:drawing>
          <wp:inline distT="0" distB="0" distL="0" distR="0" wp14:anchorId="6828F833" wp14:editId="06C6A641">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68A34DA" w14:textId="77777777" w:rsidR="00AA10F2" w:rsidRPr="00A33C2E" w:rsidRDefault="00AA10F2" w:rsidP="00AA10F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2</w:t>
      </w:r>
    </w:p>
    <w:p w14:paraId="6F1A6E47" w14:textId="77777777" w:rsidR="00AA10F2" w:rsidRPr="00A33C2E" w:rsidRDefault="00AA10F2" w:rsidP="00AA10F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640586E3" w14:textId="77777777" w:rsidR="00AA10F2" w:rsidRPr="00A33C2E" w:rsidRDefault="00AA10F2" w:rsidP="00AA10F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43149E49" w14:textId="77777777" w:rsidR="00AA10F2" w:rsidRPr="00A33C2E" w:rsidRDefault="00AA10F2" w:rsidP="00AA10F2">
      <w:pPr>
        <w:pStyle w:val="Heading5"/>
        <w:rPr>
          <w:rFonts w:eastAsia="SimSun"/>
        </w:rPr>
      </w:pPr>
      <w:bookmarkStart w:id="161" w:name="_Toc68230781"/>
      <w:bookmarkStart w:id="162" w:name="_Toc69084194"/>
      <w:bookmarkStart w:id="163" w:name="_Toc75467204"/>
      <w:bookmarkStart w:id="164" w:name="_Toc76509226"/>
      <w:bookmarkStart w:id="165" w:name="_Toc76718216"/>
      <w:bookmarkStart w:id="166" w:name="_Toc83580537"/>
      <w:bookmarkStart w:id="167" w:name="_Toc84405046"/>
      <w:bookmarkStart w:id="168" w:name="_Toc84413655"/>
      <w:r w:rsidRPr="00A33C2E">
        <w:rPr>
          <w:rFonts w:eastAsia="SimSun"/>
        </w:rPr>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61"/>
      <w:bookmarkEnd w:id="162"/>
      <w:bookmarkEnd w:id="163"/>
      <w:bookmarkEnd w:id="164"/>
      <w:bookmarkEnd w:id="165"/>
      <w:bookmarkEnd w:id="166"/>
      <w:bookmarkEnd w:id="167"/>
      <w:bookmarkEnd w:id="168"/>
    </w:p>
    <w:p w14:paraId="62D3FE7C" w14:textId="77777777" w:rsidR="002961DD" w:rsidRPr="00D30772" w:rsidRDefault="002961DD" w:rsidP="002961DD">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60899A2" w14:textId="77777777" w:rsidR="00AA10F2" w:rsidRPr="00D30772" w:rsidRDefault="00AA10F2">
      <w:pPr>
        <w:rPr>
          <w:i/>
          <w:iCs/>
          <w:noProof/>
          <w:color w:val="0070C0"/>
        </w:rPr>
      </w:pPr>
    </w:p>
    <w:sectPr w:rsidR="00AA10F2" w:rsidRPr="00D3077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5E42" w14:textId="77777777" w:rsidR="00AA378F" w:rsidRDefault="00AA378F">
      <w:r>
        <w:separator/>
      </w:r>
    </w:p>
  </w:endnote>
  <w:endnote w:type="continuationSeparator" w:id="0">
    <w:p w14:paraId="3D6485F6" w14:textId="77777777" w:rsidR="00AA378F" w:rsidRDefault="00A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917D" w14:textId="77777777" w:rsidR="00AA378F" w:rsidRDefault="00AA378F">
      <w:r>
        <w:separator/>
      </w:r>
    </w:p>
  </w:footnote>
  <w:footnote w:type="continuationSeparator" w:id="0">
    <w:p w14:paraId="0083513A" w14:textId="77777777" w:rsidR="00AA378F" w:rsidRDefault="00A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2A"/>
    <w:rsid w:val="000171EE"/>
    <w:rsid w:val="00017B5C"/>
    <w:rsid w:val="00020BFB"/>
    <w:rsid w:val="00022E4A"/>
    <w:rsid w:val="00031ACE"/>
    <w:rsid w:val="000321CD"/>
    <w:rsid w:val="00032FBB"/>
    <w:rsid w:val="00037ACE"/>
    <w:rsid w:val="000405AD"/>
    <w:rsid w:val="000437AB"/>
    <w:rsid w:val="0004628B"/>
    <w:rsid w:val="00051A47"/>
    <w:rsid w:val="00052BFF"/>
    <w:rsid w:val="00052CF7"/>
    <w:rsid w:val="00052E87"/>
    <w:rsid w:val="0005376A"/>
    <w:rsid w:val="00053C33"/>
    <w:rsid w:val="00056BAF"/>
    <w:rsid w:val="00067348"/>
    <w:rsid w:val="00071CDE"/>
    <w:rsid w:val="000737BE"/>
    <w:rsid w:val="00074A7B"/>
    <w:rsid w:val="00076071"/>
    <w:rsid w:val="000768FE"/>
    <w:rsid w:val="00076A96"/>
    <w:rsid w:val="000774BA"/>
    <w:rsid w:val="0008102D"/>
    <w:rsid w:val="00081BF7"/>
    <w:rsid w:val="00083889"/>
    <w:rsid w:val="000845A7"/>
    <w:rsid w:val="00091713"/>
    <w:rsid w:val="0009314E"/>
    <w:rsid w:val="000A1797"/>
    <w:rsid w:val="000A6394"/>
    <w:rsid w:val="000A7859"/>
    <w:rsid w:val="000B02C2"/>
    <w:rsid w:val="000B059D"/>
    <w:rsid w:val="000B28D5"/>
    <w:rsid w:val="000B2A66"/>
    <w:rsid w:val="000B3509"/>
    <w:rsid w:val="000B4BDE"/>
    <w:rsid w:val="000B568D"/>
    <w:rsid w:val="000B6876"/>
    <w:rsid w:val="000B73A2"/>
    <w:rsid w:val="000B7B51"/>
    <w:rsid w:val="000B7FED"/>
    <w:rsid w:val="000C038A"/>
    <w:rsid w:val="000C15EE"/>
    <w:rsid w:val="000C2738"/>
    <w:rsid w:val="000C6598"/>
    <w:rsid w:val="000D44B3"/>
    <w:rsid w:val="000D6546"/>
    <w:rsid w:val="000E7EAF"/>
    <w:rsid w:val="000F0372"/>
    <w:rsid w:val="000F0B7C"/>
    <w:rsid w:val="000F1068"/>
    <w:rsid w:val="000F1255"/>
    <w:rsid w:val="000F520D"/>
    <w:rsid w:val="00100463"/>
    <w:rsid w:val="00102200"/>
    <w:rsid w:val="0010328C"/>
    <w:rsid w:val="00103801"/>
    <w:rsid w:val="00112B2C"/>
    <w:rsid w:val="00114BE1"/>
    <w:rsid w:val="00115057"/>
    <w:rsid w:val="00123429"/>
    <w:rsid w:val="001434C6"/>
    <w:rsid w:val="001439A4"/>
    <w:rsid w:val="00144826"/>
    <w:rsid w:val="00145D43"/>
    <w:rsid w:val="00146800"/>
    <w:rsid w:val="001500A2"/>
    <w:rsid w:val="00151AB6"/>
    <w:rsid w:val="0016240A"/>
    <w:rsid w:val="00163238"/>
    <w:rsid w:val="00164755"/>
    <w:rsid w:val="00164ECF"/>
    <w:rsid w:val="00171BDC"/>
    <w:rsid w:val="00175C1D"/>
    <w:rsid w:val="00177CDA"/>
    <w:rsid w:val="00192C46"/>
    <w:rsid w:val="00195732"/>
    <w:rsid w:val="001A04F9"/>
    <w:rsid w:val="001A08B3"/>
    <w:rsid w:val="001A0A5B"/>
    <w:rsid w:val="001A1116"/>
    <w:rsid w:val="001A1F81"/>
    <w:rsid w:val="001A7B60"/>
    <w:rsid w:val="001B03B9"/>
    <w:rsid w:val="001B26BE"/>
    <w:rsid w:val="001B52F0"/>
    <w:rsid w:val="001B6169"/>
    <w:rsid w:val="001B7A65"/>
    <w:rsid w:val="001C0217"/>
    <w:rsid w:val="001C0AAD"/>
    <w:rsid w:val="001D6C02"/>
    <w:rsid w:val="001D76F1"/>
    <w:rsid w:val="001D7B97"/>
    <w:rsid w:val="001E1E60"/>
    <w:rsid w:val="001E41F3"/>
    <w:rsid w:val="001F06E6"/>
    <w:rsid w:val="001F3DC4"/>
    <w:rsid w:val="001F4C8E"/>
    <w:rsid w:val="00200A24"/>
    <w:rsid w:val="00203317"/>
    <w:rsid w:val="00215773"/>
    <w:rsid w:val="002159BF"/>
    <w:rsid w:val="002162F5"/>
    <w:rsid w:val="00217889"/>
    <w:rsid w:val="00221211"/>
    <w:rsid w:val="00221E41"/>
    <w:rsid w:val="00222F32"/>
    <w:rsid w:val="0022568B"/>
    <w:rsid w:val="00227AE0"/>
    <w:rsid w:val="00232E1D"/>
    <w:rsid w:val="00232E75"/>
    <w:rsid w:val="00233882"/>
    <w:rsid w:val="00235544"/>
    <w:rsid w:val="0023766F"/>
    <w:rsid w:val="0024003F"/>
    <w:rsid w:val="00240EE3"/>
    <w:rsid w:val="002420C1"/>
    <w:rsid w:val="00242DF0"/>
    <w:rsid w:val="00243161"/>
    <w:rsid w:val="00243E07"/>
    <w:rsid w:val="0024431A"/>
    <w:rsid w:val="002450AC"/>
    <w:rsid w:val="00247DAE"/>
    <w:rsid w:val="00257325"/>
    <w:rsid w:val="0026004D"/>
    <w:rsid w:val="002640DD"/>
    <w:rsid w:val="002651B4"/>
    <w:rsid w:val="00267BFD"/>
    <w:rsid w:val="00267D90"/>
    <w:rsid w:val="00267E91"/>
    <w:rsid w:val="00273169"/>
    <w:rsid w:val="00275D12"/>
    <w:rsid w:val="00284FEB"/>
    <w:rsid w:val="002860C4"/>
    <w:rsid w:val="002872EE"/>
    <w:rsid w:val="002916BC"/>
    <w:rsid w:val="00293959"/>
    <w:rsid w:val="002951B9"/>
    <w:rsid w:val="002961DD"/>
    <w:rsid w:val="002A397D"/>
    <w:rsid w:val="002B31E6"/>
    <w:rsid w:val="002B4CDA"/>
    <w:rsid w:val="002B5741"/>
    <w:rsid w:val="002B5C20"/>
    <w:rsid w:val="002B6E46"/>
    <w:rsid w:val="002B72BC"/>
    <w:rsid w:val="002C386E"/>
    <w:rsid w:val="002C4C69"/>
    <w:rsid w:val="002C4D41"/>
    <w:rsid w:val="002C5EE6"/>
    <w:rsid w:val="002D4700"/>
    <w:rsid w:val="002D5C67"/>
    <w:rsid w:val="002D6FAF"/>
    <w:rsid w:val="002D78E5"/>
    <w:rsid w:val="002E2AAA"/>
    <w:rsid w:val="002E472E"/>
    <w:rsid w:val="002E576B"/>
    <w:rsid w:val="002F576E"/>
    <w:rsid w:val="002F58CF"/>
    <w:rsid w:val="00301406"/>
    <w:rsid w:val="003018BF"/>
    <w:rsid w:val="003047B7"/>
    <w:rsid w:val="00305409"/>
    <w:rsid w:val="003152F1"/>
    <w:rsid w:val="00316CEE"/>
    <w:rsid w:val="00326670"/>
    <w:rsid w:val="00326917"/>
    <w:rsid w:val="003309A6"/>
    <w:rsid w:val="00331E54"/>
    <w:rsid w:val="00336128"/>
    <w:rsid w:val="00337C59"/>
    <w:rsid w:val="00352791"/>
    <w:rsid w:val="00356991"/>
    <w:rsid w:val="003609EF"/>
    <w:rsid w:val="0036231A"/>
    <w:rsid w:val="0036356A"/>
    <w:rsid w:val="003661E4"/>
    <w:rsid w:val="0036715A"/>
    <w:rsid w:val="00367C6B"/>
    <w:rsid w:val="0037021F"/>
    <w:rsid w:val="0037060A"/>
    <w:rsid w:val="00371B53"/>
    <w:rsid w:val="00371F14"/>
    <w:rsid w:val="00373354"/>
    <w:rsid w:val="00374DD4"/>
    <w:rsid w:val="00376A70"/>
    <w:rsid w:val="00387916"/>
    <w:rsid w:val="00387D73"/>
    <w:rsid w:val="0039305B"/>
    <w:rsid w:val="00394989"/>
    <w:rsid w:val="0039593A"/>
    <w:rsid w:val="00396CB8"/>
    <w:rsid w:val="003A4599"/>
    <w:rsid w:val="003B0F79"/>
    <w:rsid w:val="003B57FF"/>
    <w:rsid w:val="003B68DC"/>
    <w:rsid w:val="003C1EFB"/>
    <w:rsid w:val="003C303E"/>
    <w:rsid w:val="003D3725"/>
    <w:rsid w:val="003D4324"/>
    <w:rsid w:val="003D4C72"/>
    <w:rsid w:val="003E1A36"/>
    <w:rsid w:val="003E73F0"/>
    <w:rsid w:val="003E7A71"/>
    <w:rsid w:val="003F008F"/>
    <w:rsid w:val="003F4B8B"/>
    <w:rsid w:val="004001A3"/>
    <w:rsid w:val="00401D5E"/>
    <w:rsid w:val="004024CE"/>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12F5"/>
    <w:rsid w:val="004628BC"/>
    <w:rsid w:val="0046368B"/>
    <w:rsid w:val="0046630E"/>
    <w:rsid w:val="004716EC"/>
    <w:rsid w:val="0047225E"/>
    <w:rsid w:val="00472EFF"/>
    <w:rsid w:val="00474FD0"/>
    <w:rsid w:val="0047627D"/>
    <w:rsid w:val="00477144"/>
    <w:rsid w:val="00477571"/>
    <w:rsid w:val="004A1B2C"/>
    <w:rsid w:val="004A6F47"/>
    <w:rsid w:val="004B04E4"/>
    <w:rsid w:val="004B75B7"/>
    <w:rsid w:val="004C084D"/>
    <w:rsid w:val="004C11F5"/>
    <w:rsid w:val="004C3617"/>
    <w:rsid w:val="004C44CB"/>
    <w:rsid w:val="004C7A1B"/>
    <w:rsid w:val="004D357A"/>
    <w:rsid w:val="004D674D"/>
    <w:rsid w:val="004D6BA7"/>
    <w:rsid w:val="004D7686"/>
    <w:rsid w:val="004D7A96"/>
    <w:rsid w:val="004E0DE2"/>
    <w:rsid w:val="004E0F01"/>
    <w:rsid w:val="004E3FBE"/>
    <w:rsid w:val="004F7F66"/>
    <w:rsid w:val="00502ABA"/>
    <w:rsid w:val="0050463F"/>
    <w:rsid w:val="00506047"/>
    <w:rsid w:val="005062AF"/>
    <w:rsid w:val="0051580D"/>
    <w:rsid w:val="00515BBA"/>
    <w:rsid w:val="0051770A"/>
    <w:rsid w:val="005320F1"/>
    <w:rsid w:val="00542928"/>
    <w:rsid w:val="005429A1"/>
    <w:rsid w:val="00544DC0"/>
    <w:rsid w:val="00545A65"/>
    <w:rsid w:val="005465A5"/>
    <w:rsid w:val="00547111"/>
    <w:rsid w:val="00552A0C"/>
    <w:rsid w:val="00552B9A"/>
    <w:rsid w:val="00554E13"/>
    <w:rsid w:val="005558A6"/>
    <w:rsid w:val="00555C32"/>
    <w:rsid w:val="005573BB"/>
    <w:rsid w:val="00563252"/>
    <w:rsid w:val="0056473C"/>
    <w:rsid w:val="00567434"/>
    <w:rsid w:val="00570808"/>
    <w:rsid w:val="0058003E"/>
    <w:rsid w:val="00580C95"/>
    <w:rsid w:val="00592D74"/>
    <w:rsid w:val="00592E8F"/>
    <w:rsid w:val="00594289"/>
    <w:rsid w:val="00596DC3"/>
    <w:rsid w:val="00596E20"/>
    <w:rsid w:val="005B40A1"/>
    <w:rsid w:val="005B5838"/>
    <w:rsid w:val="005B6A8B"/>
    <w:rsid w:val="005C1793"/>
    <w:rsid w:val="005C6E47"/>
    <w:rsid w:val="005D092E"/>
    <w:rsid w:val="005D56D7"/>
    <w:rsid w:val="005D71FE"/>
    <w:rsid w:val="005E0BA6"/>
    <w:rsid w:val="005E2C44"/>
    <w:rsid w:val="005E4AC7"/>
    <w:rsid w:val="005F0144"/>
    <w:rsid w:val="005F1304"/>
    <w:rsid w:val="005F5944"/>
    <w:rsid w:val="005F64FA"/>
    <w:rsid w:val="005F6DAE"/>
    <w:rsid w:val="005F6FC3"/>
    <w:rsid w:val="005F7137"/>
    <w:rsid w:val="0060110C"/>
    <w:rsid w:val="00602EE9"/>
    <w:rsid w:val="00610C6D"/>
    <w:rsid w:val="00614BAE"/>
    <w:rsid w:val="006174A7"/>
    <w:rsid w:val="006202EB"/>
    <w:rsid w:val="00620397"/>
    <w:rsid w:val="00621188"/>
    <w:rsid w:val="00621877"/>
    <w:rsid w:val="006257ED"/>
    <w:rsid w:val="0062690E"/>
    <w:rsid w:val="006318B1"/>
    <w:rsid w:val="006335BE"/>
    <w:rsid w:val="00633F20"/>
    <w:rsid w:val="0063681C"/>
    <w:rsid w:val="00645DEF"/>
    <w:rsid w:val="00647558"/>
    <w:rsid w:val="006527CC"/>
    <w:rsid w:val="00653040"/>
    <w:rsid w:val="00653645"/>
    <w:rsid w:val="00654B3D"/>
    <w:rsid w:val="006564F0"/>
    <w:rsid w:val="00656E6B"/>
    <w:rsid w:val="00656FC4"/>
    <w:rsid w:val="006638AD"/>
    <w:rsid w:val="00665C47"/>
    <w:rsid w:val="00666CB4"/>
    <w:rsid w:val="0067029D"/>
    <w:rsid w:val="006713F7"/>
    <w:rsid w:val="00671763"/>
    <w:rsid w:val="00674FDE"/>
    <w:rsid w:val="006761BA"/>
    <w:rsid w:val="00680EDB"/>
    <w:rsid w:val="00683199"/>
    <w:rsid w:val="00683E28"/>
    <w:rsid w:val="006840AD"/>
    <w:rsid w:val="006847E6"/>
    <w:rsid w:val="00694E0F"/>
    <w:rsid w:val="00695808"/>
    <w:rsid w:val="006A0CC4"/>
    <w:rsid w:val="006A16B8"/>
    <w:rsid w:val="006A4052"/>
    <w:rsid w:val="006A40AE"/>
    <w:rsid w:val="006B2F30"/>
    <w:rsid w:val="006B2FB6"/>
    <w:rsid w:val="006B3633"/>
    <w:rsid w:val="006B46FB"/>
    <w:rsid w:val="006B4E51"/>
    <w:rsid w:val="006B593C"/>
    <w:rsid w:val="006B645F"/>
    <w:rsid w:val="006B7612"/>
    <w:rsid w:val="006C0272"/>
    <w:rsid w:val="006C14E0"/>
    <w:rsid w:val="006C2D6D"/>
    <w:rsid w:val="006C6916"/>
    <w:rsid w:val="006D1350"/>
    <w:rsid w:val="006D1ED6"/>
    <w:rsid w:val="006D6500"/>
    <w:rsid w:val="006E21FB"/>
    <w:rsid w:val="006E2E28"/>
    <w:rsid w:val="006E627D"/>
    <w:rsid w:val="006F2DAA"/>
    <w:rsid w:val="006F512A"/>
    <w:rsid w:val="006F7EAD"/>
    <w:rsid w:val="00703F3F"/>
    <w:rsid w:val="007042FC"/>
    <w:rsid w:val="007067BC"/>
    <w:rsid w:val="007122A8"/>
    <w:rsid w:val="00713EB2"/>
    <w:rsid w:val="0071720A"/>
    <w:rsid w:val="007176FF"/>
    <w:rsid w:val="00717D66"/>
    <w:rsid w:val="0072294D"/>
    <w:rsid w:val="00723042"/>
    <w:rsid w:val="007232BB"/>
    <w:rsid w:val="00724A62"/>
    <w:rsid w:val="007277F8"/>
    <w:rsid w:val="00732B5F"/>
    <w:rsid w:val="00736DEF"/>
    <w:rsid w:val="00737121"/>
    <w:rsid w:val="00742CAA"/>
    <w:rsid w:val="007534D1"/>
    <w:rsid w:val="007541E9"/>
    <w:rsid w:val="00754EFC"/>
    <w:rsid w:val="00756037"/>
    <w:rsid w:val="0075751B"/>
    <w:rsid w:val="00757FA3"/>
    <w:rsid w:val="007638FF"/>
    <w:rsid w:val="00770156"/>
    <w:rsid w:val="0077112A"/>
    <w:rsid w:val="00773818"/>
    <w:rsid w:val="0077478C"/>
    <w:rsid w:val="00787BDA"/>
    <w:rsid w:val="00792342"/>
    <w:rsid w:val="00792485"/>
    <w:rsid w:val="00794041"/>
    <w:rsid w:val="007950E0"/>
    <w:rsid w:val="00795866"/>
    <w:rsid w:val="00795CD8"/>
    <w:rsid w:val="007977A8"/>
    <w:rsid w:val="007A1920"/>
    <w:rsid w:val="007B44E4"/>
    <w:rsid w:val="007B4685"/>
    <w:rsid w:val="007B512A"/>
    <w:rsid w:val="007B6782"/>
    <w:rsid w:val="007B778B"/>
    <w:rsid w:val="007C0B8B"/>
    <w:rsid w:val="007C2097"/>
    <w:rsid w:val="007C34E8"/>
    <w:rsid w:val="007D0055"/>
    <w:rsid w:val="007D0886"/>
    <w:rsid w:val="007D1260"/>
    <w:rsid w:val="007D6A07"/>
    <w:rsid w:val="007E16DC"/>
    <w:rsid w:val="007E21C0"/>
    <w:rsid w:val="007E7368"/>
    <w:rsid w:val="007F3199"/>
    <w:rsid w:val="007F4EA2"/>
    <w:rsid w:val="007F7259"/>
    <w:rsid w:val="007F7FFE"/>
    <w:rsid w:val="00800AF4"/>
    <w:rsid w:val="00801541"/>
    <w:rsid w:val="008030DB"/>
    <w:rsid w:val="00803F21"/>
    <w:rsid w:val="008040A8"/>
    <w:rsid w:val="008046DF"/>
    <w:rsid w:val="00811A4A"/>
    <w:rsid w:val="0081291E"/>
    <w:rsid w:val="008131B9"/>
    <w:rsid w:val="008235A5"/>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93E"/>
    <w:rsid w:val="00865C84"/>
    <w:rsid w:val="00870EE7"/>
    <w:rsid w:val="00874B59"/>
    <w:rsid w:val="00876E47"/>
    <w:rsid w:val="00880A21"/>
    <w:rsid w:val="00881346"/>
    <w:rsid w:val="00882677"/>
    <w:rsid w:val="0088308E"/>
    <w:rsid w:val="008863B9"/>
    <w:rsid w:val="00893E4D"/>
    <w:rsid w:val="00894091"/>
    <w:rsid w:val="008A45A6"/>
    <w:rsid w:val="008B0E53"/>
    <w:rsid w:val="008B199A"/>
    <w:rsid w:val="008B1AED"/>
    <w:rsid w:val="008B4BDE"/>
    <w:rsid w:val="008B55D1"/>
    <w:rsid w:val="008C0EBB"/>
    <w:rsid w:val="008C39A2"/>
    <w:rsid w:val="008C68A6"/>
    <w:rsid w:val="008D3BF0"/>
    <w:rsid w:val="008D43D5"/>
    <w:rsid w:val="008D46E7"/>
    <w:rsid w:val="008D7379"/>
    <w:rsid w:val="008D7AE3"/>
    <w:rsid w:val="008D7D80"/>
    <w:rsid w:val="008E33EB"/>
    <w:rsid w:val="008E5919"/>
    <w:rsid w:val="008F3789"/>
    <w:rsid w:val="008F686C"/>
    <w:rsid w:val="008F6B80"/>
    <w:rsid w:val="009001A6"/>
    <w:rsid w:val="00905FD0"/>
    <w:rsid w:val="0091035A"/>
    <w:rsid w:val="00911344"/>
    <w:rsid w:val="009143FF"/>
    <w:rsid w:val="009148DE"/>
    <w:rsid w:val="00922B51"/>
    <w:rsid w:val="00925638"/>
    <w:rsid w:val="0093732D"/>
    <w:rsid w:val="00941694"/>
    <w:rsid w:val="00941A47"/>
    <w:rsid w:val="00941E30"/>
    <w:rsid w:val="009437F6"/>
    <w:rsid w:val="00943961"/>
    <w:rsid w:val="00945879"/>
    <w:rsid w:val="00946B36"/>
    <w:rsid w:val="00952B93"/>
    <w:rsid w:val="00952DD5"/>
    <w:rsid w:val="00956A3B"/>
    <w:rsid w:val="009570DC"/>
    <w:rsid w:val="00960AB0"/>
    <w:rsid w:val="00962906"/>
    <w:rsid w:val="0096308A"/>
    <w:rsid w:val="00964C17"/>
    <w:rsid w:val="00966B82"/>
    <w:rsid w:val="00967AA6"/>
    <w:rsid w:val="00970510"/>
    <w:rsid w:val="009710F0"/>
    <w:rsid w:val="00976352"/>
    <w:rsid w:val="009777D9"/>
    <w:rsid w:val="00977C57"/>
    <w:rsid w:val="00991B88"/>
    <w:rsid w:val="0099274E"/>
    <w:rsid w:val="009A246A"/>
    <w:rsid w:val="009A2A09"/>
    <w:rsid w:val="009A5753"/>
    <w:rsid w:val="009A579D"/>
    <w:rsid w:val="009A6C14"/>
    <w:rsid w:val="009B1E16"/>
    <w:rsid w:val="009B32A1"/>
    <w:rsid w:val="009B3593"/>
    <w:rsid w:val="009B373B"/>
    <w:rsid w:val="009B3829"/>
    <w:rsid w:val="009B4367"/>
    <w:rsid w:val="009B551A"/>
    <w:rsid w:val="009B7991"/>
    <w:rsid w:val="009C1ACA"/>
    <w:rsid w:val="009C22C4"/>
    <w:rsid w:val="009C3EB1"/>
    <w:rsid w:val="009D0098"/>
    <w:rsid w:val="009D3141"/>
    <w:rsid w:val="009D6B12"/>
    <w:rsid w:val="009E0040"/>
    <w:rsid w:val="009E3297"/>
    <w:rsid w:val="009F212F"/>
    <w:rsid w:val="009F5231"/>
    <w:rsid w:val="009F7331"/>
    <w:rsid w:val="009F734F"/>
    <w:rsid w:val="00A073AA"/>
    <w:rsid w:val="00A10628"/>
    <w:rsid w:val="00A13DF4"/>
    <w:rsid w:val="00A14A28"/>
    <w:rsid w:val="00A1634E"/>
    <w:rsid w:val="00A169F5"/>
    <w:rsid w:val="00A21D12"/>
    <w:rsid w:val="00A23497"/>
    <w:rsid w:val="00A246B6"/>
    <w:rsid w:val="00A32B01"/>
    <w:rsid w:val="00A332C6"/>
    <w:rsid w:val="00A3401B"/>
    <w:rsid w:val="00A36225"/>
    <w:rsid w:val="00A42CBA"/>
    <w:rsid w:val="00A46355"/>
    <w:rsid w:val="00A47E70"/>
    <w:rsid w:val="00A50CF0"/>
    <w:rsid w:val="00A51760"/>
    <w:rsid w:val="00A62A35"/>
    <w:rsid w:val="00A7671C"/>
    <w:rsid w:val="00A81624"/>
    <w:rsid w:val="00A8195F"/>
    <w:rsid w:val="00A91148"/>
    <w:rsid w:val="00A92A0C"/>
    <w:rsid w:val="00A9561E"/>
    <w:rsid w:val="00A97415"/>
    <w:rsid w:val="00AA10F2"/>
    <w:rsid w:val="00AA2321"/>
    <w:rsid w:val="00AA2CBC"/>
    <w:rsid w:val="00AA36BF"/>
    <w:rsid w:val="00AA378F"/>
    <w:rsid w:val="00AA655C"/>
    <w:rsid w:val="00AB1F42"/>
    <w:rsid w:val="00AB32E6"/>
    <w:rsid w:val="00AB4169"/>
    <w:rsid w:val="00AB4ADB"/>
    <w:rsid w:val="00AC05EC"/>
    <w:rsid w:val="00AC09E3"/>
    <w:rsid w:val="00AC1319"/>
    <w:rsid w:val="00AC22FA"/>
    <w:rsid w:val="00AC3FA8"/>
    <w:rsid w:val="00AC422D"/>
    <w:rsid w:val="00AC4D13"/>
    <w:rsid w:val="00AC5820"/>
    <w:rsid w:val="00AC70A3"/>
    <w:rsid w:val="00AC7D15"/>
    <w:rsid w:val="00AD1CD8"/>
    <w:rsid w:val="00AD2949"/>
    <w:rsid w:val="00AD3FFE"/>
    <w:rsid w:val="00AE1312"/>
    <w:rsid w:val="00AE2FA8"/>
    <w:rsid w:val="00AE457F"/>
    <w:rsid w:val="00AF59CB"/>
    <w:rsid w:val="00AF742F"/>
    <w:rsid w:val="00B0096E"/>
    <w:rsid w:val="00B00A8A"/>
    <w:rsid w:val="00B01DF2"/>
    <w:rsid w:val="00B02610"/>
    <w:rsid w:val="00B0731C"/>
    <w:rsid w:val="00B07CFD"/>
    <w:rsid w:val="00B07EBF"/>
    <w:rsid w:val="00B10958"/>
    <w:rsid w:val="00B13D2D"/>
    <w:rsid w:val="00B2181C"/>
    <w:rsid w:val="00B258BB"/>
    <w:rsid w:val="00B272BF"/>
    <w:rsid w:val="00B325EB"/>
    <w:rsid w:val="00B3286B"/>
    <w:rsid w:val="00B43315"/>
    <w:rsid w:val="00B4354D"/>
    <w:rsid w:val="00B43E1E"/>
    <w:rsid w:val="00B526DC"/>
    <w:rsid w:val="00B5385C"/>
    <w:rsid w:val="00B53AE6"/>
    <w:rsid w:val="00B55526"/>
    <w:rsid w:val="00B61BE8"/>
    <w:rsid w:val="00B61D83"/>
    <w:rsid w:val="00B6387A"/>
    <w:rsid w:val="00B66920"/>
    <w:rsid w:val="00B67B97"/>
    <w:rsid w:val="00B71A34"/>
    <w:rsid w:val="00B71E32"/>
    <w:rsid w:val="00B7310F"/>
    <w:rsid w:val="00B73F5B"/>
    <w:rsid w:val="00B76431"/>
    <w:rsid w:val="00B81F51"/>
    <w:rsid w:val="00B844B9"/>
    <w:rsid w:val="00B87CAA"/>
    <w:rsid w:val="00B91166"/>
    <w:rsid w:val="00B950DF"/>
    <w:rsid w:val="00B96266"/>
    <w:rsid w:val="00B968C8"/>
    <w:rsid w:val="00BA0B7C"/>
    <w:rsid w:val="00BA0C42"/>
    <w:rsid w:val="00BA0F57"/>
    <w:rsid w:val="00BA23DE"/>
    <w:rsid w:val="00BA25EE"/>
    <w:rsid w:val="00BA2D4B"/>
    <w:rsid w:val="00BA3EC5"/>
    <w:rsid w:val="00BA4917"/>
    <w:rsid w:val="00BA4A50"/>
    <w:rsid w:val="00BA51D9"/>
    <w:rsid w:val="00BB04D2"/>
    <w:rsid w:val="00BB06D1"/>
    <w:rsid w:val="00BB1997"/>
    <w:rsid w:val="00BB5DFC"/>
    <w:rsid w:val="00BB7502"/>
    <w:rsid w:val="00BC2CE3"/>
    <w:rsid w:val="00BD279D"/>
    <w:rsid w:val="00BD4124"/>
    <w:rsid w:val="00BD6BB8"/>
    <w:rsid w:val="00BE1C0D"/>
    <w:rsid w:val="00BE1D5E"/>
    <w:rsid w:val="00BE3495"/>
    <w:rsid w:val="00BE4045"/>
    <w:rsid w:val="00BE42B6"/>
    <w:rsid w:val="00BE7672"/>
    <w:rsid w:val="00BF1400"/>
    <w:rsid w:val="00BF2D40"/>
    <w:rsid w:val="00C01A92"/>
    <w:rsid w:val="00C05B2F"/>
    <w:rsid w:val="00C17548"/>
    <w:rsid w:val="00C17E91"/>
    <w:rsid w:val="00C323F2"/>
    <w:rsid w:val="00C37AC2"/>
    <w:rsid w:val="00C41BCF"/>
    <w:rsid w:val="00C421F9"/>
    <w:rsid w:val="00C5010B"/>
    <w:rsid w:val="00C524FA"/>
    <w:rsid w:val="00C527C1"/>
    <w:rsid w:val="00C53396"/>
    <w:rsid w:val="00C54CB9"/>
    <w:rsid w:val="00C55064"/>
    <w:rsid w:val="00C56DF4"/>
    <w:rsid w:val="00C60467"/>
    <w:rsid w:val="00C609C1"/>
    <w:rsid w:val="00C643D0"/>
    <w:rsid w:val="00C65A1A"/>
    <w:rsid w:val="00C66BA2"/>
    <w:rsid w:val="00C67000"/>
    <w:rsid w:val="00C67ED9"/>
    <w:rsid w:val="00C73DAF"/>
    <w:rsid w:val="00C75C99"/>
    <w:rsid w:val="00C777AF"/>
    <w:rsid w:val="00C8451C"/>
    <w:rsid w:val="00C856D8"/>
    <w:rsid w:val="00C9085E"/>
    <w:rsid w:val="00C9141D"/>
    <w:rsid w:val="00C915F8"/>
    <w:rsid w:val="00C9273E"/>
    <w:rsid w:val="00C95985"/>
    <w:rsid w:val="00C95BCB"/>
    <w:rsid w:val="00CA1AFA"/>
    <w:rsid w:val="00CA377D"/>
    <w:rsid w:val="00CA5982"/>
    <w:rsid w:val="00CB169E"/>
    <w:rsid w:val="00CB70BF"/>
    <w:rsid w:val="00CC1F20"/>
    <w:rsid w:val="00CC1F6B"/>
    <w:rsid w:val="00CC5026"/>
    <w:rsid w:val="00CC68D0"/>
    <w:rsid w:val="00CD79E1"/>
    <w:rsid w:val="00CE2354"/>
    <w:rsid w:val="00CE439C"/>
    <w:rsid w:val="00CE45FB"/>
    <w:rsid w:val="00CE4C61"/>
    <w:rsid w:val="00CE6A3A"/>
    <w:rsid w:val="00CF186D"/>
    <w:rsid w:val="00CF2EB0"/>
    <w:rsid w:val="00CF6DC9"/>
    <w:rsid w:val="00D013BF"/>
    <w:rsid w:val="00D01C9C"/>
    <w:rsid w:val="00D01EE0"/>
    <w:rsid w:val="00D03F9A"/>
    <w:rsid w:val="00D06D51"/>
    <w:rsid w:val="00D12882"/>
    <w:rsid w:val="00D12A35"/>
    <w:rsid w:val="00D16E20"/>
    <w:rsid w:val="00D24991"/>
    <w:rsid w:val="00D2660B"/>
    <w:rsid w:val="00D30772"/>
    <w:rsid w:val="00D3187B"/>
    <w:rsid w:val="00D44B2F"/>
    <w:rsid w:val="00D46BAC"/>
    <w:rsid w:val="00D50255"/>
    <w:rsid w:val="00D559AC"/>
    <w:rsid w:val="00D613D8"/>
    <w:rsid w:val="00D626D4"/>
    <w:rsid w:val="00D64DE5"/>
    <w:rsid w:val="00D66224"/>
    <w:rsid w:val="00D66520"/>
    <w:rsid w:val="00D7301E"/>
    <w:rsid w:val="00D84904"/>
    <w:rsid w:val="00D93D5F"/>
    <w:rsid w:val="00D97DC1"/>
    <w:rsid w:val="00DA3029"/>
    <w:rsid w:val="00DA4D0C"/>
    <w:rsid w:val="00DA776A"/>
    <w:rsid w:val="00DA79FF"/>
    <w:rsid w:val="00DA7A53"/>
    <w:rsid w:val="00DB60CD"/>
    <w:rsid w:val="00DC2033"/>
    <w:rsid w:val="00DC4C8C"/>
    <w:rsid w:val="00DC6D27"/>
    <w:rsid w:val="00DD49BC"/>
    <w:rsid w:val="00DD7816"/>
    <w:rsid w:val="00DE34CF"/>
    <w:rsid w:val="00DE7C6C"/>
    <w:rsid w:val="00DF0422"/>
    <w:rsid w:val="00DF24B3"/>
    <w:rsid w:val="00DF2867"/>
    <w:rsid w:val="00DF4038"/>
    <w:rsid w:val="00E04F24"/>
    <w:rsid w:val="00E0572C"/>
    <w:rsid w:val="00E05CF2"/>
    <w:rsid w:val="00E13F3D"/>
    <w:rsid w:val="00E1537B"/>
    <w:rsid w:val="00E336F5"/>
    <w:rsid w:val="00E33863"/>
    <w:rsid w:val="00E34898"/>
    <w:rsid w:val="00E357EF"/>
    <w:rsid w:val="00E3771A"/>
    <w:rsid w:val="00E37BE8"/>
    <w:rsid w:val="00E40D8C"/>
    <w:rsid w:val="00E4745F"/>
    <w:rsid w:val="00E56BA4"/>
    <w:rsid w:val="00E61E55"/>
    <w:rsid w:val="00E64D3D"/>
    <w:rsid w:val="00E6649C"/>
    <w:rsid w:val="00E70A2E"/>
    <w:rsid w:val="00E71C2E"/>
    <w:rsid w:val="00E77D63"/>
    <w:rsid w:val="00E82C34"/>
    <w:rsid w:val="00E83F9E"/>
    <w:rsid w:val="00E84656"/>
    <w:rsid w:val="00E86CB7"/>
    <w:rsid w:val="00E86F5A"/>
    <w:rsid w:val="00E9012A"/>
    <w:rsid w:val="00E906C4"/>
    <w:rsid w:val="00E96ED6"/>
    <w:rsid w:val="00EA34CB"/>
    <w:rsid w:val="00EB09B7"/>
    <w:rsid w:val="00EB15E1"/>
    <w:rsid w:val="00EB292A"/>
    <w:rsid w:val="00EC2AFC"/>
    <w:rsid w:val="00EC34A0"/>
    <w:rsid w:val="00EC4840"/>
    <w:rsid w:val="00EC6B80"/>
    <w:rsid w:val="00ED23FE"/>
    <w:rsid w:val="00ED352E"/>
    <w:rsid w:val="00ED4512"/>
    <w:rsid w:val="00EE7D7C"/>
    <w:rsid w:val="00EF79E4"/>
    <w:rsid w:val="00EF7B3D"/>
    <w:rsid w:val="00F1110F"/>
    <w:rsid w:val="00F111F3"/>
    <w:rsid w:val="00F228B8"/>
    <w:rsid w:val="00F2332B"/>
    <w:rsid w:val="00F24D6A"/>
    <w:rsid w:val="00F25D98"/>
    <w:rsid w:val="00F300FB"/>
    <w:rsid w:val="00F30F86"/>
    <w:rsid w:val="00F32A99"/>
    <w:rsid w:val="00F3551F"/>
    <w:rsid w:val="00F357E2"/>
    <w:rsid w:val="00F40F69"/>
    <w:rsid w:val="00F42240"/>
    <w:rsid w:val="00F4330F"/>
    <w:rsid w:val="00F50039"/>
    <w:rsid w:val="00F505B4"/>
    <w:rsid w:val="00F52EF3"/>
    <w:rsid w:val="00F5333B"/>
    <w:rsid w:val="00F544DB"/>
    <w:rsid w:val="00F55D2F"/>
    <w:rsid w:val="00F66801"/>
    <w:rsid w:val="00F7034A"/>
    <w:rsid w:val="00F710A2"/>
    <w:rsid w:val="00F7243E"/>
    <w:rsid w:val="00F8202B"/>
    <w:rsid w:val="00F84701"/>
    <w:rsid w:val="00F84AE3"/>
    <w:rsid w:val="00F872BC"/>
    <w:rsid w:val="00F877FB"/>
    <w:rsid w:val="00FA76A5"/>
    <w:rsid w:val="00FB00B4"/>
    <w:rsid w:val="00FB1FFE"/>
    <w:rsid w:val="00FB6386"/>
    <w:rsid w:val="00FB6792"/>
    <w:rsid w:val="00FC14A6"/>
    <w:rsid w:val="00FC2058"/>
    <w:rsid w:val="00FC2587"/>
    <w:rsid w:val="00FC4605"/>
    <w:rsid w:val="00FD1E63"/>
    <w:rsid w:val="00FD3CD8"/>
    <w:rsid w:val="00FD4112"/>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73633375">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1857</Words>
  <Characters>10207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2023-02-17T16:28:00Z</dcterms:created>
  <dcterms:modified xsi:type="dcterms:W3CDTF">2023-02-17T16:28:00Z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