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18ADE" w14:textId="35368350" w:rsidR="00BF744E" w:rsidRPr="00815680" w:rsidRDefault="00BF744E" w:rsidP="00815680">
      <w:pPr>
        <w:spacing w:after="0"/>
        <w:jc w:val="center"/>
        <w:rPr>
          <w:rFonts w:ascii="Arial" w:eastAsia="SimSun" w:hAnsi="Arial"/>
          <w:b/>
          <w:noProof/>
          <w:sz w:val="28"/>
          <w:lang w:eastAsia="zh-CN"/>
        </w:rPr>
      </w:pPr>
      <w:bookmarkStart w:id="0" w:name="OLE_LINK10"/>
      <w:bookmarkStart w:id="1" w:name="OLE_LINK11"/>
      <w:bookmarkStart w:id="2" w:name="historyclause"/>
      <w:r w:rsidRPr="00815680">
        <w:rPr>
          <w:rFonts w:ascii="Arial" w:eastAsia="SimSun" w:hAnsi="Arial"/>
          <w:b/>
          <w:noProof/>
          <w:sz w:val="28"/>
          <w:lang w:eastAsia="zh-CN"/>
        </w:rPr>
        <w:t>3GPP TSG-RAN WG4 Meeting</w:t>
      </w:r>
      <w:r w:rsidRPr="00815680">
        <w:rPr>
          <w:rFonts w:ascii="Arial" w:eastAsia="SimSun" w:hAnsi="Arial" w:hint="eastAsia"/>
          <w:b/>
          <w:noProof/>
          <w:sz w:val="28"/>
          <w:lang w:eastAsia="zh-CN"/>
        </w:rPr>
        <w:t xml:space="preserve"> #10</w:t>
      </w:r>
      <w:r w:rsidR="00B908EE" w:rsidRPr="00815680">
        <w:rPr>
          <w:rFonts w:ascii="Arial" w:eastAsia="SimSun" w:hAnsi="Arial"/>
          <w:b/>
          <w:noProof/>
          <w:sz w:val="28"/>
          <w:lang w:eastAsia="zh-CN"/>
        </w:rPr>
        <w:t>6</w:t>
      </w:r>
      <w:r w:rsidRPr="00815680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         </w:t>
      </w:r>
      <w:r w:rsidR="00BC7888" w:rsidRPr="00815680">
        <w:rPr>
          <w:rFonts w:ascii="Arial" w:eastAsia="SimSun" w:hAnsi="Arial" w:hint="eastAsia"/>
          <w:b/>
          <w:noProof/>
          <w:sz w:val="28"/>
          <w:lang w:eastAsia="zh-CN"/>
        </w:rPr>
        <w:t xml:space="preserve">                 </w:t>
      </w:r>
      <w:r w:rsidRPr="00815680">
        <w:rPr>
          <w:rFonts w:ascii="Arial" w:eastAsia="SimSun" w:hAnsi="Arial" w:hint="eastAsia"/>
          <w:b/>
          <w:noProof/>
          <w:sz w:val="28"/>
          <w:lang w:eastAsia="zh-CN"/>
        </w:rPr>
        <w:t xml:space="preserve"> </w:t>
      </w:r>
      <w:r w:rsidR="00E9198E" w:rsidRPr="00815680">
        <w:rPr>
          <w:rFonts w:ascii="Arial" w:eastAsia="SimSun" w:hAnsi="Arial"/>
          <w:b/>
          <w:noProof/>
          <w:sz w:val="28"/>
          <w:lang w:eastAsia="zh-CN"/>
        </w:rPr>
        <w:t>R4-2</w:t>
      </w:r>
      <w:r w:rsidR="007C1576" w:rsidRPr="00815680">
        <w:rPr>
          <w:rFonts w:ascii="Arial" w:eastAsia="SimSun" w:hAnsi="Arial"/>
          <w:b/>
          <w:noProof/>
          <w:sz w:val="28"/>
          <w:lang w:eastAsia="zh-CN"/>
        </w:rPr>
        <w:t>300728</w:t>
      </w:r>
    </w:p>
    <w:p w14:paraId="61593B9E" w14:textId="330416B9" w:rsidR="00BF744E" w:rsidRPr="00815680" w:rsidRDefault="00B908EE" w:rsidP="00815680">
      <w:pPr>
        <w:spacing w:after="0"/>
        <w:rPr>
          <w:rFonts w:ascii="Arial" w:eastAsia="SimSun" w:hAnsi="Arial"/>
          <w:b/>
          <w:noProof/>
          <w:sz w:val="28"/>
          <w:lang w:eastAsia="zh-CN"/>
        </w:rPr>
      </w:pPr>
      <w:r w:rsidRPr="00815680">
        <w:rPr>
          <w:rFonts w:ascii="Arial" w:eastAsia="SimSun" w:hAnsi="Arial"/>
          <w:b/>
          <w:noProof/>
          <w:sz w:val="28"/>
          <w:lang w:eastAsia="zh-CN"/>
        </w:rPr>
        <w:t xml:space="preserve">Athens, Greece, </w: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instrText xml:space="preserve"> DOCPROPERTY  StartDate  \* MERGEFORMAT </w:instrTex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t>27th Feb 2023</w: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end"/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t xml:space="preserve"> - </w: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begin"/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instrText xml:space="preserve"> DOCPROPERTY  EndDate  \* MERGEFORMAT </w:instrTex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separate"/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t>3rd Mar 2023</w:t>
      </w:r>
      <w:r w:rsidR="006F28D5" w:rsidRPr="00815680">
        <w:rPr>
          <w:rFonts w:ascii="Arial" w:eastAsia="SimSun" w:hAnsi="Arial"/>
          <w:b/>
          <w:noProof/>
          <w:sz w:val="28"/>
          <w:lang w:eastAsia="zh-CN"/>
        </w:rPr>
        <w:fldChar w:fldCharType="end"/>
      </w:r>
    </w:p>
    <w:bookmarkEnd w:id="0"/>
    <w:bookmarkEnd w:id="1"/>
    <w:p w14:paraId="3750F57D" w14:textId="77777777"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14:paraId="23F3C8DD" w14:textId="77777777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69520" w14:textId="77777777" w:rsidR="00C703D1" w:rsidRPr="00702E34" w:rsidRDefault="00C703D1" w:rsidP="00BD6741">
            <w:pPr>
              <w:spacing w:after="0"/>
              <w:jc w:val="right"/>
              <w:rPr>
                <w:rFonts w:ascii="Arial" w:eastAsia="SimSun" w:hAnsi="Arial"/>
                <w:i/>
                <w:noProof/>
                <w:lang w:eastAsia="zh-CN"/>
              </w:rPr>
            </w:pPr>
            <w:r w:rsidRPr="00702E34">
              <w:rPr>
                <w:rFonts w:ascii="Arial" w:eastAsia="SimSun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SimSun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14:paraId="385777CF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D90C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14:paraId="15AE22A9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9C1A6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7A08B62" w14:textId="77777777" w:rsidTr="00BF4CE5">
        <w:tc>
          <w:tcPr>
            <w:tcW w:w="142" w:type="dxa"/>
            <w:tcBorders>
              <w:left w:val="single" w:sz="4" w:space="0" w:color="auto"/>
            </w:tcBorders>
          </w:tcPr>
          <w:p w14:paraId="5474722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4D1ED0" w14:textId="77777777" w:rsidR="00C703D1" w:rsidRPr="00702E34" w:rsidRDefault="00C703D1" w:rsidP="00B960F1">
            <w:pPr>
              <w:spacing w:after="0"/>
              <w:jc w:val="center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1-</w:t>
            </w:r>
            <w:r w:rsidR="00B960F1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3A3CBB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CAB6CC" w14:textId="4E20D597" w:rsidR="00C703D1" w:rsidRPr="00702E34" w:rsidRDefault="00AB5091" w:rsidP="00D25DE2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0</w:t>
            </w:r>
            <w:r w:rsidR="007C1576">
              <w:rPr>
                <w:rFonts w:ascii="Arial" w:eastAsia="SimSun" w:hAnsi="Arial"/>
                <w:b/>
                <w:noProof/>
                <w:sz w:val="28"/>
                <w:lang w:eastAsia="zh-CN"/>
              </w:rPr>
              <w:t>821</w:t>
            </w:r>
          </w:p>
        </w:tc>
        <w:tc>
          <w:tcPr>
            <w:tcW w:w="709" w:type="dxa"/>
          </w:tcPr>
          <w:p w14:paraId="54D373FE" w14:textId="77777777"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15C6D7" w14:textId="77777777" w:rsidR="00C703D1" w:rsidRPr="00702E34" w:rsidRDefault="001F10C4" w:rsidP="00BF4CE5">
            <w:pPr>
              <w:spacing w:after="0"/>
              <w:jc w:val="center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17A11B5" w14:textId="77777777"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5F9F0" w14:textId="06EDB0D8" w:rsidR="00C703D1" w:rsidRPr="00702E34" w:rsidRDefault="00C703D1" w:rsidP="007179BB">
            <w:pPr>
              <w:spacing w:after="0"/>
              <w:jc w:val="center"/>
              <w:rPr>
                <w:rFonts w:ascii="Arial" w:eastAsia="SimSun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1</w:t>
            </w:r>
            <w:r w:rsidR="00124DB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124DB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8</w:t>
            </w:r>
            <w:r w:rsidRPr="00702E34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SimSun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5233F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26B90E0" w14:textId="77777777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003B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770F109" w14:textId="77777777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18B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702E34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SimSun" w:hAnsi="Arial" w:cs="Arial"/>
                <w:i/>
                <w:noProof/>
              </w:rPr>
              <w:br/>
            </w:r>
            <w:hyperlink r:id="rId10" w:history="1">
              <w:r w:rsidRPr="00702E34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C703D1" w:rsidRPr="00702E34" w14:paraId="300A4A83" w14:textId="77777777" w:rsidTr="00BF4CE5">
        <w:tc>
          <w:tcPr>
            <w:tcW w:w="9641" w:type="dxa"/>
            <w:gridSpan w:val="9"/>
          </w:tcPr>
          <w:p w14:paraId="32DBA9B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15D9618E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14:paraId="3E9EAC1B" w14:textId="77777777" w:rsidTr="00BF4CE5">
        <w:tc>
          <w:tcPr>
            <w:tcW w:w="2835" w:type="dxa"/>
          </w:tcPr>
          <w:p w14:paraId="4F802F85" w14:textId="77777777"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ABDE3B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7939E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AF1CCD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F09BD8" w14:textId="77777777" w:rsidR="00C703D1" w:rsidRPr="00702E34" w:rsidRDefault="00A91FCF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D97903A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702E34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4C3F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5F55E4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6EE04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683D5701" w14:textId="77777777" w:rsidR="00C703D1" w:rsidRPr="00702E34" w:rsidRDefault="00C703D1" w:rsidP="00C703D1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14:paraId="6CE909BC" w14:textId="77777777" w:rsidTr="00BF4CE5">
        <w:tc>
          <w:tcPr>
            <w:tcW w:w="9640" w:type="dxa"/>
            <w:gridSpan w:val="11"/>
          </w:tcPr>
          <w:p w14:paraId="143FC1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05E6B6" w14:textId="77777777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7570D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35AF9" w14:textId="1B6659C4" w:rsidR="00C703D1" w:rsidRPr="00702E34" w:rsidRDefault="00610435" w:rsidP="00130FC0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10435">
              <w:rPr>
                <w:rFonts w:ascii="Arial" w:eastAsia="SimSun" w:hAnsi="Arial"/>
                <w:lang w:eastAsia="zh-CN"/>
              </w:rPr>
              <w:t xml:space="preserve">CR </w:t>
            </w:r>
            <w:r w:rsidR="009E2527">
              <w:rPr>
                <w:rFonts w:ascii="Arial" w:eastAsia="SimSun" w:hAnsi="Arial"/>
                <w:lang w:eastAsia="zh-CN"/>
              </w:rPr>
              <w:t>to</w:t>
            </w:r>
            <w:r w:rsidRPr="00610435">
              <w:rPr>
                <w:rFonts w:ascii="Arial" w:eastAsia="SimSun" w:hAnsi="Arial"/>
                <w:lang w:eastAsia="zh-CN"/>
              </w:rPr>
              <w:t xml:space="preserve"> </w:t>
            </w:r>
            <w:r w:rsidR="009E2527">
              <w:rPr>
                <w:rFonts w:ascii="Arial" w:eastAsia="SimSun" w:hAnsi="Arial"/>
                <w:lang w:eastAsia="zh-CN"/>
              </w:rPr>
              <w:t>i</w:t>
            </w:r>
            <w:r w:rsidRPr="00610435">
              <w:rPr>
                <w:rFonts w:ascii="Arial" w:eastAsia="SimSun" w:hAnsi="Arial"/>
                <w:lang w:eastAsia="zh-CN"/>
              </w:rPr>
              <w:t xml:space="preserve">ntroduce </w:t>
            </w:r>
            <w:r w:rsidR="00DF3AD6">
              <w:rPr>
                <w:rFonts w:ascii="Arial" w:eastAsia="SimSun" w:hAnsi="Arial"/>
                <w:lang w:eastAsia="zh-CN"/>
              </w:rPr>
              <w:t>emissions specifications for certain band combinations</w:t>
            </w:r>
          </w:p>
        </w:tc>
      </w:tr>
      <w:tr w:rsidR="00C703D1" w:rsidRPr="00702E34" w14:paraId="5D797544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370AF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021F5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23A12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794AD0A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F0B5C" w14:textId="3070376C" w:rsidR="00C703D1" w:rsidRPr="00702E34" w:rsidRDefault="001E07FB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Qualcomm</w:t>
            </w:r>
          </w:p>
        </w:tc>
      </w:tr>
      <w:tr w:rsidR="00C703D1" w:rsidRPr="00702E34" w14:paraId="56640BDE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22E997F4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77361E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lang w:eastAsia="zh-CN"/>
              </w:rPr>
              <w:t>R4</w:t>
            </w:r>
          </w:p>
        </w:tc>
      </w:tr>
      <w:tr w:rsidR="00C703D1" w:rsidRPr="00702E34" w14:paraId="6902785C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57281DF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11554F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0CCC0AB3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1ED05843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D6B8F7" w14:textId="18DD2C75" w:rsidR="00C703D1" w:rsidRPr="00702E34" w:rsidRDefault="00124DB9" w:rsidP="00A0358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124DB9">
              <w:rPr>
                <w:rFonts w:ascii="Arial" w:eastAsia="SimSun" w:hAnsi="Arial"/>
                <w:lang w:eastAsia="zh-CN"/>
              </w:rPr>
              <w:t>NR_LTE_V2X_PC5_combos-Core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829F2A" w14:textId="77777777" w:rsidR="00C703D1" w:rsidRPr="00702E34" w:rsidRDefault="00C703D1" w:rsidP="00BF4CE5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0FA62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23945" w14:textId="0FA155FB" w:rsidR="00C703D1" w:rsidRPr="00702E34" w:rsidRDefault="001201DA" w:rsidP="00C52F7E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lang w:eastAsia="zh-CN"/>
              </w:rPr>
              <w:t>202</w:t>
            </w:r>
            <w:r w:rsidR="00DF3AD6">
              <w:rPr>
                <w:rFonts w:ascii="Arial" w:eastAsia="SimSun" w:hAnsi="Arial"/>
                <w:lang w:eastAsia="zh-CN"/>
              </w:rPr>
              <w:t>3</w:t>
            </w:r>
            <w:r w:rsidR="00C703D1" w:rsidRPr="00702E34">
              <w:rPr>
                <w:rFonts w:ascii="Arial" w:eastAsia="SimSun" w:hAnsi="Arial" w:hint="eastAsia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02</w:t>
            </w:r>
            <w:r w:rsidR="001E07FB">
              <w:rPr>
                <w:rFonts w:ascii="Arial" w:eastAsia="SimSun" w:hAnsi="Arial"/>
                <w:lang w:eastAsia="zh-CN"/>
              </w:rPr>
              <w:t>-</w:t>
            </w:r>
            <w:r w:rsidR="00DF3AD6">
              <w:rPr>
                <w:rFonts w:ascii="Arial" w:eastAsia="SimSun" w:hAnsi="Arial"/>
                <w:lang w:eastAsia="zh-CN"/>
              </w:rPr>
              <w:t>14</w:t>
            </w:r>
          </w:p>
        </w:tc>
      </w:tr>
      <w:tr w:rsidR="00C703D1" w:rsidRPr="00702E34" w14:paraId="6723F1A1" w14:textId="77777777" w:rsidTr="00BF4CE5">
        <w:tc>
          <w:tcPr>
            <w:tcW w:w="1843" w:type="dxa"/>
            <w:tcBorders>
              <w:left w:val="single" w:sz="4" w:space="0" w:color="auto"/>
            </w:tcBorders>
          </w:tcPr>
          <w:p w14:paraId="0AC327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CD7058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5BCCB1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86B5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CB5FB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3862700" w14:textId="77777777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F99AF5" w14:textId="77777777"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BA914E" w14:textId="728D31A1" w:rsidR="00C703D1" w:rsidRPr="00702E34" w:rsidRDefault="00BA195D" w:rsidP="00BF4CE5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5312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1C955E" w14:textId="77777777" w:rsidR="00C703D1" w:rsidRPr="00702E34" w:rsidRDefault="00C703D1" w:rsidP="00BF4CE5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B011A" w14:textId="7C6CCAD9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Rel-1</w:t>
            </w:r>
            <w:r w:rsidR="00AB5091">
              <w:rPr>
                <w:rFonts w:ascii="Arial" w:eastAsia="SimSun" w:hAnsi="Arial"/>
                <w:noProof/>
                <w:lang w:eastAsia="zh-CN"/>
              </w:rPr>
              <w:t>7</w:t>
            </w:r>
          </w:p>
        </w:tc>
      </w:tr>
      <w:tr w:rsidR="00C703D1" w:rsidRPr="00702E34" w14:paraId="4E4BAED1" w14:textId="77777777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92FBD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D48D4B" w14:textId="77777777" w:rsidR="00C703D1" w:rsidRPr="00702E34" w:rsidRDefault="00C703D1" w:rsidP="00BF4CE5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0E3D71CE" w14:textId="77777777" w:rsidR="00C703D1" w:rsidRPr="00702E34" w:rsidRDefault="00C703D1" w:rsidP="00BF4CE5">
            <w:pPr>
              <w:spacing w:after="12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02E34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43B38A" w14:textId="77777777"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SimSun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14:paraId="6245B4A3" w14:textId="77777777" w:rsidTr="00BF4CE5">
        <w:tc>
          <w:tcPr>
            <w:tcW w:w="1843" w:type="dxa"/>
          </w:tcPr>
          <w:p w14:paraId="487E612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626EE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3E2E5035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2FC2C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140C2" w14:textId="05D8DBF3" w:rsidR="003643EC" w:rsidRPr="00E544EF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Some band combinations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 xml:space="preserve"> </w:t>
            </w:r>
            <w:r>
              <w:rPr>
                <w:rFonts w:ascii="Arial" w:eastAsia="SimSun" w:hAnsi="Arial"/>
                <w:noProof/>
                <w:lang w:eastAsia="zh-CN"/>
              </w:rPr>
              <w:t xml:space="preserve">have </w:t>
            </w:r>
            <w:r w:rsidR="00B562A0">
              <w:rPr>
                <w:rFonts w:ascii="Arial" w:eastAsia="SimSun" w:hAnsi="Arial"/>
                <w:noProof/>
                <w:lang w:eastAsia="zh-CN"/>
              </w:rPr>
              <w:t>in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 xml:space="preserve">complete </w:t>
            </w:r>
            <w:r>
              <w:rPr>
                <w:rFonts w:ascii="Arial" w:eastAsia="SimSun" w:hAnsi="Arial"/>
                <w:noProof/>
                <w:lang w:eastAsia="zh-CN"/>
              </w:rPr>
              <w:t>emissions specifications</w:t>
            </w:r>
          </w:p>
        </w:tc>
      </w:tr>
      <w:tr w:rsidR="00C703D1" w:rsidRPr="00702E34" w14:paraId="7ACD4616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7D34E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206D7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1934E5F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6ADFC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4DD87" w14:textId="77777777" w:rsidR="007918D0" w:rsidRPr="008B1391" w:rsidRDefault="007214F2" w:rsidP="0045310A">
            <w:pPr>
              <w:pStyle w:val="ListParagraph"/>
              <w:numPr>
                <w:ilvl w:val="0"/>
                <w:numId w:val="31"/>
              </w:num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 xml:space="preserve">Table </w:t>
            </w:r>
            <w:r w:rsidR="00186A7C"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  <w:r w:rsidRPr="007214F2">
              <w:rPr>
                <w:rFonts w:ascii="Arial" w:eastAsia="SimSun" w:hAnsi="Arial"/>
                <w:noProof/>
                <w:lang w:eastAsia="zh-CN"/>
              </w:rPr>
              <w:t>-1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in clause 6.5E.3.</w:t>
            </w:r>
            <w:r w:rsidR="00ED0214">
              <w:rPr>
                <w:rFonts w:ascii="Arial" w:eastAsia="SimSun" w:hAnsi="Arial" w:hint="eastAsia"/>
                <w:noProof/>
                <w:lang w:eastAsia="zh-CN"/>
              </w:rPr>
              <w:t>2.2</w:t>
            </w:r>
            <w:r w:rsidR="0045310A">
              <w:rPr>
                <w:rFonts w:ascii="Arial" w:eastAsia="SimSun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14:paraId="2DF7C731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2738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77DF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4EBA13C0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A17C91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49160" w14:textId="3125B5BC" w:rsidR="00C703D1" w:rsidRPr="00047051" w:rsidRDefault="00DF3AD6" w:rsidP="00BF744E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For certain band combinations the spurious emissions specifications would be </w:t>
            </w:r>
            <w:r w:rsidR="00C8118F">
              <w:rPr>
                <w:rFonts w:ascii="Arial" w:eastAsia="SimSun" w:hAnsi="Arial"/>
                <w:noProof/>
                <w:lang w:eastAsia="zh-CN"/>
              </w:rPr>
              <w:t>in</w:t>
            </w:r>
            <w:r>
              <w:rPr>
                <w:rFonts w:ascii="Arial" w:eastAsia="SimSun" w:hAnsi="Arial"/>
                <w:noProof/>
                <w:lang w:eastAsia="zh-CN"/>
              </w:rPr>
              <w:t>complete</w:t>
            </w:r>
          </w:p>
        </w:tc>
      </w:tr>
      <w:tr w:rsidR="00C703D1" w:rsidRPr="00702E34" w14:paraId="0E7685EE" w14:textId="77777777" w:rsidTr="00BF4CE5">
        <w:tc>
          <w:tcPr>
            <w:tcW w:w="2694" w:type="dxa"/>
            <w:gridSpan w:val="2"/>
          </w:tcPr>
          <w:p w14:paraId="53947A9A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03539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65DE1A36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CB41B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66CF0" w14:textId="1CFBE70D" w:rsidR="00C703D1" w:rsidRPr="00702E34" w:rsidRDefault="00ED0214" w:rsidP="005E34BA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6.5E.3.2.2</w:t>
            </w:r>
          </w:p>
        </w:tc>
      </w:tr>
      <w:tr w:rsidR="00C703D1" w:rsidRPr="00702E34" w14:paraId="22ED186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0807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6CBF2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548ECCF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ED35A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F280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FF1943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702E34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790A2F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8AE2D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22F02877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DB2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74250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7BF4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27DFC" w14:textId="77777777"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Other core specifications</w:t>
            </w:r>
            <w:r w:rsidRPr="00702E34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7E8F0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4C3D19F3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D189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493DA" w14:textId="77777777" w:rsidR="00C703D1" w:rsidRPr="00702E34" w:rsidRDefault="00FC04CA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8BA95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3ABC4B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6851B" w14:textId="77777777" w:rsidR="00C703D1" w:rsidRPr="00702E34" w:rsidRDefault="00FC04CA" w:rsidP="00BF4CE5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noProof/>
                <w:lang w:eastAsia="zh-CN"/>
              </w:rPr>
              <w:t>TS</w:t>
            </w:r>
            <w:r>
              <w:rPr>
                <w:rFonts w:ascii="Arial" w:eastAsia="SimSun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14:paraId="55490995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96182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EAE16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9777C" w14:textId="77777777" w:rsidR="00C703D1" w:rsidRPr="00702E34" w:rsidRDefault="00C703D1" w:rsidP="00BF4CE5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97C55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389C4" w14:textId="77777777" w:rsidR="00C703D1" w:rsidRPr="00702E34" w:rsidRDefault="00C703D1" w:rsidP="00BF4CE5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702E34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C703D1" w:rsidRPr="00702E34" w14:paraId="6A0C091D" w14:textId="77777777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169C0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42D5AC" w14:textId="77777777" w:rsidR="00C703D1" w:rsidRPr="00702E34" w:rsidRDefault="00C703D1" w:rsidP="00BF4CE5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BDBAF63" w14:textId="77777777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6915F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3E2AB" w14:textId="029A2D3D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C703D1" w:rsidRPr="00702E34" w14:paraId="1FEBF99F" w14:textId="77777777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E426B4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ADBB02" w14:textId="77777777" w:rsidR="00C703D1" w:rsidRPr="00702E34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C703D1" w:rsidRPr="00702E34" w14:paraId="2AF513CD" w14:textId="77777777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D3FD96" w14:textId="77777777"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702E34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43F80" w14:textId="77777777" w:rsidR="00C703D1" w:rsidRPr="00F306D5" w:rsidRDefault="00C703D1" w:rsidP="00BF4CE5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</w:p>
        </w:tc>
      </w:tr>
    </w:tbl>
    <w:p w14:paraId="17057485" w14:textId="77777777" w:rsidR="0090167E" w:rsidRDefault="0090167E" w:rsidP="0090167E">
      <w:pPr>
        <w:rPr>
          <w:lang w:eastAsia="zh-CN"/>
        </w:rPr>
      </w:pPr>
    </w:p>
    <w:p w14:paraId="4753CC03" w14:textId="77777777" w:rsidR="00EC0466" w:rsidRDefault="00EC0466" w:rsidP="0090167E">
      <w:pPr>
        <w:rPr>
          <w:lang w:eastAsia="zh-CN"/>
        </w:rPr>
      </w:pPr>
    </w:p>
    <w:p w14:paraId="74C663AE" w14:textId="77777777" w:rsidR="00EC0466" w:rsidRDefault="00EC0466" w:rsidP="0090167E">
      <w:pPr>
        <w:rPr>
          <w:lang w:eastAsia="zh-CN"/>
        </w:rPr>
      </w:pPr>
    </w:p>
    <w:p w14:paraId="79EB0D2F" w14:textId="77777777" w:rsidR="004C4DE3" w:rsidRDefault="004C4DE3" w:rsidP="0090167E">
      <w:pPr>
        <w:rPr>
          <w:lang w:eastAsia="zh-CN"/>
        </w:rPr>
      </w:pPr>
    </w:p>
    <w:p w14:paraId="4965B165" w14:textId="77777777" w:rsidR="00C3450A" w:rsidRPr="0090167E" w:rsidRDefault="00C3450A" w:rsidP="0090167E">
      <w:pPr>
        <w:rPr>
          <w:lang w:eastAsia="zh-CN"/>
        </w:rPr>
      </w:pPr>
    </w:p>
    <w:p w14:paraId="5D534A21" w14:textId="77777777" w:rsidR="0090167E" w:rsidRDefault="00CF6B43" w:rsidP="007F1383">
      <w:pPr>
        <w:pStyle w:val="Heading2"/>
        <w:rPr>
          <w:i/>
          <w:color w:val="FF0000"/>
          <w:lang w:eastAsia="zh-CN"/>
        </w:rPr>
      </w:pPr>
      <w:bookmarkStart w:id="4" w:name="_Toc21102963"/>
      <w:bookmarkStart w:id="5" w:name="_Toc29810812"/>
      <w:r w:rsidRPr="007F1383">
        <w:rPr>
          <w:i/>
          <w:color w:val="FF0000"/>
        </w:rPr>
        <w:t>&lt;Start of Change 1&gt;</w:t>
      </w:r>
    </w:p>
    <w:bookmarkEnd w:id="2"/>
    <w:bookmarkEnd w:id="4"/>
    <w:bookmarkEnd w:id="5"/>
    <w:p w14:paraId="772CBB7F" w14:textId="35B97E4B" w:rsidR="002A626B" w:rsidRDefault="002A626B" w:rsidP="002A626B">
      <w:pPr>
        <w:rPr>
          <w:lang w:eastAsia="zh-CN"/>
        </w:rPr>
      </w:pPr>
    </w:p>
    <w:p w14:paraId="24086B7C" w14:textId="77777777" w:rsidR="00E36906" w:rsidRPr="00EF5447" w:rsidRDefault="00E36906" w:rsidP="00E36906">
      <w:pPr>
        <w:pStyle w:val="Heading5"/>
      </w:pPr>
      <w:r w:rsidRPr="00EF5447">
        <w:lastRenderedPageBreak/>
        <w:t>6.5E.3.2.2</w:t>
      </w:r>
      <w:r w:rsidRPr="00EF5447">
        <w:tab/>
        <w:t>Spurious emission band UE co-existence</w:t>
      </w:r>
    </w:p>
    <w:p w14:paraId="72102785" w14:textId="77777777" w:rsidR="00E36906" w:rsidRPr="00EF5447" w:rsidRDefault="00E36906" w:rsidP="00E36906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14:paraId="70C91159" w14:textId="77777777" w:rsidR="00E36906" w:rsidRDefault="00E36906" w:rsidP="00E36906">
      <w:pPr>
        <w:pStyle w:val="TH"/>
      </w:pPr>
      <w:r w:rsidRPr="00EF5447">
        <w:t>Table 6.5E.3.2.2-1: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E36906" w:rsidRPr="001A4B0A" w14:paraId="5FBB30D2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AB833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710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E36906" w:rsidRPr="001A4B0A" w14:paraId="36974777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DE3A" w14:textId="77777777" w:rsidR="00E36906" w:rsidRPr="001A4B0A" w:rsidRDefault="00E36906" w:rsidP="00B75F81">
            <w:pPr>
              <w:spacing w:after="0"/>
              <w:rPr>
                <w:rFonts w:ascii="CG Times (WN)" w:hAnsi="CG Times (WN)" w:cs="SimSun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2D2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F72C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4A4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(dBm)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58E0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35EB7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DF3AD6" w:rsidRPr="001A4B0A" w14:paraId="274A58CC" w14:textId="77777777" w:rsidTr="00F70F6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9D772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BB42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394C8D4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4760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6601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2FE5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4DF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2366E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2EB7B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1F3F30F5" w14:textId="77777777" w:rsidTr="00F70F6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5A205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70F5" w14:textId="09938036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6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4A5C" w14:textId="7AAA4339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FB7" w14:textId="70E1D6F8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7695" w14:textId="2300CC46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0993" w14:textId="70A96DB9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0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85FEE7" w14:textId="2EE3394F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90CE18" w14:textId="5E1A6324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2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F3AD6" w:rsidRPr="001A4B0A" w14:paraId="4193FBEF" w14:textId="77777777" w:rsidTr="00F70F6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0A10BF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458E" w14:textId="355A34F2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13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2E14" w14:textId="60ADEBB9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4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8C6" w14:textId="0B3900CF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5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9FCC" w14:textId="24E0CE8E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6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33F8" w14:textId="5F60F0C1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7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9C8948" w14:textId="25010DC8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8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4B8757" w14:textId="347A7A30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9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DF3AD6" w:rsidRPr="001A4B0A" w14:paraId="39AF67E7" w14:textId="77777777" w:rsidTr="00AD5236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3D4CD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DAC8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14:paraId="3768075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88E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8F6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971C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F0B6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75510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22E84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10D93E03" w14:textId="77777777" w:rsidTr="00AD5236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6791D5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8BB2" w14:textId="2BE2B39C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20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F41E" w14:textId="33112F88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1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158A" w14:textId="35593DB0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2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2587" w14:textId="3BA05524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3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7014" w14:textId="10EF1581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4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128668" w14:textId="3F18BE05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5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BB2722" w14:textId="333E9C96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6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F3AD6" w:rsidRPr="001A4B0A" w14:paraId="38637CC5" w14:textId="77777777" w:rsidTr="00AD5236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60ABBD5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B377" w14:textId="0409E702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27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DB50" w14:textId="0AEFFA44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8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41EF" w14:textId="3360C192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29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5EAA" w14:textId="21EEC0BA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0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8EBA" w14:textId="5F646C5F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1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B14FC9" w14:textId="2A9E5952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2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4EA02B" w14:textId="17D56C58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3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DF3AD6" w:rsidRPr="001A4B0A" w14:paraId="1F8BBE6C" w14:textId="77777777" w:rsidTr="00B53183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31DC9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48C1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14:paraId="1898E62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288C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580D4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BEC4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4408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FC41A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6E750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59D27AD7" w14:textId="77777777" w:rsidTr="00B53183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586425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A473" w14:textId="6CF35FE8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34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B4C7" w14:textId="4FB33281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5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30CE" w14:textId="28A55602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6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01B6" w14:textId="69E147B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7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9C6" w14:textId="02893224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8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01EB6" w14:textId="64554FD0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39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370549" w14:textId="37E3DC5F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0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F3AD6" w:rsidRPr="001A4B0A" w14:paraId="7A6AD6A2" w14:textId="77777777" w:rsidTr="00B53183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05C9BA9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7903" w14:textId="3B89F204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41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4108" w14:textId="36166490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2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9AB0" w14:textId="141CAB60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3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100D" w14:textId="2AE74B28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4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B2D0" w14:textId="063B09BD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5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81CB93" w14:textId="21F140B9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6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6BA376" w14:textId="3F4CC15D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7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DF3AD6" w:rsidRPr="001A4B0A" w14:paraId="31565349" w14:textId="77777777" w:rsidTr="00624CEE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14EFE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535F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14:paraId="653F574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40AB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289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08E6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010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F91E5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0D1E7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1C2127AE" w14:textId="77777777" w:rsidTr="00624CEE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8FD36D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E5F2" w14:textId="0EEC5E2B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48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5D97" w14:textId="1CE55C08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49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A2F" w14:textId="2608728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0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C5C3" w14:textId="2D1E73CB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1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9585" w14:textId="044D08EB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2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82D453" w14:textId="1A5BCE81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3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185929" w14:textId="4F0DE801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4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F3AD6" w:rsidRPr="001A4B0A" w14:paraId="3B16D16F" w14:textId="77777777" w:rsidTr="00624CEE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9562FEF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A756" w14:textId="638A5098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55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AF8" w14:textId="4C42B614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6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5EE" w14:textId="364FF575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7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37E" w14:textId="34885B54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8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D8AC" w14:textId="6E24667A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59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14116" w14:textId="057C42AC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0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8AB38C" w14:textId="0B1666C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1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DF3AD6" w:rsidRPr="001A4B0A" w14:paraId="13C815C3" w14:textId="77777777" w:rsidTr="00584266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C5D6C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B601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14:paraId="576F22E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B9A6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FB6D1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2F6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E36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B926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5C44C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1D427DD4" w14:textId="77777777" w:rsidTr="00584266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D5E03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77F3" w14:textId="35035F1C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62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7D9D" w14:textId="5D647F46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3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F628" w14:textId="737392EB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4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3BC4" w14:textId="33D83031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5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A2E0" w14:textId="07BD9428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6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6F2898" w14:textId="0EE97988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7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75120E" w14:textId="2DE81652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68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F3AD6" w:rsidRPr="001A4B0A" w14:paraId="1555AB1F" w14:textId="77777777" w:rsidTr="00584266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4FEA21A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AB1D" w14:textId="3BAD1F4E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69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787D" w14:textId="7B96D32A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0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1E0A" w14:textId="642FFEAC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1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3C2D" w14:textId="2049F59C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2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C51" w14:textId="50603571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3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2584B1" w14:textId="15EF0CBD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4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60381E" w14:textId="0EC87C9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5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DF3AD6" w:rsidRPr="001A4B0A" w14:paraId="151C7298" w14:textId="77777777" w:rsidTr="0069579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F7908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C88A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14:paraId="0ACA17D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19EC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DB9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D22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3C32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312A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CF55D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598673BF" w14:textId="77777777" w:rsidTr="0029302E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1E89A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46CB" w14:textId="66071F76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76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B47D" w14:textId="3A4EEE8C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7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D19C" w14:textId="0122544B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8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4255" w14:textId="1D087626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79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AFF7" w14:textId="68A94C6C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0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3B5E97" w14:textId="41E5AE8D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1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A881C1" w14:textId="23663B2E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2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F3AD6" w:rsidRPr="001A4B0A" w14:paraId="119D3C26" w14:textId="77777777" w:rsidTr="0029302E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2FC181F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335C" w14:textId="23F91307" w:rsidR="00DF3AD6" w:rsidRPr="001A4B0A" w:rsidRDefault="00DF3AD6" w:rsidP="00DF3AD6">
            <w:pPr>
              <w:keepLines/>
              <w:spacing w:after="0"/>
              <w:ind w:left="284"/>
              <w:jc w:val="center"/>
              <w:rPr>
                <w:rFonts w:ascii="Arial" w:eastAsia="Malgun Gothic" w:hAnsi="Arial"/>
                <w:sz w:val="18"/>
                <w:lang w:val="sv-SE" w:eastAsia="ja-JP"/>
              </w:rPr>
            </w:pPr>
            <w:ins w:id="83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F896" w14:textId="255BB9AE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4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53C2" w14:textId="4AEEFC49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5" w:author="RFALAB-762 User" w:date="2023-02-13T17:5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F4F8" w14:textId="4D515F93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6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B079" w14:textId="45CC6930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7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B6FED3" w14:textId="4DEC27A9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8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5AE202" w14:textId="77BA5456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89" w:author="RFALAB-762 User" w:date="2023-02-13T17:5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DF3AD6" w:rsidRPr="001A4B0A" w14:paraId="6F3DD250" w14:textId="77777777" w:rsidTr="00994FFC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F64FD1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682D" w14:textId="77777777" w:rsidR="00DF3AD6" w:rsidRPr="001A4B0A" w:rsidRDefault="00DF3AD6" w:rsidP="00B75F81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</w:p>
          <w:p w14:paraId="615C5EF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4E52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8E44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994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AFF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012F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A36A9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549A12CD" w14:textId="77777777" w:rsidTr="00994F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BA39A1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A4F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34D0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F24E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0C4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30D1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CB0E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B1B7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DF3AD6" w:rsidRPr="001A4B0A" w14:paraId="257E0F28" w14:textId="77777777" w:rsidTr="00994F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0298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4E3F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AA47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36CD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ACF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EEA9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AE73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6127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1653E48B" w14:textId="77777777" w:rsidTr="00994F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FD808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91EE" w14:textId="60F3ABE1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0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4E4C" w14:textId="7F15C986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1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9699" w14:textId="01E12460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2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2F04" w14:textId="353D32BE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3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9894" w14:textId="07D081E4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4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361D5D" w14:textId="6513AA4B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5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114A15" w14:textId="3E78EE5D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6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F3AD6" w:rsidRPr="001A4B0A" w14:paraId="12568BC9" w14:textId="77777777" w:rsidTr="00994FFC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1F69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F89B" w14:textId="405D4DF0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7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16B8" w14:textId="5683B618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8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6476" w14:textId="15EDA29E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99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F7FB" w14:textId="58845074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00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2E5A" w14:textId="670F4FCD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01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540830" w14:textId="51754742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02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CAFCF0" w14:textId="1B3B9C60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03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DF3AD6" w:rsidRPr="001A4B0A" w14:paraId="2021234C" w14:textId="77777777" w:rsidTr="00F97558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183B6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08B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C2D4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113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3286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8EF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73DB3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ACE6D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20ABE5F1" w14:textId="77777777" w:rsidTr="00F97558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CC0BA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6508" w14:textId="173B3C28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ins w:id="104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A5FF" w14:textId="567F9396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05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E30E" w14:textId="774DBF26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06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6B7F" w14:textId="7CAB16F4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07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D80F" w14:textId="4A9C7C1C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108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FE60A8" w14:textId="7052268B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109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CF097E" w14:textId="1A9DA3AD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0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DF3AD6" w:rsidRPr="001A4B0A" w14:paraId="6188D2CE" w14:textId="77777777" w:rsidTr="00F97558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DF01407" w14:textId="77777777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195F" w14:textId="2C9CDD05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ins w:id="111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40A2" w14:textId="18D7D300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2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8B7" w14:textId="2AC653BC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3" w:author="RFALAB-762 User" w:date="2023-02-13T17:57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615B" w14:textId="158717A2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4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C7D5" w14:textId="7AA26E80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115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57262C" w14:textId="44761DBC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ins w:id="116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604020" w14:textId="025F8B3E" w:rsidR="00DF3AD6" w:rsidRPr="001A4B0A" w:rsidRDefault="00DF3AD6" w:rsidP="00DF3AD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ins w:id="117" w:author="RFALAB-762 User" w:date="2023-02-13T17:57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E36906" w:rsidRPr="001A4B0A" w14:paraId="6CBCB744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253D5E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0173F2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 w:rsidRPr="000173F2">
              <w:rPr>
                <w:rFonts w:ascii="Arial" w:eastAsia="Malgun Gothic" w:hAnsi="Arial" w:hint="eastAsia"/>
                <w:sz w:val="18"/>
                <w:lang w:eastAsia="ko-KR"/>
              </w:rPr>
              <w:t>n</w:t>
            </w:r>
            <w:r w:rsidRPr="000173F2">
              <w:rPr>
                <w:rFonts w:ascii="Arial" w:eastAsia="Malgun Gothic" w:hAnsi="Arial"/>
                <w:sz w:val="18"/>
                <w:lang w:eastAsia="ko-KR"/>
              </w:rPr>
              <w:t>3_47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0E637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 xml:space="preserve">E-UTRA Band 1, </w:t>
            </w:r>
            <w:r w:rsidRPr="000173F2">
              <w:rPr>
                <w:rFonts w:ascii="Arial" w:eastAsia="Malgun Gothic" w:hAnsi="Arial" w:hint="eastAsia"/>
                <w:sz w:val="18"/>
                <w:lang w:eastAsia="ja-JP"/>
              </w:rPr>
              <w:t xml:space="preserve">3, </w:t>
            </w:r>
            <w:r w:rsidRPr="000173F2">
              <w:rPr>
                <w:rFonts w:ascii="Arial" w:eastAsia="Malgun Gothic" w:hAnsi="Arial"/>
                <w:sz w:val="18"/>
                <w:lang w:eastAsia="ja-JP"/>
              </w:rPr>
              <w:t>5, 7, 8, 26, 28, 34, 39, 40, 41, 42, 44, 45, 65, 68, 72, 73</w:t>
            </w:r>
          </w:p>
          <w:p w14:paraId="35CC9EC7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NR band n77, n78, n7</w:t>
            </w:r>
            <w:r w:rsidRPr="000173F2">
              <w:rPr>
                <w:rFonts w:ascii="Arial" w:eastAsia="Malgun Gothic" w:hAnsi="Arial" w:hint="eastAsia"/>
                <w:sz w:val="18"/>
                <w:lang w:eastAsia="ja-JP"/>
              </w:rPr>
              <w:t>9</w:t>
            </w:r>
            <w:r w:rsidRPr="000173F2">
              <w:rPr>
                <w:rFonts w:ascii="Arial" w:eastAsia="Malgun Gothic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071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E70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915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189B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CCDEF4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921F0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3031EE67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ECF8B3D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6D6B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559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EA89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826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5EF2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E5177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681D1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3, 4</w:t>
            </w:r>
          </w:p>
        </w:tc>
      </w:tr>
      <w:tr w:rsidR="00E36906" w:rsidRPr="001A4B0A" w14:paraId="167AC24F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3AB7B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3AC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A3E8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ED25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8E82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F7DCF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8A2CE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E9E81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E36906" w:rsidRPr="001A4B0A" w14:paraId="6BA60F07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7D0A64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0173F2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 w:rsidRPr="000173F2">
              <w:rPr>
                <w:rFonts w:ascii="Arial" w:eastAsia="Malgun Gothic" w:hAnsi="Arial" w:hint="eastAsia"/>
                <w:sz w:val="18"/>
                <w:lang w:eastAsia="ko-KR"/>
              </w:rPr>
              <w:t>n</w:t>
            </w:r>
            <w:r w:rsidRPr="000173F2">
              <w:rPr>
                <w:rFonts w:ascii="Arial" w:eastAsia="Malgun Gothic" w:hAnsi="Arial"/>
                <w:sz w:val="18"/>
                <w:lang w:eastAsia="ko-KR"/>
              </w:rPr>
              <w:t>34_47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994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E-UTRA Band 1, 3, 7, 8, 26, 28, 39, 40, 41, 42, 44, 45, 65, 72,</w:t>
            </w:r>
          </w:p>
          <w:p w14:paraId="317962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NR band n</w:t>
            </w:r>
            <w:proofErr w:type="gramStart"/>
            <w:r w:rsidRPr="000173F2">
              <w:rPr>
                <w:rFonts w:ascii="Arial" w:eastAsia="Malgun Gothic" w:hAnsi="Arial"/>
                <w:sz w:val="18"/>
                <w:lang w:eastAsia="ja-JP"/>
              </w:rPr>
              <w:t>77,n</w:t>
            </w:r>
            <w:proofErr w:type="gramEnd"/>
            <w:r w:rsidRPr="000173F2">
              <w:rPr>
                <w:rFonts w:ascii="Arial" w:eastAsia="Malgun Gothic" w:hAnsi="Arial"/>
                <w:sz w:val="18"/>
                <w:lang w:eastAsia="ja-JP"/>
              </w:rPr>
              <w:t>78,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592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0FF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E01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924D5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6BB9F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E089E1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559D9EE2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C9B799A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DEB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1D1A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B9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C69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E5DE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96836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AFD57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3, 4</w:t>
            </w:r>
          </w:p>
        </w:tc>
      </w:tr>
      <w:tr w:rsidR="00E36906" w:rsidRPr="001A4B0A" w14:paraId="665EA97C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1DB8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D89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FBE6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928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315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E066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7D8465" w14:textId="77777777" w:rsidR="00E36906" w:rsidRPr="000173F2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4CDA4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DF3AD6" w:rsidRPr="001A4B0A" w14:paraId="60DE2468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98F634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0173F2">
              <w:rPr>
                <w:rFonts w:ascii="Arial" w:eastAsia="Malgun Gothic" w:hAnsi="Arial"/>
                <w:sz w:val="18"/>
                <w:lang w:eastAsia="ko-KR"/>
              </w:rPr>
              <w:t>V2X_34_n47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01E7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E-UTRA Band 1, 3, 7, 8, 22, 26, 28, 39, 40, 41, 42, 44, 45, 65,72, 73</w:t>
            </w:r>
          </w:p>
          <w:p w14:paraId="0997F30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173F2">
              <w:rPr>
                <w:rFonts w:ascii="Arial" w:eastAsia="Malgun Gothic" w:hAnsi="Arial"/>
                <w:sz w:val="18"/>
                <w:lang w:eastAsia="ja-JP"/>
              </w:rPr>
              <w:t>NR band n77, n78,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33F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DCEE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EF3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0173F2">
              <w:rPr>
                <w:rFonts w:ascii="Arial" w:eastAsia="Malgun Gothic" w:hAnsi="Arial"/>
                <w:sz w:val="18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405C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08D22D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E73F08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DF3AD6" w:rsidRPr="001A4B0A" w14:paraId="3C4EE011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2795AE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FD4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1F75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869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7C8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6F86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A61E3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5A251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3, 4</w:t>
            </w:r>
          </w:p>
        </w:tc>
      </w:tr>
      <w:tr w:rsidR="00DF3AD6" w:rsidRPr="001A4B0A" w14:paraId="332D0357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8F6C2CB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BEA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F30B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C11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26D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3CD84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FFF87A" w14:textId="77777777" w:rsidR="00DF3AD6" w:rsidRPr="000173F2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0173F2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EC2AA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3</w:t>
            </w:r>
          </w:p>
        </w:tc>
      </w:tr>
      <w:tr w:rsidR="00DF3AD6" w:rsidRPr="001A4B0A" w14:paraId="018F1863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5DCB2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8C6D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23C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1CF55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A64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C6A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D12010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C7BC49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DF3AD6" w:rsidRPr="001A4B0A" w14:paraId="631591E6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A7359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0322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0C5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16F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8FE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2A6C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5B5B68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CE8D74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DF3AD6" w:rsidRPr="001A4B0A" w14:paraId="154D50A2" w14:textId="77777777" w:rsidTr="00567459">
        <w:trPr>
          <w:trHeight w:val="187"/>
          <w:jc w:val="center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8B20EF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5EBE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E8AC6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E8933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3701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4F42A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797B7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44AFB" w14:textId="77777777" w:rsidR="00DF3AD6" w:rsidRPr="001A4B0A" w:rsidRDefault="00DF3AD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E36906" w:rsidRPr="001A4B0A" w14:paraId="11383E5A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1B1B5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8CD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64CB920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D2D4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820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88A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6D4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B1B9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5EF87C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417661EA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CB57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A8D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586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58A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92A4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919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65D12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59EB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11B650B1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7380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659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63C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6F6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6B15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E491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70C8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8D66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27A87236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41E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7568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F69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3F3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456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F5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3DC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C38A9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227E635D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253A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76A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14:paraId="0793B81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AD7C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58DD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5E0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F69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C890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D0A60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31259559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6B42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614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 xml:space="preserve">NR </w:t>
            </w:r>
            <w:proofErr w:type="gramStart"/>
            <w:r w:rsidRPr="001A4B0A">
              <w:rPr>
                <w:rFonts w:ascii="Arial" w:eastAsia="Malgun Gothic" w:hAnsi="Arial"/>
                <w:sz w:val="18"/>
                <w:lang w:eastAsia="ja-JP"/>
              </w:rPr>
              <w:t>Band  n</w:t>
            </w:r>
            <w:proofErr w:type="gramEnd"/>
            <w:r w:rsidRPr="001A4B0A">
              <w:rPr>
                <w:rFonts w:ascii="Arial" w:eastAsia="Malgun Gothic" w:hAnsi="Arial"/>
                <w:sz w:val="18"/>
                <w:lang w:eastAsia="ja-JP"/>
              </w:rPr>
              <w:t>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F40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FD1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4A3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266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6120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CDD9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46D039AE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F51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F5C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A9A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E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2B3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A3F1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02F6A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BC247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0ACEA90B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AE7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C8E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C0BE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8F8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7D9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5E98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1C052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E9CB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780E7C76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37C3F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D03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14:paraId="3193A0E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05AC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6E86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3B3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EBD5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273B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5E2DC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055102CB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9A6E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362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B332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805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584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5915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629A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98E9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64AC6554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E4CCA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471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3B20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5F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3F3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1029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AC54C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3E64C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57CF26D2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353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2F7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895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001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217C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6EC7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AA231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0FFFA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72AD4C60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1123E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1D3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14:paraId="385ED25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4E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6E11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600E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833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D1C54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89B33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67FF1C77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7E15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476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20C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2A2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A6D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07A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170E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6648A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5E7D46F5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3F89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A04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D0E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02D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DDC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F5C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BC9D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ABD7A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5E3EEF29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19A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87D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315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1E6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732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137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772E1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305BC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3C1B722A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69F0D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D54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4, 5, 12, 13, 14, 17, 24, 26, 30,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48,  66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>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AE1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3386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4F5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A66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E6837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4D8CB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4243C8F5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7858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944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B6A7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1752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81E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E572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13E1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6EB0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E36906" w:rsidRPr="001A4B0A" w14:paraId="488DF859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12F2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BB8D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4A9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ADA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187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7E0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64416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E5C0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E36906" w:rsidRPr="001A4B0A" w14:paraId="1D429B08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D4CF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89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2C6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117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BC63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CFB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EDE6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7E82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E36906" w:rsidRPr="001A4B0A" w14:paraId="5978114F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423A7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397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BF1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8244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86C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11E5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6E95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1BB3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6394EBED" w14:textId="77777777" w:rsidTr="00B75F81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E5D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DA7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4A2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05AD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7E36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5B89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6F33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E2D1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6AF0AEE0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C6C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A3E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44F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76D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C53F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E5BF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9CFE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DA3A05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22C0EB13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1B825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252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2E7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BA19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CCB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69A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AF68C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3D28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01044686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03CE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9CFC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3D16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4BE9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0C22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64D4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0871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AA04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0FDAF7CD" w14:textId="77777777" w:rsidTr="00B75F81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23E0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57A0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479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F3F5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C13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7C43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9FF66F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BDC27C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E36906" w:rsidRPr="001A4B0A" w14:paraId="00983E6C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2466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4E58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786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72F7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458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C9527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72C0BA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87BF4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E36906" w:rsidRPr="001A4B0A" w14:paraId="77D12BE5" w14:textId="77777777" w:rsidTr="00B75F81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F7598" w14:textId="77777777" w:rsidR="00E36906" w:rsidRPr="001A4B0A" w:rsidRDefault="00E36906" w:rsidP="00B75F81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498B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5281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061E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6BE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C0A2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B8CB69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05CB3" w14:textId="77777777" w:rsidR="00E36906" w:rsidRPr="001A4B0A" w:rsidRDefault="00E36906" w:rsidP="00B75F81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E36906" w:rsidRPr="001A4B0A" w14:paraId="728D64C3" w14:textId="77777777" w:rsidTr="00B75F81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ED79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 xml:space="preserve">, </w:t>
            </w:r>
            <w:proofErr w:type="gramStart"/>
            <w:r w:rsidRPr="001A4B0A">
              <w:rPr>
                <w:rFonts w:ascii="Arial" w:eastAsia="Malgun Gothic" w:hAnsi="Arial"/>
                <w:sz w:val="18"/>
              </w:rPr>
              <w:t>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proofErr w:type="gramEnd"/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14:paraId="15DC0969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14:paraId="3561BB71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14:paraId="01609DAB" w14:textId="77777777" w:rsidR="00E36906" w:rsidRPr="001A4B0A" w:rsidRDefault="00E36906" w:rsidP="00B75F81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14:paraId="282EC171" w14:textId="77777777" w:rsidR="00E36906" w:rsidRPr="005050CA" w:rsidRDefault="00E36906" w:rsidP="002A626B">
      <w:pPr>
        <w:rPr>
          <w:lang w:eastAsia="zh-CN"/>
        </w:rPr>
      </w:pPr>
    </w:p>
    <w:p w14:paraId="0A21E12A" w14:textId="211FACF5" w:rsidR="002A626B" w:rsidRPr="002A626B" w:rsidRDefault="002A626B" w:rsidP="002A626B">
      <w:pPr>
        <w:pStyle w:val="Heading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 w:rsidR="00964F6F">
        <w:rPr>
          <w:i/>
          <w:color w:val="FF0000"/>
        </w:rPr>
        <w:t>1</w:t>
      </w:r>
      <w:r w:rsidRPr="007F1383">
        <w:rPr>
          <w:i/>
          <w:color w:val="FF0000"/>
        </w:rPr>
        <w:t>&gt;</w:t>
      </w:r>
    </w:p>
    <w:sectPr w:rsidR="002A626B" w:rsidRPr="002A62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F3110" w14:textId="77777777" w:rsidR="00263395" w:rsidRDefault="00263395">
      <w:r>
        <w:separator/>
      </w:r>
    </w:p>
  </w:endnote>
  <w:endnote w:type="continuationSeparator" w:id="0">
    <w:p w14:paraId="7F29B804" w14:textId="77777777" w:rsidR="00263395" w:rsidRDefault="00263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20500000000000000"/>
    <w:charset w:val="88"/>
    <w:family w:val="auto"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A3DFC" w14:textId="77777777" w:rsidR="00263395" w:rsidRDefault="00263395">
      <w:r>
        <w:separator/>
      </w:r>
    </w:p>
  </w:footnote>
  <w:footnote w:type="continuationSeparator" w:id="0">
    <w:p w14:paraId="72CA947C" w14:textId="77777777" w:rsidR="00263395" w:rsidRDefault="002633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 w16cid:durableId="1455830952">
    <w:abstractNumId w:val="12"/>
  </w:num>
  <w:num w:numId="2" w16cid:durableId="554046506">
    <w:abstractNumId w:val="19"/>
  </w:num>
  <w:num w:numId="3" w16cid:durableId="903032279">
    <w:abstractNumId w:val="10"/>
  </w:num>
  <w:num w:numId="4" w16cid:durableId="149560896">
    <w:abstractNumId w:val="9"/>
  </w:num>
  <w:num w:numId="5" w16cid:durableId="1255431637">
    <w:abstractNumId w:val="11"/>
  </w:num>
  <w:num w:numId="6" w16cid:durableId="1685478156">
    <w:abstractNumId w:val="18"/>
  </w:num>
  <w:num w:numId="7" w16cid:durableId="1313831747">
    <w:abstractNumId w:val="16"/>
  </w:num>
  <w:num w:numId="8" w16cid:durableId="1967656425">
    <w:abstractNumId w:val="5"/>
  </w:num>
  <w:num w:numId="9" w16cid:durableId="308678842">
    <w:abstractNumId w:val="2"/>
  </w:num>
  <w:num w:numId="10" w16cid:durableId="1348873752">
    <w:abstractNumId w:val="7"/>
  </w:num>
  <w:num w:numId="11" w16cid:durableId="201789259">
    <w:abstractNumId w:val="8"/>
  </w:num>
  <w:num w:numId="12" w16cid:durableId="1774864716">
    <w:abstractNumId w:val="4"/>
  </w:num>
  <w:num w:numId="13" w16cid:durableId="906650356">
    <w:abstractNumId w:val="13"/>
  </w:num>
  <w:num w:numId="14" w16cid:durableId="197553870">
    <w:abstractNumId w:val="15"/>
  </w:num>
  <w:num w:numId="15" w16cid:durableId="1527862811">
    <w:abstractNumId w:val="0"/>
  </w:num>
  <w:num w:numId="16" w16cid:durableId="318272719">
    <w:abstractNumId w:val="3"/>
  </w:num>
  <w:num w:numId="17" w16cid:durableId="1947274481">
    <w:abstractNumId w:val="14"/>
  </w:num>
  <w:num w:numId="18" w16cid:durableId="651570027">
    <w:abstractNumId w:val="1"/>
  </w:num>
  <w:num w:numId="19" w16cid:durableId="3731186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706994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2228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397238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13132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1147885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23625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68518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16563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4459666">
    <w:abstractNumId w:val="17"/>
  </w:num>
  <w:num w:numId="29" w16cid:durableId="1886023240">
    <w:abstractNumId w:val="21"/>
  </w:num>
  <w:num w:numId="30" w16cid:durableId="1985351199">
    <w:abstractNumId w:val="20"/>
  </w:num>
  <w:num w:numId="31" w16cid:durableId="1811557150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FALAB-762 User">
    <w15:presenceInfo w15:providerId="None" w15:userId="RFALAB-762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FF2"/>
    <w:rsid w:val="00006080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326"/>
    <w:rsid w:val="00080512"/>
    <w:rsid w:val="00080E86"/>
    <w:rsid w:val="00083AE8"/>
    <w:rsid w:val="0008418F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3597"/>
    <w:rsid w:val="000C47C3"/>
    <w:rsid w:val="000C7FC0"/>
    <w:rsid w:val="000D58AB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14BDB"/>
    <w:rsid w:val="001201DA"/>
    <w:rsid w:val="00120618"/>
    <w:rsid w:val="00123242"/>
    <w:rsid w:val="00124DB9"/>
    <w:rsid w:val="00126B1E"/>
    <w:rsid w:val="00130FC0"/>
    <w:rsid w:val="00133525"/>
    <w:rsid w:val="001360FC"/>
    <w:rsid w:val="001404CD"/>
    <w:rsid w:val="00146866"/>
    <w:rsid w:val="00147F7F"/>
    <w:rsid w:val="00151355"/>
    <w:rsid w:val="0015526A"/>
    <w:rsid w:val="00155AE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86A7C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E07FB"/>
    <w:rsid w:val="001E0853"/>
    <w:rsid w:val="001F0C1D"/>
    <w:rsid w:val="001F10C4"/>
    <w:rsid w:val="001F1132"/>
    <w:rsid w:val="001F168B"/>
    <w:rsid w:val="001F3A3A"/>
    <w:rsid w:val="001F5449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4CCC"/>
    <w:rsid w:val="0022677F"/>
    <w:rsid w:val="002347A2"/>
    <w:rsid w:val="00236A65"/>
    <w:rsid w:val="00241145"/>
    <w:rsid w:val="00263395"/>
    <w:rsid w:val="002643A7"/>
    <w:rsid w:val="002657FC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A626B"/>
    <w:rsid w:val="002B3188"/>
    <w:rsid w:val="002B5580"/>
    <w:rsid w:val="002B6339"/>
    <w:rsid w:val="002C3EE8"/>
    <w:rsid w:val="002C4028"/>
    <w:rsid w:val="002D07F5"/>
    <w:rsid w:val="002D0963"/>
    <w:rsid w:val="002D1506"/>
    <w:rsid w:val="002D4925"/>
    <w:rsid w:val="002D4A77"/>
    <w:rsid w:val="002E00EE"/>
    <w:rsid w:val="002F05AA"/>
    <w:rsid w:val="002F2C0E"/>
    <w:rsid w:val="002F48AB"/>
    <w:rsid w:val="002F6BE4"/>
    <w:rsid w:val="0030193A"/>
    <w:rsid w:val="0030405C"/>
    <w:rsid w:val="00305633"/>
    <w:rsid w:val="00306298"/>
    <w:rsid w:val="00306C7E"/>
    <w:rsid w:val="00307906"/>
    <w:rsid w:val="00307AE9"/>
    <w:rsid w:val="0031006C"/>
    <w:rsid w:val="003106A2"/>
    <w:rsid w:val="00315B9E"/>
    <w:rsid w:val="0031725B"/>
    <w:rsid w:val="003172DC"/>
    <w:rsid w:val="00325D8D"/>
    <w:rsid w:val="0034471E"/>
    <w:rsid w:val="00346A29"/>
    <w:rsid w:val="00354351"/>
    <w:rsid w:val="0035462D"/>
    <w:rsid w:val="003643EC"/>
    <w:rsid w:val="003765B8"/>
    <w:rsid w:val="0037708C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18CC"/>
    <w:rsid w:val="004345EC"/>
    <w:rsid w:val="004365CE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A7A12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228C"/>
    <w:rsid w:val="005050CA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E7F82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45C7"/>
    <w:rsid w:val="00625275"/>
    <w:rsid w:val="00630CA7"/>
    <w:rsid w:val="006325E8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3990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6F28D5"/>
    <w:rsid w:val="00701116"/>
    <w:rsid w:val="00702249"/>
    <w:rsid w:val="00713C44"/>
    <w:rsid w:val="00716DF8"/>
    <w:rsid w:val="007179BB"/>
    <w:rsid w:val="007202CB"/>
    <w:rsid w:val="007214F2"/>
    <w:rsid w:val="00723396"/>
    <w:rsid w:val="00723C3E"/>
    <w:rsid w:val="00727192"/>
    <w:rsid w:val="007316C4"/>
    <w:rsid w:val="00734A5B"/>
    <w:rsid w:val="0074026F"/>
    <w:rsid w:val="007429F6"/>
    <w:rsid w:val="00743332"/>
    <w:rsid w:val="00744E76"/>
    <w:rsid w:val="00747DF8"/>
    <w:rsid w:val="007624F4"/>
    <w:rsid w:val="00762A4B"/>
    <w:rsid w:val="007643FF"/>
    <w:rsid w:val="00765664"/>
    <w:rsid w:val="00767C8A"/>
    <w:rsid w:val="00770B23"/>
    <w:rsid w:val="0077101B"/>
    <w:rsid w:val="00773E90"/>
    <w:rsid w:val="00774242"/>
    <w:rsid w:val="00774A0A"/>
    <w:rsid w:val="00774DA4"/>
    <w:rsid w:val="00781F0F"/>
    <w:rsid w:val="007918D0"/>
    <w:rsid w:val="007A6225"/>
    <w:rsid w:val="007B196C"/>
    <w:rsid w:val="007B52F8"/>
    <w:rsid w:val="007B600E"/>
    <w:rsid w:val="007C03F8"/>
    <w:rsid w:val="007C0610"/>
    <w:rsid w:val="007C1576"/>
    <w:rsid w:val="007D6E67"/>
    <w:rsid w:val="007E56D6"/>
    <w:rsid w:val="007E6A38"/>
    <w:rsid w:val="007F0F4A"/>
    <w:rsid w:val="007F1383"/>
    <w:rsid w:val="007F41A4"/>
    <w:rsid w:val="007F6C06"/>
    <w:rsid w:val="008028A4"/>
    <w:rsid w:val="00802F18"/>
    <w:rsid w:val="00803880"/>
    <w:rsid w:val="00810129"/>
    <w:rsid w:val="00812821"/>
    <w:rsid w:val="00813070"/>
    <w:rsid w:val="00815680"/>
    <w:rsid w:val="008234E7"/>
    <w:rsid w:val="00824B9F"/>
    <w:rsid w:val="008265D2"/>
    <w:rsid w:val="00830747"/>
    <w:rsid w:val="00833E8F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4F6F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2527"/>
    <w:rsid w:val="009E6CBF"/>
    <w:rsid w:val="009F37B7"/>
    <w:rsid w:val="009F3F30"/>
    <w:rsid w:val="009F73D8"/>
    <w:rsid w:val="00A019F8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461BD"/>
    <w:rsid w:val="00A53724"/>
    <w:rsid w:val="00A53E6D"/>
    <w:rsid w:val="00A5562A"/>
    <w:rsid w:val="00A56066"/>
    <w:rsid w:val="00A61663"/>
    <w:rsid w:val="00A644D0"/>
    <w:rsid w:val="00A67D7F"/>
    <w:rsid w:val="00A720AF"/>
    <w:rsid w:val="00A727FD"/>
    <w:rsid w:val="00A73129"/>
    <w:rsid w:val="00A765C6"/>
    <w:rsid w:val="00A77893"/>
    <w:rsid w:val="00A82346"/>
    <w:rsid w:val="00A835B3"/>
    <w:rsid w:val="00A84993"/>
    <w:rsid w:val="00A91FCF"/>
    <w:rsid w:val="00A92BA1"/>
    <w:rsid w:val="00A931BD"/>
    <w:rsid w:val="00A951D2"/>
    <w:rsid w:val="00AA335B"/>
    <w:rsid w:val="00AA6909"/>
    <w:rsid w:val="00AA7046"/>
    <w:rsid w:val="00AB5091"/>
    <w:rsid w:val="00AB6E56"/>
    <w:rsid w:val="00AB750D"/>
    <w:rsid w:val="00AC459A"/>
    <w:rsid w:val="00AC4FA8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43AC"/>
    <w:rsid w:val="00B36044"/>
    <w:rsid w:val="00B37BEA"/>
    <w:rsid w:val="00B37C98"/>
    <w:rsid w:val="00B40090"/>
    <w:rsid w:val="00B5325D"/>
    <w:rsid w:val="00B559CC"/>
    <w:rsid w:val="00B562A0"/>
    <w:rsid w:val="00B60987"/>
    <w:rsid w:val="00B65E57"/>
    <w:rsid w:val="00B74C5D"/>
    <w:rsid w:val="00B81F12"/>
    <w:rsid w:val="00B84559"/>
    <w:rsid w:val="00B85EDE"/>
    <w:rsid w:val="00B908EE"/>
    <w:rsid w:val="00B93086"/>
    <w:rsid w:val="00B9359C"/>
    <w:rsid w:val="00B960F1"/>
    <w:rsid w:val="00BA195D"/>
    <w:rsid w:val="00BA19ED"/>
    <w:rsid w:val="00BA4B8D"/>
    <w:rsid w:val="00BB0D7B"/>
    <w:rsid w:val="00BB5BF6"/>
    <w:rsid w:val="00BB6AB7"/>
    <w:rsid w:val="00BC0F7D"/>
    <w:rsid w:val="00BC3AC5"/>
    <w:rsid w:val="00BC5054"/>
    <w:rsid w:val="00BC7888"/>
    <w:rsid w:val="00BD3BFB"/>
    <w:rsid w:val="00BD6679"/>
    <w:rsid w:val="00BD6741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260AD"/>
    <w:rsid w:val="00C30FB7"/>
    <w:rsid w:val="00C33079"/>
    <w:rsid w:val="00C3450A"/>
    <w:rsid w:val="00C35DBE"/>
    <w:rsid w:val="00C35E0A"/>
    <w:rsid w:val="00C406EB"/>
    <w:rsid w:val="00C439D3"/>
    <w:rsid w:val="00C45231"/>
    <w:rsid w:val="00C45673"/>
    <w:rsid w:val="00C45907"/>
    <w:rsid w:val="00C45C77"/>
    <w:rsid w:val="00C52F7E"/>
    <w:rsid w:val="00C53CB7"/>
    <w:rsid w:val="00C571E7"/>
    <w:rsid w:val="00C6503E"/>
    <w:rsid w:val="00C6615D"/>
    <w:rsid w:val="00C703D1"/>
    <w:rsid w:val="00C72833"/>
    <w:rsid w:val="00C7534B"/>
    <w:rsid w:val="00C80F1D"/>
    <w:rsid w:val="00C8118F"/>
    <w:rsid w:val="00C81A17"/>
    <w:rsid w:val="00C82EF0"/>
    <w:rsid w:val="00C82F98"/>
    <w:rsid w:val="00C83BCC"/>
    <w:rsid w:val="00C85DB1"/>
    <w:rsid w:val="00C92485"/>
    <w:rsid w:val="00C93F40"/>
    <w:rsid w:val="00CA3679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E401E"/>
    <w:rsid w:val="00CF2C72"/>
    <w:rsid w:val="00CF6B43"/>
    <w:rsid w:val="00CF77A3"/>
    <w:rsid w:val="00D0301A"/>
    <w:rsid w:val="00D0460D"/>
    <w:rsid w:val="00D04CB3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590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2130"/>
    <w:rsid w:val="00DB385E"/>
    <w:rsid w:val="00DB46B0"/>
    <w:rsid w:val="00DB5F20"/>
    <w:rsid w:val="00DC309B"/>
    <w:rsid w:val="00DC416C"/>
    <w:rsid w:val="00DC4DA2"/>
    <w:rsid w:val="00DD4C17"/>
    <w:rsid w:val="00DD74A5"/>
    <w:rsid w:val="00DD75B4"/>
    <w:rsid w:val="00DF2B1F"/>
    <w:rsid w:val="00DF3AD6"/>
    <w:rsid w:val="00DF4D33"/>
    <w:rsid w:val="00DF62CD"/>
    <w:rsid w:val="00DF6F28"/>
    <w:rsid w:val="00E03DDF"/>
    <w:rsid w:val="00E0537A"/>
    <w:rsid w:val="00E142BE"/>
    <w:rsid w:val="00E16509"/>
    <w:rsid w:val="00E20609"/>
    <w:rsid w:val="00E21220"/>
    <w:rsid w:val="00E25C66"/>
    <w:rsid w:val="00E36906"/>
    <w:rsid w:val="00E42F4A"/>
    <w:rsid w:val="00E44582"/>
    <w:rsid w:val="00E500F7"/>
    <w:rsid w:val="00E51886"/>
    <w:rsid w:val="00E544EF"/>
    <w:rsid w:val="00E5457C"/>
    <w:rsid w:val="00E61240"/>
    <w:rsid w:val="00E62E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198E"/>
    <w:rsid w:val="00E96D18"/>
    <w:rsid w:val="00EA15B0"/>
    <w:rsid w:val="00EA5EA7"/>
    <w:rsid w:val="00EB669E"/>
    <w:rsid w:val="00EC0466"/>
    <w:rsid w:val="00EC14B8"/>
    <w:rsid w:val="00EC4A25"/>
    <w:rsid w:val="00ED0214"/>
    <w:rsid w:val="00ED0749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2F89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A5EB8"/>
    <w:rsid w:val="00FB0895"/>
    <w:rsid w:val="00FC04CA"/>
    <w:rsid w:val="00FC1192"/>
    <w:rsid w:val="00FD4BC5"/>
    <w:rsid w:val="00FD7EB2"/>
    <w:rsid w:val="00FE1BE1"/>
    <w:rsid w:val="00FF056D"/>
    <w:rsid w:val="00FF6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CAEB2B"/>
  <w15:docId w15:val="{836C2A6A-97E3-4C61-B047-E415F720D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uiPriority w:val="99"/>
    <w:rsid w:val="00AF77B0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F77B0"/>
    <w:rPr>
      <w:rFonts w:ascii="SimSun" w:eastAsia="SimSun"/>
      <w:sz w:val="18"/>
      <w:szCs w:val="18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AF77B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CommentReference">
    <w:name w:val="annotation reference"/>
    <w:unhideWhenUsed/>
    <w:rsid w:val="00AF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F77B0"/>
  </w:style>
  <w:style w:type="character" w:customStyle="1" w:styleId="CommentTextChar">
    <w:name w:val="Comment Text Char"/>
    <w:basedOn w:val="DefaultParagraphFont"/>
    <w:link w:val="CommentText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Heading5Char">
    <w:name w:val="Heading 5 Char"/>
    <w:link w:val="Heading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AF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F77B0"/>
    <w:rPr>
      <w:b/>
      <w:bCs/>
      <w:lang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Index2">
    <w:name w:val="index 2"/>
    <w:basedOn w:val="Index1"/>
    <w:rsid w:val="00AF77B0"/>
    <w:pPr>
      <w:ind w:left="284"/>
    </w:pPr>
  </w:style>
  <w:style w:type="paragraph" w:styleId="Index1">
    <w:name w:val="index 1"/>
    <w:basedOn w:val="Normal"/>
    <w:rsid w:val="00AF77B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AF77B0"/>
    <w:pPr>
      <w:ind w:left="851"/>
    </w:pPr>
  </w:style>
  <w:style w:type="paragraph" w:styleId="ListBullet2">
    <w:name w:val="List Bullet 2"/>
    <w:basedOn w:val="ListBullet"/>
    <w:link w:val="ListBullet2Char"/>
    <w:rsid w:val="00AF77B0"/>
    <w:pPr>
      <w:ind w:left="851"/>
    </w:pPr>
  </w:style>
  <w:style w:type="paragraph" w:styleId="ListBullet3">
    <w:name w:val="List Bullet 3"/>
    <w:basedOn w:val="ListBullet2"/>
    <w:rsid w:val="00AF77B0"/>
    <w:pPr>
      <w:ind w:left="1135"/>
    </w:pPr>
  </w:style>
  <w:style w:type="paragraph" w:styleId="ListNumber">
    <w:name w:val="List Number"/>
    <w:basedOn w:val="List"/>
    <w:rsid w:val="00AF77B0"/>
  </w:style>
  <w:style w:type="paragraph" w:styleId="List2">
    <w:name w:val="List 2"/>
    <w:basedOn w:val="List"/>
    <w:rsid w:val="00AF77B0"/>
    <w:pPr>
      <w:ind w:left="851"/>
    </w:pPr>
  </w:style>
  <w:style w:type="paragraph" w:styleId="List3">
    <w:name w:val="List 3"/>
    <w:basedOn w:val="List2"/>
    <w:rsid w:val="00AF77B0"/>
    <w:pPr>
      <w:ind w:left="1135"/>
    </w:pPr>
  </w:style>
  <w:style w:type="paragraph" w:styleId="List4">
    <w:name w:val="List 4"/>
    <w:basedOn w:val="List3"/>
    <w:rsid w:val="00AF77B0"/>
    <w:pPr>
      <w:ind w:left="1418"/>
    </w:pPr>
  </w:style>
  <w:style w:type="paragraph" w:styleId="List5">
    <w:name w:val="List 5"/>
    <w:basedOn w:val="List4"/>
    <w:rsid w:val="00AF77B0"/>
    <w:pPr>
      <w:ind w:left="1702"/>
    </w:pPr>
  </w:style>
  <w:style w:type="paragraph" w:styleId="List">
    <w:name w:val="List"/>
    <w:basedOn w:val="Normal"/>
    <w:rsid w:val="00AF77B0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AF77B0"/>
  </w:style>
  <w:style w:type="paragraph" w:styleId="ListBullet4">
    <w:name w:val="List Bullet 4"/>
    <w:basedOn w:val="ListBullet3"/>
    <w:rsid w:val="00AF77B0"/>
    <w:pPr>
      <w:ind w:left="1418"/>
    </w:pPr>
  </w:style>
  <w:style w:type="paragraph" w:styleId="ListBullet5">
    <w:name w:val="List Bullet 5"/>
    <w:basedOn w:val="ListBullet4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rsid w:val="00AF77B0"/>
  </w:style>
  <w:style w:type="paragraph" w:customStyle="1" w:styleId="Reference">
    <w:name w:val="Reference"/>
    <w:basedOn w:val="Normal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AF77B0"/>
    <w:rPr>
      <w:rFonts w:ascii="Arial" w:hAnsi="Arial"/>
      <w:b/>
      <w:noProof/>
      <w:sz w:val="18"/>
      <w:lang w:eastAsia="ja-JP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F77B0"/>
    <w:rPr>
      <w:rFonts w:ascii="Cambria" w:eastAsia="SimHei" w:hAnsi="Cambria"/>
    </w:rPr>
  </w:style>
  <w:style w:type="character" w:styleId="Emphasis">
    <w:name w:val="Emphasis"/>
    <w:qFormat/>
    <w:rsid w:val="00AF77B0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F77B0"/>
    <w:rPr>
      <w:rFonts w:ascii="Cambria" w:eastAsia="SimHei" w:hAnsi="Cambria"/>
      <w:lang w:eastAsia="en-US"/>
    </w:rPr>
  </w:style>
  <w:style w:type="character" w:styleId="IntenseEmphasis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F77B0"/>
    <w:rPr>
      <w:rFonts w:eastAsia="SimSun"/>
      <w:lang w:eastAsia="en-US"/>
    </w:rPr>
  </w:style>
  <w:style w:type="character" w:customStyle="1" w:styleId="Heading1Char">
    <w:name w:val="Heading 1 Char"/>
    <w:link w:val="Heading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AF77B0"/>
    <w:rPr>
      <w:rFonts w:ascii="Arial" w:hAnsi="Arial"/>
      <w:sz w:val="32"/>
      <w:lang w:eastAsia="en-US"/>
    </w:rPr>
  </w:style>
  <w:style w:type="character" w:customStyle="1" w:styleId="Heading8Char">
    <w:name w:val="Heading 8 Char"/>
    <w:link w:val="Heading8"/>
    <w:rsid w:val="00AF77B0"/>
    <w:rPr>
      <w:rFonts w:ascii="Arial" w:hAnsi="Arial"/>
      <w:sz w:val="36"/>
      <w:lang w:eastAsia="en-US"/>
    </w:rPr>
  </w:style>
  <w:style w:type="paragraph" w:styleId="IndexHeading">
    <w:name w:val="index heading"/>
    <w:basedOn w:val="Normal"/>
    <w:next w:val="Normal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AF77B0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rsid w:val="00AF77B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Normal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Normal"/>
    <w:next w:val="Normal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F77B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F77B0"/>
    <w:rPr>
      <w:rFonts w:eastAsia="Batang"/>
      <w:lang w:eastAsia="en-US"/>
    </w:rPr>
  </w:style>
  <w:style w:type="paragraph" w:customStyle="1" w:styleId="1">
    <w:name w:val="修订1"/>
    <w:hidden/>
    <w:semiHidden/>
    <w:rsid w:val="00AF77B0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AF77B0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F77B0"/>
    <w:rPr>
      <w:lang w:eastAsia="x-none"/>
    </w:rPr>
  </w:style>
  <w:style w:type="paragraph" w:customStyle="1" w:styleId="a0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F77B0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F77B0"/>
    <w:rPr>
      <w:rFonts w:eastAsia="MS Mincho"/>
      <w:lang w:eastAsia="x-none"/>
    </w:rPr>
  </w:style>
  <w:style w:type="paragraph" w:styleId="HTMLPreformatted">
    <w:name w:val="HTML Preformatted"/>
    <w:basedOn w:val="Normal"/>
    <w:link w:val="HTMLPreformatted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ListBullet2Char">
    <w:name w:val="List Bullet 2 Char"/>
    <w:link w:val="ListBullet2"/>
    <w:rsid w:val="00AF77B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AF77B0"/>
  </w:style>
  <w:style w:type="numbering" w:customStyle="1" w:styleId="NoList2">
    <w:name w:val="No List2"/>
    <w:next w:val="NoList"/>
    <w:uiPriority w:val="99"/>
    <w:semiHidden/>
    <w:unhideWhenUsed/>
    <w:rsid w:val="00AF77B0"/>
  </w:style>
  <w:style w:type="table" w:customStyle="1" w:styleId="TableGrid4">
    <w:name w:val="Table Grid4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AF77B0"/>
  </w:style>
  <w:style w:type="table" w:customStyle="1" w:styleId="TableGrid5">
    <w:name w:val="Table Grid5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AF77B0"/>
  </w:style>
  <w:style w:type="table" w:customStyle="1" w:styleId="TableGrid6">
    <w:name w:val="Table Grid6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AF77B0"/>
  </w:style>
  <w:style w:type="numbering" w:customStyle="1" w:styleId="NoList6">
    <w:name w:val="No List6"/>
    <w:next w:val="NoList"/>
    <w:semiHidden/>
    <w:unhideWhenUsed/>
    <w:rsid w:val="00AF77B0"/>
  </w:style>
  <w:style w:type="numbering" w:customStyle="1" w:styleId="NoList7">
    <w:name w:val="No List7"/>
    <w:next w:val="NoList"/>
    <w:semiHidden/>
    <w:unhideWhenUsed/>
    <w:rsid w:val="00AF77B0"/>
  </w:style>
  <w:style w:type="numbering" w:customStyle="1" w:styleId="NoList8">
    <w:name w:val="No List8"/>
    <w:next w:val="NoList"/>
    <w:uiPriority w:val="99"/>
    <w:semiHidden/>
    <w:unhideWhenUsed/>
    <w:rsid w:val="00AF77B0"/>
  </w:style>
  <w:style w:type="character" w:styleId="PlaceholderText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AF77B0"/>
  </w:style>
  <w:style w:type="table" w:customStyle="1" w:styleId="TableGrid8">
    <w:name w:val="Table Grid8"/>
    <w:basedOn w:val="TableNormal"/>
    <w:next w:val="TableGrid"/>
    <w:uiPriority w:val="39"/>
    <w:rsid w:val="00AF77B0"/>
    <w:pPr>
      <w:spacing w:after="180"/>
    </w:pPr>
    <w:rPr>
      <w:rFonts w:ascii="CG Times (WN)" w:eastAsia="SimSun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F77B0"/>
  </w:style>
  <w:style w:type="numbering" w:customStyle="1" w:styleId="NoList21">
    <w:name w:val="No List21"/>
    <w:next w:val="NoList"/>
    <w:uiPriority w:val="99"/>
    <w:semiHidden/>
    <w:unhideWhenUsed/>
    <w:rsid w:val="00AF77B0"/>
  </w:style>
  <w:style w:type="table" w:customStyle="1" w:styleId="TableGrid41">
    <w:name w:val="Table Grid4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AF77B0"/>
  </w:style>
  <w:style w:type="table" w:customStyle="1" w:styleId="TableGrid51">
    <w:name w:val="Table Grid5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AF77B0"/>
  </w:style>
  <w:style w:type="table" w:customStyle="1" w:styleId="TableGrid61">
    <w:name w:val="Table Grid61"/>
    <w:basedOn w:val="TableNormal"/>
    <w:next w:val="TableGrid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AF77B0"/>
  </w:style>
  <w:style w:type="numbering" w:customStyle="1" w:styleId="NoList61">
    <w:name w:val="No List61"/>
    <w:next w:val="NoList"/>
    <w:semiHidden/>
    <w:unhideWhenUsed/>
    <w:rsid w:val="00AF77B0"/>
  </w:style>
  <w:style w:type="numbering" w:customStyle="1" w:styleId="NoList71">
    <w:name w:val="No List71"/>
    <w:next w:val="NoList"/>
    <w:semiHidden/>
    <w:unhideWhenUsed/>
    <w:rsid w:val="00AF77B0"/>
  </w:style>
  <w:style w:type="numbering" w:customStyle="1" w:styleId="NoList81">
    <w:name w:val="No List81"/>
    <w:next w:val="NoList"/>
    <w:uiPriority w:val="99"/>
    <w:semiHidden/>
    <w:unhideWhenUsed/>
    <w:rsid w:val="00AF77B0"/>
  </w:style>
  <w:style w:type="character" w:customStyle="1" w:styleId="UnresolvedMention10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AF77B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AF77B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F77B0"/>
    <w:rPr>
      <w:rFonts w:eastAsia="SimSun"/>
      <w:lang w:eastAsia="en-US"/>
    </w:rPr>
  </w:style>
  <w:style w:type="numbering" w:customStyle="1" w:styleId="NoList91">
    <w:name w:val="No List91"/>
    <w:next w:val="NoList"/>
    <w:uiPriority w:val="99"/>
    <w:semiHidden/>
    <w:unhideWhenUsed/>
    <w:rsid w:val="00AF77B0"/>
  </w:style>
  <w:style w:type="table" w:customStyle="1" w:styleId="TableGrid76">
    <w:name w:val="Table Grid76"/>
    <w:basedOn w:val="TableNormal"/>
    <w:next w:val="TableGrid"/>
    <w:uiPriority w:val="39"/>
    <w:rsid w:val="00AF77B0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rsid w:val="00C45907"/>
  </w:style>
  <w:style w:type="paragraph" w:customStyle="1" w:styleId="Figuretitle0">
    <w:name w:val="Figure_titl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C45907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C45907"/>
    <w:rPr>
      <w:lang w:eastAsia="en-US"/>
    </w:rPr>
  </w:style>
  <w:style w:type="paragraph" w:customStyle="1" w:styleId="tah0">
    <w:name w:val="tah"/>
    <w:basedOn w:val="Normal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C45907"/>
  </w:style>
  <w:style w:type="paragraph" w:customStyle="1" w:styleId="TdocHeader2">
    <w:name w:val="Tdoc_Header_2"/>
    <w:basedOn w:val="Normal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NoList"/>
    <w:uiPriority w:val="99"/>
    <w:semiHidden/>
    <w:unhideWhenUsed/>
    <w:rsid w:val="00C45907"/>
  </w:style>
  <w:style w:type="numbering" w:customStyle="1" w:styleId="LFO191">
    <w:name w:val="LFO191"/>
    <w:basedOn w:val="NoList"/>
    <w:rsid w:val="00C45907"/>
  </w:style>
  <w:style w:type="table" w:customStyle="1" w:styleId="TableGrid12">
    <w:name w:val="Table Grid12"/>
    <w:basedOn w:val="TableNormal"/>
    <w:next w:val="TableGrid"/>
    <w:uiPriority w:val="39"/>
    <w:rsid w:val="00C45907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45907"/>
  </w:style>
  <w:style w:type="numbering" w:customStyle="1" w:styleId="NoList111">
    <w:name w:val="No List111"/>
    <w:next w:val="NoList"/>
    <w:uiPriority w:val="99"/>
    <w:semiHidden/>
    <w:unhideWhenUsed/>
    <w:rsid w:val="00C45907"/>
  </w:style>
  <w:style w:type="table" w:customStyle="1" w:styleId="TableGrid22">
    <w:name w:val="Table Grid22"/>
    <w:basedOn w:val="TableNormal"/>
    <w:next w:val="TableGrid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557BB-0886-4781-B9ED-4031A8649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4</Pages>
  <Words>1179</Words>
  <Characters>6723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RFALAB-762 User</cp:lastModifiedBy>
  <cp:revision>8</cp:revision>
  <cp:lastPrinted>2019-02-25T14:05:00Z</cp:lastPrinted>
  <dcterms:created xsi:type="dcterms:W3CDTF">2023-02-14T20:25:00Z</dcterms:created>
  <dcterms:modified xsi:type="dcterms:W3CDTF">2023-02-17T20:36:00Z</dcterms:modified>
</cp:coreProperties>
</file>