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106</w:t>
        </w:r>
      </w:fldSimple>
      <w:r w:rsidR="001A2CA0">
        <w:fldChar w:fldCharType="begin"/>
      </w:r>
      <w:r w:rsidR="001A2CA0">
        <w:instrText xml:space="preserve"> DOCPROPERTY  MtgTitle  \* MERGEFORMAT </w:instrText>
      </w:r>
      <w:r w:rsidR="001A2CA0"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R4-2300641</w:t>
        </w:r>
      </w:fldSimple>
    </w:p>
    <w:p w14:paraId="7CB45193" w14:textId="77777777" w:rsidR="001E41F3" w:rsidRDefault="001A2CA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27th Feb 2023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3rd Mar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1A2CA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38.141-2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1A2CA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0445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1A2CA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1A2CA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15.16.0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66CD264" w:rsidR="00F25D98" w:rsidRDefault="00234CB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to PUSCH performance test cases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ROHDE &amp; SCHWARZ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55114C3" w:rsidR="001E41F3" w:rsidRDefault="00234CB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r w:rsidR="001A2CA0">
              <w:fldChar w:fldCharType="begin"/>
            </w:r>
            <w:r w:rsidR="001A2CA0">
              <w:instrText xml:space="preserve"> DOCPROPERTY  SourceIfTsg  \* MERGEFORMAT </w:instrText>
            </w:r>
            <w:r w:rsidR="001A2CA0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NR_newRAT-Perf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848D21" w:rsidR="001E41F3" w:rsidRDefault="00234CB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2023-02-16</w:t>
            </w:r>
            <w:r w:rsidR="001A2CA0">
              <w:fldChar w:fldCharType="begin"/>
            </w:r>
            <w:r w:rsidR="001A2CA0">
              <w:instrText xml:space="preserve"> DOCPROPERTY  ResDate  \* MERGEFORMAT </w:instrText>
            </w:r>
            <w:r w:rsidR="001A2CA0"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1A2CA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1A2CA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Rel-15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5285A02" w:rsidR="001E41F3" w:rsidRDefault="00234CBA">
            <w:pPr>
              <w:pStyle w:val="CRCoverPage"/>
              <w:spacing w:after="0"/>
              <w:ind w:left="100"/>
              <w:rPr>
                <w:noProof/>
              </w:rPr>
            </w:pPr>
            <w:r>
              <w:t>UL symbols within the special slot need not be used for measurements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D422CDC" w:rsidR="001E41F3" w:rsidRDefault="00234C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Specification is not clear on whether the UL symbols from the special slot is needed for measurements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3463C3" w:rsidR="001E41F3" w:rsidRDefault="00234C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implementation is ambiguous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E21C534" w14:textId="77777777" w:rsidR="00DF437B" w:rsidRPr="006F0B54" w:rsidRDefault="00DF437B" w:rsidP="00DF437B">
      <w:pPr>
        <w:pStyle w:val="Heading5"/>
        <w:rPr>
          <w:rFonts w:eastAsia="SimSun"/>
        </w:rPr>
      </w:pPr>
      <w:bookmarkStart w:id="1" w:name="_Toc53182936"/>
      <w:bookmarkStart w:id="2" w:name="_Toc58865330"/>
      <w:bookmarkStart w:id="3" w:name="_Toc58866912"/>
      <w:bookmarkStart w:id="4" w:name="_Toc66717945"/>
      <w:bookmarkStart w:id="5" w:name="_Toc74930506"/>
      <w:bookmarkStart w:id="6" w:name="_Toc76544791"/>
      <w:bookmarkStart w:id="7" w:name="_Toc82539127"/>
      <w:bookmarkStart w:id="8" w:name="_Toc89951344"/>
      <w:bookmarkStart w:id="9" w:name="_Toc98767729"/>
      <w:bookmarkStart w:id="10" w:name="_Toc106202184"/>
      <w:bookmarkStart w:id="11" w:name="_Toc121993605"/>
      <w:bookmarkStart w:id="12" w:name="_Toc124152694"/>
      <w:r w:rsidRPr="006F0B54">
        <w:rPr>
          <w:rFonts w:eastAsia="SimSun"/>
        </w:rPr>
        <w:lastRenderedPageBreak/>
        <w:t>8.1.2.1.</w:t>
      </w:r>
      <w:r w:rsidRPr="006F0B54">
        <w:rPr>
          <w:rFonts w:eastAsia="SimSun" w:hint="eastAsia"/>
        </w:rPr>
        <w:t>5</w:t>
      </w:r>
      <w:r w:rsidRPr="006F0B54">
        <w:rPr>
          <w:rFonts w:eastAsia="SimSun"/>
        </w:rPr>
        <w:tab/>
        <w:t>Applicability of requirements for TDD with different UL-DL pattern</w:t>
      </w:r>
      <w:r w:rsidRPr="006F0B54">
        <w:rPr>
          <w:rFonts w:eastAsia="SimSun" w:hint="eastAsia"/>
        </w:rPr>
        <w:t>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509751D4" w14:textId="50CCBA46" w:rsidR="00DF437B" w:rsidRPr="006F0B54" w:rsidRDefault="00DF437B" w:rsidP="00DF437B">
      <w:r w:rsidRPr="006F0B54">
        <w:t xml:space="preserve">Unless otherwise stated, for each subcarrier spacing declared to be supported, </w:t>
      </w:r>
      <w:r w:rsidRPr="006F0B54">
        <w:rPr>
          <w:rFonts w:hint="eastAsia"/>
        </w:rPr>
        <w:t>if</w:t>
      </w:r>
      <w:r w:rsidRPr="006F0B54">
        <w:t xml:space="preserve"> BS supports multiple TDD UL-DL pattern</w:t>
      </w:r>
      <w:r w:rsidRPr="006F0B54">
        <w:rPr>
          <w:rFonts w:hint="eastAsia"/>
        </w:rPr>
        <w:t xml:space="preserve">s, only </w:t>
      </w:r>
      <w:r w:rsidRPr="006F0B54">
        <w:t>one of the supported TDD UL-DL pattern</w:t>
      </w:r>
      <w:r w:rsidRPr="006F0B54">
        <w:rPr>
          <w:rFonts w:hint="eastAsia"/>
        </w:rPr>
        <w:t>s shall be</w:t>
      </w:r>
      <w:r w:rsidRPr="006F0B54">
        <w:t xml:space="preserve"> used </w:t>
      </w:r>
      <w:r w:rsidRPr="006F0B54">
        <w:rPr>
          <w:rFonts w:hint="eastAsia"/>
        </w:rPr>
        <w:t>for all</w:t>
      </w:r>
      <w:r w:rsidRPr="006F0B54">
        <w:t xml:space="preserve"> test</w:t>
      </w:r>
      <w:r w:rsidRPr="006F0B54">
        <w:rPr>
          <w:rFonts w:hint="eastAsia"/>
        </w:rPr>
        <w:t>s.</w:t>
      </w:r>
      <w:ins w:id="13" w:author="Rangaramanujam Yesh 1MW" w:date="2023-02-16T10:09:00Z">
        <w:r>
          <w:t xml:space="preserve"> </w:t>
        </w:r>
        <w:r w:rsidRPr="00DF437B">
          <w:t xml:space="preserve">For PUSCH Performance test cases, the UL symbols in the special subframe are not relevant for measurement, and hence </w:t>
        </w:r>
      </w:ins>
      <w:ins w:id="14" w:author="Rangaramanujam Yesh 1MW" w:date="2023-02-16T10:11:00Z">
        <w:r>
          <w:t>shall</w:t>
        </w:r>
      </w:ins>
      <w:ins w:id="15" w:author="Rangaramanujam Yesh 1MW" w:date="2023-02-16T10:09:00Z">
        <w:r w:rsidRPr="00DF437B">
          <w:t xml:space="preserve"> be ignored. The UL symbols in the dedicated UL Slot sh</w:t>
        </w:r>
      </w:ins>
      <w:ins w:id="16" w:author="Rangaramanujam Yesh 1MW" w:date="2023-02-16T10:11:00Z">
        <w:r>
          <w:t>all</w:t>
        </w:r>
      </w:ins>
      <w:bookmarkStart w:id="17" w:name="_GoBack"/>
      <w:bookmarkEnd w:id="17"/>
      <w:ins w:id="18" w:author="Rangaramanujam Yesh 1MW" w:date="2023-02-16T10:09:00Z">
        <w:r w:rsidRPr="00DF437B">
          <w:t xml:space="preserve"> only be considered for the PUSCH performance test cases</w:t>
        </w:r>
      </w:ins>
      <w:ins w:id="19" w:author="Rangaramanujam Yesh 1MW" w:date="2023-02-16T10:11:00Z">
        <w:r>
          <w:t>.</w:t>
        </w:r>
      </w:ins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4D9F02" w14:textId="77777777" w:rsidR="004E1314" w:rsidRDefault="004E1314">
      <w:r>
        <w:separator/>
      </w:r>
    </w:p>
  </w:endnote>
  <w:endnote w:type="continuationSeparator" w:id="0">
    <w:p w14:paraId="0505895A" w14:textId="77777777" w:rsidR="004E1314" w:rsidRDefault="004E13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925BEF" w14:textId="77777777" w:rsidR="00234CBA" w:rsidRDefault="00234C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2854EC" w14:textId="77777777" w:rsidR="00234CBA" w:rsidRDefault="00234C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12F210" w14:textId="77777777" w:rsidR="00234CBA" w:rsidRDefault="00234C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90C2CC" w14:textId="77777777" w:rsidR="004E1314" w:rsidRDefault="004E1314">
      <w:r>
        <w:separator/>
      </w:r>
    </w:p>
  </w:footnote>
  <w:footnote w:type="continuationSeparator" w:id="0">
    <w:p w14:paraId="04494BAD" w14:textId="77777777" w:rsidR="004E1314" w:rsidRDefault="004E13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1C74698A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234CBA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390194C5" wp14:editId="0CB527E8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479228145"/>
                          </w:sdtPr>
                          <w:sdtContent>
                            <w:p w14:paraId="4EEB2EC2" w14:textId="160EA828" w:rsidR="00234CBA" w:rsidRPr="00A11327" w:rsidRDefault="00234CBA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90194C5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479228145"/>
                    </w:sdtPr>
                    <w:sdtContent>
                      <w:p w14:paraId="4EEB2EC2" w14:textId="160EA828" w:rsidR="00234CBA" w:rsidRPr="00A11327" w:rsidRDefault="00234CBA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0186C9" w14:textId="27D702FF" w:rsidR="00234CBA" w:rsidRDefault="00234CBA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7E9AC11B" wp14:editId="11EF2C29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7BDEFC81" w14:textId="1CC90085" w:rsidR="00234CBA" w:rsidRPr="00A11327" w:rsidRDefault="00234CBA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E9AC11B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QlzuO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7BDEFC81" w14:textId="1CC90085" w:rsidR="00234CBA" w:rsidRPr="00A11327" w:rsidRDefault="00234CBA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348DF7" w14:textId="2454F260" w:rsidR="00234CBA" w:rsidRDefault="00234CBA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9E302AC" wp14:editId="44EA75DC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056667487"/>
                          </w:sdtPr>
                          <w:sdtContent>
                            <w:p w14:paraId="7227F310" w14:textId="7E42C33C" w:rsidR="00234CBA" w:rsidRPr="00A11327" w:rsidRDefault="00234CBA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9E302AC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BcpQD1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056667487"/>
                    </w:sdtPr>
                    <w:sdtContent>
                      <w:p w14:paraId="7227F310" w14:textId="7E42C33C" w:rsidR="00234CBA" w:rsidRPr="00A11327" w:rsidRDefault="00234CBA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58CC4BE4" w:rsidR="00695808" w:rsidRDefault="00234CBA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30885A12" wp14:editId="79F4421F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58080470"/>
                          </w:sdtPr>
                          <w:sdtContent>
                            <w:p w14:paraId="6AFBE7A4" w14:textId="33B02434" w:rsidR="00234CBA" w:rsidRPr="00A11327" w:rsidRDefault="00234CBA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0885A12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58080470"/>
                    </w:sdtPr>
                    <w:sdtContent>
                      <w:p w14:paraId="6AFBE7A4" w14:textId="33B02434" w:rsidR="00234CBA" w:rsidRPr="00A11327" w:rsidRDefault="00234CBA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17B5CAC0" w:rsidR="00695808" w:rsidRDefault="00695808">
    <w:pPr>
      <w:pStyle w:val="Header"/>
      <w:tabs>
        <w:tab w:val="right" w:pos="9639"/>
      </w:tabs>
    </w:pPr>
    <w:r>
      <w:tab/>
    </w:r>
    <w:r w:rsidR="00234CBA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342FE68A" wp14:editId="2CAC1E3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965782675"/>
                          </w:sdtPr>
                          <w:sdtContent>
                            <w:p w14:paraId="6DFAF8CB" w14:textId="409BFC53" w:rsidR="00234CBA" w:rsidRPr="00A11327" w:rsidRDefault="00234CBA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42FE68A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/Y8PZ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965782675"/>
                    </w:sdtPr>
                    <w:sdtContent>
                      <w:p w14:paraId="6DFAF8CB" w14:textId="409BFC53" w:rsidR="00234CBA" w:rsidRPr="00A11327" w:rsidRDefault="00234CBA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5CFDE83B" w:rsidR="00695808" w:rsidRDefault="00234CBA">
    <w:pPr>
      <w:pStyle w:val="Header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3C30E8E" wp14:editId="3D121F60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004588442"/>
                          </w:sdtPr>
                          <w:sdtContent>
                            <w:p w14:paraId="59B9A7C4" w14:textId="6559816C" w:rsidR="00234CBA" w:rsidRPr="00A11327" w:rsidRDefault="00234CBA" w:rsidP="004E77DC">
                              <w:pPr>
                                <w:pStyle w:val="NoSpacing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3C30E8E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004588442"/>
                    </w:sdtPr>
                    <w:sdtContent>
                      <w:p w14:paraId="59B9A7C4" w14:textId="6559816C" w:rsidR="00234CBA" w:rsidRPr="00A11327" w:rsidRDefault="00234CBA" w:rsidP="004E77DC">
                        <w:pPr>
                          <w:pStyle w:val="NoSpacing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Rangaramanujam Yesh 1MW">
    <w15:presenceInfo w15:providerId="None" w15:userId="Rangaramanujam Yesh 1MW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34CBA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4E1314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DF437B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PlaceholderText">
    <w:name w:val="Placeholder Text"/>
    <w:basedOn w:val="DefaultParagraphFont"/>
    <w:uiPriority w:val="99"/>
    <w:unhideWhenUsed/>
    <w:rsid w:val="00234CBA"/>
    <w:rPr>
      <w:vanish/>
      <w:color w:val="AEB5BB"/>
    </w:rPr>
  </w:style>
  <w:style w:type="paragraph" w:styleId="NoSpacing">
    <w:name w:val="No Spacing"/>
    <w:basedOn w:val="Normal"/>
    <w:link w:val="NoSpacingChar"/>
    <w:uiPriority w:val="1"/>
    <w:qFormat/>
    <w:rsid w:val="00234CBA"/>
    <w:pPr>
      <w:spacing w:after="0"/>
    </w:pPr>
    <w:rPr>
      <w:rFonts w:asciiTheme="minorHAnsi" w:eastAsiaTheme="minorEastAsia" w:hAnsiTheme="minorHAnsi" w:cstheme="minorBidi"/>
      <w:lang w:val="en-US" w:eastAsia="zh-CN"/>
    </w:rPr>
  </w:style>
  <w:style w:type="character" w:customStyle="1" w:styleId="NoSpacingChar">
    <w:name w:val="No Spacing Char"/>
    <w:basedOn w:val="DefaultParagraphFont"/>
    <w:link w:val="NoSpacing"/>
    <w:uiPriority w:val="1"/>
    <w:rsid w:val="00234CBA"/>
    <w:rPr>
      <w:rFonts w:asciiTheme="minorHAnsi" w:eastAsiaTheme="minorEastAsia" w:hAnsiTheme="minorHAnsi" w:cstheme="minorBidi"/>
      <w:lang w:val="en-US" w:eastAsia="zh-CN"/>
    </w:rPr>
  </w:style>
  <w:style w:type="character" w:customStyle="1" w:styleId="PlaceholderClassification">
    <w:name w:val="Placeholder Classification"/>
    <w:basedOn w:val="DefaultParagraphFont"/>
    <w:uiPriority w:val="99"/>
    <w:unhideWhenUsed/>
    <w:rsid w:val="00234CBA"/>
    <w:rPr>
      <w:rFonts w:asciiTheme="minorHAnsi" w:eastAsiaTheme="minorEastAsia" w:hAnsiTheme="minorHAnsi" w:cstheme="minorBidi"/>
      <w:b/>
      <w:bCs/>
      <w:vanish w:val="0"/>
      <w:color w:val="FF0000"/>
      <w:sz w:val="24"/>
      <w:szCs w:val="24"/>
      <w:bdr w:val="none" w:sz="0" w:space="0" w:color="auto"/>
      <w:shd w:val="clear" w:color="auto" w:fill="FFFF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B55F1B-1924-4540-B4C6-7349E34B2F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459</Words>
  <Characters>2619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3072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Rangaramanujam Yesh 1MW</cp:lastModifiedBy>
  <cp:revision>8</cp:revision>
  <cp:lastPrinted>1900-01-01T05:00:00Z</cp:lastPrinted>
  <dcterms:created xsi:type="dcterms:W3CDTF">2020-02-03T08:32:00Z</dcterms:created>
  <dcterms:modified xsi:type="dcterms:W3CDTF">2023-02-16T15:12:00Z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27th Feb 2023</vt:lpwstr>
  </property>
  <property fmtid="{D5CDD505-2E9C-101B-9397-08002B2CF9AE}" pid="8" name="EndDate">
    <vt:lpwstr>3rd Mar 2023</vt:lpwstr>
  </property>
  <property fmtid="{D5CDD505-2E9C-101B-9397-08002B2CF9AE}" pid="9" name="Tdoc#">
    <vt:lpwstr>R4-2300641</vt:lpwstr>
  </property>
  <property fmtid="{D5CDD505-2E9C-101B-9397-08002B2CF9AE}" pid="10" name="Spec#">
    <vt:lpwstr>38.141-2</vt:lpwstr>
  </property>
  <property fmtid="{D5CDD505-2E9C-101B-9397-08002B2CF9AE}" pid="11" name="Cr#">
    <vt:lpwstr>0445</vt:lpwstr>
  </property>
  <property fmtid="{D5CDD505-2E9C-101B-9397-08002B2CF9AE}" pid="12" name="Revision">
    <vt:lpwstr>-</vt:lpwstr>
  </property>
  <property fmtid="{D5CDD505-2E9C-101B-9397-08002B2CF9AE}" pid="13" name="Version">
    <vt:lpwstr>15.16.0</vt:lpwstr>
  </property>
  <property fmtid="{D5CDD505-2E9C-101B-9397-08002B2CF9AE}" pid="14" name="CrTitle">
    <vt:lpwstr>Update to PUSCH performance test cases</vt:lpwstr>
  </property>
  <property fmtid="{D5CDD505-2E9C-101B-9397-08002B2CF9AE}" pid="15" name="SourceIfWg">
    <vt:lpwstr>ROHDE &amp; SCHWARZ</vt:lpwstr>
  </property>
  <property fmtid="{D5CDD505-2E9C-101B-9397-08002B2CF9AE}" pid="16" name="SourceIfTsg">
    <vt:lpwstr/>
  </property>
  <property fmtid="{D5CDD505-2E9C-101B-9397-08002B2CF9AE}" pid="17" name="RelatedWis">
    <vt:lpwstr>NR_newRAT-Perf</vt:lpwstr>
  </property>
  <property fmtid="{D5CDD505-2E9C-101B-9397-08002B2CF9AE}" pid="18" name="Cat">
    <vt:lpwstr>F</vt:lpwstr>
  </property>
  <property fmtid="{D5CDD505-2E9C-101B-9397-08002B2CF9AE}" pid="19" name="ResDate">
    <vt:lpwstr/>
  </property>
  <property fmtid="{D5CDD505-2E9C-101B-9397-08002B2CF9AE}" pid="20" name="Release">
    <vt:lpwstr>Rel-15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2023-02-16T15:06:45Z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e4d122ff-a4c4-4c7e-8904-d497555d7ca0</vt:lpwstr>
  </property>
  <property fmtid="{D5CDD505-2E9C-101B-9397-08002B2CF9AE}" pid="27" name="MSIP_Label_9764cdcd-3664-4d05-9615-7cbf65a4f0a8_ContentBits">
    <vt:lpwstr>0</vt:lpwstr>
  </property>
</Properties>
</file>