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2BAD7A" w:rsidR="001E41F3" w:rsidRDefault="008F59C0">
      <w:pPr>
        <w:pStyle w:val="CRCoverPage"/>
        <w:tabs>
          <w:tab w:val="right" w:pos="9639"/>
        </w:tabs>
        <w:spacing w:after="0"/>
        <w:rPr>
          <w:b/>
          <w:i/>
          <w:noProof/>
          <w:sz w:val="28"/>
        </w:rPr>
      </w:pPr>
      <w:r>
        <w:rPr>
          <w:b/>
          <w:noProof/>
          <w:sz w:val="24"/>
        </w:rPr>
        <w:t xml:space="preserve">3GPP </w:t>
      </w:r>
      <w:r w:rsidR="009830AB">
        <w:rPr>
          <w:b/>
          <w:noProof/>
          <w:sz w:val="24"/>
        </w:rPr>
        <w:t>TSG</w:t>
      </w:r>
      <w:r w:rsidR="00F96B0C">
        <w:rPr>
          <w:b/>
          <w:noProof/>
          <w:sz w:val="24"/>
        </w:rPr>
        <w:t>-</w:t>
      </w:r>
      <w:r>
        <w:rPr>
          <w:b/>
          <w:noProof/>
          <w:sz w:val="24"/>
        </w:rPr>
        <w:t>RAN</w:t>
      </w:r>
      <w:r w:rsidR="00E07B39">
        <w:rPr>
          <w:b/>
          <w:noProof/>
          <w:sz w:val="24"/>
        </w:rPr>
        <w:t xml:space="preserve"> WG4</w:t>
      </w:r>
      <w:r>
        <w:rPr>
          <w:b/>
          <w:noProof/>
          <w:sz w:val="24"/>
        </w:rPr>
        <w:t xml:space="preserve"> Meeting #10</w:t>
      </w:r>
      <w:r w:rsidR="009548CF">
        <w:rPr>
          <w:b/>
          <w:noProof/>
          <w:sz w:val="24"/>
        </w:rPr>
        <w:t>6</w:t>
      </w:r>
      <w:r w:rsidR="001E41F3">
        <w:rPr>
          <w:b/>
          <w:i/>
          <w:noProof/>
          <w:sz w:val="28"/>
        </w:rPr>
        <w:tab/>
      </w:r>
      <w:r w:rsidR="006D14AC" w:rsidRPr="006D14AC">
        <w:rPr>
          <w:rFonts w:cs="Arial"/>
          <w:b/>
          <w:bCs/>
          <w:color w:val="808080"/>
          <w:sz w:val="26"/>
          <w:szCs w:val="26"/>
        </w:rPr>
        <w:t>R4-2300494</w:t>
      </w:r>
      <w:r w:rsidR="002422DD" w:rsidRPr="002422DD">
        <w:rPr>
          <w:rFonts w:cs="Arial"/>
          <w:b/>
          <w:bCs/>
          <w:color w:val="808080"/>
          <w:sz w:val="26"/>
          <w:szCs w:val="26"/>
        </w:rPr>
        <w:t xml:space="preserve">      </w:t>
      </w:r>
    </w:p>
    <w:p w14:paraId="104B4DF5" w14:textId="297CE270" w:rsidR="00DF6617" w:rsidRDefault="00B260E1" w:rsidP="00DF6617">
      <w:pPr>
        <w:pStyle w:val="CRCoverPage"/>
        <w:outlineLvl w:val="0"/>
        <w:rPr>
          <w:b/>
          <w:noProof/>
          <w:sz w:val="24"/>
        </w:rPr>
      </w:pPr>
      <w:r>
        <w:rPr>
          <w:b/>
          <w:noProof/>
          <w:sz w:val="24"/>
        </w:rPr>
        <w:t>Athens</w:t>
      </w:r>
      <w:r w:rsidR="00DF6617">
        <w:rPr>
          <w:b/>
          <w:noProof/>
          <w:sz w:val="24"/>
        </w:rPr>
        <w:t>,</w:t>
      </w:r>
      <w:r>
        <w:rPr>
          <w:b/>
          <w:noProof/>
          <w:sz w:val="24"/>
        </w:rPr>
        <w:t xml:space="preserve"> Greece</w:t>
      </w:r>
      <w:r w:rsidR="00D850A5">
        <w:rPr>
          <w:b/>
          <w:noProof/>
          <w:sz w:val="24"/>
        </w:rPr>
        <w:t>,</w:t>
      </w:r>
      <w:r w:rsidR="00DF6617">
        <w:rPr>
          <w:b/>
          <w:noProof/>
          <w:sz w:val="24"/>
        </w:rPr>
        <w:t xml:space="preserve"> </w:t>
      </w:r>
      <w:r w:rsidR="00D850A5">
        <w:rPr>
          <w:b/>
          <w:noProof/>
          <w:sz w:val="24"/>
        </w:rPr>
        <w:t>February</w:t>
      </w:r>
      <w:r w:rsidR="00DF6617">
        <w:rPr>
          <w:b/>
          <w:noProof/>
          <w:sz w:val="24"/>
        </w:rPr>
        <w:t xml:space="preserve"> </w:t>
      </w:r>
      <w:r w:rsidR="00D850A5">
        <w:rPr>
          <w:b/>
          <w:noProof/>
          <w:sz w:val="24"/>
        </w:rPr>
        <w:t>27</w:t>
      </w:r>
      <w:r w:rsidR="009830AB" w:rsidRPr="009830AB">
        <w:rPr>
          <w:b/>
          <w:noProof/>
          <w:sz w:val="24"/>
          <w:vertAlign w:val="superscript"/>
        </w:rPr>
        <w:t>th</w:t>
      </w:r>
      <w:r w:rsidR="00DF6617">
        <w:rPr>
          <w:b/>
          <w:noProof/>
          <w:sz w:val="24"/>
        </w:rPr>
        <w:t xml:space="preserve"> </w:t>
      </w:r>
      <w:r w:rsidR="009830AB">
        <w:rPr>
          <w:b/>
          <w:noProof/>
          <w:sz w:val="24"/>
        </w:rPr>
        <w:t>–</w:t>
      </w:r>
      <w:r w:rsidR="00DF6617">
        <w:rPr>
          <w:b/>
          <w:noProof/>
          <w:sz w:val="24"/>
        </w:rPr>
        <w:t xml:space="preserve"> </w:t>
      </w:r>
      <w:r w:rsidR="00D850A5">
        <w:rPr>
          <w:b/>
          <w:noProof/>
          <w:sz w:val="24"/>
        </w:rPr>
        <w:t>March</w:t>
      </w:r>
      <w:r w:rsidR="009830AB">
        <w:rPr>
          <w:b/>
          <w:noProof/>
          <w:sz w:val="24"/>
        </w:rPr>
        <w:t xml:space="preserve"> 3</w:t>
      </w:r>
      <w:r w:rsidR="009830AB" w:rsidRPr="009830AB">
        <w:rPr>
          <w:b/>
          <w:noProof/>
          <w:sz w:val="24"/>
          <w:vertAlign w:val="superscript"/>
        </w:rPr>
        <w:t>rd</w:t>
      </w:r>
      <w:r w:rsidR="00DF6617">
        <w:rPr>
          <w:b/>
          <w:noProof/>
          <w:sz w:val="24"/>
        </w:rPr>
        <w:t>, 202</w:t>
      </w:r>
      <w:r w:rsidR="009830A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1AAB1" w:rsidR="001E41F3" w:rsidRPr="00410371" w:rsidRDefault="00A34D1C" w:rsidP="00E13F3D">
            <w:pPr>
              <w:pStyle w:val="CRCoverPage"/>
              <w:spacing w:after="0"/>
              <w:jc w:val="right"/>
              <w:rPr>
                <w:b/>
                <w:noProof/>
                <w:sz w:val="28"/>
              </w:rPr>
            </w:pPr>
            <w:r>
              <w:fldChar w:fldCharType="begin"/>
            </w:r>
            <w:r>
              <w:instrText xml:space="preserve"> DOCPROPERTY  Spec#  \* MERGEFORMAT </w:instrText>
            </w:r>
            <w:r>
              <w:fldChar w:fldCharType="separate"/>
            </w:r>
            <w:r w:rsidR="00DF6617">
              <w:rPr>
                <w:b/>
                <w:noProof/>
                <w:sz w:val="28"/>
              </w:rPr>
              <w:t>38</w:t>
            </w:r>
            <w:r w:rsidR="000F2787">
              <w:rPr>
                <w:b/>
                <w:noProof/>
                <w:sz w:val="28"/>
              </w:rPr>
              <w:t>.101-2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B2DCE" w:rsidR="001E41F3" w:rsidRPr="00AC724A" w:rsidRDefault="00AC724A" w:rsidP="00547111">
            <w:pPr>
              <w:pStyle w:val="CRCoverPage"/>
              <w:spacing w:after="0"/>
              <w:rPr>
                <w:noProof/>
                <w:sz w:val="28"/>
                <w:szCs w:val="28"/>
              </w:rPr>
            </w:pPr>
            <w:r w:rsidRPr="00362941">
              <w:rPr>
                <w:sz w:val="28"/>
                <w:szCs w:val="28"/>
              </w:rPr>
              <w:t>05</w:t>
            </w:r>
            <w:r w:rsidR="00362941">
              <w:rPr>
                <w:sz w:val="28"/>
                <w:szCs w:val="28"/>
              </w:rPr>
              <w:t>3</w:t>
            </w:r>
            <w:r w:rsidRPr="00362941">
              <w:rPr>
                <w:sz w:val="28"/>
                <w:szCs w:val="28"/>
              </w:rPr>
              <w:t>4</w:t>
            </w:r>
            <w:r w:rsidR="002700A4" w:rsidRPr="00AC724A">
              <w:rPr>
                <w:sz w:val="28"/>
                <w:szCs w:val="28"/>
              </w:rPr>
              <w:fldChar w:fldCharType="begin"/>
            </w:r>
            <w:r w:rsidR="002700A4" w:rsidRPr="00AC724A">
              <w:rPr>
                <w:sz w:val="28"/>
                <w:szCs w:val="28"/>
              </w:rPr>
              <w:instrText xml:space="preserve"> DOCPROPERTY  Cr#  \* MERGEFORMAT </w:instrText>
            </w:r>
            <w:r w:rsidR="00A34D1C">
              <w:rPr>
                <w:sz w:val="28"/>
                <w:szCs w:val="28"/>
              </w:rPr>
              <w:fldChar w:fldCharType="separate"/>
            </w:r>
            <w:r w:rsidR="002700A4" w:rsidRPr="00AC724A">
              <w:rPr>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D7E3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8F4B2" w:rsidR="001E41F3" w:rsidRPr="00410371" w:rsidRDefault="00A34D1C">
            <w:pPr>
              <w:pStyle w:val="CRCoverPage"/>
              <w:spacing w:after="0"/>
              <w:jc w:val="center"/>
              <w:rPr>
                <w:noProof/>
                <w:sz w:val="28"/>
              </w:rPr>
            </w:pPr>
            <w:r>
              <w:fldChar w:fldCharType="begin"/>
            </w:r>
            <w:r>
              <w:instrText xml:space="preserve"> DOCPROPERTY  Version  \* MERGEFORMAT </w:instrText>
            </w:r>
            <w:r>
              <w:fldChar w:fldCharType="separate"/>
            </w:r>
            <w:r w:rsidR="001C65F4">
              <w:rPr>
                <w:b/>
                <w:noProof/>
                <w:sz w:val="28"/>
              </w:rPr>
              <w:t>17.</w:t>
            </w:r>
            <w:r w:rsidR="000E1CC9">
              <w:rPr>
                <w:b/>
                <w:noProof/>
                <w:sz w:val="28"/>
              </w:rPr>
              <w:t>8</w:t>
            </w:r>
            <w:r w:rsidR="001C65F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A8258" w:rsidR="00F25D98" w:rsidRDefault="00C15F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51459" w:rsidR="001E41F3" w:rsidRDefault="00A34D1C">
            <w:pPr>
              <w:pStyle w:val="CRCoverPage"/>
              <w:spacing w:after="0"/>
              <w:ind w:left="100"/>
              <w:rPr>
                <w:noProof/>
              </w:rPr>
            </w:pPr>
            <w:r>
              <w:fldChar w:fldCharType="begin"/>
            </w:r>
            <w:r>
              <w:instrText xml:space="preserve"> DOCPROPERTY  CrTitle  \* MERGEFORMAT </w:instrText>
            </w:r>
            <w:r>
              <w:fldChar w:fldCharType="separate"/>
            </w:r>
            <w:r w:rsidR="008624AC" w:rsidRPr="00D83BEF">
              <w:t>CR to 38.101-2</w:t>
            </w:r>
            <w:r w:rsidR="00D46008">
              <w:t>:</w:t>
            </w:r>
            <w:r w:rsidR="008624AC" w:rsidRPr="00D83BEF">
              <w:t xml:space="preserve"> </w:t>
            </w:r>
            <w:r w:rsidR="00D46008">
              <w:t>FR2-2 power class content</w:t>
            </w:r>
            <w:r w:rsidR="008624AC">
              <w:t xml:space="preserve"> </w:t>
            </w:r>
            <w:r>
              <w:fldChar w:fldCharType="end"/>
            </w:r>
            <w:r w:rsidR="008624AC">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1888D" w:rsidR="001E41F3" w:rsidRDefault="00D46008">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FC180" w:rsidR="001E41F3" w:rsidRDefault="00A34D1C" w:rsidP="00547111">
            <w:pPr>
              <w:pStyle w:val="CRCoverPage"/>
              <w:spacing w:after="0"/>
              <w:ind w:left="100"/>
              <w:rPr>
                <w:noProof/>
              </w:rPr>
            </w:pPr>
            <w:r>
              <w:fldChar w:fldCharType="begin"/>
            </w:r>
            <w:r>
              <w:instrText xml:space="preserve"> DOCPROPERTY  SourceIfTsg  \* MERGEFORMAT </w:instrText>
            </w:r>
            <w:r>
              <w:fldChar w:fldCharType="separate"/>
            </w:r>
            <w:r w:rsidR="00C93EFE">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65A98" w:rsidR="001E41F3" w:rsidRDefault="00B40100">
            <w:pPr>
              <w:pStyle w:val="CRCoverPage"/>
              <w:spacing w:after="0"/>
              <w:ind w:left="100"/>
              <w:rPr>
                <w:noProof/>
              </w:rPr>
            </w:pPr>
            <w:r w:rsidRPr="00D83BEF">
              <w:rPr>
                <w:noProof/>
              </w:rPr>
              <w:t>NR_ext_to_71GHz</w:t>
            </w:r>
            <w:r w:rsidR="00A34D1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BEFBEE" w:rsidR="001E41F3" w:rsidRDefault="004A45B9">
            <w:pPr>
              <w:pStyle w:val="CRCoverPage"/>
              <w:spacing w:after="0"/>
              <w:ind w:left="100"/>
              <w:rPr>
                <w:noProof/>
              </w:rPr>
            </w:pPr>
            <w:r>
              <w:rPr>
                <w:noProof/>
              </w:rPr>
              <w:t>202</w:t>
            </w:r>
            <w:r w:rsidR="00E00B27">
              <w:rPr>
                <w:noProof/>
              </w:rPr>
              <w:t>3</w:t>
            </w:r>
            <w:r>
              <w:rPr>
                <w:noProof/>
              </w:rPr>
              <w:t>-</w:t>
            </w:r>
            <w:r w:rsidR="00650D44">
              <w:rPr>
                <w:noProof/>
              </w:rPr>
              <w:t>0</w:t>
            </w:r>
            <w:r w:rsidR="00E00B27">
              <w:rPr>
                <w:noProof/>
              </w:rPr>
              <w:t>2</w:t>
            </w:r>
            <w:r w:rsidR="00650D44">
              <w:rPr>
                <w:noProof/>
              </w:rPr>
              <w:t>-1</w:t>
            </w:r>
            <w:r w:rsidR="00E00B2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1D15D" w:rsidR="001E41F3" w:rsidRDefault="002700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22BA8A" w:rsidR="001E41F3" w:rsidRDefault="00A34D1C">
            <w:pPr>
              <w:pStyle w:val="CRCoverPage"/>
              <w:spacing w:after="0"/>
              <w:ind w:left="100"/>
              <w:rPr>
                <w:noProof/>
              </w:rPr>
            </w:pPr>
            <w:r>
              <w:fldChar w:fldCharType="begin"/>
            </w:r>
            <w:r>
              <w:instrText xml:space="preserve"> DOCPROPERTY  Release  \* MERGEFORMAT </w:instrText>
            </w:r>
            <w:r>
              <w:fldChar w:fldCharType="separate"/>
            </w:r>
            <w:r w:rsidR="004A45B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A696B" w14:textId="725EA6C1" w:rsidR="00362941" w:rsidRDefault="00362941" w:rsidP="00FC6518">
            <w:pPr>
              <w:pStyle w:val="CRCoverPage"/>
              <w:spacing w:after="0"/>
              <w:ind w:left="100"/>
              <w:jc w:val="both"/>
              <w:rPr>
                <w:noProof/>
              </w:rPr>
            </w:pPr>
            <w:r>
              <w:rPr>
                <w:noProof/>
              </w:rPr>
              <w:t>Missing content needs to be added:</w:t>
            </w:r>
          </w:p>
          <w:p w14:paraId="6F34F290" w14:textId="22C8E7D8" w:rsidR="00362941" w:rsidRDefault="00362941" w:rsidP="00362941">
            <w:pPr>
              <w:pStyle w:val="CRCoverPage"/>
              <w:numPr>
                <w:ilvl w:val="0"/>
                <w:numId w:val="6"/>
              </w:numPr>
              <w:spacing w:after="0"/>
              <w:jc w:val="both"/>
              <w:rPr>
                <w:noProof/>
              </w:rPr>
            </w:pPr>
            <w:r>
              <w:rPr>
                <w:noProof/>
              </w:rPr>
              <w:t>M</w:t>
            </w:r>
            <w:r w:rsidRPr="00362941">
              <w:rPr>
                <w:noProof/>
              </w:rPr>
              <w:t>aximum output power limits</w:t>
            </w:r>
            <w:r>
              <w:rPr>
                <w:noProof/>
              </w:rPr>
              <w:t xml:space="preserve"> table for PC</w:t>
            </w:r>
            <w:r w:rsidR="00EF6952">
              <w:rPr>
                <w:noProof/>
              </w:rPr>
              <w:t>3</w:t>
            </w:r>
          </w:p>
          <w:p w14:paraId="42612EE0" w14:textId="084F591B" w:rsidR="005A2075" w:rsidRDefault="002C6C49" w:rsidP="00362941">
            <w:pPr>
              <w:pStyle w:val="CRCoverPage"/>
              <w:numPr>
                <w:ilvl w:val="0"/>
                <w:numId w:val="6"/>
              </w:numPr>
              <w:spacing w:after="0"/>
              <w:jc w:val="both"/>
              <w:rPr>
                <w:noProof/>
              </w:rPr>
            </w:pPr>
            <w:r>
              <w:rPr>
                <w:noProof/>
              </w:rPr>
              <w:t>Mapping of network signalling label (added NS_204 for band n263)</w:t>
            </w:r>
          </w:p>
          <w:p w14:paraId="708AA7DE" w14:textId="29008F02" w:rsidR="001E41F3" w:rsidRDefault="00362941" w:rsidP="00362941">
            <w:pPr>
              <w:pStyle w:val="CRCoverPage"/>
              <w:numPr>
                <w:ilvl w:val="0"/>
                <w:numId w:val="6"/>
              </w:numPr>
              <w:spacing w:after="0"/>
              <w:jc w:val="both"/>
              <w:rPr>
                <w:noProof/>
              </w:rPr>
            </w:pPr>
            <w:r>
              <w:rPr>
                <w:noProof/>
              </w:rPr>
              <w:t>Changes made in previously endorsed draft CRs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1A1BD" w14:textId="6FEB3FA9" w:rsidR="003F6088" w:rsidRDefault="008F516C" w:rsidP="0060782A">
            <w:pPr>
              <w:pStyle w:val="CRCoverPage"/>
              <w:spacing w:after="0"/>
              <w:ind w:left="100"/>
              <w:rPr>
                <w:noProof/>
              </w:rPr>
            </w:pPr>
            <w:bookmarkStart w:id="1" w:name="_Toc21340765"/>
            <w:bookmarkStart w:id="2" w:name="_Toc29805212"/>
            <w:bookmarkStart w:id="3" w:name="_Toc36456421"/>
            <w:bookmarkStart w:id="4" w:name="_Toc36469519"/>
            <w:bookmarkStart w:id="5" w:name="_Toc37253928"/>
            <w:bookmarkStart w:id="6" w:name="_Toc37322785"/>
            <w:bookmarkStart w:id="7" w:name="_Toc37324191"/>
            <w:bookmarkStart w:id="8" w:name="_Toc45889714"/>
            <w:bookmarkStart w:id="9" w:name="_Toc52196369"/>
            <w:bookmarkStart w:id="10" w:name="_Toc52197349"/>
            <w:bookmarkStart w:id="11" w:name="_Toc53173072"/>
            <w:bookmarkStart w:id="12" w:name="_Toc53173441"/>
            <w:bookmarkStart w:id="13" w:name="_Toc61119431"/>
            <w:bookmarkStart w:id="14" w:name="_Toc61119813"/>
            <w:bookmarkStart w:id="15" w:name="_Toc67925860"/>
            <w:bookmarkStart w:id="16" w:name="_Toc75273498"/>
            <w:bookmarkStart w:id="17" w:name="_Toc76510398"/>
            <w:bookmarkStart w:id="18" w:name="_Toc83129551"/>
            <w:bookmarkStart w:id="19" w:name="_Toc90591084"/>
            <w:bookmarkStart w:id="20" w:name="_Toc98864108"/>
            <w:bookmarkStart w:id="21" w:name="_Toc99733357"/>
            <w:bookmarkStart w:id="22" w:name="_Toc106577248"/>
            <w:bookmarkStart w:id="23" w:name="_Toc114536999"/>
            <w:r>
              <w:rPr>
                <w:noProof/>
              </w:rPr>
              <w:t>Updated</w:t>
            </w:r>
            <w:r w:rsidR="00051DF3">
              <w:rPr>
                <w:noProof/>
              </w:rPr>
              <w:t xml:space="preserve"> max output power limits table for PC</w:t>
            </w:r>
            <w:r w:rsidR="00D91311">
              <w:rPr>
                <w:noProof/>
              </w:rPr>
              <w:t>3</w:t>
            </w:r>
          </w:p>
          <w:p w14:paraId="6F5689AA" w14:textId="77777777" w:rsidR="00F44BE7" w:rsidRDefault="00F44BE7" w:rsidP="0060782A">
            <w:pPr>
              <w:pStyle w:val="CRCoverPage"/>
              <w:spacing w:after="0"/>
              <w:ind w:left="100"/>
              <w:rPr>
                <w:noProof/>
              </w:rPr>
            </w:pPr>
          </w:p>
          <w:p w14:paraId="6CF50120" w14:textId="65EC3D76" w:rsidR="00876C3A" w:rsidRDefault="002C6C49" w:rsidP="0060782A">
            <w:pPr>
              <w:pStyle w:val="CRCoverPage"/>
              <w:spacing w:after="0"/>
              <w:ind w:left="100"/>
              <w:rPr>
                <w:noProof/>
              </w:rPr>
            </w:pPr>
            <w:r>
              <w:rPr>
                <w:noProof/>
              </w:rPr>
              <w:t xml:space="preserve">Added NS_204 to band n263 </w:t>
            </w:r>
            <w:r w:rsidR="00F44BE7">
              <w:rPr>
                <w:noProof/>
              </w:rPr>
              <w:t>in</w:t>
            </w:r>
            <w:r>
              <w:rPr>
                <w:noProof/>
              </w:rPr>
              <w:t xml:space="preserve"> </w:t>
            </w:r>
            <w:r w:rsidRPr="002C6C49">
              <w:rPr>
                <w:noProof/>
              </w:rPr>
              <w:t>Table 6.2.3.1-2</w:t>
            </w:r>
          </w:p>
          <w:p w14:paraId="32FEB7B4" w14:textId="77777777" w:rsidR="00F44BE7" w:rsidRDefault="00F44BE7" w:rsidP="0060782A">
            <w:pPr>
              <w:pStyle w:val="CRCoverPage"/>
              <w:spacing w:after="0"/>
              <w:ind w:left="100"/>
              <w:rPr>
                <w:noProof/>
              </w:rPr>
            </w:pPr>
          </w:p>
          <w:p w14:paraId="0AE46391" w14:textId="2D4551C6" w:rsidR="00EC59E1" w:rsidRDefault="00FA0592" w:rsidP="0060782A">
            <w:pPr>
              <w:pStyle w:val="CRCoverPage"/>
              <w:spacing w:after="0"/>
              <w:ind w:left="100"/>
              <w:rPr>
                <w:noProof/>
              </w:rPr>
            </w:pPr>
            <w:r>
              <w:rPr>
                <w:noProof/>
              </w:rPr>
              <w:t>Included the missing changes from the following:</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2033FF8" w14:textId="73E78B35" w:rsidR="00362941" w:rsidRDefault="00362941" w:rsidP="002C042A">
            <w:pPr>
              <w:pStyle w:val="CRCoverPage"/>
              <w:numPr>
                <w:ilvl w:val="0"/>
                <w:numId w:val="2"/>
              </w:numPr>
              <w:spacing w:after="0"/>
              <w:rPr>
                <w:noProof/>
              </w:rPr>
            </w:pPr>
            <w:r>
              <w:rPr>
                <w:noProof/>
              </w:rPr>
              <w:t>R4</w:t>
            </w:r>
            <w:r w:rsidR="00FA0592">
              <w:rPr>
                <w:noProof/>
              </w:rPr>
              <w:t>-2216796 (</w:t>
            </w:r>
            <w:r w:rsidR="00876C3A">
              <w:rPr>
                <w:noProof/>
              </w:rPr>
              <w:t>endorsed in RAN4 #104Bis-e</w:t>
            </w:r>
            <w:r w:rsidR="00FA0592">
              <w:rPr>
                <w:noProof/>
              </w:rPr>
              <w:t>)</w:t>
            </w:r>
          </w:p>
          <w:p w14:paraId="5ADCC91D" w14:textId="55273936" w:rsidR="00876C3A" w:rsidRDefault="00876C3A" w:rsidP="002C042A">
            <w:pPr>
              <w:pStyle w:val="CRCoverPage"/>
              <w:numPr>
                <w:ilvl w:val="0"/>
                <w:numId w:val="2"/>
              </w:numPr>
              <w:spacing w:after="0"/>
              <w:rPr>
                <w:noProof/>
              </w:rPr>
            </w:pPr>
            <w:r>
              <w:rPr>
                <w:noProof/>
              </w:rPr>
              <w:t>R4-2217056 (endorsed in RAN4 #104Bis-e)</w:t>
            </w:r>
          </w:p>
          <w:p w14:paraId="31C656EC" w14:textId="2E07964A" w:rsidR="001E41F3" w:rsidRDefault="001E41F3" w:rsidP="00FA0592">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10F3E" w:rsidR="001E41F3" w:rsidRDefault="00362941" w:rsidP="00AA6888">
            <w:pPr>
              <w:pStyle w:val="CRCoverPage"/>
              <w:spacing w:after="0"/>
              <w:rPr>
                <w:noProof/>
              </w:rPr>
            </w:pPr>
            <w:r>
              <w:rPr>
                <w:noProof/>
              </w:rPr>
              <w:t>UE</w:t>
            </w:r>
            <w:r w:rsidR="00650D44">
              <w:rPr>
                <w:noProof/>
              </w:rPr>
              <w:t xml:space="preserve"> requirements </w:t>
            </w:r>
            <w:r w:rsidR="007B113E">
              <w:rPr>
                <w:noProof/>
              </w:rPr>
              <w:t>and power class aspects of FR2-2 will be</w:t>
            </w:r>
            <w:r w:rsidR="00650D44">
              <w:rPr>
                <w:noProof/>
              </w:rPr>
              <w:t xml:space="preserve"> </w:t>
            </w:r>
            <w:r w:rsidR="000D3424">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40699" w:rsidR="001E41F3" w:rsidRDefault="00362941">
            <w:pPr>
              <w:pStyle w:val="CRCoverPage"/>
              <w:spacing w:after="0"/>
              <w:ind w:left="100"/>
              <w:rPr>
                <w:noProof/>
              </w:rPr>
            </w:pPr>
            <w:r>
              <w:rPr>
                <w:noProof/>
              </w:rPr>
              <w:t>6, 7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20D49" w:rsidR="001E41F3" w:rsidRDefault="001756B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6305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F47379" w:rsidR="001E41F3" w:rsidRDefault="001756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1ADCB" w:rsidR="001E41F3" w:rsidRDefault="002A4BEF">
            <w:pPr>
              <w:pStyle w:val="CRCoverPage"/>
              <w:spacing w:after="0"/>
              <w:ind w:left="99"/>
              <w:rPr>
                <w:noProof/>
              </w:rPr>
            </w:pPr>
            <w:r>
              <w:rPr>
                <w:noProof/>
              </w:rPr>
              <w:t>TS38.521-2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ECD82" w:rsidR="001E41F3" w:rsidRDefault="001756B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98643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5BEB6D" w14:textId="4E003DC5" w:rsidR="00D5220E" w:rsidRPr="00660DB0" w:rsidRDefault="00D5220E" w:rsidP="00D5220E">
      <w:pPr>
        <w:jc w:val="both"/>
        <w:rPr>
          <w:b/>
          <w:bCs/>
          <w:noProof/>
          <w:color w:val="FF0000"/>
          <w:sz w:val="24"/>
          <w:szCs w:val="24"/>
        </w:rPr>
      </w:pPr>
      <w:bookmarkStart w:id="24" w:name="_Toc21340760"/>
      <w:bookmarkStart w:id="25" w:name="_Toc29805207"/>
      <w:bookmarkStart w:id="26" w:name="_Toc36456416"/>
      <w:bookmarkStart w:id="27" w:name="_Toc36469514"/>
      <w:bookmarkStart w:id="28" w:name="_Toc37253923"/>
      <w:bookmarkStart w:id="29" w:name="_Toc37322780"/>
      <w:bookmarkStart w:id="30" w:name="_Toc37324186"/>
      <w:bookmarkStart w:id="31" w:name="_Toc45889709"/>
      <w:bookmarkStart w:id="32" w:name="_Toc52196364"/>
      <w:bookmarkStart w:id="33" w:name="_Toc52197344"/>
      <w:bookmarkStart w:id="34" w:name="_Toc53173067"/>
      <w:bookmarkStart w:id="35" w:name="_Toc53173436"/>
      <w:bookmarkStart w:id="36" w:name="_Toc61119425"/>
      <w:bookmarkStart w:id="37" w:name="_Toc61119807"/>
      <w:bookmarkStart w:id="38" w:name="_Toc67925853"/>
      <w:bookmarkStart w:id="39" w:name="_Toc75273491"/>
      <w:bookmarkStart w:id="40" w:name="_Toc76510391"/>
      <w:bookmarkStart w:id="41" w:name="_Toc83129544"/>
      <w:bookmarkStart w:id="42" w:name="_Toc90591077"/>
      <w:bookmarkStart w:id="43" w:name="_Toc98864099"/>
      <w:bookmarkStart w:id="44" w:name="_Toc99733348"/>
      <w:bookmarkStart w:id="45" w:name="_Toc106577239"/>
      <w:bookmarkStart w:id="46" w:name="_Toc114536990"/>
      <w:bookmarkStart w:id="47" w:name="_Toc21340762"/>
      <w:bookmarkStart w:id="48" w:name="_Toc29805209"/>
      <w:bookmarkStart w:id="49" w:name="_Toc36456418"/>
      <w:bookmarkStart w:id="50" w:name="_Toc36469516"/>
      <w:bookmarkStart w:id="51" w:name="_Toc37253925"/>
      <w:bookmarkStart w:id="52" w:name="_Toc37322782"/>
      <w:bookmarkStart w:id="53" w:name="_Toc37324188"/>
      <w:bookmarkStart w:id="54" w:name="_Toc45889711"/>
      <w:bookmarkStart w:id="55" w:name="_Toc52196366"/>
      <w:bookmarkStart w:id="56" w:name="_Toc52197346"/>
      <w:bookmarkStart w:id="57" w:name="_Toc53173069"/>
      <w:bookmarkStart w:id="58" w:name="_Toc53173438"/>
      <w:bookmarkStart w:id="59" w:name="_Toc61119427"/>
      <w:bookmarkStart w:id="60" w:name="_Toc61119809"/>
      <w:bookmarkStart w:id="61" w:name="_Toc67925855"/>
      <w:bookmarkStart w:id="62" w:name="_Toc75273493"/>
      <w:bookmarkStart w:id="63" w:name="_Toc76510393"/>
      <w:bookmarkStart w:id="64" w:name="_Toc83129546"/>
      <w:bookmarkStart w:id="65" w:name="_Toc90591079"/>
      <w:bookmarkStart w:id="66" w:name="_Toc98864101"/>
      <w:bookmarkStart w:id="67" w:name="_Toc99733350"/>
      <w:bookmarkStart w:id="68" w:name="_Toc106577241"/>
      <w:bookmarkStart w:id="69" w:name="_Toc114536992"/>
      <w:r w:rsidRPr="00660DB0">
        <w:rPr>
          <w:b/>
          <w:bCs/>
          <w:noProof/>
          <w:color w:val="FF0000"/>
          <w:sz w:val="24"/>
          <w:szCs w:val="24"/>
        </w:rPr>
        <w:lastRenderedPageBreak/>
        <w:t xml:space="preserve">--------------------------------------- &lt; Start of changes to Clause </w:t>
      </w:r>
      <w:r>
        <w:rPr>
          <w:b/>
          <w:bCs/>
          <w:noProof/>
          <w:color w:val="FF0000"/>
          <w:sz w:val="24"/>
          <w:szCs w:val="24"/>
        </w:rPr>
        <w:t>6</w:t>
      </w:r>
      <w:r w:rsidRPr="00660DB0">
        <w:rPr>
          <w:b/>
          <w:bCs/>
          <w:noProof/>
          <w:color w:val="FF0000"/>
          <w:sz w:val="24"/>
          <w:szCs w:val="24"/>
        </w:rPr>
        <w:t xml:space="preserve"> &gt; ---------------------------------------</w:t>
      </w:r>
    </w:p>
    <w:p w14:paraId="18636A66" w14:textId="77777777" w:rsidR="00D5220E" w:rsidRDefault="00D5220E" w:rsidP="00D5220E">
      <w:pPr>
        <w:rPr>
          <w:noProof/>
          <w:color w:val="FF0000"/>
        </w:rPr>
      </w:pPr>
    </w:p>
    <w:p w14:paraId="38F58E91" w14:textId="77777777" w:rsidR="00D5220E" w:rsidRDefault="00D5220E" w:rsidP="00D5220E">
      <w:pPr>
        <w:rPr>
          <w:i/>
          <w:iCs/>
          <w:noProof/>
          <w:color w:val="FF0000"/>
        </w:rPr>
      </w:pPr>
      <w:r>
        <w:rPr>
          <w:i/>
          <w:iCs/>
          <w:noProof/>
          <w:color w:val="FF0000"/>
        </w:rPr>
        <w:t>&lt; begin</w:t>
      </w:r>
      <w:r w:rsidRPr="00674765">
        <w:rPr>
          <w:i/>
          <w:iCs/>
          <w:noProof/>
          <w:color w:val="FF0000"/>
        </w:rPr>
        <w:t xml:space="preserve"> change</w:t>
      </w:r>
      <w:r>
        <w:rPr>
          <w:i/>
          <w:iCs/>
          <w:noProof/>
          <w:color w:val="FF0000"/>
        </w:rPr>
        <w:t>s &gt;</w:t>
      </w:r>
    </w:p>
    <w:p w14:paraId="5179B963" w14:textId="77777777" w:rsidR="00456817" w:rsidRPr="00030B96" w:rsidRDefault="00456817" w:rsidP="00030B96">
      <w:pPr>
        <w:rPr>
          <w:b/>
          <w:bCs/>
          <w:noProof/>
          <w:color w:val="FF0000"/>
        </w:rPr>
      </w:pPr>
    </w:p>
    <w:p w14:paraId="775F973A" w14:textId="07F9C2B7" w:rsidR="00231E39" w:rsidRPr="00C04A08" w:rsidRDefault="00231E39" w:rsidP="00231E39">
      <w:pPr>
        <w:pStyle w:val="Heading4"/>
      </w:pPr>
      <w:r w:rsidRPr="00C04A08">
        <w:t>6.2.1.1</w:t>
      </w:r>
      <w:r w:rsidRPr="00C04A08">
        <w:tab/>
        <w:t>UE maximum output power for power class 1</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9398D53" w14:textId="77777777" w:rsidR="00231E39" w:rsidRPr="00C04A08" w:rsidRDefault="00231E39" w:rsidP="00231E39">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w:t>
      </w:r>
      <w:proofErr w:type="spellStart"/>
      <w:r w:rsidRPr="00C04A08">
        <w:t>Meas</w:t>
      </w:r>
      <w:proofErr w:type="spellEnd"/>
      <w:r w:rsidRPr="00C04A08">
        <w:t>=Link angle).</w:t>
      </w:r>
    </w:p>
    <w:p w14:paraId="1FEF695E" w14:textId="77777777" w:rsidR="00231E39" w:rsidRPr="00C04A08" w:rsidRDefault="00231E39" w:rsidP="00231E39">
      <w:pPr>
        <w:pStyle w:val="TH"/>
      </w:pPr>
      <w:r w:rsidRPr="00C04A08">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231E39" w:rsidRPr="00C04A08" w14:paraId="0B981538" w14:textId="77777777" w:rsidTr="00DB1468">
        <w:trPr>
          <w:trHeight w:val="187"/>
          <w:jc w:val="center"/>
        </w:trPr>
        <w:tc>
          <w:tcPr>
            <w:tcW w:w="0" w:type="auto"/>
            <w:shd w:val="clear" w:color="auto" w:fill="auto"/>
            <w:vAlign w:val="center"/>
          </w:tcPr>
          <w:p w14:paraId="3EAA082D" w14:textId="77777777" w:rsidR="00231E39" w:rsidRPr="00C04A08" w:rsidRDefault="00231E39" w:rsidP="00DB1468">
            <w:pPr>
              <w:pStyle w:val="TAH"/>
            </w:pPr>
            <w:r w:rsidRPr="00C04A08">
              <w:t>Operating band</w:t>
            </w:r>
          </w:p>
        </w:tc>
        <w:tc>
          <w:tcPr>
            <w:tcW w:w="0" w:type="auto"/>
            <w:shd w:val="clear" w:color="auto" w:fill="auto"/>
            <w:vAlign w:val="center"/>
          </w:tcPr>
          <w:p w14:paraId="1C0875B3" w14:textId="77777777" w:rsidR="00231E39" w:rsidRPr="00C04A08" w:rsidRDefault="00231E39" w:rsidP="00DB1468">
            <w:pPr>
              <w:pStyle w:val="TAH"/>
            </w:pPr>
            <w:r w:rsidRPr="00C04A08">
              <w:t>Min peak EIRP (dBm)</w:t>
            </w:r>
          </w:p>
        </w:tc>
      </w:tr>
      <w:tr w:rsidR="00231E39" w:rsidRPr="00C04A08" w14:paraId="6CE27E39" w14:textId="77777777" w:rsidTr="00DB1468">
        <w:trPr>
          <w:trHeight w:val="187"/>
          <w:jc w:val="center"/>
        </w:trPr>
        <w:tc>
          <w:tcPr>
            <w:tcW w:w="0" w:type="auto"/>
            <w:shd w:val="clear" w:color="auto" w:fill="auto"/>
          </w:tcPr>
          <w:p w14:paraId="6472B9DE" w14:textId="77777777" w:rsidR="00231E39" w:rsidRPr="00C04A08" w:rsidRDefault="00231E39" w:rsidP="00DB1468">
            <w:pPr>
              <w:pStyle w:val="TAC"/>
            </w:pPr>
            <w:r w:rsidRPr="00C04A08">
              <w:t>n257</w:t>
            </w:r>
          </w:p>
        </w:tc>
        <w:tc>
          <w:tcPr>
            <w:tcW w:w="0" w:type="auto"/>
            <w:shd w:val="clear" w:color="auto" w:fill="auto"/>
          </w:tcPr>
          <w:p w14:paraId="20516027" w14:textId="77777777" w:rsidR="00231E39" w:rsidRPr="00C04A08" w:rsidRDefault="00231E39" w:rsidP="00DB1468">
            <w:pPr>
              <w:pStyle w:val="TAC"/>
            </w:pPr>
            <w:r w:rsidRPr="00C04A08">
              <w:t>40.0</w:t>
            </w:r>
          </w:p>
        </w:tc>
      </w:tr>
      <w:tr w:rsidR="00231E39" w:rsidRPr="00C04A08" w14:paraId="01A4AFDB" w14:textId="77777777" w:rsidTr="00DB1468">
        <w:trPr>
          <w:trHeight w:val="187"/>
          <w:jc w:val="center"/>
        </w:trPr>
        <w:tc>
          <w:tcPr>
            <w:tcW w:w="0" w:type="auto"/>
            <w:shd w:val="clear" w:color="auto" w:fill="auto"/>
          </w:tcPr>
          <w:p w14:paraId="48114A8A" w14:textId="77777777" w:rsidR="00231E39" w:rsidRPr="00C04A08" w:rsidRDefault="00231E39" w:rsidP="00DB1468">
            <w:pPr>
              <w:pStyle w:val="TAC"/>
            </w:pPr>
            <w:r w:rsidRPr="00C04A08">
              <w:t>n258</w:t>
            </w:r>
          </w:p>
        </w:tc>
        <w:tc>
          <w:tcPr>
            <w:tcW w:w="0" w:type="auto"/>
            <w:shd w:val="clear" w:color="auto" w:fill="auto"/>
          </w:tcPr>
          <w:p w14:paraId="5A657775" w14:textId="77777777" w:rsidR="00231E39" w:rsidRPr="00C04A08" w:rsidRDefault="00231E39" w:rsidP="00DB1468">
            <w:pPr>
              <w:pStyle w:val="TAC"/>
            </w:pPr>
            <w:r w:rsidRPr="00C04A08">
              <w:t>40.0</w:t>
            </w:r>
          </w:p>
        </w:tc>
      </w:tr>
      <w:tr w:rsidR="00231E39" w:rsidRPr="00C04A08" w14:paraId="777A7BE7" w14:textId="77777777" w:rsidTr="00DB1468">
        <w:trPr>
          <w:trHeight w:val="187"/>
          <w:jc w:val="center"/>
        </w:trPr>
        <w:tc>
          <w:tcPr>
            <w:tcW w:w="0" w:type="auto"/>
            <w:shd w:val="clear" w:color="auto" w:fill="auto"/>
          </w:tcPr>
          <w:p w14:paraId="25FB0AB3" w14:textId="77777777" w:rsidR="00231E39" w:rsidRPr="00C04A08" w:rsidRDefault="00231E39" w:rsidP="00DB1468">
            <w:pPr>
              <w:pStyle w:val="TAC"/>
            </w:pPr>
            <w:r w:rsidRPr="00C04A08">
              <w:t>n260</w:t>
            </w:r>
          </w:p>
        </w:tc>
        <w:tc>
          <w:tcPr>
            <w:tcW w:w="0" w:type="auto"/>
            <w:shd w:val="clear" w:color="auto" w:fill="auto"/>
          </w:tcPr>
          <w:p w14:paraId="2AD639F7" w14:textId="77777777" w:rsidR="00231E39" w:rsidRPr="00C04A08" w:rsidRDefault="00231E39" w:rsidP="00DB1468">
            <w:pPr>
              <w:pStyle w:val="TAC"/>
            </w:pPr>
            <w:r w:rsidRPr="00C04A08">
              <w:t>38.0</w:t>
            </w:r>
          </w:p>
        </w:tc>
      </w:tr>
      <w:tr w:rsidR="00231E39" w:rsidRPr="00C04A08" w14:paraId="6EBED30C" w14:textId="77777777" w:rsidTr="00DB1468">
        <w:trPr>
          <w:trHeight w:val="187"/>
          <w:jc w:val="center"/>
        </w:trPr>
        <w:tc>
          <w:tcPr>
            <w:tcW w:w="0" w:type="auto"/>
            <w:shd w:val="clear" w:color="auto" w:fill="auto"/>
          </w:tcPr>
          <w:p w14:paraId="30F033D5" w14:textId="77777777" w:rsidR="00231E39" w:rsidRPr="00C04A08" w:rsidRDefault="00231E39" w:rsidP="00DB1468">
            <w:pPr>
              <w:pStyle w:val="TAC"/>
            </w:pPr>
            <w:r w:rsidRPr="00C04A08">
              <w:t>n261</w:t>
            </w:r>
          </w:p>
        </w:tc>
        <w:tc>
          <w:tcPr>
            <w:tcW w:w="0" w:type="auto"/>
            <w:shd w:val="clear" w:color="auto" w:fill="auto"/>
          </w:tcPr>
          <w:p w14:paraId="0A014B9F" w14:textId="77777777" w:rsidR="00231E39" w:rsidRPr="00C04A08" w:rsidRDefault="00231E39" w:rsidP="00DB1468">
            <w:pPr>
              <w:pStyle w:val="TAC"/>
            </w:pPr>
            <w:r w:rsidRPr="00C04A08">
              <w:t>40.0</w:t>
            </w:r>
          </w:p>
        </w:tc>
      </w:tr>
      <w:tr w:rsidR="00231E39" w:rsidRPr="00C04A08" w14:paraId="7F0A3555" w14:textId="77777777" w:rsidTr="00DB1468">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9B36DB8" w14:textId="77777777" w:rsidR="00231E39" w:rsidRPr="00C04A08" w:rsidRDefault="00231E39" w:rsidP="00DB1468">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6384F725" w14:textId="77777777" w:rsidR="00231E39" w:rsidRPr="00C04A08" w:rsidRDefault="00231E39" w:rsidP="00DB1468">
            <w:pPr>
              <w:pStyle w:val="TAC"/>
            </w:pPr>
            <w:r>
              <w:t>34.2</w:t>
            </w:r>
          </w:p>
        </w:tc>
      </w:tr>
      <w:tr w:rsidR="00231E39" w:rsidRPr="00C04A08" w14:paraId="54B705DA" w14:textId="77777777" w:rsidTr="00DB1468">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5ACF77D" w14:textId="77777777" w:rsidR="00231E39" w:rsidRDefault="00231E39" w:rsidP="00DB1468">
            <w:pPr>
              <w:pStyle w:val="TAC"/>
            </w:pPr>
            <w:r>
              <w:t>n263</w:t>
            </w:r>
          </w:p>
        </w:tc>
        <w:tc>
          <w:tcPr>
            <w:tcW w:w="0" w:type="auto"/>
            <w:tcBorders>
              <w:top w:val="single" w:sz="4" w:space="0" w:color="auto"/>
              <w:left w:val="single" w:sz="4" w:space="0" w:color="auto"/>
              <w:bottom w:val="single" w:sz="4" w:space="0" w:color="auto"/>
              <w:right w:val="single" w:sz="4" w:space="0" w:color="auto"/>
            </w:tcBorders>
          </w:tcPr>
          <w:p w14:paraId="179F48C2" w14:textId="77777777" w:rsidR="00231E39" w:rsidRDefault="00231E39" w:rsidP="00DB1468">
            <w:pPr>
              <w:pStyle w:val="TAC"/>
            </w:pPr>
            <w:r>
              <w:t>30.6</w:t>
            </w:r>
          </w:p>
        </w:tc>
      </w:tr>
      <w:tr w:rsidR="00231E39" w:rsidRPr="00C04A08" w14:paraId="1DEC7893" w14:textId="77777777" w:rsidTr="00DB1468">
        <w:trPr>
          <w:trHeight w:val="187"/>
          <w:jc w:val="center"/>
        </w:trPr>
        <w:tc>
          <w:tcPr>
            <w:tcW w:w="0" w:type="auto"/>
            <w:gridSpan w:val="2"/>
            <w:shd w:val="clear" w:color="auto" w:fill="auto"/>
          </w:tcPr>
          <w:p w14:paraId="0C687210" w14:textId="77777777" w:rsidR="00231E39" w:rsidRPr="00C04A08" w:rsidRDefault="00231E39" w:rsidP="00DB1468">
            <w:pPr>
              <w:pStyle w:val="TAN"/>
            </w:pPr>
            <w:r w:rsidRPr="00C04A08">
              <w:t>NOTE 1:</w:t>
            </w:r>
            <w:r w:rsidRPr="00C04A08">
              <w:tab/>
              <w:t>Minimum peak EIRP is defined as the lower limit without tolerance</w:t>
            </w:r>
          </w:p>
        </w:tc>
      </w:tr>
    </w:tbl>
    <w:p w14:paraId="13DA720D" w14:textId="77777777" w:rsidR="00231E39" w:rsidRPr="00C04A08" w:rsidRDefault="00231E39" w:rsidP="00231E39"/>
    <w:p w14:paraId="3E561D9C" w14:textId="77777777" w:rsidR="00231E39" w:rsidRPr="00C04A08" w:rsidRDefault="00231E39" w:rsidP="00231E39">
      <w:r w:rsidRPr="00C04A08">
        <w:t xml:space="preserve">The maximum output power values for TRP and EIRP are found in Table 6.2.1.1-2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08BACF0E" w14:textId="77777777" w:rsidR="00231E39" w:rsidRPr="00C04A08" w:rsidRDefault="00231E39" w:rsidP="00231E39">
      <w:pPr>
        <w:pStyle w:val="TH"/>
      </w:pPr>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446BE" w:rsidRPr="00C04A08" w14:paraId="5C193BEF" w14:textId="09C6ADBD" w:rsidTr="00E70FEF">
        <w:trPr>
          <w:trHeight w:val="187"/>
          <w:jc w:val="center"/>
        </w:trPr>
        <w:tc>
          <w:tcPr>
            <w:tcW w:w="1663" w:type="dxa"/>
            <w:shd w:val="clear" w:color="auto" w:fill="auto"/>
            <w:vAlign w:val="center"/>
          </w:tcPr>
          <w:p w14:paraId="01A5F65A" w14:textId="7173CB61" w:rsidR="009446BE" w:rsidRPr="00C04A08" w:rsidRDefault="009446BE" w:rsidP="00DB1468">
            <w:pPr>
              <w:pStyle w:val="TAH"/>
            </w:pPr>
            <w:r w:rsidRPr="00C04A08">
              <w:t>Operating band</w:t>
            </w:r>
          </w:p>
        </w:tc>
        <w:tc>
          <w:tcPr>
            <w:tcW w:w="1686" w:type="dxa"/>
            <w:shd w:val="clear" w:color="auto" w:fill="auto"/>
            <w:vAlign w:val="center"/>
          </w:tcPr>
          <w:p w14:paraId="56E878E4" w14:textId="06EDC0C3" w:rsidR="009446BE" w:rsidRPr="00C04A08" w:rsidRDefault="009446BE" w:rsidP="00DB1468">
            <w:pPr>
              <w:pStyle w:val="TAH"/>
            </w:pPr>
            <w:r w:rsidRPr="00C04A08">
              <w:t>Max TRP (dBm)</w:t>
            </w:r>
          </w:p>
        </w:tc>
        <w:tc>
          <w:tcPr>
            <w:tcW w:w="1691" w:type="dxa"/>
            <w:shd w:val="clear" w:color="auto" w:fill="auto"/>
          </w:tcPr>
          <w:p w14:paraId="2F72A463" w14:textId="6FC68CFE" w:rsidR="009446BE" w:rsidRPr="00C04A08" w:rsidRDefault="009446BE" w:rsidP="00DB1468">
            <w:pPr>
              <w:pStyle w:val="TAH"/>
            </w:pPr>
            <w:r w:rsidRPr="00C04A08">
              <w:t>Max EIRP (dBm)</w:t>
            </w:r>
          </w:p>
        </w:tc>
      </w:tr>
      <w:tr w:rsidR="009446BE" w:rsidRPr="00C04A08" w14:paraId="74043621" w14:textId="7E01DBE4" w:rsidTr="00E70FEF">
        <w:trPr>
          <w:trHeight w:val="187"/>
          <w:jc w:val="center"/>
        </w:trPr>
        <w:tc>
          <w:tcPr>
            <w:tcW w:w="1663" w:type="dxa"/>
            <w:shd w:val="clear" w:color="auto" w:fill="auto"/>
          </w:tcPr>
          <w:p w14:paraId="4F1D3516" w14:textId="77777777" w:rsidR="009446BE" w:rsidRPr="00C04A08" w:rsidRDefault="009446BE" w:rsidP="00DB1468">
            <w:pPr>
              <w:pStyle w:val="TAC"/>
            </w:pPr>
            <w:r w:rsidRPr="00C04A08">
              <w:t>n257</w:t>
            </w:r>
          </w:p>
        </w:tc>
        <w:tc>
          <w:tcPr>
            <w:tcW w:w="1686" w:type="dxa"/>
            <w:shd w:val="clear" w:color="auto" w:fill="auto"/>
          </w:tcPr>
          <w:p w14:paraId="2E8A7119" w14:textId="77777777" w:rsidR="009446BE" w:rsidRPr="00C04A08" w:rsidRDefault="009446BE" w:rsidP="00DB1468">
            <w:pPr>
              <w:pStyle w:val="TAC"/>
            </w:pPr>
            <w:r w:rsidRPr="00C04A08">
              <w:t>35</w:t>
            </w:r>
          </w:p>
        </w:tc>
        <w:tc>
          <w:tcPr>
            <w:tcW w:w="1691" w:type="dxa"/>
            <w:shd w:val="clear" w:color="auto" w:fill="auto"/>
          </w:tcPr>
          <w:p w14:paraId="10219956" w14:textId="77777777" w:rsidR="009446BE" w:rsidRPr="00C04A08" w:rsidRDefault="009446BE" w:rsidP="00DB1468">
            <w:pPr>
              <w:pStyle w:val="TAC"/>
            </w:pPr>
            <w:r w:rsidRPr="00C04A08">
              <w:t>55</w:t>
            </w:r>
          </w:p>
        </w:tc>
      </w:tr>
      <w:tr w:rsidR="009446BE" w:rsidRPr="00C04A08" w14:paraId="1FEE621A" w14:textId="2535F290" w:rsidTr="00E70FEF">
        <w:trPr>
          <w:trHeight w:val="187"/>
          <w:jc w:val="center"/>
        </w:trPr>
        <w:tc>
          <w:tcPr>
            <w:tcW w:w="1663" w:type="dxa"/>
            <w:shd w:val="clear" w:color="auto" w:fill="auto"/>
          </w:tcPr>
          <w:p w14:paraId="609D918A" w14:textId="77777777" w:rsidR="009446BE" w:rsidRPr="00C04A08" w:rsidRDefault="009446BE" w:rsidP="00DB1468">
            <w:pPr>
              <w:pStyle w:val="TAC"/>
            </w:pPr>
            <w:r w:rsidRPr="00C04A08">
              <w:t>n258</w:t>
            </w:r>
          </w:p>
        </w:tc>
        <w:tc>
          <w:tcPr>
            <w:tcW w:w="1686" w:type="dxa"/>
            <w:shd w:val="clear" w:color="auto" w:fill="auto"/>
          </w:tcPr>
          <w:p w14:paraId="17E53739" w14:textId="77777777" w:rsidR="009446BE" w:rsidRPr="00C04A08" w:rsidRDefault="009446BE" w:rsidP="00DB1468">
            <w:pPr>
              <w:pStyle w:val="TAC"/>
            </w:pPr>
            <w:r w:rsidRPr="00C04A08">
              <w:t>35</w:t>
            </w:r>
          </w:p>
        </w:tc>
        <w:tc>
          <w:tcPr>
            <w:tcW w:w="1691" w:type="dxa"/>
            <w:shd w:val="clear" w:color="auto" w:fill="auto"/>
          </w:tcPr>
          <w:p w14:paraId="4F844240" w14:textId="77777777" w:rsidR="009446BE" w:rsidRPr="00C04A08" w:rsidRDefault="009446BE" w:rsidP="00DB1468">
            <w:pPr>
              <w:pStyle w:val="TAC"/>
            </w:pPr>
            <w:r w:rsidRPr="00C04A08">
              <w:t>55</w:t>
            </w:r>
          </w:p>
        </w:tc>
      </w:tr>
      <w:tr w:rsidR="009446BE" w:rsidRPr="00C04A08" w14:paraId="1A0B0933" w14:textId="5EBF6836" w:rsidTr="00E70FEF">
        <w:trPr>
          <w:trHeight w:val="187"/>
          <w:jc w:val="center"/>
        </w:trPr>
        <w:tc>
          <w:tcPr>
            <w:tcW w:w="1663" w:type="dxa"/>
            <w:shd w:val="clear" w:color="auto" w:fill="auto"/>
          </w:tcPr>
          <w:p w14:paraId="1736328D" w14:textId="77777777" w:rsidR="009446BE" w:rsidRPr="00C04A08" w:rsidRDefault="009446BE" w:rsidP="00DB1468">
            <w:pPr>
              <w:pStyle w:val="TAC"/>
            </w:pPr>
            <w:r w:rsidRPr="00C04A08">
              <w:t>n260</w:t>
            </w:r>
          </w:p>
        </w:tc>
        <w:tc>
          <w:tcPr>
            <w:tcW w:w="1686" w:type="dxa"/>
            <w:shd w:val="clear" w:color="auto" w:fill="auto"/>
          </w:tcPr>
          <w:p w14:paraId="153DFA0E" w14:textId="77777777" w:rsidR="009446BE" w:rsidRPr="00C04A08" w:rsidRDefault="009446BE" w:rsidP="00DB1468">
            <w:pPr>
              <w:pStyle w:val="TAC"/>
            </w:pPr>
            <w:r w:rsidRPr="00C04A08">
              <w:t>35</w:t>
            </w:r>
          </w:p>
        </w:tc>
        <w:tc>
          <w:tcPr>
            <w:tcW w:w="1691" w:type="dxa"/>
            <w:shd w:val="clear" w:color="auto" w:fill="auto"/>
          </w:tcPr>
          <w:p w14:paraId="05AEB2B9" w14:textId="77777777" w:rsidR="009446BE" w:rsidRPr="00C04A08" w:rsidRDefault="009446BE" w:rsidP="00DB1468">
            <w:pPr>
              <w:pStyle w:val="TAC"/>
            </w:pPr>
            <w:r w:rsidRPr="00C04A08">
              <w:t>55</w:t>
            </w:r>
          </w:p>
        </w:tc>
      </w:tr>
      <w:tr w:rsidR="009446BE" w:rsidRPr="00C04A08" w14:paraId="45CACE26" w14:textId="64F7FE63" w:rsidTr="00E70FEF">
        <w:trPr>
          <w:trHeight w:val="187"/>
          <w:jc w:val="center"/>
        </w:trPr>
        <w:tc>
          <w:tcPr>
            <w:tcW w:w="1663" w:type="dxa"/>
            <w:shd w:val="clear" w:color="auto" w:fill="auto"/>
          </w:tcPr>
          <w:p w14:paraId="346CA087" w14:textId="77777777" w:rsidR="009446BE" w:rsidRPr="00C04A08" w:rsidRDefault="009446BE" w:rsidP="00DB1468">
            <w:pPr>
              <w:pStyle w:val="TAC"/>
            </w:pPr>
            <w:r w:rsidRPr="00C04A08">
              <w:t>n261</w:t>
            </w:r>
          </w:p>
        </w:tc>
        <w:tc>
          <w:tcPr>
            <w:tcW w:w="1686" w:type="dxa"/>
            <w:shd w:val="clear" w:color="auto" w:fill="auto"/>
          </w:tcPr>
          <w:p w14:paraId="46571AF5" w14:textId="77777777" w:rsidR="009446BE" w:rsidRPr="00C04A08" w:rsidRDefault="009446BE" w:rsidP="00DB1468">
            <w:pPr>
              <w:pStyle w:val="TAC"/>
            </w:pPr>
            <w:r w:rsidRPr="00C04A08">
              <w:t>35</w:t>
            </w:r>
          </w:p>
        </w:tc>
        <w:tc>
          <w:tcPr>
            <w:tcW w:w="1691" w:type="dxa"/>
            <w:shd w:val="clear" w:color="auto" w:fill="auto"/>
          </w:tcPr>
          <w:p w14:paraId="16B20086" w14:textId="77777777" w:rsidR="009446BE" w:rsidRPr="00C04A08" w:rsidRDefault="009446BE" w:rsidP="00DB1468">
            <w:pPr>
              <w:pStyle w:val="TAC"/>
            </w:pPr>
            <w:r w:rsidRPr="00C04A08">
              <w:t>55</w:t>
            </w:r>
          </w:p>
        </w:tc>
      </w:tr>
      <w:tr w:rsidR="009446BE" w:rsidRPr="00C04A08" w14:paraId="1CAD1CE0" w14:textId="6508B64D" w:rsidTr="00E70FEF">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10536DDC" w14:textId="77777777" w:rsidR="009446BE" w:rsidRPr="00C04A08" w:rsidRDefault="009446BE" w:rsidP="00DB1468">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6BAA5388" w14:textId="77777777" w:rsidR="009446BE" w:rsidRPr="00C04A08" w:rsidRDefault="009446BE" w:rsidP="00DB1468">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0053749B" w14:textId="77777777" w:rsidR="009446BE" w:rsidRPr="00C04A08" w:rsidRDefault="009446BE" w:rsidP="00DB1468">
            <w:pPr>
              <w:pStyle w:val="TAC"/>
            </w:pPr>
            <w:r>
              <w:t>55</w:t>
            </w:r>
          </w:p>
        </w:tc>
      </w:tr>
      <w:tr w:rsidR="009446BE" w:rsidRPr="00C04A08" w14:paraId="3C42A1EF" w14:textId="654E5F72" w:rsidTr="00E70FEF">
        <w:trPr>
          <w:trHeight w:val="187"/>
          <w:jc w:val="center"/>
          <w:ins w:id="70" w:author="Phil Coan" w:date="2022-10-17T11:19:00Z"/>
        </w:trPr>
        <w:tc>
          <w:tcPr>
            <w:tcW w:w="1663" w:type="dxa"/>
            <w:tcBorders>
              <w:top w:val="single" w:sz="4" w:space="0" w:color="auto"/>
              <w:left w:val="single" w:sz="4" w:space="0" w:color="auto"/>
              <w:bottom w:val="single" w:sz="4" w:space="0" w:color="auto"/>
              <w:right w:val="single" w:sz="4" w:space="0" w:color="auto"/>
            </w:tcBorders>
          </w:tcPr>
          <w:p w14:paraId="782BB5C3" w14:textId="006C7F4F" w:rsidR="009446BE" w:rsidRDefault="009446BE" w:rsidP="00DB1468">
            <w:pPr>
              <w:pStyle w:val="TAC"/>
              <w:rPr>
                <w:ins w:id="71" w:author="Phil Coan" w:date="2022-10-17T11:19:00Z"/>
              </w:rPr>
            </w:pPr>
            <w:ins w:id="72" w:author="Phil Coan" w:date="2022-10-17T11:19:00Z">
              <w:r>
                <w:t>n263</w:t>
              </w:r>
            </w:ins>
          </w:p>
        </w:tc>
        <w:tc>
          <w:tcPr>
            <w:tcW w:w="1686" w:type="dxa"/>
            <w:tcBorders>
              <w:top w:val="single" w:sz="4" w:space="0" w:color="auto"/>
              <w:left w:val="single" w:sz="4" w:space="0" w:color="auto"/>
              <w:bottom w:val="single" w:sz="4" w:space="0" w:color="auto"/>
              <w:right w:val="single" w:sz="4" w:space="0" w:color="auto"/>
            </w:tcBorders>
          </w:tcPr>
          <w:p w14:paraId="3FE8E729" w14:textId="44F9C537" w:rsidR="009446BE" w:rsidRDefault="009446BE" w:rsidP="00DB1468">
            <w:pPr>
              <w:pStyle w:val="TAC"/>
              <w:rPr>
                <w:ins w:id="73" w:author="Phil Coan" w:date="2022-10-17T11:19:00Z"/>
              </w:rPr>
            </w:pPr>
            <w:ins w:id="74" w:author="Phil Coan" w:date="2022-10-17T11:19:00Z">
              <w:r>
                <w:t>25</w:t>
              </w:r>
            </w:ins>
          </w:p>
        </w:tc>
        <w:tc>
          <w:tcPr>
            <w:tcW w:w="1691" w:type="dxa"/>
            <w:tcBorders>
              <w:top w:val="single" w:sz="4" w:space="0" w:color="auto"/>
              <w:left w:val="single" w:sz="4" w:space="0" w:color="auto"/>
              <w:bottom w:val="single" w:sz="4" w:space="0" w:color="auto"/>
              <w:right w:val="single" w:sz="4" w:space="0" w:color="auto"/>
            </w:tcBorders>
          </w:tcPr>
          <w:p w14:paraId="64F8EA55" w14:textId="6B546EBE" w:rsidR="009446BE" w:rsidRDefault="009446BE" w:rsidP="00DB1468">
            <w:pPr>
              <w:pStyle w:val="TAC"/>
              <w:rPr>
                <w:ins w:id="75" w:author="Phil Coan" w:date="2022-10-17T11:19:00Z"/>
              </w:rPr>
            </w:pPr>
            <w:ins w:id="76" w:author="Phil Coan" w:date="2022-10-17T11:23:00Z">
              <w:r>
                <w:t>40</w:t>
              </w:r>
              <w:r w:rsidRPr="00114B8A">
                <w:rPr>
                  <w:vertAlign w:val="superscript"/>
                </w:rPr>
                <w:t>1</w:t>
              </w:r>
            </w:ins>
          </w:p>
        </w:tc>
      </w:tr>
      <w:tr w:rsidR="009446BE" w:rsidRPr="00C04A08" w14:paraId="03E207B0" w14:textId="59B38A3E" w:rsidTr="00E70FEF">
        <w:trPr>
          <w:trHeight w:val="187"/>
          <w:jc w:val="center"/>
          <w:ins w:id="77" w:author="Phil Coan" w:date="2022-10-17T11:23:00Z"/>
        </w:trPr>
        <w:tc>
          <w:tcPr>
            <w:tcW w:w="5040" w:type="dxa"/>
            <w:gridSpan w:val="3"/>
            <w:tcBorders>
              <w:top w:val="single" w:sz="4" w:space="0" w:color="auto"/>
              <w:left w:val="single" w:sz="4" w:space="0" w:color="auto"/>
              <w:bottom w:val="single" w:sz="4" w:space="0" w:color="auto"/>
              <w:right w:val="single" w:sz="4" w:space="0" w:color="auto"/>
            </w:tcBorders>
            <w:vAlign w:val="center"/>
          </w:tcPr>
          <w:p w14:paraId="03F5B309" w14:textId="796E1D4C" w:rsidR="009446BE" w:rsidRDefault="009446BE" w:rsidP="00430D0A">
            <w:pPr>
              <w:pStyle w:val="TAC"/>
              <w:jc w:val="left"/>
              <w:rPr>
                <w:ins w:id="78" w:author="Phil Coan" w:date="2022-10-17T11:23:00Z"/>
              </w:rPr>
            </w:pPr>
            <w:ins w:id="79" w:author="Phil Coan" w:date="2022-10-17T11:24:00Z">
              <w:r>
                <w:t xml:space="preserve">NOTE 1: </w:t>
              </w:r>
            </w:ins>
            <w:ins w:id="80" w:author="Phil Coan" w:date="2022-10-17T11:33:00Z">
              <w:r>
                <w:t xml:space="preserve">This </w:t>
              </w:r>
            </w:ins>
            <w:ins w:id="81" w:author="Phil Coan" w:date="2022-10-17T11:34:00Z">
              <w:r>
                <w:t>is Max average EIRP</w:t>
              </w:r>
            </w:ins>
          </w:p>
        </w:tc>
      </w:tr>
    </w:tbl>
    <w:p w14:paraId="38398A8E" w14:textId="77777777" w:rsidR="00231E39" w:rsidRPr="00C04A08" w:rsidRDefault="00231E39" w:rsidP="00231E39"/>
    <w:p w14:paraId="12852EE6" w14:textId="77777777" w:rsidR="00231E39" w:rsidRPr="00C04A08" w:rsidRDefault="00231E39" w:rsidP="00231E39">
      <w:bookmarkStart w:id="82" w:name="_Hlk515541620"/>
      <w:r w:rsidRPr="00C04A08">
        <w:t>The minimum EIRP at the 85</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w:t>
      </w:r>
      <w:proofErr w:type="spellStart"/>
      <w:r w:rsidRPr="00C04A08">
        <w:t>Meas</w:t>
      </w:r>
      <w:proofErr w:type="spellEnd"/>
      <w:r w:rsidRPr="00C04A08">
        <w:t>=Link angle).</w:t>
      </w:r>
    </w:p>
    <w:p w14:paraId="1A64E1B5" w14:textId="77777777" w:rsidR="00231E39" w:rsidRPr="00C04A08" w:rsidRDefault="00231E39" w:rsidP="00231E39">
      <w:pPr>
        <w:pStyle w:val="TH"/>
      </w:pPr>
      <w:r w:rsidRPr="00C04A08">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231E39" w:rsidRPr="00C04A08" w14:paraId="213AB295"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82"/>
          <w:p w14:paraId="2B33A06A" w14:textId="77777777" w:rsidR="00231E39" w:rsidRPr="00C04A08" w:rsidRDefault="00231E39" w:rsidP="00DB1468">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69DDD2B" w14:textId="77777777" w:rsidR="00231E39" w:rsidRPr="00C04A08" w:rsidRDefault="00231E39" w:rsidP="00DB1468">
            <w:pPr>
              <w:pStyle w:val="TAH"/>
            </w:pPr>
            <w:r w:rsidRPr="00C04A08">
              <w:t>Min EIRP at 85 %-tile CDF (dBm)</w:t>
            </w:r>
          </w:p>
        </w:tc>
      </w:tr>
      <w:tr w:rsidR="00231E39" w:rsidRPr="00C04A08" w14:paraId="41ACAD4F"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E1D0A0" w14:textId="77777777" w:rsidR="00231E39" w:rsidRPr="00C04A08" w:rsidRDefault="00231E39" w:rsidP="00DB1468">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690D6370" w14:textId="77777777" w:rsidR="00231E39" w:rsidRPr="00C04A08" w:rsidRDefault="00231E39" w:rsidP="00DB1468">
            <w:pPr>
              <w:pStyle w:val="TAC"/>
            </w:pPr>
            <w:r w:rsidRPr="00C04A08">
              <w:t>32.0</w:t>
            </w:r>
          </w:p>
        </w:tc>
      </w:tr>
      <w:tr w:rsidR="00231E39" w:rsidRPr="00C04A08" w14:paraId="3B7568C5"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8817F93" w14:textId="77777777" w:rsidR="00231E39" w:rsidRPr="00C04A08" w:rsidRDefault="00231E39" w:rsidP="00DB1468">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3B07F601" w14:textId="77777777" w:rsidR="00231E39" w:rsidRPr="00C04A08" w:rsidRDefault="00231E39" w:rsidP="00DB1468">
            <w:pPr>
              <w:pStyle w:val="TAC"/>
            </w:pPr>
            <w:r w:rsidRPr="00C04A08">
              <w:t>32.0</w:t>
            </w:r>
          </w:p>
        </w:tc>
      </w:tr>
      <w:tr w:rsidR="00231E39" w:rsidRPr="00C04A08" w14:paraId="16F4DF35"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2411054" w14:textId="77777777" w:rsidR="00231E39" w:rsidRPr="00C04A08" w:rsidRDefault="00231E39" w:rsidP="00DB1468">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351C3A49" w14:textId="77777777" w:rsidR="00231E39" w:rsidRPr="00C04A08" w:rsidRDefault="00231E39" w:rsidP="00DB1468">
            <w:pPr>
              <w:pStyle w:val="TAC"/>
            </w:pPr>
            <w:r w:rsidRPr="00C04A08">
              <w:t>30.0</w:t>
            </w:r>
          </w:p>
        </w:tc>
      </w:tr>
      <w:tr w:rsidR="00231E39" w:rsidRPr="00C04A08" w14:paraId="0245511B"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23C22E" w14:textId="77777777" w:rsidR="00231E39" w:rsidRPr="00C04A08" w:rsidRDefault="00231E39" w:rsidP="00DB1468">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35DD34F4" w14:textId="77777777" w:rsidR="00231E39" w:rsidRPr="00C04A08" w:rsidRDefault="00231E39" w:rsidP="00DB1468">
            <w:pPr>
              <w:pStyle w:val="TAC"/>
            </w:pPr>
            <w:r w:rsidRPr="00C04A08">
              <w:t>32.0</w:t>
            </w:r>
          </w:p>
        </w:tc>
      </w:tr>
      <w:tr w:rsidR="00231E39" w:rsidRPr="00C04A08" w14:paraId="6DA7EA1A"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4531D4" w14:textId="77777777" w:rsidR="00231E39" w:rsidRPr="00C04A08" w:rsidRDefault="00231E39" w:rsidP="00DB1468">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5195749F" w14:textId="77777777" w:rsidR="00231E39" w:rsidRPr="00C04A08" w:rsidRDefault="00231E39" w:rsidP="00DB1468">
            <w:pPr>
              <w:pStyle w:val="TAC"/>
            </w:pPr>
            <w:r>
              <w:t>26.0</w:t>
            </w:r>
          </w:p>
        </w:tc>
      </w:tr>
      <w:tr w:rsidR="00231E39" w:rsidRPr="00C04A08" w14:paraId="469FF5C8" w14:textId="77777777" w:rsidTr="00DB1468">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CCC853" w14:textId="77777777" w:rsidR="00231E39" w:rsidRDefault="00231E39" w:rsidP="00DB1468">
            <w:pPr>
              <w:pStyle w:val="TAC"/>
            </w:pPr>
            <w:r>
              <w:t>n263</w:t>
            </w:r>
          </w:p>
        </w:tc>
        <w:tc>
          <w:tcPr>
            <w:tcW w:w="3092" w:type="dxa"/>
            <w:tcBorders>
              <w:top w:val="single" w:sz="4" w:space="0" w:color="auto"/>
              <w:left w:val="single" w:sz="4" w:space="0" w:color="auto"/>
              <w:bottom w:val="single" w:sz="4" w:space="0" w:color="auto"/>
              <w:right w:val="single" w:sz="4" w:space="0" w:color="auto"/>
            </w:tcBorders>
          </w:tcPr>
          <w:p w14:paraId="142E131D" w14:textId="77777777" w:rsidR="00231E39" w:rsidRDefault="00231E39" w:rsidP="00DB1468">
            <w:pPr>
              <w:pStyle w:val="TAC"/>
            </w:pPr>
            <w:r>
              <w:t>19.1</w:t>
            </w:r>
          </w:p>
        </w:tc>
      </w:tr>
      <w:tr w:rsidR="00231E39" w:rsidRPr="00C04A08" w14:paraId="16A7EA2A" w14:textId="77777777" w:rsidTr="00DB1468">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01A4E6FB" w14:textId="77777777" w:rsidR="00231E39" w:rsidRPr="00C04A08" w:rsidRDefault="00231E39" w:rsidP="00DB1468">
            <w:pPr>
              <w:pStyle w:val="TAN"/>
            </w:pPr>
            <w:r w:rsidRPr="00C04A08">
              <w:t>NOTE 1:</w:t>
            </w:r>
            <w:r w:rsidRPr="00C04A08">
              <w:tab/>
              <w:t>Minimum EIRP at 85 %-tile CDF is defined as the lower limit without tolerance</w:t>
            </w:r>
          </w:p>
          <w:p w14:paraId="2E3DDF2F" w14:textId="77777777" w:rsidR="00231E39" w:rsidRPr="00C04A08" w:rsidRDefault="00231E39" w:rsidP="00DB1468">
            <w:pPr>
              <w:pStyle w:val="TAN"/>
            </w:pPr>
            <w:r w:rsidRPr="00C04A08">
              <w:t>NOTE 2:</w:t>
            </w:r>
            <w:r w:rsidRPr="00C04A08">
              <w:tab/>
              <w:t>The requirements in this table are verified only under normal temperature conditions as defined in Annex E.2.1.</w:t>
            </w:r>
          </w:p>
        </w:tc>
      </w:tr>
    </w:tbl>
    <w:p w14:paraId="42CF154D" w14:textId="77777777" w:rsidR="00231E39" w:rsidRPr="00C04A08" w:rsidRDefault="00231E39" w:rsidP="00231E39"/>
    <w:p w14:paraId="4ACE5D1B" w14:textId="77777777" w:rsidR="00703255" w:rsidRPr="00C04A08" w:rsidRDefault="00703255" w:rsidP="00703255">
      <w:pPr>
        <w:pStyle w:val="Heading4"/>
      </w:pPr>
      <w:bookmarkStart w:id="83" w:name="_Toc115257259"/>
      <w:bookmarkStart w:id="84" w:name="_Toc123086578"/>
      <w:bookmarkStart w:id="85" w:name="_Toc123088313"/>
      <w:bookmarkStart w:id="86" w:name="_Toc124297968"/>
      <w:r w:rsidRPr="00C04A08">
        <w:lastRenderedPageBreak/>
        <w:t>6.2.1.2</w:t>
      </w:r>
      <w:r w:rsidRPr="00C04A08">
        <w:tab/>
        <w:t>UE maximum output power for power class 2</w:t>
      </w:r>
      <w:bookmarkEnd w:id="83"/>
      <w:bookmarkEnd w:id="84"/>
      <w:bookmarkEnd w:id="85"/>
      <w:bookmarkEnd w:id="86"/>
    </w:p>
    <w:p w14:paraId="69D6A8BA" w14:textId="77777777" w:rsidR="00703255" w:rsidRPr="00C04A08" w:rsidRDefault="00703255" w:rsidP="00703255">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w:t>
      </w:r>
      <w:proofErr w:type="spellStart"/>
      <w:r w:rsidRPr="00C04A08">
        <w:t>Meas</w:t>
      </w:r>
      <w:proofErr w:type="spellEnd"/>
      <w:r w:rsidRPr="00C04A08">
        <w:t>=Link angle).</w:t>
      </w:r>
    </w:p>
    <w:p w14:paraId="6B13D231" w14:textId="77777777" w:rsidR="00703255" w:rsidRPr="00C04A08" w:rsidRDefault="00703255" w:rsidP="00703255">
      <w:pPr>
        <w:pStyle w:val="TH"/>
      </w:pPr>
      <w:r w:rsidRPr="00C04A08">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03255" w:rsidRPr="00C04A08" w14:paraId="1500F7E4" w14:textId="77777777" w:rsidTr="002F29E6">
        <w:trPr>
          <w:trHeight w:val="187"/>
          <w:jc w:val="center"/>
        </w:trPr>
        <w:tc>
          <w:tcPr>
            <w:tcW w:w="0" w:type="auto"/>
            <w:shd w:val="clear" w:color="auto" w:fill="auto"/>
            <w:vAlign w:val="center"/>
          </w:tcPr>
          <w:p w14:paraId="72738DD8" w14:textId="77777777" w:rsidR="00703255" w:rsidRPr="00C04A08" w:rsidRDefault="00703255" w:rsidP="002F29E6">
            <w:pPr>
              <w:pStyle w:val="TAH"/>
              <w:rPr>
                <w:rFonts w:eastAsia="Calibri"/>
                <w:szCs w:val="22"/>
              </w:rPr>
            </w:pPr>
            <w:r w:rsidRPr="00C04A08">
              <w:rPr>
                <w:rFonts w:eastAsia="Calibri"/>
                <w:szCs w:val="22"/>
              </w:rPr>
              <w:t>Operating band</w:t>
            </w:r>
          </w:p>
        </w:tc>
        <w:tc>
          <w:tcPr>
            <w:tcW w:w="0" w:type="auto"/>
            <w:shd w:val="clear" w:color="auto" w:fill="auto"/>
            <w:vAlign w:val="center"/>
          </w:tcPr>
          <w:p w14:paraId="561594F9" w14:textId="77777777" w:rsidR="00703255" w:rsidRPr="00C04A08" w:rsidRDefault="00703255" w:rsidP="002F29E6">
            <w:pPr>
              <w:pStyle w:val="TAH"/>
              <w:rPr>
                <w:rFonts w:eastAsia="Calibri"/>
                <w:szCs w:val="22"/>
              </w:rPr>
            </w:pPr>
            <w:r w:rsidRPr="00C04A08">
              <w:rPr>
                <w:rFonts w:eastAsia="Calibri"/>
                <w:szCs w:val="22"/>
              </w:rPr>
              <w:t>Min peak EIRP (dBm)</w:t>
            </w:r>
          </w:p>
        </w:tc>
      </w:tr>
      <w:tr w:rsidR="00703255" w:rsidRPr="00C04A08" w14:paraId="18295D0B" w14:textId="77777777" w:rsidTr="002F29E6">
        <w:trPr>
          <w:trHeight w:val="187"/>
          <w:jc w:val="center"/>
        </w:trPr>
        <w:tc>
          <w:tcPr>
            <w:tcW w:w="0" w:type="auto"/>
            <w:shd w:val="clear" w:color="auto" w:fill="auto"/>
            <w:vAlign w:val="center"/>
          </w:tcPr>
          <w:p w14:paraId="61329ABA" w14:textId="77777777" w:rsidR="00703255" w:rsidRPr="00C04A08" w:rsidRDefault="00703255" w:rsidP="002F29E6">
            <w:pPr>
              <w:pStyle w:val="TAC"/>
              <w:rPr>
                <w:rFonts w:eastAsia="Calibri"/>
              </w:rPr>
            </w:pPr>
            <w:r w:rsidRPr="00C04A08">
              <w:rPr>
                <w:rFonts w:eastAsia="Calibri"/>
              </w:rPr>
              <w:t>n257</w:t>
            </w:r>
          </w:p>
        </w:tc>
        <w:tc>
          <w:tcPr>
            <w:tcW w:w="0" w:type="auto"/>
            <w:shd w:val="clear" w:color="auto" w:fill="auto"/>
            <w:vAlign w:val="center"/>
          </w:tcPr>
          <w:p w14:paraId="6D66B48C" w14:textId="77777777" w:rsidR="00703255" w:rsidRPr="00C04A08" w:rsidRDefault="00703255" w:rsidP="002F29E6">
            <w:pPr>
              <w:pStyle w:val="TAC"/>
              <w:rPr>
                <w:rFonts w:eastAsia="Calibri"/>
              </w:rPr>
            </w:pPr>
            <w:r w:rsidRPr="00C04A08">
              <w:rPr>
                <w:rFonts w:eastAsia="Calibri" w:hint="eastAsia"/>
                <w:lang w:eastAsia="ko-KR"/>
              </w:rPr>
              <w:t>29</w:t>
            </w:r>
          </w:p>
        </w:tc>
      </w:tr>
      <w:tr w:rsidR="00703255" w:rsidRPr="00C04A08" w14:paraId="62642170" w14:textId="77777777" w:rsidTr="002F29E6">
        <w:trPr>
          <w:trHeight w:val="187"/>
          <w:jc w:val="center"/>
        </w:trPr>
        <w:tc>
          <w:tcPr>
            <w:tcW w:w="0" w:type="auto"/>
            <w:shd w:val="clear" w:color="auto" w:fill="auto"/>
            <w:vAlign w:val="center"/>
          </w:tcPr>
          <w:p w14:paraId="05E31DFB" w14:textId="77777777" w:rsidR="00703255" w:rsidRPr="00C04A08" w:rsidRDefault="00703255" w:rsidP="002F29E6">
            <w:pPr>
              <w:pStyle w:val="TAC"/>
              <w:rPr>
                <w:rFonts w:eastAsia="Calibri"/>
              </w:rPr>
            </w:pPr>
            <w:r w:rsidRPr="00C04A08">
              <w:rPr>
                <w:rFonts w:eastAsia="Calibri"/>
              </w:rPr>
              <w:t>n258</w:t>
            </w:r>
          </w:p>
        </w:tc>
        <w:tc>
          <w:tcPr>
            <w:tcW w:w="0" w:type="auto"/>
            <w:shd w:val="clear" w:color="auto" w:fill="auto"/>
            <w:vAlign w:val="center"/>
          </w:tcPr>
          <w:p w14:paraId="7501D563" w14:textId="77777777" w:rsidR="00703255" w:rsidRPr="00C04A08" w:rsidRDefault="00703255" w:rsidP="002F29E6">
            <w:pPr>
              <w:pStyle w:val="TAC"/>
              <w:rPr>
                <w:rFonts w:eastAsia="Calibri"/>
              </w:rPr>
            </w:pPr>
            <w:r w:rsidRPr="00C04A08">
              <w:rPr>
                <w:rFonts w:eastAsia="Calibri" w:hint="eastAsia"/>
                <w:lang w:eastAsia="ko-KR"/>
              </w:rPr>
              <w:t>29</w:t>
            </w:r>
          </w:p>
        </w:tc>
      </w:tr>
      <w:tr w:rsidR="00703255" w:rsidRPr="00C04A08" w14:paraId="3B807687" w14:textId="77777777" w:rsidTr="002F29E6">
        <w:trPr>
          <w:trHeight w:val="187"/>
          <w:jc w:val="center"/>
        </w:trPr>
        <w:tc>
          <w:tcPr>
            <w:tcW w:w="0" w:type="auto"/>
            <w:shd w:val="clear" w:color="auto" w:fill="auto"/>
            <w:vAlign w:val="center"/>
          </w:tcPr>
          <w:p w14:paraId="3663A3E0" w14:textId="77777777" w:rsidR="00703255" w:rsidRPr="00C04A08" w:rsidRDefault="00703255" w:rsidP="002F29E6">
            <w:pPr>
              <w:pStyle w:val="TAC"/>
              <w:rPr>
                <w:rFonts w:eastAsia="Calibri"/>
              </w:rPr>
            </w:pPr>
            <w:r>
              <w:rPr>
                <w:lang w:eastAsia="ko-KR"/>
              </w:rPr>
              <w:t>n</w:t>
            </w:r>
            <w:r>
              <w:rPr>
                <w:rFonts w:hint="eastAsia"/>
                <w:lang w:eastAsia="ko-KR"/>
              </w:rPr>
              <w:t>2</w:t>
            </w:r>
            <w:r>
              <w:rPr>
                <w:lang w:eastAsia="ko-KR"/>
              </w:rPr>
              <w:t>59</w:t>
            </w:r>
          </w:p>
        </w:tc>
        <w:tc>
          <w:tcPr>
            <w:tcW w:w="0" w:type="auto"/>
            <w:shd w:val="clear" w:color="auto" w:fill="auto"/>
            <w:vAlign w:val="center"/>
          </w:tcPr>
          <w:p w14:paraId="27928837" w14:textId="77777777" w:rsidR="00703255" w:rsidRPr="00C04A08" w:rsidRDefault="00703255" w:rsidP="002F29E6">
            <w:pPr>
              <w:pStyle w:val="TAC"/>
              <w:rPr>
                <w:rFonts w:eastAsia="Calibri"/>
                <w:lang w:eastAsia="ko-KR"/>
              </w:rPr>
            </w:pPr>
            <w:r>
              <w:rPr>
                <w:rFonts w:hint="eastAsia"/>
                <w:lang w:eastAsia="ko-KR"/>
              </w:rPr>
              <w:t>25</w:t>
            </w:r>
          </w:p>
        </w:tc>
      </w:tr>
      <w:tr w:rsidR="00703255" w:rsidRPr="00C04A08" w14:paraId="7CAAF18E" w14:textId="77777777" w:rsidTr="002F29E6">
        <w:trPr>
          <w:trHeight w:val="187"/>
          <w:jc w:val="center"/>
        </w:trPr>
        <w:tc>
          <w:tcPr>
            <w:tcW w:w="0" w:type="auto"/>
            <w:shd w:val="clear" w:color="auto" w:fill="auto"/>
            <w:vAlign w:val="center"/>
          </w:tcPr>
          <w:p w14:paraId="4A4FFCFF" w14:textId="77777777" w:rsidR="00703255" w:rsidRPr="00C04A08" w:rsidRDefault="00703255" w:rsidP="002F29E6">
            <w:pPr>
              <w:pStyle w:val="TAC"/>
              <w:rPr>
                <w:rFonts w:eastAsia="Calibri"/>
              </w:rPr>
            </w:pPr>
            <w:r w:rsidRPr="00C04A08">
              <w:rPr>
                <w:rFonts w:eastAsia="Calibri"/>
              </w:rPr>
              <w:t>n261</w:t>
            </w:r>
          </w:p>
        </w:tc>
        <w:tc>
          <w:tcPr>
            <w:tcW w:w="0" w:type="auto"/>
            <w:shd w:val="clear" w:color="auto" w:fill="auto"/>
            <w:vAlign w:val="center"/>
          </w:tcPr>
          <w:p w14:paraId="79A9A850" w14:textId="77777777" w:rsidR="00703255" w:rsidRPr="00C04A08" w:rsidRDefault="00703255" w:rsidP="002F29E6">
            <w:pPr>
              <w:pStyle w:val="TAC"/>
              <w:rPr>
                <w:rFonts w:eastAsia="Calibri"/>
              </w:rPr>
            </w:pPr>
            <w:r w:rsidRPr="00C04A08">
              <w:rPr>
                <w:rFonts w:eastAsia="Calibri" w:hint="eastAsia"/>
                <w:lang w:eastAsia="ko-KR"/>
              </w:rPr>
              <w:t>29</w:t>
            </w:r>
          </w:p>
        </w:tc>
      </w:tr>
      <w:tr w:rsidR="00703255" w:rsidRPr="00C04A08" w14:paraId="0549F07A" w14:textId="77777777" w:rsidTr="002F29E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501D563" w14:textId="77777777" w:rsidR="00703255" w:rsidRPr="00C04A08" w:rsidRDefault="00703255" w:rsidP="002F29E6">
            <w:pPr>
              <w:pStyle w:val="TAC"/>
              <w:rPr>
                <w:rFonts w:eastAsia="Calibri"/>
              </w:rPr>
            </w:pPr>
            <w:r>
              <w:rPr>
                <w:rFonts w:eastAsia="Calibri"/>
              </w:rPr>
              <w:t>n262</w:t>
            </w:r>
          </w:p>
        </w:tc>
        <w:tc>
          <w:tcPr>
            <w:tcW w:w="0" w:type="auto"/>
            <w:tcBorders>
              <w:top w:val="single" w:sz="4" w:space="0" w:color="auto"/>
              <w:left w:val="single" w:sz="4" w:space="0" w:color="auto"/>
              <w:bottom w:val="single" w:sz="4" w:space="0" w:color="auto"/>
              <w:right w:val="single" w:sz="4" w:space="0" w:color="auto"/>
            </w:tcBorders>
            <w:vAlign w:val="center"/>
          </w:tcPr>
          <w:p w14:paraId="72641A18" w14:textId="77777777" w:rsidR="00703255" w:rsidRPr="00C04A08" w:rsidRDefault="00703255" w:rsidP="002F29E6">
            <w:pPr>
              <w:pStyle w:val="TAC"/>
              <w:rPr>
                <w:rFonts w:eastAsia="Calibri"/>
                <w:lang w:eastAsia="ko-KR"/>
              </w:rPr>
            </w:pPr>
            <w:r>
              <w:rPr>
                <w:rFonts w:eastAsia="Calibri"/>
                <w:lang w:eastAsia="ko-KR"/>
              </w:rPr>
              <w:t>22.9</w:t>
            </w:r>
          </w:p>
        </w:tc>
      </w:tr>
      <w:tr w:rsidR="00703255" w:rsidRPr="00C04A08" w14:paraId="29FE0E6B" w14:textId="77777777" w:rsidTr="002F29E6">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09B1F36" w14:textId="77777777" w:rsidR="00703255" w:rsidRDefault="00703255" w:rsidP="002F29E6">
            <w:pPr>
              <w:pStyle w:val="TAC"/>
              <w:rPr>
                <w:rFonts w:eastAsia="Calibri"/>
              </w:rPr>
            </w:pPr>
            <w:r>
              <w:rPr>
                <w:rFonts w:eastAsia="Calibri"/>
              </w:rPr>
              <w:t>n263</w:t>
            </w:r>
          </w:p>
        </w:tc>
        <w:tc>
          <w:tcPr>
            <w:tcW w:w="0" w:type="auto"/>
            <w:tcBorders>
              <w:top w:val="single" w:sz="4" w:space="0" w:color="auto"/>
              <w:left w:val="single" w:sz="4" w:space="0" w:color="auto"/>
              <w:bottom w:val="single" w:sz="4" w:space="0" w:color="auto"/>
              <w:right w:val="single" w:sz="4" w:space="0" w:color="auto"/>
            </w:tcBorders>
            <w:vAlign w:val="center"/>
          </w:tcPr>
          <w:p w14:paraId="5A091882" w14:textId="77777777" w:rsidR="00703255" w:rsidRDefault="00703255" w:rsidP="002F29E6">
            <w:pPr>
              <w:pStyle w:val="TAC"/>
              <w:rPr>
                <w:rFonts w:eastAsia="Calibri"/>
                <w:lang w:eastAsia="ko-KR"/>
              </w:rPr>
            </w:pPr>
            <w:r>
              <w:rPr>
                <w:rFonts w:eastAsia="Calibri"/>
                <w:lang w:eastAsia="ko-KR"/>
              </w:rPr>
              <w:t>22.7</w:t>
            </w:r>
          </w:p>
        </w:tc>
      </w:tr>
      <w:tr w:rsidR="00703255" w:rsidRPr="00C04A08" w14:paraId="354C9A78" w14:textId="77777777" w:rsidTr="002F29E6">
        <w:trPr>
          <w:trHeight w:val="187"/>
          <w:jc w:val="center"/>
        </w:trPr>
        <w:tc>
          <w:tcPr>
            <w:tcW w:w="0" w:type="auto"/>
            <w:gridSpan w:val="2"/>
            <w:shd w:val="clear" w:color="auto" w:fill="auto"/>
          </w:tcPr>
          <w:p w14:paraId="127BDFFD" w14:textId="77777777" w:rsidR="00703255" w:rsidRPr="00C04A08" w:rsidRDefault="00703255" w:rsidP="002F29E6">
            <w:pPr>
              <w:pStyle w:val="TAN"/>
              <w:rPr>
                <w:rFonts w:eastAsia="Calibri"/>
                <w:szCs w:val="22"/>
              </w:rPr>
            </w:pPr>
            <w:r w:rsidRPr="00C04A08">
              <w:rPr>
                <w:rFonts w:eastAsia="Calibri"/>
                <w:szCs w:val="22"/>
              </w:rPr>
              <w:t>NOTE 1:</w:t>
            </w:r>
            <w:r w:rsidRPr="00C04A08">
              <w:rPr>
                <w:rFonts w:eastAsia="Calibri"/>
                <w:szCs w:val="22"/>
              </w:rPr>
              <w:tab/>
              <w:t>Minimum peak EIRP is defined as the lower limit without tolerance</w:t>
            </w:r>
          </w:p>
        </w:tc>
      </w:tr>
    </w:tbl>
    <w:p w14:paraId="56CEB1DA" w14:textId="77777777" w:rsidR="00703255" w:rsidRPr="00C04A08" w:rsidRDefault="00703255" w:rsidP="00703255">
      <w:r w:rsidRPr="00C04A08">
        <w:br/>
        <w:t xml:space="preserve">The maximum output power values for TRP and EIRP are found in Table 6.2.1.2-2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5289E43E" w14:textId="77777777" w:rsidR="00703255" w:rsidRPr="00C04A08" w:rsidRDefault="00703255" w:rsidP="00703255">
      <w:pPr>
        <w:pStyle w:val="TH"/>
      </w:pPr>
      <w:r w:rsidRPr="00C04A08">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03255" w:rsidRPr="00C04A08" w14:paraId="5EA6D5C9" w14:textId="77777777" w:rsidTr="002F29E6">
        <w:trPr>
          <w:trHeight w:val="187"/>
          <w:jc w:val="center"/>
        </w:trPr>
        <w:tc>
          <w:tcPr>
            <w:tcW w:w="1663" w:type="dxa"/>
            <w:shd w:val="clear" w:color="auto" w:fill="auto"/>
            <w:vAlign w:val="center"/>
          </w:tcPr>
          <w:p w14:paraId="0F05F585" w14:textId="77777777" w:rsidR="00703255" w:rsidRPr="00C04A08" w:rsidRDefault="00703255" w:rsidP="002F29E6">
            <w:pPr>
              <w:pStyle w:val="TAH"/>
            </w:pPr>
            <w:bookmarkStart w:id="87" w:name="_Hlk515395432"/>
            <w:r w:rsidRPr="00C04A08">
              <w:rPr>
                <w:rFonts w:eastAsia="Calibri"/>
              </w:rPr>
              <w:t>Operating band</w:t>
            </w:r>
          </w:p>
        </w:tc>
        <w:tc>
          <w:tcPr>
            <w:tcW w:w="1686" w:type="dxa"/>
            <w:shd w:val="clear" w:color="auto" w:fill="auto"/>
            <w:vAlign w:val="center"/>
          </w:tcPr>
          <w:p w14:paraId="72A89E5E" w14:textId="77777777" w:rsidR="00703255" w:rsidRPr="00C04A08" w:rsidRDefault="00703255" w:rsidP="002F29E6">
            <w:pPr>
              <w:pStyle w:val="TAH"/>
            </w:pPr>
            <w:r w:rsidRPr="00C04A08">
              <w:rPr>
                <w:rFonts w:eastAsia="Calibri"/>
              </w:rPr>
              <w:t>Max TRP (dBm)</w:t>
            </w:r>
          </w:p>
        </w:tc>
        <w:tc>
          <w:tcPr>
            <w:tcW w:w="1691" w:type="dxa"/>
            <w:shd w:val="clear" w:color="auto" w:fill="auto"/>
          </w:tcPr>
          <w:p w14:paraId="49D07F0C" w14:textId="77777777" w:rsidR="00703255" w:rsidRPr="00C04A08" w:rsidRDefault="00703255" w:rsidP="002F29E6">
            <w:pPr>
              <w:pStyle w:val="TAH"/>
            </w:pPr>
            <w:r w:rsidRPr="00C04A08">
              <w:rPr>
                <w:rFonts w:eastAsia="Calibri"/>
              </w:rPr>
              <w:t>Max EIRP (dBm)</w:t>
            </w:r>
          </w:p>
        </w:tc>
      </w:tr>
      <w:tr w:rsidR="00703255" w:rsidRPr="00C04A08" w14:paraId="62DF6C53" w14:textId="77777777" w:rsidTr="002F29E6">
        <w:trPr>
          <w:trHeight w:val="187"/>
          <w:jc w:val="center"/>
        </w:trPr>
        <w:tc>
          <w:tcPr>
            <w:tcW w:w="1663" w:type="dxa"/>
            <w:shd w:val="clear" w:color="auto" w:fill="auto"/>
          </w:tcPr>
          <w:p w14:paraId="41646579" w14:textId="77777777" w:rsidR="00703255" w:rsidRPr="00C04A08" w:rsidRDefault="00703255" w:rsidP="002F29E6">
            <w:pPr>
              <w:pStyle w:val="TAC"/>
            </w:pPr>
            <w:r w:rsidRPr="00C04A08">
              <w:rPr>
                <w:rFonts w:eastAsia="Calibri"/>
              </w:rPr>
              <w:t>n257</w:t>
            </w:r>
          </w:p>
        </w:tc>
        <w:tc>
          <w:tcPr>
            <w:tcW w:w="1686" w:type="dxa"/>
            <w:shd w:val="clear" w:color="auto" w:fill="auto"/>
            <w:vAlign w:val="center"/>
          </w:tcPr>
          <w:p w14:paraId="4395AA8C" w14:textId="77777777" w:rsidR="00703255" w:rsidRPr="00C04A08" w:rsidRDefault="00703255" w:rsidP="002F29E6">
            <w:pPr>
              <w:pStyle w:val="TAC"/>
            </w:pPr>
            <w:r w:rsidRPr="00C04A08">
              <w:rPr>
                <w:rFonts w:eastAsia="Calibri"/>
              </w:rPr>
              <w:t>23</w:t>
            </w:r>
          </w:p>
        </w:tc>
        <w:tc>
          <w:tcPr>
            <w:tcW w:w="1691" w:type="dxa"/>
            <w:shd w:val="clear" w:color="auto" w:fill="auto"/>
            <w:vAlign w:val="center"/>
          </w:tcPr>
          <w:p w14:paraId="5FBCA3A9" w14:textId="77777777" w:rsidR="00703255" w:rsidRPr="00C04A08" w:rsidRDefault="00703255" w:rsidP="002F29E6">
            <w:pPr>
              <w:pStyle w:val="TAC"/>
            </w:pPr>
            <w:r w:rsidRPr="00C04A08">
              <w:rPr>
                <w:rFonts w:eastAsia="Calibri"/>
              </w:rPr>
              <w:t>43</w:t>
            </w:r>
          </w:p>
        </w:tc>
      </w:tr>
      <w:tr w:rsidR="00703255" w:rsidRPr="00C04A08" w14:paraId="4B642389" w14:textId="77777777" w:rsidTr="002F29E6">
        <w:trPr>
          <w:trHeight w:val="187"/>
          <w:jc w:val="center"/>
        </w:trPr>
        <w:tc>
          <w:tcPr>
            <w:tcW w:w="1663" w:type="dxa"/>
            <w:shd w:val="clear" w:color="auto" w:fill="auto"/>
          </w:tcPr>
          <w:p w14:paraId="304B9581" w14:textId="77777777" w:rsidR="00703255" w:rsidRPr="00C04A08" w:rsidRDefault="00703255" w:rsidP="002F29E6">
            <w:pPr>
              <w:pStyle w:val="TAC"/>
            </w:pPr>
            <w:r w:rsidRPr="00C04A08">
              <w:rPr>
                <w:rFonts w:eastAsia="Calibri"/>
              </w:rPr>
              <w:t>n258</w:t>
            </w:r>
          </w:p>
        </w:tc>
        <w:tc>
          <w:tcPr>
            <w:tcW w:w="1686" w:type="dxa"/>
            <w:shd w:val="clear" w:color="auto" w:fill="auto"/>
            <w:vAlign w:val="center"/>
          </w:tcPr>
          <w:p w14:paraId="5EB3382C" w14:textId="77777777" w:rsidR="00703255" w:rsidRPr="00C04A08" w:rsidRDefault="00703255" w:rsidP="002F29E6">
            <w:pPr>
              <w:pStyle w:val="TAC"/>
            </w:pPr>
            <w:r w:rsidRPr="00C04A08">
              <w:rPr>
                <w:rFonts w:eastAsia="Calibri"/>
              </w:rPr>
              <w:t>23</w:t>
            </w:r>
          </w:p>
        </w:tc>
        <w:tc>
          <w:tcPr>
            <w:tcW w:w="1691" w:type="dxa"/>
            <w:shd w:val="clear" w:color="auto" w:fill="auto"/>
            <w:vAlign w:val="center"/>
          </w:tcPr>
          <w:p w14:paraId="1C7EE6AC" w14:textId="77777777" w:rsidR="00703255" w:rsidRPr="00C04A08" w:rsidRDefault="00703255" w:rsidP="002F29E6">
            <w:pPr>
              <w:pStyle w:val="TAC"/>
            </w:pPr>
            <w:r w:rsidRPr="00C04A08">
              <w:rPr>
                <w:rFonts w:eastAsia="Calibri"/>
              </w:rPr>
              <w:t>43</w:t>
            </w:r>
          </w:p>
        </w:tc>
      </w:tr>
      <w:tr w:rsidR="00703255" w:rsidRPr="00C04A08" w14:paraId="7D286052" w14:textId="77777777" w:rsidTr="002F29E6">
        <w:trPr>
          <w:trHeight w:val="187"/>
          <w:jc w:val="center"/>
        </w:trPr>
        <w:tc>
          <w:tcPr>
            <w:tcW w:w="1663" w:type="dxa"/>
            <w:shd w:val="clear" w:color="auto" w:fill="auto"/>
          </w:tcPr>
          <w:p w14:paraId="5BB40A72" w14:textId="77777777" w:rsidR="00703255" w:rsidRPr="00C04A08" w:rsidRDefault="00703255" w:rsidP="002F29E6">
            <w:pPr>
              <w:pStyle w:val="TAC"/>
              <w:rPr>
                <w:rFonts w:eastAsia="Calibri"/>
              </w:rPr>
            </w:pPr>
            <w:r>
              <w:rPr>
                <w:lang w:eastAsia="ko-KR"/>
              </w:rPr>
              <w:t>n</w:t>
            </w:r>
            <w:r>
              <w:rPr>
                <w:rFonts w:hint="eastAsia"/>
                <w:lang w:eastAsia="ko-KR"/>
              </w:rPr>
              <w:t>2</w:t>
            </w:r>
            <w:r>
              <w:rPr>
                <w:lang w:eastAsia="ko-KR"/>
              </w:rPr>
              <w:t>59</w:t>
            </w:r>
          </w:p>
        </w:tc>
        <w:tc>
          <w:tcPr>
            <w:tcW w:w="1686" w:type="dxa"/>
            <w:shd w:val="clear" w:color="auto" w:fill="auto"/>
            <w:vAlign w:val="center"/>
          </w:tcPr>
          <w:p w14:paraId="2501A2CA" w14:textId="77777777" w:rsidR="00703255" w:rsidRPr="00C04A08" w:rsidRDefault="00703255" w:rsidP="002F29E6">
            <w:pPr>
              <w:pStyle w:val="TAC"/>
              <w:rPr>
                <w:rFonts w:eastAsia="Calibri"/>
              </w:rPr>
            </w:pPr>
            <w:r>
              <w:rPr>
                <w:rFonts w:hint="eastAsia"/>
                <w:lang w:eastAsia="ko-KR"/>
              </w:rPr>
              <w:t>23</w:t>
            </w:r>
          </w:p>
        </w:tc>
        <w:tc>
          <w:tcPr>
            <w:tcW w:w="1691" w:type="dxa"/>
            <w:shd w:val="clear" w:color="auto" w:fill="auto"/>
            <w:vAlign w:val="center"/>
          </w:tcPr>
          <w:p w14:paraId="4ACEDE06" w14:textId="77777777" w:rsidR="00703255" w:rsidRPr="00C04A08" w:rsidRDefault="00703255" w:rsidP="002F29E6">
            <w:pPr>
              <w:pStyle w:val="TAC"/>
              <w:rPr>
                <w:rFonts w:eastAsia="Calibri"/>
              </w:rPr>
            </w:pPr>
            <w:r>
              <w:rPr>
                <w:rFonts w:hint="eastAsia"/>
                <w:lang w:eastAsia="ko-KR"/>
              </w:rPr>
              <w:t>43</w:t>
            </w:r>
          </w:p>
        </w:tc>
      </w:tr>
      <w:tr w:rsidR="00703255" w:rsidRPr="00C04A08" w14:paraId="2F487F85" w14:textId="77777777" w:rsidTr="002F29E6">
        <w:trPr>
          <w:trHeight w:val="187"/>
          <w:jc w:val="center"/>
        </w:trPr>
        <w:tc>
          <w:tcPr>
            <w:tcW w:w="1663" w:type="dxa"/>
            <w:shd w:val="clear" w:color="auto" w:fill="auto"/>
          </w:tcPr>
          <w:p w14:paraId="11042952" w14:textId="77777777" w:rsidR="00703255" w:rsidRPr="00C04A08" w:rsidRDefault="00703255" w:rsidP="002F29E6">
            <w:pPr>
              <w:pStyle w:val="TAC"/>
            </w:pPr>
            <w:r w:rsidRPr="00C04A08">
              <w:rPr>
                <w:rFonts w:eastAsia="Calibri"/>
              </w:rPr>
              <w:t>n261</w:t>
            </w:r>
          </w:p>
        </w:tc>
        <w:tc>
          <w:tcPr>
            <w:tcW w:w="1686" w:type="dxa"/>
            <w:shd w:val="clear" w:color="auto" w:fill="auto"/>
            <w:vAlign w:val="center"/>
          </w:tcPr>
          <w:p w14:paraId="67B1E842" w14:textId="77777777" w:rsidR="00703255" w:rsidRPr="00C04A08" w:rsidRDefault="00703255" w:rsidP="002F29E6">
            <w:pPr>
              <w:pStyle w:val="TAC"/>
            </w:pPr>
            <w:r w:rsidRPr="00C04A08">
              <w:rPr>
                <w:rFonts w:eastAsia="Calibri"/>
              </w:rPr>
              <w:t>23</w:t>
            </w:r>
          </w:p>
        </w:tc>
        <w:tc>
          <w:tcPr>
            <w:tcW w:w="1691" w:type="dxa"/>
            <w:shd w:val="clear" w:color="auto" w:fill="auto"/>
            <w:vAlign w:val="center"/>
          </w:tcPr>
          <w:p w14:paraId="2F281208" w14:textId="77777777" w:rsidR="00703255" w:rsidRPr="00C04A08" w:rsidRDefault="00703255" w:rsidP="002F29E6">
            <w:pPr>
              <w:pStyle w:val="TAC"/>
            </w:pPr>
            <w:r w:rsidRPr="00C04A08">
              <w:rPr>
                <w:rFonts w:eastAsia="Calibri"/>
              </w:rPr>
              <w:t>43</w:t>
            </w:r>
          </w:p>
        </w:tc>
      </w:tr>
      <w:tr w:rsidR="00703255" w:rsidRPr="00C04A08" w14:paraId="07D96D3F" w14:textId="77777777" w:rsidTr="002F29E6">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0B50D727" w14:textId="77777777" w:rsidR="00703255" w:rsidRPr="00C04A08" w:rsidRDefault="00703255" w:rsidP="002F29E6">
            <w:pPr>
              <w:pStyle w:val="TAC"/>
              <w:rPr>
                <w:rFonts w:eastAsia="Calibri"/>
              </w:rPr>
            </w:pPr>
            <w:r>
              <w:rPr>
                <w:rFonts w:eastAsia="Calibri"/>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375AB1BC" w14:textId="77777777" w:rsidR="00703255" w:rsidRPr="00C04A08" w:rsidRDefault="00703255" w:rsidP="002F29E6">
            <w:pPr>
              <w:pStyle w:val="TAC"/>
              <w:rPr>
                <w:rFonts w:eastAsia="Calibri"/>
              </w:rPr>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tcPr>
          <w:p w14:paraId="2D614679" w14:textId="77777777" w:rsidR="00703255" w:rsidRPr="00C04A08" w:rsidRDefault="00703255" w:rsidP="002F29E6">
            <w:pPr>
              <w:pStyle w:val="TAC"/>
              <w:rPr>
                <w:rFonts w:eastAsia="Calibri"/>
              </w:rPr>
            </w:pPr>
            <w:r>
              <w:rPr>
                <w:rFonts w:eastAsia="Calibri"/>
              </w:rPr>
              <w:t>43</w:t>
            </w:r>
          </w:p>
        </w:tc>
      </w:tr>
      <w:tr w:rsidR="00703255" w:rsidRPr="00C04A08" w14:paraId="72CB7537" w14:textId="77777777" w:rsidTr="002F29E6">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3B40C2D5" w14:textId="77777777" w:rsidR="00703255" w:rsidRDefault="00703255" w:rsidP="002F29E6">
            <w:pPr>
              <w:pStyle w:val="TAC"/>
              <w:rPr>
                <w:rFonts w:eastAsia="Calibri"/>
              </w:rPr>
            </w:pPr>
            <w:r w:rsidRPr="00DB65C4">
              <w:t>n263</w:t>
            </w:r>
          </w:p>
        </w:tc>
        <w:tc>
          <w:tcPr>
            <w:tcW w:w="1686" w:type="dxa"/>
            <w:tcBorders>
              <w:top w:val="single" w:sz="4" w:space="0" w:color="auto"/>
              <w:left w:val="single" w:sz="4" w:space="0" w:color="auto"/>
              <w:bottom w:val="single" w:sz="4" w:space="0" w:color="auto"/>
              <w:right w:val="single" w:sz="4" w:space="0" w:color="auto"/>
            </w:tcBorders>
            <w:vAlign w:val="center"/>
          </w:tcPr>
          <w:p w14:paraId="3E7F4104" w14:textId="77777777" w:rsidR="00703255" w:rsidRDefault="00703255" w:rsidP="002F29E6">
            <w:pPr>
              <w:pStyle w:val="TAC"/>
              <w:rPr>
                <w:rFonts w:eastAsia="Calibri"/>
              </w:rPr>
            </w:pPr>
            <w:r w:rsidRPr="00DB65C4">
              <w:t>23</w:t>
            </w:r>
          </w:p>
        </w:tc>
        <w:tc>
          <w:tcPr>
            <w:tcW w:w="1691" w:type="dxa"/>
            <w:tcBorders>
              <w:top w:val="single" w:sz="4" w:space="0" w:color="auto"/>
              <w:left w:val="single" w:sz="4" w:space="0" w:color="auto"/>
              <w:bottom w:val="single" w:sz="4" w:space="0" w:color="auto"/>
              <w:right w:val="single" w:sz="4" w:space="0" w:color="auto"/>
            </w:tcBorders>
            <w:vAlign w:val="center"/>
          </w:tcPr>
          <w:p w14:paraId="32EE15EA" w14:textId="77777777" w:rsidR="00703255" w:rsidRDefault="00703255" w:rsidP="002F29E6">
            <w:pPr>
              <w:pStyle w:val="TAC"/>
              <w:rPr>
                <w:rFonts w:eastAsia="Calibri"/>
              </w:rPr>
            </w:pPr>
            <w:r w:rsidRPr="00DB65C4">
              <w:t>43</w:t>
            </w:r>
          </w:p>
        </w:tc>
      </w:tr>
      <w:bookmarkEnd w:id="87"/>
    </w:tbl>
    <w:p w14:paraId="025CBC90" w14:textId="77777777" w:rsidR="00703255" w:rsidRPr="00C04A08" w:rsidRDefault="00703255" w:rsidP="00703255"/>
    <w:p w14:paraId="3ABAA446" w14:textId="77777777" w:rsidR="00703255" w:rsidRPr="00C04A08" w:rsidRDefault="00703255" w:rsidP="00703255">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w:t>
      </w:r>
      <w:proofErr w:type="spellStart"/>
      <w:r w:rsidRPr="00C04A08">
        <w:t>Meas</w:t>
      </w:r>
      <w:proofErr w:type="spellEnd"/>
      <w:r w:rsidRPr="00C04A08">
        <w:t>=Link angle).</w:t>
      </w:r>
    </w:p>
    <w:p w14:paraId="253CE19B" w14:textId="77777777" w:rsidR="00703255" w:rsidRPr="00C04A08" w:rsidRDefault="00703255" w:rsidP="00703255">
      <w:pPr>
        <w:pStyle w:val="TH"/>
      </w:pPr>
      <w:r w:rsidRPr="00C04A08">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03255" w:rsidRPr="00C04A08" w14:paraId="63074E39" w14:textId="77777777" w:rsidTr="002F29E6">
        <w:trPr>
          <w:trHeight w:val="187"/>
          <w:jc w:val="center"/>
        </w:trPr>
        <w:tc>
          <w:tcPr>
            <w:tcW w:w="1797" w:type="dxa"/>
            <w:tcBorders>
              <w:top w:val="single" w:sz="4" w:space="0" w:color="auto"/>
              <w:left w:val="single" w:sz="4" w:space="0" w:color="auto"/>
              <w:right w:val="single" w:sz="4" w:space="0" w:color="auto"/>
            </w:tcBorders>
            <w:vAlign w:val="center"/>
            <w:hideMark/>
          </w:tcPr>
          <w:p w14:paraId="2BA7CF6D" w14:textId="77777777" w:rsidR="00703255" w:rsidRPr="00C04A08" w:rsidRDefault="00703255" w:rsidP="002F29E6">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5FCD5373" w14:textId="77777777" w:rsidR="00703255" w:rsidRPr="00C04A08" w:rsidRDefault="00703255" w:rsidP="002F29E6">
            <w:pPr>
              <w:pStyle w:val="TAH"/>
            </w:pPr>
            <w:r w:rsidRPr="00C04A08">
              <w:t xml:space="preserve">Min EIRP at </w:t>
            </w:r>
            <w:r w:rsidRPr="00C04A08">
              <w:rPr>
                <w:rFonts w:hint="eastAsia"/>
              </w:rPr>
              <w:t>6</w:t>
            </w:r>
            <w:r w:rsidRPr="00C04A08">
              <w:t>0 %-tile CDF (dBm)</w:t>
            </w:r>
          </w:p>
        </w:tc>
      </w:tr>
      <w:tr w:rsidR="00703255" w:rsidRPr="00C04A08" w14:paraId="51F47A56" w14:textId="77777777" w:rsidTr="002F29E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50CCAE" w14:textId="77777777" w:rsidR="00703255" w:rsidRPr="00C04A08" w:rsidRDefault="00703255" w:rsidP="002F29E6">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8C8FF3B" w14:textId="77777777" w:rsidR="00703255" w:rsidRPr="00C04A08" w:rsidRDefault="00703255" w:rsidP="002F29E6">
            <w:pPr>
              <w:pStyle w:val="TAC"/>
            </w:pPr>
            <w:r w:rsidRPr="00C04A08">
              <w:rPr>
                <w:rFonts w:hint="eastAsia"/>
              </w:rPr>
              <w:t>1</w:t>
            </w:r>
            <w:r w:rsidRPr="00C04A08">
              <w:t>8.0</w:t>
            </w:r>
          </w:p>
        </w:tc>
      </w:tr>
      <w:tr w:rsidR="00703255" w:rsidRPr="00C04A08" w14:paraId="093121DE" w14:textId="77777777" w:rsidTr="002F29E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B06117B" w14:textId="77777777" w:rsidR="00703255" w:rsidRPr="00C04A08" w:rsidRDefault="00703255" w:rsidP="002F29E6">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2D9662A" w14:textId="77777777" w:rsidR="00703255" w:rsidRPr="00C04A08" w:rsidRDefault="00703255" w:rsidP="002F29E6">
            <w:pPr>
              <w:pStyle w:val="TAC"/>
            </w:pPr>
            <w:r w:rsidRPr="00C04A08">
              <w:rPr>
                <w:rFonts w:hint="eastAsia"/>
              </w:rPr>
              <w:t>1</w:t>
            </w:r>
            <w:r w:rsidRPr="00C04A08">
              <w:t>8.0</w:t>
            </w:r>
          </w:p>
        </w:tc>
      </w:tr>
      <w:tr w:rsidR="00703255" w:rsidRPr="00C04A08" w14:paraId="4719B474" w14:textId="77777777" w:rsidTr="002F29E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ECF580" w14:textId="77777777" w:rsidR="00703255" w:rsidRPr="00C04A08" w:rsidRDefault="00703255" w:rsidP="002F29E6">
            <w:pPr>
              <w:pStyle w:val="TAC"/>
            </w:pPr>
            <w:r>
              <w:rPr>
                <w:lang w:eastAsia="ko-KR"/>
              </w:rPr>
              <w:t>n</w:t>
            </w:r>
            <w:r>
              <w:rPr>
                <w:rFonts w:hint="eastAsia"/>
                <w:lang w:eastAsia="ko-KR"/>
              </w:rPr>
              <w:t>2</w:t>
            </w:r>
            <w:r>
              <w:rPr>
                <w:lang w:eastAsia="ko-KR"/>
              </w:rPr>
              <w:t>59</w:t>
            </w:r>
          </w:p>
        </w:tc>
        <w:tc>
          <w:tcPr>
            <w:tcW w:w="3092" w:type="dxa"/>
            <w:tcBorders>
              <w:top w:val="single" w:sz="4" w:space="0" w:color="auto"/>
              <w:left w:val="single" w:sz="4" w:space="0" w:color="auto"/>
              <w:bottom w:val="single" w:sz="4" w:space="0" w:color="auto"/>
              <w:right w:val="single" w:sz="4" w:space="0" w:color="auto"/>
            </w:tcBorders>
            <w:vAlign w:val="center"/>
          </w:tcPr>
          <w:p w14:paraId="6992FDA6" w14:textId="77777777" w:rsidR="00703255" w:rsidRPr="00C04A08" w:rsidRDefault="00703255" w:rsidP="002F29E6">
            <w:pPr>
              <w:pStyle w:val="TAC"/>
            </w:pPr>
            <w:r>
              <w:rPr>
                <w:rFonts w:hint="eastAsia"/>
                <w:lang w:eastAsia="ko-KR"/>
              </w:rPr>
              <w:t>12.5</w:t>
            </w:r>
          </w:p>
        </w:tc>
      </w:tr>
      <w:tr w:rsidR="00703255" w:rsidRPr="00C04A08" w14:paraId="6E7DB229" w14:textId="77777777" w:rsidTr="002F29E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02C963D" w14:textId="77777777" w:rsidR="00703255" w:rsidRPr="00C04A08" w:rsidRDefault="00703255" w:rsidP="002F29E6">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098C82AC" w14:textId="77777777" w:rsidR="00703255" w:rsidRPr="00C04A08" w:rsidRDefault="00703255" w:rsidP="002F29E6">
            <w:pPr>
              <w:pStyle w:val="TAC"/>
            </w:pPr>
            <w:r w:rsidRPr="00C04A08">
              <w:rPr>
                <w:rFonts w:hint="eastAsia"/>
              </w:rPr>
              <w:t>1</w:t>
            </w:r>
            <w:r w:rsidRPr="00C04A08">
              <w:t>8.0</w:t>
            </w:r>
          </w:p>
        </w:tc>
      </w:tr>
      <w:tr w:rsidR="00703255" w:rsidRPr="00C04A08" w14:paraId="3FDA2A48" w14:textId="77777777" w:rsidTr="002F29E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728B924" w14:textId="77777777" w:rsidR="00703255" w:rsidRPr="00C04A08" w:rsidRDefault="00703255" w:rsidP="002F29E6">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205389CC" w14:textId="77777777" w:rsidR="00703255" w:rsidRPr="00C04A08" w:rsidRDefault="00703255" w:rsidP="002F29E6">
            <w:pPr>
              <w:pStyle w:val="TAC"/>
            </w:pPr>
            <w:r>
              <w:t>11.0</w:t>
            </w:r>
          </w:p>
        </w:tc>
      </w:tr>
      <w:tr w:rsidR="00703255" w:rsidRPr="00C04A08" w14:paraId="226F264D" w14:textId="77777777" w:rsidTr="002F29E6">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94D776" w14:textId="77777777" w:rsidR="00703255" w:rsidRDefault="00703255" w:rsidP="002F29E6">
            <w:pPr>
              <w:pStyle w:val="TAC"/>
            </w:pPr>
            <w:r>
              <w:t>n263</w:t>
            </w:r>
          </w:p>
        </w:tc>
        <w:tc>
          <w:tcPr>
            <w:tcW w:w="3092" w:type="dxa"/>
            <w:tcBorders>
              <w:top w:val="single" w:sz="4" w:space="0" w:color="auto"/>
              <w:left w:val="single" w:sz="4" w:space="0" w:color="auto"/>
              <w:bottom w:val="single" w:sz="4" w:space="0" w:color="auto"/>
              <w:right w:val="single" w:sz="4" w:space="0" w:color="auto"/>
            </w:tcBorders>
            <w:vAlign w:val="center"/>
          </w:tcPr>
          <w:p w14:paraId="7C1A9265" w14:textId="77777777" w:rsidR="00703255" w:rsidRDefault="00703255" w:rsidP="002F29E6">
            <w:pPr>
              <w:pStyle w:val="TAC"/>
            </w:pPr>
            <w:r>
              <w:t>7.6</w:t>
            </w:r>
          </w:p>
        </w:tc>
      </w:tr>
      <w:tr w:rsidR="00703255" w:rsidRPr="00C04A08" w14:paraId="6635DC1E" w14:textId="77777777" w:rsidTr="002F29E6">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1D1D2A52" w14:textId="77777777" w:rsidR="00703255" w:rsidRPr="00C04A08" w:rsidRDefault="00703255" w:rsidP="002F29E6">
            <w:pPr>
              <w:pStyle w:val="TAN"/>
            </w:pPr>
            <w:r w:rsidRPr="00C04A08">
              <w:t>NOTE 1:</w:t>
            </w:r>
            <w:r w:rsidRPr="00C04A08">
              <w:tab/>
              <w:t xml:space="preserve">Minimum EIRP at </w:t>
            </w:r>
            <w:r w:rsidRPr="00C04A08">
              <w:rPr>
                <w:rFonts w:hint="eastAsia"/>
              </w:rPr>
              <w:t>6</w:t>
            </w:r>
            <w:r w:rsidRPr="00C04A08">
              <w:t>0 %-tile CDF is defined as the lower limit without tolerance</w:t>
            </w:r>
          </w:p>
          <w:p w14:paraId="02ED572C" w14:textId="77777777" w:rsidR="00703255" w:rsidRPr="00C04A08" w:rsidRDefault="00703255" w:rsidP="002F29E6">
            <w:pPr>
              <w:pStyle w:val="TAN"/>
            </w:pPr>
            <w:r w:rsidRPr="00C04A08">
              <w:t>NOTE 2:</w:t>
            </w:r>
            <w:r w:rsidRPr="00C04A08">
              <w:tab/>
              <w:t>The requirements in this table are verified only under normal temperature conditions as defined in Annex E.2.1.</w:t>
            </w:r>
          </w:p>
        </w:tc>
      </w:tr>
    </w:tbl>
    <w:p w14:paraId="3B4A6064" w14:textId="77777777" w:rsidR="00703255" w:rsidRPr="00C04A08" w:rsidRDefault="00703255" w:rsidP="00703255"/>
    <w:p w14:paraId="693C7FC6" w14:textId="47D106AE" w:rsidR="009A71B1" w:rsidRPr="00C04A08" w:rsidRDefault="009A71B1" w:rsidP="009A71B1">
      <w:pPr>
        <w:pStyle w:val="Heading4"/>
      </w:pPr>
      <w:r w:rsidRPr="00C04A08">
        <w:t>6.2.1.3</w:t>
      </w:r>
      <w:r w:rsidRPr="00C04A08">
        <w:tab/>
        <w:t>UE maximum output power for power class 3</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0FECD09" w14:textId="77777777" w:rsidR="009A71B1" w:rsidRPr="00C04A08" w:rsidRDefault="009A71B1" w:rsidP="009A71B1">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C04A08">
        <w:t>Meas</w:t>
      </w:r>
      <w:proofErr w:type="spellEnd"/>
      <w:r w:rsidRPr="00C04A08">
        <w:t>=Link angle). The requirement for the UE which supports a single FR2 band is specified in Table 6.2.1.3-1. The requirement for the UE which supports multiple FR2 bands is specified in both Table 6.2.1.3-1 and Table 6.2.1.3-4.</w:t>
      </w:r>
    </w:p>
    <w:p w14:paraId="5A0CA0A5" w14:textId="77777777" w:rsidR="009A71B1" w:rsidRPr="00C04A08" w:rsidRDefault="009A71B1" w:rsidP="009A71B1">
      <w:pPr>
        <w:pStyle w:val="TH"/>
      </w:pPr>
      <w:r w:rsidRPr="00C04A08">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71B1" w:rsidRPr="00C04A08" w14:paraId="315A8920" w14:textId="77777777" w:rsidTr="00DB1468">
        <w:tc>
          <w:tcPr>
            <w:tcW w:w="1797" w:type="dxa"/>
            <w:tcBorders>
              <w:top w:val="single" w:sz="4" w:space="0" w:color="auto"/>
              <w:left w:val="single" w:sz="4" w:space="0" w:color="auto"/>
              <w:bottom w:val="single" w:sz="4" w:space="0" w:color="auto"/>
              <w:right w:val="single" w:sz="4" w:space="0" w:color="auto"/>
            </w:tcBorders>
            <w:vAlign w:val="center"/>
            <w:hideMark/>
          </w:tcPr>
          <w:p w14:paraId="317BB3A2" w14:textId="77777777" w:rsidR="009A71B1" w:rsidRPr="00C04A08" w:rsidRDefault="009A71B1" w:rsidP="00DB1468">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1A71196" w14:textId="77777777" w:rsidR="009A71B1" w:rsidRPr="00C04A08" w:rsidRDefault="009A71B1" w:rsidP="00DB1468">
            <w:pPr>
              <w:pStyle w:val="TAH"/>
            </w:pPr>
            <w:r w:rsidRPr="00C04A08">
              <w:t>Min peak EIRP (dBm)</w:t>
            </w:r>
          </w:p>
        </w:tc>
      </w:tr>
      <w:tr w:rsidR="009A71B1" w:rsidRPr="00C04A08" w14:paraId="5C522963" w14:textId="77777777" w:rsidTr="00DB1468">
        <w:tc>
          <w:tcPr>
            <w:tcW w:w="1797" w:type="dxa"/>
            <w:tcBorders>
              <w:top w:val="single" w:sz="4" w:space="0" w:color="auto"/>
              <w:left w:val="single" w:sz="4" w:space="0" w:color="auto"/>
              <w:bottom w:val="single" w:sz="4" w:space="0" w:color="auto"/>
              <w:right w:val="single" w:sz="4" w:space="0" w:color="auto"/>
            </w:tcBorders>
            <w:vAlign w:val="center"/>
            <w:hideMark/>
          </w:tcPr>
          <w:p w14:paraId="794B5E2C" w14:textId="77777777" w:rsidR="009A71B1" w:rsidRPr="00C04A08" w:rsidRDefault="009A71B1" w:rsidP="00DB1468">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5B68BE1C" w14:textId="77777777" w:rsidR="009A71B1" w:rsidRPr="00C04A08" w:rsidRDefault="009A71B1" w:rsidP="00DB1468">
            <w:pPr>
              <w:pStyle w:val="TAC"/>
            </w:pPr>
            <w:r w:rsidRPr="00C04A08">
              <w:t>22.4</w:t>
            </w:r>
          </w:p>
        </w:tc>
      </w:tr>
      <w:tr w:rsidR="009A71B1" w:rsidRPr="00C04A08" w14:paraId="4354ACEC" w14:textId="77777777" w:rsidTr="00DB1468">
        <w:tc>
          <w:tcPr>
            <w:tcW w:w="1797" w:type="dxa"/>
            <w:tcBorders>
              <w:top w:val="single" w:sz="4" w:space="0" w:color="auto"/>
              <w:left w:val="single" w:sz="4" w:space="0" w:color="auto"/>
              <w:bottom w:val="single" w:sz="4" w:space="0" w:color="auto"/>
              <w:right w:val="single" w:sz="4" w:space="0" w:color="auto"/>
            </w:tcBorders>
            <w:vAlign w:val="center"/>
            <w:hideMark/>
          </w:tcPr>
          <w:p w14:paraId="570AA669" w14:textId="77777777" w:rsidR="009A71B1" w:rsidRPr="00C04A08" w:rsidRDefault="009A71B1" w:rsidP="00DB1468">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E9EF61E" w14:textId="77777777" w:rsidR="009A71B1" w:rsidRPr="00C04A08" w:rsidRDefault="009A71B1" w:rsidP="00DB1468">
            <w:pPr>
              <w:pStyle w:val="TAC"/>
            </w:pPr>
            <w:r w:rsidRPr="00C04A08">
              <w:t>22.4</w:t>
            </w:r>
          </w:p>
        </w:tc>
      </w:tr>
      <w:tr w:rsidR="009A71B1" w:rsidRPr="00C04A08" w14:paraId="1F526ABB" w14:textId="77777777" w:rsidTr="00DB1468">
        <w:tc>
          <w:tcPr>
            <w:tcW w:w="1797" w:type="dxa"/>
            <w:tcBorders>
              <w:top w:val="single" w:sz="4" w:space="0" w:color="auto"/>
              <w:left w:val="single" w:sz="4" w:space="0" w:color="auto"/>
              <w:bottom w:val="single" w:sz="4" w:space="0" w:color="auto"/>
              <w:right w:val="single" w:sz="4" w:space="0" w:color="auto"/>
            </w:tcBorders>
            <w:vAlign w:val="center"/>
          </w:tcPr>
          <w:p w14:paraId="227AB347" w14:textId="77777777" w:rsidR="009A71B1" w:rsidRPr="00C04A08" w:rsidRDefault="009A71B1" w:rsidP="00DB1468">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583C6097" w14:textId="77777777" w:rsidR="009A71B1" w:rsidRPr="00C04A08" w:rsidRDefault="009A71B1" w:rsidP="00DB1468">
            <w:pPr>
              <w:pStyle w:val="TAC"/>
            </w:pPr>
            <w:r w:rsidRPr="00C04A08">
              <w:t>18.7</w:t>
            </w:r>
          </w:p>
        </w:tc>
      </w:tr>
      <w:tr w:rsidR="009A71B1" w:rsidRPr="00C04A08" w14:paraId="24251C79" w14:textId="77777777" w:rsidTr="00DB1468">
        <w:tc>
          <w:tcPr>
            <w:tcW w:w="1797" w:type="dxa"/>
            <w:tcBorders>
              <w:top w:val="single" w:sz="4" w:space="0" w:color="auto"/>
              <w:left w:val="single" w:sz="4" w:space="0" w:color="auto"/>
              <w:bottom w:val="single" w:sz="4" w:space="0" w:color="auto"/>
              <w:right w:val="single" w:sz="4" w:space="0" w:color="auto"/>
            </w:tcBorders>
            <w:vAlign w:val="center"/>
          </w:tcPr>
          <w:p w14:paraId="37D554A9" w14:textId="77777777" w:rsidR="009A71B1" w:rsidRPr="00C04A08" w:rsidRDefault="009A71B1" w:rsidP="00DB1468">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0E1DB13D" w14:textId="77777777" w:rsidR="009A71B1" w:rsidRPr="00C04A08" w:rsidRDefault="009A71B1" w:rsidP="00DB1468">
            <w:pPr>
              <w:pStyle w:val="TAC"/>
            </w:pPr>
            <w:r w:rsidRPr="00C04A08">
              <w:t>20.6</w:t>
            </w:r>
          </w:p>
        </w:tc>
      </w:tr>
      <w:tr w:rsidR="009A71B1" w:rsidRPr="00C04A08" w14:paraId="7E6124AE" w14:textId="77777777" w:rsidTr="00DB1468">
        <w:tc>
          <w:tcPr>
            <w:tcW w:w="1797" w:type="dxa"/>
            <w:tcBorders>
              <w:top w:val="single" w:sz="4" w:space="0" w:color="auto"/>
              <w:left w:val="single" w:sz="4" w:space="0" w:color="auto"/>
              <w:bottom w:val="single" w:sz="4" w:space="0" w:color="auto"/>
              <w:right w:val="single" w:sz="4" w:space="0" w:color="auto"/>
            </w:tcBorders>
            <w:vAlign w:val="center"/>
          </w:tcPr>
          <w:p w14:paraId="3EC200FC" w14:textId="77777777" w:rsidR="009A71B1" w:rsidRPr="00C04A08" w:rsidRDefault="009A71B1" w:rsidP="00DB1468">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33AC91C6" w14:textId="77777777" w:rsidR="009A71B1" w:rsidRPr="00C04A08" w:rsidRDefault="009A71B1" w:rsidP="00DB1468">
            <w:pPr>
              <w:pStyle w:val="TAC"/>
            </w:pPr>
            <w:r w:rsidRPr="00C04A08">
              <w:t>22.4</w:t>
            </w:r>
          </w:p>
        </w:tc>
      </w:tr>
      <w:tr w:rsidR="009A71B1" w:rsidRPr="00C04A08" w14:paraId="6616FB24" w14:textId="77777777" w:rsidTr="00DB1468">
        <w:tc>
          <w:tcPr>
            <w:tcW w:w="1797" w:type="dxa"/>
            <w:tcBorders>
              <w:top w:val="single" w:sz="4" w:space="0" w:color="auto"/>
              <w:left w:val="single" w:sz="4" w:space="0" w:color="auto"/>
              <w:bottom w:val="single" w:sz="4" w:space="0" w:color="auto"/>
              <w:right w:val="single" w:sz="4" w:space="0" w:color="auto"/>
            </w:tcBorders>
            <w:vAlign w:val="center"/>
          </w:tcPr>
          <w:p w14:paraId="6FC9198D" w14:textId="77777777" w:rsidR="009A71B1" w:rsidRPr="00C04A08" w:rsidRDefault="009A71B1" w:rsidP="00DB1468">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10E61742" w14:textId="77777777" w:rsidR="009A71B1" w:rsidRPr="00C04A08" w:rsidRDefault="009A71B1" w:rsidP="00DB1468">
            <w:pPr>
              <w:pStyle w:val="TAC"/>
            </w:pPr>
            <w:r>
              <w:t>16.0</w:t>
            </w:r>
          </w:p>
        </w:tc>
      </w:tr>
      <w:tr w:rsidR="009A71B1" w:rsidRPr="00C04A08" w14:paraId="063AEF64" w14:textId="77777777" w:rsidTr="00DB1468">
        <w:tc>
          <w:tcPr>
            <w:tcW w:w="1797" w:type="dxa"/>
            <w:tcBorders>
              <w:top w:val="single" w:sz="4" w:space="0" w:color="auto"/>
              <w:left w:val="single" w:sz="4" w:space="0" w:color="auto"/>
              <w:bottom w:val="single" w:sz="4" w:space="0" w:color="auto"/>
              <w:right w:val="single" w:sz="4" w:space="0" w:color="auto"/>
            </w:tcBorders>
            <w:vAlign w:val="center"/>
          </w:tcPr>
          <w:p w14:paraId="1AAD8ED0" w14:textId="77777777" w:rsidR="009A71B1" w:rsidRDefault="009A71B1" w:rsidP="00DB1468">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0F4C8946" w14:textId="77777777" w:rsidR="009A71B1" w:rsidRDefault="009A71B1" w:rsidP="00DB1468">
            <w:pPr>
              <w:pStyle w:val="TAC"/>
            </w:pPr>
            <w:r>
              <w:t>14.1</w:t>
            </w:r>
          </w:p>
        </w:tc>
      </w:tr>
      <w:tr w:rsidR="009A71B1" w:rsidRPr="00C04A08" w14:paraId="74BA077D" w14:textId="77777777" w:rsidTr="00DB1468">
        <w:tc>
          <w:tcPr>
            <w:tcW w:w="4214" w:type="dxa"/>
            <w:gridSpan w:val="2"/>
            <w:tcBorders>
              <w:top w:val="single" w:sz="4" w:space="0" w:color="auto"/>
              <w:left w:val="single" w:sz="4" w:space="0" w:color="auto"/>
              <w:bottom w:val="single" w:sz="4" w:space="0" w:color="auto"/>
            </w:tcBorders>
            <w:vAlign w:val="center"/>
            <w:hideMark/>
          </w:tcPr>
          <w:p w14:paraId="1DFE8235" w14:textId="77777777" w:rsidR="009A71B1" w:rsidRPr="00C04A08" w:rsidRDefault="009A71B1" w:rsidP="00DB1468">
            <w:pPr>
              <w:pStyle w:val="TAN"/>
            </w:pPr>
            <w:r w:rsidRPr="00C04A08">
              <w:t>NOTE 1:</w:t>
            </w:r>
            <w:r w:rsidRPr="00C04A08">
              <w:tab/>
              <w:t>Minimum peak EIRP is defined as the lower limit without tolerance</w:t>
            </w:r>
          </w:p>
          <w:p w14:paraId="47D5EB8B" w14:textId="77777777" w:rsidR="009A71B1" w:rsidRPr="00C04A08" w:rsidRDefault="009A71B1" w:rsidP="00DB1468">
            <w:pPr>
              <w:pStyle w:val="TAN"/>
            </w:pPr>
            <w:r w:rsidRPr="00C04A08">
              <w:t>NOTE 2:</w:t>
            </w:r>
            <w:r w:rsidRPr="00C04A08">
              <w:tab/>
              <w:t>Void</w:t>
            </w:r>
          </w:p>
        </w:tc>
      </w:tr>
    </w:tbl>
    <w:p w14:paraId="1FBE3801" w14:textId="77777777" w:rsidR="009A71B1" w:rsidRPr="00C04A08" w:rsidRDefault="009A71B1" w:rsidP="009A71B1"/>
    <w:p w14:paraId="5F773FED" w14:textId="77777777" w:rsidR="009A71B1" w:rsidRPr="00C04A08" w:rsidRDefault="009A71B1" w:rsidP="009A71B1">
      <w:pPr>
        <w:rPr>
          <w:sz w:val="24"/>
          <w:szCs w:val="24"/>
        </w:rPr>
      </w:pPr>
      <w:r w:rsidRPr="00C04A08">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the total component of EIRP (Link=TX beam peak direction, </w:t>
      </w:r>
      <w:proofErr w:type="spellStart"/>
      <w:r w:rsidRPr="00C04A08">
        <w:t>Meas</w:t>
      </w:r>
      <w:proofErr w:type="spellEnd"/>
      <w:r w:rsidRPr="00C04A08">
        <w:t>=Link angle.</w:t>
      </w:r>
    </w:p>
    <w:p w14:paraId="7CDC3E76" w14:textId="77777777" w:rsidR="009A71B1" w:rsidRPr="00C04A08" w:rsidRDefault="009A71B1" w:rsidP="009A71B1">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499"/>
        <w:gridCol w:w="1504"/>
        <w:gridCol w:w="1430"/>
        <w:gridCol w:w="1430"/>
      </w:tblGrid>
      <w:tr w:rsidR="009A71B1" w:rsidRPr="00C04A08" w14:paraId="136C899E" w14:textId="77777777" w:rsidTr="00DB1468">
        <w:tc>
          <w:tcPr>
            <w:tcW w:w="1528" w:type="dxa"/>
            <w:shd w:val="clear" w:color="auto" w:fill="auto"/>
            <w:vAlign w:val="center"/>
          </w:tcPr>
          <w:p w14:paraId="28552D21" w14:textId="77777777" w:rsidR="009A71B1" w:rsidRPr="00C04A08" w:rsidRDefault="009A71B1" w:rsidP="00DB1468">
            <w:pPr>
              <w:pStyle w:val="TAH"/>
              <w:rPr>
                <w:rFonts w:eastAsia="Calibri"/>
              </w:rPr>
            </w:pPr>
            <w:bookmarkStart w:id="88" w:name="_Hlk515357814"/>
            <w:r w:rsidRPr="00C04A08">
              <w:rPr>
                <w:rFonts w:eastAsia="Calibri"/>
              </w:rPr>
              <w:t>Operating band</w:t>
            </w:r>
          </w:p>
        </w:tc>
        <w:tc>
          <w:tcPr>
            <w:tcW w:w="1500" w:type="dxa"/>
            <w:shd w:val="clear" w:color="auto" w:fill="auto"/>
            <w:vAlign w:val="center"/>
          </w:tcPr>
          <w:p w14:paraId="66B112FE" w14:textId="77777777" w:rsidR="009A71B1" w:rsidRPr="00C04A08" w:rsidRDefault="009A71B1" w:rsidP="00DB1468">
            <w:pPr>
              <w:pStyle w:val="TAH"/>
              <w:rPr>
                <w:rFonts w:eastAsia="Calibri"/>
              </w:rPr>
            </w:pPr>
            <w:r w:rsidRPr="00C04A08">
              <w:rPr>
                <w:rFonts w:eastAsia="Calibri"/>
              </w:rPr>
              <w:t>Max TRP (dBm)</w:t>
            </w:r>
          </w:p>
        </w:tc>
        <w:tc>
          <w:tcPr>
            <w:tcW w:w="1504" w:type="dxa"/>
            <w:shd w:val="clear" w:color="auto" w:fill="auto"/>
          </w:tcPr>
          <w:p w14:paraId="32328978" w14:textId="77777777" w:rsidR="009A71B1" w:rsidRPr="00C04A08" w:rsidRDefault="009A71B1" w:rsidP="00DB1468">
            <w:pPr>
              <w:pStyle w:val="TAH"/>
              <w:rPr>
                <w:rFonts w:eastAsia="Calibri"/>
              </w:rPr>
            </w:pPr>
            <w:r w:rsidRPr="00C04A08">
              <w:rPr>
                <w:rFonts w:eastAsia="Calibri"/>
              </w:rPr>
              <w:t>Max EIRP (dBm)</w:t>
            </w:r>
          </w:p>
        </w:tc>
        <w:tc>
          <w:tcPr>
            <w:tcW w:w="1430" w:type="dxa"/>
          </w:tcPr>
          <w:p w14:paraId="57D08959" w14:textId="77777777" w:rsidR="009A71B1" w:rsidRDefault="009A71B1" w:rsidP="00DB1468">
            <w:pPr>
              <w:pStyle w:val="TAH"/>
              <w:rPr>
                <w:rFonts w:eastAsia="Calibri"/>
              </w:rPr>
            </w:pPr>
            <w:r>
              <w:rPr>
                <w:rFonts w:eastAsia="Calibri"/>
              </w:rPr>
              <w:t>Max EIRP</w:t>
            </w:r>
          </w:p>
          <w:p w14:paraId="7632037B" w14:textId="77777777" w:rsidR="009A71B1" w:rsidRPr="00C04A08" w:rsidRDefault="009A71B1" w:rsidP="00DB1468">
            <w:pPr>
              <w:pStyle w:val="TAH"/>
              <w:rPr>
                <w:rFonts w:eastAsia="Calibri"/>
              </w:rPr>
            </w:pPr>
            <w:r>
              <w:rPr>
                <w:rFonts w:eastAsia="Calibri"/>
              </w:rPr>
              <w:t>(dBm/MHz)</w:t>
            </w:r>
          </w:p>
        </w:tc>
        <w:tc>
          <w:tcPr>
            <w:tcW w:w="1430" w:type="dxa"/>
          </w:tcPr>
          <w:p w14:paraId="77BC71F4" w14:textId="77777777" w:rsidR="009A71B1" w:rsidRPr="00C04A08" w:rsidRDefault="009A71B1" w:rsidP="00DB1468">
            <w:pPr>
              <w:pStyle w:val="TAH"/>
              <w:rPr>
                <w:rFonts w:eastAsia="Calibri"/>
              </w:rPr>
            </w:pPr>
            <w:r>
              <w:rPr>
                <w:rFonts w:eastAsia="Calibri"/>
              </w:rPr>
              <w:t>Notes</w:t>
            </w:r>
          </w:p>
        </w:tc>
      </w:tr>
      <w:tr w:rsidR="009A71B1" w:rsidRPr="00C04A08" w14:paraId="59AFF56F" w14:textId="77777777" w:rsidTr="00DB1468">
        <w:tc>
          <w:tcPr>
            <w:tcW w:w="1528" w:type="dxa"/>
            <w:shd w:val="clear" w:color="auto" w:fill="auto"/>
          </w:tcPr>
          <w:p w14:paraId="45E81C22" w14:textId="77777777" w:rsidR="009A71B1" w:rsidRPr="00C04A08" w:rsidRDefault="009A71B1" w:rsidP="00DB1468">
            <w:pPr>
              <w:pStyle w:val="TAC"/>
              <w:rPr>
                <w:rFonts w:eastAsia="Calibri"/>
              </w:rPr>
            </w:pPr>
            <w:r w:rsidRPr="00C04A08">
              <w:rPr>
                <w:rFonts w:eastAsia="Calibri"/>
              </w:rPr>
              <w:t>n257</w:t>
            </w:r>
          </w:p>
        </w:tc>
        <w:tc>
          <w:tcPr>
            <w:tcW w:w="1500" w:type="dxa"/>
            <w:shd w:val="clear" w:color="auto" w:fill="auto"/>
            <w:vAlign w:val="center"/>
          </w:tcPr>
          <w:p w14:paraId="748C24DB" w14:textId="77777777" w:rsidR="009A71B1" w:rsidRPr="00C04A08" w:rsidRDefault="009A71B1" w:rsidP="00DB1468">
            <w:pPr>
              <w:pStyle w:val="TAC"/>
              <w:rPr>
                <w:rFonts w:eastAsia="Calibri"/>
              </w:rPr>
            </w:pPr>
            <w:r w:rsidRPr="00C04A08">
              <w:rPr>
                <w:rFonts w:eastAsia="Calibri"/>
              </w:rPr>
              <w:t>23</w:t>
            </w:r>
          </w:p>
        </w:tc>
        <w:tc>
          <w:tcPr>
            <w:tcW w:w="1504" w:type="dxa"/>
            <w:shd w:val="clear" w:color="auto" w:fill="auto"/>
            <w:vAlign w:val="center"/>
          </w:tcPr>
          <w:p w14:paraId="3F6EE3F7" w14:textId="77777777" w:rsidR="009A71B1" w:rsidRPr="00C04A08" w:rsidRDefault="009A71B1" w:rsidP="00DB1468">
            <w:pPr>
              <w:pStyle w:val="TAC"/>
              <w:rPr>
                <w:rFonts w:eastAsia="Calibri"/>
              </w:rPr>
            </w:pPr>
            <w:r w:rsidRPr="00C04A08">
              <w:rPr>
                <w:rFonts w:eastAsia="Calibri"/>
              </w:rPr>
              <w:t>43</w:t>
            </w:r>
          </w:p>
        </w:tc>
        <w:tc>
          <w:tcPr>
            <w:tcW w:w="1430" w:type="dxa"/>
          </w:tcPr>
          <w:p w14:paraId="1C2C3EB1" w14:textId="77777777" w:rsidR="009A71B1" w:rsidRPr="00C04A08" w:rsidRDefault="009A71B1" w:rsidP="00DB1468">
            <w:pPr>
              <w:pStyle w:val="TAC"/>
              <w:rPr>
                <w:rFonts w:eastAsia="Calibri"/>
              </w:rPr>
            </w:pPr>
          </w:p>
        </w:tc>
        <w:tc>
          <w:tcPr>
            <w:tcW w:w="1430" w:type="dxa"/>
          </w:tcPr>
          <w:p w14:paraId="686DDC79" w14:textId="77777777" w:rsidR="009A71B1" w:rsidRPr="00C04A08" w:rsidRDefault="009A71B1" w:rsidP="00DB1468">
            <w:pPr>
              <w:pStyle w:val="TAC"/>
              <w:rPr>
                <w:rFonts w:eastAsia="Calibri"/>
              </w:rPr>
            </w:pPr>
          </w:p>
        </w:tc>
      </w:tr>
      <w:tr w:rsidR="009A71B1" w:rsidRPr="00C04A08" w14:paraId="34A2BAEF" w14:textId="77777777" w:rsidTr="00DB1468">
        <w:tc>
          <w:tcPr>
            <w:tcW w:w="1528" w:type="dxa"/>
            <w:shd w:val="clear" w:color="auto" w:fill="auto"/>
          </w:tcPr>
          <w:p w14:paraId="4E67773E" w14:textId="77777777" w:rsidR="009A71B1" w:rsidRPr="00C04A08" w:rsidRDefault="009A71B1" w:rsidP="00DB1468">
            <w:pPr>
              <w:pStyle w:val="TAC"/>
              <w:rPr>
                <w:rFonts w:eastAsia="Calibri"/>
              </w:rPr>
            </w:pPr>
            <w:r w:rsidRPr="00C04A08">
              <w:rPr>
                <w:rFonts w:eastAsia="Calibri"/>
              </w:rPr>
              <w:t>n258</w:t>
            </w:r>
          </w:p>
        </w:tc>
        <w:tc>
          <w:tcPr>
            <w:tcW w:w="1500" w:type="dxa"/>
            <w:shd w:val="clear" w:color="auto" w:fill="auto"/>
            <w:vAlign w:val="center"/>
          </w:tcPr>
          <w:p w14:paraId="72567025" w14:textId="77777777" w:rsidR="009A71B1" w:rsidRPr="00C04A08" w:rsidRDefault="009A71B1" w:rsidP="00DB1468">
            <w:pPr>
              <w:pStyle w:val="TAC"/>
              <w:rPr>
                <w:rFonts w:eastAsia="Calibri"/>
              </w:rPr>
            </w:pPr>
            <w:r w:rsidRPr="00C04A08">
              <w:rPr>
                <w:rFonts w:eastAsia="Calibri"/>
              </w:rPr>
              <w:t>23</w:t>
            </w:r>
          </w:p>
        </w:tc>
        <w:tc>
          <w:tcPr>
            <w:tcW w:w="1504" w:type="dxa"/>
            <w:shd w:val="clear" w:color="auto" w:fill="auto"/>
            <w:vAlign w:val="center"/>
          </w:tcPr>
          <w:p w14:paraId="7919277C" w14:textId="77777777" w:rsidR="009A71B1" w:rsidRPr="00C04A08" w:rsidRDefault="009A71B1" w:rsidP="00DB1468">
            <w:pPr>
              <w:pStyle w:val="TAC"/>
              <w:rPr>
                <w:rFonts w:eastAsia="Calibri"/>
              </w:rPr>
            </w:pPr>
            <w:r w:rsidRPr="00C04A08">
              <w:rPr>
                <w:rFonts w:eastAsia="Calibri"/>
              </w:rPr>
              <w:t>43</w:t>
            </w:r>
          </w:p>
        </w:tc>
        <w:tc>
          <w:tcPr>
            <w:tcW w:w="1430" w:type="dxa"/>
          </w:tcPr>
          <w:p w14:paraId="550CBD8D" w14:textId="77777777" w:rsidR="009A71B1" w:rsidRPr="00C04A08" w:rsidRDefault="009A71B1" w:rsidP="00DB1468">
            <w:pPr>
              <w:pStyle w:val="TAC"/>
              <w:rPr>
                <w:rFonts w:eastAsia="Calibri"/>
              </w:rPr>
            </w:pPr>
          </w:p>
        </w:tc>
        <w:tc>
          <w:tcPr>
            <w:tcW w:w="1430" w:type="dxa"/>
          </w:tcPr>
          <w:p w14:paraId="64D0ADA7" w14:textId="77777777" w:rsidR="009A71B1" w:rsidRPr="00C04A08" w:rsidRDefault="009A71B1" w:rsidP="00DB1468">
            <w:pPr>
              <w:pStyle w:val="TAC"/>
              <w:rPr>
                <w:rFonts w:eastAsia="Calibri"/>
              </w:rPr>
            </w:pPr>
          </w:p>
        </w:tc>
      </w:tr>
      <w:tr w:rsidR="009A71B1" w:rsidRPr="00C04A08" w14:paraId="0FCB72C5" w14:textId="77777777" w:rsidTr="00DB1468">
        <w:tc>
          <w:tcPr>
            <w:tcW w:w="1528" w:type="dxa"/>
            <w:shd w:val="clear" w:color="auto" w:fill="auto"/>
          </w:tcPr>
          <w:p w14:paraId="61EA1F71" w14:textId="77777777" w:rsidR="009A71B1" w:rsidRPr="00C04A08" w:rsidRDefault="009A71B1" w:rsidP="00DB1468">
            <w:pPr>
              <w:pStyle w:val="TAC"/>
              <w:rPr>
                <w:rFonts w:eastAsia="Calibri"/>
              </w:rPr>
            </w:pPr>
            <w:r w:rsidRPr="00C04A08">
              <w:rPr>
                <w:rFonts w:eastAsia="Calibri"/>
              </w:rPr>
              <w:t>n259</w:t>
            </w:r>
          </w:p>
        </w:tc>
        <w:tc>
          <w:tcPr>
            <w:tcW w:w="1500" w:type="dxa"/>
            <w:shd w:val="clear" w:color="auto" w:fill="auto"/>
            <w:vAlign w:val="center"/>
          </w:tcPr>
          <w:p w14:paraId="6DC509DD" w14:textId="77777777" w:rsidR="009A71B1" w:rsidRPr="00C04A08" w:rsidRDefault="009A71B1" w:rsidP="00DB1468">
            <w:pPr>
              <w:pStyle w:val="TAC"/>
              <w:rPr>
                <w:rFonts w:eastAsia="Calibri"/>
              </w:rPr>
            </w:pPr>
            <w:r w:rsidRPr="00C04A08">
              <w:rPr>
                <w:rFonts w:eastAsia="Calibri"/>
              </w:rPr>
              <w:t>23</w:t>
            </w:r>
          </w:p>
        </w:tc>
        <w:tc>
          <w:tcPr>
            <w:tcW w:w="1504" w:type="dxa"/>
            <w:shd w:val="clear" w:color="auto" w:fill="auto"/>
            <w:vAlign w:val="center"/>
          </w:tcPr>
          <w:p w14:paraId="3B185EFE" w14:textId="77777777" w:rsidR="009A71B1" w:rsidRPr="00C04A08" w:rsidRDefault="009A71B1" w:rsidP="00DB1468">
            <w:pPr>
              <w:pStyle w:val="TAC"/>
              <w:rPr>
                <w:rFonts w:eastAsia="Calibri"/>
              </w:rPr>
            </w:pPr>
            <w:r w:rsidRPr="00C04A08">
              <w:rPr>
                <w:rFonts w:eastAsia="Calibri"/>
              </w:rPr>
              <w:t>43</w:t>
            </w:r>
          </w:p>
        </w:tc>
        <w:tc>
          <w:tcPr>
            <w:tcW w:w="1430" w:type="dxa"/>
          </w:tcPr>
          <w:p w14:paraId="31010BEB" w14:textId="77777777" w:rsidR="009A71B1" w:rsidRPr="00C04A08" w:rsidRDefault="009A71B1" w:rsidP="00DB1468">
            <w:pPr>
              <w:pStyle w:val="TAC"/>
              <w:rPr>
                <w:rFonts w:eastAsia="Calibri"/>
              </w:rPr>
            </w:pPr>
          </w:p>
        </w:tc>
        <w:tc>
          <w:tcPr>
            <w:tcW w:w="1430" w:type="dxa"/>
          </w:tcPr>
          <w:p w14:paraId="10330174" w14:textId="77777777" w:rsidR="009A71B1" w:rsidRPr="00C04A08" w:rsidRDefault="009A71B1" w:rsidP="00DB1468">
            <w:pPr>
              <w:pStyle w:val="TAC"/>
              <w:rPr>
                <w:rFonts w:eastAsia="Calibri"/>
              </w:rPr>
            </w:pPr>
          </w:p>
        </w:tc>
      </w:tr>
      <w:tr w:rsidR="009A71B1" w:rsidRPr="00C04A08" w14:paraId="6E13F9DA" w14:textId="77777777" w:rsidTr="00DB1468">
        <w:tc>
          <w:tcPr>
            <w:tcW w:w="1528" w:type="dxa"/>
            <w:shd w:val="clear" w:color="auto" w:fill="auto"/>
          </w:tcPr>
          <w:p w14:paraId="0AFEA8D1" w14:textId="77777777" w:rsidR="009A71B1" w:rsidRPr="00C04A08" w:rsidRDefault="009A71B1" w:rsidP="00DB1468">
            <w:pPr>
              <w:pStyle w:val="TAC"/>
              <w:rPr>
                <w:rFonts w:eastAsia="Calibri"/>
              </w:rPr>
            </w:pPr>
            <w:r w:rsidRPr="00C04A08">
              <w:rPr>
                <w:rFonts w:eastAsia="Calibri"/>
              </w:rPr>
              <w:t>n260</w:t>
            </w:r>
          </w:p>
        </w:tc>
        <w:tc>
          <w:tcPr>
            <w:tcW w:w="1500" w:type="dxa"/>
            <w:shd w:val="clear" w:color="auto" w:fill="auto"/>
            <w:vAlign w:val="center"/>
          </w:tcPr>
          <w:p w14:paraId="669F04B5" w14:textId="77777777" w:rsidR="009A71B1" w:rsidRPr="00C04A08" w:rsidRDefault="009A71B1" w:rsidP="00DB1468">
            <w:pPr>
              <w:pStyle w:val="TAC"/>
              <w:rPr>
                <w:rFonts w:eastAsia="Calibri"/>
              </w:rPr>
            </w:pPr>
            <w:r w:rsidRPr="00C04A08">
              <w:rPr>
                <w:rFonts w:eastAsia="Calibri"/>
              </w:rPr>
              <w:t>23</w:t>
            </w:r>
          </w:p>
        </w:tc>
        <w:tc>
          <w:tcPr>
            <w:tcW w:w="1504" w:type="dxa"/>
            <w:shd w:val="clear" w:color="auto" w:fill="auto"/>
            <w:vAlign w:val="center"/>
          </w:tcPr>
          <w:p w14:paraId="7D848917" w14:textId="77777777" w:rsidR="009A71B1" w:rsidRPr="00C04A08" w:rsidRDefault="009A71B1" w:rsidP="00DB1468">
            <w:pPr>
              <w:pStyle w:val="TAC"/>
              <w:rPr>
                <w:rFonts w:eastAsia="Calibri"/>
              </w:rPr>
            </w:pPr>
            <w:r w:rsidRPr="00C04A08">
              <w:rPr>
                <w:rFonts w:eastAsia="Calibri"/>
              </w:rPr>
              <w:t>43</w:t>
            </w:r>
          </w:p>
        </w:tc>
        <w:tc>
          <w:tcPr>
            <w:tcW w:w="1430" w:type="dxa"/>
          </w:tcPr>
          <w:p w14:paraId="608C226D" w14:textId="77777777" w:rsidR="009A71B1" w:rsidRPr="00C04A08" w:rsidRDefault="009A71B1" w:rsidP="00DB1468">
            <w:pPr>
              <w:pStyle w:val="TAC"/>
              <w:rPr>
                <w:rFonts w:eastAsia="Calibri"/>
              </w:rPr>
            </w:pPr>
          </w:p>
        </w:tc>
        <w:tc>
          <w:tcPr>
            <w:tcW w:w="1430" w:type="dxa"/>
          </w:tcPr>
          <w:p w14:paraId="7B119F2A" w14:textId="77777777" w:rsidR="009A71B1" w:rsidRPr="00C04A08" w:rsidRDefault="009A71B1" w:rsidP="00DB1468">
            <w:pPr>
              <w:pStyle w:val="TAC"/>
              <w:rPr>
                <w:rFonts w:eastAsia="Calibri"/>
              </w:rPr>
            </w:pPr>
          </w:p>
        </w:tc>
      </w:tr>
      <w:tr w:rsidR="009A71B1" w:rsidRPr="00C04A08" w14:paraId="122CBEAA" w14:textId="77777777" w:rsidTr="00DB1468">
        <w:tc>
          <w:tcPr>
            <w:tcW w:w="1528" w:type="dxa"/>
            <w:shd w:val="clear" w:color="auto" w:fill="auto"/>
          </w:tcPr>
          <w:p w14:paraId="0F651A1B" w14:textId="77777777" w:rsidR="009A71B1" w:rsidRPr="00C04A08" w:rsidRDefault="009A71B1" w:rsidP="00DB1468">
            <w:pPr>
              <w:pStyle w:val="TAC"/>
              <w:rPr>
                <w:rFonts w:eastAsia="Calibri"/>
              </w:rPr>
            </w:pPr>
            <w:r w:rsidRPr="00C04A08">
              <w:rPr>
                <w:rFonts w:eastAsia="Calibri"/>
              </w:rPr>
              <w:t>n261</w:t>
            </w:r>
          </w:p>
        </w:tc>
        <w:tc>
          <w:tcPr>
            <w:tcW w:w="1500" w:type="dxa"/>
            <w:shd w:val="clear" w:color="auto" w:fill="auto"/>
            <w:vAlign w:val="center"/>
          </w:tcPr>
          <w:p w14:paraId="34A745AA" w14:textId="77777777" w:rsidR="009A71B1" w:rsidRPr="00C04A08" w:rsidRDefault="009A71B1" w:rsidP="00DB1468">
            <w:pPr>
              <w:pStyle w:val="TAC"/>
              <w:rPr>
                <w:rFonts w:eastAsia="Calibri"/>
              </w:rPr>
            </w:pPr>
            <w:r w:rsidRPr="00C04A08">
              <w:rPr>
                <w:rFonts w:eastAsia="Calibri"/>
              </w:rPr>
              <w:t>23</w:t>
            </w:r>
          </w:p>
        </w:tc>
        <w:tc>
          <w:tcPr>
            <w:tcW w:w="1504" w:type="dxa"/>
            <w:shd w:val="clear" w:color="auto" w:fill="auto"/>
            <w:vAlign w:val="center"/>
          </w:tcPr>
          <w:p w14:paraId="10286C05" w14:textId="77777777" w:rsidR="009A71B1" w:rsidRPr="00C04A08" w:rsidRDefault="009A71B1" w:rsidP="00DB1468">
            <w:pPr>
              <w:pStyle w:val="TAC"/>
              <w:rPr>
                <w:rFonts w:eastAsia="Calibri"/>
              </w:rPr>
            </w:pPr>
            <w:r w:rsidRPr="00C04A08">
              <w:rPr>
                <w:rFonts w:eastAsia="Calibri"/>
              </w:rPr>
              <w:t>43</w:t>
            </w:r>
          </w:p>
        </w:tc>
        <w:tc>
          <w:tcPr>
            <w:tcW w:w="1430" w:type="dxa"/>
          </w:tcPr>
          <w:p w14:paraId="79C4A673" w14:textId="77777777" w:rsidR="009A71B1" w:rsidRPr="00C04A08" w:rsidRDefault="009A71B1" w:rsidP="00DB1468">
            <w:pPr>
              <w:pStyle w:val="TAC"/>
              <w:rPr>
                <w:rFonts w:eastAsia="Calibri"/>
              </w:rPr>
            </w:pPr>
          </w:p>
        </w:tc>
        <w:tc>
          <w:tcPr>
            <w:tcW w:w="1430" w:type="dxa"/>
          </w:tcPr>
          <w:p w14:paraId="0832712F" w14:textId="77777777" w:rsidR="009A71B1" w:rsidRPr="00C04A08" w:rsidRDefault="009A71B1" w:rsidP="00DB1468">
            <w:pPr>
              <w:pStyle w:val="TAC"/>
              <w:rPr>
                <w:rFonts w:eastAsia="Calibri"/>
              </w:rPr>
            </w:pPr>
          </w:p>
        </w:tc>
      </w:tr>
      <w:tr w:rsidR="009A71B1" w:rsidRPr="00C04A08" w14:paraId="41E55E99" w14:textId="77777777" w:rsidTr="00DB1468">
        <w:tc>
          <w:tcPr>
            <w:tcW w:w="1528" w:type="dxa"/>
            <w:tcBorders>
              <w:top w:val="single" w:sz="4" w:space="0" w:color="auto"/>
              <w:left w:val="single" w:sz="4" w:space="0" w:color="auto"/>
              <w:bottom w:val="single" w:sz="4" w:space="0" w:color="auto"/>
              <w:right w:val="single" w:sz="4" w:space="0" w:color="auto"/>
            </w:tcBorders>
          </w:tcPr>
          <w:p w14:paraId="599B4823" w14:textId="77777777" w:rsidR="009A71B1" w:rsidRPr="00C04A08" w:rsidRDefault="009A71B1" w:rsidP="00DB1468">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352B5263" w14:textId="77777777" w:rsidR="009A71B1" w:rsidRPr="00C04A08" w:rsidRDefault="009A71B1" w:rsidP="00DB1468">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5A047A7A" w14:textId="77777777" w:rsidR="009A71B1" w:rsidRPr="00C04A08" w:rsidRDefault="009A71B1" w:rsidP="00DB1468">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78DB8457" w14:textId="77777777" w:rsidR="009A71B1" w:rsidRDefault="009A71B1" w:rsidP="00DB1468">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1870FEA2" w14:textId="77777777" w:rsidR="009A71B1" w:rsidRDefault="009A71B1" w:rsidP="00DB1468">
            <w:pPr>
              <w:pStyle w:val="TAC"/>
              <w:rPr>
                <w:rFonts w:eastAsia="Calibri"/>
              </w:rPr>
            </w:pPr>
          </w:p>
        </w:tc>
      </w:tr>
      <w:tr w:rsidR="009A71B1" w:rsidRPr="00C04A08" w14:paraId="77DDCED9" w14:textId="77777777" w:rsidTr="00DB1468">
        <w:tc>
          <w:tcPr>
            <w:tcW w:w="1528" w:type="dxa"/>
            <w:tcBorders>
              <w:top w:val="single" w:sz="4" w:space="0" w:color="auto"/>
              <w:left w:val="single" w:sz="4" w:space="0" w:color="auto"/>
              <w:bottom w:val="nil"/>
              <w:right w:val="single" w:sz="4" w:space="0" w:color="auto"/>
            </w:tcBorders>
            <w:vAlign w:val="center"/>
          </w:tcPr>
          <w:p w14:paraId="176AF3F1" w14:textId="77777777" w:rsidR="009A71B1" w:rsidRDefault="009A71B1" w:rsidP="00DB1468">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7D1D2EA7" w14:textId="1F928198" w:rsidR="009A71B1" w:rsidRDefault="009A71B1" w:rsidP="00DB1468">
            <w:pPr>
              <w:pStyle w:val="TAC"/>
              <w:rPr>
                <w:rFonts w:eastAsia="Calibri"/>
              </w:rPr>
            </w:pPr>
            <w:del w:id="89" w:author="Intel" w:date="2023-02-17T15:07:00Z">
              <w:r w:rsidRPr="005F3B54" w:rsidDel="00734550">
                <w:rPr>
                  <w:rFonts w:eastAsiaTheme="minorEastAsia"/>
                </w:rPr>
                <w:delText>FFS</w:delText>
              </w:r>
            </w:del>
            <w:ins w:id="90" w:author="Intel" w:date="2023-02-17T15:07:00Z">
              <w:r w:rsidR="00734550">
                <w:rPr>
                  <w:rFonts w:eastAsiaTheme="minorEastAsia"/>
                </w:rPr>
                <w:t>25</w:t>
              </w:r>
            </w:ins>
          </w:p>
        </w:tc>
        <w:tc>
          <w:tcPr>
            <w:tcW w:w="1504" w:type="dxa"/>
            <w:tcBorders>
              <w:top w:val="single" w:sz="4" w:space="0" w:color="auto"/>
              <w:left w:val="single" w:sz="4" w:space="0" w:color="auto"/>
              <w:bottom w:val="single" w:sz="4" w:space="0" w:color="auto"/>
              <w:right w:val="single" w:sz="4" w:space="0" w:color="auto"/>
            </w:tcBorders>
            <w:vAlign w:val="center"/>
          </w:tcPr>
          <w:p w14:paraId="6393AF28" w14:textId="27E82E6F" w:rsidR="009A71B1" w:rsidRDefault="009A71B1" w:rsidP="00DB1468">
            <w:pPr>
              <w:pStyle w:val="TAC"/>
              <w:rPr>
                <w:rFonts w:eastAsia="Calibri"/>
              </w:rPr>
            </w:pPr>
            <w:del w:id="91" w:author="Intel" w:date="2023-02-17T15:07:00Z">
              <w:r w:rsidRPr="005F3B54" w:rsidDel="00734550">
                <w:rPr>
                  <w:rFonts w:eastAsiaTheme="minorEastAsia"/>
                </w:rPr>
                <w:delText>FFS</w:delText>
              </w:r>
            </w:del>
            <w:ins w:id="92" w:author="Intel" w:date="2023-02-17T15:07:00Z">
              <w:r w:rsidR="00734550">
                <w:rPr>
                  <w:rFonts w:eastAsiaTheme="minorEastAsia"/>
                </w:rPr>
                <w:t>43</w:t>
              </w:r>
            </w:ins>
          </w:p>
        </w:tc>
        <w:tc>
          <w:tcPr>
            <w:tcW w:w="1430" w:type="dxa"/>
            <w:tcBorders>
              <w:top w:val="single" w:sz="4" w:space="0" w:color="auto"/>
              <w:left w:val="single" w:sz="4" w:space="0" w:color="auto"/>
              <w:bottom w:val="single" w:sz="4" w:space="0" w:color="auto"/>
              <w:right w:val="single" w:sz="4" w:space="0" w:color="auto"/>
            </w:tcBorders>
          </w:tcPr>
          <w:p w14:paraId="33B3805A" w14:textId="77777777" w:rsidR="009A71B1" w:rsidRDefault="009A71B1" w:rsidP="00DB1468">
            <w:pPr>
              <w:pStyle w:val="TAC"/>
            </w:pPr>
          </w:p>
        </w:tc>
        <w:tc>
          <w:tcPr>
            <w:tcW w:w="1430" w:type="dxa"/>
            <w:tcBorders>
              <w:top w:val="single" w:sz="4" w:space="0" w:color="auto"/>
              <w:left w:val="single" w:sz="4" w:space="0" w:color="auto"/>
              <w:bottom w:val="single" w:sz="4" w:space="0" w:color="auto"/>
              <w:right w:val="single" w:sz="4" w:space="0" w:color="auto"/>
            </w:tcBorders>
          </w:tcPr>
          <w:p w14:paraId="084FC8FA" w14:textId="6D3D2210" w:rsidR="009A71B1" w:rsidRDefault="009A71B1" w:rsidP="00DB1468">
            <w:pPr>
              <w:pStyle w:val="TAC"/>
            </w:pPr>
            <w:del w:id="93" w:author="Intel" w:date="2023-02-17T15:08:00Z">
              <w:r w:rsidDel="00734550">
                <w:delText>[</w:delText>
              </w:r>
            </w:del>
            <w:r>
              <w:t xml:space="preserve">Default for </w:t>
            </w:r>
            <w:ins w:id="94" w:author="Intel" w:date="2023-02-17T15:08:00Z">
              <w:r w:rsidR="00734550">
                <w:t>“</w:t>
              </w:r>
            </w:ins>
            <w:r>
              <w:t>NS_200</w:t>
            </w:r>
            <w:ins w:id="95" w:author="Intel" w:date="2023-02-17T15:08:00Z">
              <w:r w:rsidR="00734550">
                <w:t>”</w:t>
              </w:r>
            </w:ins>
            <w:del w:id="96" w:author="Intel" w:date="2023-02-17T15:08:00Z">
              <w:r w:rsidDel="00734550">
                <w:delText>]</w:delText>
              </w:r>
            </w:del>
          </w:p>
        </w:tc>
      </w:tr>
      <w:tr w:rsidR="009A71B1" w:rsidRPr="00C04A08" w14:paraId="69B9BB64" w14:textId="77777777" w:rsidTr="00DB1468">
        <w:tc>
          <w:tcPr>
            <w:tcW w:w="1528" w:type="dxa"/>
            <w:tcBorders>
              <w:top w:val="nil"/>
              <w:left w:val="single" w:sz="4" w:space="0" w:color="auto"/>
              <w:bottom w:val="single" w:sz="4" w:space="0" w:color="auto"/>
              <w:right w:val="single" w:sz="4" w:space="0" w:color="auto"/>
            </w:tcBorders>
            <w:vAlign w:val="center"/>
          </w:tcPr>
          <w:p w14:paraId="1355453C" w14:textId="77777777" w:rsidR="009A71B1" w:rsidRDefault="009A71B1" w:rsidP="00DB1468">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494DBF93" w14:textId="59D5E785" w:rsidR="009A71B1" w:rsidRDefault="009A71B1" w:rsidP="00DB1468">
            <w:pPr>
              <w:pStyle w:val="TAC"/>
            </w:pPr>
            <w:del w:id="97" w:author="Phil Coan" w:date="2022-10-18T09:31:00Z">
              <w:r w:rsidRPr="005F3B54" w:rsidDel="00047059">
                <w:rPr>
                  <w:rFonts w:eastAsiaTheme="minorEastAsia"/>
                </w:rPr>
                <w:delText>27</w:delText>
              </w:r>
            </w:del>
            <w:ins w:id="98" w:author="Phil Coan" w:date="2022-10-18T09:31:00Z">
              <w:r w:rsidR="00047059">
                <w:rPr>
                  <w:rFonts w:eastAsiaTheme="minorEastAsia"/>
                </w:rPr>
                <w:t>25</w:t>
              </w:r>
            </w:ins>
          </w:p>
        </w:tc>
        <w:tc>
          <w:tcPr>
            <w:tcW w:w="1504" w:type="dxa"/>
            <w:tcBorders>
              <w:top w:val="single" w:sz="4" w:space="0" w:color="auto"/>
              <w:left w:val="single" w:sz="4" w:space="0" w:color="auto"/>
              <w:bottom w:val="single" w:sz="4" w:space="0" w:color="auto"/>
              <w:right w:val="single" w:sz="4" w:space="0" w:color="auto"/>
            </w:tcBorders>
            <w:vAlign w:val="center"/>
          </w:tcPr>
          <w:p w14:paraId="46BB4DC2" w14:textId="77777777" w:rsidR="009A71B1" w:rsidRDefault="009A71B1" w:rsidP="00DB1468">
            <w:pPr>
              <w:pStyle w:val="TAC"/>
            </w:pPr>
            <w:r w:rsidRPr="00A31381">
              <w:t>40</w:t>
            </w:r>
            <w:r>
              <w:t xml:space="preserve"> (NOTE1)</w:t>
            </w:r>
          </w:p>
        </w:tc>
        <w:tc>
          <w:tcPr>
            <w:tcW w:w="1430" w:type="dxa"/>
            <w:tcBorders>
              <w:top w:val="single" w:sz="4" w:space="0" w:color="auto"/>
              <w:left w:val="single" w:sz="4" w:space="0" w:color="auto"/>
              <w:bottom w:val="single" w:sz="4" w:space="0" w:color="auto"/>
              <w:right w:val="single" w:sz="4" w:space="0" w:color="auto"/>
            </w:tcBorders>
            <w:vAlign w:val="center"/>
          </w:tcPr>
          <w:p w14:paraId="1AA2DFC6" w14:textId="77777777" w:rsidR="009A71B1" w:rsidRDefault="009A71B1" w:rsidP="00DB1468">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756F6FAA" w14:textId="77777777" w:rsidR="009A71B1" w:rsidRDefault="009A71B1" w:rsidP="00DB1468">
            <w:pPr>
              <w:pStyle w:val="TAL"/>
            </w:pPr>
            <w:r>
              <w:t>Applies when “NS_204” is indicated in the cell</w:t>
            </w:r>
          </w:p>
          <w:p w14:paraId="4F1BCA90" w14:textId="77777777" w:rsidR="009A71B1" w:rsidRDefault="009A71B1" w:rsidP="00DB1468">
            <w:pPr>
              <w:pStyle w:val="TAL"/>
            </w:pPr>
          </w:p>
          <w:p w14:paraId="7836CF40" w14:textId="77777777" w:rsidR="009A71B1" w:rsidRDefault="009A71B1" w:rsidP="00DB1468">
            <w:pPr>
              <w:pStyle w:val="TAC"/>
            </w:pPr>
            <w:r>
              <w:t>NOTE 1: it is max average EIRP</w:t>
            </w:r>
          </w:p>
        </w:tc>
      </w:tr>
      <w:bookmarkEnd w:id="88"/>
    </w:tbl>
    <w:p w14:paraId="1556CFF6" w14:textId="77777777" w:rsidR="009A71B1" w:rsidRPr="00C04A08" w:rsidRDefault="009A71B1" w:rsidP="009A71B1"/>
    <w:p w14:paraId="3E74C1AC" w14:textId="77777777" w:rsidR="009A71B1" w:rsidRPr="00C04A08" w:rsidRDefault="009A71B1" w:rsidP="009A71B1">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C04A08">
        <w:t>Meas</w:t>
      </w:r>
      <w:proofErr w:type="spellEnd"/>
      <w:r w:rsidRPr="00C04A08">
        <w:t>=Link angle). The requirement for the UE which supports a single FR2 band is specified in Table 6.2.1.3-3. The requirement for the UE which supports multiple FR2 bands is specified in both Table 6.2.1.3-3 and Table 6.2.1.3-4.</w:t>
      </w:r>
    </w:p>
    <w:p w14:paraId="2036AAE5" w14:textId="77777777" w:rsidR="009A71B1" w:rsidRPr="00C04A08" w:rsidRDefault="009A71B1" w:rsidP="009A71B1">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A71B1" w:rsidRPr="00C04A08" w14:paraId="7F3BB469" w14:textId="77777777" w:rsidTr="00DB1468">
        <w:trPr>
          <w:trHeight w:val="438"/>
        </w:trPr>
        <w:tc>
          <w:tcPr>
            <w:tcW w:w="2694" w:type="dxa"/>
            <w:shd w:val="clear" w:color="auto" w:fill="auto"/>
          </w:tcPr>
          <w:p w14:paraId="6C46CAA3" w14:textId="77777777" w:rsidR="009A71B1" w:rsidRPr="00C04A08" w:rsidRDefault="009A71B1" w:rsidP="00DB1468">
            <w:pPr>
              <w:pStyle w:val="TAH"/>
            </w:pPr>
            <w:r w:rsidRPr="00C04A08">
              <w:t>Operating band</w:t>
            </w:r>
          </w:p>
        </w:tc>
        <w:tc>
          <w:tcPr>
            <w:tcW w:w="2734" w:type="dxa"/>
            <w:shd w:val="clear" w:color="auto" w:fill="auto"/>
          </w:tcPr>
          <w:p w14:paraId="72D8B8F0" w14:textId="77777777" w:rsidR="009A71B1" w:rsidRPr="00C04A08" w:rsidRDefault="009A71B1" w:rsidP="00DB1468">
            <w:pPr>
              <w:pStyle w:val="TAH"/>
            </w:pPr>
            <w:r w:rsidRPr="00C04A08">
              <w:t>Min EIRP at 50</w:t>
            </w:r>
            <w:r w:rsidRPr="00C04A08">
              <w:rPr>
                <w:vertAlign w:val="superscript"/>
              </w:rPr>
              <w:t xml:space="preserve"> </w:t>
            </w:r>
            <w:r w:rsidRPr="00C04A08">
              <w:t>%-tile CDF (dBm)</w:t>
            </w:r>
          </w:p>
        </w:tc>
      </w:tr>
      <w:tr w:rsidR="009A71B1" w:rsidRPr="00C04A08" w14:paraId="76C2E951" w14:textId="77777777" w:rsidTr="00DB1468">
        <w:trPr>
          <w:trHeight w:val="105"/>
        </w:trPr>
        <w:tc>
          <w:tcPr>
            <w:tcW w:w="2694" w:type="dxa"/>
            <w:shd w:val="clear" w:color="auto" w:fill="auto"/>
          </w:tcPr>
          <w:p w14:paraId="30852FA2" w14:textId="77777777" w:rsidR="009A71B1" w:rsidRPr="00C04A08" w:rsidRDefault="009A71B1" w:rsidP="00DB1468">
            <w:pPr>
              <w:pStyle w:val="TAC"/>
            </w:pPr>
            <w:r w:rsidRPr="00C04A08">
              <w:t>n257</w:t>
            </w:r>
          </w:p>
        </w:tc>
        <w:tc>
          <w:tcPr>
            <w:tcW w:w="2734" w:type="dxa"/>
            <w:shd w:val="clear" w:color="auto" w:fill="auto"/>
          </w:tcPr>
          <w:p w14:paraId="00812DB3" w14:textId="77777777" w:rsidR="009A71B1" w:rsidRPr="00C04A08" w:rsidRDefault="009A71B1" w:rsidP="00DB1468">
            <w:pPr>
              <w:pStyle w:val="TAC"/>
            </w:pPr>
            <w:r w:rsidRPr="00C04A08">
              <w:t>11.5</w:t>
            </w:r>
          </w:p>
        </w:tc>
      </w:tr>
      <w:tr w:rsidR="009A71B1" w:rsidRPr="00C04A08" w14:paraId="5BB5F7A3" w14:textId="77777777" w:rsidTr="00DB1468">
        <w:trPr>
          <w:trHeight w:val="110"/>
        </w:trPr>
        <w:tc>
          <w:tcPr>
            <w:tcW w:w="2694" w:type="dxa"/>
            <w:shd w:val="clear" w:color="auto" w:fill="auto"/>
          </w:tcPr>
          <w:p w14:paraId="2E7DB899" w14:textId="77777777" w:rsidR="009A71B1" w:rsidRPr="00C04A08" w:rsidRDefault="009A71B1" w:rsidP="00DB1468">
            <w:pPr>
              <w:pStyle w:val="TAC"/>
            </w:pPr>
            <w:r w:rsidRPr="00C04A08">
              <w:t>n258</w:t>
            </w:r>
          </w:p>
        </w:tc>
        <w:tc>
          <w:tcPr>
            <w:tcW w:w="2734" w:type="dxa"/>
            <w:shd w:val="clear" w:color="auto" w:fill="auto"/>
          </w:tcPr>
          <w:p w14:paraId="281F8174" w14:textId="77777777" w:rsidR="009A71B1" w:rsidRPr="00C04A08" w:rsidRDefault="009A71B1" w:rsidP="00DB1468">
            <w:pPr>
              <w:pStyle w:val="TAC"/>
            </w:pPr>
            <w:r w:rsidRPr="00C04A08">
              <w:t>11.5</w:t>
            </w:r>
          </w:p>
        </w:tc>
      </w:tr>
      <w:tr w:rsidR="009A71B1" w:rsidRPr="00C04A08" w14:paraId="03796647" w14:textId="77777777" w:rsidTr="00DB1468">
        <w:trPr>
          <w:trHeight w:val="110"/>
        </w:trPr>
        <w:tc>
          <w:tcPr>
            <w:tcW w:w="2694" w:type="dxa"/>
            <w:shd w:val="clear" w:color="auto" w:fill="auto"/>
          </w:tcPr>
          <w:p w14:paraId="6EEA0067" w14:textId="77777777" w:rsidR="009A71B1" w:rsidRPr="00C04A08" w:rsidRDefault="009A71B1" w:rsidP="00DB1468">
            <w:pPr>
              <w:pStyle w:val="TAC"/>
            </w:pPr>
            <w:r w:rsidRPr="00C04A08">
              <w:t>n259</w:t>
            </w:r>
          </w:p>
        </w:tc>
        <w:tc>
          <w:tcPr>
            <w:tcW w:w="2734" w:type="dxa"/>
            <w:shd w:val="clear" w:color="auto" w:fill="auto"/>
          </w:tcPr>
          <w:p w14:paraId="221E679B" w14:textId="77777777" w:rsidR="009A71B1" w:rsidRPr="00C04A08" w:rsidRDefault="009A71B1" w:rsidP="00DB1468">
            <w:pPr>
              <w:pStyle w:val="TAC"/>
            </w:pPr>
            <w:r w:rsidRPr="00C04A08">
              <w:t>5.8</w:t>
            </w:r>
          </w:p>
        </w:tc>
      </w:tr>
      <w:tr w:rsidR="009A71B1" w:rsidRPr="00C04A08" w14:paraId="203C6407" w14:textId="77777777" w:rsidTr="00DB1468">
        <w:trPr>
          <w:trHeight w:val="110"/>
        </w:trPr>
        <w:tc>
          <w:tcPr>
            <w:tcW w:w="2694" w:type="dxa"/>
            <w:shd w:val="clear" w:color="auto" w:fill="auto"/>
          </w:tcPr>
          <w:p w14:paraId="63555169" w14:textId="77777777" w:rsidR="009A71B1" w:rsidRPr="00C04A08" w:rsidRDefault="009A71B1" w:rsidP="00DB1468">
            <w:pPr>
              <w:pStyle w:val="TAC"/>
            </w:pPr>
            <w:r w:rsidRPr="00C04A08">
              <w:t>n260</w:t>
            </w:r>
          </w:p>
        </w:tc>
        <w:tc>
          <w:tcPr>
            <w:tcW w:w="2734" w:type="dxa"/>
            <w:shd w:val="clear" w:color="auto" w:fill="auto"/>
          </w:tcPr>
          <w:p w14:paraId="5B211C02" w14:textId="77777777" w:rsidR="009A71B1" w:rsidRPr="00C04A08" w:rsidRDefault="009A71B1" w:rsidP="00DB1468">
            <w:pPr>
              <w:pStyle w:val="TAC"/>
            </w:pPr>
            <w:r w:rsidRPr="00C04A08">
              <w:t>8</w:t>
            </w:r>
          </w:p>
        </w:tc>
      </w:tr>
      <w:tr w:rsidR="009A71B1" w:rsidRPr="00C04A08" w14:paraId="71D41FAD" w14:textId="77777777" w:rsidTr="00DB1468">
        <w:trPr>
          <w:trHeight w:val="110"/>
        </w:trPr>
        <w:tc>
          <w:tcPr>
            <w:tcW w:w="2694" w:type="dxa"/>
            <w:shd w:val="clear" w:color="auto" w:fill="auto"/>
          </w:tcPr>
          <w:p w14:paraId="47D61837" w14:textId="77777777" w:rsidR="009A71B1" w:rsidRPr="00C04A08" w:rsidRDefault="009A71B1" w:rsidP="00DB1468">
            <w:pPr>
              <w:pStyle w:val="TAC"/>
            </w:pPr>
            <w:r w:rsidRPr="00C04A08">
              <w:t>n261</w:t>
            </w:r>
          </w:p>
        </w:tc>
        <w:tc>
          <w:tcPr>
            <w:tcW w:w="2734" w:type="dxa"/>
            <w:shd w:val="clear" w:color="auto" w:fill="auto"/>
          </w:tcPr>
          <w:p w14:paraId="7B6BCE3E" w14:textId="77777777" w:rsidR="009A71B1" w:rsidRPr="00C04A08" w:rsidRDefault="009A71B1" w:rsidP="00DB1468">
            <w:pPr>
              <w:pStyle w:val="TAC"/>
            </w:pPr>
            <w:r w:rsidRPr="00C04A08">
              <w:t>11.5</w:t>
            </w:r>
          </w:p>
        </w:tc>
      </w:tr>
      <w:tr w:rsidR="009A71B1" w:rsidRPr="00C04A08" w14:paraId="3A4E163B" w14:textId="77777777" w:rsidTr="00DB1468">
        <w:trPr>
          <w:trHeight w:val="110"/>
        </w:trPr>
        <w:tc>
          <w:tcPr>
            <w:tcW w:w="2694" w:type="dxa"/>
            <w:tcBorders>
              <w:top w:val="single" w:sz="4" w:space="0" w:color="auto"/>
              <w:left w:val="single" w:sz="4" w:space="0" w:color="auto"/>
              <w:bottom w:val="single" w:sz="4" w:space="0" w:color="auto"/>
              <w:right w:val="single" w:sz="4" w:space="0" w:color="auto"/>
            </w:tcBorders>
          </w:tcPr>
          <w:p w14:paraId="71D01320" w14:textId="77777777" w:rsidR="009A71B1" w:rsidRPr="00C04A08" w:rsidRDefault="009A71B1" w:rsidP="00DB1468">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567AA663" w14:textId="77777777" w:rsidR="009A71B1" w:rsidRPr="00C04A08" w:rsidRDefault="009A71B1" w:rsidP="00DB1468">
            <w:pPr>
              <w:pStyle w:val="TAC"/>
            </w:pPr>
            <w:r>
              <w:t>2.9</w:t>
            </w:r>
          </w:p>
        </w:tc>
      </w:tr>
      <w:tr w:rsidR="009A71B1" w:rsidRPr="00C04A08" w14:paraId="73F442B9" w14:textId="77777777" w:rsidTr="00DB1468">
        <w:trPr>
          <w:trHeight w:val="110"/>
        </w:trPr>
        <w:tc>
          <w:tcPr>
            <w:tcW w:w="2694" w:type="dxa"/>
            <w:tcBorders>
              <w:top w:val="single" w:sz="4" w:space="0" w:color="auto"/>
              <w:left w:val="single" w:sz="4" w:space="0" w:color="auto"/>
              <w:bottom w:val="single" w:sz="4" w:space="0" w:color="auto"/>
              <w:right w:val="single" w:sz="4" w:space="0" w:color="auto"/>
            </w:tcBorders>
          </w:tcPr>
          <w:p w14:paraId="60B7AF59" w14:textId="77777777" w:rsidR="009A71B1" w:rsidRDefault="009A71B1" w:rsidP="00DB1468">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01CEC1FA" w14:textId="77777777" w:rsidR="009A71B1" w:rsidRDefault="009A71B1" w:rsidP="00DB1468">
            <w:pPr>
              <w:pStyle w:val="TAC"/>
            </w:pPr>
            <w:r>
              <w:t>2.3</w:t>
            </w:r>
          </w:p>
        </w:tc>
      </w:tr>
      <w:tr w:rsidR="009A71B1" w:rsidRPr="00C04A08" w14:paraId="6D12A28A" w14:textId="77777777" w:rsidTr="00DB1468">
        <w:trPr>
          <w:trHeight w:val="872"/>
        </w:trPr>
        <w:tc>
          <w:tcPr>
            <w:tcW w:w="5428" w:type="dxa"/>
            <w:gridSpan w:val="2"/>
            <w:shd w:val="clear" w:color="auto" w:fill="auto"/>
          </w:tcPr>
          <w:p w14:paraId="7CB0A82B" w14:textId="77777777" w:rsidR="009A71B1" w:rsidRPr="00C04A08" w:rsidRDefault="009A71B1" w:rsidP="00DB1468">
            <w:pPr>
              <w:pStyle w:val="TAN"/>
            </w:pPr>
            <w:r w:rsidRPr="00C04A08">
              <w:t>NOTE 1:</w:t>
            </w:r>
            <w:r w:rsidRPr="00C04A08">
              <w:tab/>
              <w:t>Minimum EIRP at 50 %-tile CDF is defined as the lower limit without tolerance</w:t>
            </w:r>
          </w:p>
          <w:p w14:paraId="20307F38" w14:textId="77777777" w:rsidR="009A71B1" w:rsidRPr="00C04A08" w:rsidRDefault="009A71B1" w:rsidP="00DB1468">
            <w:pPr>
              <w:pStyle w:val="TAN"/>
            </w:pPr>
            <w:r w:rsidRPr="00C04A08">
              <w:t>NOTE 2:</w:t>
            </w:r>
            <w:r w:rsidRPr="00C04A08">
              <w:tab/>
              <w:t>Void</w:t>
            </w:r>
          </w:p>
          <w:p w14:paraId="7F8D5C16" w14:textId="77777777" w:rsidR="009A71B1" w:rsidRPr="00C04A08" w:rsidRDefault="009A71B1" w:rsidP="00DB1468">
            <w:pPr>
              <w:pStyle w:val="TAN"/>
            </w:pPr>
            <w:r w:rsidRPr="00C04A08">
              <w:t>NOTE 3:</w:t>
            </w:r>
            <w:r w:rsidRPr="00C04A08">
              <w:tab/>
              <w:t>The requirements in this table are verified only under normal temperature conditions as defined in Annex E.2.1.</w:t>
            </w:r>
          </w:p>
        </w:tc>
      </w:tr>
    </w:tbl>
    <w:p w14:paraId="7EF26D5C" w14:textId="77777777" w:rsidR="009A71B1" w:rsidRPr="00C04A08" w:rsidRDefault="009A71B1" w:rsidP="009A71B1"/>
    <w:p w14:paraId="355A4B8C" w14:textId="77777777" w:rsidR="009A71B1" w:rsidRPr="00C04A08" w:rsidRDefault="009A71B1" w:rsidP="009A71B1">
      <w:r w:rsidRPr="00C04A08">
        <w:lastRenderedPageBreak/>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proofErr w:type="spellStart"/>
      <w:proofErr w:type="gramStart"/>
      <w:r w:rsidRPr="00C04A08">
        <w:t>MB</w:t>
      </w:r>
      <w:r w:rsidRPr="00C04A08">
        <w:rPr>
          <w:vertAlign w:val="subscript"/>
        </w:rPr>
        <w:t>P,n</w:t>
      </w:r>
      <w:proofErr w:type="spellEnd"/>
      <w:proofErr w:type="gram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 in Table 6.2.1.3-4..</w:t>
      </w:r>
    </w:p>
    <w:p w14:paraId="64110DB4" w14:textId="77777777" w:rsidR="009A71B1" w:rsidRPr="00C04A08" w:rsidRDefault="009A71B1" w:rsidP="009A71B1">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A71B1" w:rsidRPr="00C04A08" w14:paraId="36D1FB30" w14:textId="77777777" w:rsidTr="00DB1468">
        <w:trPr>
          <w:trHeight w:val="187"/>
          <w:jc w:val="center"/>
        </w:trPr>
        <w:tc>
          <w:tcPr>
            <w:tcW w:w="2653" w:type="dxa"/>
            <w:shd w:val="clear" w:color="auto" w:fill="auto"/>
            <w:vAlign w:val="center"/>
          </w:tcPr>
          <w:p w14:paraId="7D47960B" w14:textId="77777777" w:rsidR="009A71B1" w:rsidRPr="00C04A08" w:rsidRDefault="009A71B1" w:rsidP="00DB1468">
            <w:pPr>
              <w:keepNext/>
              <w:keepLines/>
              <w:overflowPunct w:val="0"/>
              <w:autoSpaceDE w:val="0"/>
              <w:autoSpaceDN w:val="0"/>
              <w:adjustRightInd w:val="0"/>
              <w:spacing w:after="0"/>
              <w:jc w:val="center"/>
              <w:textAlignment w:val="baseline"/>
              <w:rPr>
                <w:rFonts w:ascii="Arial" w:eastAsia="SimSun" w:hAnsi="Arial"/>
                <w:b/>
                <w:sz w:val="18"/>
              </w:rPr>
            </w:pPr>
            <w:bookmarkStart w:id="99" w:name="_Hlk32225119"/>
            <w:bookmarkStart w:id="100" w:name="_Hlk32316771"/>
            <w:r w:rsidRPr="00C04A08">
              <w:rPr>
                <w:rFonts w:ascii="Arial" w:eastAsia="SimSun" w:hAnsi="Arial"/>
                <w:b/>
                <w:sz w:val="18"/>
              </w:rPr>
              <w:t>Band</w:t>
            </w:r>
          </w:p>
        </w:tc>
        <w:tc>
          <w:tcPr>
            <w:tcW w:w="2292" w:type="dxa"/>
          </w:tcPr>
          <w:p w14:paraId="3E54142A" w14:textId="77777777" w:rsidR="009A71B1" w:rsidRPr="00C04A08" w:rsidRDefault="009A71B1" w:rsidP="00DB1468">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proofErr w:type="gramStart"/>
            <w:r w:rsidRPr="00C04A08">
              <w:rPr>
                <w:rFonts w:ascii="Arial" w:eastAsia="SimSun" w:hAnsi="Arial"/>
                <w:b/>
                <w:sz w:val="18"/>
              </w:rPr>
              <w:t>MB</w:t>
            </w:r>
            <w:r w:rsidRPr="00C04A08">
              <w:rPr>
                <w:rFonts w:ascii="Arial" w:eastAsia="SimSun" w:hAnsi="Arial"/>
                <w:b/>
                <w:sz w:val="18"/>
                <w:vertAlign w:val="subscript"/>
              </w:rPr>
              <w:t>P,n</w:t>
            </w:r>
            <w:proofErr w:type="spellEnd"/>
            <w:proofErr w:type="gramEnd"/>
            <w:r w:rsidRPr="00C04A08">
              <w:rPr>
                <w:rFonts w:ascii="Arial" w:eastAsia="SimSun" w:hAnsi="Arial"/>
                <w:b/>
                <w:sz w:val="18"/>
              </w:rPr>
              <w:t xml:space="preserve"> (dB)</w:t>
            </w:r>
          </w:p>
        </w:tc>
        <w:tc>
          <w:tcPr>
            <w:tcW w:w="2379" w:type="dxa"/>
          </w:tcPr>
          <w:p w14:paraId="3A9665F3" w14:textId="77777777" w:rsidR="009A71B1" w:rsidRPr="00C04A08" w:rsidRDefault="009A71B1" w:rsidP="00DB1468">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proofErr w:type="gramStart"/>
            <w:r w:rsidRPr="00C04A08">
              <w:rPr>
                <w:rFonts w:ascii="Arial" w:eastAsia="SimSun" w:hAnsi="Arial"/>
                <w:b/>
                <w:sz w:val="18"/>
              </w:rPr>
              <w:t>MB</w:t>
            </w:r>
            <w:r w:rsidRPr="00C04A08">
              <w:rPr>
                <w:rFonts w:ascii="Arial" w:eastAsia="SimSun" w:hAnsi="Arial"/>
                <w:b/>
                <w:sz w:val="18"/>
                <w:vertAlign w:val="subscript"/>
              </w:rPr>
              <w:t>S,n</w:t>
            </w:r>
            <w:proofErr w:type="spellEnd"/>
            <w:proofErr w:type="gramEnd"/>
            <w:r w:rsidRPr="00C04A08">
              <w:rPr>
                <w:rFonts w:ascii="Arial" w:eastAsia="SimSun" w:hAnsi="Arial"/>
                <w:b/>
                <w:sz w:val="18"/>
              </w:rPr>
              <w:t xml:space="preserve"> (dB)</w:t>
            </w:r>
          </w:p>
        </w:tc>
      </w:tr>
      <w:tr w:rsidR="009A71B1" w:rsidRPr="00C04A08" w14:paraId="7700A313" w14:textId="77777777" w:rsidTr="00DB1468">
        <w:trPr>
          <w:trHeight w:val="187"/>
          <w:jc w:val="center"/>
        </w:trPr>
        <w:tc>
          <w:tcPr>
            <w:tcW w:w="2653" w:type="dxa"/>
            <w:shd w:val="clear" w:color="auto" w:fill="auto"/>
            <w:vAlign w:val="center"/>
          </w:tcPr>
          <w:p w14:paraId="309E2719" w14:textId="77777777" w:rsidR="009A71B1" w:rsidRPr="00C04A08" w:rsidRDefault="009A71B1" w:rsidP="00DB1468">
            <w:pPr>
              <w:pStyle w:val="TAC"/>
              <w:rPr>
                <w:rFonts w:eastAsia="Malgun Gothic"/>
              </w:rPr>
            </w:pPr>
            <w:r w:rsidRPr="00C04A08">
              <w:rPr>
                <w:rFonts w:eastAsia="Malgun Gothic"/>
              </w:rPr>
              <w:t>n257</w:t>
            </w:r>
          </w:p>
        </w:tc>
        <w:tc>
          <w:tcPr>
            <w:tcW w:w="2292" w:type="dxa"/>
            <w:vAlign w:val="center"/>
          </w:tcPr>
          <w:p w14:paraId="3E4EA893" w14:textId="77777777" w:rsidR="009A71B1" w:rsidRPr="00C04A08" w:rsidRDefault="009A71B1" w:rsidP="00DB1468">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6AA5D59C" w14:textId="77777777" w:rsidR="009A71B1" w:rsidRPr="00C04A08" w:rsidRDefault="009A71B1" w:rsidP="00DB1468">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9A71B1" w:rsidRPr="00C04A08" w14:paraId="0C033BAE" w14:textId="77777777" w:rsidTr="00DB1468">
        <w:trPr>
          <w:trHeight w:val="187"/>
          <w:jc w:val="center"/>
        </w:trPr>
        <w:tc>
          <w:tcPr>
            <w:tcW w:w="2653" w:type="dxa"/>
            <w:shd w:val="clear" w:color="auto" w:fill="auto"/>
            <w:vAlign w:val="center"/>
          </w:tcPr>
          <w:p w14:paraId="6E7D1533" w14:textId="77777777" w:rsidR="009A71B1" w:rsidRPr="00C04A08" w:rsidRDefault="009A71B1" w:rsidP="00DB1468">
            <w:pPr>
              <w:pStyle w:val="TAC"/>
              <w:rPr>
                <w:rFonts w:eastAsia="Malgun Gothic"/>
              </w:rPr>
            </w:pPr>
            <w:r w:rsidRPr="00C04A08">
              <w:rPr>
                <w:rFonts w:eastAsia="Malgun Gothic"/>
              </w:rPr>
              <w:t>n258</w:t>
            </w:r>
          </w:p>
        </w:tc>
        <w:tc>
          <w:tcPr>
            <w:tcW w:w="2292" w:type="dxa"/>
            <w:vAlign w:val="center"/>
          </w:tcPr>
          <w:p w14:paraId="4FA324C3" w14:textId="77777777" w:rsidR="009A71B1" w:rsidRPr="00C04A08" w:rsidRDefault="009A71B1" w:rsidP="00DB1468">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40C62196" w14:textId="77777777" w:rsidR="009A71B1" w:rsidRPr="00C04A08" w:rsidRDefault="009A71B1" w:rsidP="00DB1468">
            <w:pPr>
              <w:pStyle w:val="TAC"/>
              <w:rPr>
                <w:rFonts w:eastAsia="Malgun Gothic" w:cs="Arial"/>
              </w:rPr>
            </w:pPr>
            <w:r w:rsidRPr="00C04A08">
              <w:rPr>
                <w:rFonts w:eastAsia="Malgun Gothic" w:cs="Arial"/>
              </w:rPr>
              <w:t>0.7</w:t>
            </w:r>
          </w:p>
        </w:tc>
      </w:tr>
      <w:tr w:rsidR="009A71B1" w:rsidRPr="00C04A08" w14:paraId="164FC675" w14:textId="77777777" w:rsidTr="00DB1468">
        <w:trPr>
          <w:trHeight w:val="187"/>
          <w:jc w:val="center"/>
        </w:trPr>
        <w:tc>
          <w:tcPr>
            <w:tcW w:w="2653" w:type="dxa"/>
            <w:shd w:val="clear" w:color="auto" w:fill="auto"/>
            <w:vAlign w:val="center"/>
          </w:tcPr>
          <w:p w14:paraId="731540EC" w14:textId="77777777" w:rsidR="009A71B1" w:rsidRPr="00C04A08" w:rsidRDefault="009A71B1" w:rsidP="00DB1468">
            <w:pPr>
              <w:pStyle w:val="TAC"/>
              <w:rPr>
                <w:rFonts w:eastAsia="Malgun Gothic"/>
              </w:rPr>
            </w:pPr>
            <w:r w:rsidRPr="00C04A08">
              <w:rPr>
                <w:rFonts w:eastAsia="Malgun Gothic"/>
              </w:rPr>
              <w:t>n259</w:t>
            </w:r>
          </w:p>
        </w:tc>
        <w:tc>
          <w:tcPr>
            <w:tcW w:w="2292" w:type="dxa"/>
            <w:vAlign w:val="center"/>
          </w:tcPr>
          <w:p w14:paraId="11689F37" w14:textId="77777777" w:rsidR="009A71B1" w:rsidRPr="00C04A08" w:rsidRDefault="009A71B1" w:rsidP="00DB1468">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75B0AFA8" w14:textId="77777777" w:rsidR="009A71B1" w:rsidRPr="00C04A08" w:rsidRDefault="009A71B1" w:rsidP="00DB1468">
            <w:pPr>
              <w:pStyle w:val="TAC"/>
              <w:rPr>
                <w:rFonts w:eastAsia="Malgun Gothic" w:cs="Arial"/>
              </w:rPr>
            </w:pPr>
            <w:r w:rsidRPr="00C04A08">
              <w:rPr>
                <w:rFonts w:eastAsia="Malgun Gothic" w:cs="Arial"/>
              </w:rPr>
              <w:t>0.4</w:t>
            </w:r>
          </w:p>
        </w:tc>
      </w:tr>
      <w:tr w:rsidR="009A71B1" w:rsidRPr="00C04A08" w:rsidDel="000E550B" w14:paraId="6006D7B6" w14:textId="77777777" w:rsidTr="00DB1468">
        <w:trPr>
          <w:trHeight w:val="187"/>
          <w:jc w:val="center"/>
        </w:trPr>
        <w:tc>
          <w:tcPr>
            <w:tcW w:w="2653" w:type="dxa"/>
            <w:shd w:val="clear" w:color="auto" w:fill="auto"/>
            <w:vAlign w:val="center"/>
          </w:tcPr>
          <w:p w14:paraId="0D7D24E3" w14:textId="77777777" w:rsidR="009A71B1" w:rsidRPr="00C04A08" w:rsidDel="000E550B" w:rsidRDefault="009A71B1" w:rsidP="00DB1468">
            <w:pPr>
              <w:pStyle w:val="TAC"/>
              <w:rPr>
                <w:rFonts w:eastAsia="Malgun Gothic"/>
              </w:rPr>
            </w:pPr>
            <w:r w:rsidRPr="00C04A08">
              <w:rPr>
                <w:rFonts w:eastAsia="Malgun Gothic"/>
              </w:rPr>
              <w:t>n260</w:t>
            </w:r>
          </w:p>
        </w:tc>
        <w:tc>
          <w:tcPr>
            <w:tcW w:w="2292" w:type="dxa"/>
            <w:vAlign w:val="center"/>
          </w:tcPr>
          <w:p w14:paraId="14FCDCA7" w14:textId="77777777" w:rsidR="009A71B1" w:rsidRPr="00C04A08" w:rsidDel="000E550B" w:rsidRDefault="009A71B1" w:rsidP="00DB1468">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43A9B162" w14:textId="77777777" w:rsidR="009A71B1" w:rsidRPr="00C04A08" w:rsidDel="000E550B" w:rsidRDefault="009A71B1" w:rsidP="00DB1468">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9A71B1" w:rsidRPr="00C04A08" w14:paraId="557F30B0" w14:textId="77777777" w:rsidTr="00DB1468">
        <w:trPr>
          <w:trHeight w:val="187"/>
          <w:jc w:val="center"/>
        </w:trPr>
        <w:tc>
          <w:tcPr>
            <w:tcW w:w="2653" w:type="dxa"/>
            <w:shd w:val="clear" w:color="auto" w:fill="auto"/>
            <w:vAlign w:val="center"/>
          </w:tcPr>
          <w:p w14:paraId="018E5C87" w14:textId="77777777" w:rsidR="009A71B1" w:rsidRPr="00C04A08" w:rsidRDefault="009A71B1" w:rsidP="00DB1468">
            <w:pPr>
              <w:pStyle w:val="TAC"/>
              <w:rPr>
                <w:rFonts w:eastAsia="Malgun Gothic"/>
              </w:rPr>
            </w:pPr>
            <w:r w:rsidRPr="00C04A08">
              <w:rPr>
                <w:rFonts w:eastAsia="Malgun Gothic"/>
              </w:rPr>
              <w:t>n261</w:t>
            </w:r>
          </w:p>
        </w:tc>
        <w:tc>
          <w:tcPr>
            <w:tcW w:w="2292" w:type="dxa"/>
            <w:vAlign w:val="center"/>
          </w:tcPr>
          <w:p w14:paraId="4D8060BD" w14:textId="77777777" w:rsidR="009A71B1" w:rsidRPr="00C04A08" w:rsidRDefault="009A71B1" w:rsidP="00DB1468">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510C0741" w14:textId="77777777" w:rsidR="009A71B1" w:rsidRPr="00C04A08" w:rsidRDefault="009A71B1" w:rsidP="00DB1468">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9A71B1" w:rsidRPr="00C04A08" w14:paraId="67DBF382" w14:textId="77777777" w:rsidTr="00DB1468">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0B7BB53E" w14:textId="77777777" w:rsidR="009A71B1" w:rsidRPr="00C04A08" w:rsidRDefault="009A71B1" w:rsidP="00DB1468">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23E4D52E" w14:textId="77777777" w:rsidR="009A71B1" w:rsidRPr="00C04A08" w:rsidRDefault="009A71B1" w:rsidP="00DB1468">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1CD30E65" w14:textId="77777777" w:rsidR="009A71B1" w:rsidRPr="00C04A08" w:rsidRDefault="009A71B1" w:rsidP="00DB1468">
            <w:pPr>
              <w:pStyle w:val="TAC"/>
              <w:rPr>
                <w:rFonts w:eastAsia="Malgun Gothic" w:cs="Arial"/>
              </w:rPr>
            </w:pPr>
            <w:r>
              <w:rPr>
                <w:rFonts w:eastAsia="Malgun Gothic" w:cs="Arial"/>
              </w:rPr>
              <w:t>0.7</w:t>
            </w:r>
          </w:p>
        </w:tc>
      </w:tr>
      <w:tr w:rsidR="009A71B1" w:rsidRPr="00C04A08" w14:paraId="135ABCD7" w14:textId="77777777" w:rsidTr="00DB1468">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7C19B29E" w14:textId="77777777" w:rsidR="009A71B1" w:rsidRDefault="009A71B1" w:rsidP="00DB1468">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00E642ED" w14:textId="77777777" w:rsidR="009A71B1" w:rsidRDefault="009A71B1" w:rsidP="00DB1468">
            <w:pPr>
              <w:pStyle w:val="TAC"/>
              <w:rPr>
                <w:rFonts w:eastAsia="Malgun Gothic" w:cs="Arial"/>
              </w:rPr>
            </w:pPr>
            <w:r>
              <w:rPr>
                <w:rFonts w:eastAsia="Malgun Gothic" w:cs="Arial"/>
              </w:rPr>
              <w:t>1.0</w:t>
            </w:r>
          </w:p>
        </w:tc>
        <w:tc>
          <w:tcPr>
            <w:tcW w:w="2379" w:type="dxa"/>
            <w:tcBorders>
              <w:top w:val="single" w:sz="4" w:space="0" w:color="auto"/>
              <w:left w:val="single" w:sz="4" w:space="0" w:color="auto"/>
              <w:bottom w:val="single" w:sz="4" w:space="0" w:color="auto"/>
              <w:right w:val="single" w:sz="4" w:space="0" w:color="auto"/>
            </w:tcBorders>
            <w:vAlign w:val="center"/>
          </w:tcPr>
          <w:p w14:paraId="1CA22463" w14:textId="77777777" w:rsidR="009A71B1" w:rsidRDefault="009A71B1" w:rsidP="00DB1468">
            <w:pPr>
              <w:pStyle w:val="TAC"/>
              <w:rPr>
                <w:rFonts w:eastAsia="Malgun Gothic" w:cs="Arial"/>
              </w:rPr>
            </w:pPr>
            <w:r>
              <w:rPr>
                <w:rFonts w:eastAsia="Malgun Gothic" w:cs="Arial"/>
              </w:rPr>
              <w:t>1.0</w:t>
            </w:r>
          </w:p>
        </w:tc>
      </w:tr>
      <w:tr w:rsidR="009A71B1" w:rsidRPr="00C04A08" w14:paraId="007D5790" w14:textId="77777777" w:rsidTr="00DB1468">
        <w:trPr>
          <w:trHeight w:val="187"/>
          <w:jc w:val="center"/>
        </w:trPr>
        <w:tc>
          <w:tcPr>
            <w:tcW w:w="7324" w:type="dxa"/>
            <w:gridSpan w:val="3"/>
            <w:shd w:val="clear" w:color="auto" w:fill="auto"/>
            <w:vAlign w:val="center"/>
          </w:tcPr>
          <w:p w14:paraId="1B0B3F0A" w14:textId="77777777" w:rsidR="009A71B1" w:rsidRPr="00C04A08" w:rsidRDefault="009A71B1" w:rsidP="00DB1468">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97E23EF" w14:textId="77777777" w:rsidR="009A71B1" w:rsidRPr="00C04A08" w:rsidRDefault="009A71B1" w:rsidP="00DB1468">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173559FC" w14:textId="77777777" w:rsidR="009A71B1" w:rsidRPr="00C04A08" w:rsidRDefault="009A71B1" w:rsidP="00DB1468">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74C9E5AF" w14:textId="77777777" w:rsidR="009A71B1" w:rsidRPr="00C04A08" w:rsidRDefault="009A71B1" w:rsidP="00DB1468">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99"/>
      <w:bookmarkEnd w:id="100"/>
    </w:tbl>
    <w:p w14:paraId="6394D73F" w14:textId="77777777" w:rsidR="009A71B1" w:rsidRPr="00C04A08" w:rsidRDefault="009A71B1" w:rsidP="009A71B1"/>
    <w:p w14:paraId="601284F8" w14:textId="77777777" w:rsidR="009A71B1" w:rsidRPr="00C04A08" w:rsidRDefault="009A71B1" w:rsidP="009A71B1">
      <w:pPr>
        <w:pStyle w:val="Heading4"/>
      </w:pPr>
      <w:bookmarkStart w:id="101" w:name="_Toc21340763"/>
      <w:bookmarkStart w:id="102" w:name="_Toc29805210"/>
      <w:bookmarkStart w:id="103" w:name="_Toc36456419"/>
      <w:bookmarkStart w:id="104" w:name="_Toc36469517"/>
      <w:bookmarkStart w:id="105" w:name="_Toc37253926"/>
      <w:bookmarkStart w:id="106" w:name="_Toc37322783"/>
      <w:bookmarkStart w:id="107" w:name="_Toc37324189"/>
      <w:bookmarkStart w:id="108" w:name="_Toc45889712"/>
      <w:bookmarkStart w:id="109" w:name="_Toc52196367"/>
      <w:bookmarkStart w:id="110" w:name="_Toc52197347"/>
      <w:bookmarkStart w:id="111" w:name="_Toc53173070"/>
      <w:bookmarkStart w:id="112" w:name="_Toc53173439"/>
      <w:bookmarkStart w:id="113" w:name="_Toc61119428"/>
      <w:bookmarkStart w:id="114" w:name="_Toc61119810"/>
      <w:bookmarkStart w:id="115" w:name="_Toc67925856"/>
      <w:bookmarkStart w:id="116" w:name="_Toc75273494"/>
      <w:bookmarkStart w:id="117" w:name="_Toc76510394"/>
      <w:bookmarkStart w:id="118" w:name="_Toc83129547"/>
      <w:bookmarkStart w:id="119" w:name="_Toc90591080"/>
      <w:bookmarkStart w:id="120" w:name="_Toc98864102"/>
      <w:bookmarkStart w:id="121" w:name="_Toc99733351"/>
      <w:bookmarkStart w:id="122" w:name="_Toc106577242"/>
      <w:bookmarkStart w:id="123" w:name="_Toc114536993"/>
      <w:r w:rsidRPr="00C04A08">
        <w:t>6.2.1.4</w:t>
      </w:r>
      <w:r w:rsidRPr="00C04A08">
        <w:tab/>
        <w:t>UE maximum output power for power class 4</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5FCA0FF" w14:textId="08C1AE2D" w:rsidR="00E1564E" w:rsidRDefault="00E1564E" w:rsidP="00E1564E">
      <w:pPr>
        <w:rPr>
          <w:noProof/>
          <w:color w:val="FF0000"/>
        </w:rPr>
      </w:pPr>
    </w:p>
    <w:p w14:paraId="0B29CFAF" w14:textId="27AB092F" w:rsidR="00BF3C76" w:rsidRDefault="00BF3C76" w:rsidP="00BF3C76">
      <w:pPr>
        <w:jc w:val="right"/>
        <w:rPr>
          <w:i/>
          <w:iCs/>
          <w:noProof/>
          <w:color w:val="FF0000"/>
        </w:rPr>
      </w:pPr>
      <w:r>
        <w:rPr>
          <w:i/>
          <w:iCs/>
          <w:noProof/>
          <w:color w:val="FF0000"/>
        </w:rPr>
        <w:t xml:space="preserve">--------------------------------------------------------------------------------------------------------------------------- </w:t>
      </w:r>
      <w:r w:rsidRPr="000D2D58">
        <w:rPr>
          <w:i/>
          <w:iCs/>
          <w:noProof/>
          <w:color w:val="FF0000"/>
        </w:rPr>
        <w:t>&lt; end changes &gt;</w:t>
      </w:r>
    </w:p>
    <w:p w14:paraId="6A3A285E" w14:textId="77777777" w:rsidR="00BF3C76" w:rsidRPr="000D2D58" w:rsidRDefault="00BF3C76" w:rsidP="00CC5EB0">
      <w:pPr>
        <w:rPr>
          <w:i/>
          <w:iCs/>
          <w:noProof/>
          <w:color w:val="FF0000"/>
        </w:rPr>
      </w:pPr>
    </w:p>
    <w:p w14:paraId="5E111542" w14:textId="77777777" w:rsidR="00BF3C76" w:rsidRDefault="00BF3C76" w:rsidP="00BF3C76">
      <w:pPr>
        <w:jc w:val="center"/>
        <w:rPr>
          <w:i/>
          <w:iCs/>
          <w:noProof/>
          <w:color w:val="0070C0"/>
        </w:rPr>
      </w:pPr>
      <w:r>
        <w:rPr>
          <w:i/>
          <w:iCs/>
          <w:noProof/>
          <w:color w:val="0070C0"/>
        </w:rPr>
        <w:t>&lt; text omitted &gt;</w:t>
      </w:r>
    </w:p>
    <w:p w14:paraId="50697704" w14:textId="29F2A12A" w:rsidR="00BF3C76" w:rsidRDefault="00BF3C76" w:rsidP="00BF3C76">
      <w:pPr>
        <w:rPr>
          <w:i/>
          <w:iCs/>
        </w:rPr>
      </w:pPr>
    </w:p>
    <w:p w14:paraId="2BA5FCB4" w14:textId="77777777" w:rsidR="005C5E02" w:rsidRDefault="005C5E02" w:rsidP="005C5E02">
      <w:pPr>
        <w:rPr>
          <w:noProof/>
          <w:color w:val="FF0000"/>
        </w:rPr>
      </w:pPr>
      <w:r>
        <w:rPr>
          <w:i/>
          <w:iCs/>
          <w:color w:val="FF0000"/>
        </w:rPr>
        <w:t xml:space="preserve">&lt; </w:t>
      </w:r>
      <w:r w:rsidRPr="00674765">
        <w:rPr>
          <w:i/>
          <w:iCs/>
          <w:color w:val="FF0000"/>
        </w:rPr>
        <w:t>begin change</w:t>
      </w:r>
      <w:r>
        <w:rPr>
          <w:i/>
          <w:iCs/>
          <w:color w:val="FF0000"/>
        </w:rPr>
        <w:t>s &gt; -------------------------------------------------------------------------------------------------------------------------</w:t>
      </w:r>
    </w:p>
    <w:p w14:paraId="5A367CAA" w14:textId="77777777" w:rsidR="005C5E02" w:rsidRPr="00C04A08" w:rsidRDefault="005C5E02" w:rsidP="005C5E02"/>
    <w:p w14:paraId="2A85AB55" w14:textId="77777777" w:rsidR="005C5E02" w:rsidRPr="00C04A08" w:rsidRDefault="005C5E02" w:rsidP="005C5E02">
      <w:pPr>
        <w:pStyle w:val="Heading3"/>
      </w:pPr>
      <w:r w:rsidRPr="00C04A08">
        <w:t>6.2.2</w:t>
      </w:r>
      <w:r w:rsidRPr="00C04A08">
        <w:tab/>
        <w:t>UE maximum output power reduction</w:t>
      </w:r>
    </w:p>
    <w:p w14:paraId="650AA156" w14:textId="77777777" w:rsidR="005C5E02" w:rsidRPr="00C04A08" w:rsidRDefault="005C5E02" w:rsidP="005C5E02">
      <w:pPr>
        <w:pStyle w:val="Heading4"/>
        <w:rPr>
          <w:rFonts w:eastAsia="Malgun Gothic"/>
        </w:rPr>
      </w:pPr>
      <w:r w:rsidRPr="00C04A08">
        <w:rPr>
          <w:rFonts w:eastAsia="Malgun Gothic"/>
        </w:rPr>
        <w:t>6.2.2.0</w:t>
      </w:r>
      <w:r w:rsidRPr="00C04A08">
        <w:rPr>
          <w:rFonts w:eastAsia="Malgun Gothic"/>
        </w:rPr>
        <w:tab/>
        <w:t>General</w:t>
      </w:r>
    </w:p>
    <w:p w14:paraId="63DC48B1" w14:textId="77777777" w:rsidR="005C5E02" w:rsidRPr="00C04A08" w:rsidRDefault="005C5E02" w:rsidP="005C5E02">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24" w:name="_Hlk520275743"/>
      <w:r w:rsidRPr="00C04A0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14DD9016" w14:textId="77777777" w:rsidR="005C5E02" w:rsidRPr="00C04A08" w:rsidRDefault="005C5E02" w:rsidP="005C5E02">
      <w:r w:rsidRPr="00C04A08">
        <w:rPr>
          <w:rFonts w:eastAsia="Malgun Gothic"/>
        </w:rPr>
        <w:t xml:space="preserve">For a UE that is configured for single CC operation with different channel bandwidths in UL and DL, the requirements </w:t>
      </w:r>
      <w:r w:rsidRPr="00C04A08">
        <w:t>in clause 6.2A.2 apply.</w:t>
      </w:r>
      <w:bookmarkEnd w:id="124"/>
    </w:p>
    <w:p w14:paraId="12ED510B" w14:textId="77777777" w:rsidR="005C5E02" w:rsidRPr="00C04A08" w:rsidRDefault="005C5E02" w:rsidP="005C5E02">
      <w:r w:rsidRPr="00C04A08">
        <w:t>For all power classes, the waveform defined by BW = 100 MHz, SCS = 120 kHz, DFT-S-OFDM QPSK, 20RB23 is the reference waveform with 0 dB MPR and is used for the power class definition.</w:t>
      </w:r>
    </w:p>
    <w:p w14:paraId="354ADD8D" w14:textId="77777777" w:rsidR="005C5E02" w:rsidRPr="00C04A08" w:rsidRDefault="005C5E02" w:rsidP="005C5E02"/>
    <w:p w14:paraId="142239CD" w14:textId="77777777" w:rsidR="005C5E02" w:rsidRPr="00C04A08" w:rsidRDefault="005C5E02" w:rsidP="005C5E02">
      <w:pPr>
        <w:pStyle w:val="Heading4"/>
      </w:pPr>
      <w:bookmarkStart w:id="125" w:name="_Toc115257267"/>
      <w:bookmarkStart w:id="126" w:name="_Toc123086586"/>
      <w:bookmarkStart w:id="127" w:name="_Toc123088321"/>
      <w:bookmarkStart w:id="128" w:name="_Toc124297976"/>
      <w:r w:rsidRPr="00C04A08">
        <w:t>6.2.2.1</w:t>
      </w:r>
      <w:r w:rsidRPr="00C04A08">
        <w:tab/>
        <w:t>UE maximum output power reduction for power class 1</w:t>
      </w:r>
      <w:bookmarkEnd w:id="125"/>
      <w:bookmarkEnd w:id="126"/>
      <w:bookmarkEnd w:id="127"/>
      <w:bookmarkEnd w:id="128"/>
    </w:p>
    <w:p w14:paraId="00101D35" w14:textId="77777777" w:rsidR="005C5E02" w:rsidRPr="00C04A08" w:rsidRDefault="005C5E02" w:rsidP="005C5E02">
      <w:r w:rsidRPr="00C04A08">
        <w:t>For power class 1, MPR for contiguous allocations is defined as:</w:t>
      </w:r>
    </w:p>
    <w:p w14:paraId="053D226B" w14:textId="77777777" w:rsidR="005C5E02" w:rsidRPr="00C04A08" w:rsidRDefault="005C5E02" w:rsidP="005C5E02">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3EABBAC3" w14:textId="1EA0CCF9" w:rsidR="00930F77" w:rsidRPr="005C5E02" w:rsidRDefault="00930F77" w:rsidP="00930F77">
      <w:pPr>
        <w:rPr>
          <w:i/>
          <w:iCs/>
        </w:rPr>
      </w:pPr>
      <w:proofErr w:type="gramStart"/>
      <w:r w:rsidRPr="00C04A08">
        <w:t>Where</w:t>
      </w:r>
      <w:proofErr w:type="gramEnd"/>
      <w:r w:rsidRPr="00C04A08">
        <w:t>,</w:t>
      </w:r>
    </w:p>
    <w:p w14:paraId="5D288F19" w14:textId="77777777" w:rsidR="00930F77" w:rsidRPr="00C04A08" w:rsidRDefault="00930F77" w:rsidP="00930F77">
      <w:pPr>
        <w:pStyle w:val="B1"/>
      </w:pPr>
      <w:r w:rsidRPr="00C04A08">
        <w:lastRenderedPageBreak/>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 xml:space="preserve">≤ </w:t>
      </w:r>
      <w:r w:rsidRPr="00C04A08">
        <w:t xml:space="preserve">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78069E20" w14:textId="77777777" w:rsidR="00930F77" w:rsidRPr="00C04A08" w:rsidRDefault="00930F77" w:rsidP="00930F77">
      <w:pPr>
        <w:pStyle w:val="B1"/>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r>
        <w:t xml:space="preserve"> for FR2-1 and in Tables 6.2.2.1-3 and 6.2.2.1-4 for FR2-2</w:t>
      </w:r>
      <w:r w:rsidRPr="00C04A08">
        <w:t>.</w:t>
      </w:r>
    </w:p>
    <w:p w14:paraId="30ED2EFB" w14:textId="77777777" w:rsidR="00930F77" w:rsidRPr="00C04A08" w:rsidRDefault="00930F77" w:rsidP="00930F77">
      <w:pPr>
        <w:pStyle w:val="TH"/>
      </w:pPr>
      <w:r w:rsidRPr="00C04A08">
        <w:t>Table 6.2.2.1-1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30F77" w:rsidRPr="00C04A08" w14:paraId="0C6B56EE" w14:textId="77777777" w:rsidTr="00016933">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163028AE" w14:textId="77777777" w:rsidR="00930F77" w:rsidRPr="00C04A08" w:rsidRDefault="00930F77" w:rsidP="00016933">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095585A" w14:textId="77777777" w:rsidR="00930F77" w:rsidRPr="00C04A08" w:rsidRDefault="00930F77" w:rsidP="00016933">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200 MHz</w:t>
            </w:r>
          </w:p>
        </w:tc>
      </w:tr>
      <w:tr w:rsidR="00930F77" w:rsidRPr="00C04A08" w14:paraId="4486C4DF" w14:textId="77777777" w:rsidTr="00016933">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0CF2A0F6" w14:textId="77777777" w:rsidR="00930F77" w:rsidRPr="00C04A08" w:rsidRDefault="00930F77" w:rsidP="00016933">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5315AF32" w14:textId="77777777" w:rsidR="00930F77" w:rsidRPr="00C04A08" w:rsidRDefault="00930F77" w:rsidP="00016933">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01EEE2FD" w14:textId="77777777" w:rsidR="00930F77" w:rsidRPr="00C04A08" w:rsidRDefault="00930F77" w:rsidP="00016933">
            <w:pPr>
              <w:pStyle w:val="TAH"/>
            </w:pPr>
            <w:r w:rsidRPr="00C04A08">
              <w:t>Inner RB allocations</w:t>
            </w:r>
          </w:p>
        </w:tc>
      </w:tr>
      <w:tr w:rsidR="00930F77" w:rsidRPr="00C04A08" w14:paraId="632D7547" w14:textId="77777777" w:rsidTr="00016933">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13B8B5D" w14:textId="77777777" w:rsidR="00930F77" w:rsidRPr="00C04A08" w:rsidRDefault="00930F77" w:rsidP="00016933">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645E2BED" w14:textId="77777777" w:rsidR="00930F77" w:rsidRPr="00C04A08" w:rsidRDefault="00930F77" w:rsidP="00016933">
            <w:pPr>
              <w:pStyle w:val="TAH"/>
            </w:pPr>
          </w:p>
        </w:tc>
        <w:tc>
          <w:tcPr>
            <w:tcW w:w="2060" w:type="dxa"/>
            <w:tcBorders>
              <w:top w:val="single" w:sz="4" w:space="0" w:color="auto"/>
              <w:left w:val="single" w:sz="4" w:space="0" w:color="auto"/>
              <w:bottom w:val="single" w:sz="4" w:space="0" w:color="auto"/>
              <w:right w:val="single" w:sz="4" w:space="0" w:color="auto"/>
            </w:tcBorders>
          </w:tcPr>
          <w:p w14:paraId="0BC80555" w14:textId="77777777" w:rsidR="00930F77" w:rsidRPr="00C04A08" w:rsidRDefault="00930F77" w:rsidP="00016933">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138151D8" w14:textId="77777777" w:rsidR="00930F77" w:rsidRPr="00C04A08" w:rsidRDefault="00930F77" w:rsidP="00016933">
            <w:pPr>
              <w:pStyle w:val="TAH"/>
            </w:pPr>
            <w:r w:rsidRPr="00C04A08">
              <w:rPr>
                <w:rFonts w:eastAsia="Yu Mincho"/>
                <w:bCs/>
                <w:szCs w:val="18"/>
              </w:rPr>
              <w:t>Region 2</w:t>
            </w:r>
          </w:p>
        </w:tc>
      </w:tr>
      <w:tr w:rsidR="00930F77" w:rsidRPr="00C04A08" w14:paraId="18AE39F5"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1F90C44" w14:textId="77777777" w:rsidR="00930F77" w:rsidRPr="00C04A08" w:rsidRDefault="00930F77" w:rsidP="0001693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A5886FD" w14:textId="77777777" w:rsidR="00930F77" w:rsidRPr="00C04A08" w:rsidRDefault="00930F77" w:rsidP="0001693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3F5C2C" w14:textId="77777777" w:rsidR="00930F77" w:rsidRPr="00C04A08" w:rsidRDefault="00930F77" w:rsidP="00016933">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16BFC9AC" w14:textId="77777777" w:rsidR="00930F77" w:rsidRPr="00C04A08" w:rsidRDefault="00930F77" w:rsidP="0001693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6A87C1D" w14:textId="77777777" w:rsidR="00930F77" w:rsidRPr="00C04A08" w:rsidRDefault="00930F77" w:rsidP="00016933">
            <w:pPr>
              <w:pStyle w:val="TAC"/>
            </w:pPr>
            <w:r w:rsidRPr="00C04A08">
              <w:t>≤ 3.0</w:t>
            </w:r>
          </w:p>
        </w:tc>
      </w:tr>
      <w:tr w:rsidR="00930F77" w:rsidRPr="00C04A08" w14:paraId="383576EA"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EF2222D"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A15FEB3"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D8F7AA"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56A1F80B" w14:textId="77777777" w:rsidR="00930F77" w:rsidRPr="00C04A08" w:rsidRDefault="00930F77" w:rsidP="0001693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1EB59C2F" w14:textId="77777777" w:rsidR="00930F77" w:rsidRPr="00C04A08" w:rsidRDefault="00930F77" w:rsidP="00016933">
            <w:pPr>
              <w:pStyle w:val="TAC"/>
            </w:pPr>
            <w:r w:rsidRPr="00C04A08">
              <w:t>≤ 3.0</w:t>
            </w:r>
          </w:p>
        </w:tc>
      </w:tr>
      <w:tr w:rsidR="00930F77" w:rsidRPr="00C04A08" w14:paraId="21D679E9"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61FBF8E"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B048E8A"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DD29F6"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9F9671" w14:textId="77777777" w:rsidR="00930F77" w:rsidRPr="00C04A08" w:rsidRDefault="00930F77" w:rsidP="00016933">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605B18E2" w14:textId="77777777" w:rsidR="00930F77" w:rsidRPr="00C04A08" w:rsidRDefault="00930F77" w:rsidP="00016933">
            <w:pPr>
              <w:pStyle w:val="TAC"/>
            </w:pPr>
            <w:r w:rsidRPr="00C04A08">
              <w:t xml:space="preserve">≤ </w:t>
            </w:r>
            <w:r w:rsidRPr="00C04A08">
              <w:rPr>
                <w:lang w:val="en-CA"/>
              </w:rPr>
              <w:t>4.0</w:t>
            </w:r>
          </w:p>
        </w:tc>
      </w:tr>
      <w:tr w:rsidR="00930F77" w:rsidRPr="00C04A08" w14:paraId="5AB49B52"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C0F9106"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C3B618E"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1A5E46"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79F8D88" w14:textId="77777777" w:rsidR="00930F77" w:rsidRPr="00C04A08" w:rsidRDefault="00930F77" w:rsidP="00016933">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0F0555AE" w14:textId="77777777" w:rsidR="00930F77" w:rsidRPr="00C04A08" w:rsidRDefault="00930F77" w:rsidP="00016933">
            <w:pPr>
              <w:pStyle w:val="TAC"/>
            </w:pPr>
            <w:r w:rsidRPr="00C04A08">
              <w:t xml:space="preserve">≤ </w:t>
            </w:r>
            <w:r w:rsidRPr="00C04A08">
              <w:rPr>
                <w:lang w:val="en-CA"/>
              </w:rPr>
              <w:t>5.0</w:t>
            </w:r>
          </w:p>
        </w:tc>
      </w:tr>
      <w:tr w:rsidR="00930F77" w:rsidRPr="00C04A08" w14:paraId="59C68EF2"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DB791F2" w14:textId="77777777" w:rsidR="00930F77" w:rsidRPr="00C04A08" w:rsidRDefault="00930F77" w:rsidP="0001693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666E61A"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4965096" w14:textId="77777777" w:rsidR="00930F77" w:rsidRPr="00C04A08" w:rsidRDefault="00930F77" w:rsidP="00016933">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659E3580" w14:textId="77777777" w:rsidR="00930F77" w:rsidRPr="00C04A08" w:rsidRDefault="00930F77" w:rsidP="00016933">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01775362" w14:textId="77777777" w:rsidR="00930F77" w:rsidRPr="00C04A08" w:rsidRDefault="00930F77" w:rsidP="00016933">
            <w:pPr>
              <w:pStyle w:val="TAC"/>
            </w:pPr>
            <w:r w:rsidRPr="00C04A08">
              <w:t>≤</w:t>
            </w:r>
            <w:r w:rsidRPr="00C04A08">
              <w:rPr>
                <w:lang w:val="en-CA"/>
              </w:rPr>
              <w:t xml:space="preserve"> 4.5</w:t>
            </w:r>
          </w:p>
        </w:tc>
      </w:tr>
      <w:tr w:rsidR="00930F77" w:rsidRPr="00C04A08" w14:paraId="233045B2"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tcPr>
          <w:p w14:paraId="3166CA89"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F74A8EF"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81B762" w14:textId="77777777" w:rsidR="00930F77" w:rsidRPr="00C04A08" w:rsidRDefault="00930F77" w:rsidP="00016933">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0650D49" w14:textId="77777777" w:rsidR="00930F77" w:rsidRPr="00C04A08" w:rsidRDefault="00930F77" w:rsidP="00016933">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0FBB6577" w14:textId="77777777" w:rsidR="00930F77" w:rsidRPr="00C04A08" w:rsidRDefault="00930F77" w:rsidP="00016933">
            <w:pPr>
              <w:pStyle w:val="TAC"/>
            </w:pPr>
            <w:r w:rsidRPr="00C04A08">
              <w:t xml:space="preserve">≤ </w:t>
            </w:r>
            <w:r w:rsidRPr="00C04A08">
              <w:rPr>
                <w:lang w:val="en-CA"/>
              </w:rPr>
              <w:t>5.5</w:t>
            </w:r>
          </w:p>
        </w:tc>
      </w:tr>
      <w:tr w:rsidR="00930F77" w:rsidRPr="00C04A08" w14:paraId="6E6CD3C8"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0DEE91BD"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459AB7F"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F14E494" w14:textId="77777777" w:rsidR="00930F77" w:rsidRPr="00C04A08" w:rsidRDefault="00930F77" w:rsidP="00016933">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F91D981" w14:textId="77777777" w:rsidR="00930F77" w:rsidRPr="00C04A08" w:rsidRDefault="00930F77" w:rsidP="00016933">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9521E9A" w14:textId="77777777" w:rsidR="00930F77" w:rsidRPr="00C04A08" w:rsidRDefault="00930F77" w:rsidP="00016933">
            <w:pPr>
              <w:pStyle w:val="TAC"/>
            </w:pPr>
            <w:r w:rsidRPr="00C04A08">
              <w:t xml:space="preserve">≤ </w:t>
            </w:r>
            <w:r w:rsidRPr="00C04A08">
              <w:rPr>
                <w:lang w:val="en-CA"/>
              </w:rPr>
              <w:t>7.5</w:t>
            </w:r>
          </w:p>
        </w:tc>
      </w:tr>
    </w:tbl>
    <w:p w14:paraId="600597B1" w14:textId="77777777" w:rsidR="00930F77" w:rsidRPr="00C04A08" w:rsidRDefault="00930F77" w:rsidP="00930F77">
      <w:pPr>
        <w:rPr>
          <w:rFonts w:eastAsia="Malgun Gothic"/>
        </w:rPr>
      </w:pPr>
    </w:p>
    <w:p w14:paraId="51993AD7" w14:textId="77777777" w:rsidR="00930F77" w:rsidRPr="00C04A08" w:rsidRDefault="00930F77" w:rsidP="00930F77">
      <w:pPr>
        <w:pStyle w:val="TH"/>
      </w:pPr>
      <w:r w:rsidRPr="00C04A08">
        <w:t>Table 6.2.2.1-2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30F77" w:rsidRPr="00C04A08" w14:paraId="05DA4292" w14:textId="77777777" w:rsidTr="00016933">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7E732644" w14:textId="77777777" w:rsidR="00930F77" w:rsidRPr="00C04A08" w:rsidRDefault="00930F77" w:rsidP="00016933">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28FE894" w14:textId="77777777" w:rsidR="00930F77" w:rsidRPr="00C04A08" w:rsidRDefault="00930F77" w:rsidP="00016933">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 MHz</w:t>
            </w:r>
          </w:p>
        </w:tc>
      </w:tr>
      <w:tr w:rsidR="00930F77" w:rsidRPr="00C04A08" w14:paraId="0524470A" w14:textId="77777777" w:rsidTr="00016933">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138957C" w14:textId="77777777" w:rsidR="00930F77" w:rsidRPr="00C04A08" w:rsidRDefault="00930F77" w:rsidP="00016933">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12CB839A" w14:textId="77777777" w:rsidR="00930F77" w:rsidRPr="00C04A08" w:rsidRDefault="00930F77" w:rsidP="00016933">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24845E59" w14:textId="77777777" w:rsidR="00930F77" w:rsidRPr="00C04A08" w:rsidRDefault="00930F77" w:rsidP="00016933">
            <w:pPr>
              <w:pStyle w:val="TAH"/>
            </w:pPr>
            <w:r w:rsidRPr="00C04A08">
              <w:t>Inner RB allocations</w:t>
            </w:r>
          </w:p>
        </w:tc>
      </w:tr>
      <w:tr w:rsidR="00930F77" w:rsidRPr="00C04A08" w14:paraId="6C7F40A3" w14:textId="77777777" w:rsidTr="00016933">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BC601C7" w14:textId="77777777" w:rsidR="00930F77" w:rsidRPr="00C04A08" w:rsidRDefault="00930F77" w:rsidP="00016933">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563F2381" w14:textId="77777777" w:rsidR="00930F77" w:rsidRPr="00C04A08" w:rsidRDefault="00930F77" w:rsidP="00016933">
            <w:pPr>
              <w:pStyle w:val="TAH"/>
            </w:pPr>
          </w:p>
        </w:tc>
        <w:tc>
          <w:tcPr>
            <w:tcW w:w="2060" w:type="dxa"/>
            <w:tcBorders>
              <w:top w:val="single" w:sz="4" w:space="0" w:color="auto"/>
              <w:left w:val="single" w:sz="4" w:space="0" w:color="auto"/>
              <w:bottom w:val="single" w:sz="4" w:space="0" w:color="auto"/>
              <w:right w:val="single" w:sz="4" w:space="0" w:color="auto"/>
            </w:tcBorders>
          </w:tcPr>
          <w:p w14:paraId="4F420180" w14:textId="77777777" w:rsidR="00930F77" w:rsidRPr="00C04A08" w:rsidRDefault="00930F77" w:rsidP="00016933">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32406C15" w14:textId="77777777" w:rsidR="00930F77" w:rsidRPr="00C04A08" w:rsidRDefault="00930F77" w:rsidP="00016933">
            <w:pPr>
              <w:pStyle w:val="TAH"/>
            </w:pPr>
            <w:r w:rsidRPr="00C04A08">
              <w:rPr>
                <w:szCs w:val="18"/>
              </w:rPr>
              <w:t>Region 2</w:t>
            </w:r>
          </w:p>
        </w:tc>
      </w:tr>
      <w:tr w:rsidR="00930F77" w:rsidRPr="00C04A08" w14:paraId="5D21F8FD"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8DF9357" w14:textId="77777777" w:rsidR="00930F77" w:rsidRPr="00C04A08" w:rsidRDefault="00930F77" w:rsidP="0001693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424609F" w14:textId="77777777" w:rsidR="00930F77" w:rsidRPr="00C04A08" w:rsidRDefault="00930F77" w:rsidP="0001693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9BA2CE" w14:textId="77777777" w:rsidR="00930F77" w:rsidRPr="00C04A08" w:rsidRDefault="00930F77" w:rsidP="00016933">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07C19A06" w14:textId="77777777" w:rsidR="00930F77" w:rsidRPr="00C04A08" w:rsidRDefault="00930F77" w:rsidP="0001693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293E7BD9" w14:textId="77777777" w:rsidR="00930F77" w:rsidRPr="00C04A08" w:rsidRDefault="00930F77" w:rsidP="00016933">
            <w:pPr>
              <w:pStyle w:val="TAC"/>
            </w:pPr>
            <w:r w:rsidRPr="00C04A08">
              <w:t>≤ 3.0</w:t>
            </w:r>
          </w:p>
        </w:tc>
      </w:tr>
      <w:tr w:rsidR="00930F77" w:rsidRPr="00C04A08" w14:paraId="6A8B439D"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59F4D9"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5131B19"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9036813"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2BC5A25" w14:textId="77777777" w:rsidR="00930F77" w:rsidRPr="00C04A08" w:rsidRDefault="00930F77" w:rsidP="00016933">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EDB34F3" w14:textId="77777777" w:rsidR="00930F77" w:rsidRPr="00C04A08" w:rsidRDefault="00930F77" w:rsidP="00016933">
            <w:pPr>
              <w:pStyle w:val="TAC"/>
            </w:pPr>
            <w:r w:rsidRPr="00C04A08">
              <w:t>≤ 3.5</w:t>
            </w:r>
          </w:p>
        </w:tc>
      </w:tr>
      <w:tr w:rsidR="00930F77" w:rsidRPr="00C04A08" w14:paraId="6DBCF214"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7BADC941"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50EC00B"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1EA4289"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30741C3" w14:textId="77777777" w:rsidR="00930F77" w:rsidRPr="00C04A08" w:rsidRDefault="00930F77" w:rsidP="00016933">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48728DF6" w14:textId="77777777" w:rsidR="00930F77" w:rsidRPr="00C04A08" w:rsidRDefault="00930F77" w:rsidP="00016933">
            <w:pPr>
              <w:pStyle w:val="TAC"/>
            </w:pPr>
            <w:r w:rsidRPr="00C04A08">
              <w:t xml:space="preserve">≤ </w:t>
            </w:r>
            <w:r w:rsidRPr="00C04A08">
              <w:rPr>
                <w:lang w:val="en-CA"/>
              </w:rPr>
              <w:t>4.5</w:t>
            </w:r>
          </w:p>
        </w:tc>
      </w:tr>
      <w:tr w:rsidR="00930F77" w:rsidRPr="00C04A08" w14:paraId="52E53C4C"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49FE6B3"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5621734"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20E5E2"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C1FC739"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A2AB16B" w14:textId="77777777" w:rsidR="00930F77" w:rsidRPr="00C04A08" w:rsidRDefault="00930F77" w:rsidP="00016933">
            <w:pPr>
              <w:pStyle w:val="TAC"/>
            </w:pPr>
            <w:r w:rsidRPr="00C04A08">
              <w:t xml:space="preserve">≤ </w:t>
            </w:r>
            <w:r w:rsidRPr="00C04A08">
              <w:rPr>
                <w:lang w:val="en-CA"/>
              </w:rPr>
              <w:t>6.5</w:t>
            </w:r>
          </w:p>
        </w:tc>
      </w:tr>
      <w:tr w:rsidR="00930F77" w:rsidRPr="00C04A08" w14:paraId="5A8AEDDF"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F471523" w14:textId="77777777" w:rsidR="00930F77" w:rsidRPr="00C04A08" w:rsidRDefault="00930F77" w:rsidP="0001693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502BE47"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54A661B" w14:textId="77777777" w:rsidR="00930F77" w:rsidRPr="00C04A08" w:rsidRDefault="00930F77" w:rsidP="00016933">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23C227A" w14:textId="77777777" w:rsidR="00930F77" w:rsidRPr="00C04A08" w:rsidRDefault="00930F77" w:rsidP="00016933">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18038827" w14:textId="77777777" w:rsidR="00930F77" w:rsidRPr="00C04A08" w:rsidRDefault="00930F77" w:rsidP="00016933">
            <w:pPr>
              <w:pStyle w:val="TAC"/>
            </w:pPr>
            <w:r w:rsidRPr="00C04A08">
              <w:t>≤</w:t>
            </w:r>
            <w:r w:rsidRPr="00C04A08">
              <w:rPr>
                <w:lang w:val="en-CA"/>
              </w:rPr>
              <w:t xml:space="preserve"> 5.0</w:t>
            </w:r>
          </w:p>
        </w:tc>
      </w:tr>
      <w:tr w:rsidR="00930F77" w:rsidRPr="00C04A08" w14:paraId="74D61776"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tcPr>
          <w:p w14:paraId="1ED47C93"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8BBD0D8"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47C636" w14:textId="77777777" w:rsidR="00930F77" w:rsidRPr="00C04A08" w:rsidRDefault="00930F77" w:rsidP="00016933">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48BD3FE" w14:textId="77777777" w:rsidR="00930F77" w:rsidRPr="00C04A08" w:rsidRDefault="00930F77" w:rsidP="00016933">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735090F6" w14:textId="77777777" w:rsidR="00930F77" w:rsidRPr="00C04A08" w:rsidRDefault="00930F77" w:rsidP="00016933">
            <w:pPr>
              <w:pStyle w:val="TAC"/>
            </w:pPr>
            <w:r w:rsidRPr="00C04A08">
              <w:t xml:space="preserve">≤ </w:t>
            </w:r>
            <w:r w:rsidRPr="00C04A08">
              <w:rPr>
                <w:lang w:val="en-CA"/>
              </w:rPr>
              <w:t>6.5</w:t>
            </w:r>
          </w:p>
        </w:tc>
      </w:tr>
      <w:tr w:rsidR="00930F77" w:rsidRPr="00C04A08" w14:paraId="2CE25917"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44F11DC"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86D18D5"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C5EA383" w14:textId="77777777" w:rsidR="00930F77" w:rsidRPr="00C04A08" w:rsidRDefault="00930F77" w:rsidP="00016933">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5B37D15" w14:textId="77777777" w:rsidR="00930F77" w:rsidRPr="00C04A08" w:rsidRDefault="00930F77" w:rsidP="00016933">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71D253B6" w14:textId="77777777" w:rsidR="00930F77" w:rsidRPr="00C04A08" w:rsidRDefault="00930F77" w:rsidP="00016933">
            <w:pPr>
              <w:pStyle w:val="TAC"/>
            </w:pPr>
            <w:r w:rsidRPr="00C04A08">
              <w:t xml:space="preserve">≤ </w:t>
            </w:r>
            <w:r w:rsidRPr="00C04A08">
              <w:rPr>
                <w:lang w:val="en-CA"/>
              </w:rPr>
              <w:t>9.0</w:t>
            </w:r>
          </w:p>
        </w:tc>
      </w:tr>
    </w:tbl>
    <w:p w14:paraId="02809775" w14:textId="77777777" w:rsidR="00930F77" w:rsidRDefault="00930F77" w:rsidP="00930F77"/>
    <w:p w14:paraId="1A3F1DA7" w14:textId="77777777" w:rsidR="00930F77" w:rsidRPr="00C04A08" w:rsidRDefault="00930F77" w:rsidP="00930F77">
      <w:pPr>
        <w:pStyle w:val="TH"/>
      </w:pPr>
      <w:r w:rsidRPr="00C04A08">
        <w:t xml:space="preserve">Table </w:t>
      </w:r>
      <w:r>
        <w:t>6.2.2.1-3</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rFonts w:cs="Arial"/>
          <w:sz w:val="18"/>
        </w:rPr>
        <w:t xml:space="preserve">= </w:t>
      </w:r>
      <w:r>
        <w:rPr>
          <w:sz w:val="18"/>
        </w:rPr>
        <w:t>1</w:t>
      </w:r>
      <w:r w:rsidRPr="00C04A08">
        <w:rPr>
          <w:sz w:val="18"/>
        </w:rPr>
        <w:t>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30F77" w:rsidRPr="00C04A08" w14:paraId="013820DA" w14:textId="77777777" w:rsidTr="00016933">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0261415A" w14:textId="77777777" w:rsidR="00930F77" w:rsidRPr="00C04A08" w:rsidRDefault="00930F77" w:rsidP="00016933">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814CE38" w14:textId="77777777" w:rsidR="00930F77" w:rsidRPr="00C04A08" w:rsidRDefault="00930F77" w:rsidP="00016933">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Pr>
                <w:rFonts w:cs="Arial"/>
              </w:rPr>
              <w:t>= 100</w:t>
            </w:r>
            <w:r w:rsidRPr="00C04A08">
              <w:t xml:space="preserve"> MHz</w:t>
            </w:r>
          </w:p>
        </w:tc>
      </w:tr>
      <w:tr w:rsidR="00930F77" w:rsidRPr="00C04A08" w14:paraId="0B05D9F8" w14:textId="77777777" w:rsidTr="00016933">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15101E4" w14:textId="77777777" w:rsidR="00930F77" w:rsidRPr="00C04A08" w:rsidRDefault="00930F77" w:rsidP="00016933">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7BC27898" w14:textId="77777777" w:rsidR="00930F77" w:rsidRPr="00C04A08" w:rsidRDefault="00930F77" w:rsidP="00016933">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E9952AE" w14:textId="77777777" w:rsidR="00930F77" w:rsidRPr="00C04A08" w:rsidRDefault="00930F77" w:rsidP="00016933">
            <w:pPr>
              <w:pStyle w:val="TAH"/>
            </w:pPr>
            <w:r w:rsidRPr="00C04A08">
              <w:t>Inner RB allocations</w:t>
            </w:r>
          </w:p>
        </w:tc>
      </w:tr>
      <w:tr w:rsidR="00930F77" w:rsidRPr="00C04A08" w14:paraId="4CB099F6" w14:textId="77777777" w:rsidTr="00016933">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7A87C333" w14:textId="77777777" w:rsidR="00930F77" w:rsidRPr="00C04A08" w:rsidRDefault="00930F77" w:rsidP="00016933">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45588000" w14:textId="77777777" w:rsidR="00930F77" w:rsidRPr="00C04A08" w:rsidRDefault="00930F77" w:rsidP="00016933">
            <w:pPr>
              <w:pStyle w:val="TAH"/>
            </w:pPr>
          </w:p>
        </w:tc>
        <w:tc>
          <w:tcPr>
            <w:tcW w:w="2060" w:type="dxa"/>
            <w:tcBorders>
              <w:top w:val="single" w:sz="4" w:space="0" w:color="auto"/>
              <w:left w:val="single" w:sz="4" w:space="0" w:color="auto"/>
              <w:bottom w:val="single" w:sz="4" w:space="0" w:color="auto"/>
              <w:right w:val="single" w:sz="4" w:space="0" w:color="auto"/>
            </w:tcBorders>
          </w:tcPr>
          <w:p w14:paraId="6F335F3B" w14:textId="77777777" w:rsidR="00930F77" w:rsidRPr="00C04A08" w:rsidRDefault="00930F77" w:rsidP="00016933">
            <w:pPr>
              <w:pStyle w:val="TAH"/>
            </w:pPr>
            <w:r w:rsidRPr="00C04A08">
              <w:rPr>
                <w:rFonts w:eastAsia="Yu Mincho"/>
                <w:bCs/>
                <w:szCs w:val="18"/>
              </w:rPr>
              <w:t>Region 1</w:t>
            </w:r>
          </w:p>
        </w:tc>
        <w:tc>
          <w:tcPr>
            <w:tcW w:w="2060" w:type="dxa"/>
            <w:tcBorders>
              <w:top w:val="single" w:sz="4" w:space="0" w:color="auto"/>
              <w:left w:val="single" w:sz="4" w:space="0" w:color="auto"/>
              <w:bottom w:val="single" w:sz="4" w:space="0" w:color="auto"/>
              <w:right w:val="single" w:sz="4" w:space="0" w:color="auto"/>
            </w:tcBorders>
          </w:tcPr>
          <w:p w14:paraId="20D95578" w14:textId="77777777" w:rsidR="00930F77" w:rsidRPr="00C04A08" w:rsidRDefault="00930F77" w:rsidP="00016933">
            <w:pPr>
              <w:pStyle w:val="TAH"/>
            </w:pPr>
            <w:r w:rsidRPr="00C04A08">
              <w:rPr>
                <w:rFonts w:eastAsia="Yu Mincho"/>
                <w:bCs/>
                <w:szCs w:val="18"/>
              </w:rPr>
              <w:t>Region 2</w:t>
            </w:r>
          </w:p>
        </w:tc>
      </w:tr>
      <w:tr w:rsidR="00930F77" w:rsidRPr="00C04A08" w14:paraId="462CCE8B"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2E0F4324" w14:textId="77777777" w:rsidR="00930F77" w:rsidRPr="00C04A08" w:rsidRDefault="00930F77" w:rsidP="0001693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A8F8E94" w14:textId="77777777" w:rsidR="00930F77" w:rsidRPr="00C04A08" w:rsidRDefault="00930F77" w:rsidP="0001693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05D76B8" w14:textId="6E5DC0BD" w:rsidR="00930F77" w:rsidRPr="00C04A08" w:rsidRDefault="00930F77" w:rsidP="00016933">
            <w:pPr>
              <w:pStyle w:val="TAC"/>
            </w:pPr>
            <w:r w:rsidRPr="00C04A08">
              <w:t xml:space="preserve">≤ </w:t>
            </w:r>
            <w:del w:id="129" w:author="Phil Coan" w:date="2022-09-23T10:58:00Z">
              <w:r w:rsidDel="00522121">
                <w:delText>[</w:delText>
              </w:r>
            </w:del>
            <w:r w:rsidRPr="00C04A08">
              <w:t>5.5</w:t>
            </w:r>
            <w:del w:id="130"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CA03819" w14:textId="6CA96892" w:rsidR="00930F77" w:rsidRPr="00C04A08" w:rsidRDefault="00930F77" w:rsidP="00016933">
            <w:pPr>
              <w:pStyle w:val="TAC"/>
            </w:pPr>
            <w:del w:id="131" w:author="Phil Coan" w:date="2022-09-23T10:58:00Z">
              <w:r w:rsidDel="00522121">
                <w:delText>[</w:delText>
              </w:r>
            </w:del>
            <w:r w:rsidRPr="00C04A08">
              <w:t>0.0</w:t>
            </w:r>
            <w:del w:id="132"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9950D51" w14:textId="5E2E205C" w:rsidR="00930F77" w:rsidRPr="00C04A08" w:rsidRDefault="00930F77" w:rsidP="00016933">
            <w:pPr>
              <w:pStyle w:val="TAC"/>
            </w:pPr>
            <w:r w:rsidRPr="00C04A08">
              <w:t xml:space="preserve">≤ </w:t>
            </w:r>
            <w:del w:id="133" w:author="Phil Coan" w:date="2022-09-23T10:58:00Z">
              <w:r w:rsidDel="00522121">
                <w:delText>[</w:delText>
              </w:r>
            </w:del>
            <w:r w:rsidRPr="00C04A08">
              <w:t>3.</w:t>
            </w:r>
            <w:r>
              <w:t>5</w:t>
            </w:r>
            <w:del w:id="134" w:author="Phil Coan" w:date="2022-09-23T11:01:00Z">
              <w:r w:rsidDel="00017B32">
                <w:delText>]</w:delText>
              </w:r>
            </w:del>
          </w:p>
        </w:tc>
      </w:tr>
      <w:tr w:rsidR="00930F77" w:rsidRPr="00C04A08" w14:paraId="01DF46EF"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3FFC7679"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359E0D7"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A136CA0" w14:textId="68E419AC" w:rsidR="00930F77" w:rsidRPr="00C04A08" w:rsidRDefault="00930F77" w:rsidP="00016933">
            <w:pPr>
              <w:pStyle w:val="TAC"/>
            </w:pPr>
            <w:r w:rsidRPr="00C04A08">
              <w:t xml:space="preserve">≤ </w:t>
            </w:r>
            <w:del w:id="135" w:author="Phil Coan" w:date="2022-09-23T10:58:00Z">
              <w:r w:rsidDel="00522121">
                <w:delText>[</w:delText>
              </w:r>
            </w:del>
            <w:r w:rsidRPr="00C04A08">
              <w:rPr>
                <w:lang w:val="en-CA"/>
              </w:rPr>
              <w:t>6.5</w:t>
            </w:r>
            <w:del w:id="136"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163B0BC5" w14:textId="7A1911A9" w:rsidR="00930F77" w:rsidRPr="00C04A08" w:rsidRDefault="00930F77" w:rsidP="00016933">
            <w:pPr>
              <w:pStyle w:val="TAC"/>
            </w:pPr>
            <w:del w:id="137" w:author="Phil Coan" w:date="2022-09-23T10:58:00Z">
              <w:r w:rsidDel="00522121">
                <w:delText>[</w:delText>
              </w:r>
            </w:del>
            <w:r w:rsidRPr="00C04A08">
              <w:t>0.0</w:t>
            </w:r>
            <w:del w:id="138"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723F4FA4" w14:textId="30BFC515" w:rsidR="00930F77" w:rsidRPr="00C04A08" w:rsidRDefault="00930F77" w:rsidP="00016933">
            <w:pPr>
              <w:pStyle w:val="TAC"/>
            </w:pPr>
            <w:r w:rsidRPr="00C04A08">
              <w:t xml:space="preserve">≤ </w:t>
            </w:r>
            <w:del w:id="139" w:author="Phil Coan" w:date="2022-09-23T10:58:00Z">
              <w:r w:rsidDel="00522121">
                <w:delText>[</w:delText>
              </w:r>
            </w:del>
            <w:r>
              <w:t>3.5</w:t>
            </w:r>
            <w:del w:id="140" w:author="Phil Coan" w:date="2022-09-23T11:01:00Z">
              <w:r w:rsidDel="00017B32">
                <w:delText>]</w:delText>
              </w:r>
            </w:del>
          </w:p>
        </w:tc>
      </w:tr>
      <w:tr w:rsidR="00930F77" w:rsidRPr="00C04A08" w14:paraId="20717330"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DB0F824"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92C7B8F"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A8CFEE1" w14:textId="2CFB7C55" w:rsidR="00930F77" w:rsidRPr="00C04A08" w:rsidRDefault="00930F77" w:rsidP="00016933">
            <w:pPr>
              <w:pStyle w:val="TAC"/>
            </w:pPr>
            <w:r w:rsidRPr="00C04A08">
              <w:t xml:space="preserve">≤ </w:t>
            </w:r>
            <w:del w:id="141" w:author="Phil Coan" w:date="2022-09-23T10:58:00Z">
              <w:r w:rsidDel="00522121">
                <w:delText>[</w:delText>
              </w:r>
            </w:del>
            <w:r>
              <w:rPr>
                <w:lang w:val="en-CA"/>
              </w:rPr>
              <w:t>7.0</w:t>
            </w:r>
            <w:del w:id="142"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0E1AE717" w14:textId="610362A4" w:rsidR="00930F77" w:rsidRPr="00C04A08" w:rsidRDefault="00930F77" w:rsidP="00016933">
            <w:pPr>
              <w:pStyle w:val="TAC"/>
            </w:pPr>
            <w:r w:rsidRPr="00C04A08">
              <w:t xml:space="preserve">≤ </w:t>
            </w:r>
            <w:del w:id="143" w:author="Phil Coan" w:date="2022-09-23T10:59:00Z">
              <w:r w:rsidDel="00522121">
                <w:delText>[</w:delText>
              </w:r>
            </w:del>
            <w:r>
              <w:rPr>
                <w:lang w:val="en-CA"/>
              </w:rPr>
              <w:t>2.5</w:t>
            </w:r>
            <w:del w:id="144"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39201FD1" w14:textId="6116317E" w:rsidR="00930F77" w:rsidRPr="00C04A08" w:rsidRDefault="00930F77" w:rsidP="00016933">
            <w:pPr>
              <w:pStyle w:val="TAC"/>
            </w:pPr>
            <w:r w:rsidRPr="00C04A08">
              <w:t xml:space="preserve">≤ </w:t>
            </w:r>
            <w:del w:id="145" w:author="Phil Coan" w:date="2022-09-23T10:59:00Z">
              <w:r w:rsidDel="00522121">
                <w:delText>[</w:delText>
              </w:r>
            </w:del>
            <w:r>
              <w:rPr>
                <w:lang w:val="en-CA"/>
              </w:rPr>
              <w:t>2.5</w:t>
            </w:r>
            <w:del w:id="146" w:author="Phil Coan" w:date="2022-09-23T11:01:00Z">
              <w:r w:rsidDel="00017B32">
                <w:delText>]</w:delText>
              </w:r>
            </w:del>
          </w:p>
        </w:tc>
      </w:tr>
      <w:tr w:rsidR="00930F77" w:rsidRPr="00C04A08" w14:paraId="08C8CC65"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3B5CBF3F"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021A050"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5100164" w14:textId="2E37986C" w:rsidR="00930F77" w:rsidRPr="00C04A08" w:rsidRDefault="00930F77" w:rsidP="00016933">
            <w:pPr>
              <w:pStyle w:val="TAC"/>
            </w:pPr>
            <w:r w:rsidRPr="00C04A08">
              <w:t xml:space="preserve">≤ </w:t>
            </w:r>
            <w:del w:id="147" w:author="Phil Coan" w:date="2022-09-23T10:59:00Z">
              <w:r w:rsidDel="00522121">
                <w:delText>[</w:delText>
              </w:r>
            </w:del>
            <w:r>
              <w:rPr>
                <w:lang w:val="en-CA"/>
              </w:rPr>
              <w:t>8.0</w:t>
            </w:r>
            <w:del w:id="148"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2123B8F" w14:textId="62C87F00" w:rsidR="00930F77" w:rsidRPr="00C04A08" w:rsidRDefault="00930F77" w:rsidP="00016933">
            <w:pPr>
              <w:pStyle w:val="TAC"/>
            </w:pPr>
            <w:r w:rsidRPr="00C04A08">
              <w:t xml:space="preserve">≤ </w:t>
            </w:r>
            <w:del w:id="149" w:author="Phil Coan" w:date="2022-09-23T10:59:00Z">
              <w:r w:rsidDel="00522121">
                <w:delText>[</w:delText>
              </w:r>
            </w:del>
            <w:r>
              <w:rPr>
                <w:lang w:val="en-CA"/>
              </w:rPr>
              <w:t>8.0</w:t>
            </w:r>
            <w:del w:id="150"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7083BBCE" w14:textId="4A2AE9A5" w:rsidR="00930F77" w:rsidRPr="00C04A08" w:rsidRDefault="00930F77" w:rsidP="00016933">
            <w:pPr>
              <w:pStyle w:val="TAC"/>
            </w:pPr>
            <w:r w:rsidRPr="00C04A08">
              <w:t xml:space="preserve">≤ </w:t>
            </w:r>
            <w:del w:id="151" w:author="Phil Coan" w:date="2022-09-23T10:59:00Z">
              <w:r w:rsidDel="00522121">
                <w:delText>[</w:delText>
              </w:r>
            </w:del>
            <w:r>
              <w:rPr>
                <w:lang w:val="en-CA"/>
              </w:rPr>
              <w:t>8.0</w:t>
            </w:r>
            <w:del w:id="152" w:author="Phil Coan" w:date="2022-09-23T11:01:00Z">
              <w:r w:rsidDel="00017B32">
                <w:delText>]</w:delText>
              </w:r>
            </w:del>
          </w:p>
        </w:tc>
      </w:tr>
      <w:tr w:rsidR="00930F77" w:rsidRPr="00C04A08" w14:paraId="54ED709F"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A55EA3A" w14:textId="77777777" w:rsidR="00930F77" w:rsidRPr="00C04A08" w:rsidRDefault="00930F77" w:rsidP="0001693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D077B00"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3069739" w14:textId="0A0943CB" w:rsidR="00930F77" w:rsidRPr="00C04A08" w:rsidRDefault="00930F77" w:rsidP="00016933">
            <w:pPr>
              <w:pStyle w:val="TAC"/>
            </w:pPr>
            <w:r w:rsidRPr="00C04A08">
              <w:t xml:space="preserve">≤ </w:t>
            </w:r>
            <w:del w:id="153" w:author="Phil Coan" w:date="2022-09-23T10:59:00Z">
              <w:r w:rsidDel="00522121">
                <w:delText>[</w:delText>
              </w:r>
            </w:del>
            <w:r>
              <w:rPr>
                <w:lang w:val="en-CA"/>
              </w:rPr>
              <w:t>8.0</w:t>
            </w:r>
            <w:del w:id="154"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3EE45906" w14:textId="3F647893" w:rsidR="00930F77" w:rsidRPr="00C04A08" w:rsidRDefault="00930F77" w:rsidP="00016933">
            <w:pPr>
              <w:pStyle w:val="TAC"/>
            </w:pPr>
            <w:r w:rsidRPr="00C04A08">
              <w:t>≤</w:t>
            </w:r>
            <w:r w:rsidRPr="00C04A08">
              <w:rPr>
                <w:lang w:val="en-CA"/>
              </w:rPr>
              <w:t xml:space="preserve"> </w:t>
            </w:r>
            <w:del w:id="155" w:author="Phil Coan" w:date="2022-09-23T10:59:00Z">
              <w:r w:rsidDel="00522121">
                <w:delText>[</w:delText>
              </w:r>
            </w:del>
            <w:r>
              <w:rPr>
                <w:lang w:val="en-CA"/>
              </w:rPr>
              <w:t>1.5</w:t>
            </w:r>
            <w:del w:id="156"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938038F" w14:textId="72407680" w:rsidR="00930F77" w:rsidRPr="00C04A08" w:rsidRDefault="00930F77" w:rsidP="00016933">
            <w:pPr>
              <w:pStyle w:val="TAC"/>
            </w:pPr>
            <w:r w:rsidRPr="00C04A08">
              <w:t>≤</w:t>
            </w:r>
            <w:r w:rsidRPr="00C04A08">
              <w:rPr>
                <w:lang w:val="en-CA"/>
              </w:rPr>
              <w:t xml:space="preserve"> </w:t>
            </w:r>
            <w:del w:id="157" w:author="Phil Coan" w:date="2022-09-23T10:59:00Z">
              <w:r w:rsidDel="00522121">
                <w:delText>[</w:delText>
              </w:r>
            </w:del>
            <w:r>
              <w:rPr>
                <w:lang w:val="en-CA"/>
              </w:rPr>
              <w:t>3.5</w:t>
            </w:r>
            <w:del w:id="158" w:author="Phil Coan" w:date="2022-09-23T11:01:00Z">
              <w:r w:rsidDel="00017B32">
                <w:delText>]</w:delText>
              </w:r>
            </w:del>
          </w:p>
        </w:tc>
      </w:tr>
      <w:tr w:rsidR="00930F77" w:rsidRPr="00C04A08" w14:paraId="54CEE283"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tcPr>
          <w:p w14:paraId="34065E47"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35B8D73"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A4E75CE" w14:textId="129E205B" w:rsidR="00930F77" w:rsidRPr="00C04A08" w:rsidRDefault="00930F77" w:rsidP="00016933">
            <w:pPr>
              <w:pStyle w:val="TAC"/>
            </w:pPr>
            <w:r w:rsidRPr="00C04A08">
              <w:t xml:space="preserve">≤ </w:t>
            </w:r>
            <w:del w:id="159" w:author="Phil Coan" w:date="2022-09-23T10:59:00Z">
              <w:r w:rsidDel="00522121">
                <w:delText>[</w:delText>
              </w:r>
            </w:del>
            <w:r>
              <w:t>8.0</w:t>
            </w:r>
            <w:del w:id="160"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4F0A3195" w14:textId="013C12B7" w:rsidR="00930F77" w:rsidRPr="00C04A08" w:rsidRDefault="00930F77" w:rsidP="00016933">
            <w:pPr>
              <w:pStyle w:val="TAC"/>
            </w:pPr>
            <w:r w:rsidRPr="00C04A08">
              <w:t xml:space="preserve">≤ </w:t>
            </w:r>
            <w:del w:id="161" w:author="Phil Coan" w:date="2022-09-23T10:59:00Z">
              <w:r w:rsidDel="00522121">
                <w:delText>[</w:delText>
              </w:r>
            </w:del>
            <w:r>
              <w:rPr>
                <w:lang w:val="en-CA"/>
              </w:rPr>
              <w:t>3.5</w:t>
            </w:r>
            <w:del w:id="162"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51D017C" w14:textId="5C013AB4" w:rsidR="00930F77" w:rsidRPr="00C04A08" w:rsidRDefault="00930F77" w:rsidP="00016933">
            <w:pPr>
              <w:pStyle w:val="TAC"/>
            </w:pPr>
            <w:r w:rsidRPr="00C04A08">
              <w:t xml:space="preserve">≤ </w:t>
            </w:r>
            <w:del w:id="163" w:author="Phil Coan" w:date="2022-09-23T10:59:00Z">
              <w:r w:rsidDel="00522121">
                <w:delText>[</w:delText>
              </w:r>
            </w:del>
            <w:r>
              <w:rPr>
                <w:lang w:val="en-CA"/>
              </w:rPr>
              <w:t>4.0</w:t>
            </w:r>
            <w:del w:id="164" w:author="Phil Coan" w:date="2022-09-23T11:01:00Z">
              <w:r w:rsidDel="00017B32">
                <w:delText>]</w:delText>
              </w:r>
            </w:del>
          </w:p>
        </w:tc>
      </w:tr>
      <w:tr w:rsidR="00930F77" w:rsidRPr="00C04A08" w14:paraId="7D17100E"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1FD4AE15"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D272416"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1A02C45" w14:textId="0EB2B659" w:rsidR="00930F77" w:rsidRPr="00C04A08" w:rsidRDefault="00930F77" w:rsidP="00016933">
            <w:pPr>
              <w:pStyle w:val="TAC"/>
            </w:pPr>
            <w:r w:rsidRPr="00C04A08">
              <w:t xml:space="preserve">≤ </w:t>
            </w:r>
            <w:del w:id="165" w:author="Phil Coan" w:date="2022-09-23T10:59:00Z">
              <w:r w:rsidDel="00522121">
                <w:delText>[</w:delText>
              </w:r>
            </w:del>
            <w:r>
              <w:rPr>
                <w:lang w:val="en-CA"/>
              </w:rPr>
              <w:t>9.5</w:t>
            </w:r>
            <w:del w:id="166"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18CF2976" w14:textId="4924C10D" w:rsidR="00930F77" w:rsidRPr="00C04A08" w:rsidRDefault="00930F77" w:rsidP="00016933">
            <w:pPr>
              <w:pStyle w:val="TAC"/>
            </w:pPr>
            <w:r w:rsidRPr="00C04A08">
              <w:t xml:space="preserve">≤ </w:t>
            </w:r>
            <w:del w:id="167" w:author="Phil Coan" w:date="2022-09-23T10:59:00Z">
              <w:r w:rsidDel="00522121">
                <w:delText>[</w:delText>
              </w:r>
            </w:del>
            <w:r>
              <w:rPr>
                <w:lang w:val="en-CA"/>
              </w:rPr>
              <w:t>9.5</w:t>
            </w:r>
            <w:del w:id="168"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E7657E7" w14:textId="42C2A355" w:rsidR="00930F77" w:rsidRPr="00C04A08" w:rsidRDefault="00930F77" w:rsidP="00016933">
            <w:pPr>
              <w:pStyle w:val="TAC"/>
            </w:pPr>
            <w:r w:rsidRPr="00C04A08">
              <w:t xml:space="preserve">≤ </w:t>
            </w:r>
            <w:del w:id="169" w:author="Phil Coan" w:date="2022-09-23T10:59:00Z">
              <w:r w:rsidDel="00522121">
                <w:delText>[</w:delText>
              </w:r>
            </w:del>
            <w:r>
              <w:rPr>
                <w:lang w:val="en-CA"/>
              </w:rPr>
              <w:t>9.5</w:t>
            </w:r>
            <w:del w:id="170" w:author="Phil Coan" w:date="2022-09-30T08:29:00Z">
              <w:r w:rsidDel="002F5AD4">
                <w:delText>]</w:delText>
              </w:r>
            </w:del>
          </w:p>
        </w:tc>
      </w:tr>
    </w:tbl>
    <w:p w14:paraId="78CFF2CD" w14:textId="77777777" w:rsidR="00930F77" w:rsidRDefault="00930F77" w:rsidP="00930F77"/>
    <w:p w14:paraId="5CA29D47" w14:textId="77777777" w:rsidR="00930F77" w:rsidRPr="00C04A08" w:rsidRDefault="00930F77" w:rsidP="00930F77">
      <w:pPr>
        <w:pStyle w:val="TH"/>
      </w:pPr>
      <w:r w:rsidRPr="00C04A08">
        <w:t xml:space="preserve">Table </w:t>
      </w:r>
      <w:r>
        <w:t>6.2.2.1-4</w:t>
      </w:r>
      <w:r w:rsidRPr="00C04A08">
        <w:t xml:space="preserve"> MPR</w:t>
      </w:r>
      <w:r w:rsidRPr="00C04A08">
        <w:rPr>
          <w:vertAlign w:val="subscript"/>
        </w:rPr>
        <w:t>WT</w:t>
      </w:r>
      <w:r w:rsidRPr="00C04A08">
        <w:t xml:space="preserve"> for power class 1, </w:t>
      </w:r>
      <w:proofErr w:type="spellStart"/>
      <w:r w:rsidRPr="00C04A08">
        <w:rPr>
          <w:sz w:val="18"/>
        </w:rPr>
        <w:t>BW</w:t>
      </w:r>
      <w:r w:rsidRPr="00C04A08">
        <w:rPr>
          <w:sz w:val="18"/>
          <w:vertAlign w:val="subscript"/>
        </w:rPr>
        <w:t>channel</w:t>
      </w:r>
      <w:proofErr w:type="spellEnd"/>
      <w:r w:rsidRPr="00C04A08">
        <w:rPr>
          <w:sz w:val="18"/>
        </w:rPr>
        <w:t xml:space="preserve"> </w:t>
      </w:r>
      <w:r>
        <w:rPr>
          <w:sz w:val="18"/>
        </w:rPr>
        <w:t>&gt;</w:t>
      </w:r>
      <w:r w:rsidRPr="00C04A08">
        <w:rPr>
          <w:rFonts w:cs="Arial"/>
          <w:sz w:val="18"/>
        </w:rPr>
        <w:t>=</w:t>
      </w:r>
      <w:r w:rsidRPr="00C04A08">
        <w:rPr>
          <w:sz w:val="18"/>
        </w:rPr>
        <w:t xml:space="preserve"> 400 MHz</w:t>
      </w:r>
      <w:r>
        <w:rPr>
          <w:sz w:val="18"/>
        </w:rPr>
        <w:t xml:space="preserve"> in FR2-2</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30F77" w:rsidRPr="00C04A08" w14:paraId="65D86C45" w14:textId="77777777" w:rsidTr="00016933">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6578A1E7" w14:textId="77777777" w:rsidR="00930F77" w:rsidRPr="00C04A08" w:rsidRDefault="00930F77" w:rsidP="00016933">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FE81772" w14:textId="77777777" w:rsidR="00930F77" w:rsidRPr="00C04A08" w:rsidRDefault="00930F77" w:rsidP="00016933">
            <w:pPr>
              <w:pStyle w:val="TAH"/>
            </w:pPr>
            <w:r w:rsidRPr="00C04A08">
              <w:t>MPR</w:t>
            </w:r>
            <w:r w:rsidRPr="00C04A08">
              <w:rPr>
                <w:vertAlign w:val="subscript"/>
              </w:rPr>
              <w:t>WT</w:t>
            </w:r>
            <w:r w:rsidRPr="00C04A08">
              <w:t xml:space="preserve"> (dB), </w:t>
            </w:r>
            <w:proofErr w:type="spellStart"/>
            <w:r w:rsidRPr="00C04A08">
              <w:t>BW</w:t>
            </w:r>
            <w:r w:rsidRPr="00C04A08">
              <w:rPr>
                <w:vertAlign w:val="subscript"/>
              </w:rPr>
              <w:t>channel</w:t>
            </w:r>
            <w:proofErr w:type="spellEnd"/>
            <w:r w:rsidRPr="00C04A08">
              <w:t xml:space="preserve"> </w:t>
            </w:r>
            <w:r w:rsidRPr="00C04A08">
              <w:rPr>
                <w:rFonts w:cs="Arial"/>
              </w:rPr>
              <w:t>=</w:t>
            </w:r>
            <w:r w:rsidRPr="00C04A08">
              <w:t xml:space="preserve"> 400</w:t>
            </w:r>
            <w:r>
              <w:t>, 800, 1600, 2000</w:t>
            </w:r>
            <w:r w:rsidRPr="00C04A08">
              <w:t xml:space="preserve"> MHz</w:t>
            </w:r>
          </w:p>
        </w:tc>
      </w:tr>
      <w:tr w:rsidR="00930F77" w:rsidRPr="00C04A08" w14:paraId="0DA7064B" w14:textId="77777777" w:rsidTr="00016933">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ABE7692" w14:textId="77777777" w:rsidR="00930F77" w:rsidRPr="00C04A08" w:rsidRDefault="00930F77" w:rsidP="00016933">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37D7A145" w14:textId="77777777" w:rsidR="00930F77" w:rsidRPr="00C04A08" w:rsidRDefault="00930F77" w:rsidP="00016933">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652B2EC" w14:textId="77777777" w:rsidR="00930F77" w:rsidRPr="00C04A08" w:rsidRDefault="00930F77" w:rsidP="00016933">
            <w:pPr>
              <w:pStyle w:val="TAH"/>
            </w:pPr>
            <w:r w:rsidRPr="00C04A08">
              <w:t>Inner RB allocations</w:t>
            </w:r>
          </w:p>
        </w:tc>
      </w:tr>
      <w:tr w:rsidR="00930F77" w:rsidRPr="00C04A08" w14:paraId="4728D9C0" w14:textId="77777777" w:rsidTr="00016933">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BA916B4" w14:textId="77777777" w:rsidR="00930F77" w:rsidRPr="00C04A08" w:rsidRDefault="00930F77" w:rsidP="00016933">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00D8DEB9" w14:textId="77777777" w:rsidR="00930F77" w:rsidRPr="00C04A08" w:rsidRDefault="00930F77" w:rsidP="00016933">
            <w:pPr>
              <w:pStyle w:val="TAH"/>
            </w:pPr>
          </w:p>
        </w:tc>
        <w:tc>
          <w:tcPr>
            <w:tcW w:w="2060" w:type="dxa"/>
            <w:tcBorders>
              <w:top w:val="single" w:sz="4" w:space="0" w:color="auto"/>
              <w:left w:val="single" w:sz="4" w:space="0" w:color="auto"/>
              <w:bottom w:val="single" w:sz="4" w:space="0" w:color="auto"/>
              <w:right w:val="single" w:sz="4" w:space="0" w:color="auto"/>
            </w:tcBorders>
          </w:tcPr>
          <w:p w14:paraId="1AE4FED4" w14:textId="77777777" w:rsidR="00930F77" w:rsidRPr="00C04A08" w:rsidRDefault="00930F77" w:rsidP="00016933">
            <w:pPr>
              <w:pStyle w:val="TAH"/>
            </w:pPr>
            <w:r w:rsidRPr="00C04A08">
              <w:rPr>
                <w:szCs w:val="18"/>
              </w:rPr>
              <w:t>Region 1</w:t>
            </w:r>
          </w:p>
        </w:tc>
        <w:tc>
          <w:tcPr>
            <w:tcW w:w="2060" w:type="dxa"/>
            <w:tcBorders>
              <w:top w:val="single" w:sz="4" w:space="0" w:color="auto"/>
              <w:left w:val="single" w:sz="4" w:space="0" w:color="auto"/>
              <w:bottom w:val="single" w:sz="4" w:space="0" w:color="auto"/>
              <w:right w:val="single" w:sz="4" w:space="0" w:color="auto"/>
            </w:tcBorders>
          </w:tcPr>
          <w:p w14:paraId="5E10D784" w14:textId="77777777" w:rsidR="00930F77" w:rsidRPr="00C04A08" w:rsidRDefault="00930F77" w:rsidP="00016933">
            <w:pPr>
              <w:pStyle w:val="TAH"/>
            </w:pPr>
            <w:r w:rsidRPr="00C04A08">
              <w:rPr>
                <w:szCs w:val="18"/>
              </w:rPr>
              <w:t>Region 2</w:t>
            </w:r>
          </w:p>
        </w:tc>
      </w:tr>
      <w:tr w:rsidR="00930F77" w:rsidRPr="00C04A08" w14:paraId="404A6251"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5368766" w14:textId="77777777" w:rsidR="00930F77" w:rsidRPr="00C04A08" w:rsidRDefault="00930F77" w:rsidP="00016933">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7F51612" w14:textId="77777777" w:rsidR="00930F77" w:rsidRPr="00C04A08" w:rsidRDefault="00930F77" w:rsidP="00016933">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05C64FD" w14:textId="67EBF3E7" w:rsidR="00930F77" w:rsidRPr="00C04A08" w:rsidRDefault="00930F77" w:rsidP="00016933">
            <w:pPr>
              <w:pStyle w:val="TAC"/>
              <w:rPr>
                <w:lang w:val="en-CA"/>
              </w:rPr>
            </w:pPr>
            <w:r w:rsidRPr="00C04A08">
              <w:t xml:space="preserve">≤ </w:t>
            </w:r>
            <w:del w:id="171" w:author="Phil Coan" w:date="2022-09-23T10:59:00Z">
              <w:r w:rsidDel="00522121">
                <w:delText>[</w:delText>
              </w:r>
            </w:del>
            <w:r>
              <w:t>6.0</w:t>
            </w:r>
            <w:del w:id="172"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39B1D71" w14:textId="61F8DA2E" w:rsidR="00930F77" w:rsidRPr="00C04A08" w:rsidRDefault="00930F77" w:rsidP="00016933">
            <w:pPr>
              <w:pStyle w:val="TAC"/>
            </w:pPr>
            <w:r w:rsidRPr="00A81537">
              <w:t xml:space="preserve">≤ </w:t>
            </w:r>
            <w:del w:id="173" w:author="Phil Coan" w:date="2022-09-23T10:59:00Z">
              <w:r w:rsidDel="00522121">
                <w:delText>[</w:delText>
              </w:r>
            </w:del>
            <w:r>
              <w:t>1.0</w:t>
            </w:r>
            <w:del w:id="174"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50C56898" w14:textId="22D711D2" w:rsidR="00930F77" w:rsidRPr="00C04A08" w:rsidRDefault="00930F77" w:rsidP="00016933">
            <w:pPr>
              <w:pStyle w:val="TAC"/>
            </w:pPr>
            <w:r w:rsidRPr="00C04A08">
              <w:t xml:space="preserve">≤ </w:t>
            </w:r>
            <w:del w:id="175" w:author="Phil Coan" w:date="2022-09-23T10:59:00Z">
              <w:r w:rsidDel="00522121">
                <w:delText>[</w:delText>
              </w:r>
            </w:del>
            <w:r w:rsidRPr="00C04A08">
              <w:t>3.</w:t>
            </w:r>
            <w:r>
              <w:t>5</w:t>
            </w:r>
            <w:del w:id="176" w:author="Phil Coan" w:date="2022-09-23T11:01:00Z">
              <w:r w:rsidDel="00017B32">
                <w:delText>]</w:delText>
              </w:r>
            </w:del>
          </w:p>
        </w:tc>
      </w:tr>
      <w:tr w:rsidR="00930F77" w:rsidRPr="00C04A08" w14:paraId="4B2CDAF6"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00AA81C4"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840E27E"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3DCEA5" w14:textId="2FD3697A" w:rsidR="00930F77" w:rsidRPr="00C04A08" w:rsidRDefault="00930F77" w:rsidP="00016933">
            <w:pPr>
              <w:pStyle w:val="TAC"/>
            </w:pPr>
            <w:r w:rsidRPr="00C04A08">
              <w:t xml:space="preserve">≤ </w:t>
            </w:r>
            <w:del w:id="177" w:author="Phil Coan" w:date="2022-09-23T10:59:00Z">
              <w:r w:rsidDel="00522121">
                <w:delText>[</w:delText>
              </w:r>
            </w:del>
            <w:r>
              <w:rPr>
                <w:lang w:val="en-CA"/>
              </w:rPr>
              <w:t>6.0</w:t>
            </w:r>
            <w:del w:id="178"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4A2D713C" w14:textId="5C822C09" w:rsidR="00930F77" w:rsidRPr="00C04A08" w:rsidRDefault="00930F77" w:rsidP="00016933">
            <w:pPr>
              <w:pStyle w:val="TAC"/>
            </w:pPr>
            <w:r w:rsidRPr="002206A8">
              <w:t xml:space="preserve">≤ </w:t>
            </w:r>
            <w:del w:id="179" w:author="Phil Coan" w:date="2022-09-23T10:59:00Z">
              <w:r w:rsidDel="00522121">
                <w:delText>[</w:delText>
              </w:r>
            </w:del>
            <w:r>
              <w:t>1.0</w:t>
            </w:r>
            <w:del w:id="180"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4C5DF27F" w14:textId="08E03063" w:rsidR="00930F77" w:rsidRPr="00C04A08" w:rsidRDefault="00930F77" w:rsidP="00016933">
            <w:pPr>
              <w:pStyle w:val="TAC"/>
            </w:pPr>
            <w:r w:rsidRPr="00C04A08">
              <w:t xml:space="preserve">≤ </w:t>
            </w:r>
            <w:del w:id="181" w:author="Phil Coan" w:date="2022-09-23T10:59:00Z">
              <w:r w:rsidDel="00522121">
                <w:delText>[</w:delText>
              </w:r>
            </w:del>
            <w:r>
              <w:t>4.0</w:t>
            </w:r>
            <w:del w:id="182" w:author="Phil Coan" w:date="2022-09-23T11:01:00Z">
              <w:r w:rsidDel="00017B32">
                <w:delText>]</w:delText>
              </w:r>
            </w:del>
          </w:p>
        </w:tc>
      </w:tr>
      <w:tr w:rsidR="00930F77" w:rsidRPr="00C04A08" w14:paraId="4206328D"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2D8EDA1"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721004C"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153009" w14:textId="1BACF4A6" w:rsidR="00930F77" w:rsidRPr="00C04A08" w:rsidRDefault="00930F77" w:rsidP="00016933">
            <w:pPr>
              <w:pStyle w:val="TAC"/>
            </w:pPr>
            <w:r w:rsidRPr="00C04A08">
              <w:t xml:space="preserve">≤ </w:t>
            </w:r>
            <w:del w:id="183" w:author="Phil Coan" w:date="2022-09-23T10:59:00Z">
              <w:r w:rsidDel="00522121">
                <w:delText>[</w:delText>
              </w:r>
            </w:del>
            <w:r>
              <w:rPr>
                <w:lang w:val="en-CA"/>
              </w:rPr>
              <w:t>4.5</w:t>
            </w:r>
            <w:del w:id="184"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1FE0AD9A" w14:textId="55323E00" w:rsidR="00930F77" w:rsidRPr="00C04A08" w:rsidRDefault="00930F77" w:rsidP="00016933">
            <w:pPr>
              <w:pStyle w:val="TAC"/>
            </w:pPr>
            <w:r w:rsidRPr="00C04A08">
              <w:t xml:space="preserve">≤ </w:t>
            </w:r>
            <w:del w:id="185" w:author="Phil Coan" w:date="2022-09-23T10:59:00Z">
              <w:r w:rsidDel="00522121">
                <w:delText>[</w:delText>
              </w:r>
            </w:del>
            <w:r>
              <w:rPr>
                <w:lang w:val="en-CA"/>
              </w:rPr>
              <w:t>3.0</w:t>
            </w:r>
            <w:del w:id="186"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0970A8BE" w14:textId="03815A99" w:rsidR="00930F77" w:rsidRPr="00C04A08" w:rsidRDefault="00930F77" w:rsidP="00016933">
            <w:pPr>
              <w:pStyle w:val="TAC"/>
            </w:pPr>
            <w:r w:rsidRPr="00C04A08">
              <w:t xml:space="preserve">≤ </w:t>
            </w:r>
            <w:del w:id="187" w:author="Phil Coan" w:date="2022-09-23T10:59:00Z">
              <w:r w:rsidDel="00522121">
                <w:delText>[</w:delText>
              </w:r>
            </w:del>
            <w:r>
              <w:rPr>
                <w:lang w:val="en-CA"/>
              </w:rPr>
              <w:t>3.0</w:t>
            </w:r>
            <w:del w:id="188" w:author="Phil Coan" w:date="2022-09-23T11:01:00Z">
              <w:r w:rsidDel="00017B32">
                <w:delText>]</w:delText>
              </w:r>
            </w:del>
          </w:p>
        </w:tc>
      </w:tr>
      <w:tr w:rsidR="00930F77" w:rsidRPr="00C04A08" w14:paraId="2DEBA12A"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02CE278A"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9CF8438"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9101CD4" w14:textId="147D55D5" w:rsidR="00930F77" w:rsidRPr="00C04A08" w:rsidRDefault="00930F77" w:rsidP="00016933">
            <w:pPr>
              <w:pStyle w:val="TAC"/>
            </w:pPr>
            <w:r w:rsidRPr="00C04A08">
              <w:t xml:space="preserve">≤ </w:t>
            </w:r>
            <w:del w:id="189" w:author="Phil Coan" w:date="2022-09-23T10:59:00Z">
              <w:r w:rsidDel="00522121">
                <w:delText>[</w:delText>
              </w:r>
            </w:del>
            <w:r>
              <w:rPr>
                <w:lang w:val="en-CA"/>
              </w:rPr>
              <w:t>8.0</w:t>
            </w:r>
            <w:del w:id="190"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2A2EE29C" w14:textId="27529356" w:rsidR="00930F77" w:rsidRPr="00C04A08" w:rsidRDefault="00930F77" w:rsidP="00016933">
            <w:pPr>
              <w:pStyle w:val="TAC"/>
            </w:pPr>
            <w:r w:rsidRPr="00C04A08">
              <w:t xml:space="preserve">≤ </w:t>
            </w:r>
            <w:del w:id="191" w:author="Phil Coan" w:date="2022-09-23T10:59:00Z">
              <w:r w:rsidDel="00522121">
                <w:delText>[</w:delText>
              </w:r>
            </w:del>
            <w:r>
              <w:rPr>
                <w:lang w:val="en-CA"/>
              </w:rPr>
              <w:t>8.0</w:t>
            </w:r>
            <w:del w:id="192"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3B83C3B" w14:textId="25EB249C" w:rsidR="00930F77" w:rsidRPr="00C04A08" w:rsidRDefault="00930F77" w:rsidP="00016933">
            <w:pPr>
              <w:pStyle w:val="TAC"/>
            </w:pPr>
            <w:r w:rsidRPr="00C04A08">
              <w:t xml:space="preserve">≤ </w:t>
            </w:r>
            <w:del w:id="193" w:author="Phil Coan" w:date="2022-09-23T10:59:00Z">
              <w:r w:rsidDel="00522121">
                <w:delText>[</w:delText>
              </w:r>
            </w:del>
            <w:r>
              <w:rPr>
                <w:lang w:val="en-CA"/>
              </w:rPr>
              <w:t>8.0</w:t>
            </w:r>
            <w:del w:id="194" w:author="Phil Coan" w:date="2022-09-23T11:01:00Z">
              <w:r w:rsidDel="00017B32">
                <w:delText>]</w:delText>
              </w:r>
            </w:del>
          </w:p>
        </w:tc>
      </w:tr>
      <w:tr w:rsidR="00930F77" w:rsidRPr="00C04A08" w14:paraId="26CCAE11" w14:textId="77777777" w:rsidTr="00016933">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43929A28" w14:textId="77777777" w:rsidR="00930F77" w:rsidRPr="00C04A08" w:rsidRDefault="00930F77" w:rsidP="00016933">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30B876" w14:textId="77777777" w:rsidR="00930F77" w:rsidRPr="00C04A08" w:rsidRDefault="00930F77" w:rsidP="00016933">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A216F17" w14:textId="48E82A65" w:rsidR="00930F77" w:rsidRPr="00C04A08" w:rsidRDefault="00930F77" w:rsidP="00016933">
            <w:pPr>
              <w:pStyle w:val="TAC"/>
            </w:pPr>
            <w:r w:rsidRPr="00C04A08">
              <w:t xml:space="preserve">≤ </w:t>
            </w:r>
            <w:del w:id="195" w:author="Phil Coan" w:date="2022-09-23T10:59:00Z">
              <w:r w:rsidDel="00522121">
                <w:delText>[</w:delText>
              </w:r>
            </w:del>
            <w:r>
              <w:rPr>
                <w:lang w:val="en-CA"/>
              </w:rPr>
              <w:t>6.0</w:t>
            </w:r>
            <w:del w:id="196"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1FAFB899" w14:textId="0DAF479A" w:rsidR="00930F77" w:rsidRPr="00C04A08" w:rsidRDefault="00930F77" w:rsidP="00016933">
            <w:pPr>
              <w:pStyle w:val="TAC"/>
            </w:pPr>
            <w:r w:rsidRPr="00C04A08">
              <w:t>≤</w:t>
            </w:r>
            <w:r w:rsidRPr="00C04A08">
              <w:rPr>
                <w:lang w:val="en-CA"/>
              </w:rPr>
              <w:t xml:space="preserve"> </w:t>
            </w:r>
            <w:del w:id="197" w:author="Phil Coan" w:date="2022-09-23T10:59:00Z">
              <w:r w:rsidDel="00522121">
                <w:delText>[</w:delText>
              </w:r>
            </w:del>
            <w:r>
              <w:rPr>
                <w:lang w:val="en-CA"/>
              </w:rPr>
              <w:t>1.5</w:t>
            </w:r>
            <w:del w:id="198"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334986FF" w14:textId="185A896F" w:rsidR="00930F77" w:rsidRPr="00C04A08" w:rsidRDefault="00930F77" w:rsidP="00016933">
            <w:pPr>
              <w:pStyle w:val="TAC"/>
            </w:pPr>
            <w:r w:rsidRPr="00C04A08">
              <w:t>≤</w:t>
            </w:r>
            <w:r w:rsidRPr="00C04A08">
              <w:rPr>
                <w:lang w:val="en-CA"/>
              </w:rPr>
              <w:t xml:space="preserve"> </w:t>
            </w:r>
            <w:del w:id="199" w:author="Phil Coan" w:date="2022-09-23T10:59:00Z">
              <w:r w:rsidDel="00522121">
                <w:delText>[</w:delText>
              </w:r>
            </w:del>
            <w:r>
              <w:rPr>
                <w:lang w:val="en-CA"/>
              </w:rPr>
              <w:t>3.5</w:t>
            </w:r>
            <w:del w:id="200" w:author="Phil Coan" w:date="2022-09-23T11:01:00Z">
              <w:r w:rsidDel="00017B32">
                <w:delText>]</w:delText>
              </w:r>
            </w:del>
          </w:p>
        </w:tc>
      </w:tr>
      <w:tr w:rsidR="00930F77" w:rsidRPr="00C04A08" w14:paraId="33366069" w14:textId="77777777" w:rsidTr="00016933">
        <w:trPr>
          <w:trHeight w:val="187"/>
          <w:jc w:val="center"/>
        </w:trPr>
        <w:tc>
          <w:tcPr>
            <w:tcW w:w="1440" w:type="dxa"/>
            <w:tcBorders>
              <w:top w:val="nil"/>
              <w:left w:val="single" w:sz="4" w:space="0" w:color="auto"/>
              <w:bottom w:val="nil"/>
              <w:right w:val="single" w:sz="4" w:space="0" w:color="auto"/>
            </w:tcBorders>
            <w:shd w:val="clear" w:color="auto" w:fill="auto"/>
          </w:tcPr>
          <w:p w14:paraId="153E9C51"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DFF969C" w14:textId="77777777" w:rsidR="00930F77" w:rsidRPr="00C04A08" w:rsidRDefault="00930F77" w:rsidP="00016933">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141A793" w14:textId="64571A6C" w:rsidR="00930F77" w:rsidRPr="00C04A08" w:rsidRDefault="00930F77" w:rsidP="00016933">
            <w:pPr>
              <w:pStyle w:val="TAC"/>
            </w:pPr>
            <w:r w:rsidRPr="00C04A08">
              <w:t xml:space="preserve">≤ </w:t>
            </w:r>
            <w:del w:id="201" w:author="Phil Coan" w:date="2022-09-23T10:59:00Z">
              <w:r w:rsidDel="00522121">
                <w:delText>[</w:delText>
              </w:r>
            </w:del>
            <w:r>
              <w:t>6.0</w:t>
            </w:r>
            <w:del w:id="202"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hideMark/>
          </w:tcPr>
          <w:p w14:paraId="7EC6A87C" w14:textId="7C9D9CCA" w:rsidR="00930F77" w:rsidRPr="00C04A08" w:rsidRDefault="00930F77" w:rsidP="00016933">
            <w:pPr>
              <w:pStyle w:val="TAC"/>
            </w:pPr>
            <w:r w:rsidRPr="00C04A08">
              <w:t xml:space="preserve">≤ </w:t>
            </w:r>
            <w:del w:id="203" w:author="Phil Coan" w:date="2022-09-23T10:59:00Z">
              <w:r w:rsidDel="00522121">
                <w:delText>[</w:delText>
              </w:r>
            </w:del>
            <w:r>
              <w:rPr>
                <w:lang w:val="en-CA"/>
              </w:rPr>
              <w:t>4.0</w:t>
            </w:r>
            <w:del w:id="204"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263AA771" w14:textId="4594DF61" w:rsidR="00930F77" w:rsidRPr="00C04A08" w:rsidRDefault="00930F77" w:rsidP="00016933">
            <w:pPr>
              <w:pStyle w:val="TAC"/>
            </w:pPr>
            <w:r w:rsidRPr="00C04A08">
              <w:t xml:space="preserve">≤ </w:t>
            </w:r>
            <w:del w:id="205" w:author="Phil Coan" w:date="2022-09-23T11:00:00Z">
              <w:r w:rsidDel="00017B32">
                <w:delText>[</w:delText>
              </w:r>
            </w:del>
            <w:r>
              <w:rPr>
                <w:lang w:val="en-CA"/>
              </w:rPr>
              <w:t>5.5</w:t>
            </w:r>
            <w:del w:id="206" w:author="Phil Coan" w:date="2022-09-23T11:01:00Z">
              <w:r w:rsidDel="00017B32">
                <w:delText>]</w:delText>
              </w:r>
            </w:del>
          </w:p>
        </w:tc>
      </w:tr>
      <w:tr w:rsidR="00930F77" w:rsidRPr="00C04A08" w14:paraId="4EAE7180" w14:textId="77777777" w:rsidTr="00016933">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481D6520" w14:textId="77777777" w:rsidR="00930F77" w:rsidRPr="00C04A08" w:rsidRDefault="00930F77" w:rsidP="00016933">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ABD5352" w14:textId="77777777" w:rsidR="00930F77" w:rsidRPr="00C04A08" w:rsidRDefault="00930F77" w:rsidP="00016933">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C322A56" w14:textId="7B4A5896" w:rsidR="00930F77" w:rsidRPr="00C04A08" w:rsidRDefault="00930F77" w:rsidP="00016933">
            <w:pPr>
              <w:pStyle w:val="TAC"/>
            </w:pPr>
            <w:r w:rsidRPr="00C04A08">
              <w:t xml:space="preserve">≤ </w:t>
            </w:r>
            <w:del w:id="207" w:author="Phil Coan" w:date="2022-09-23T11:00:00Z">
              <w:r w:rsidDel="00017B32">
                <w:delText>[</w:delText>
              </w:r>
            </w:del>
            <w:r>
              <w:rPr>
                <w:lang w:val="en-CA"/>
              </w:rPr>
              <w:t>10.0</w:t>
            </w:r>
            <w:del w:id="208"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B8EEBE6" w14:textId="6E357637" w:rsidR="00930F77" w:rsidRPr="00C04A08" w:rsidRDefault="00930F77" w:rsidP="00016933">
            <w:pPr>
              <w:pStyle w:val="TAC"/>
            </w:pPr>
            <w:r w:rsidRPr="00C04A08">
              <w:t xml:space="preserve">≤ </w:t>
            </w:r>
            <w:del w:id="209" w:author="Phil Coan" w:date="2022-09-23T11:00:00Z">
              <w:r w:rsidDel="00017B32">
                <w:delText>[</w:delText>
              </w:r>
            </w:del>
            <w:r>
              <w:rPr>
                <w:lang w:val="en-CA"/>
              </w:rPr>
              <w:t>10.0</w:t>
            </w:r>
            <w:del w:id="210" w:author="Phil Coan" w:date="2022-09-23T11:01:00Z">
              <w:r w:rsidDel="00017B32">
                <w:delText>]</w:delText>
              </w:r>
            </w:del>
          </w:p>
        </w:tc>
        <w:tc>
          <w:tcPr>
            <w:tcW w:w="2060" w:type="dxa"/>
            <w:tcBorders>
              <w:top w:val="single" w:sz="4" w:space="0" w:color="auto"/>
              <w:left w:val="single" w:sz="4" w:space="0" w:color="auto"/>
              <w:bottom w:val="single" w:sz="4" w:space="0" w:color="auto"/>
              <w:right w:val="single" w:sz="4" w:space="0" w:color="auto"/>
            </w:tcBorders>
            <w:vAlign w:val="center"/>
          </w:tcPr>
          <w:p w14:paraId="64FCBB68" w14:textId="14050269" w:rsidR="00930F77" w:rsidRPr="00C04A08" w:rsidRDefault="00930F77" w:rsidP="00016933">
            <w:pPr>
              <w:pStyle w:val="TAC"/>
            </w:pPr>
            <w:r w:rsidRPr="00C04A08">
              <w:t xml:space="preserve">≤ </w:t>
            </w:r>
            <w:del w:id="211" w:author="Phil Coan" w:date="2022-09-23T11:00:00Z">
              <w:r w:rsidDel="00017B32">
                <w:delText>[</w:delText>
              </w:r>
            </w:del>
            <w:r>
              <w:rPr>
                <w:lang w:val="en-CA"/>
              </w:rPr>
              <w:t>10.0</w:t>
            </w:r>
            <w:del w:id="212" w:author="Phil Coan" w:date="2022-09-23T11:01:00Z">
              <w:r w:rsidDel="00017B32">
                <w:delText>]</w:delText>
              </w:r>
            </w:del>
          </w:p>
        </w:tc>
      </w:tr>
    </w:tbl>
    <w:p w14:paraId="15452AD9" w14:textId="77777777" w:rsidR="00930F77" w:rsidRPr="00C04A08" w:rsidRDefault="00930F77" w:rsidP="00930F77"/>
    <w:p w14:paraId="1989772A" w14:textId="77777777" w:rsidR="00930F77" w:rsidRPr="00C04A08" w:rsidRDefault="00930F77" w:rsidP="00930F77">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Tables 6.2.2.1-</w:t>
      </w:r>
      <w:proofErr w:type="gramStart"/>
      <w:r w:rsidRPr="00C04A08">
        <w:rPr>
          <w:rFonts w:eastAsia="Malgun Gothic"/>
        </w:rPr>
        <w:t xml:space="preserve">1 </w:t>
      </w:r>
      <w:r>
        <w:rPr>
          <w:rFonts w:eastAsia="Malgun Gothic"/>
        </w:rPr>
        <w:t>,</w:t>
      </w:r>
      <w:proofErr w:type="gramEnd"/>
      <w:r>
        <w:rPr>
          <w:rFonts w:eastAsia="Malgun Gothic"/>
        </w:rPr>
        <w:t xml:space="preserve"> </w:t>
      </w:r>
      <w:r w:rsidRPr="00C04A08">
        <w:rPr>
          <w:rFonts w:eastAsia="Malgun Gothic"/>
        </w:rPr>
        <w:t xml:space="preserve"> 6.2.2.1-2</w:t>
      </w:r>
      <w:r>
        <w:rPr>
          <w:rFonts w:eastAsia="Malgun Gothic"/>
        </w:rPr>
        <w:t>, 6.2.2.1-3, and 6.2.2.1-4</w:t>
      </w:r>
      <w:r w:rsidRPr="00C04A08">
        <w:rPr>
          <w:rFonts w:eastAsia="SimSun"/>
        </w:rPr>
        <w:t>:</w:t>
      </w:r>
    </w:p>
    <w:p w14:paraId="49AD3FCD"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lastRenderedPageBreak/>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1675887F" w14:textId="77777777" w:rsidR="00930F77" w:rsidRPr="00C04A08" w:rsidRDefault="00930F77" w:rsidP="00930F77">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36022EA1" w14:textId="77777777" w:rsidR="00930F77" w:rsidRPr="00C04A08" w:rsidRDefault="00930F77" w:rsidP="00930F77">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0CC39CB3" w14:textId="77777777" w:rsidR="00930F77" w:rsidRPr="00C04A08" w:rsidRDefault="00930F77" w:rsidP="00930F77">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475F3A12"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An RB allocation is an Outer RB allocation if</w:t>
      </w:r>
    </w:p>
    <w:p w14:paraId="2B43A37A" w14:textId="77777777" w:rsidR="00930F77" w:rsidRPr="00C04A08" w:rsidRDefault="00930F77" w:rsidP="00930F77">
      <w:pPr>
        <w:overflowPunct w:val="0"/>
        <w:autoSpaceDE w:val="0"/>
        <w:autoSpaceDN w:val="0"/>
        <w:adjustRightInd w:val="0"/>
        <w:jc w:val="center"/>
        <w:textAlignment w:val="baseline"/>
        <w:rPr>
          <w:rFonts w:eastAsia="SimSun"/>
        </w:rPr>
      </w:pP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&lt; </w:t>
      </w:r>
      <w:proofErr w:type="spellStart"/>
      <w:proofErr w:type="gramStart"/>
      <w:r w:rsidRPr="00C04A08">
        <w:rPr>
          <w:rFonts w:eastAsia="SimSun"/>
        </w:rPr>
        <w:t>RB</w:t>
      </w:r>
      <w:r w:rsidRPr="00C04A08">
        <w:rPr>
          <w:rFonts w:eastAsia="SimSun"/>
          <w:vertAlign w:val="subscript"/>
        </w:rPr>
        <w:t>Start,Low</w:t>
      </w:r>
      <w:proofErr w:type="spellEnd"/>
      <w:proofErr w:type="gramEnd"/>
      <w:r w:rsidRPr="00C04A08">
        <w:rPr>
          <w:rFonts w:eastAsia="SimSun"/>
        </w:rPr>
        <w:t xml:space="preserve"> OR </w:t>
      </w:r>
      <w:proofErr w:type="spellStart"/>
      <w:r w:rsidRPr="00C04A08">
        <w:rPr>
          <w:rFonts w:eastAsia="SimSun"/>
        </w:rPr>
        <w:t>RB</w:t>
      </w:r>
      <w:r w:rsidRPr="00C04A08">
        <w:rPr>
          <w:rFonts w:eastAsia="SimSun"/>
          <w:vertAlign w:val="subscript"/>
        </w:rPr>
        <w:t>Start</w:t>
      </w:r>
      <w:proofErr w:type="spellEnd"/>
      <w:r w:rsidRPr="00C04A08">
        <w:rPr>
          <w:rFonts w:eastAsia="SimSun"/>
        </w:rPr>
        <w:t xml:space="preserve"> &gt; </w:t>
      </w:r>
      <w:proofErr w:type="spellStart"/>
      <w:r w:rsidRPr="00C04A08">
        <w:rPr>
          <w:rFonts w:eastAsia="SimSun"/>
        </w:rPr>
        <w:t>RB</w:t>
      </w:r>
      <w:r w:rsidRPr="00C04A08">
        <w:rPr>
          <w:rFonts w:eastAsia="SimSun"/>
          <w:vertAlign w:val="subscript"/>
        </w:rPr>
        <w:t>Start,High</w:t>
      </w:r>
      <w:proofErr w:type="spellEnd"/>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5CE3381D"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13ECA49A" w14:textId="77777777" w:rsidR="00930F77" w:rsidRPr="00C04A08" w:rsidRDefault="00930F77" w:rsidP="00930F77">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t xml:space="preserve"> </w:t>
      </w:r>
      <w:proofErr w:type="gramStart"/>
      <w:r w:rsidRPr="00C04A08">
        <w:rPr>
          <w:rFonts w:eastAsia="SimSun"/>
          <w:bCs/>
        </w:rPr>
        <w:t>Ceil(</w:t>
      </w:r>
      <w:proofErr w:type="gramEnd"/>
      <w:r w:rsidRPr="00C04A08">
        <w:rPr>
          <w:rFonts w:eastAsia="SimSun"/>
          <w:bCs/>
        </w:rPr>
        <w:t>1/3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78736948"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7E9AD7FA" w14:textId="77777777" w:rsidR="00930F77" w:rsidRPr="00C04A08" w:rsidRDefault="00930F77" w:rsidP="00930F77">
      <w:pPr>
        <w:overflowPunct w:val="0"/>
        <w:autoSpaceDE w:val="0"/>
        <w:autoSpaceDN w:val="0"/>
        <w:adjustRightInd w:val="0"/>
        <w:jc w:val="center"/>
        <w:textAlignment w:val="baseline"/>
        <w:rPr>
          <w:rFonts w:eastAsia="SimSun"/>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155C9685" w14:textId="77777777" w:rsidR="00930F77" w:rsidRPr="00C04A08" w:rsidRDefault="00930F77" w:rsidP="00930F77">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1C073A2B" w14:textId="77777777" w:rsidR="00930F77" w:rsidRPr="00C04A08" w:rsidRDefault="00930F77" w:rsidP="00930F77">
      <w:r w:rsidRPr="00C04A08">
        <w:t>For the UE maximum output power modified by MPR, the power limits specified in clause 6.2.4 apply.</w:t>
      </w:r>
    </w:p>
    <w:p w14:paraId="07E11DAC" w14:textId="0F4EB093" w:rsidR="00030B96" w:rsidRPr="00103E14" w:rsidRDefault="00930F77" w:rsidP="00103E14">
      <w:pPr>
        <w:pStyle w:val="Heading4"/>
      </w:pPr>
      <w:bookmarkStart w:id="213" w:name="_Toc21340766"/>
      <w:bookmarkStart w:id="214" w:name="_Toc29805213"/>
      <w:bookmarkStart w:id="215" w:name="_Toc36456422"/>
      <w:bookmarkStart w:id="216" w:name="_Toc36469520"/>
      <w:bookmarkStart w:id="217" w:name="_Toc37253929"/>
      <w:bookmarkStart w:id="218" w:name="_Toc37322786"/>
      <w:bookmarkStart w:id="219" w:name="_Toc37324192"/>
      <w:bookmarkStart w:id="220" w:name="_Toc45889715"/>
      <w:bookmarkStart w:id="221" w:name="_Toc52196370"/>
      <w:bookmarkStart w:id="222" w:name="_Toc52197350"/>
      <w:bookmarkStart w:id="223" w:name="_Toc53173073"/>
      <w:bookmarkStart w:id="224" w:name="_Toc53173442"/>
      <w:bookmarkStart w:id="225" w:name="_Toc61119432"/>
      <w:bookmarkStart w:id="226" w:name="_Toc61119814"/>
      <w:bookmarkStart w:id="227" w:name="_Toc67925861"/>
      <w:bookmarkStart w:id="228" w:name="_Toc75273499"/>
      <w:bookmarkStart w:id="229" w:name="_Toc76510399"/>
      <w:bookmarkStart w:id="230" w:name="_Toc83129552"/>
      <w:bookmarkStart w:id="231" w:name="_Toc90591085"/>
      <w:bookmarkStart w:id="232" w:name="_Toc98864109"/>
      <w:bookmarkStart w:id="233" w:name="_Toc99733358"/>
      <w:bookmarkStart w:id="234" w:name="_Toc106577249"/>
      <w:bookmarkStart w:id="235" w:name="_Toc114537000"/>
      <w:r w:rsidRPr="00C04A08">
        <w:t>6.2.2.2</w:t>
      </w:r>
      <w:r w:rsidRPr="00C04A08">
        <w:tab/>
        <w:t>UE maximum output power reduction for power class 2</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482A9F5" w14:textId="77777777" w:rsidR="00103E14" w:rsidRPr="00C04A08" w:rsidRDefault="00103E14" w:rsidP="00103E14">
      <w:r w:rsidRPr="00C04A08">
        <w:t xml:space="preserve">For power class </w:t>
      </w:r>
      <w:r w:rsidRPr="00C04A08">
        <w:rPr>
          <w:rFonts w:hint="eastAsia"/>
          <w:lang w:eastAsia="ko-KR"/>
        </w:rPr>
        <w:t>2</w:t>
      </w:r>
      <w:r w:rsidRPr="00C04A08">
        <w:t>, MPR</w:t>
      </w:r>
      <w:r>
        <w:t xml:space="preserve"> for FR2-1 and FR2-2 as</w:t>
      </w:r>
      <w:r w:rsidRPr="00C04A08">
        <w:t xml:space="preserve"> specified in clause 6.2.2.3 applies. </w:t>
      </w:r>
    </w:p>
    <w:p w14:paraId="33BEECA1" w14:textId="77777777" w:rsidR="00103E14" w:rsidRPr="00C04A08" w:rsidRDefault="00103E14" w:rsidP="00103E14">
      <w:pPr>
        <w:pStyle w:val="TH"/>
      </w:pPr>
      <w:r w:rsidRPr="00C04A08">
        <w:t>Table 6.2.2.2-1: Void</w:t>
      </w:r>
    </w:p>
    <w:p w14:paraId="3E88A10C" w14:textId="77777777" w:rsidR="00103E14" w:rsidRPr="00C04A08" w:rsidRDefault="00103E14" w:rsidP="00103E14"/>
    <w:p w14:paraId="29E57E9A" w14:textId="77777777" w:rsidR="00897F6D" w:rsidRPr="00C04A08" w:rsidRDefault="00897F6D" w:rsidP="00897F6D">
      <w:pPr>
        <w:pStyle w:val="Heading4"/>
      </w:pPr>
      <w:bookmarkStart w:id="236" w:name="_Toc21340767"/>
      <w:bookmarkStart w:id="237" w:name="_Toc29805214"/>
      <w:bookmarkStart w:id="238" w:name="_Toc36456423"/>
      <w:bookmarkStart w:id="239" w:name="_Toc36469521"/>
      <w:bookmarkStart w:id="240" w:name="_Toc37253930"/>
      <w:bookmarkStart w:id="241" w:name="_Toc37322787"/>
      <w:bookmarkStart w:id="242" w:name="_Toc37324193"/>
      <w:bookmarkStart w:id="243" w:name="_Toc45889716"/>
      <w:bookmarkStart w:id="244" w:name="_Toc52196371"/>
      <w:bookmarkStart w:id="245" w:name="_Toc52197351"/>
      <w:bookmarkStart w:id="246" w:name="_Toc53173074"/>
      <w:bookmarkStart w:id="247" w:name="_Toc53173443"/>
      <w:bookmarkStart w:id="248" w:name="_Toc61119433"/>
      <w:bookmarkStart w:id="249" w:name="_Toc61119815"/>
      <w:bookmarkStart w:id="250" w:name="_Toc67925862"/>
      <w:bookmarkStart w:id="251" w:name="_Toc75273500"/>
      <w:bookmarkStart w:id="252" w:name="_Toc76510400"/>
      <w:bookmarkStart w:id="253" w:name="_Toc83129553"/>
      <w:bookmarkStart w:id="254" w:name="_Toc90591086"/>
      <w:bookmarkStart w:id="255" w:name="_Toc98864110"/>
      <w:bookmarkStart w:id="256" w:name="_Toc99733359"/>
      <w:bookmarkStart w:id="257" w:name="_Toc106577250"/>
      <w:bookmarkStart w:id="258" w:name="_Toc114537001"/>
      <w:r w:rsidRPr="00C04A08">
        <w:t>6.2.2.3</w:t>
      </w:r>
      <w:r w:rsidRPr="00C04A08">
        <w:tab/>
        <w:t>UE maximum output power reduction for power class 3</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4369583" w14:textId="77777777" w:rsidR="00897F6D" w:rsidRPr="00C04A08" w:rsidRDefault="00897F6D" w:rsidP="00897F6D">
      <w:r w:rsidRPr="00C04A08">
        <w:t xml:space="preserve">For power class 3, MPR for contiguous allocations is defined as: </w:t>
      </w:r>
    </w:p>
    <w:p w14:paraId="1D12ABF1" w14:textId="77777777" w:rsidR="00897F6D" w:rsidRPr="00C04A08" w:rsidRDefault="00897F6D" w:rsidP="00897F6D">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705AFEDC" w14:textId="77777777" w:rsidR="00897F6D" w:rsidRPr="005D5C45" w:rsidRDefault="00897F6D" w:rsidP="00897F6D">
      <w:pPr>
        <w:rPr>
          <w:rFonts w:eastAsiaTheme="minorEastAsia"/>
          <w:vertAlign w:val="subscript"/>
        </w:rPr>
      </w:pPr>
      <w:r w:rsidRPr="005D5C45">
        <w:rPr>
          <w:rFonts w:eastAsiaTheme="minorEastAsia"/>
        </w:rPr>
        <w:t xml:space="preserve">For transmission bandwidth configuration less than or equal to 200MHz, and </w:t>
      </w:r>
      <w:r w:rsidRPr="005D5C45">
        <w:rPr>
          <w:rFonts w:eastAsiaTheme="minorEastAsia" w:hint="eastAsia"/>
        </w:rPr>
        <w:t>0</w:t>
      </w:r>
      <w:r w:rsidRPr="005D5C45">
        <w:rPr>
          <w:rFonts w:eastAsiaTheme="minorEastAsia"/>
        </w:rPr>
        <w:t xml:space="preserve"> </w:t>
      </w:r>
      <w:r w:rsidRPr="005D5C45">
        <w:rPr>
          <w:rFonts w:eastAsiaTheme="minorEastAsia" w:hint="eastAsia"/>
        </w:rPr>
        <w:t>≤</w:t>
      </w:r>
      <w:r w:rsidRPr="005D5C45">
        <w:rPr>
          <w:rFonts w:eastAsiaTheme="minorEastAsia" w:hint="eastAsia"/>
        </w:rPr>
        <w:t xml:space="preserve"> </w:t>
      </w:r>
      <w:proofErr w:type="spellStart"/>
      <w:r w:rsidRPr="005D5C45">
        <w:rPr>
          <w:rFonts w:eastAsiaTheme="minorEastAsia" w:hint="eastAsia"/>
        </w:rPr>
        <w:t>RB</w:t>
      </w:r>
      <w:r w:rsidRPr="005D5C45">
        <w:rPr>
          <w:rFonts w:eastAsiaTheme="minorEastAsia"/>
          <w:vertAlign w:val="subscript"/>
        </w:rPr>
        <w:t>start</w:t>
      </w:r>
      <w:proofErr w:type="spellEnd"/>
      <w:r w:rsidRPr="005D5C45">
        <w:rPr>
          <w:rFonts w:eastAsiaTheme="minorEastAsia"/>
          <w:vertAlign w:val="subscript"/>
        </w:rPr>
        <w:t xml:space="preserve"> </w:t>
      </w:r>
      <w:r w:rsidRPr="005D5C45">
        <w:rPr>
          <w:rFonts w:eastAsiaTheme="minorEastAsia" w:hint="eastAsia"/>
        </w:rPr>
        <w:t xml:space="preserve">&lt; </w:t>
      </w:r>
      <w:proofErr w:type="gramStart"/>
      <w:r w:rsidRPr="005D5C45">
        <w:rPr>
          <w:rFonts w:eastAsiaTheme="minorEastAsia" w:hint="eastAsia"/>
        </w:rPr>
        <w:t>Ceil(</w:t>
      </w:r>
      <w:proofErr w:type="gramEnd"/>
      <w:r w:rsidRPr="005D5C45">
        <w:rPr>
          <w:rFonts w:eastAsiaTheme="minorEastAsia" w:hint="eastAsia"/>
        </w:rPr>
        <w:t>1/3 N</w:t>
      </w:r>
      <w:r w:rsidRPr="005D5C45">
        <w:rPr>
          <w:rFonts w:eastAsiaTheme="minorEastAsia"/>
          <w:vertAlign w:val="subscript"/>
        </w:rPr>
        <w:t>RB</w:t>
      </w:r>
      <w:r w:rsidRPr="005D5C45">
        <w:rPr>
          <w:rFonts w:eastAsiaTheme="minorEastAsia" w:hint="eastAsia"/>
        </w:rPr>
        <w:t>) or Ceil</w:t>
      </w:r>
      <w:r w:rsidRPr="005D5C45">
        <w:rPr>
          <w:rFonts w:eastAsiaTheme="minorEastAsia"/>
        </w:rPr>
        <w:t>(</w:t>
      </w:r>
      <w:r w:rsidRPr="005D5C45">
        <w:rPr>
          <w:rFonts w:eastAsiaTheme="minorEastAsia" w:hint="eastAsia"/>
        </w:rPr>
        <w:t>(2/3N</w:t>
      </w:r>
      <w:r w:rsidRPr="005D5C45">
        <w:rPr>
          <w:rFonts w:eastAsiaTheme="minorEastAsia"/>
          <w:vertAlign w:val="subscript"/>
        </w:rPr>
        <w:t>RB</w:t>
      </w:r>
      <w:r w:rsidRPr="005D5C45">
        <w:rPr>
          <w:rFonts w:eastAsiaTheme="minorEastAsia" w:hint="eastAsia"/>
        </w:rPr>
        <w:t>)</w:t>
      </w:r>
      <w:r w:rsidRPr="005D5C45">
        <w:rPr>
          <w:rFonts w:eastAsiaTheme="minorEastAsia"/>
        </w:rPr>
        <w:t>-</w:t>
      </w:r>
      <w:r w:rsidRPr="005D5C45">
        <w:rPr>
          <w:rFonts w:eastAsiaTheme="minorEastAsia" w:hint="eastAsia"/>
        </w:rPr>
        <w:t xml:space="preserve"> L</w:t>
      </w:r>
      <w:r w:rsidRPr="005D5C45">
        <w:rPr>
          <w:rFonts w:eastAsiaTheme="minorEastAsia"/>
          <w:vertAlign w:val="subscript"/>
        </w:rPr>
        <w:t>CRB</w:t>
      </w:r>
      <w:r w:rsidRPr="005D5C45">
        <w:rPr>
          <w:rFonts w:eastAsiaTheme="minorEastAsia"/>
        </w:rPr>
        <w:t>) &lt;</w:t>
      </w:r>
      <w:r w:rsidRPr="005D5C45">
        <w:rPr>
          <w:rFonts w:eastAsiaTheme="minorEastAsia" w:hint="eastAsia"/>
        </w:rPr>
        <w:t xml:space="preserve"> </w:t>
      </w:r>
      <w:proofErr w:type="spellStart"/>
      <w:r w:rsidRPr="005D5C45">
        <w:rPr>
          <w:rFonts w:eastAsiaTheme="minorEastAsia" w:hint="eastAsia"/>
        </w:rPr>
        <w:t>RB</w:t>
      </w:r>
      <w:r w:rsidRPr="005D5C45">
        <w:rPr>
          <w:rFonts w:eastAsiaTheme="minorEastAsia"/>
          <w:vertAlign w:val="subscript"/>
        </w:rPr>
        <w:t>start</w:t>
      </w:r>
      <w:proofErr w:type="spellEnd"/>
      <w:r w:rsidRPr="005D5C45">
        <w:rPr>
          <w:rFonts w:eastAsiaTheme="minorEastAsia"/>
        </w:rPr>
        <w:t xml:space="preserve"> </w:t>
      </w:r>
      <w:r w:rsidRPr="005D5C45">
        <w:rPr>
          <w:rFonts w:eastAsiaTheme="minorEastAsia" w:hint="eastAsia"/>
        </w:rPr>
        <w:t>≤</w:t>
      </w:r>
      <w:r w:rsidRPr="005D5C45">
        <w:rPr>
          <w:rFonts w:eastAsiaTheme="minorEastAsia" w:hint="eastAsia"/>
        </w:rPr>
        <w:t xml:space="preserve"> N</w:t>
      </w:r>
      <w:r w:rsidRPr="005D5C45">
        <w:rPr>
          <w:rFonts w:eastAsiaTheme="minorEastAsia"/>
          <w:vertAlign w:val="subscript"/>
        </w:rPr>
        <w:t>RB</w:t>
      </w:r>
      <w:r w:rsidRPr="005D5C45">
        <w:rPr>
          <w:rFonts w:eastAsiaTheme="minorEastAsia" w:hint="eastAsia"/>
        </w:rPr>
        <w:t>-L</w:t>
      </w:r>
      <w:r w:rsidRPr="005D5C45">
        <w:rPr>
          <w:rFonts w:eastAsiaTheme="minorEastAsia"/>
          <w:vertAlign w:val="subscript"/>
        </w:rPr>
        <w:t>CRB:</w:t>
      </w:r>
    </w:p>
    <w:p w14:paraId="6DF0349B" w14:textId="77777777" w:rsidR="00897F6D" w:rsidRPr="00764D42" w:rsidRDefault="00897F6D" w:rsidP="00897F6D">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2.5 dB, </w:t>
      </w:r>
      <w:r w:rsidRPr="00764D42">
        <w:rPr>
          <w:lang w:val="en-US"/>
        </w:rPr>
        <w:t xml:space="preserve">when </w:t>
      </w:r>
      <w:proofErr w:type="spellStart"/>
      <w:proofErr w:type="gramStart"/>
      <w:r w:rsidRPr="00764D42">
        <w:t>BW</w:t>
      </w:r>
      <w:r w:rsidRPr="00764D42">
        <w:rPr>
          <w:vertAlign w:val="subscript"/>
        </w:rPr>
        <w:t>alloc,RB</w:t>
      </w:r>
      <w:proofErr w:type="spellEnd"/>
      <w:proofErr w:type="gramEnd"/>
      <w:r w:rsidRPr="00764D42">
        <w:rPr>
          <w:lang w:val="en-US"/>
        </w:rPr>
        <w:t xml:space="preserve"> is less than or equal to </w:t>
      </w:r>
      <w:r w:rsidRPr="00764D42">
        <w:t xml:space="preserve">1.44 </w:t>
      </w:r>
      <w:r w:rsidRPr="00764D42">
        <w:rPr>
          <w:rFonts w:hint="eastAsia"/>
        </w:rPr>
        <w:t xml:space="preserve">MHz, </w:t>
      </w:r>
    </w:p>
    <w:p w14:paraId="331F13B9" w14:textId="77777777" w:rsidR="00897F6D" w:rsidRPr="00764D42" w:rsidRDefault="00897F6D" w:rsidP="00897F6D">
      <w:pPr>
        <w:pStyle w:val="B1"/>
        <w:ind w:left="360" w:firstLine="0"/>
        <w:rPr>
          <w:sz w:val="28"/>
          <w:szCs w:val="28"/>
        </w:rPr>
      </w:pPr>
      <w:r w:rsidRPr="00764D42">
        <w:t>-</w:t>
      </w:r>
      <w:r w:rsidRPr="00764D42">
        <w:tab/>
      </w:r>
      <w:proofErr w:type="spellStart"/>
      <w:r w:rsidRPr="00764D42">
        <w:rPr>
          <w:rFonts w:hint="eastAsia"/>
        </w:rPr>
        <w:t>MPR</w:t>
      </w:r>
      <w:r w:rsidRPr="00764D42">
        <w:rPr>
          <w:vertAlign w:val="subscript"/>
        </w:rPr>
        <w:t>narrow</w:t>
      </w:r>
      <w:proofErr w:type="spellEnd"/>
      <w:r w:rsidRPr="00764D42">
        <w:rPr>
          <w:rFonts w:hint="eastAsia"/>
        </w:rPr>
        <w:t xml:space="preserve"> = 2.0 dB, </w:t>
      </w:r>
      <w:r w:rsidRPr="00764D42">
        <w:rPr>
          <w:lang w:val="en-US"/>
        </w:rPr>
        <w:t xml:space="preserve">when 1.44 MHz &lt; </w:t>
      </w:r>
      <w:proofErr w:type="spellStart"/>
      <w:proofErr w:type="gramStart"/>
      <w:r w:rsidRPr="00764D42">
        <w:t>BW</w:t>
      </w:r>
      <w:r w:rsidRPr="00764D42">
        <w:rPr>
          <w:vertAlign w:val="subscript"/>
        </w:rPr>
        <w:t>alloc,RB</w:t>
      </w:r>
      <w:proofErr w:type="spellEnd"/>
      <w:proofErr w:type="gramEnd"/>
      <w:r w:rsidRPr="00764D42">
        <w:rPr>
          <w:lang w:val="en-US"/>
        </w:rPr>
        <w:t xml:space="preserve"> &lt;= 4.32 MHz,</w:t>
      </w:r>
    </w:p>
    <w:p w14:paraId="4A446BF6" w14:textId="77777777" w:rsidR="00897F6D" w:rsidRPr="00764D42" w:rsidRDefault="00897F6D" w:rsidP="00897F6D">
      <w:pPr>
        <w:pStyle w:val="B1"/>
        <w:ind w:left="360" w:firstLine="0"/>
        <w:rPr>
          <w:sz w:val="28"/>
          <w:szCs w:val="28"/>
        </w:rPr>
      </w:pPr>
      <w:r w:rsidRPr="00764D42">
        <w:t>-</w:t>
      </w:r>
      <w:r w:rsidRPr="00764D42">
        <w:tab/>
      </w:r>
      <w:r w:rsidRPr="00764D42">
        <w:rPr>
          <w:rFonts w:eastAsia="Malgun Gothic"/>
        </w:rPr>
        <w:t xml:space="preserve">otherwise </w:t>
      </w:r>
      <w:proofErr w:type="spellStart"/>
      <w:r w:rsidRPr="00764D42">
        <w:rPr>
          <w:lang w:val="en-US"/>
        </w:rPr>
        <w:t>MPR</w:t>
      </w:r>
      <w:r w:rsidRPr="00764D42">
        <w:rPr>
          <w:vertAlign w:val="subscript"/>
          <w:lang w:val="en-US"/>
        </w:rPr>
        <w:t>narrow</w:t>
      </w:r>
      <w:proofErr w:type="spellEnd"/>
      <w:r w:rsidRPr="00764D42">
        <w:rPr>
          <w:lang w:val="en-US"/>
        </w:rPr>
        <w:t xml:space="preserve"> = 0 </w:t>
      </w:r>
      <w:proofErr w:type="spellStart"/>
      <w:r w:rsidRPr="00764D42">
        <w:rPr>
          <w:lang w:val="en-US"/>
        </w:rPr>
        <w:t>dB.</w:t>
      </w:r>
      <w:proofErr w:type="spellEnd"/>
    </w:p>
    <w:p w14:paraId="3DEE8858" w14:textId="77777777" w:rsidR="00897F6D" w:rsidRPr="00C04A08" w:rsidRDefault="00897F6D" w:rsidP="00897F6D">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6.2.2.3-1.</w:t>
      </w:r>
    </w:p>
    <w:p w14:paraId="02F178DB" w14:textId="77777777" w:rsidR="00897F6D" w:rsidRPr="00C04A08" w:rsidRDefault="00897F6D" w:rsidP="00897F6D">
      <w:pPr>
        <w:pStyle w:val="TH"/>
      </w:pPr>
      <w:r w:rsidRPr="00C04A08">
        <w:t>Table 6.2.2.3-1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 200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3D70B6B2" w14:textId="77777777" w:rsidTr="00016933">
        <w:trPr>
          <w:trHeight w:val="187"/>
        </w:trPr>
        <w:tc>
          <w:tcPr>
            <w:tcW w:w="2720" w:type="dxa"/>
            <w:gridSpan w:val="2"/>
            <w:tcBorders>
              <w:bottom w:val="nil"/>
            </w:tcBorders>
            <w:shd w:val="clear" w:color="auto" w:fill="auto"/>
            <w:noWrap/>
            <w:hideMark/>
          </w:tcPr>
          <w:p w14:paraId="04B617B8" w14:textId="77777777" w:rsidR="00897F6D" w:rsidRPr="00C04A08" w:rsidRDefault="00897F6D" w:rsidP="00016933">
            <w:pPr>
              <w:pStyle w:val="TAH"/>
              <w:rPr>
                <w:lang w:val="en-US"/>
              </w:rPr>
            </w:pPr>
            <w:r w:rsidRPr="00C04A08">
              <w:t>Modulation</w:t>
            </w:r>
          </w:p>
        </w:tc>
        <w:tc>
          <w:tcPr>
            <w:tcW w:w="4690" w:type="dxa"/>
            <w:gridSpan w:val="2"/>
            <w:shd w:val="clear" w:color="000000" w:fill="FFFFFF"/>
            <w:hideMark/>
          </w:tcPr>
          <w:p w14:paraId="58B89D20"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200 MHz</w:t>
            </w:r>
          </w:p>
        </w:tc>
      </w:tr>
      <w:tr w:rsidR="00897F6D" w:rsidRPr="00C04A08" w14:paraId="49C961BF" w14:textId="77777777" w:rsidTr="00016933">
        <w:trPr>
          <w:trHeight w:val="187"/>
        </w:trPr>
        <w:tc>
          <w:tcPr>
            <w:tcW w:w="2720" w:type="dxa"/>
            <w:gridSpan w:val="2"/>
            <w:tcBorders>
              <w:top w:val="nil"/>
            </w:tcBorders>
            <w:shd w:val="clear" w:color="auto" w:fill="auto"/>
            <w:noWrap/>
            <w:hideMark/>
          </w:tcPr>
          <w:p w14:paraId="281DB2AB" w14:textId="77777777" w:rsidR="00897F6D" w:rsidRPr="00C04A08" w:rsidRDefault="00897F6D" w:rsidP="00016933">
            <w:pPr>
              <w:pStyle w:val="TAH"/>
              <w:rPr>
                <w:lang w:val="en-US"/>
              </w:rPr>
            </w:pPr>
          </w:p>
        </w:tc>
        <w:tc>
          <w:tcPr>
            <w:tcW w:w="2440" w:type="dxa"/>
            <w:shd w:val="clear" w:color="auto" w:fill="auto"/>
            <w:noWrap/>
            <w:hideMark/>
          </w:tcPr>
          <w:p w14:paraId="165C0218" w14:textId="77777777" w:rsidR="00897F6D" w:rsidRPr="00C04A08" w:rsidRDefault="00897F6D" w:rsidP="00016933">
            <w:pPr>
              <w:pStyle w:val="TAH"/>
              <w:rPr>
                <w:lang w:val="en-US"/>
              </w:rPr>
            </w:pPr>
            <w:r w:rsidRPr="00C04A08">
              <w:rPr>
                <w:lang w:val="en-US"/>
              </w:rPr>
              <w:t>Inner RB allocations,</w:t>
            </w:r>
          </w:p>
          <w:p w14:paraId="62C9207E" w14:textId="77777777" w:rsidR="00897F6D" w:rsidRPr="00C04A08" w:rsidRDefault="00897F6D" w:rsidP="00016933">
            <w:pPr>
              <w:pStyle w:val="TAH"/>
              <w:rPr>
                <w:lang w:val="en-US"/>
              </w:rPr>
            </w:pPr>
            <w:r w:rsidRPr="00C04A08">
              <w:rPr>
                <w:lang w:val="en-US"/>
              </w:rPr>
              <w:t>Region 1</w:t>
            </w:r>
          </w:p>
        </w:tc>
        <w:tc>
          <w:tcPr>
            <w:tcW w:w="2250" w:type="dxa"/>
            <w:shd w:val="clear" w:color="auto" w:fill="auto"/>
            <w:noWrap/>
          </w:tcPr>
          <w:p w14:paraId="58F07071" w14:textId="77777777" w:rsidR="00897F6D" w:rsidRPr="00C04A08" w:rsidRDefault="00897F6D" w:rsidP="00016933">
            <w:pPr>
              <w:pStyle w:val="TAH"/>
              <w:rPr>
                <w:lang w:val="en-US"/>
              </w:rPr>
            </w:pPr>
            <w:r w:rsidRPr="00C04A08">
              <w:rPr>
                <w:lang w:val="en-US"/>
              </w:rPr>
              <w:t>Edge RB allocations</w:t>
            </w:r>
          </w:p>
          <w:p w14:paraId="1B1683C2" w14:textId="77777777" w:rsidR="00897F6D" w:rsidRPr="00C04A08" w:rsidRDefault="00897F6D" w:rsidP="00016933">
            <w:pPr>
              <w:pStyle w:val="TAH"/>
              <w:rPr>
                <w:lang w:val="en-US"/>
              </w:rPr>
            </w:pPr>
          </w:p>
        </w:tc>
      </w:tr>
      <w:tr w:rsidR="00897F6D" w:rsidRPr="00C04A08" w14:paraId="4872ECFB" w14:textId="77777777" w:rsidTr="00016933">
        <w:trPr>
          <w:trHeight w:val="187"/>
        </w:trPr>
        <w:tc>
          <w:tcPr>
            <w:tcW w:w="1540" w:type="dxa"/>
            <w:tcBorders>
              <w:bottom w:val="nil"/>
            </w:tcBorders>
            <w:shd w:val="clear" w:color="auto" w:fill="auto"/>
            <w:hideMark/>
          </w:tcPr>
          <w:p w14:paraId="4DB7C609"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hideMark/>
          </w:tcPr>
          <w:p w14:paraId="1E352575"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tcPr>
          <w:p w14:paraId="77EAB957" w14:textId="77777777" w:rsidR="00897F6D" w:rsidRPr="00C04A08" w:rsidRDefault="00897F6D" w:rsidP="00016933">
            <w:pPr>
              <w:pStyle w:val="TAC"/>
              <w:rPr>
                <w:lang w:val="en-US"/>
              </w:rPr>
            </w:pPr>
            <w:r w:rsidRPr="00C04A08">
              <w:rPr>
                <w:lang w:val="en-US"/>
              </w:rPr>
              <w:t>0.0</w:t>
            </w:r>
          </w:p>
        </w:tc>
        <w:tc>
          <w:tcPr>
            <w:tcW w:w="2250" w:type="dxa"/>
            <w:shd w:val="clear" w:color="auto" w:fill="auto"/>
            <w:noWrap/>
            <w:hideMark/>
          </w:tcPr>
          <w:p w14:paraId="02D53585" w14:textId="77777777" w:rsidR="00897F6D" w:rsidRPr="00C04A08" w:rsidRDefault="00897F6D" w:rsidP="00016933">
            <w:pPr>
              <w:pStyle w:val="TAC"/>
              <w:rPr>
                <w:lang w:val="en-US"/>
              </w:rPr>
            </w:pPr>
            <w:r w:rsidRPr="00C04A08">
              <w:t xml:space="preserve">≤ </w:t>
            </w:r>
            <w:r w:rsidRPr="00C04A08">
              <w:rPr>
                <w:lang w:val="en-US"/>
              </w:rPr>
              <w:t>2.0</w:t>
            </w:r>
          </w:p>
        </w:tc>
      </w:tr>
      <w:tr w:rsidR="00897F6D" w:rsidRPr="00C04A08" w14:paraId="6A16B876" w14:textId="77777777" w:rsidTr="00016933">
        <w:trPr>
          <w:trHeight w:val="187"/>
        </w:trPr>
        <w:tc>
          <w:tcPr>
            <w:tcW w:w="1540" w:type="dxa"/>
            <w:tcBorders>
              <w:top w:val="nil"/>
              <w:bottom w:val="nil"/>
            </w:tcBorders>
            <w:shd w:val="clear" w:color="auto" w:fill="auto"/>
            <w:hideMark/>
          </w:tcPr>
          <w:p w14:paraId="7BFA45D4" w14:textId="77777777" w:rsidR="00897F6D" w:rsidRPr="00C04A08" w:rsidRDefault="00897F6D" w:rsidP="00016933">
            <w:pPr>
              <w:pStyle w:val="TAC"/>
              <w:rPr>
                <w:lang w:val="en-US"/>
              </w:rPr>
            </w:pPr>
          </w:p>
        </w:tc>
        <w:tc>
          <w:tcPr>
            <w:tcW w:w="1180" w:type="dxa"/>
            <w:shd w:val="clear" w:color="auto" w:fill="auto"/>
            <w:noWrap/>
            <w:hideMark/>
          </w:tcPr>
          <w:p w14:paraId="4B55D565" w14:textId="77777777" w:rsidR="00897F6D" w:rsidRPr="00C04A08" w:rsidRDefault="00897F6D" w:rsidP="00016933">
            <w:pPr>
              <w:pStyle w:val="TAC"/>
              <w:rPr>
                <w:lang w:val="en-US"/>
              </w:rPr>
            </w:pPr>
            <w:r w:rsidRPr="00C04A08">
              <w:rPr>
                <w:lang w:val="en-US"/>
              </w:rPr>
              <w:t>QPSK</w:t>
            </w:r>
          </w:p>
        </w:tc>
        <w:tc>
          <w:tcPr>
            <w:tcW w:w="2440" w:type="dxa"/>
            <w:shd w:val="clear" w:color="auto" w:fill="auto"/>
            <w:noWrap/>
          </w:tcPr>
          <w:p w14:paraId="36E85570" w14:textId="77777777" w:rsidR="00897F6D" w:rsidRPr="00C04A08" w:rsidRDefault="00897F6D" w:rsidP="00016933">
            <w:pPr>
              <w:pStyle w:val="TAC"/>
              <w:rPr>
                <w:lang w:val="en-US"/>
              </w:rPr>
            </w:pPr>
            <w:r w:rsidRPr="00C04A08">
              <w:rPr>
                <w:lang w:val="en-US"/>
              </w:rPr>
              <w:t>0.0</w:t>
            </w:r>
          </w:p>
        </w:tc>
        <w:tc>
          <w:tcPr>
            <w:tcW w:w="2250" w:type="dxa"/>
            <w:shd w:val="clear" w:color="auto" w:fill="auto"/>
            <w:noWrap/>
          </w:tcPr>
          <w:p w14:paraId="0A228A0D" w14:textId="77777777" w:rsidR="00897F6D" w:rsidRPr="00C04A08" w:rsidRDefault="00897F6D" w:rsidP="00016933">
            <w:pPr>
              <w:pStyle w:val="TAC"/>
              <w:rPr>
                <w:lang w:val="en-US"/>
              </w:rPr>
            </w:pPr>
            <w:r w:rsidRPr="00C04A08">
              <w:t xml:space="preserve">≤ </w:t>
            </w:r>
            <w:r w:rsidRPr="00C04A08">
              <w:rPr>
                <w:lang w:val="en-US"/>
              </w:rPr>
              <w:t>2.0</w:t>
            </w:r>
          </w:p>
        </w:tc>
      </w:tr>
      <w:tr w:rsidR="00897F6D" w:rsidRPr="00C04A08" w14:paraId="713FDDDD" w14:textId="77777777" w:rsidTr="00016933">
        <w:trPr>
          <w:trHeight w:val="187"/>
        </w:trPr>
        <w:tc>
          <w:tcPr>
            <w:tcW w:w="1540" w:type="dxa"/>
            <w:tcBorders>
              <w:top w:val="nil"/>
              <w:bottom w:val="nil"/>
            </w:tcBorders>
            <w:shd w:val="clear" w:color="auto" w:fill="auto"/>
            <w:hideMark/>
          </w:tcPr>
          <w:p w14:paraId="04AF795D" w14:textId="77777777" w:rsidR="00897F6D" w:rsidRPr="00C04A08" w:rsidRDefault="00897F6D" w:rsidP="00016933">
            <w:pPr>
              <w:pStyle w:val="TAC"/>
              <w:rPr>
                <w:lang w:val="en-US"/>
              </w:rPr>
            </w:pPr>
          </w:p>
        </w:tc>
        <w:tc>
          <w:tcPr>
            <w:tcW w:w="1180" w:type="dxa"/>
            <w:shd w:val="clear" w:color="auto" w:fill="auto"/>
            <w:noWrap/>
            <w:hideMark/>
          </w:tcPr>
          <w:p w14:paraId="5ACF86E0"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tcPr>
          <w:p w14:paraId="66763203" w14:textId="77777777" w:rsidR="00897F6D" w:rsidRPr="00C04A08" w:rsidRDefault="00897F6D" w:rsidP="00016933">
            <w:pPr>
              <w:pStyle w:val="TAC"/>
              <w:rPr>
                <w:lang w:val="en-US"/>
              </w:rPr>
            </w:pPr>
            <w:r w:rsidRPr="00C04A08">
              <w:t xml:space="preserve">≤ </w:t>
            </w:r>
            <w:r w:rsidRPr="00C04A08">
              <w:rPr>
                <w:lang w:val="en-US"/>
              </w:rPr>
              <w:t>3.0</w:t>
            </w:r>
          </w:p>
        </w:tc>
        <w:tc>
          <w:tcPr>
            <w:tcW w:w="2250" w:type="dxa"/>
            <w:shd w:val="clear" w:color="auto" w:fill="auto"/>
            <w:noWrap/>
          </w:tcPr>
          <w:p w14:paraId="5F6999D8" w14:textId="77777777" w:rsidR="00897F6D" w:rsidRPr="00C04A08" w:rsidRDefault="00897F6D" w:rsidP="00016933">
            <w:pPr>
              <w:pStyle w:val="TAC"/>
              <w:rPr>
                <w:lang w:val="en-US"/>
              </w:rPr>
            </w:pPr>
            <w:r w:rsidRPr="00C04A08">
              <w:t xml:space="preserve">≤ </w:t>
            </w:r>
            <w:r w:rsidRPr="00C04A08">
              <w:rPr>
                <w:lang w:val="en-US"/>
              </w:rPr>
              <w:t>3.5</w:t>
            </w:r>
          </w:p>
        </w:tc>
      </w:tr>
      <w:tr w:rsidR="00897F6D" w:rsidRPr="00C04A08" w14:paraId="2E791DAB" w14:textId="77777777" w:rsidTr="00016933">
        <w:trPr>
          <w:trHeight w:val="187"/>
        </w:trPr>
        <w:tc>
          <w:tcPr>
            <w:tcW w:w="1540" w:type="dxa"/>
            <w:tcBorders>
              <w:top w:val="nil"/>
              <w:bottom w:val="single" w:sz="4" w:space="0" w:color="auto"/>
            </w:tcBorders>
            <w:shd w:val="clear" w:color="auto" w:fill="auto"/>
            <w:hideMark/>
          </w:tcPr>
          <w:p w14:paraId="3A2F64CA" w14:textId="77777777" w:rsidR="00897F6D" w:rsidRPr="00C04A08" w:rsidRDefault="00897F6D" w:rsidP="00016933">
            <w:pPr>
              <w:pStyle w:val="TAC"/>
              <w:rPr>
                <w:lang w:val="en-US"/>
              </w:rPr>
            </w:pPr>
          </w:p>
        </w:tc>
        <w:tc>
          <w:tcPr>
            <w:tcW w:w="1180" w:type="dxa"/>
            <w:shd w:val="clear" w:color="auto" w:fill="auto"/>
            <w:noWrap/>
            <w:hideMark/>
          </w:tcPr>
          <w:p w14:paraId="473A7CD0"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tcPr>
          <w:p w14:paraId="29D312D4" w14:textId="77777777" w:rsidR="00897F6D" w:rsidRPr="00C04A08" w:rsidRDefault="00897F6D" w:rsidP="00016933">
            <w:pPr>
              <w:pStyle w:val="TAC"/>
              <w:rPr>
                <w:lang w:val="en-US"/>
              </w:rPr>
            </w:pPr>
            <w:r w:rsidRPr="00C04A08">
              <w:t xml:space="preserve">≤ </w:t>
            </w:r>
            <w:r w:rsidRPr="00C04A08">
              <w:rPr>
                <w:lang w:val="en-US"/>
              </w:rPr>
              <w:t>5.0</w:t>
            </w:r>
          </w:p>
        </w:tc>
        <w:tc>
          <w:tcPr>
            <w:tcW w:w="2250" w:type="dxa"/>
            <w:shd w:val="clear" w:color="auto" w:fill="auto"/>
            <w:noWrap/>
          </w:tcPr>
          <w:p w14:paraId="21860BA3" w14:textId="77777777" w:rsidR="00897F6D" w:rsidRPr="00C04A08" w:rsidRDefault="00897F6D" w:rsidP="00016933">
            <w:pPr>
              <w:pStyle w:val="TAC"/>
              <w:rPr>
                <w:lang w:val="en-US"/>
              </w:rPr>
            </w:pPr>
            <w:r w:rsidRPr="00C04A08">
              <w:t xml:space="preserve">≤ </w:t>
            </w:r>
            <w:r w:rsidRPr="00C04A08">
              <w:rPr>
                <w:lang w:val="en-US"/>
              </w:rPr>
              <w:t>5.5</w:t>
            </w:r>
          </w:p>
        </w:tc>
      </w:tr>
      <w:tr w:rsidR="00897F6D" w:rsidRPr="00C04A08" w14:paraId="0BD60D54" w14:textId="77777777" w:rsidTr="00016933">
        <w:trPr>
          <w:trHeight w:val="187"/>
        </w:trPr>
        <w:tc>
          <w:tcPr>
            <w:tcW w:w="1540" w:type="dxa"/>
            <w:tcBorders>
              <w:bottom w:val="nil"/>
            </w:tcBorders>
            <w:shd w:val="clear" w:color="auto" w:fill="auto"/>
            <w:noWrap/>
            <w:hideMark/>
          </w:tcPr>
          <w:p w14:paraId="7773FE76"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hideMark/>
          </w:tcPr>
          <w:p w14:paraId="37F5F0CD" w14:textId="77777777" w:rsidR="00897F6D" w:rsidRPr="00C04A08" w:rsidRDefault="00897F6D" w:rsidP="00016933">
            <w:pPr>
              <w:pStyle w:val="TAC"/>
              <w:rPr>
                <w:lang w:val="en-US"/>
              </w:rPr>
            </w:pPr>
            <w:r w:rsidRPr="00C04A08">
              <w:rPr>
                <w:lang w:val="en-US"/>
              </w:rPr>
              <w:t>QPSK</w:t>
            </w:r>
          </w:p>
        </w:tc>
        <w:tc>
          <w:tcPr>
            <w:tcW w:w="2440" w:type="dxa"/>
            <w:shd w:val="clear" w:color="auto" w:fill="auto"/>
            <w:noWrap/>
          </w:tcPr>
          <w:p w14:paraId="7123ACBB" w14:textId="77777777" w:rsidR="00897F6D" w:rsidRPr="00C04A08" w:rsidRDefault="00897F6D" w:rsidP="00016933">
            <w:pPr>
              <w:pStyle w:val="TAC"/>
              <w:rPr>
                <w:lang w:val="en-US"/>
              </w:rPr>
            </w:pPr>
            <w:r w:rsidRPr="00C04A08">
              <w:t xml:space="preserve">≤ </w:t>
            </w:r>
            <w:r w:rsidRPr="00C04A08">
              <w:rPr>
                <w:lang w:val="en-US"/>
              </w:rPr>
              <w:t>3.5</w:t>
            </w:r>
          </w:p>
        </w:tc>
        <w:tc>
          <w:tcPr>
            <w:tcW w:w="2250" w:type="dxa"/>
            <w:shd w:val="clear" w:color="auto" w:fill="auto"/>
            <w:noWrap/>
          </w:tcPr>
          <w:p w14:paraId="00A66DFC" w14:textId="77777777" w:rsidR="00897F6D" w:rsidRPr="00C04A08" w:rsidRDefault="00897F6D" w:rsidP="00016933">
            <w:pPr>
              <w:pStyle w:val="TAC"/>
              <w:rPr>
                <w:lang w:val="en-US"/>
              </w:rPr>
            </w:pPr>
            <w:r w:rsidRPr="00C04A08">
              <w:t xml:space="preserve">≤ </w:t>
            </w:r>
            <w:r w:rsidRPr="00C04A08">
              <w:rPr>
                <w:lang w:val="en-US"/>
              </w:rPr>
              <w:t>4.0</w:t>
            </w:r>
          </w:p>
        </w:tc>
      </w:tr>
      <w:tr w:rsidR="00897F6D" w:rsidRPr="00C04A08" w14:paraId="7C40711D" w14:textId="77777777" w:rsidTr="00016933">
        <w:trPr>
          <w:trHeight w:val="187"/>
        </w:trPr>
        <w:tc>
          <w:tcPr>
            <w:tcW w:w="1540" w:type="dxa"/>
            <w:tcBorders>
              <w:top w:val="nil"/>
              <w:bottom w:val="nil"/>
            </w:tcBorders>
            <w:shd w:val="clear" w:color="auto" w:fill="auto"/>
            <w:hideMark/>
          </w:tcPr>
          <w:p w14:paraId="2DCA0C83" w14:textId="77777777" w:rsidR="00897F6D" w:rsidRPr="00C04A08" w:rsidRDefault="00897F6D" w:rsidP="00016933">
            <w:pPr>
              <w:pStyle w:val="TAC"/>
              <w:rPr>
                <w:lang w:val="en-US"/>
              </w:rPr>
            </w:pPr>
          </w:p>
        </w:tc>
        <w:tc>
          <w:tcPr>
            <w:tcW w:w="1180" w:type="dxa"/>
            <w:shd w:val="clear" w:color="auto" w:fill="auto"/>
            <w:noWrap/>
            <w:hideMark/>
          </w:tcPr>
          <w:p w14:paraId="3B4EB706"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tcPr>
          <w:p w14:paraId="55D03091" w14:textId="77777777" w:rsidR="00897F6D" w:rsidRPr="00C04A08" w:rsidRDefault="00897F6D" w:rsidP="00016933">
            <w:pPr>
              <w:pStyle w:val="TAC"/>
              <w:rPr>
                <w:lang w:val="en-US"/>
              </w:rPr>
            </w:pPr>
            <w:r w:rsidRPr="00C04A08">
              <w:t xml:space="preserve">≤ </w:t>
            </w:r>
            <w:r w:rsidRPr="00C04A08">
              <w:rPr>
                <w:lang w:val="en-US"/>
              </w:rPr>
              <w:t>5.0</w:t>
            </w:r>
          </w:p>
        </w:tc>
        <w:tc>
          <w:tcPr>
            <w:tcW w:w="2250" w:type="dxa"/>
            <w:shd w:val="clear" w:color="auto" w:fill="auto"/>
            <w:noWrap/>
          </w:tcPr>
          <w:p w14:paraId="2EE4027E" w14:textId="77777777" w:rsidR="00897F6D" w:rsidRPr="00C04A08" w:rsidRDefault="00897F6D" w:rsidP="00016933">
            <w:pPr>
              <w:pStyle w:val="TAC"/>
              <w:rPr>
                <w:lang w:val="en-US"/>
              </w:rPr>
            </w:pPr>
            <w:r w:rsidRPr="00C04A08">
              <w:t xml:space="preserve">≤ </w:t>
            </w:r>
            <w:r w:rsidRPr="00C04A08">
              <w:rPr>
                <w:lang w:val="en-US"/>
              </w:rPr>
              <w:t>5.0</w:t>
            </w:r>
          </w:p>
        </w:tc>
      </w:tr>
      <w:tr w:rsidR="00897F6D" w:rsidRPr="00C04A08" w14:paraId="17C4D51E" w14:textId="77777777" w:rsidTr="00016933">
        <w:trPr>
          <w:trHeight w:val="187"/>
        </w:trPr>
        <w:tc>
          <w:tcPr>
            <w:tcW w:w="1540" w:type="dxa"/>
            <w:tcBorders>
              <w:top w:val="nil"/>
            </w:tcBorders>
            <w:shd w:val="clear" w:color="auto" w:fill="auto"/>
            <w:hideMark/>
          </w:tcPr>
          <w:p w14:paraId="4F406177" w14:textId="77777777" w:rsidR="00897F6D" w:rsidRPr="00C04A08" w:rsidRDefault="00897F6D" w:rsidP="00016933">
            <w:pPr>
              <w:pStyle w:val="TAC"/>
              <w:rPr>
                <w:lang w:val="en-US"/>
              </w:rPr>
            </w:pPr>
          </w:p>
        </w:tc>
        <w:tc>
          <w:tcPr>
            <w:tcW w:w="1180" w:type="dxa"/>
            <w:shd w:val="clear" w:color="auto" w:fill="auto"/>
            <w:noWrap/>
            <w:hideMark/>
          </w:tcPr>
          <w:p w14:paraId="73E7FCDA"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tcPr>
          <w:p w14:paraId="25DC233E" w14:textId="77777777" w:rsidR="00897F6D" w:rsidRPr="00C04A08" w:rsidRDefault="00897F6D" w:rsidP="00016933">
            <w:pPr>
              <w:pStyle w:val="TAC"/>
              <w:rPr>
                <w:lang w:val="en-US"/>
              </w:rPr>
            </w:pPr>
            <w:r w:rsidRPr="00C04A08">
              <w:t xml:space="preserve">≤ </w:t>
            </w:r>
            <w:r w:rsidRPr="00C04A08">
              <w:rPr>
                <w:lang w:val="en-US"/>
              </w:rPr>
              <w:t>7.5</w:t>
            </w:r>
          </w:p>
        </w:tc>
        <w:tc>
          <w:tcPr>
            <w:tcW w:w="2250" w:type="dxa"/>
            <w:shd w:val="clear" w:color="auto" w:fill="auto"/>
            <w:noWrap/>
          </w:tcPr>
          <w:p w14:paraId="0940D8AB" w14:textId="77777777" w:rsidR="00897F6D" w:rsidRPr="00C04A08" w:rsidRDefault="00897F6D" w:rsidP="00016933">
            <w:pPr>
              <w:pStyle w:val="TAC"/>
              <w:rPr>
                <w:lang w:val="en-US"/>
              </w:rPr>
            </w:pPr>
            <w:r w:rsidRPr="00C04A08">
              <w:t xml:space="preserve">≤ </w:t>
            </w:r>
            <w:r w:rsidRPr="00C04A08">
              <w:rPr>
                <w:lang w:val="en-US"/>
              </w:rPr>
              <w:t>7.5</w:t>
            </w:r>
          </w:p>
        </w:tc>
      </w:tr>
    </w:tbl>
    <w:p w14:paraId="75308DD4" w14:textId="77777777" w:rsidR="00897F6D" w:rsidRDefault="00897F6D" w:rsidP="00897F6D"/>
    <w:p w14:paraId="62BDE51D" w14:textId="77777777" w:rsidR="00897F6D" w:rsidRDefault="00897F6D" w:rsidP="00897F6D">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6.2.2.3-1</w:t>
      </w:r>
      <w:r>
        <w:rPr>
          <w:lang w:val="en-US"/>
        </w:rPr>
        <w:t>b</w:t>
      </w:r>
      <w:r w:rsidRPr="00C04A08">
        <w:rPr>
          <w:lang w:val="en-US"/>
        </w:rPr>
        <w:t>.</w:t>
      </w:r>
    </w:p>
    <w:p w14:paraId="2A0B8757" w14:textId="77777777" w:rsidR="00897F6D" w:rsidRDefault="00897F6D" w:rsidP="00897F6D">
      <w:pPr>
        <w:pStyle w:val="TH"/>
      </w:pPr>
      <w:r w:rsidRPr="00C04A08">
        <w:lastRenderedPageBreak/>
        <w:t>Table 6.2.2.3-1</w:t>
      </w:r>
      <w:r>
        <w:t>b</w:t>
      </w:r>
      <w:r w:rsidRPr="00C04A08">
        <w:t xml:space="preserve"> MPR</w:t>
      </w:r>
      <w:r w:rsidRPr="00C04A08">
        <w:rPr>
          <w:vertAlign w:val="subscript"/>
        </w:rPr>
        <w:t>WT</w:t>
      </w:r>
      <w:r w:rsidRPr="00C04A08">
        <w:t xml:space="preserve"> for power class 3</w:t>
      </w:r>
      <w:r w:rsidRPr="00C04A08">
        <w:rPr>
          <w:rFonts w:hint="eastAsia"/>
        </w:rPr>
        <w:t xml:space="preserve">, </w:t>
      </w:r>
      <w:proofErr w:type="spellStart"/>
      <w:r w:rsidRPr="00C04A08">
        <w:rPr>
          <w:rFonts w:hint="eastAsia"/>
        </w:rPr>
        <w:t>BWchannel</w:t>
      </w:r>
      <w:proofErr w:type="spellEnd"/>
      <w:r w:rsidRPr="00C04A08">
        <w:rPr>
          <w:rFonts w:hint="eastAsia"/>
        </w:rPr>
        <w:t xml:space="preserve"> </w:t>
      </w:r>
      <w:r>
        <w:rPr>
          <w:rFonts w:hint="eastAsia"/>
        </w:rPr>
        <w:t>=</w:t>
      </w:r>
      <w:r w:rsidRPr="00C04A08">
        <w:rPr>
          <w:rFonts w:hint="eastAsia"/>
        </w:rPr>
        <w:t xml:space="preserve"> </w:t>
      </w:r>
      <w:r>
        <w:t>1</w:t>
      </w:r>
      <w:r w:rsidRPr="00C04A08">
        <w:rPr>
          <w:rFonts w:hint="eastAsia"/>
        </w:rPr>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253F8DCE" w14:textId="77777777" w:rsidTr="00016933">
        <w:trPr>
          <w:trHeight w:val="187"/>
        </w:trPr>
        <w:tc>
          <w:tcPr>
            <w:tcW w:w="2720" w:type="dxa"/>
            <w:gridSpan w:val="2"/>
            <w:tcBorders>
              <w:bottom w:val="nil"/>
            </w:tcBorders>
            <w:shd w:val="clear" w:color="auto" w:fill="auto"/>
            <w:noWrap/>
            <w:hideMark/>
          </w:tcPr>
          <w:p w14:paraId="1753ED79" w14:textId="77777777" w:rsidR="00897F6D" w:rsidRPr="00C04A08" w:rsidRDefault="00897F6D" w:rsidP="00016933">
            <w:pPr>
              <w:pStyle w:val="TAH"/>
              <w:rPr>
                <w:lang w:val="en-US"/>
              </w:rPr>
            </w:pPr>
            <w:r w:rsidRPr="00C04A08">
              <w:t>Modulation</w:t>
            </w:r>
          </w:p>
        </w:tc>
        <w:tc>
          <w:tcPr>
            <w:tcW w:w="4690" w:type="dxa"/>
            <w:gridSpan w:val="2"/>
            <w:shd w:val="clear" w:color="000000" w:fill="FFFFFF"/>
            <w:hideMark/>
          </w:tcPr>
          <w:p w14:paraId="09C9FEC5"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w:t>
            </w:r>
            <w:r>
              <w:rPr>
                <w:lang w:val="en-US"/>
              </w:rPr>
              <w:t>=</w:t>
            </w:r>
            <w:r w:rsidRPr="00C04A08">
              <w:rPr>
                <w:lang w:val="en-US"/>
              </w:rPr>
              <w:t xml:space="preserve"> </w:t>
            </w:r>
            <w:r>
              <w:rPr>
                <w:lang w:val="en-US"/>
              </w:rPr>
              <w:t>1</w:t>
            </w:r>
            <w:r w:rsidRPr="00C04A08">
              <w:rPr>
                <w:lang w:val="en-US"/>
              </w:rPr>
              <w:t>00 MHz</w:t>
            </w:r>
          </w:p>
        </w:tc>
      </w:tr>
      <w:tr w:rsidR="00897F6D" w:rsidRPr="00C04A08" w14:paraId="61EE3EBF" w14:textId="77777777" w:rsidTr="00016933">
        <w:trPr>
          <w:trHeight w:val="187"/>
        </w:trPr>
        <w:tc>
          <w:tcPr>
            <w:tcW w:w="2720" w:type="dxa"/>
            <w:gridSpan w:val="2"/>
            <w:tcBorders>
              <w:top w:val="nil"/>
            </w:tcBorders>
            <w:shd w:val="clear" w:color="auto" w:fill="auto"/>
            <w:noWrap/>
            <w:hideMark/>
          </w:tcPr>
          <w:p w14:paraId="122FE132" w14:textId="77777777" w:rsidR="00897F6D" w:rsidRPr="00C04A08" w:rsidRDefault="00897F6D" w:rsidP="00016933">
            <w:pPr>
              <w:pStyle w:val="TAH"/>
              <w:rPr>
                <w:lang w:val="en-US"/>
              </w:rPr>
            </w:pPr>
          </w:p>
        </w:tc>
        <w:tc>
          <w:tcPr>
            <w:tcW w:w="2440" w:type="dxa"/>
            <w:shd w:val="clear" w:color="auto" w:fill="auto"/>
            <w:noWrap/>
            <w:hideMark/>
          </w:tcPr>
          <w:p w14:paraId="51DEE7F8" w14:textId="77777777" w:rsidR="00897F6D" w:rsidRPr="00C04A08" w:rsidRDefault="00897F6D" w:rsidP="00016933">
            <w:pPr>
              <w:pStyle w:val="TAH"/>
              <w:rPr>
                <w:lang w:val="en-US"/>
              </w:rPr>
            </w:pPr>
            <w:r w:rsidRPr="00C04A08">
              <w:rPr>
                <w:lang w:val="en-US"/>
              </w:rPr>
              <w:t>Inner RB allocations,</w:t>
            </w:r>
          </w:p>
          <w:p w14:paraId="6F7606C2" w14:textId="77777777" w:rsidR="00897F6D" w:rsidRPr="00C04A08" w:rsidRDefault="00897F6D" w:rsidP="00016933">
            <w:pPr>
              <w:pStyle w:val="TAH"/>
              <w:rPr>
                <w:lang w:val="en-US"/>
              </w:rPr>
            </w:pPr>
            <w:r w:rsidRPr="00C04A08">
              <w:rPr>
                <w:lang w:val="en-US"/>
              </w:rPr>
              <w:t>Region 1</w:t>
            </w:r>
          </w:p>
        </w:tc>
        <w:tc>
          <w:tcPr>
            <w:tcW w:w="2250" w:type="dxa"/>
            <w:shd w:val="clear" w:color="auto" w:fill="auto"/>
            <w:noWrap/>
          </w:tcPr>
          <w:p w14:paraId="1DEE2F5F" w14:textId="77777777" w:rsidR="00897F6D" w:rsidRPr="00C04A08" w:rsidRDefault="00897F6D" w:rsidP="00016933">
            <w:pPr>
              <w:pStyle w:val="TAH"/>
              <w:rPr>
                <w:lang w:val="en-US"/>
              </w:rPr>
            </w:pPr>
            <w:r w:rsidRPr="00C04A08">
              <w:rPr>
                <w:lang w:val="en-US"/>
              </w:rPr>
              <w:t>Edge RB allocations</w:t>
            </w:r>
          </w:p>
          <w:p w14:paraId="559C22C2" w14:textId="77777777" w:rsidR="00897F6D" w:rsidRPr="00C04A08" w:rsidRDefault="00897F6D" w:rsidP="00016933">
            <w:pPr>
              <w:pStyle w:val="TAH"/>
              <w:rPr>
                <w:lang w:val="en-US"/>
              </w:rPr>
            </w:pPr>
          </w:p>
        </w:tc>
      </w:tr>
      <w:tr w:rsidR="00897F6D" w:rsidRPr="00C04A08" w14:paraId="4E4C2471" w14:textId="77777777" w:rsidTr="00016933">
        <w:trPr>
          <w:trHeight w:val="187"/>
        </w:trPr>
        <w:tc>
          <w:tcPr>
            <w:tcW w:w="1540" w:type="dxa"/>
            <w:tcBorders>
              <w:bottom w:val="nil"/>
            </w:tcBorders>
            <w:shd w:val="clear" w:color="auto" w:fill="auto"/>
            <w:hideMark/>
          </w:tcPr>
          <w:p w14:paraId="0BEA102A"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hideMark/>
          </w:tcPr>
          <w:p w14:paraId="2D7AC884"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tcPr>
          <w:p w14:paraId="5A6B3EB4" w14:textId="77777777" w:rsidR="00897F6D" w:rsidRPr="00C04A08" w:rsidRDefault="00897F6D" w:rsidP="00016933">
            <w:pPr>
              <w:pStyle w:val="TAC"/>
              <w:rPr>
                <w:lang w:val="en-US"/>
              </w:rPr>
            </w:pPr>
            <w:r w:rsidRPr="00C04A08">
              <w:t>0.0</w:t>
            </w:r>
          </w:p>
        </w:tc>
        <w:tc>
          <w:tcPr>
            <w:tcW w:w="2250" w:type="dxa"/>
            <w:shd w:val="clear" w:color="auto" w:fill="auto"/>
            <w:noWrap/>
          </w:tcPr>
          <w:p w14:paraId="5F51558E" w14:textId="4F464487" w:rsidR="00897F6D" w:rsidRPr="00C04A08" w:rsidRDefault="00897F6D" w:rsidP="00016933">
            <w:pPr>
              <w:pStyle w:val="TAC"/>
              <w:rPr>
                <w:lang w:val="en-US"/>
              </w:rPr>
            </w:pPr>
            <w:r w:rsidRPr="00C04A08">
              <w:t xml:space="preserve">≤ </w:t>
            </w:r>
            <w:del w:id="259" w:author="Phil Coan" w:date="2022-09-23T11:15:00Z">
              <w:r w:rsidDel="006075B5">
                <w:delText>[</w:delText>
              </w:r>
            </w:del>
            <w:r>
              <w:t>0.5</w:t>
            </w:r>
            <w:del w:id="260" w:author="Phil Coan" w:date="2022-09-23T11:13:00Z">
              <w:r w:rsidDel="006075B5">
                <w:delText>]</w:delText>
              </w:r>
            </w:del>
          </w:p>
        </w:tc>
      </w:tr>
      <w:tr w:rsidR="00897F6D" w:rsidRPr="00C04A08" w14:paraId="63F8A72E" w14:textId="77777777" w:rsidTr="00016933">
        <w:trPr>
          <w:trHeight w:val="187"/>
        </w:trPr>
        <w:tc>
          <w:tcPr>
            <w:tcW w:w="1540" w:type="dxa"/>
            <w:tcBorders>
              <w:top w:val="nil"/>
              <w:bottom w:val="nil"/>
            </w:tcBorders>
            <w:shd w:val="clear" w:color="auto" w:fill="auto"/>
            <w:hideMark/>
          </w:tcPr>
          <w:p w14:paraId="5A1EE68E" w14:textId="77777777" w:rsidR="00897F6D" w:rsidRPr="00C04A08" w:rsidRDefault="00897F6D" w:rsidP="00016933">
            <w:pPr>
              <w:pStyle w:val="TAC"/>
              <w:rPr>
                <w:lang w:val="en-US"/>
              </w:rPr>
            </w:pPr>
          </w:p>
        </w:tc>
        <w:tc>
          <w:tcPr>
            <w:tcW w:w="1180" w:type="dxa"/>
            <w:shd w:val="clear" w:color="auto" w:fill="auto"/>
            <w:noWrap/>
            <w:hideMark/>
          </w:tcPr>
          <w:p w14:paraId="6E7FB7D0" w14:textId="77777777" w:rsidR="00897F6D" w:rsidRPr="00C04A08" w:rsidRDefault="00897F6D" w:rsidP="00016933">
            <w:pPr>
              <w:pStyle w:val="TAC"/>
              <w:rPr>
                <w:lang w:val="en-US"/>
              </w:rPr>
            </w:pPr>
            <w:r w:rsidRPr="00C04A08">
              <w:rPr>
                <w:lang w:val="en-US"/>
              </w:rPr>
              <w:t>QPSK</w:t>
            </w:r>
          </w:p>
        </w:tc>
        <w:tc>
          <w:tcPr>
            <w:tcW w:w="2440" w:type="dxa"/>
            <w:shd w:val="clear" w:color="auto" w:fill="auto"/>
            <w:noWrap/>
          </w:tcPr>
          <w:p w14:paraId="34BBABC9" w14:textId="77777777" w:rsidR="00897F6D" w:rsidRPr="00C04A08" w:rsidRDefault="00897F6D" w:rsidP="00016933">
            <w:pPr>
              <w:pStyle w:val="TAC"/>
              <w:rPr>
                <w:lang w:val="en-US"/>
              </w:rPr>
            </w:pPr>
            <w:r w:rsidRPr="00C04A08">
              <w:t>0.0</w:t>
            </w:r>
          </w:p>
        </w:tc>
        <w:tc>
          <w:tcPr>
            <w:tcW w:w="2250" w:type="dxa"/>
            <w:shd w:val="clear" w:color="auto" w:fill="auto"/>
            <w:noWrap/>
          </w:tcPr>
          <w:p w14:paraId="1EBA165D" w14:textId="55BFD22C" w:rsidR="00897F6D" w:rsidRPr="00C04A08" w:rsidRDefault="00897F6D" w:rsidP="00016933">
            <w:pPr>
              <w:pStyle w:val="TAC"/>
              <w:rPr>
                <w:lang w:val="en-US"/>
              </w:rPr>
            </w:pPr>
            <w:r w:rsidRPr="00C04A08">
              <w:t xml:space="preserve">≤ </w:t>
            </w:r>
            <w:del w:id="261" w:author="Phil Coan" w:date="2022-09-23T11:15:00Z">
              <w:r w:rsidDel="006075B5">
                <w:delText>[</w:delText>
              </w:r>
            </w:del>
            <w:r>
              <w:t>0.5</w:t>
            </w:r>
            <w:del w:id="262" w:author="Phil Coan" w:date="2022-09-23T11:13:00Z">
              <w:r w:rsidDel="006075B5">
                <w:delText>]</w:delText>
              </w:r>
            </w:del>
          </w:p>
        </w:tc>
      </w:tr>
      <w:tr w:rsidR="00897F6D" w:rsidRPr="00C04A08" w14:paraId="770F19A3" w14:textId="77777777" w:rsidTr="00016933">
        <w:trPr>
          <w:trHeight w:val="187"/>
        </w:trPr>
        <w:tc>
          <w:tcPr>
            <w:tcW w:w="1540" w:type="dxa"/>
            <w:tcBorders>
              <w:top w:val="nil"/>
              <w:bottom w:val="nil"/>
            </w:tcBorders>
            <w:shd w:val="clear" w:color="auto" w:fill="auto"/>
            <w:hideMark/>
          </w:tcPr>
          <w:p w14:paraId="55326ECB" w14:textId="77777777" w:rsidR="00897F6D" w:rsidRPr="00C04A08" w:rsidRDefault="00897F6D" w:rsidP="00016933">
            <w:pPr>
              <w:pStyle w:val="TAC"/>
              <w:rPr>
                <w:lang w:val="en-US"/>
              </w:rPr>
            </w:pPr>
          </w:p>
        </w:tc>
        <w:tc>
          <w:tcPr>
            <w:tcW w:w="1180" w:type="dxa"/>
            <w:shd w:val="clear" w:color="auto" w:fill="auto"/>
            <w:noWrap/>
            <w:hideMark/>
          </w:tcPr>
          <w:p w14:paraId="0AD14ED8"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tcPr>
          <w:p w14:paraId="1ACA79EE" w14:textId="3AEEC7BD" w:rsidR="00897F6D" w:rsidRPr="00C04A08" w:rsidRDefault="00897F6D" w:rsidP="00016933">
            <w:pPr>
              <w:pStyle w:val="TAC"/>
              <w:rPr>
                <w:lang w:val="en-US"/>
              </w:rPr>
            </w:pPr>
            <w:r w:rsidRPr="00C04A08">
              <w:t xml:space="preserve">≤ </w:t>
            </w:r>
            <w:del w:id="263" w:author="Phil Coan" w:date="2022-09-23T11:15:00Z">
              <w:r w:rsidDel="006075B5">
                <w:delText>[</w:delText>
              </w:r>
            </w:del>
            <w:r>
              <w:t>3.0</w:t>
            </w:r>
            <w:del w:id="264" w:author="Phil Coan" w:date="2022-09-23T11:13:00Z">
              <w:r w:rsidDel="006075B5">
                <w:delText>]</w:delText>
              </w:r>
            </w:del>
          </w:p>
        </w:tc>
        <w:tc>
          <w:tcPr>
            <w:tcW w:w="2250" w:type="dxa"/>
            <w:shd w:val="clear" w:color="auto" w:fill="auto"/>
            <w:noWrap/>
          </w:tcPr>
          <w:p w14:paraId="64B4618C" w14:textId="75716AC2" w:rsidR="00897F6D" w:rsidRPr="00C04A08" w:rsidRDefault="00897F6D" w:rsidP="00016933">
            <w:pPr>
              <w:pStyle w:val="TAC"/>
              <w:rPr>
                <w:lang w:val="en-US"/>
              </w:rPr>
            </w:pPr>
            <w:r w:rsidRPr="00C04A08">
              <w:t xml:space="preserve">≤ </w:t>
            </w:r>
            <w:del w:id="265" w:author="Phil Coan" w:date="2022-09-23T11:15:00Z">
              <w:r w:rsidDel="006075B5">
                <w:delText>[</w:delText>
              </w:r>
            </w:del>
            <w:r>
              <w:t>3.0</w:t>
            </w:r>
            <w:del w:id="266" w:author="Phil Coan" w:date="2022-09-23T11:13:00Z">
              <w:r w:rsidDel="006075B5">
                <w:delText>]</w:delText>
              </w:r>
            </w:del>
          </w:p>
        </w:tc>
      </w:tr>
      <w:tr w:rsidR="00897F6D" w:rsidRPr="00C04A08" w14:paraId="1C507FCE" w14:textId="77777777" w:rsidTr="00016933">
        <w:trPr>
          <w:trHeight w:val="187"/>
        </w:trPr>
        <w:tc>
          <w:tcPr>
            <w:tcW w:w="1540" w:type="dxa"/>
            <w:tcBorders>
              <w:top w:val="nil"/>
              <w:bottom w:val="single" w:sz="4" w:space="0" w:color="auto"/>
            </w:tcBorders>
            <w:shd w:val="clear" w:color="auto" w:fill="auto"/>
            <w:hideMark/>
          </w:tcPr>
          <w:p w14:paraId="195783FE" w14:textId="77777777" w:rsidR="00897F6D" w:rsidRPr="00C04A08" w:rsidRDefault="00897F6D" w:rsidP="00016933">
            <w:pPr>
              <w:pStyle w:val="TAC"/>
              <w:rPr>
                <w:lang w:val="en-US"/>
              </w:rPr>
            </w:pPr>
          </w:p>
        </w:tc>
        <w:tc>
          <w:tcPr>
            <w:tcW w:w="1180" w:type="dxa"/>
            <w:shd w:val="clear" w:color="auto" w:fill="auto"/>
            <w:noWrap/>
            <w:hideMark/>
          </w:tcPr>
          <w:p w14:paraId="4D6F71D4"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tcPr>
          <w:p w14:paraId="476EA197" w14:textId="1B199129" w:rsidR="00897F6D" w:rsidRPr="00C04A08" w:rsidRDefault="00897F6D" w:rsidP="00016933">
            <w:pPr>
              <w:pStyle w:val="TAC"/>
              <w:rPr>
                <w:lang w:val="en-US"/>
              </w:rPr>
            </w:pPr>
            <w:r w:rsidRPr="00C04A08">
              <w:t xml:space="preserve">≤ </w:t>
            </w:r>
            <w:del w:id="267" w:author="Phil Coan" w:date="2022-09-23T11:15:00Z">
              <w:r w:rsidDel="006075B5">
                <w:delText>[</w:delText>
              </w:r>
            </w:del>
            <w:r>
              <w:t>8.5</w:t>
            </w:r>
            <w:del w:id="268" w:author="Phil Coan" w:date="2022-09-23T11:13:00Z">
              <w:r w:rsidDel="006075B5">
                <w:delText>]</w:delText>
              </w:r>
            </w:del>
          </w:p>
        </w:tc>
        <w:tc>
          <w:tcPr>
            <w:tcW w:w="2250" w:type="dxa"/>
            <w:shd w:val="clear" w:color="auto" w:fill="auto"/>
            <w:noWrap/>
          </w:tcPr>
          <w:p w14:paraId="7A39F3F2" w14:textId="3EE28EF6" w:rsidR="00897F6D" w:rsidRPr="00C04A08" w:rsidRDefault="00897F6D" w:rsidP="00016933">
            <w:pPr>
              <w:pStyle w:val="TAC"/>
              <w:rPr>
                <w:lang w:val="en-US"/>
              </w:rPr>
            </w:pPr>
            <w:r w:rsidRPr="00C04A08">
              <w:t xml:space="preserve">≤ </w:t>
            </w:r>
            <w:del w:id="269" w:author="Phil Coan" w:date="2022-09-23T11:15:00Z">
              <w:r w:rsidDel="006075B5">
                <w:delText>[</w:delText>
              </w:r>
            </w:del>
            <w:r>
              <w:t>8.5</w:t>
            </w:r>
            <w:del w:id="270" w:author="Phil Coan" w:date="2022-09-23T11:13:00Z">
              <w:r w:rsidDel="006075B5">
                <w:delText>]</w:delText>
              </w:r>
            </w:del>
          </w:p>
        </w:tc>
      </w:tr>
      <w:tr w:rsidR="00897F6D" w:rsidRPr="00C04A08" w14:paraId="322950E8" w14:textId="77777777" w:rsidTr="00016933">
        <w:trPr>
          <w:trHeight w:val="187"/>
        </w:trPr>
        <w:tc>
          <w:tcPr>
            <w:tcW w:w="1540" w:type="dxa"/>
            <w:tcBorders>
              <w:bottom w:val="nil"/>
            </w:tcBorders>
            <w:shd w:val="clear" w:color="auto" w:fill="auto"/>
            <w:noWrap/>
            <w:hideMark/>
          </w:tcPr>
          <w:p w14:paraId="5743C319"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hideMark/>
          </w:tcPr>
          <w:p w14:paraId="5DA077F0" w14:textId="77777777" w:rsidR="00897F6D" w:rsidRPr="00C04A08" w:rsidRDefault="00897F6D" w:rsidP="00016933">
            <w:pPr>
              <w:pStyle w:val="TAC"/>
              <w:rPr>
                <w:lang w:val="en-US"/>
              </w:rPr>
            </w:pPr>
            <w:r w:rsidRPr="00C04A08">
              <w:rPr>
                <w:lang w:val="en-US"/>
              </w:rPr>
              <w:t>QPSK</w:t>
            </w:r>
          </w:p>
        </w:tc>
        <w:tc>
          <w:tcPr>
            <w:tcW w:w="2440" w:type="dxa"/>
            <w:shd w:val="clear" w:color="auto" w:fill="auto"/>
            <w:noWrap/>
          </w:tcPr>
          <w:p w14:paraId="70261491" w14:textId="14934EA2" w:rsidR="00897F6D" w:rsidRPr="00C04A08" w:rsidRDefault="00897F6D" w:rsidP="00016933">
            <w:pPr>
              <w:pStyle w:val="TAC"/>
              <w:rPr>
                <w:lang w:val="en-US"/>
              </w:rPr>
            </w:pPr>
            <w:r w:rsidRPr="00C04A08">
              <w:t xml:space="preserve">≤ </w:t>
            </w:r>
            <w:del w:id="271" w:author="Phil Coan" w:date="2022-09-23T11:15:00Z">
              <w:r w:rsidDel="006075B5">
                <w:delText>[</w:delText>
              </w:r>
            </w:del>
            <w:r>
              <w:t>1.5</w:t>
            </w:r>
            <w:del w:id="272" w:author="Phil Coan" w:date="2022-09-23T11:13:00Z">
              <w:r w:rsidDel="006075B5">
                <w:delText>]</w:delText>
              </w:r>
            </w:del>
          </w:p>
        </w:tc>
        <w:tc>
          <w:tcPr>
            <w:tcW w:w="2250" w:type="dxa"/>
            <w:shd w:val="clear" w:color="auto" w:fill="auto"/>
            <w:noWrap/>
          </w:tcPr>
          <w:p w14:paraId="7FEFEB78" w14:textId="723C5977" w:rsidR="00897F6D" w:rsidRPr="00C04A08" w:rsidRDefault="00897F6D" w:rsidP="00016933">
            <w:pPr>
              <w:pStyle w:val="TAC"/>
              <w:rPr>
                <w:lang w:val="en-US"/>
              </w:rPr>
            </w:pPr>
            <w:r w:rsidRPr="00C04A08">
              <w:t xml:space="preserve">≤ </w:t>
            </w:r>
            <w:del w:id="273" w:author="Phil Coan" w:date="2022-09-23T11:15:00Z">
              <w:r w:rsidDel="006075B5">
                <w:delText>[</w:delText>
              </w:r>
            </w:del>
            <w:r>
              <w:t>1.5</w:t>
            </w:r>
            <w:del w:id="274" w:author="Phil Coan" w:date="2022-09-23T11:13:00Z">
              <w:r w:rsidDel="006075B5">
                <w:delText>]</w:delText>
              </w:r>
            </w:del>
          </w:p>
        </w:tc>
      </w:tr>
      <w:tr w:rsidR="00897F6D" w:rsidRPr="00C04A08" w14:paraId="3D6DFF5D" w14:textId="77777777" w:rsidTr="00016933">
        <w:trPr>
          <w:trHeight w:val="187"/>
        </w:trPr>
        <w:tc>
          <w:tcPr>
            <w:tcW w:w="1540" w:type="dxa"/>
            <w:tcBorders>
              <w:top w:val="nil"/>
              <w:bottom w:val="nil"/>
            </w:tcBorders>
            <w:shd w:val="clear" w:color="auto" w:fill="auto"/>
            <w:hideMark/>
          </w:tcPr>
          <w:p w14:paraId="7611A6ED" w14:textId="77777777" w:rsidR="00897F6D" w:rsidRPr="00C04A08" w:rsidRDefault="00897F6D" w:rsidP="00016933">
            <w:pPr>
              <w:pStyle w:val="TAC"/>
              <w:rPr>
                <w:lang w:val="en-US"/>
              </w:rPr>
            </w:pPr>
          </w:p>
        </w:tc>
        <w:tc>
          <w:tcPr>
            <w:tcW w:w="1180" w:type="dxa"/>
            <w:shd w:val="clear" w:color="auto" w:fill="auto"/>
            <w:noWrap/>
            <w:hideMark/>
          </w:tcPr>
          <w:p w14:paraId="1E3DB95A"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tcPr>
          <w:p w14:paraId="40FC70DC" w14:textId="1041286A" w:rsidR="00897F6D" w:rsidRPr="00C04A08" w:rsidRDefault="00897F6D" w:rsidP="00016933">
            <w:pPr>
              <w:pStyle w:val="TAC"/>
              <w:rPr>
                <w:lang w:val="en-US"/>
              </w:rPr>
            </w:pPr>
            <w:r w:rsidRPr="00C04A08">
              <w:t xml:space="preserve">≤ </w:t>
            </w:r>
            <w:del w:id="275" w:author="Phil Coan" w:date="2022-09-23T11:15:00Z">
              <w:r w:rsidDel="006075B5">
                <w:delText>[</w:delText>
              </w:r>
            </w:del>
            <w:r>
              <w:t>4.0</w:t>
            </w:r>
            <w:del w:id="276" w:author="Phil Coan" w:date="2022-09-23T11:13:00Z">
              <w:r w:rsidDel="006075B5">
                <w:delText>]</w:delText>
              </w:r>
            </w:del>
          </w:p>
        </w:tc>
        <w:tc>
          <w:tcPr>
            <w:tcW w:w="2250" w:type="dxa"/>
            <w:shd w:val="clear" w:color="auto" w:fill="auto"/>
            <w:noWrap/>
          </w:tcPr>
          <w:p w14:paraId="2F82867C" w14:textId="2EB8197D" w:rsidR="00897F6D" w:rsidRPr="00C04A08" w:rsidRDefault="00897F6D" w:rsidP="00016933">
            <w:pPr>
              <w:pStyle w:val="TAC"/>
              <w:rPr>
                <w:lang w:val="en-US"/>
              </w:rPr>
            </w:pPr>
            <w:r w:rsidRPr="00C04A08">
              <w:t xml:space="preserve">≤ </w:t>
            </w:r>
            <w:del w:id="277" w:author="Phil Coan" w:date="2022-09-23T11:15:00Z">
              <w:r w:rsidDel="006075B5">
                <w:delText>[</w:delText>
              </w:r>
            </w:del>
            <w:r>
              <w:t>4.0</w:t>
            </w:r>
            <w:del w:id="278" w:author="Phil Coan" w:date="2022-09-23T11:13:00Z">
              <w:r w:rsidDel="006075B5">
                <w:delText>]</w:delText>
              </w:r>
            </w:del>
          </w:p>
        </w:tc>
      </w:tr>
      <w:tr w:rsidR="00897F6D" w:rsidRPr="00C04A08" w14:paraId="716A6E17" w14:textId="77777777" w:rsidTr="00016933">
        <w:trPr>
          <w:trHeight w:val="187"/>
        </w:trPr>
        <w:tc>
          <w:tcPr>
            <w:tcW w:w="1540" w:type="dxa"/>
            <w:tcBorders>
              <w:top w:val="nil"/>
            </w:tcBorders>
            <w:shd w:val="clear" w:color="auto" w:fill="auto"/>
            <w:hideMark/>
          </w:tcPr>
          <w:p w14:paraId="3FEA7517" w14:textId="77777777" w:rsidR="00897F6D" w:rsidRPr="00C04A08" w:rsidRDefault="00897F6D" w:rsidP="00016933">
            <w:pPr>
              <w:pStyle w:val="TAC"/>
              <w:rPr>
                <w:lang w:val="en-US"/>
              </w:rPr>
            </w:pPr>
          </w:p>
        </w:tc>
        <w:tc>
          <w:tcPr>
            <w:tcW w:w="1180" w:type="dxa"/>
            <w:shd w:val="clear" w:color="auto" w:fill="auto"/>
            <w:noWrap/>
            <w:hideMark/>
          </w:tcPr>
          <w:p w14:paraId="209AD92F"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tcPr>
          <w:p w14:paraId="6F8AB424" w14:textId="67B6A5FA" w:rsidR="00897F6D" w:rsidRPr="00C04A08" w:rsidRDefault="00897F6D" w:rsidP="00016933">
            <w:pPr>
              <w:pStyle w:val="TAC"/>
              <w:rPr>
                <w:lang w:val="en-US"/>
              </w:rPr>
            </w:pPr>
            <w:r w:rsidRPr="00C04A08">
              <w:t xml:space="preserve">≤ </w:t>
            </w:r>
            <w:del w:id="279" w:author="Phil Coan" w:date="2022-09-23T11:15:00Z">
              <w:r w:rsidDel="006075B5">
                <w:delText>[</w:delText>
              </w:r>
            </w:del>
            <w:r>
              <w:t>10.0</w:t>
            </w:r>
            <w:del w:id="280" w:author="Phil Coan" w:date="2022-09-23T11:13:00Z">
              <w:r w:rsidDel="006075B5">
                <w:delText>]</w:delText>
              </w:r>
            </w:del>
          </w:p>
        </w:tc>
        <w:tc>
          <w:tcPr>
            <w:tcW w:w="2250" w:type="dxa"/>
            <w:shd w:val="clear" w:color="auto" w:fill="auto"/>
            <w:noWrap/>
          </w:tcPr>
          <w:p w14:paraId="372DC1A3" w14:textId="650A524B" w:rsidR="00897F6D" w:rsidRPr="00C04A08" w:rsidRDefault="00897F6D" w:rsidP="00016933">
            <w:pPr>
              <w:pStyle w:val="TAC"/>
              <w:rPr>
                <w:lang w:val="en-US"/>
              </w:rPr>
            </w:pPr>
            <w:r w:rsidRPr="00C04A08">
              <w:t xml:space="preserve">≤ </w:t>
            </w:r>
            <w:del w:id="281" w:author="Phil Coan" w:date="2022-09-23T11:15:00Z">
              <w:r w:rsidDel="006075B5">
                <w:delText>[</w:delText>
              </w:r>
            </w:del>
            <w:r>
              <w:t>10.0</w:t>
            </w:r>
            <w:del w:id="282" w:author="Phil Coan" w:date="2022-09-23T11:13:00Z">
              <w:r w:rsidDel="006075B5">
                <w:delText>]</w:delText>
              </w:r>
            </w:del>
          </w:p>
        </w:tc>
      </w:tr>
    </w:tbl>
    <w:p w14:paraId="1B0E6D6E" w14:textId="77777777" w:rsidR="00897F6D" w:rsidRPr="00C04A08" w:rsidRDefault="00897F6D" w:rsidP="00897F6D"/>
    <w:p w14:paraId="1388DF38" w14:textId="77777777" w:rsidR="00897F6D" w:rsidRPr="00C04A08" w:rsidRDefault="00897F6D" w:rsidP="00897F6D"/>
    <w:p w14:paraId="04E81B0C" w14:textId="77777777" w:rsidR="00897F6D" w:rsidRPr="00C04A08" w:rsidRDefault="00897F6D" w:rsidP="00897F6D">
      <w:pPr>
        <w:ind w:left="284"/>
        <w:rPr>
          <w:lang w:val="en-US"/>
        </w:rPr>
      </w:pPr>
      <w:r w:rsidRPr="00C04A08">
        <w:rPr>
          <w:lang w:val="en-US"/>
        </w:rPr>
        <w:t>Where the following parameters are defined to specify valid RB allocation ranges for RB allocations in Table 6.2.2.3-1:</w:t>
      </w:r>
    </w:p>
    <w:p w14:paraId="57625B92" w14:textId="77777777" w:rsidR="00897F6D" w:rsidRPr="00C04A08" w:rsidRDefault="00897F6D" w:rsidP="00897F6D">
      <w:pPr>
        <w:pStyle w:val="B1"/>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max(1, L</w:t>
      </w:r>
      <w:r w:rsidRPr="00C04A08">
        <w:rPr>
          <w:vertAlign w:val="subscript"/>
          <w:lang w:val="en-US"/>
        </w:rPr>
        <w:t>CRB</w:t>
      </w:r>
      <w:r w:rsidRPr="00C04A08">
        <w:rPr>
          <w:lang w:val="en-US"/>
        </w:rPr>
        <w:t>), where max() indicates the largest value of all arguments.</w:t>
      </w:r>
    </w:p>
    <w:p w14:paraId="735FE36D" w14:textId="77777777" w:rsidR="00897F6D" w:rsidRPr="00C04A08" w:rsidRDefault="00897F6D" w:rsidP="00897F6D">
      <w:pPr>
        <w:pStyle w:val="B1"/>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Start,High</w:t>
      </w:r>
      <w:proofErr w:type="spellEnd"/>
      <w:proofErr w:type="gramEnd"/>
      <w:r w:rsidRPr="00C04A08">
        <w:rPr>
          <w:lang w:val="en-US"/>
        </w:rPr>
        <w:t xml:space="preserve"> = N</w:t>
      </w:r>
      <w:r w:rsidRPr="00C04A08">
        <w:rPr>
          <w:vertAlign w:val="subscript"/>
          <w:lang w:val="en-US"/>
        </w:rPr>
        <w:t>RB</w:t>
      </w:r>
      <w:r w:rsidRPr="00C04A08">
        <w:rPr>
          <w:lang w:val="en-US"/>
        </w:rPr>
        <w:t xml:space="preserve"> – </w:t>
      </w:r>
      <w:proofErr w:type="spellStart"/>
      <w:r w:rsidRPr="00C04A08">
        <w:rPr>
          <w:lang w:val="en-US"/>
        </w:rPr>
        <w:t>RB</w:t>
      </w:r>
      <w:r w:rsidRPr="00C04A08">
        <w:rPr>
          <w:vertAlign w:val="subscript"/>
          <w:lang w:val="en-US"/>
        </w:rPr>
        <w:t>Start,Low</w:t>
      </w:r>
      <w:proofErr w:type="spellEnd"/>
      <w:r w:rsidRPr="00C04A08">
        <w:rPr>
          <w:lang w:val="en-US"/>
        </w:rPr>
        <w:t xml:space="preserve"> – L</w:t>
      </w:r>
      <w:r w:rsidRPr="00C04A08">
        <w:rPr>
          <w:vertAlign w:val="subscript"/>
          <w:lang w:val="en-US"/>
        </w:rPr>
        <w:t>CRB,</w:t>
      </w:r>
    </w:p>
    <w:p w14:paraId="40A4C24F" w14:textId="77777777" w:rsidR="00897F6D" w:rsidRPr="00C04A08" w:rsidRDefault="00897F6D" w:rsidP="00897F6D">
      <w:pPr>
        <w:ind w:firstLine="284"/>
        <w:rPr>
          <w:lang w:val="en-US"/>
        </w:rPr>
      </w:pPr>
      <w:r w:rsidRPr="00C04A08">
        <w:rPr>
          <w:lang w:val="en-US"/>
        </w:rPr>
        <w:t>An RB allocation belonging to table 6.2.2.3-1 is a Region 1 inner RB allocation if:</w:t>
      </w:r>
    </w:p>
    <w:p w14:paraId="0BBF3854" w14:textId="77777777" w:rsidR="00897F6D" w:rsidRPr="00C04A08" w:rsidRDefault="00897F6D" w:rsidP="00897F6D">
      <w:pPr>
        <w:pStyle w:val="B1"/>
        <w:rPr>
          <w:lang w:val="en-US"/>
        </w:rPr>
      </w:pPr>
      <w:r w:rsidRPr="00C04A08">
        <w:rPr>
          <w:lang w:val="en-US"/>
        </w:rPr>
        <w:t>-</w:t>
      </w:r>
      <w:r w:rsidRPr="00C04A08">
        <w:rPr>
          <w:lang w:val="en-US"/>
        </w:rPr>
        <w:tab/>
      </w:r>
      <w:proofErr w:type="spellStart"/>
      <w:proofErr w:type="gramStart"/>
      <w:r w:rsidRPr="00C04A08">
        <w:rPr>
          <w:lang w:val="en-US"/>
        </w:rPr>
        <w:t>RB</w:t>
      </w:r>
      <w:r w:rsidRPr="00C04A08">
        <w:rPr>
          <w:vertAlign w:val="subscript"/>
          <w:lang w:val="en-US"/>
        </w:rPr>
        <w:t>Start,Low</w:t>
      </w:r>
      <w:proofErr w:type="spellEnd"/>
      <w:proofErr w:type="gramEnd"/>
      <w:r w:rsidRPr="00C04A08">
        <w:rPr>
          <w:lang w:val="en-US"/>
        </w:rPr>
        <w:t xml:space="preserve">  ≤  </w:t>
      </w:r>
      <w:proofErr w:type="spellStart"/>
      <w:r w:rsidRPr="00C04A08">
        <w:rPr>
          <w:lang w:val="en-US"/>
        </w:rPr>
        <w:t>RB</w:t>
      </w:r>
      <w:r w:rsidRPr="00C04A08">
        <w:rPr>
          <w:vertAlign w:val="subscript"/>
          <w:lang w:val="en-US"/>
        </w:rPr>
        <w:t>Start</w:t>
      </w:r>
      <w:proofErr w:type="spellEnd"/>
      <w:r w:rsidRPr="00C04A08">
        <w:rPr>
          <w:lang w:val="en-US"/>
        </w:rPr>
        <w:t xml:space="preserve">  ≤  </w:t>
      </w:r>
      <w:proofErr w:type="spellStart"/>
      <w:r w:rsidRPr="00C04A08">
        <w:rPr>
          <w:lang w:val="en-US"/>
        </w:rPr>
        <w:t>RB</w:t>
      </w:r>
      <w:r w:rsidRPr="00C04A08">
        <w:rPr>
          <w:vertAlign w:val="subscript"/>
          <w:lang w:val="en-US"/>
        </w:rPr>
        <w:t>Start,High</w:t>
      </w:r>
      <w:proofErr w:type="spellEnd"/>
      <w:r w:rsidRPr="00C04A08">
        <w:rPr>
          <w:lang w:val="en-US"/>
        </w:rPr>
        <w:t>, and L</w:t>
      </w:r>
      <w:r w:rsidRPr="00C04A08">
        <w:rPr>
          <w:vertAlign w:val="subscript"/>
          <w:lang w:val="en-US"/>
        </w:rPr>
        <w:t>CRB</w:t>
      </w:r>
      <w:r w:rsidRPr="00C04A08">
        <w:rPr>
          <w:lang w:val="en-US"/>
        </w:rPr>
        <w:t xml:space="preserve">  ≤  ceil(N</w:t>
      </w:r>
      <w:r w:rsidRPr="00C04A08">
        <w:rPr>
          <w:vertAlign w:val="subscript"/>
          <w:lang w:val="en-US"/>
        </w:rPr>
        <w:t>RB</w:t>
      </w:r>
      <w:r w:rsidRPr="00C04A08">
        <w:rPr>
          <w:lang w:val="en-US"/>
        </w:rPr>
        <w:t>/3), where ceil(x) is the smallest integer greater than or equal to x.</w:t>
      </w:r>
    </w:p>
    <w:p w14:paraId="41E0AA02" w14:textId="77777777" w:rsidR="00897F6D" w:rsidRPr="00C04A08" w:rsidRDefault="00897F6D" w:rsidP="00897F6D">
      <w:r w:rsidRPr="00C04A08">
        <w:t>For transmission bandwidth configuration equal to 400MHz,</w:t>
      </w:r>
    </w:p>
    <w:p w14:paraId="62E6F11B" w14:textId="77777777" w:rsidR="00897F6D" w:rsidRPr="00C04A08" w:rsidRDefault="00897F6D" w:rsidP="00897F6D">
      <w:pPr>
        <w:pStyle w:val="B1"/>
        <w:ind w:left="0" w:firstLine="0"/>
      </w:pPr>
      <w:proofErr w:type="spellStart"/>
      <w:r w:rsidRPr="00C04A08">
        <w:rPr>
          <w:rFonts w:hint="eastAsia"/>
        </w:rPr>
        <w:t>MPR</w:t>
      </w:r>
      <w:r w:rsidRPr="00C04A08">
        <w:rPr>
          <w:vertAlign w:val="subscript"/>
        </w:rPr>
        <w:t>narrow</w:t>
      </w:r>
      <w:proofErr w:type="spellEnd"/>
      <w:r w:rsidRPr="00C04A08">
        <w:rPr>
          <w:rFonts w:hint="eastAsia"/>
        </w:rPr>
        <w:t xml:space="preserve"> = 2.5 dB, </w:t>
      </w:r>
      <w:r w:rsidRPr="00C04A08">
        <w:t xml:space="preserve">when </w:t>
      </w:r>
      <w:proofErr w:type="spellStart"/>
      <w:proofErr w:type="gramStart"/>
      <w:r w:rsidRPr="00C04A08">
        <w:t>BW</w:t>
      </w:r>
      <w:r w:rsidRPr="00C04A08">
        <w:rPr>
          <w:vertAlign w:val="subscript"/>
        </w:rPr>
        <w:t>alloc,RB</w:t>
      </w:r>
      <w:proofErr w:type="spellEnd"/>
      <w:proofErr w:type="gramEnd"/>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rPr>
          <w:vertAlign w:val="subscript"/>
        </w:rPr>
        <w:t xml:space="preserve">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xml:space="preserve">≤ </w:t>
      </w:r>
      <w:proofErr w:type="spellStart"/>
      <w:r w:rsidRPr="00C04A08">
        <w:rPr>
          <w:rFonts w:hint="eastAsia"/>
        </w:rPr>
        <w:t>RB</w:t>
      </w:r>
      <w:r w:rsidRPr="00C04A08">
        <w:rPr>
          <w:vertAlign w:val="subscript"/>
        </w:rPr>
        <w:t>start</w:t>
      </w:r>
      <w:proofErr w:type="spellEnd"/>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r w:rsidRPr="00C04A08">
        <w:rPr>
          <w:rFonts w:eastAsia="Malgun Gothic"/>
        </w:rPr>
        <w:t>.</w:t>
      </w:r>
    </w:p>
    <w:p w14:paraId="50BC859B" w14:textId="77777777" w:rsidR="00897F6D" w:rsidRPr="00C04A08" w:rsidRDefault="00897F6D" w:rsidP="00897F6D">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w:t>
      </w:r>
      <w:r>
        <w:rPr>
          <w:lang w:val="en-US"/>
        </w:rPr>
        <w:t xml:space="preserve">for FR2-1 </w:t>
      </w:r>
      <w:r w:rsidRPr="00C04A08">
        <w:rPr>
          <w:lang w:val="en-US"/>
        </w:rPr>
        <w:t>in Table 6.2.2.3-2.</w:t>
      </w:r>
    </w:p>
    <w:p w14:paraId="6B5E5B41" w14:textId="77777777" w:rsidR="00897F6D" w:rsidRPr="00C04A08" w:rsidRDefault="00897F6D" w:rsidP="00897F6D"/>
    <w:p w14:paraId="1DDFC58D" w14:textId="77777777" w:rsidR="00897F6D" w:rsidRPr="00C04A08" w:rsidRDefault="00897F6D" w:rsidP="00897F6D">
      <w:pPr>
        <w:pStyle w:val="TH"/>
      </w:pPr>
      <w:r w:rsidRPr="00C04A08">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FR2-1</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7C74F3CB" w14:textId="77777777" w:rsidTr="00016933">
        <w:trPr>
          <w:trHeight w:val="187"/>
        </w:trPr>
        <w:tc>
          <w:tcPr>
            <w:tcW w:w="2720" w:type="dxa"/>
            <w:gridSpan w:val="2"/>
            <w:tcBorders>
              <w:bottom w:val="nil"/>
            </w:tcBorders>
            <w:shd w:val="clear" w:color="auto" w:fill="auto"/>
            <w:noWrap/>
            <w:hideMark/>
          </w:tcPr>
          <w:p w14:paraId="2CAA6C4B" w14:textId="77777777" w:rsidR="00897F6D" w:rsidRPr="00C04A08" w:rsidRDefault="00897F6D" w:rsidP="00016933">
            <w:pPr>
              <w:pStyle w:val="TAH"/>
              <w:rPr>
                <w:rFonts w:eastAsia="Malgun Gothic"/>
                <w:lang w:val="en-US"/>
              </w:rPr>
            </w:pPr>
            <w:r w:rsidRPr="00C04A08">
              <w:t>Modulation</w:t>
            </w:r>
          </w:p>
        </w:tc>
        <w:tc>
          <w:tcPr>
            <w:tcW w:w="4690" w:type="dxa"/>
            <w:gridSpan w:val="2"/>
            <w:shd w:val="clear" w:color="000000" w:fill="FFFFFF"/>
            <w:hideMark/>
          </w:tcPr>
          <w:p w14:paraId="21094A52"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897F6D" w:rsidRPr="00C04A08" w14:paraId="332DC035" w14:textId="77777777" w:rsidTr="00016933">
        <w:trPr>
          <w:trHeight w:val="187"/>
        </w:trPr>
        <w:tc>
          <w:tcPr>
            <w:tcW w:w="2720" w:type="dxa"/>
            <w:gridSpan w:val="2"/>
            <w:tcBorders>
              <w:top w:val="nil"/>
            </w:tcBorders>
            <w:shd w:val="clear" w:color="auto" w:fill="auto"/>
            <w:noWrap/>
            <w:hideMark/>
          </w:tcPr>
          <w:p w14:paraId="2DB9A1F1" w14:textId="77777777" w:rsidR="00897F6D" w:rsidRPr="00C04A08" w:rsidRDefault="00897F6D" w:rsidP="00016933">
            <w:pPr>
              <w:pStyle w:val="TAH"/>
              <w:rPr>
                <w:rFonts w:eastAsia="Malgun Gothic"/>
                <w:lang w:val="en-US"/>
              </w:rPr>
            </w:pPr>
          </w:p>
        </w:tc>
        <w:tc>
          <w:tcPr>
            <w:tcW w:w="2440" w:type="dxa"/>
            <w:shd w:val="clear" w:color="auto" w:fill="auto"/>
            <w:noWrap/>
            <w:hideMark/>
          </w:tcPr>
          <w:p w14:paraId="4586634E" w14:textId="77777777" w:rsidR="00897F6D" w:rsidRPr="00C04A08" w:rsidRDefault="00897F6D" w:rsidP="00016933">
            <w:pPr>
              <w:pStyle w:val="TAH"/>
              <w:rPr>
                <w:lang w:val="en-US"/>
              </w:rPr>
            </w:pPr>
            <w:r w:rsidRPr="00C04A08">
              <w:rPr>
                <w:lang w:val="en-US"/>
              </w:rPr>
              <w:t>Inner RB allocations,</w:t>
            </w:r>
          </w:p>
          <w:p w14:paraId="4F9C8F7C" w14:textId="77777777" w:rsidR="00897F6D" w:rsidRPr="00C04A08" w:rsidRDefault="00897F6D" w:rsidP="00016933">
            <w:pPr>
              <w:pStyle w:val="TAH"/>
              <w:rPr>
                <w:lang w:val="en-US" w:eastAsia="ja-JP"/>
              </w:rPr>
            </w:pPr>
            <w:r w:rsidRPr="00C04A08">
              <w:rPr>
                <w:lang w:val="en-US"/>
              </w:rPr>
              <w:t>Region 1</w:t>
            </w:r>
          </w:p>
        </w:tc>
        <w:tc>
          <w:tcPr>
            <w:tcW w:w="2250" w:type="dxa"/>
            <w:shd w:val="clear" w:color="auto" w:fill="auto"/>
            <w:noWrap/>
            <w:hideMark/>
          </w:tcPr>
          <w:p w14:paraId="44397451" w14:textId="77777777" w:rsidR="00897F6D" w:rsidRPr="00C04A08" w:rsidRDefault="00897F6D" w:rsidP="00016933">
            <w:pPr>
              <w:pStyle w:val="TAH"/>
              <w:rPr>
                <w:lang w:val="en-US"/>
              </w:rPr>
            </w:pPr>
            <w:r w:rsidRPr="00C04A08">
              <w:rPr>
                <w:lang w:val="en-US"/>
              </w:rPr>
              <w:t>Edge RB allocations</w:t>
            </w:r>
          </w:p>
          <w:p w14:paraId="6B303352" w14:textId="77777777" w:rsidR="00897F6D" w:rsidRPr="00C04A08" w:rsidRDefault="00897F6D" w:rsidP="00016933">
            <w:pPr>
              <w:pStyle w:val="TAH"/>
              <w:rPr>
                <w:lang w:val="en-US"/>
              </w:rPr>
            </w:pPr>
          </w:p>
        </w:tc>
      </w:tr>
      <w:tr w:rsidR="00897F6D" w:rsidRPr="00C04A08" w14:paraId="78981842" w14:textId="77777777" w:rsidTr="00016933">
        <w:trPr>
          <w:trHeight w:val="187"/>
        </w:trPr>
        <w:tc>
          <w:tcPr>
            <w:tcW w:w="1540" w:type="dxa"/>
            <w:tcBorders>
              <w:bottom w:val="nil"/>
            </w:tcBorders>
            <w:shd w:val="clear" w:color="auto" w:fill="auto"/>
            <w:vAlign w:val="center"/>
            <w:hideMark/>
          </w:tcPr>
          <w:p w14:paraId="7D338EFC"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vAlign w:val="center"/>
            <w:hideMark/>
          </w:tcPr>
          <w:p w14:paraId="3E0162AB"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vAlign w:val="center"/>
          </w:tcPr>
          <w:p w14:paraId="5632FD2E" w14:textId="77777777" w:rsidR="00897F6D" w:rsidRPr="00C04A08" w:rsidRDefault="00897F6D" w:rsidP="00016933">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7D27BD5A"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3.0</w:t>
            </w:r>
          </w:p>
        </w:tc>
      </w:tr>
      <w:tr w:rsidR="00897F6D" w:rsidRPr="00C04A08" w14:paraId="65DFF36C" w14:textId="77777777" w:rsidTr="00016933">
        <w:trPr>
          <w:trHeight w:val="187"/>
        </w:trPr>
        <w:tc>
          <w:tcPr>
            <w:tcW w:w="1540" w:type="dxa"/>
            <w:tcBorders>
              <w:top w:val="nil"/>
              <w:bottom w:val="nil"/>
            </w:tcBorders>
            <w:shd w:val="clear" w:color="auto" w:fill="auto"/>
            <w:vAlign w:val="center"/>
            <w:hideMark/>
          </w:tcPr>
          <w:p w14:paraId="7DE791D6" w14:textId="77777777" w:rsidR="00897F6D" w:rsidRPr="00C04A08" w:rsidRDefault="00897F6D" w:rsidP="00016933">
            <w:pPr>
              <w:pStyle w:val="TAC"/>
              <w:rPr>
                <w:lang w:val="en-US"/>
              </w:rPr>
            </w:pPr>
          </w:p>
        </w:tc>
        <w:tc>
          <w:tcPr>
            <w:tcW w:w="1180" w:type="dxa"/>
            <w:shd w:val="clear" w:color="auto" w:fill="auto"/>
            <w:noWrap/>
            <w:vAlign w:val="center"/>
            <w:hideMark/>
          </w:tcPr>
          <w:p w14:paraId="37D2B44E"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295BEE07" w14:textId="77777777" w:rsidR="00897F6D" w:rsidRPr="00C04A08" w:rsidRDefault="00897F6D" w:rsidP="00016933">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46C74647"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3.0</w:t>
            </w:r>
          </w:p>
        </w:tc>
      </w:tr>
      <w:tr w:rsidR="00897F6D" w:rsidRPr="00C04A08" w14:paraId="525B4040" w14:textId="77777777" w:rsidTr="00016933">
        <w:trPr>
          <w:trHeight w:val="187"/>
        </w:trPr>
        <w:tc>
          <w:tcPr>
            <w:tcW w:w="1540" w:type="dxa"/>
            <w:tcBorders>
              <w:top w:val="nil"/>
              <w:bottom w:val="nil"/>
            </w:tcBorders>
            <w:shd w:val="clear" w:color="auto" w:fill="auto"/>
            <w:vAlign w:val="center"/>
            <w:hideMark/>
          </w:tcPr>
          <w:p w14:paraId="5B8A6A12" w14:textId="77777777" w:rsidR="00897F6D" w:rsidRPr="00C04A08" w:rsidRDefault="00897F6D" w:rsidP="00016933">
            <w:pPr>
              <w:pStyle w:val="TAC"/>
              <w:rPr>
                <w:lang w:val="en-US"/>
              </w:rPr>
            </w:pPr>
          </w:p>
        </w:tc>
        <w:tc>
          <w:tcPr>
            <w:tcW w:w="1180" w:type="dxa"/>
            <w:shd w:val="clear" w:color="auto" w:fill="auto"/>
            <w:noWrap/>
            <w:vAlign w:val="center"/>
            <w:hideMark/>
          </w:tcPr>
          <w:p w14:paraId="68142DB2"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6929FADA"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0A895A56"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4.5</w:t>
            </w:r>
          </w:p>
        </w:tc>
      </w:tr>
      <w:tr w:rsidR="00897F6D" w:rsidRPr="00C04A08" w14:paraId="5531DEEB" w14:textId="77777777" w:rsidTr="00016933">
        <w:trPr>
          <w:trHeight w:val="187"/>
        </w:trPr>
        <w:tc>
          <w:tcPr>
            <w:tcW w:w="1540" w:type="dxa"/>
            <w:tcBorders>
              <w:top w:val="nil"/>
              <w:bottom w:val="single" w:sz="4" w:space="0" w:color="auto"/>
            </w:tcBorders>
            <w:shd w:val="clear" w:color="auto" w:fill="auto"/>
            <w:vAlign w:val="center"/>
            <w:hideMark/>
          </w:tcPr>
          <w:p w14:paraId="11BCBB22" w14:textId="77777777" w:rsidR="00897F6D" w:rsidRPr="00C04A08" w:rsidRDefault="00897F6D" w:rsidP="00016933">
            <w:pPr>
              <w:pStyle w:val="TAC"/>
              <w:rPr>
                <w:lang w:val="en-US"/>
              </w:rPr>
            </w:pPr>
          </w:p>
        </w:tc>
        <w:tc>
          <w:tcPr>
            <w:tcW w:w="1180" w:type="dxa"/>
            <w:shd w:val="clear" w:color="auto" w:fill="auto"/>
            <w:noWrap/>
            <w:vAlign w:val="center"/>
            <w:hideMark/>
          </w:tcPr>
          <w:p w14:paraId="1063BFB3"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5DBE0048"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D1DA438"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6.5</w:t>
            </w:r>
          </w:p>
        </w:tc>
      </w:tr>
      <w:tr w:rsidR="00897F6D" w:rsidRPr="00C04A08" w14:paraId="1FF9C660" w14:textId="77777777" w:rsidTr="00016933">
        <w:trPr>
          <w:trHeight w:val="187"/>
        </w:trPr>
        <w:tc>
          <w:tcPr>
            <w:tcW w:w="1540" w:type="dxa"/>
            <w:tcBorders>
              <w:bottom w:val="nil"/>
            </w:tcBorders>
            <w:shd w:val="clear" w:color="auto" w:fill="auto"/>
            <w:noWrap/>
            <w:vAlign w:val="center"/>
            <w:hideMark/>
          </w:tcPr>
          <w:p w14:paraId="7541D0C2"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vAlign w:val="center"/>
            <w:hideMark/>
          </w:tcPr>
          <w:p w14:paraId="78F29830"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0DC55111"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65C3B4BE"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5.0</w:t>
            </w:r>
          </w:p>
        </w:tc>
      </w:tr>
      <w:tr w:rsidR="00897F6D" w:rsidRPr="00C04A08" w14:paraId="4BBAA53C" w14:textId="77777777" w:rsidTr="00016933">
        <w:trPr>
          <w:trHeight w:val="187"/>
        </w:trPr>
        <w:tc>
          <w:tcPr>
            <w:tcW w:w="1540" w:type="dxa"/>
            <w:tcBorders>
              <w:top w:val="nil"/>
              <w:bottom w:val="nil"/>
            </w:tcBorders>
            <w:shd w:val="clear" w:color="auto" w:fill="auto"/>
            <w:vAlign w:val="center"/>
            <w:hideMark/>
          </w:tcPr>
          <w:p w14:paraId="4C3C1330" w14:textId="77777777" w:rsidR="00897F6D" w:rsidRPr="00C04A08" w:rsidRDefault="00897F6D" w:rsidP="00016933">
            <w:pPr>
              <w:pStyle w:val="TAC"/>
              <w:rPr>
                <w:lang w:val="en-US"/>
              </w:rPr>
            </w:pPr>
          </w:p>
        </w:tc>
        <w:tc>
          <w:tcPr>
            <w:tcW w:w="1180" w:type="dxa"/>
            <w:shd w:val="clear" w:color="auto" w:fill="auto"/>
            <w:noWrap/>
            <w:vAlign w:val="center"/>
            <w:hideMark/>
          </w:tcPr>
          <w:p w14:paraId="37B8E8C3"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4BC64FE4"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1F3A982"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6.5</w:t>
            </w:r>
          </w:p>
        </w:tc>
      </w:tr>
      <w:tr w:rsidR="00897F6D" w:rsidRPr="00C04A08" w14:paraId="43600AC1" w14:textId="77777777" w:rsidTr="00016933">
        <w:trPr>
          <w:trHeight w:val="187"/>
        </w:trPr>
        <w:tc>
          <w:tcPr>
            <w:tcW w:w="1540" w:type="dxa"/>
            <w:tcBorders>
              <w:top w:val="nil"/>
            </w:tcBorders>
            <w:shd w:val="clear" w:color="auto" w:fill="auto"/>
            <w:vAlign w:val="center"/>
            <w:hideMark/>
          </w:tcPr>
          <w:p w14:paraId="5261D3CD" w14:textId="77777777" w:rsidR="00897F6D" w:rsidRPr="00C04A08" w:rsidRDefault="00897F6D" w:rsidP="00016933">
            <w:pPr>
              <w:pStyle w:val="TAC"/>
              <w:rPr>
                <w:lang w:val="en-US"/>
              </w:rPr>
            </w:pPr>
          </w:p>
        </w:tc>
        <w:tc>
          <w:tcPr>
            <w:tcW w:w="1180" w:type="dxa"/>
            <w:shd w:val="clear" w:color="auto" w:fill="auto"/>
            <w:noWrap/>
            <w:vAlign w:val="center"/>
            <w:hideMark/>
          </w:tcPr>
          <w:p w14:paraId="0E07339F"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45540D90"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44992CFF" w14:textId="77777777" w:rsidR="00897F6D" w:rsidRPr="00C04A08" w:rsidRDefault="00897F6D" w:rsidP="00016933">
            <w:pPr>
              <w:pStyle w:val="TAC"/>
              <w:rPr>
                <w:rFonts w:eastAsia="Malgun Gothic"/>
                <w:lang w:val="en-US"/>
              </w:rPr>
            </w:pPr>
            <w:r w:rsidRPr="00C04A08">
              <w:t xml:space="preserve">≤ </w:t>
            </w:r>
            <w:r w:rsidRPr="00C04A08">
              <w:rPr>
                <w:rFonts w:eastAsia="Malgun Gothic"/>
                <w:lang w:val="en-US"/>
              </w:rPr>
              <w:t>9.0</w:t>
            </w:r>
          </w:p>
        </w:tc>
      </w:tr>
    </w:tbl>
    <w:p w14:paraId="568958F7" w14:textId="77777777" w:rsidR="00897F6D" w:rsidRDefault="00897F6D" w:rsidP="00897F6D">
      <w:pPr>
        <w:rPr>
          <w:rFonts w:eastAsia="Malgun Gothic"/>
        </w:rPr>
      </w:pPr>
    </w:p>
    <w:p w14:paraId="6E26E72D" w14:textId="77777777" w:rsidR="00897F6D" w:rsidRDefault="00897F6D" w:rsidP="00897F6D">
      <w:pPr>
        <w:rPr>
          <w:lang w:val="en-US"/>
        </w:rPr>
      </w:pPr>
      <w:r w:rsidRPr="00C04A08">
        <w:rPr>
          <w:lang w:val="en-US"/>
        </w:rPr>
        <w:t>MPR</w:t>
      </w:r>
      <w:r w:rsidRPr="00C04A08">
        <w:rPr>
          <w:vertAlign w:val="subscript"/>
          <w:lang w:val="en-US"/>
        </w:rPr>
        <w:t>WT</w:t>
      </w:r>
      <w:r w:rsidRPr="00C04A08">
        <w:rPr>
          <w:lang w:val="en-US"/>
        </w:rPr>
        <w:t xml:space="preserve"> is defined </w:t>
      </w:r>
      <w:r>
        <w:rPr>
          <w:lang w:val="en-US"/>
        </w:rPr>
        <w:t xml:space="preserve">for FR2-2 </w:t>
      </w:r>
      <w:r w:rsidRPr="00C04A08">
        <w:rPr>
          <w:lang w:val="en-US"/>
        </w:rPr>
        <w:t>in Table 6.2.2.3-2</w:t>
      </w:r>
      <w:r>
        <w:rPr>
          <w:lang w:val="en-US"/>
        </w:rPr>
        <w:t xml:space="preserve">b and </w:t>
      </w:r>
      <w:r w:rsidRPr="00C04A08">
        <w:rPr>
          <w:lang w:val="en-US"/>
        </w:rPr>
        <w:t>6.2.2.3-2</w:t>
      </w:r>
      <w:r>
        <w:rPr>
          <w:lang w:val="en-US"/>
        </w:rPr>
        <w:t>c</w:t>
      </w:r>
      <w:r w:rsidRPr="00C04A08">
        <w:rPr>
          <w:lang w:val="en-US"/>
        </w:rPr>
        <w:t>.</w:t>
      </w:r>
    </w:p>
    <w:p w14:paraId="657F9551" w14:textId="77777777" w:rsidR="00897F6D" w:rsidRDefault="00897F6D" w:rsidP="00897F6D">
      <w:pPr>
        <w:pStyle w:val="TH"/>
      </w:pPr>
      <w:r w:rsidRPr="00C04A08">
        <w:t>Table 6.2.2.</w:t>
      </w:r>
      <w:r w:rsidRPr="00C04A08">
        <w:rPr>
          <w:lang w:eastAsia="ko-KR"/>
        </w:rPr>
        <w:t>3</w:t>
      </w:r>
      <w:r w:rsidRPr="00C04A08">
        <w:t>-2</w:t>
      </w:r>
      <w:r>
        <w:t>b</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 400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5D22867F" w14:textId="77777777" w:rsidTr="00016933">
        <w:trPr>
          <w:trHeight w:val="187"/>
        </w:trPr>
        <w:tc>
          <w:tcPr>
            <w:tcW w:w="2720" w:type="dxa"/>
            <w:gridSpan w:val="2"/>
            <w:tcBorders>
              <w:bottom w:val="nil"/>
            </w:tcBorders>
            <w:shd w:val="clear" w:color="auto" w:fill="auto"/>
            <w:noWrap/>
            <w:hideMark/>
          </w:tcPr>
          <w:p w14:paraId="6A903AE3" w14:textId="77777777" w:rsidR="00897F6D" w:rsidRPr="00C04A08" w:rsidRDefault="00897F6D" w:rsidP="00016933">
            <w:pPr>
              <w:pStyle w:val="TAH"/>
              <w:rPr>
                <w:rFonts w:eastAsia="Malgun Gothic"/>
                <w:lang w:val="en-US"/>
              </w:rPr>
            </w:pPr>
            <w:r w:rsidRPr="00C04A08">
              <w:t>Modulation</w:t>
            </w:r>
          </w:p>
        </w:tc>
        <w:tc>
          <w:tcPr>
            <w:tcW w:w="4690" w:type="dxa"/>
            <w:gridSpan w:val="2"/>
            <w:shd w:val="clear" w:color="000000" w:fill="FFFFFF"/>
            <w:hideMark/>
          </w:tcPr>
          <w:p w14:paraId="3A2FF6F9"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897F6D" w:rsidRPr="00C04A08" w14:paraId="287A13F6" w14:textId="77777777" w:rsidTr="00016933">
        <w:trPr>
          <w:trHeight w:val="187"/>
        </w:trPr>
        <w:tc>
          <w:tcPr>
            <w:tcW w:w="2720" w:type="dxa"/>
            <w:gridSpan w:val="2"/>
            <w:tcBorders>
              <w:top w:val="nil"/>
            </w:tcBorders>
            <w:shd w:val="clear" w:color="auto" w:fill="auto"/>
            <w:noWrap/>
            <w:hideMark/>
          </w:tcPr>
          <w:p w14:paraId="108EA063" w14:textId="77777777" w:rsidR="00897F6D" w:rsidRPr="00C04A08" w:rsidRDefault="00897F6D" w:rsidP="00016933">
            <w:pPr>
              <w:pStyle w:val="TAH"/>
              <w:rPr>
                <w:rFonts w:eastAsia="Malgun Gothic"/>
                <w:lang w:val="en-US"/>
              </w:rPr>
            </w:pPr>
          </w:p>
        </w:tc>
        <w:tc>
          <w:tcPr>
            <w:tcW w:w="2440" w:type="dxa"/>
            <w:shd w:val="clear" w:color="auto" w:fill="auto"/>
            <w:noWrap/>
            <w:hideMark/>
          </w:tcPr>
          <w:p w14:paraId="4AABBF2B" w14:textId="77777777" w:rsidR="00897F6D" w:rsidRPr="00C04A08" w:rsidRDefault="00897F6D" w:rsidP="00016933">
            <w:pPr>
              <w:pStyle w:val="TAH"/>
              <w:rPr>
                <w:lang w:val="en-US"/>
              </w:rPr>
            </w:pPr>
            <w:r w:rsidRPr="00C04A08">
              <w:rPr>
                <w:lang w:val="en-US"/>
              </w:rPr>
              <w:t>Inner RB allocations,</w:t>
            </w:r>
          </w:p>
          <w:p w14:paraId="39D1C038" w14:textId="77777777" w:rsidR="00897F6D" w:rsidRPr="00C04A08" w:rsidRDefault="00897F6D" w:rsidP="00016933">
            <w:pPr>
              <w:pStyle w:val="TAH"/>
              <w:rPr>
                <w:lang w:val="en-US" w:eastAsia="ja-JP"/>
              </w:rPr>
            </w:pPr>
            <w:r w:rsidRPr="00C04A08">
              <w:rPr>
                <w:lang w:val="en-US"/>
              </w:rPr>
              <w:t>Region 1</w:t>
            </w:r>
          </w:p>
        </w:tc>
        <w:tc>
          <w:tcPr>
            <w:tcW w:w="2250" w:type="dxa"/>
            <w:shd w:val="clear" w:color="auto" w:fill="auto"/>
            <w:noWrap/>
            <w:hideMark/>
          </w:tcPr>
          <w:p w14:paraId="3EC7F7E4" w14:textId="77777777" w:rsidR="00897F6D" w:rsidRPr="00C04A08" w:rsidRDefault="00897F6D" w:rsidP="00016933">
            <w:pPr>
              <w:pStyle w:val="TAH"/>
              <w:rPr>
                <w:lang w:val="en-US"/>
              </w:rPr>
            </w:pPr>
            <w:r w:rsidRPr="00C04A08">
              <w:rPr>
                <w:lang w:val="en-US"/>
              </w:rPr>
              <w:t>Edge RB allocations</w:t>
            </w:r>
          </w:p>
          <w:p w14:paraId="187DAD9D" w14:textId="77777777" w:rsidR="00897F6D" w:rsidRPr="00C04A08" w:rsidRDefault="00897F6D" w:rsidP="00016933">
            <w:pPr>
              <w:pStyle w:val="TAH"/>
              <w:rPr>
                <w:lang w:val="en-US"/>
              </w:rPr>
            </w:pPr>
          </w:p>
        </w:tc>
      </w:tr>
      <w:tr w:rsidR="00897F6D" w:rsidRPr="00C04A08" w14:paraId="236D147C" w14:textId="77777777" w:rsidTr="00016933">
        <w:trPr>
          <w:trHeight w:val="187"/>
        </w:trPr>
        <w:tc>
          <w:tcPr>
            <w:tcW w:w="1540" w:type="dxa"/>
            <w:tcBorders>
              <w:bottom w:val="nil"/>
            </w:tcBorders>
            <w:shd w:val="clear" w:color="auto" w:fill="auto"/>
            <w:vAlign w:val="center"/>
            <w:hideMark/>
          </w:tcPr>
          <w:p w14:paraId="6E5C997C"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vAlign w:val="center"/>
            <w:hideMark/>
          </w:tcPr>
          <w:p w14:paraId="71791112"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vAlign w:val="center"/>
          </w:tcPr>
          <w:p w14:paraId="4C90D673" w14:textId="611DEDF1" w:rsidR="00897F6D" w:rsidRPr="00C04A08" w:rsidRDefault="00897F6D" w:rsidP="00016933">
            <w:pPr>
              <w:pStyle w:val="TAC"/>
              <w:rPr>
                <w:rFonts w:eastAsia="Malgun Gothic"/>
                <w:lang w:val="en-US"/>
              </w:rPr>
            </w:pPr>
            <w:r w:rsidRPr="00C04A08">
              <w:t xml:space="preserve">≤ </w:t>
            </w:r>
            <w:del w:id="283" w:author="Phil Coan" w:date="2022-09-23T11:15:00Z">
              <w:r w:rsidDel="006075B5">
                <w:delText>[</w:delText>
              </w:r>
            </w:del>
            <w:r>
              <w:rPr>
                <w:rFonts w:eastAsia="Malgun Gothic"/>
              </w:rPr>
              <w:t>1.0</w:t>
            </w:r>
            <w:del w:id="284" w:author="Phil Coan" w:date="2022-09-23T11:13:00Z">
              <w:r w:rsidDel="006075B5">
                <w:rPr>
                  <w:rFonts w:eastAsia="Malgun Gothic"/>
                </w:rPr>
                <w:delText>]</w:delText>
              </w:r>
            </w:del>
          </w:p>
        </w:tc>
        <w:tc>
          <w:tcPr>
            <w:tcW w:w="2250" w:type="dxa"/>
            <w:shd w:val="clear" w:color="auto" w:fill="auto"/>
            <w:noWrap/>
            <w:vAlign w:val="center"/>
          </w:tcPr>
          <w:p w14:paraId="6B7FDDCE" w14:textId="77777777" w:rsidR="00897F6D" w:rsidRPr="00C04A08" w:rsidRDefault="00897F6D" w:rsidP="00016933">
            <w:pPr>
              <w:pStyle w:val="TAC"/>
              <w:rPr>
                <w:rFonts w:eastAsia="Malgun Gothic"/>
                <w:lang w:val="en-US"/>
              </w:rPr>
            </w:pPr>
            <w:r w:rsidRPr="00C04A08">
              <w:t xml:space="preserve">≤ </w:t>
            </w:r>
            <w:r>
              <w:t>3</w:t>
            </w:r>
            <w:r>
              <w:rPr>
                <w:rFonts w:eastAsia="Malgun Gothic"/>
              </w:rPr>
              <w:t>.0</w:t>
            </w:r>
          </w:p>
        </w:tc>
      </w:tr>
      <w:tr w:rsidR="00897F6D" w:rsidRPr="00C04A08" w14:paraId="509CD66B" w14:textId="77777777" w:rsidTr="00016933">
        <w:trPr>
          <w:trHeight w:val="187"/>
        </w:trPr>
        <w:tc>
          <w:tcPr>
            <w:tcW w:w="1540" w:type="dxa"/>
            <w:tcBorders>
              <w:top w:val="nil"/>
              <w:bottom w:val="nil"/>
            </w:tcBorders>
            <w:shd w:val="clear" w:color="auto" w:fill="auto"/>
            <w:vAlign w:val="center"/>
            <w:hideMark/>
          </w:tcPr>
          <w:p w14:paraId="2AB79B36" w14:textId="77777777" w:rsidR="00897F6D" w:rsidRPr="00C04A08" w:rsidRDefault="00897F6D" w:rsidP="00016933">
            <w:pPr>
              <w:pStyle w:val="TAC"/>
              <w:rPr>
                <w:lang w:val="en-US"/>
              </w:rPr>
            </w:pPr>
          </w:p>
        </w:tc>
        <w:tc>
          <w:tcPr>
            <w:tcW w:w="1180" w:type="dxa"/>
            <w:shd w:val="clear" w:color="auto" w:fill="auto"/>
            <w:noWrap/>
            <w:vAlign w:val="center"/>
            <w:hideMark/>
          </w:tcPr>
          <w:p w14:paraId="60CA2901"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4693E2A8" w14:textId="543E18DB" w:rsidR="00897F6D" w:rsidRPr="00C04A08" w:rsidRDefault="00897F6D" w:rsidP="00016933">
            <w:pPr>
              <w:pStyle w:val="TAC"/>
              <w:rPr>
                <w:rFonts w:eastAsia="Malgun Gothic"/>
                <w:lang w:val="en-US"/>
              </w:rPr>
            </w:pPr>
            <w:r w:rsidRPr="00C04A08">
              <w:t xml:space="preserve">≤ </w:t>
            </w:r>
            <w:del w:id="285" w:author="Phil Coan" w:date="2022-09-23T11:15:00Z">
              <w:r w:rsidDel="006075B5">
                <w:delText>[</w:delText>
              </w:r>
            </w:del>
            <w:r>
              <w:rPr>
                <w:rFonts w:eastAsia="Malgun Gothic"/>
              </w:rPr>
              <w:t>1.0</w:t>
            </w:r>
            <w:del w:id="286" w:author="Phil Coan" w:date="2022-09-23T11:13:00Z">
              <w:r w:rsidDel="006075B5">
                <w:rPr>
                  <w:rFonts w:eastAsia="Malgun Gothic"/>
                </w:rPr>
                <w:delText>]</w:delText>
              </w:r>
            </w:del>
          </w:p>
        </w:tc>
        <w:tc>
          <w:tcPr>
            <w:tcW w:w="2250" w:type="dxa"/>
            <w:shd w:val="clear" w:color="auto" w:fill="auto"/>
            <w:noWrap/>
            <w:vAlign w:val="center"/>
          </w:tcPr>
          <w:p w14:paraId="326B11F6" w14:textId="77777777" w:rsidR="00897F6D" w:rsidRPr="00C04A08" w:rsidRDefault="00897F6D" w:rsidP="00016933">
            <w:pPr>
              <w:pStyle w:val="TAC"/>
              <w:rPr>
                <w:rFonts w:eastAsia="Malgun Gothic"/>
                <w:lang w:val="en-US"/>
              </w:rPr>
            </w:pPr>
            <w:r w:rsidRPr="00C04A08">
              <w:t xml:space="preserve">≤ </w:t>
            </w:r>
            <w:r>
              <w:t>3</w:t>
            </w:r>
            <w:r>
              <w:rPr>
                <w:rFonts w:eastAsia="Malgun Gothic"/>
              </w:rPr>
              <w:t>.0</w:t>
            </w:r>
          </w:p>
        </w:tc>
      </w:tr>
      <w:tr w:rsidR="00897F6D" w:rsidRPr="00C04A08" w14:paraId="3DB80F49" w14:textId="77777777" w:rsidTr="00016933">
        <w:trPr>
          <w:trHeight w:val="187"/>
        </w:trPr>
        <w:tc>
          <w:tcPr>
            <w:tcW w:w="1540" w:type="dxa"/>
            <w:tcBorders>
              <w:top w:val="nil"/>
              <w:bottom w:val="nil"/>
            </w:tcBorders>
            <w:shd w:val="clear" w:color="auto" w:fill="auto"/>
            <w:vAlign w:val="center"/>
            <w:hideMark/>
          </w:tcPr>
          <w:p w14:paraId="2BDAAEB9" w14:textId="77777777" w:rsidR="00897F6D" w:rsidRPr="00C04A08" w:rsidRDefault="00897F6D" w:rsidP="00016933">
            <w:pPr>
              <w:pStyle w:val="TAC"/>
              <w:rPr>
                <w:lang w:val="en-US"/>
              </w:rPr>
            </w:pPr>
          </w:p>
        </w:tc>
        <w:tc>
          <w:tcPr>
            <w:tcW w:w="1180" w:type="dxa"/>
            <w:shd w:val="clear" w:color="auto" w:fill="auto"/>
            <w:noWrap/>
            <w:vAlign w:val="center"/>
            <w:hideMark/>
          </w:tcPr>
          <w:p w14:paraId="7F6DBF9A"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305C7354" w14:textId="77777777" w:rsidR="00897F6D" w:rsidRPr="00C04A08" w:rsidRDefault="00897F6D" w:rsidP="00016933">
            <w:pPr>
              <w:pStyle w:val="TAC"/>
              <w:rPr>
                <w:rFonts w:eastAsia="Malgun Gothic"/>
                <w:lang w:val="en-US"/>
              </w:rPr>
            </w:pPr>
            <w:r w:rsidRPr="00C04A08">
              <w:t xml:space="preserve">≤ </w:t>
            </w:r>
            <w:r>
              <w:t>4</w:t>
            </w:r>
            <w:r>
              <w:rPr>
                <w:rFonts w:eastAsia="Malgun Gothic"/>
              </w:rPr>
              <w:t>.5</w:t>
            </w:r>
          </w:p>
        </w:tc>
        <w:tc>
          <w:tcPr>
            <w:tcW w:w="2250" w:type="dxa"/>
            <w:shd w:val="clear" w:color="auto" w:fill="auto"/>
            <w:noWrap/>
            <w:vAlign w:val="center"/>
          </w:tcPr>
          <w:p w14:paraId="65C12512" w14:textId="77777777" w:rsidR="00897F6D" w:rsidRPr="00C04A08" w:rsidRDefault="00897F6D" w:rsidP="00016933">
            <w:pPr>
              <w:pStyle w:val="TAC"/>
              <w:rPr>
                <w:rFonts w:eastAsia="Malgun Gothic"/>
                <w:lang w:val="en-US"/>
              </w:rPr>
            </w:pPr>
            <w:r w:rsidRPr="00C04A08">
              <w:t xml:space="preserve">≤ </w:t>
            </w:r>
            <w:r>
              <w:t>4.5</w:t>
            </w:r>
          </w:p>
        </w:tc>
      </w:tr>
      <w:tr w:rsidR="00897F6D" w:rsidRPr="00C04A08" w14:paraId="0F2B3A73" w14:textId="77777777" w:rsidTr="00016933">
        <w:trPr>
          <w:trHeight w:val="187"/>
        </w:trPr>
        <w:tc>
          <w:tcPr>
            <w:tcW w:w="1540" w:type="dxa"/>
            <w:tcBorders>
              <w:top w:val="nil"/>
              <w:bottom w:val="single" w:sz="4" w:space="0" w:color="auto"/>
            </w:tcBorders>
            <w:shd w:val="clear" w:color="auto" w:fill="auto"/>
            <w:vAlign w:val="center"/>
            <w:hideMark/>
          </w:tcPr>
          <w:p w14:paraId="592F4500" w14:textId="77777777" w:rsidR="00897F6D" w:rsidRPr="00C04A08" w:rsidRDefault="00897F6D" w:rsidP="00016933">
            <w:pPr>
              <w:pStyle w:val="TAC"/>
              <w:rPr>
                <w:lang w:val="en-US"/>
              </w:rPr>
            </w:pPr>
          </w:p>
        </w:tc>
        <w:tc>
          <w:tcPr>
            <w:tcW w:w="1180" w:type="dxa"/>
            <w:shd w:val="clear" w:color="auto" w:fill="auto"/>
            <w:noWrap/>
            <w:vAlign w:val="center"/>
            <w:hideMark/>
          </w:tcPr>
          <w:p w14:paraId="0576F6E8"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3FEAD6F5" w14:textId="6D4C6F62" w:rsidR="00897F6D" w:rsidRPr="00C04A08" w:rsidRDefault="00897F6D" w:rsidP="00016933">
            <w:pPr>
              <w:pStyle w:val="TAC"/>
              <w:rPr>
                <w:rFonts w:eastAsia="Malgun Gothic"/>
                <w:lang w:val="en-US"/>
              </w:rPr>
            </w:pPr>
            <w:r w:rsidRPr="00C04A08">
              <w:t xml:space="preserve">≤ </w:t>
            </w:r>
            <w:del w:id="287" w:author="Phil Coan" w:date="2022-09-23T11:15:00Z">
              <w:r w:rsidDel="006075B5">
                <w:delText>[</w:delText>
              </w:r>
            </w:del>
            <w:r>
              <w:rPr>
                <w:rFonts w:eastAsia="Malgun Gothic"/>
              </w:rPr>
              <w:t>9.5</w:t>
            </w:r>
            <w:del w:id="288" w:author="Phil Coan" w:date="2022-09-23T11:13:00Z">
              <w:r w:rsidDel="006075B5">
                <w:rPr>
                  <w:rFonts w:eastAsia="Malgun Gothic"/>
                </w:rPr>
                <w:delText>]</w:delText>
              </w:r>
            </w:del>
          </w:p>
        </w:tc>
        <w:tc>
          <w:tcPr>
            <w:tcW w:w="2250" w:type="dxa"/>
            <w:shd w:val="clear" w:color="auto" w:fill="auto"/>
            <w:noWrap/>
            <w:vAlign w:val="center"/>
          </w:tcPr>
          <w:p w14:paraId="2F454315" w14:textId="2859FD09" w:rsidR="00897F6D" w:rsidRPr="00C04A08" w:rsidRDefault="00897F6D" w:rsidP="00016933">
            <w:pPr>
              <w:pStyle w:val="TAC"/>
              <w:rPr>
                <w:rFonts w:eastAsia="Malgun Gothic"/>
                <w:lang w:val="en-US"/>
              </w:rPr>
            </w:pPr>
            <w:r w:rsidRPr="00C04A08">
              <w:t xml:space="preserve">≤ </w:t>
            </w:r>
            <w:del w:id="289" w:author="Phil Coan" w:date="2022-09-23T11:15:00Z">
              <w:r w:rsidDel="006075B5">
                <w:delText>[</w:delText>
              </w:r>
            </w:del>
            <w:r>
              <w:rPr>
                <w:rFonts w:eastAsia="Malgun Gothic"/>
              </w:rPr>
              <w:t>9.0</w:t>
            </w:r>
            <w:del w:id="290" w:author="Phil Coan" w:date="2022-09-23T11:13:00Z">
              <w:r w:rsidDel="006075B5">
                <w:rPr>
                  <w:rFonts w:eastAsia="Malgun Gothic"/>
                </w:rPr>
                <w:delText>]</w:delText>
              </w:r>
            </w:del>
          </w:p>
        </w:tc>
      </w:tr>
      <w:tr w:rsidR="00897F6D" w:rsidRPr="00C04A08" w14:paraId="342B22D5" w14:textId="77777777" w:rsidTr="00016933">
        <w:trPr>
          <w:trHeight w:val="187"/>
        </w:trPr>
        <w:tc>
          <w:tcPr>
            <w:tcW w:w="1540" w:type="dxa"/>
            <w:tcBorders>
              <w:bottom w:val="nil"/>
            </w:tcBorders>
            <w:shd w:val="clear" w:color="auto" w:fill="auto"/>
            <w:noWrap/>
            <w:vAlign w:val="center"/>
            <w:hideMark/>
          </w:tcPr>
          <w:p w14:paraId="086DFBA3"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vAlign w:val="center"/>
            <w:hideMark/>
          </w:tcPr>
          <w:p w14:paraId="7E5B55FB"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10FE801D" w14:textId="77777777" w:rsidR="00897F6D" w:rsidRPr="00C04A08" w:rsidRDefault="00897F6D" w:rsidP="00016933">
            <w:pPr>
              <w:pStyle w:val="TAC"/>
              <w:rPr>
                <w:rFonts w:eastAsia="Malgun Gothic"/>
                <w:lang w:val="en-US"/>
              </w:rPr>
            </w:pPr>
            <w:r w:rsidRPr="00C04A08">
              <w:t xml:space="preserve">≤ </w:t>
            </w:r>
            <w:r>
              <w:t>5</w:t>
            </w:r>
            <w:r>
              <w:rPr>
                <w:rFonts w:eastAsia="Malgun Gothic"/>
              </w:rPr>
              <w:t>.0</w:t>
            </w:r>
          </w:p>
        </w:tc>
        <w:tc>
          <w:tcPr>
            <w:tcW w:w="2250" w:type="dxa"/>
            <w:shd w:val="clear" w:color="auto" w:fill="auto"/>
            <w:noWrap/>
            <w:vAlign w:val="center"/>
          </w:tcPr>
          <w:p w14:paraId="0E858AD1" w14:textId="77777777" w:rsidR="00897F6D" w:rsidRPr="00C04A08" w:rsidRDefault="00897F6D" w:rsidP="00016933">
            <w:pPr>
              <w:pStyle w:val="TAC"/>
              <w:rPr>
                <w:rFonts w:eastAsia="Malgun Gothic"/>
                <w:lang w:val="en-US"/>
              </w:rPr>
            </w:pPr>
            <w:r w:rsidRPr="00C04A08">
              <w:t xml:space="preserve">≤ </w:t>
            </w:r>
            <w:r>
              <w:t>5</w:t>
            </w:r>
            <w:r>
              <w:rPr>
                <w:rFonts w:eastAsia="Malgun Gothic"/>
              </w:rPr>
              <w:t>.0</w:t>
            </w:r>
          </w:p>
        </w:tc>
      </w:tr>
      <w:tr w:rsidR="00897F6D" w:rsidRPr="00C04A08" w14:paraId="08E32212" w14:textId="77777777" w:rsidTr="00016933">
        <w:trPr>
          <w:trHeight w:val="187"/>
        </w:trPr>
        <w:tc>
          <w:tcPr>
            <w:tcW w:w="1540" w:type="dxa"/>
            <w:tcBorders>
              <w:top w:val="nil"/>
              <w:bottom w:val="nil"/>
            </w:tcBorders>
            <w:shd w:val="clear" w:color="auto" w:fill="auto"/>
            <w:vAlign w:val="center"/>
            <w:hideMark/>
          </w:tcPr>
          <w:p w14:paraId="75E413FA" w14:textId="77777777" w:rsidR="00897F6D" w:rsidRPr="00C04A08" w:rsidRDefault="00897F6D" w:rsidP="00016933">
            <w:pPr>
              <w:pStyle w:val="TAC"/>
              <w:rPr>
                <w:lang w:val="en-US"/>
              </w:rPr>
            </w:pPr>
          </w:p>
        </w:tc>
        <w:tc>
          <w:tcPr>
            <w:tcW w:w="1180" w:type="dxa"/>
            <w:shd w:val="clear" w:color="auto" w:fill="auto"/>
            <w:noWrap/>
            <w:vAlign w:val="center"/>
            <w:hideMark/>
          </w:tcPr>
          <w:p w14:paraId="49DF4C6A"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16835C3F" w14:textId="77777777" w:rsidR="00897F6D" w:rsidRPr="00C04A08" w:rsidRDefault="00897F6D" w:rsidP="00016933">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48769947" w14:textId="77777777" w:rsidR="00897F6D" w:rsidRPr="00C04A08" w:rsidRDefault="00897F6D" w:rsidP="00016933">
            <w:pPr>
              <w:pStyle w:val="TAC"/>
              <w:rPr>
                <w:rFonts w:eastAsia="Malgun Gothic"/>
                <w:lang w:val="en-US"/>
              </w:rPr>
            </w:pPr>
            <w:r w:rsidRPr="00C04A08">
              <w:t xml:space="preserve">≤ </w:t>
            </w:r>
            <w:r>
              <w:t>6</w:t>
            </w:r>
            <w:r>
              <w:rPr>
                <w:rFonts w:eastAsia="Malgun Gothic"/>
              </w:rPr>
              <w:t>.5</w:t>
            </w:r>
          </w:p>
        </w:tc>
      </w:tr>
      <w:tr w:rsidR="00897F6D" w:rsidRPr="00C04A08" w14:paraId="67A903B5" w14:textId="77777777" w:rsidTr="00016933">
        <w:trPr>
          <w:trHeight w:val="187"/>
        </w:trPr>
        <w:tc>
          <w:tcPr>
            <w:tcW w:w="1540" w:type="dxa"/>
            <w:tcBorders>
              <w:top w:val="nil"/>
            </w:tcBorders>
            <w:shd w:val="clear" w:color="auto" w:fill="auto"/>
            <w:vAlign w:val="center"/>
            <w:hideMark/>
          </w:tcPr>
          <w:p w14:paraId="0C9EC7E3" w14:textId="77777777" w:rsidR="00897F6D" w:rsidRPr="00C04A08" w:rsidRDefault="00897F6D" w:rsidP="00016933">
            <w:pPr>
              <w:pStyle w:val="TAC"/>
              <w:rPr>
                <w:lang w:val="en-US"/>
              </w:rPr>
            </w:pPr>
          </w:p>
        </w:tc>
        <w:tc>
          <w:tcPr>
            <w:tcW w:w="1180" w:type="dxa"/>
            <w:shd w:val="clear" w:color="auto" w:fill="auto"/>
            <w:noWrap/>
            <w:vAlign w:val="center"/>
            <w:hideMark/>
          </w:tcPr>
          <w:p w14:paraId="4266FD8C"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0419B28A" w14:textId="77777777" w:rsidR="00897F6D" w:rsidRPr="00C04A08" w:rsidRDefault="00897F6D" w:rsidP="00016933">
            <w:pPr>
              <w:pStyle w:val="TAC"/>
              <w:rPr>
                <w:rFonts w:eastAsia="Malgun Gothic"/>
                <w:lang w:val="en-US"/>
              </w:rPr>
            </w:pPr>
            <w:r w:rsidRPr="00C04A08">
              <w:t xml:space="preserve">≤ </w:t>
            </w:r>
            <w:r>
              <w:rPr>
                <w:rFonts w:eastAsia="Malgun Gothic"/>
              </w:rPr>
              <w:t>10.0</w:t>
            </w:r>
          </w:p>
        </w:tc>
        <w:tc>
          <w:tcPr>
            <w:tcW w:w="2250" w:type="dxa"/>
            <w:shd w:val="clear" w:color="auto" w:fill="auto"/>
            <w:noWrap/>
            <w:vAlign w:val="center"/>
          </w:tcPr>
          <w:p w14:paraId="68E300F7" w14:textId="77777777" w:rsidR="00897F6D" w:rsidRPr="00C04A08" w:rsidRDefault="00897F6D" w:rsidP="00016933">
            <w:pPr>
              <w:pStyle w:val="TAC"/>
              <w:rPr>
                <w:rFonts w:eastAsia="Malgun Gothic"/>
                <w:lang w:val="en-US"/>
              </w:rPr>
            </w:pPr>
            <w:r w:rsidRPr="00C04A08">
              <w:t xml:space="preserve">≤ </w:t>
            </w:r>
            <w:r>
              <w:rPr>
                <w:rFonts w:eastAsia="Malgun Gothic"/>
              </w:rPr>
              <w:t>10.0</w:t>
            </w:r>
          </w:p>
        </w:tc>
      </w:tr>
    </w:tbl>
    <w:p w14:paraId="5A0019E2" w14:textId="77777777" w:rsidR="00897F6D" w:rsidRPr="00C04A08" w:rsidRDefault="00897F6D" w:rsidP="00897F6D">
      <w:pPr>
        <w:rPr>
          <w:rFonts w:eastAsia="Malgun Gothic"/>
        </w:rPr>
      </w:pPr>
    </w:p>
    <w:p w14:paraId="50EDD8DA" w14:textId="77777777" w:rsidR="00897F6D" w:rsidRPr="00C04A08" w:rsidRDefault="00897F6D" w:rsidP="00897F6D">
      <w:pPr>
        <w:pStyle w:val="TH"/>
      </w:pPr>
      <w:r w:rsidRPr="00C04A08">
        <w:lastRenderedPageBreak/>
        <w:t>Table 6.2.2.</w:t>
      </w:r>
      <w:r w:rsidRPr="00C04A08">
        <w:rPr>
          <w:lang w:eastAsia="ko-KR"/>
        </w:rPr>
        <w:t>3</w:t>
      </w:r>
      <w:r w:rsidRPr="00C04A08">
        <w:t>-2</w:t>
      </w:r>
      <w:r>
        <w:t>c</w:t>
      </w:r>
      <w:r w:rsidRPr="00C04A08">
        <w:t xml:space="preserve"> MPR</w:t>
      </w:r>
      <w:r w:rsidRPr="00C04A08">
        <w:rPr>
          <w:vertAlign w:val="subscript"/>
        </w:rPr>
        <w:t>WT</w:t>
      </w:r>
      <w:r w:rsidRPr="00C04A08">
        <w:t xml:space="preserve"> for power class </w:t>
      </w:r>
      <w:r w:rsidRPr="00C04A08">
        <w:rPr>
          <w:lang w:eastAsia="ko-KR"/>
        </w:rPr>
        <w:t>3</w:t>
      </w:r>
      <w:r w:rsidRPr="00C04A08">
        <w:t xml:space="preserve">, </w:t>
      </w:r>
      <w:proofErr w:type="spellStart"/>
      <w:r w:rsidRPr="00C04A08">
        <w:t>BW</w:t>
      </w:r>
      <w:r w:rsidRPr="00C04A08">
        <w:rPr>
          <w:vertAlign w:val="subscript"/>
        </w:rPr>
        <w:t>channel</w:t>
      </w:r>
      <w:proofErr w:type="spellEnd"/>
      <w:r w:rsidRPr="00C04A08">
        <w:t xml:space="preserve"> </w:t>
      </w:r>
      <w:r>
        <w:t>&gt;</w:t>
      </w:r>
      <w:r w:rsidRPr="00C04A08">
        <w:t xml:space="preserve">= </w:t>
      </w:r>
      <w:r>
        <w:t>8</w:t>
      </w:r>
      <w:r w:rsidRPr="00C04A08">
        <w:t>00 MHz</w:t>
      </w:r>
      <w:r>
        <w:t>, FR2-2</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897F6D" w:rsidRPr="00C04A08" w14:paraId="75F7548B" w14:textId="77777777" w:rsidTr="00016933">
        <w:trPr>
          <w:trHeight w:val="187"/>
        </w:trPr>
        <w:tc>
          <w:tcPr>
            <w:tcW w:w="2720" w:type="dxa"/>
            <w:gridSpan w:val="2"/>
            <w:tcBorders>
              <w:bottom w:val="nil"/>
            </w:tcBorders>
            <w:shd w:val="clear" w:color="auto" w:fill="auto"/>
            <w:noWrap/>
            <w:hideMark/>
          </w:tcPr>
          <w:p w14:paraId="4FA516A9" w14:textId="77777777" w:rsidR="00897F6D" w:rsidRPr="00C04A08" w:rsidRDefault="00897F6D" w:rsidP="00016933">
            <w:pPr>
              <w:pStyle w:val="TAH"/>
              <w:rPr>
                <w:rFonts w:eastAsia="Malgun Gothic"/>
                <w:lang w:val="en-US"/>
              </w:rPr>
            </w:pPr>
            <w:r w:rsidRPr="00C04A08">
              <w:t>Modulation</w:t>
            </w:r>
          </w:p>
        </w:tc>
        <w:tc>
          <w:tcPr>
            <w:tcW w:w="4690" w:type="dxa"/>
            <w:gridSpan w:val="2"/>
            <w:shd w:val="clear" w:color="000000" w:fill="FFFFFF"/>
            <w:hideMark/>
          </w:tcPr>
          <w:p w14:paraId="0B6327B7" w14:textId="77777777" w:rsidR="00897F6D" w:rsidRPr="00C04A08" w:rsidRDefault="00897F6D" w:rsidP="00016933">
            <w:pPr>
              <w:pStyle w:val="TAH"/>
              <w:rPr>
                <w:lang w:val="en-US"/>
              </w:rPr>
            </w:pPr>
            <w:r w:rsidRPr="00C04A08">
              <w:rPr>
                <w:lang w:val="en-US"/>
              </w:rPr>
              <w:t>MPR</w:t>
            </w:r>
            <w:r w:rsidRPr="00C04A08">
              <w:rPr>
                <w:vertAlign w:val="subscript"/>
                <w:lang w:val="en-US"/>
              </w:rPr>
              <w:t>WT</w:t>
            </w:r>
            <w:r w:rsidRPr="00C04A08">
              <w:rPr>
                <w:lang w:val="en-US"/>
              </w:rPr>
              <w:t xml:space="preserve">, </w:t>
            </w:r>
            <w:proofErr w:type="spellStart"/>
            <w:r w:rsidRPr="00C04A08">
              <w:rPr>
                <w:lang w:val="en-US"/>
              </w:rPr>
              <w:t>BW</w:t>
            </w:r>
            <w:r w:rsidRPr="00C04A08">
              <w:rPr>
                <w:vertAlign w:val="subscript"/>
                <w:lang w:val="en-US"/>
              </w:rPr>
              <w:t>channel</w:t>
            </w:r>
            <w:proofErr w:type="spellEnd"/>
            <w:r w:rsidRPr="00C04A08">
              <w:rPr>
                <w:lang w:val="en-US"/>
              </w:rPr>
              <w:t xml:space="preserve"> = 400 MHz</w:t>
            </w:r>
          </w:p>
        </w:tc>
      </w:tr>
      <w:tr w:rsidR="00897F6D" w:rsidRPr="00C04A08" w14:paraId="62CB2CAE" w14:textId="77777777" w:rsidTr="00016933">
        <w:trPr>
          <w:trHeight w:val="187"/>
        </w:trPr>
        <w:tc>
          <w:tcPr>
            <w:tcW w:w="2720" w:type="dxa"/>
            <w:gridSpan w:val="2"/>
            <w:tcBorders>
              <w:top w:val="nil"/>
            </w:tcBorders>
            <w:shd w:val="clear" w:color="auto" w:fill="auto"/>
            <w:noWrap/>
            <w:hideMark/>
          </w:tcPr>
          <w:p w14:paraId="2C735A20" w14:textId="77777777" w:rsidR="00897F6D" w:rsidRPr="00C04A08" w:rsidRDefault="00897F6D" w:rsidP="00016933">
            <w:pPr>
              <w:pStyle w:val="TAH"/>
              <w:rPr>
                <w:rFonts w:eastAsia="Malgun Gothic"/>
                <w:lang w:val="en-US"/>
              </w:rPr>
            </w:pPr>
          </w:p>
        </w:tc>
        <w:tc>
          <w:tcPr>
            <w:tcW w:w="2440" w:type="dxa"/>
            <w:shd w:val="clear" w:color="auto" w:fill="auto"/>
            <w:noWrap/>
            <w:hideMark/>
          </w:tcPr>
          <w:p w14:paraId="60553A64" w14:textId="77777777" w:rsidR="00897F6D" w:rsidRPr="00C04A08" w:rsidRDefault="00897F6D" w:rsidP="00016933">
            <w:pPr>
              <w:pStyle w:val="TAH"/>
              <w:rPr>
                <w:lang w:val="en-US"/>
              </w:rPr>
            </w:pPr>
            <w:r w:rsidRPr="00C04A08">
              <w:rPr>
                <w:lang w:val="en-US"/>
              </w:rPr>
              <w:t>Inner RB allocations,</w:t>
            </w:r>
          </w:p>
          <w:p w14:paraId="40ADF415" w14:textId="77777777" w:rsidR="00897F6D" w:rsidRPr="00C04A08" w:rsidRDefault="00897F6D" w:rsidP="00016933">
            <w:pPr>
              <w:pStyle w:val="TAH"/>
              <w:rPr>
                <w:lang w:val="en-US" w:eastAsia="ja-JP"/>
              </w:rPr>
            </w:pPr>
            <w:r w:rsidRPr="00C04A08">
              <w:rPr>
                <w:lang w:val="en-US"/>
              </w:rPr>
              <w:t>Region 1</w:t>
            </w:r>
          </w:p>
        </w:tc>
        <w:tc>
          <w:tcPr>
            <w:tcW w:w="2250" w:type="dxa"/>
            <w:shd w:val="clear" w:color="auto" w:fill="auto"/>
            <w:noWrap/>
            <w:hideMark/>
          </w:tcPr>
          <w:p w14:paraId="6C7996BA" w14:textId="77777777" w:rsidR="00897F6D" w:rsidRPr="00C04A08" w:rsidRDefault="00897F6D" w:rsidP="00016933">
            <w:pPr>
              <w:pStyle w:val="TAH"/>
              <w:rPr>
                <w:lang w:val="en-US"/>
              </w:rPr>
            </w:pPr>
            <w:r w:rsidRPr="00C04A08">
              <w:rPr>
                <w:lang w:val="en-US"/>
              </w:rPr>
              <w:t>Edge RB allocations</w:t>
            </w:r>
          </w:p>
          <w:p w14:paraId="0F985A41" w14:textId="77777777" w:rsidR="00897F6D" w:rsidRPr="00C04A08" w:rsidRDefault="00897F6D" w:rsidP="00016933">
            <w:pPr>
              <w:pStyle w:val="TAH"/>
              <w:rPr>
                <w:lang w:val="en-US"/>
              </w:rPr>
            </w:pPr>
          </w:p>
        </w:tc>
      </w:tr>
      <w:tr w:rsidR="00897F6D" w:rsidRPr="00C04A08" w14:paraId="64F3C952" w14:textId="77777777" w:rsidTr="00016933">
        <w:trPr>
          <w:trHeight w:val="187"/>
        </w:trPr>
        <w:tc>
          <w:tcPr>
            <w:tcW w:w="1540" w:type="dxa"/>
            <w:tcBorders>
              <w:bottom w:val="nil"/>
            </w:tcBorders>
            <w:shd w:val="clear" w:color="auto" w:fill="auto"/>
            <w:vAlign w:val="center"/>
            <w:hideMark/>
          </w:tcPr>
          <w:p w14:paraId="277DEA7A" w14:textId="77777777" w:rsidR="00897F6D" w:rsidRPr="00C04A08" w:rsidRDefault="00897F6D" w:rsidP="00016933">
            <w:pPr>
              <w:pStyle w:val="TAC"/>
              <w:rPr>
                <w:lang w:val="en-US"/>
              </w:rPr>
            </w:pPr>
            <w:r w:rsidRPr="00C04A08">
              <w:rPr>
                <w:lang w:val="en-US"/>
              </w:rPr>
              <w:t>DFT-s-OFDM</w:t>
            </w:r>
          </w:p>
        </w:tc>
        <w:tc>
          <w:tcPr>
            <w:tcW w:w="1180" w:type="dxa"/>
            <w:shd w:val="clear" w:color="auto" w:fill="auto"/>
            <w:noWrap/>
            <w:vAlign w:val="center"/>
            <w:hideMark/>
          </w:tcPr>
          <w:p w14:paraId="249906F0" w14:textId="77777777" w:rsidR="00897F6D" w:rsidRPr="00C04A08" w:rsidRDefault="00897F6D" w:rsidP="00016933">
            <w:pPr>
              <w:pStyle w:val="TAC"/>
              <w:rPr>
                <w:lang w:val="en-US"/>
              </w:rPr>
            </w:pPr>
            <w:r w:rsidRPr="00C04A08">
              <w:rPr>
                <w:lang w:val="en-US"/>
              </w:rPr>
              <w:t>Pi/2 BPSK</w:t>
            </w:r>
          </w:p>
        </w:tc>
        <w:tc>
          <w:tcPr>
            <w:tcW w:w="2440" w:type="dxa"/>
            <w:shd w:val="clear" w:color="auto" w:fill="auto"/>
            <w:noWrap/>
            <w:vAlign w:val="center"/>
          </w:tcPr>
          <w:p w14:paraId="1DABFD02" w14:textId="1F4D149E" w:rsidR="00897F6D" w:rsidRPr="00C04A08" w:rsidRDefault="00897F6D" w:rsidP="00016933">
            <w:pPr>
              <w:pStyle w:val="TAC"/>
              <w:rPr>
                <w:rFonts w:eastAsia="Malgun Gothic"/>
                <w:lang w:val="en-US"/>
              </w:rPr>
            </w:pPr>
            <w:r w:rsidRPr="00C04A08">
              <w:t xml:space="preserve">≤ </w:t>
            </w:r>
            <w:del w:id="291" w:author="Phil Coan" w:date="2022-09-23T11:15:00Z">
              <w:r w:rsidDel="006075B5">
                <w:delText>[</w:delText>
              </w:r>
            </w:del>
            <w:r>
              <w:rPr>
                <w:rFonts w:eastAsia="Malgun Gothic"/>
              </w:rPr>
              <w:t>1.0</w:t>
            </w:r>
            <w:del w:id="292" w:author="Phil Coan" w:date="2022-09-23T11:13:00Z">
              <w:r w:rsidDel="006075B5">
                <w:rPr>
                  <w:rFonts w:eastAsia="Malgun Gothic"/>
                </w:rPr>
                <w:delText>]</w:delText>
              </w:r>
            </w:del>
          </w:p>
        </w:tc>
        <w:tc>
          <w:tcPr>
            <w:tcW w:w="2250" w:type="dxa"/>
            <w:shd w:val="clear" w:color="auto" w:fill="auto"/>
            <w:noWrap/>
            <w:vAlign w:val="center"/>
          </w:tcPr>
          <w:p w14:paraId="6A15E4B4" w14:textId="77777777" w:rsidR="00897F6D" w:rsidRPr="00C04A08" w:rsidRDefault="00897F6D" w:rsidP="00016933">
            <w:pPr>
              <w:pStyle w:val="TAC"/>
              <w:rPr>
                <w:rFonts w:eastAsia="Malgun Gothic"/>
                <w:lang w:val="en-US"/>
              </w:rPr>
            </w:pPr>
            <w:r w:rsidRPr="00C04A08">
              <w:t xml:space="preserve">≤ </w:t>
            </w:r>
            <w:r>
              <w:t>4</w:t>
            </w:r>
            <w:r>
              <w:rPr>
                <w:rFonts w:eastAsia="Malgun Gothic"/>
              </w:rPr>
              <w:t>.0</w:t>
            </w:r>
          </w:p>
        </w:tc>
      </w:tr>
      <w:tr w:rsidR="00897F6D" w:rsidRPr="00C04A08" w14:paraId="1498050F" w14:textId="77777777" w:rsidTr="00016933">
        <w:trPr>
          <w:trHeight w:val="187"/>
        </w:trPr>
        <w:tc>
          <w:tcPr>
            <w:tcW w:w="1540" w:type="dxa"/>
            <w:tcBorders>
              <w:top w:val="nil"/>
              <w:bottom w:val="nil"/>
            </w:tcBorders>
            <w:shd w:val="clear" w:color="auto" w:fill="auto"/>
            <w:vAlign w:val="center"/>
            <w:hideMark/>
          </w:tcPr>
          <w:p w14:paraId="777F3942" w14:textId="77777777" w:rsidR="00897F6D" w:rsidRPr="00C04A08" w:rsidRDefault="00897F6D" w:rsidP="00016933">
            <w:pPr>
              <w:pStyle w:val="TAC"/>
              <w:rPr>
                <w:lang w:val="en-US"/>
              </w:rPr>
            </w:pPr>
          </w:p>
        </w:tc>
        <w:tc>
          <w:tcPr>
            <w:tcW w:w="1180" w:type="dxa"/>
            <w:shd w:val="clear" w:color="auto" w:fill="auto"/>
            <w:noWrap/>
            <w:vAlign w:val="center"/>
            <w:hideMark/>
          </w:tcPr>
          <w:p w14:paraId="66C49D73"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1FD92403" w14:textId="6B1CBCC6" w:rsidR="00897F6D" w:rsidRPr="00C04A08" w:rsidRDefault="00897F6D" w:rsidP="00016933">
            <w:pPr>
              <w:pStyle w:val="TAC"/>
              <w:rPr>
                <w:rFonts w:eastAsia="Malgun Gothic"/>
                <w:lang w:val="en-US"/>
              </w:rPr>
            </w:pPr>
            <w:r w:rsidRPr="006F4944">
              <w:rPr>
                <w:rFonts w:eastAsia="Malgun Gothic"/>
              </w:rPr>
              <w:t xml:space="preserve">≤ </w:t>
            </w:r>
            <w:del w:id="293" w:author="Phil Coan" w:date="2022-09-23T11:15:00Z">
              <w:r w:rsidDel="006075B5">
                <w:delText>[</w:delText>
              </w:r>
            </w:del>
            <w:r>
              <w:rPr>
                <w:rFonts w:eastAsia="Malgun Gothic"/>
              </w:rPr>
              <w:t>1.0</w:t>
            </w:r>
            <w:del w:id="294" w:author="Phil Coan" w:date="2022-09-23T11:13:00Z">
              <w:r w:rsidDel="006075B5">
                <w:rPr>
                  <w:rFonts w:eastAsia="Malgun Gothic"/>
                </w:rPr>
                <w:delText>]</w:delText>
              </w:r>
            </w:del>
          </w:p>
        </w:tc>
        <w:tc>
          <w:tcPr>
            <w:tcW w:w="2250" w:type="dxa"/>
            <w:shd w:val="clear" w:color="auto" w:fill="auto"/>
            <w:noWrap/>
            <w:vAlign w:val="center"/>
          </w:tcPr>
          <w:p w14:paraId="68475BC2" w14:textId="77777777" w:rsidR="00897F6D" w:rsidRPr="00C04A08" w:rsidRDefault="00897F6D" w:rsidP="00016933">
            <w:pPr>
              <w:pStyle w:val="TAC"/>
              <w:rPr>
                <w:rFonts w:eastAsia="Malgun Gothic"/>
                <w:lang w:val="en-US"/>
              </w:rPr>
            </w:pPr>
            <w:r w:rsidRPr="00C04A08">
              <w:t xml:space="preserve">≤ </w:t>
            </w:r>
            <w:r>
              <w:t>4</w:t>
            </w:r>
            <w:r>
              <w:rPr>
                <w:rFonts w:eastAsia="Malgun Gothic"/>
              </w:rPr>
              <w:t>.0</w:t>
            </w:r>
          </w:p>
        </w:tc>
      </w:tr>
      <w:tr w:rsidR="00897F6D" w:rsidRPr="00C04A08" w14:paraId="309B14D5" w14:textId="77777777" w:rsidTr="00016933">
        <w:trPr>
          <w:trHeight w:val="187"/>
        </w:trPr>
        <w:tc>
          <w:tcPr>
            <w:tcW w:w="1540" w:type="dxa"/>
            <w:tcBorders>
              <w:top w:val="nil"/>
              <w:bottom w:val="nil"/>
            </w:tcBorders>
            <w:shd w:val="clear" w:color="auto" w:fill="auto"/>
            <w:vAlign w:val="center"/>
            <w:hideMark/>
          </w:tcPr>
          <w:p w14:paraId="2706D349" w14:textId="77777777" w:rsidR="00897F6D" w:rsidRPr="00C04A08" w:rsidRDefault="00897F6D" w:rsidP="00016933">
            <w:pPr>
              <w:pStyle w:val="TAC"/>
              <w:rPr>
                <w:lang w:val="en-US"/>
              </w:rPr>
            </w:pPr>
          </w:p>
        </w:tc>
        <w:tc>
          <w:tcPr>
            <w:tcW w:w="1180" w:type="dxa"/>
            <w:shd w:val="clear" w:color="auto" w:fill="auto"/>
            <w:noWrap/>
            <w:vAlign w:val="center"/>
            <w:hideMark/>
          </w:tcPr>
          <w:p w14:paraId="4BE47242"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1600268B" w14:textId="77777777" w:rsidR="00897F6D" w:rsidRPr="00C04A08" w:rsidRDefault="00897F6D" w:rsidP="00016933">
            <w:pPr>
              <w:pStyle w:val="TAC"/>
              <w:rPr>
                <w:rFonts w:eastAsia="Malgun Gothic"/>
                <w:lang w:val="en-US"/>
              </w:rPr>
            </w:pPr>
            <w:r w:rsidRPr="00C04A08">
              <w:t xml:space="preserve">≤ </w:t>
            </w:r>
            <w:r>
              <w:t>6</w:t>
            </w:r>
            <w:r>
              <w:rPr>
                <w:rFonts w:eastAsia="Malgun Gothic"/>
              </w:rPr>
              <w:t>.0</w:t>
            </w:r>
          </w:p>
        </w:tc>
        <w:tc>
          <w:tcPr>
            <w:tcW w:w="2250" w:type="dxa"/>
            <w:shd w:val="clear" w:color="auto" w:fill="auto"/>
            <w:noWrap/>
            <w:vAlign w:val="center"/>
          </w:tcPr>
          <w:p w14:paraId="1ED370CC" w14:textId="77777777" w:rsidR="00897F6D" w:rsidRPr="00C04A08" w:rsidRDefault="00897F6D" w:rsidP="00016933">
            <w:pPr>
              <w:pStyle w:val="TAC"/>
              <w:rPr>
                <w:rFonts w:eastAsia="Malgun Gothic"/>
                <w:lang w:val="en-US"/>
              </w:rPr>
            </w:pPr>
            <w:r w:rsidRPr="00C04A08">
              <w:t xml:space="preserve">≤ </w:t>
            </w:r>
            <w:r>
              <w:t>6</w:t>
            </w:r>
            <w:r>
              <w:rPr>
                <w:rFonts w:eastAsia="Malgun Gothic"/>
              </w:rPr>
              <w:t>.0</w:t>
            </w:r>
          </w:p>
        </w:tc>
      </w:tr>
      <w:tr w:rsidR="00897F6D" w:rsidRPr="00C04A08" w14:paraId="19B274DC" w14:textId="77777777" w:rsidTr="00016933">
        <w:trPr>
          <w:trHeight w:val="187"/>
        </w:trPr>
        <w:tc>
          <w:tcPr>
            <w:tcW w:w="1540" w:type="dxa"/>
            <w:tcBorders>
              <w:top w:val="nil"/>
              <w:bottom w:val="single" w:sz="4" w:space="0" w:color="auto"/>
            </w:tcBorders>
            <w:shd w:val="clear" w:color="auto" w:fill="auto"/>
            <w:vAlign w:val="center"/>
            <w:hideMark/>
          </w:tcPr>
          <w:p w14:paraId="487AF73C" w14:textId="77777777" w:rsidR="00897F6D" w:rsidRPr="00C04A08" w:rsidRDefault="00897F6D" w:rsidP="00016933">
            <w:pPr>
              <w:pStyle w:val="TAC"/>
              <w:rPr>
                <w:lang w:val="en-US"/>
              </w:rPr>
            </w:pPr>
          </w:p>
        </w:tc>
        <w:tc>
          <w:tcPr>
            <w:tcW w:w="1180" w:type="dxa"/>
            <w:shd w:val="clear" w:color="auto" w:fill="auto"/>
            <w:noWrap/>
            <w:vAlign w:val="center"/>
            <w:hideMark/>
          </w:tcPr>
          <w:p w14:paraId="306B9A0E"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2B01DC16" w14:textId="4882EDCB" w:rsidR="00897F6D" w:rsidRPr="00C04A08" w:rsidRDefault="00897F6D" w:rsidP="00016933">
            <w:pPr>
              <w:pStyle w:val="TAC"/>
              <w:rPr>
                <w:rFonts w:eastAsia="Malgun Gothic"/>
                <w:lang w:val="en-US"/>
              </w:rPr>
            </w:pPr>
            <w:r w:rsidRPr="00C04A08">
              <w:t xml:space="preserve">≤ </w:t>
            </w:r>
            <w:del w:id="295" w:author="Phil Coan" w:date="2022-09-23T11:15:00Z">
              <w:r w:rsidDel="006075B5">
                <w:delText>[</w:delText>
              </w:r>
            </w:del>
            <w:r>
              <w:rPr>
                <w:rFonts w:eastAsia="Malgun Gothic"/>
              </w:rPr>
              <w:t>9.5</w:t>
            </w:r>
            <w:del w:id="296" w:author="Phil Coan" w:date="2022-09-23T11:13:00Z">
              <w:r w:rsidDel="006075B5">
                <w:rPr>
                  <w:rFonts w:eastAsia="Malgun Gothic"/>
                </w:rPr>
                <w:delText>]</w:delText>
              </w:r>
            </w:del>
          </w:p>
        </w:tc>
        <w:tc>
          <w:tcPr>
            <w:tcW w:w="2250" w:type="dxa"/>
            <w:shd w:val="clear" w:color="auto" w:fill="auto"/>
            <w:noWrap/>
            <w:vAlign w:val="center"/>
          </w:tcPr>
          <w:p w14:paraId="0164F909" w14:textId="61E953F2" w:rsidR="00897F6D" w:rsidRPr="00C04A08" w:rsidRDefault="00897F6D" w:rsidP="00016933">
            <w:pPr>
              <w:pStyle w:val="TAC"/>
              <w:rPr>
                <w:rFonts w:eastAsia="Malgun Gothic"/>
                <w:lang w:val="en-US"/>
              </w:rPr>
            </w:pPr>
            <w:r w:rsidRPr="00C04A08">
              <w:t xml:space="preserve">≤ </w:t>
            </w:r>
            <w:del w:id="297" w:author="Phil Coan" w:date="2022-09-23T11:15:00Z">
              <w:r w:rsidDel="006075B5">
                <w:delText>[</w:delText>
              </w:r>
            </w:del>
            <w:r>
              <w:rPr>
                <w:rFonts w:eastAsia="Malgun Gothic"/>
              </w:rPr>
              <w:t>9.0</w:t>
            </w:r>
            <w:del w:id="298" w:author="Phil Coan" w:date="2022-09-23T11:13:00Z">
              <w:r w:rsidDel="006075B5">
                <w:rPr>
                  <w:rFonts w:eastAsia="Malgun Gothic"/>
                </w:rPr>
                <w:delText>]</w:delText>
              </w:r>
            </w:del>
          </w:p>
        </w:tc>
      </w:tr>
      <w:tr w:rsidR="00897F6D" w:rsidRPr="00C04A08" w14:paraId="28AF18E2" w14:textId="77777777" w:rsidTr="00016933">
        <w:trPr>
          <w:trHeight w:val="187"/>
        </w:trPr>
        <w:tc>
          <w:tcPr>
            <w:tcW w:w="1540" w:type="dxa"/>
            <w:tcBorders>
              <w:bottom w:val="nil"/>
            </w:tcBorders>
            <w:shd w:val="clear" w:color="auto" w:fill="auto"/>
            <w:noWrap/>
            <w:vAlign w:val="center"/>
            <w:hideMark/>
          </w:tcPr>
          <w:p w14:paraId="6E39E44D" w14:textId="77777777" w:rsidR="00897F6D" w:rsidRPr="00C04A08" w:rsidRDefault="00897F6D" w:rsidP="00016933">
            <w:pPr>
              <w:pStyle w:val="TAC"/>
              <w:rPr>
                <w:lang w:val="en-US"/>
              </w:rPr>
            </w:pPr>
            <w:r w:rsidRPr="00C04A08">
              <w:rPr>
                <w:lang w:val="en-US"/>
              </w:rPr>
              <w:t>CP-OFDM</w:t>
            </w:r>
          </w:p>
        </w:tc>
        <w:tc>
          <w:tcPr>
            <w:tcW w:w="1180" w:type="dxa"/>
            <w:shd w:val="clear" w:color="auto" w:fill="auto"/>
            <w:noWrap/>
            <w:vAlign w:val="center"/>
            <w:hideMark/>
          </w:tcPr>
          <w:p w14:paraId="3DF85526" w14:textId="77777777" w:rsidR="00897F6D" w:rsidRPr="00C04A08" w:rsidRDefault="00897F6D" w:rsidP="00016933">
            <w:pPr>
              <w:pStyle w:val="TAC"/>
              <w:rPr>
                <w:lang w:val="en-US"/>
              </w:rPr>
            </w:pPr>
            <w:r w:rsidRPr="00C04A08">
              <w:rPr>
                <w:lang w:val="en-US"/>
              </w:rPr>
              <w:t>QPSK</w:t>
            </w:r>
          </w:p>
        </w:tc>
        <w:tc>
          <w:tcPr>
            <w:tcW w:w="2440" w:type="dxa"/>
            <w:shd w:val="clear" w:color="auto" w:fill="auto"/>
            <w:noWrap/>
            <w:vAlign w:val="center"/>
          </w:tcPr>
          <w:p w14:paraId="7AE755B6" w14:textId="77777777" w:rsidR="00897F6D" w:rsidRPr="00C04A08" w:rsidRDefault="00897F6D" w:rsidP="00016933">
            <w:pPr>
              <w:pStyle w:val="TAC"/>
              <w:rPr>
                <w:rFonts w:eastAsia="Malgun Gothic"/>
                <w:lang w:val="en-US"/>
              </w:rPr>
            </w:pPr>
            <w:r w:rsidRPr="00C04A08">
              <w:t xml:space="preserve">≤ </w:t>
            </w:r>
            <w:r>
              <w:t>6</w:t>
            </w:r>
            <w:r>
              <w:rPr>
                <w:rFonts w:eastAsia="Malgun Gothic"/>
              </w:rPr>
              <w:t>.5</w:t>
            </w:r>
          </w:p>
        </w:tc>
        <w:tc>
          <w:tcPr>
            <w:tcW w:w="2250" w:type="dxa"/>
            <w:shd w:val="clear" w:color="auto" w:fill="auto"/>
            <w:noWrap/>
            <w:vAlign w:val="center"/>
          </w:tcPr>
          <w:p w14:paraId="17D02F31" w14:textId="77777777" w:rsidR="00897F6D" w:rsidRPr="00C04A08" w:rsidRDefault="00897F6D" w:rsidP="00016933">
            <w:pPr>
              <w:pStyle w:val="TAC"/>
              <w:rPr>
                <w:rFonts w:eastAsia="Malgun Gothic"/>
                <w:lang w:val="en-US"/>
              </w:rPr>
            </w:pPr>
            <w:r w:rsidRPr="00C04A08">
              <w:t xml:space="preserve">≤ </w:t>
            </w:r>
            <w:r>
              <w:t>6</w:t>
            </w:r>
            <w:r>
              <w:rPr>
                <w:rFonts w:eastAsia="Malgun Gothic"/>
              </w:rPr>
              <w:t>.5</w:t>
            </w:r>
          </w:p>
        </w:tc>
      </w:tr>
      <w:tr w:rsidR="00897F6D" w:rsidRPr="00C04A08" w14:paraId="60364F78" w14:textId="77777777" w:rsidTr="00016933">
        <w:trPr>
          <w:trHeight w:val="187"/>
        </w:trPr>
        <w:tc>
          <w:tcPr>
            <w:tcW w:w="1540" w:type="dxa"/>
            <w:tcBorders>
              <w:top w:val="nil"/>
              <w:bottom w:val="nil"/>
            </w:tcBorders>
            <w:shd w:val="clear" w:color="auto" w:fill="auto"/>
            <w:vAlign w:val="center"/>
            <w:hideMark/>
          </w:tcPr>
          <w:p w14:paraId="605A64C6" w14:textId="77777777" w:rsidR="00897F6D" w:rsidRPr="00C04A08" w:rsidRDefault="00897F6D" w:rsidP="00016933">
            <w:pPr>
              <w:pStyle w:val="TAC"/>
              <w:rPr>
                <w:lang w:val="en-US"/>
              </w:rPr>
            </w:pPr>
          </w:p>
        </w:tc>
        <w:tc>
          <w:tcPr>
            <w:tcW w:w="1180" w:type="dxa"/>
            <w:shd w:val="clear" w:color="auto" w:fill="auto"/>
            <w:noWrap/>
            <w:vAlign w:val="center"/>
            <w:hideMark/>
          </w:tcPr>
          <w:p w14:paraId="06D8F57F" w14:textId="77777777" w:rsidR="00897F6D" w:rsidRPr="00C04A08" w:rsidRDefault="00897F6D" w:rsidP="00016933">
            <w:pPr>
              <w:pStyle w:val="TAC"/>
              <w:rPr>
                <w:lang w:val="en-US"/>
              </w:rPr>
            </w:pPr>
            <w:r w:rsidRPr="00C04A08">
              <w:rPr>
                <w:lang w:val="en-US"/>
              </w:rPr>
              <w:t>16 QAM</w:t>
            </w:r>
          </w:p>
        </w:tc>
        <w:tc>
          <w:tcPr>
            <w:tcW w:w="2440" w:type="dxa"/>
            <w:shd w:val="clear" w:color="auto" w:fill="auto"/>
            <w:noWrap/>
            <w:vAlign w:val="center"/>
          </w:tcPr>
          <w:p w14:paraId="4C4EBC63" w14:textId="77777777" w:rsidR="00897F6D" w:rsidRPr="00C04A08" w:rsidRDefault="00897F6D" w:rsidP="00016933">
            <w:pPr>
              <w:pStyle w:val="TAC"/>
              <w:rPr>
                <w:rFonts w:eastAsia="Malgun Gothic"/>
                <w:lang w:val="en-US"/>
              </w:rPr>
            </w:pPr>
            <w:r w:rsidRPr="00C04A08">
              <w:t xml:space="preserve">≤ </w:t>
            </w:r>
            <w:r>
              <w:t>8</w:t>
            </w:r>
            <w:r>
              <w:rPr>
                <w:rFonts w:eastAsia="Malgun Gothic"/>
              </w:rPr>
              <w:t>.0</w:t>
            </w:r>
          </w:p>
        </w:tc>
        <w:tc>
          <w:tcPr>
            <w:tcW w:w="2250" w:type="dxa"/>
            <w:shd w:val="clear" w:color="auto" w:fill="auto"/>
            <w:noWrap/>
            <w:vAlign w:val="center"/>
          </w:tcPr>
          <w:p w14:paraId="039E0519" w14:textId="77777777" w:rsidR="00897F6D" w:rsidRPr="00C04A08" w:rsidRDefault="00897F6D" w:rsidP="00016933">
            <w:pPr>
              <w:pStyle w:val="TAC"/>
              <w:rPr>
                <w:rFonts w:eastAsia="Malgun Gothic"/>
                <w:lang w:val="en-US"/>
              </w:rPr>
            </w:pPr>
            <w:r w:rsidRPr="00C04A08">
              <w:t xml:space="preserve">≤ </w:t>
            </w:r>
            <w:r>
              <w:t>8</w:t>
            </w:r>
            <w:r>
              <w:rPr>
                <w:rFonts w:eastAsia="Malgun Gothic"/>
              </w:rPr>
              <w:t>.0</w:t>
            </w:r>
          </w:p>
        </w:tc>
      </w:tr>
      <w:tr w:rsidR="00897F6D" w:rsidRPr="00C04A08" w14:paraId="7AEB1283" w14:textId="77777777" w:rsidTr="00016933">
        <w:trPr>
          <w:trHeight w:val="187"/>
        </w:trPr>
        <w:tc>
          <w:tcPr>
            <w:tcW w:w="1540" w:type="dxa"/>
            <w:tcBorders>
              <w:top w:val="nil"/>
            </w:tcBorders>
            <w:shd w:val="clear" w:color="auto" w:fill="auto"/>
            <w:vAlign w:val="center"/>
            <w:hideMark/>
          </w:tcPr>
          <w:p w14:paraId="1E93A210" w14:textId="77777777" w:rsidR="00897F6D" w:rsidRPr="00C04A08" w:rsidRDefault="00897F6D" w:rsidP="00016933">
            <w:pPr>
              <w:pStyle w:val="TAC"/>
              <w:rPr>
                <w:lang w:val="en-US"/>
              </w:rPr>
            </w:pPr>
          </w:p>
        </w:tc>
        <w:tc>
          <w:tcPr>
            <w:tcW w:w="1180" w:type="dxa"/>
            <w:shd w:val="clear" w:color="auto" w:fill="auto"/>
            <w:noWrap/>
            <w:vAlign w:val="center"/>
            <w:hideMark/>
          </w:tcPr>
          <w:p w14:paraId="20BCEFC5" w14:textId="77777777" w:rsidR="00897F6D" w:rsidRPr="00C04A08" w:rsidRDefault="00897F6D" w:rsidP="00016933">
            <w:pPr>
              <w:pStyle w:val="TAC"/>
              <w:rPr>
                <w:lang w:val="en-US"/>
              </w:rPr>
            </w:pPr>
            <w:r w:rsidRPr="00C04A08">
              <w:rPr>
                <w:lang w:val="en-US"/>
              </w:rPr>
              <w:t>64 QAM</w:t>
            </w:r>
          </w:p>
        </w:tc>
        <w:tc>
          <w:tcPr>
            <w:tcW w:w="2440" w:type="dxa"/>
            <w:shd w:val="clear" w:color="auto" w:fill="auto"/>
            <w:noWrap/>
            <w:vAlign w:val="center"/>
          </w:tcPr>
          <w:p w14:paraId="0B4715A3" w14:textId="77777777" w:rsidR="00897F6D" w:rsidRPr="00C04A08" w:rsidRDefault="00897F6D" w:rsidP="00016933">
            <w:pPr>
              <w:pStyle w:val="TAC"/>
              <w:rPr>
                <w:rFonts w:eastAsia="Malgun Gothic"/>
                <w:lang w:val="en-US"/>
              </w:rPr>
            </w:pPr>
            <w:r w:rsidRPr="00C04A08">
              <w:t xml:space="preserve">≤ </w:t>
            </w:r>
            <w:r>
              <w:rPr>
                <w:rFonts w:eastAsia="Malgun Gothic"/>
              </w:rPr>
              <w:t>10.5</w:t>
            </w:r>
          </w:p>
        </w:tc>
        <w:tc>
          <w:tcPr>
            <w:tcW w:w="2250" w:type="dxa"/>
            <w:shd w:val="clear" w:color="auto" w:fill="auto"/>
            <w:noWrap/>
            <w:vAlign w:val="center"/>
          </w:tcPr>
          <w:p w14:paraId="4115C31D" w14:textId="77777777" w:rsidR="00897F6D" w:rsidRPr="00C04A08" w:rsidRDefault="00897F6D" w:rsidP="00016933">
            <w:pPr>
              <w:pStyle w:val="TAC"/>
              <w:rPr>
                <w:rFonts w:eastAsia="Malgun Gothic"/>
                <w:lang w:val="en-US"/>
              </w:rPr>
            </w:pPr>
            <w:r w:rsidRPr="00C04A08">
              <w:t xml:space="preserve">≤ </w:t>
            </w:r>
            <w:r>
              <w:rPr>
                <w:rFonts w:eastAsia="Malgun Gothic"/>
              </w:rPr>
              <w:t>10.5</w:t>
            </w:r>
          </w:p>
        </w:tc>
      </w:tr>
    </w:tbl>
    <w:p w14:paraId="273229C5" w14:textId="77777777" w:rsidR="00897F6D" w:rsidRPr="00C04A08" w:rsidRDefault="00897F6D" w:rsidP="00897F6D"/>
    <w:p w14:paraId="4A793FE9" w14:textId="77777777" w:rsidR="00897F6D" w:rsidRPr="00C04A08" w:rsidRDefault="00897F6D" w:rsidP="00897F6D">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2895A337" w14:textId="77777777" w:rsidR="00897F6D" w:rsidRPr="00C04A08" w:rsidRDefault="00897F6D" w:rsidP="00897F6D">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0FA33918" w14:textId="77777777" w:rsidR="00897F6D" w:rsidRPr="00C04A08" w:rsidRDefault="00897F6D" w:rsidP="00897F6D">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03D20578" w14:textId="77777777" w:rsidR="00897F6D" w:rsidRPr="00C04A08" w:rsidRDefault="00897F6D" w:rsidP="00897F6D">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2B288577" w14:textId="77777777" w:rsidR="00897F6D" w:rsidRPr="00C04A08" w:rsidRDefault="00897F6D" w:rsidP="00897F6D">
      <w:pPr>
        <w:overflowPunct w:val="0"/>
        <w:autoSpaceDE w:val="0"/>
        <w:autoSpaceDN w:val="0"/>
        <w:adjustRightInd w:val="0"/>
        <w:jc w:val="center"/>
        <w:textAlignment w:val="baseline"/>
        <w:rPr>
          <w:rFonts w:eastAsia="SimSun"/>
          <w:bCs/>
        </w:rPr>
      </w:pPr>
      <w:proofErr w:type="spellStart"/>
      <w:r w:rsidRPr="00C04A08">
        <w:rPr>
          <w:rFonts w:eastAsia="SimSun"/>
          <w:bCs/>
        </w:rPr>
        <w:t>RB</w:t>
      </w:r>
      <w:r w:rsidRPr="00C04A08">
        <w:rPr>
          <w:rFonts w:eastAsia="SimSun"/>
          <w:bCs/>
          <w:vertAlign w:val="subscript"/>
        </w:rPr>
        <w:t>start</w:t>
      </w:r>
      <w:proofErr w:type="spellEnd"/>
      <w:r w:rsidRPr="00C04A08">
        <w:rPr>
          <w:rFonts w:eastAsia="SimSun"/>
          <w:bCs/>
        </w:rPr>
        <w:t xml:space="preserve"> </w:t>
      </w:r>
      <w:r w:rsidRPr="00C04A08">
        <w:rPr>
          <w:rFonts w:hint="eastAsia"/>
        </w:rPr>
        <w:t>≥</w:t>
      </w:r>
      <w:r w:rsidRPr="00C04A08">
        <w:rPr>
          <w:rFonts w:eastAsia="SimSun"/>
          <w:bCs/>
        </w:rPr>
        <w:t xml:space="preserve"> </w:t>
      </w:r>
      <w:proofErr w:type="gramStart"/>
      <w:r w:rsidRPr="00C04A08">
        <w:rPr>
          <w:rFonts w:eastAsia="SimSun"/>
          <w:bCs/>
        </w:rPr>
        <w:t>Ceil(</w:t>
      </w:r>
      <w:proofErr w:type="gramEnd"/>
      <w:r w:rsidRPr="00C04A08">
        <w:rPr>
          <w:rFonts w:eastAsia="SimSun"/>
          <w:bCs/>
        </w:rPr>
        <w:t>1/4 N</w:t>
      </w:r>
      <w:r w:rsidRPr="00C04A08">
        <w:rPr>
          <w:rFonts w:eastAsia="SimSun"/>
          <w:bCs/>
          <w:vertAlign w:val="subscript"/>
        </w:rPr>
        <w:t>RB</w:t>
      </w:r>
      <w:r w:rsidRPr="00C04A08">
        <w:rPr>
          <w:rFonts w:eastAsia="SimSun"/>
          <w:bCs/>
        </w:rPr>
        <w:t xml:space="preserve">) AND </w:t>
      </w:r>
      <w:proofErr w:type="spellStart"/>
      <w:r w:rsidRPr="00C04A08">
        <w:rPr>
          <w:rFonts w:eastAsia="SimSun"/>
          <w:bCs/>
        </w:rPr>
        <w:t>RB</w:t>
      </w:r>
      <w:r w:rsidRPr="00C04A08">
        <w:rPr>
          <w:rFonts w:eastAsia="SimSun"/>
          <w:bCs/>
          <w:vertAlign w:val="subscript"/>
        </w:rPr>
        <w:t>end</w:t>
      </w:r>
      <w:proofErr w:type="spellEnd"/>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4C94FAE6" w14:textId="77777777" w:rsidR="00897F6D" w:rsidRDefault="00897F6D" w:rsidP="00897F6D">
      <w:pPr>
        <w:overflowPunct w:val="0"/>
        <w:autoSpaceDE w:val="0"/>
        <w:autoSpaceDN w:val="0"/>
        <w:adjustRightInd w:val="0"/>
        <w:textAlignment w:val="baseline"/>
        <w:rPr>
          <w:rFonts w:eastAsia="SimSun"/>
        </w:rPr>
      </w:pPr>
      <w:bookmarkStart w:id="299" w:name="_Toc21340768"/>
      <w:bookmarkStart w:id="300" w:name="_Toc29805215"/>
      <w:bookmarkStart w:id="301" w:name="_Toc36456424"/>
      <w:bookmarkStart w:id="302" w:name="_Toc36469522"/>
      <w:bookmarkStart w:id="303" w:name="_Toc37253931"/>
      <w:bookmarkStart w:id="304" w:name="_Toc37322788"/>
      <w:bookmarkStart w:id="305" w:name="_Toc37324194"/>
      <w:bookmarkStart w:id="306" w:name="_Toc45889717"/>
      <w:bookmarkStart w:id="307" w:name="_Toc52196372"/>
      <w:bookmarkStart w:id="308" w:name="_Toc52197352"/>
      <w:bookmarkStart w:id="309" w:name="_Toc53173075"/>
      <w:bookmarkStart w:id="310" w:name="_Toc53173444"/>
      <w:bookmarkStart w:id="311" w:name="_Toc61119434"/>
      <w:bookmarkStart w:id="312" w:name="_Toc61119816"/>
      <w:bookmarkStart w:id="313" w:name="_Toc67925863"/>
      <w:bookmarkStart w:id="314" w:name="_Toc75273501"/>
      <w:bookmarkStart w:id="315" w:name="_Toc76510401"/>
      <w:bookmarkStart w:id="316" w:name="_Toc83129554"/>
      <w:bookmarkStart w:id="317" w:name="_Toc90591087"/>
      <w:bookmarkStart w:id="318" w:name="_Toc98864111"/>
      <w:bookmarkStart w:id="319" w:name="_Toc99733360"/>
      <w:bookmarkStart w:id="320" w:name="_Toc106577251"/>
      <w:r w:rsidRPr="00C04A08">
        <w:rPr>
          <w:rFonts w:eastAsia="SimSun"/>
        </w:rPr>
        <w:t>For all transmission bandwidth configurations, an RB allocation is an Edge allocation if it is NOT a Region 1 inner allocation.</w:t>
      </w:r>
    </w:p>
    <w:p w14:paraId="0A6A2D23" w14:textId="77777777" w:rsidR="00897F6D" w:rsidRPr="00C04A08" w:rsidRDefault="00897F6D" w:rsidP="00897F6D">
      <w:pPr>
        <w:overflowPunct w:val="0"/>
        <w:autoSpaceDE w:val="0"/>
        <w:autoSpaceDN w:val="0"/>
        <w:adjustRightInd w:val="0"/>
        <w:textAlignment w:val="baseline"/>
        <w:rPr>
          <w:rFonts w:eastAsia="SimSun"/>
        </w:rPr>
      </w:pPr>
    </w:p>
    <w:p w14:paraId="26525A8E" w14:textId="77777777" w:rsidR="00897F6D" w:rsidRPr="00C04A08" w:rsidRDefault="00897F6D" w:rsidP="00897F6D">
      <w:pPr>
        <w:pStyle w:val="Heading4"/>
      </w:pPr>
      <w:bookmarkStart w:id="321" w:name="_Toc114537002"/>
      <w:r w:rsidRPr="00C04A08">
        <w:t>6.2.2.4</w:t>
      </w:r>
      <w:r w:rsidRPr="00C04A08">
        <w:tab/>
        <w:t>UE maximum output power reduction for power class 4</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8C83922" w14:textId="77777777" w:rsidR="00030B96" w:rsidRDefault="00030B96" w:rsidP="00B03543">
      <w:pPr>
        <w:rPr>
          <w:noProof/>
          <w:color w:val="FF0000"/>
        </w:rPr>
      </w:pPr>
    </w:p>
    <w:p w14:paraId="71B79BCC" w14:textId="77777777" w:rsidR="00BF3C76" w:rsidRDefault="00BF3C76" w:rsidP="00BF3C76">
      <w:pPr>
        <w:jc w:val="right"/>
        <w:rPr>
          <w:i/>
          <w:iCs/>
          <w:noProof/>
          <w:color w:val="FF0000"/>
        </w:rPr>
      </w:pPr>
      <w:r>
        <w:rPr>
          <w:i/>
          <w:iCs/>
          <w:noProof/>
          <w:color w:val="FF0000"/>
        </w:rPr>
        <w:t xml:space="preserve">--------------------------------------------------------------------------------------------------------------------------- </w:t>
      </w:r>
      <w:r w:rsidRPr="000D2D58">
        <w:rPr>
          <w:i/>
          <w:iCs/>
          <w:noProof/>
          <w:color w:val="FF0000"/>
        </w:rPr>
        <w:t>&lt; end changes &gt;</w:t>
      </w:r>
    </w:p>
    <w:p w14:paraId="2BE0D1F4" w14:textId="77777777" w:rsidR="00BF3C76" w:rsidRPr="000D2D58" w:rsidRDefault="00BF3C76" w:rsidP="00BF3C76">
      <w:pPr>
        <w:jc w:val="right"/>
        <w:rPr>
          <w:i/>
          <w:iCs/>
          <w:noProof/>
          <w:color w:val="FF0000"/>
        </w:rPr>
      </w:pPr>
    </w:p>
    <w:p w14:paraId="6AE34665" w14:textId="77777777" w:rsidR="00BF3C76" w:rsidRDefault="00BF3C76" w:rsidP="00BF3C76">
      <w:pPr>
        <w:jc w:val="center"/>
        <w:rPr>
          <w:i/>
          <w:iCs/>
          <w:noProof/>
          <w:color w:val="0070C0"/>
        </w:rPr>
      </w:pPr>
      <w:r>
        <w:rPr>
          <w:i/>
          <w:iCs/>
          <w:noProof/>
          <w:color w:val="0070C0"/>
        </w:rPr>
        <w:t>&lt; text omitted &gt;</w:t>
      </w:r>
    </w:p>
    <w:p w14:paraId="6792B36C" w14:textId="77777777" w:rsidR="00BF3C76" w:rsidRDefault="00BF3C76" w:rsidP="00BF3C76">
      <w:pPr>
        <w:rPr>
          <w:i/>
          <w:iCs/>
        </w:rPr>
      </w:pPr>
    </w:p>
    <w:p w14:paraId="6E0452E9" w14:textId="0EF8BC88" w:rsidR="00030B96" w:rsidRDefault="00BF3C76" w:rsidP="00BF3C76">
      <w:pPr>
        <w:rPr>
          <w:noProof/>
          <w:color w:val="FF0000"/>
        </w:rPr>
      </w:pPr>
      <w:r>
        <w:rPr>
          <w:i/>
          <w:iCs/>
          <w:color w:val="FF0000"/>
        </w:rPr>
        <w:t xml:space="preserve">&lt; </w:t>
      </w:r>
      <w:r w:rsidRPr="00674765">
        <w:rPr>
          <w:i/>
          <w:iCs/>
          <w:color w:val="FF0000"/>
        </w:rPr>
        <w:t>begin change</w:t>
      </w:r>
      <w:r>
        <w:rPr>
          <w:i/>
          <w:iCs/>
          <w:color w:val="FF0000"/>
        </w:rPr>
        <w:t>s &gt; -------------------------------------------------------------------------------------------------------------------------</w:t>
      </w:r>
    </w:p>
    <w:p w14:paraId="36EDA8A2" w14:textId="77777777" w:rsidR="00030B96" w:rsidRDefault="00030B96" w:rsidP="00030B96">
      <w:pPr>
        <w:rPr>
          <w:noProof/>
          <w:color w:val="FF0000"/>
        </w:rPr>
      </w:pPr>
    </w:p>
    <w:p w14:paraId="7BCCDC90" w14:textId="77777777" w:rsidR="00202875" w:rsidRPr="00C04A08" w:rsidRDefault="00202875" w:rsidP="00202875">
      <w:pPr>
        <w:pStyle w:val="Heading5"/>
      </w:pPr>
      <w:bookmarkStart w:id="322" w:name="_Toc52196391"/>
      <w:bookmarkStart w:id="323" w:name="_Toc52197371"/>
      <w:bookmarkStart w:id="324" w:name="_Toc53173094"/>
      <w:bookmarkStart w:id="325" w:name="_Toc53173463"/>
      <w:bookmarkStart w:id="326" w:name="_Toc61119458"/>
      <w:bookmarkStart w:id="327" w:name="_Toc61119840"/>
      <w:bookmarkStart w:id="328" w:name="_Toc67925890"/>
      <w:bookmarkStart w:id="329" w:name="_Toc75273528"/>
      <w:bookmarkStart w:id="330" w:name="_Toc76510428"/>
      <w:bookmarkStart w:id="331" w:name="_Toc83129582"/>
      <w:bookmarkStart w:id="332" w:name="_Toc90591115"/>
      <w:bookmarkStart w:id="333" w:name="_Toc98864142"/>
      <w:bookmarkStart w:id="334" w:name="_Toc99733391"/>
      <w:bookmarkStart w:id="335" w:name="_Toc106577286"/>
      <w:bookmarkStart w:id="336" w:name="_Toc114537037"/>
      <w:r w:rsidRPr="00C04A08">
        <w:t>6.2A.2.2.1</w:t>
      </w:r>
      <w:r w:rsidRPr="00C04A08">
        <w:tab/>
        <w:t>Maximum output power reduction for power class 1 intra-band contiguous UL CA</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D367499" w14:textId="77777777" w:rsidR="00202875" w:rsidRPr="00C04A08" w:rsidRDefault="00202875" w:rsidP="00202875">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2D240E30" w14:textId="77777777" w:rsidR="00202875" w:rsidRPr="00C04A08" w:rsidRDefault="00202875" w:rsidP="00202875">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5B4123F9" w14:textId="77777777" w:rsidR="00202875" w:rsidRPr="00C04A08" w:rsidRDefault="00202875" w:rsidP="00202875">
      <w:proofErr w:type="gramStart"/>
      <w:r w:rsidRPr="00C04A08">
        <w:t>Where</w:t>
      </w:r>
      <w:proofErr w:type="gramEnd"/>
      <w:r w:rsidRPr="00C04A08">
        <w:t>,</w:t>
      </w:r>
    </w:p>
    <w:p w14:paraId="6D0DEDCF" w14:textId="77777777" w:rsidR="00202875" w:rsidRPr="00C04A08" w:rsidRDefault="00202875" w:rsidP="00202875">
      <w:pPr>
        <w:pStyle w:val="B1"/>
      </w:pPr>
      <w:r>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proofErr w:type="gramStart"/>
      <w:r w:rsidRPr="00C04A08">
        <w:t>BW</w:t>
      </w:r>
      <w:r w:rsidRPr="00C04A08">
        <w:rPr>
          <w:vertAlign w:val="subscript"/>
        </w:rPr>
        <w:t>alloc,RB</w:t>
      </w:r>
      <w:proofErr w:type="spellEnd"/>
      <w:proofErr w:type="gram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4A68FCAF" w14:textId="77777777" w:rsidR="00202875" w:rsidRPr="00C04A08" w:rsidRDefault="00202875" w:rsidP="00202875">
      <w:pPr>
        <w:pStyle w:val="B1"/>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w:t>
      </w:r>
      <w:r>
        <w:t>s</w:t>
      </w:r>
      <w:r w:rsidRPr="00C04A08">
        <w:t xml:space="preserve"> 6.2A.2.2-1</w:t>
      </w:r>
      <w:r>
        <w:t xml:space="preserve"> and 6.2A.2.2-2</w:t>
      </w:r>
      <w:r w:rsidRPr="00C04A08">
        <w:t xml:space="preserve">. </w:t>
      </w:r>
    </w:p>
    <w:p w14:paraId="38B2A15D" w14:textId="77777777" w:rsidR="00202875" w:rsidRPr="00C04A08" w:rsidRDefault="00202875" w:rsidP="00202875">
      <w:pPr>
        <w:pStyle w:val="TH"/>
      </w:pPr>
      <w:r w:rsidRPr="00C04A08">
        <w:lastRenderedPageBreak/>
        <w:t>Table 6.2A.2.2-1: Maximum power reduction (MPR</w:t>
      </w:r>
      <w:r w:rsidRPr="00C04A08">
        <w:rPr>
          <w:vertAlign w:val="subscript"/>
        </w:rPr>
        <w:t>WT_C_CA</w:t>
      </w:r>
      <w:r w:rsidRPr="00C04A08">
        <w:t>) for UE power class 1</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202875" w:rsidRPr="00C04A08" w14:paraId="30534DF2" w14:textId="77777777" w:rsidTr="00016933">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37E533D1" w14:textId="77777777" w:rsidR="00202875" w:rsidRPr="00C04A08" w:rsidRDefault="00202875" w:rsidP="00016933">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6F01BA41" w14:textId="77777777" w:rsidR="00202875" w:rsidRPr="00C04A08" w:rsidRDefault="00202875" w:rsidP="00016933">
            <w:pPr>
              <w:pStyle w:val="TAH"/>
            </w:pPr>
            <w:r w:rsidRPr="00C04A08">
              <w:t>Cumulative aggregated channel bandwidth</w:t>
            </w:r>
          </w:p>
        </w:tc>
      </w:tr>
      <w:tr w:rsidR="00202875" w:rsidRPr="00C04A08" w14:paraId="242A65AF" w14:textId="77777777" w:rsidTr="00016933">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06E1F9FC" w14:textId="77777777" w:rsidR="00202875" w:rsidRPr="00C04A08" w:rsidRDefault="00202875" w:rsidP="00016933">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263FED73" w14:textId="77777777" w:rsidR="00202875" w:rsidRPr="00C04A08" w:rsidRDefault="00202875" w:rsidP="00016933">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7D851164" w14:textId="77777777" w:rsidR="00202875" w:rsidRPr="00C04A08" w:rsidRDefault="00202875" w:rsidP="00016933">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74F92781" w14:textId="77777777" w:rsidR="00202875" w:rsidRPr="00C04A08" w:rsidRDefault="00202875" w:rsidP="00016933">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156D7B93" w14:textId="77777777" w:rsidR="00202875" w:rsidRPr="00C04A08" w:rsidRDefault="00202875" w:rsidP="00016933">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202875" w:rsidRPr="00C04A08" w14:paraId="7629782B" w14:textId="77777777" w:rsidTr="00016933">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098BB5A8" w14:textId="77777777" w:rsidR="00202875" w:rsidRPr="00C04A08" w:rsidRDefault="00202875" w:rsidP="00016933">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4FC4A1A8" w14:textId="77777777" w:rsidR="00202875" w:rsidRPr="00C04A08" w:rsidRDefault="00202875" w:rsidP="00016933">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457A89A4" w14:textId="77777777" w:rsidR="00202875" w:rsidRPr="00C04A08" w:rsidRDefault="00202875" w:rsidP="00016933">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08FF29BB" w14:textId="77777777" w:rsidR="00202875" w:rsidRPr="00C04A08" w:rsidRDefault="00202875" w:rsidP="00016933">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3FF0938C" w14:textId="77777777" w:rsidR="00202875" w:rsidRPr="00C04A08" w:rsidRDefault="00202875" w:rsidP="00016933">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0B592692" w14:textId="77777777" w:rsidR="00202875" w:rsidRPr="00C04A08" w:rsidRDefault="00202875" w:rsidP="00016933">
            <w:pPr>
              <w:pStyle w:val="TAC"/>
            </w:pPr>
            <w:r w:rsidRPr="00C04A08">
              <w:rPr>
                <w:rFonts w:cs="Arial"/>
                <w:szCs w:val="18"/>
                <w:lang w:val="en-US"/>
              </w:rPr>
              <w:t>≤ 8.7</w:t>
            </w:r>
          </w:p>
        </w:tc>
      </w:tr>
      <w:tr w:rsidR="00202875" w:rsidRPr="00C04A08" w14:paraId="3BD477EB" w14:textId="77777777" w:rsidTr="00016933">
        <w:trPr>
          <w:jc w:val="center"/>
        </w:trPr>
        <w:tc>
          <w:tcPr>
            <w:tcW w:w="2059" w:type="dxa"/>
            <w:tcBorders>
              <w:top w:val="nil"/>
              <w:left w:val="single" w:sz="4" w:space="0" w:color="auto"/>
              <w:bottom w:val="nil"/>
              <w:right w:val="single" w:sz="4" w:space="0" w:color="auto"/>
            </w:tcBorders>
            <w:shd w:val="clear" w:color="auto" w:fill="auto"/>
            <w:hideMark/>
          </w:tcPr>
          <w:p w14:paraId="2FF3EE40"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3C07E4FE" w14:textId="77777777" w:rsidR="00202875" w:rsidRPr="00C04A08" w:rsidRDefault="00202875" w:rsidP="00016933">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15E8B2A7" w14:textId="77777777" w:rsidR="00202875" w:rsidRPr="00C04A08" w:rsidRDefault="00202875" w:rsidP="00016933">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1B1A63FF" w14:textId="77777777" w:rsidR="00202875" w:rsidRPr="00C04A08" w:rsidRDefault="00202875" w:rsidP="00016933">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5E7AF15F" w14:textId="77777777" w:rsidR="00202875" w:rsidRPr="00C04A08" w:rsidRDefault="00202875" w:rsidP="00016933">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2D8AAB25" w14:textId="77777777" w:rsidR="00202875" w:rsidRPr="00C04A08" w:rsidRDefault="00202875" w:rsidP="00016933">
            <w:pPr>
              <w:pStyle w:val="TAC"/>
            </w:pPr>
            <w:r w:rsidRPr="00C04A08">
              <w:rPr>
                <w:rFonts w:cs="Arial"/>
                <w:szCs w:val="18"/>
                <w:lang w:val="en-US"/>
              </w:rPr>
              <w:t>≤ 9.7</w:t>
            </w:r>
          </w:p>
        </w:tc>
      </w:tr>
      <w:tr w:rsidR="00202875" w:rsidRPr="00C04A08" w14:paraId="2216CB01" w14:textId="77777777" w:rsidTr="00016933">
        <w:trPr>
          <w:jc w:val="center"/>
        </w:trPr>
        <w:tc>
          <w:tcPr>
            <w:tcW w:w="2059" w:type="dxa"/>
            <w:tcBorders>
              <w:top w:val="nil"/>
              <w:left w:val="single" w:sz="4" w:space="0" w:color="auto"/>
              <w:bottom w:val="nil"/>
              <w:right w:val="single" w:sz="4" w:space="0" w:color="auto"/>
            </w:tcBorders>
            <w:shd w:val="clear" w:color="auto" w:fill="auto"/>
            <w:hideMark/>
          </w:tcPr>
          <w:p w14:paraId="6109452A"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3BAF5172" w14:textId="77777777" w:rsidR="00202875" w:rsidRPr="00C04A08" w:rsidRDefault="00202875" w:rsidP="00016933">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4FD45F8D" w14:textId="77777777" w:rsidR="00202875" w:rsidRPr="00C04A08" w:rsidRDefault="00202875" w:rsidP="00016933">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21627599" w14:textId="77777777" w:rsidR="00202875" w:rsidRPr="00C04A08" w:rsidRDefault="00202875" w:rsidP="00016933">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59462C19" w14:textId="77777777" w:rsidR="00202875" w:rsidRPr="00C04A08" w:rsidRDefault="00202875" w:rsidP="00016933">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741699CA" w14:textId="77777777" w:rsidR="00202875" w:rsidRPr="00C04A08" w:rsidRDefault="00202875" w:rsidP="00016933">
            <w:pPr>
              <w:pStyle w:val="TAC"/>
            </w:pPr>
            <w:r w:rsidRPr="00C04A08">
              <w:rPr>
                <w:rFonts w:cs="Arial"/>
                <w:szCs w:val="18"/>
                <w:lang w:val="en-US"/>
              </w:rPr>
              <w:t>≤ 9.7</w:t>
            </w:r>
          </w:p>
        </w:tc>
      </w:tr>
      <w:tr w:rsidR="00202875" w:rsidRPr="00C04A08" w14:paraId="029F85BC" w14:textId="77777777" w:rsidTr="00016933">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5F769923"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3DDC142" w14:textId="77777777" w:rsidR="00202875" w:rsidRPr="00C04A08" w:rsidRDefault="00202875" w:rsidP="00016933">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D4BF03F" w14:textId="77777777" w:rsidR="00202875" w:rsidRPr="00C04A08" w:rsidRDefault="00202875" w:rsidP="00016933">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754C709C" w14:textId="77777777" w:rsidR="00202875" w:rsidRPr="00C04A08" w:rsidRDefault="00202875" w:rsidP="00016933">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1088F4B4" w14:textId="77777777" w:rsidR="00202875" w:rsidRPr="00C04A08" w:rsidRDefault="00202875" w:rsidP="00016933">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712063BF" w14:textId="77777777" w:rsidR="00202875" w:rsidRPr="00C04A08" w:rsidRDefault="00202875" w:rsidP="00016933">
            <w:pPr>
              <w:pStyle w:val="TAC"/>
            </w:pPr>
            <w:r w:rsidRPr="00C04A08">
              <w:rPr>
                <w:rFonts w:cs="Arial"/>
                <w:szCs w:val="18"/>
                <w:lang w:val="en-US"/>
              </w:rPr>
              <w:t>≤ 11.7</w:t>
            </w:r>
          </w:p>
        </w:tc>
      </w:tr>
      <w:tr w:rsidR="00202875" w:rsidRPr="00C04A08" w14:paraId="3B4AAB6D" w14:textId="77777777" w:rsidTr="00016933">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3CDA2DC7" w14:textId="77777777" w:rsidR="00202875" w:rsidRPr="00C04A08" w:rsidRDefault="00202875" w:rsidP="00016933">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191AF2C8" w14:textId="77777777" w:rsidR="00202875" w:rsidRPr="00C04A08" w:rsidRDefault="00202875" w:rsidP="00016933">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9E091B6" w14:textId="77777777" w:rsidR="00202875" w:rsidRPr="00C04A08" w:rsidRDefault="00202875" w:rsidP="00016933">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7742CFA7" w14:textId="77777777" w:rsidR="00202875" w:rsidRPr="00C04A08" w:rsidRDefault="00202875" w:rsidP="00016933">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59252005" w14:textId="77777777" w:rsidR="00202875" w:rsidRPr="00C04A08" w:rsidRDefault="00202875" w:rsidP="00016933">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04A3E74" w14:textId="77777777" w:rsidR="00202875" w:rsidRPr="00C04A08" w:rsidRDefault="00202875" w:rsidP="00016933">
            <w:pPr>
              <w:pStyle w:val="TAC"/>
            </w:pPr>
            <w:r w:rsidRPr="00C04A08">
              <w:rPr>
                <w:rFonts w:cs="Arial"/>
                <w:szCs w:val="18"/>
                <w:lang w:val="en-US"/>
              </w:rPr>
              <w:t>≤ 9.7</w:t>
            </w:r>
          </w:p>
        </w:tc>
      </w:tr>
      <w:tr w:rsidR="00202875" w:rsidRPr="00C04A08" w14:paraId="04B2682F" w14:textId="77777777" w:rsidTr="00016933">
        <w:trPr>
          <w:jc w:val="center"/>
        </w:trPr>
        <w:tc>
          <w:tcPr>
            <w:tcW w:w="2059" w:type="dxa"/>
            <w:tcBorders>
              <w:top w:val="nil"/>
              <w:left w:val="single" w:sz="4" w:space="0" w:color="auto"/>
              <w:bottom w:val="nil"/>
              <w:right w:val="single" w:sz="4" w:space="0" w:color="auto"/>
            </w:tcBorders>
            <w:shd w:val="clear" w:color="auto" w:fill="auto"/>
            <w:hideMark/>
          </w:tcPr>
          <w:p w14:paraId="3A9F52C9"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D37B740" w14:textId="77777777" w:rsidR="00202875" w:rsidRPr="00C04A08" w:rsidRDefault="00202875" w:rsidP="00016933">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2D7DB7A4" w14:textId="77777777" w:rsidR="00202875" w:rsidRPr="00C04A08" w:rsidRDefault="00202875" w:rsidP="00016933">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4AFADA8E" w14:textId="77777777" w:rsidR="00202875" w:rsidRPr="00C04A08" w:rsidRDefault="00202875" w:rsidP="00016933">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149F5A79" w14:textId="77777777" w:rsidR="00202875" w:rsidRPr="00C04A08" w:rsidRDefault="00202875" w:rsidP="00016933">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405E821D" w14:textId="77777777" w:rsidR="00202875" w:rsidRPr="00C04A08" w:rsidRDefault="00202875" w:rsidP="00016933">
            <w:pPr>
              <w:pStyle w:val="TAC"/>
            </w:pPr>
            <w:r w:rsidRPr="00C04A08">
              <w:rPr>
                <w:rFonts w:cs="Arial"/>
                <w:szCs w:val="18"/>
                <w:lang w:val="en-US"/>
              </w:rPr>
              <w:t>≤ 9.7</w:t>
            </w:r>
          </w:p>
        </w:tc>
      </w:tr>
      <w:tr w:rsidR="00202875" w:rsidRPr="00C04A08" w14:paraId="5EDD47A0" w14:textId="77777777" w:rsidTr="00016933">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4B5377CA" w14:textId="77777777" w:rsidR="00202875" w:rsidRPr="00C04A08" w:rsidRDefault="00202875" w:rsidP="00016933">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C275A5F" w14:textId="77777777" w:rsidR="00202875" w:rsidRPr="00C04A08" w:rsidRDefault="00202875" w:rsidP="00016933">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6CC2CE1E" w14:textId="77777777" w:rsidR="00202875" w:rsidRPr="00C04A08" w:rsidRDefault="00202875" w:rsidP="00016933">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086A4C6A" w14:textId="77777777" w:rsidR="00202875" w:rsidRPr="00C04A08" w:rsidRDefault="00202875" w:rsidP="00016933">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71022731" w14:textId="77777777" w:rsidR="00202875" w:rsidRPr="00C04A08" w:rsidRDefault="00202875" w:rsidP="00016933">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7AA674D7" w14:textId="77777777" w:rsidR="00202875" w:rsidRPr="00C04A08" w:rsidRDefault="00202875" w:rsidP="00016933">
            <w:pPr>
              <w:pStyle w:val="TAC"/>
            </w:pPr>
            <w:r w:rsidRPr="00C04A08">
              <w:rPr>
                <w:rFonts w:cs="Arial"/>
                <w:szCs w:val="18"/>
                <w:lang w:val="en-US"/>
              </w:rPr>
              <w:t>≤ 11.7</w:t>
            </w:r>
          </w:p>
        </w:tc>
      </w:tr>
      <w:tr w:rsidR="00202875" w:rsidRPr="00C04A08" w14:paraId="44D20FF3" w14:textId="77777777" w:rsidTr="00016933">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6A11B823" w14:textId="77777777" w:rsidR="00202875" w:rsidRPr="00C04A08" w:rsidRDefault="00202875" w:rsidP="00016933">
            <w:pPr>
              <w:pStyle w:val="TAN"/>
              <w:rPr>
                <w:lang w:eastAsia="ko-KR"/>
              </w:rPr>
            </w:pPr>
            <w:r w:rsidRPr="00C04A08">
              <w:rPr>
                <w:lang w:eastAsia="ko-KR"/>
              </w:rPr>
              <w:t>NOTE 1:</w:t>
            </w:r>
            <w:r w:rsidRPr="00C04A08">
              <w:tab/>
            </w:r>
            <w:r w:rsidRPr="00C04A08">
              <w:rPr>
                <w:lang w:eastAsia="ko-KR"/>
              </w:rPr>
              <w:t>(Void)</w:t>
            </w:r>
          </w:p>
        </w:tc>
      </w:tr>
    </w:tbl>
    <w:p w14:paraId="49BAB312" w14:textId="77777777" w:rsidR="00202875" w:rsidRDefault="00202875" w:rsidP="00202875"/>
    <w:p w14:paraId="1A74928E" w14:textId="77777777" w:rsidR="00202875" w:rsidRPr="00C04A08" w:rsidRDefault="00202875" w:rsidP="00202875">
      <w:pPr>
        <w:pStyle w:val="TH"/>
      </w:pPr>
      <w:r w:rsidRPr="00C04A08">
        <w:t>Table 6.2A.2.2-</w:t>
      </w:r>
      <w:r>
        <w:t>2</w:t>
      </w:r>
      <w:r w:rsidRPr="00C04A08">
        <w:t>: Maximum power reduction (MPR</w:t>
      </w:r>
      <w:r w:rsidRPr="00C04A08">
        <w:rPr>
          <w:vertAlign w:val="subscript"/>
        </w:rPr>
        <w:t>WT_C_CA</w:t>
      </w:r>
      <w:r w:rsidRPr="00C04A08">
        <w:t>) for UE power class 1</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202875" w:rsidRPr="00C04A08" w14:paraId="4E437244" w14:textId="77777777" w:rsidTr="00016933">
        <w:trPr>
          <w:jc w:val="center"/>
        </w:trPr>
        <w:tc>
          <w:tcPr>
            <w:tcW w:w="1345" w:type="dxa"/>
            <w:vMerge w:val="restart"/>
            <w:tcBorders>
              <w:top w:val="single" w:sz="4" w:space="0" w:color="auto"/>
              <w:left w:val="single" w:sz="4" w:space="0" w:color="auto"/>
              <w:right w:val="single" w:sz="4" w:space="0" w:color="auto"/>
            </w:tcBorders>
          </w:tcPr>
          <w:p w14:paraId="05272356" w14:textId="77777777" w:rsidR="00202875" w:rsidRPr="00C04A08" w:rsidRDefault="00202875" w:rsidP="00016933">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4983543D" w14:textId="77777777" w:rsidR="00202875" w:rsidRPr="00C04A08" w:rsidRDefault="00202875" w:rsidP="00016933">
            <w:pPr>
              <w:pStyle w:val="TAH"/>
            </w:pPr>
            <w:r w:rsidRPr="00C04A08">
              <w:t>Cumulative aggregated channel bandwidth</w:t>
            </w:r>
          </w:p>
        </w:tc>
      </w:tr>
      <w:tr w:rsidR="00202875" w:rsidRPr="00C04A08" w14:paraId="3D0519CF" w14:textId="77777777" w:rsidTr="00016933">
        <w:trPr>
          <w:jc w:val="center"/>
        </w:trPr>
        <w:tc>
          <w:tcPr>
            <w:tcW w:w="1345" w:type="dxa"/>
            <w:vMerge/>
            <w:tcBorders>
              <w:left w:val="single" w:sz="4" w:space="0" w:color="auto"/>
              <w:bottom w:val="single" w:sz="4" w:space="0" w:color="auto"/>
              <w:right w:val="single" w:sz="4" w:space="0" w:color="auto"/>
            </w:tcBorders>
          </w:tcPr>
          <w:p w14:paraId="0C8366D5" w14:textId="77777777" w:rsidR="00202875" w:rsidRPr="00C04A08" w:rsidRDefault="00202875" w:rsidP="00016933">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280CC1D6" w14:textId="77777777" w:rsidR="00202875" w:rsidRPr="00C04A08" w:rsidRDefault="00202875" w:rsidP="00016933">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0C74FB06" w14:textId="77777777" w:rsidR="00202875" w:rsidRPr="00C04A08" w:rsidRDefault="00202875" w:rsidP="00016933">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7ECEC535" w14:textId="77777777" w:rsidR="00202875" w:rsidRPr="00C04A08" w:rsidRDefault="00202875" w:rsidP="00016933">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5D706CA7" w14:textId="77777777" w:rsidR="00202875" w:rsidRPr="00C04A08" w:rsidRDefault="00202875" w:rsidP="00016933">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202875" w:rsidRPr="00C04A08" w14:paraId="611B6B61"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07BBFD8F" w14:textId="77777777" w:rsidR="00202875" w:rsidRPr="00C04A08" w:rsidRDefault="00202875" w:rsidP="00016933">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51FB04E1" w14:textId="5B40901B" w:rsidR="00202875" w:rsidRPr="00C04A08" w:rsidRDefault="00202875" w:rsidP="00016933">
            <w:pPr>
              <w:pStyle w:val="TAC"/>
            </w:pPr>
            <w:r w:rsidRPr="007F707E">
              <w:t xml:space="preserve">≤ </w:t>
            </w:r>
            <w:del w:id="337" w:author="Phil Coan" w:date="2022-09-23T14:12:00Z">
              <w:r w:rsidDel="00F40D6A">
                <w:delText>[</w:delText>
              </w:r>
            </w:del>
            <w:r w:rsidRPr="007F707E">
              <w:t>7.0</w:t>
            </w:r>
            <w:del w:id="338" w:author="Phil Coan" w:date="2022-09-23T14:11:00Z">
              <w:r w:rsidDel="00F40D6A">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25F712D7" w14:textId="56E53619" w:rsidR="00202875" w:rsidRPr="00C04A08" w:rsidRDefault="00202875" w:rsidP="00016933">
            <w:pPr>
              <w:pStyle w:val="TAC"/>
            </w:pPr>
            <w:r w:rsidRPr="007F707E">
              <w:t xml:space="preserve">≤ </w:t>
            </w:r>
            <w:del w:id="339" w:author="Phil Coan" w:date="2022-09-23T14:12:00Z">
              <w:r w:rsidDel="00F40D6A">
                <w:delText>[</w:delText>
              </w:r>
            </w:del>
            <w:r w:rsidRPr="007F707E">
              <w:t>5.0</w:t>
            </w:r>
            <w:del w:id="340" w:author="Phil Coan" w:date="2022-09-23T14:11:00Z">
              <w:r w:rsidDel="00F40D6A">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129A998D" w14:textId="32593234" w:rsidR="00202875" w:rsidRPr="00C04A08" w:rsidRDefault="00202875" w:rsidP="00016933">
            <w:pPr>
              <w:pStyle w:val="TAC"/>
            </w:pPr>
            <w:r w:rsidRPr="007F707E">
              <w:t xml:space="preserve">≤ </w:t>
            </w:r>
            <w:del w:id="341" w:author="Phil Coan" w:date="2022-09-23T14:12:00Z">
              <w:r w:rsidDel="00F40D6A">
                <w:delText>[</w:delText>
              </w:r>
            </w:del>
            <w:r w:rsidRPr="007F707E">
              <w:t>2.0</w:t>
            </w:r>
            <w:del w:id="342" w:author="Phil Coan" w:date="2022-09-23T14:11:00Z">
              <w:r w:rsidDel="00F40D6A">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500168B9" w14:textId="22E7B58E" w:rsidR="00202875" w:rsidRPr="00C04A08" w:rsidRDefault="00202875" w:rsidP="00016933">
            <w:pPr>
              <w:pStyle w:val="TAC"/>
            </w:pPr>
            <w:r w:rsidRPr="007F707E">
              <w:t xml:space="preserve">≤ </w:t>
            </w:r>
            <w:del w:id="343" w:author="Phil Coan" w:date="2022-09-23T14:12:00Z">
              <w:r w:rsidDel="00F40D6A">
                <w:delText>[</w:delText>
              </w:r>
            </w:del>
            <w:r w:rsidRPr="007F707E">
              <w:t>2.0</w:t>
            </w:r>
            <w:del w:id="344" w:author="Phil Coan" w:date="2022-09-23T14:11:00Z">
              <w:r w:rsidDel="00F40D6A">
                <w:rPr>
                  <w:lang w:val="en-CA"/>
                </w:rPr>
                <w:delText>]</w:delText>
              </w:r>
            </w:del>
          </w:p>
        </w:tc>
      </w:tr>
      <w:tr w:rsidR="00202875" w:rsidRPr="00C04A08" w14:paraId="11AC9E4C"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73F350D6" w14:textId="77777777" w:rsidR="00202875" w:rsidRPr="00C04A08" w:rsidRDefault="00202875" w:rsidP="00016933">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58711176" w14:textId="2E2CD90F" w:rsidR="00202875" w:rsidRPr="00C04A08" w:rsidRDefault="00202875" w:rsidP="00016933">
            <w:pPr>
              <w:pStyle w:val="TAC"/>
            </w:pPr>
            <w:r w:rsidRPr="007F707E">
              <w:t xml:space="preserve">≤ </w:t>
            </w:r>
            <w:del w:id="345" w:author="Phil Coan" w:date="2022-09-23T14:12:00Z">
              <w:r w:rsidDel="00F40D6A">
                <w:delText>[</w:delText>
              </w:r>
            </w:del>
            <w:r w:rsidRPr="007F707E">
              <w:t>8.0</w:t>
            </w:r>
            <w:del w:id="346" w:author="Phil Coan" w:date="2022-09-23T14:11:00Z">
              <w:r w:rsidDel="00F40D6A">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04B7AF1E" w14:textId="098FF170" w:rsidR="00202875" w:rsidRPr="00C04A08" w:rsidRDefault="00202875" w:rsidP="00016933">
            <w:pPr>
              <w:pStyle w:val="TAC"/>
            </w:pPr>
            <w:r w:rsidRPr="007F707E">
              <w:t xml:space="preserve">≤ </w:t>
            </w:r>
            <w:del w:id="347" w:author="Phil Coan" w:date="2022-09-23T14:12:00Z">
              <w:r w:rsidDel="00F40D6A">
                <w:delText>[</w:delText>
              </w:r>
            </w:del>
            <w:r w:rsidRPr="007F707E">
              <w:t>6.0</w:t>
            </w:r>
            <w:del w:id="348" w:author="Phil Coan" w:date="2022-09-23T14:11:00Z">
              <w:r w:rsidDel="00F40D6A">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15C5BDCF" w14:textId="722E191F" w:rsidR="00202875" w:rsidRPr="00C04A08" w:rsidRDefault="00202875" w:rsidP="00016933">
            <w:pPr>
              <w:pStyle w:val="TAC"/>
            </w:pPr>
            <w:r w:rsidRPr="007F707E">
              <w:t xml:space="preserve">≤ </w:t>
            </w:r>
            <w:del w:id="349" w:author="Phil Coan" w:date="2022-09-23T14:12:00Z">
              <w:r w:rsidDel="00F40D6A">
                <w:delText>[</w:delText>
              </w:r>
            </w:del>
            <w:r w:rsidRPr="007F707E">
              <w:t>3.0</w:t>
            </w:r>
            <w:del w:id="350" w:author="Phil Coan" w:date="2022-09-23T14:11:00Z">
              <w:r w:rsidDel="00F40D6A">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5E0F729B" w14:textId="6D86A661" w:rsidR="00202875" w:rsidRPr="00C04A08" w:rsidRDefault="00202875" w:rsidP="00016933">
            <w:pPr>
              <w:pStyle w:val="TAC"/>
            </w:pPr>
            <w:r w:rsidRPr="007F707E">
              <w:t xml:space="preserve">≤ </w:t>
            </w:r>
            <w:del w:id="351" w:author="Phil Coan" w:date="2022-09-23T14:12:00Z">
              <w:r w:rsidDel="00F40D6A">
                <w:delText>[</w:delText>
              </w:r>
            </w:del>
            <w:r w:rsidRPr="007F707E">
              <w:t>3.0</w:t>
            </w:r>
            <w:del w:id="352" w:author="Phil Coan" w:date="2022-09-23T14:11:00Z">
              <w:r w:rsidDel="00F40D6A">
                <w:rPr>
                  <w:lang w:val="en-CA"/>
                </w:rPr>
                <w:delText>]</w:delText>
              </w:r>
            </w:del>
          </w:p>
        </w:tc>
      </w:tr>
      <w:tr w:rsidR="00202875" w:rsidRPr="00C04A08" w14:paraId="1FAE3C4C"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264171FF" w14:textId="77777777" w:rsidR="00202875" w:rsidRPr="00C04A08" w:rsidRDefault="00202875" w:rsidP="00016933">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37BF19CE" w14:textId="61A9DBA3" w:rsidR="00202875" w:rsidRPr="00C04A08" w:rsidRDefault="00202875" w:rsidP="00016933">
            <w:pPr>
              <w:pStyle w:val="TAC"/>
            </w:pPr>
            <w:r w:rsidRPr="007F707E">
              <w:t xml:space="preserve">≤ </w:t>
            </w:r>
            <w:del w:id="353" w:author="Phil Coan" w:date="2022-09-23T14:12:00Z">
              <w:r w:rsidDel="00F40D6A">
                <w:delText>[</w:delText>
              </w:r>
            </w:del>
            <w:r w:rsidRPr="007F707E">
              <w:t>8.0</w:t>
            </w:r>
            <w:del w:id="354" w:author="Phil Coan" w:date="2022-09-23T14:11:00Z">
              <w:r w:rsidDel="00F40D6A">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394DC954" w14:textId="4C5BD48E" w:rsidR="00202875" w:rsidRPr="00C04A08" w:rsidRDefault="00202875" w:rsidP="00016933">
            <w:pPr>
              <w:pStyle w:val="TAC"/>
            </w:pPr>
            <w:r w:rsidRPr="007F707E">
              <w:t xml:space="preserve">≤ </w:t>
            </w:r>
            <w:del w:id="355" w:author="Phil Coan" w:date="2022-09-23T14:12:00Z">
              <w:r w:rsidDel="00F40D6A">
                <w:delText>[</w:delText>
              </w:r>
            </w:del>
            <w:r w:rsidRPr="007F707E">
              <w:t>6.0</w:t>
            </w:r>
            <w:del w:id="356" w:author="Phil Coan" w:date="2022-09-23T14:11:00Z">
              <w:r w:rsidDel="00F40D6A">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78317F04" w14:textId="79F62B57" w:rsidR="00202875" w:rsidRPr="00C04A08" w:rsidRDefault="00202875" w:rsidP="00016933">
            <w:pPr>
              <w:pStyle w:val="TAC"/>
            </w:pPr>
            <w:r w:rsidRPr="007F707E">
              <w:t xml:space="preserve">≤ </w:t>
            </w:r>
            <w:del w:id="357" w:author="Phil Coan" w:date="2022-09-23T14:12:00Z">
              <w:r w:rsidDel="00F40D6A">
                <w:delText>[</w:delText>
              </w:r>
            </w:del>
            <w:r w:rsidRPr="007F707E">
              <w:t>4.0</w:t>
            </w:r>
            <w:del w:id="358" w:author="Phil Coan" w:date="2022-09-23T14:11:00Z">
              <w:r w:rsidDel="00F40D6A">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1DE2C50D" w14:textId="73E9AE0D" w:rsidR="00202875" w:rsidRPr="00C04A08" w:rsidRDefault="00202875" w:rsidP="00016933">
            <w:pPr>
              <w:pStyle w:val="TAC"/>
            </w:pPr>
            <w:r w:rsidRPr="007F707E">
              <w:t xml:space="preserve">≤ </w:t>
            </w:r>
            <w:del w:id="359" w:author="Phil Coan" w:date="2022-09-23T14:12:00Z">
              <w:r w:rsidDel="00F40D6A">
                <w:delText>[</w:delText>
              </w:r>
            </w:del>
            <w:r w:rsidRPr="007F707E">
              <w:t>4.0</w:t>
            </w:r>
            <w:del w:id="360" w:author="Phil Coan" w:date="2022-09-23T14:11:00Z">
              <w:r w:rsidDel="00F40D6A">
                <w:rPr>
                  <w:lang w:val="en-CA"/>
                </w:rPr>
                <w:delText>]</w:delText>
              </w:r>
            </w:del>
          </w:p>
        </w:tc>
      </w:tr>
      <w:tr w:rsidR="00202875" w:rsidRPr="00C04A08" w14:paraId="56FE36EE"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7A4BE867" w14:textId="77777777" w:rsidR="00202875" w:rsidRPr="00C04A08" w:rsidRDefault="00202875" w:rsidP="00016933">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4D1FAB7B" w14:textId="66C715E4" w:rsidR="00202875" w:rsidRPr="00C04A08" w:rsidRDefault="00202875" w:rsidP="00016933">
            <w:pPr>
              <w:pStyle w:val="TAC"/>
            </w:pPr>
            <w:r w:rsidRPr="007F707E">
              <w:t xml:space="preserve">≤ </w:t>
            </w:r>
            <w:del w:id="361" w:author="Phil Coan" w:date="2022-09-23T14:12:00Z">
              <w:r w:rsidDel="00F40D6A">
                <w:delText>[</w:delText>
              </w:r>
            </w:del>
            <w:r w:rsidRPr="007F707E">
              <w:t>10.0</w:t>
            </w:r>
            <w:del w:id="362" w:author="Phil Coan" w:date="2022-09-23T14:11:00Z">
              <w:r w:rsidDel="00F40D6A">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53027575" w14:textId="7E9FBEB1" w:rsidR="00202875" w:rsidRPr="00C04A08" w:rsidRDefault="00202875" w:rsidP="00016933">
            <w:pPr>
              <w:pStyle w:val="TAC"/>
            </w:pPr>
            <w:r w:rsidRPr="007F707E">
              <w:t xml:space="preserve">≤ </w:t>
            </w:r>
            <w:del w:id="363" w:author="Phil Coan" w:date="2022-09-23T14:12:00Z">
              <w:r w:rsidDel="00F40D6A">
                <w:delText>[</w:delText>
              </w:r>
            </w:del>
            <w:r w:rsidRPr="007F707E">
              <w:t>10.0</w:t>
            </w:r>
            <w:del w:id="364" w:author="Phil Coan" w:date="2022-09-23T14:11:00Z">
              <w:r w:rsidDel="00F40D6A">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2060F94D" w14:textId="51637799" w:rsidR="00202875" w:rsidRPr="00C04A08" w:rsidRDefault="00202875" w:rsidP="00016933">
            <w:pPr>
              <w:pStyle w:val="TAC"/>
            </w:pPr>
            <w:r w:rsidRPr="007F707E">
              <w:t xml:space="preserve">≤ </w:t>
            </w:r>
            <w:del w:id="365" w:author="Phil Coan" w:date="2022-09-23T14:12:00Z">
              <w:r w:rsidDel="00F40D6A">
                <w:delText>[</w:delText>
              </w:r>
            </w:del>
            <w:r w:rsidRPr="007F707E">
              <w:t>10.0</w:t>
            </w:r>
            <w:del w:id="366" w:author="Phil Coan" w:date="2022-09-23T14:11:00Z">
              <w:r w:rsidDel="00F40D6A">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4348B2C0" w14:textId="6FF0069D" w:rsidR="00202875" w:rsidRPr="00C04A08" w:rsidRDefault="00202875" w:rsidP="00016933">
            <w:pPr>
              <w:pStyle w:val="TAC"/>
            </w:pPr>
            <w:r w:rsidRPr="007F707E">
              <w:t xml:space="preserve">≤ </w:t>
            </w:r>
            <w:del w:id="367" w:author="Phil Coan" w:date="2022-09-23T14:12:00Z">
              <w:r w:rsidDel="00F40D6A">
                <w:delText>[</w:delText>
              </w:r>
            </w:del>
            <w:r w:rsidRPr="007F707E">
              <w:t>10.0</w:t>
            </w:r>
            <w:del w:id="368" w:author="Phil Coan" w:date="2022-09-23T14:11:00Z">
              <w:r w:rsidDel="00F40D6A">
                <w:rPr>
                  <w:lang w:val="en-CA"/>
                </w:rPr>
                <w:delText>]</w:delText>
              </w:r>
            </w:del>
          </w:p>
        </w:tc>
      </w:tr>
    </w:tbl>
    <w:p w14:paraId="718E37BA" w14:textId="77777777" w:rsidR="00202875" w:rsidRPr="00C04A08" w:rsidRDefault="00202875" w:rsidP="00202875"/>
    <w:p w14:paraId="77FCD0A7" w14:textId="77777777" w:rsidR="00202875" w:rsidRPr="00C04A08" w:rsidRDefault="00202875" w:rsidP="00202875">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w:t>
      </w:r>
      <w:proofErr w:type="gramStart"/>
      <w:r w:rsidRPr="00C04A08">
        <w:rPr>
          <w:rFonts w:eastAsia="Malgun Gothic"/>
        </w:rPr>
        <w:t>MAX(</w:t>
      </w:r>
      <w:proofErr w:type="gramEnd"/>
      <w:r w:rsidRPr="00C04A08">
        <w:rPr>
          <w:rFonts w:eastAsia="Malgun Gothic"/>
        </w:rPr>
        <w:t>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38DDA110" w14:textId="77777777" w:rsidR="00202875" w:rsidRPr="00C04A08" w:rsidRDefault="00202875" w:rsidP="00202875">
      <w:pPr>
        <w:pStyle w:val="B1"/>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MHz. </w:t>
      </w:r>
    </w:p>
    <w:p w14:paraId="2978A92C" w14:textId="77777777" w:rsidR="00202875" w:rsidRPr="00A61623" w:rsidRDefault="00202875" w:rsidP="00202875">
      <w:pPr>
        <w:pStyle w:val="B1"/>
      </w:pPr>
      <w:r>
        <w:tab/>
      </w:r>
      <w:r w:rsidRPr="00A61623">
        <w:t>MPR</w:t>
      </w:r>
      <w:r w:rsidRPr="00A61623">
        <w:rPr>
          <w:vertAlign w:val="subscript"/>
        </w:rPr>
        <w:t>2</w:t>
      </w:r>
      <w:r w:rsidRPr="00A61623">
        <w:t xml:space="preserve"> shall be determined from Table 6.2.2.1-1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p>
    <w:p w14:paraId="14FEC5F8" w14:textId="77777777" w:rsidR="00202875" w:rsidRPr="00C04A08" w:rsidRDefault="00202875" w:rsidP="00202875">
      <w:r w:rsidRPr="00C04A08">
        <w:t>and assume all UL CCs use the same SCS for the purpose of determination of inner and outer RB allocations in Table 6.2.2.1-1 and Table 6.2.2.1-2:</w:t>
      </w:r>
    </w:p>
    <w:p w14:paraId="0CFD6B6D" w14:textId="77777777" w:rsidR="00202875" w:rsidRPr="00C04A08" w:rsidRDefault="00202875" w:rsidP="00202875">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710EEE24" w14:textId="77777777" w:rsidR="00202875" w:rsidRPr="00C04A08" w:rsidRDefault="00202875" w:rsidP="00202875">
      <w:pPr>
        <w:pStyle w:val="B1"/>
      </w:pPr>
      <w:r>
        <w:tab/>
      </w:r>
      <w:r w:rsidRPr="00C04A08">
        <w:t>L</w:t>
      </w:r>
      <w:r w:rsidRPr="00C04A08">
        <w:rPr>
          <w:vertAlign w:val="subscript"/>
        </w:rPr>
        <w:t>CRB</w:t>
      </w:r>
      <w:r w:rsidRPr="00C04A08">
        <w:t xml:space="preserve"> shall be chosen as </w:t>
      </w:r>
      <w:proofErr w:type="spellStart"/>
      <w:proofErr w:type="gramStart"/>
      <w:r w:rsidRPr="00C04A08">
        <w:t>BW</w:t>
      </w:r>
      <w:r w:rsidRPr="00C04A08">
        <w:rPr>
          <w:vertAlign w:val="subscript"/>
        </w:rPr>
        <w:t>alloc,RB</w:t>
      </w:r>
      <w:proofErr w:type="spellEnd"/>
      <w:proofErr w:type="gramEnd"/>
    </w:p>
    <w:p w14:paraId="64D2C819" w14:textId="77777777" w:rsidR="00202875" w:rsidRPr="00C04A08" w:rsidRDefault="00202875" w:rsidP="00202875">
      <w:pPr>
        <w:pStyle w:val="B1"/>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05534C04" w14:textId="77777777" w:rsidR="00202875" w:rsidRPr="00C04A08" w:rsidRDefault="00202875" w:rsidP="00202875">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6797DC44" w14:textId="77777777" w:rsidR="00202875" w:rsidRPr="00C04A08" w:rsidRDefault="00202875" w:rsidP="00202875">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47E9F9FD" w14:textId="77777777" w:rsidR="00202875" w:rsidRPr="00C04A08" w:rsidRDefault="00202875" w:rsidP="00202875">
      <w:r w:rsidRPr="00C04A08">
        <w:t>When different waveform types exist across CCs, the requirement is set by the waveform type used in the configuration with the largest MPR</w:t>
      </w:r>
      <w:r w:rsidRPr="00C04A08">
        <w:rPr>
          <w:vertAlign w:val="subscript"/>
        </w:rPr>
        <w:t>C_CA</w:t>
      </w:r>
      <w:r w:rsidRPr="00C04A08">
        <w:t>.</w:t>
      </w:r>
    </w:p>
    <w:p w14:paraId="76283E37" w14:textId="77777777" w:rsidR="00202875" w:rsidRPr="00C04A08" w:rsidRDefault="00202875" w:rsidP="00202875">
      <w:r w:rsidRPr="00C04A08">
        <w:t xml:space="preserve">For </w:t>
      </w:r>
      <w:r w:rsidRPr="00C04A08">
        <w:rPr>
          <w:rFonts w:eastAsia="Malgun Gothic"/>
        </w:rPr>
        <w:t xml:space="preserve">intra-band contiguous UL CA with </w:t>
      </w:r>
      <w:r w:rsidRPr="00C04A08">
        <w:t>non-contiguous RB allocations, the following rule for MPR applies:</w:t>
      </w:r>
    </w:p>
    <w:p w14:paraId="00E7C5FC" w14:textId="77777777" w:rsidR="00202875" w:rsidRPr="00C04A08" w:rsidRDefault="00202875" w:rsidP="00202875">
      <w:pPr>
        <w:pStyle w:val="EQ"/>
        <w:jc w:val="center"/>
      </w:pPr>
      <w:r w:rsidRPr="00C04A08">
        <w:t>MPR = max(MPR</w:t>
      </w:r>
      <w:r w:rsidRPr="00C04A08">
        <w:rPr>
          <w:vertAlign w:val="subscript"/>
        </w:rPr>
        <w:t>C_CA</w:t>
      </w:r>
      <w:r w:rsidRPr="00C04A08">
        <w:t xml:space="preserve">, -10*A +  14.4) </w:t>
      </w:r>
    </w:p>
    <w:p w14:paraId="56A30DB7" w14:textId="77777777" w:rsidR="00202875" w:rsidRPr="00C04A08" w:rsidRDefault="00202875" w:rsidP="00202875">
      <w:r w:rsidRPr="00C04A08">
        <w:t>Where:</w:t>
      </w:r>
    </w:p>
    <w:p w14:paraId="48521606" w14:textId="77777777" w:rsidR="00202875" w:rsidRPr="00C04A08" w:rsidRDefault="00202875" w:rsidP="00202875">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1023C2BE" w14:textId="77777777" w:rsidR="00202875" w:rsidRPr="00C04A08" w:rsidRDefault="00202875" w:rsidP="00202875">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46F2AF57" w14:textId="77777777" w:rsidR="00202875" w:rsidRPr="00C04A08" w:rsidRDefault="00202875" w:rsidP="00202875">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673D7EE9" w14:textId="77777777" w:rsidR="00202875" w:rsidRPr="00C04A08" w:rsidRDefault="00202875" w:rsidP="00202875">
      <w:pPr>
        <w:pStyle w:val="Heading5"/>
      </w:pPr>
      <w:bookmarkStart w:id="369" w:name="_Toc52196392"/>
      <w:bookmarkStart w:id="370" w:name="_Toc52197372"/>
      <w:bookmarkStart w:id="371" w:name="_Toc53173095"/>
      <w:bookmarkStart w:id="372" w:name="_Toc53173464"/>
      <w:bookmarkStart w:id="373" w:name="_Toc61119459"/>
      <w:bookmarkStart w:id="374" w:name="_Toc61119841"/>
      <w:bookmarkStart w:id="375" w:name="_Toc67925891"/>
      <w:bookmarkStart w:id="376" w:name="_Toc75273529"/>
      <w:bookmarkStart w:id="377" w:name="_Toc76510429"/>
      <w:bookmarkStart w:id="378" w:name="_Toc83129583"/>
      <w:bookmarkStart w:id="379" w:name="_Toc90591116"/>
      <w:bookmarkStart w:id="380" w:name="_Toc98864143"/>
      <w:bookmarkStart w:id="381" w:name="_Toc99733392"/>
      <w:bookmarkStart w:id="382" w:name="_Toc106577287"/>
      <w:bookmarkStart w:id="383" w:name="_Toc114537038"/>
      <w:r w:rsidRPr="00C04A08">
        <w:lastRenderedPageBreak/>
        <w:t>6.2A.2.2.2</w:t>
      </w:r>
      <w:r w:rsidRPr="00C04A08">
        <w:tab/>
        <w:t>Maximum output power reduction for power class 1 intra-band non-contiguous UL CA</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F7C0A6D" w14:textId="77777777" w:rsidR="00030B96" w:rsidRDefault="00030B96" w:rsidP="00F40D6A">
      <w:pPr>
        <w:rPr>
          <w:noProof/>
          <w:color w:val="FF0000"/>
        </w:rPr>
      </w:pPr>
    </w:p>
    <w:p w14:paraId="4D422014" w14:textId="77777777" w:rsidR="00BF3C76" w:rsidRDefault="00BF3C76" w:rsidP="00BF3C76">
      <w:pPr>
        <w:jc w:val="right"/>
        <w:rPr>
          <w:i/>
          <w:iCs/>
          <w:noProof/>
          <w:color w:val="FF0000"/>
        </w:rPr>
      </w:pPr>
      <w:r>
        <w:rPr>
          <w:i/>
          <w:iCs/>
          <w:noProof/>
          <w:color w:val="FF0000"/>
        </w:rPr>
        <w:t xml:space="preserve">--------------------------------------------------------------------------------------------------------------------------- </w:t>
      </w:r>
      <w:r w:rsidRPr="000D2D58">
        <w:rPr>
          <w:i/>
          <w:iCs/>
          <w:noProof/>
          <w:color w:val="FF0000"/>
        </w:rPr>
        <w:t>&lt; end changes &gt;</w:t>
      </w:r>
    </w:p>
    <w:p w14:paraId="7CD5785A" w14:textId="77777777" w:rsidR="00BF3C76" w:rsidRPr="000D2D58" w:rsidRDefault="00BF3C76" w:rsidP="00BF3C76">
      <w:pPr>
        <w:jc w:val="right"/>
        <w:rPr>
          <w:i/>
          <w:iCs/>
          <w:noProof/>
          <w:color w:val="FF0000"/>
        </w:rPr>
      </w:pPr>
    </w:p>
    <w:p w14:paraId="247713C7" w14:textId="77777777" w:rsidR="00BF3C76" w:rsidRDefault="00BF3C76" w:rsidP="00BF3C76">
      <w:pPr>
        <w:jc w:val="center"/>
        <w:rPr>
          <w:i/>
          <w:iCs/>
          <w:noProof/>
          <w:color w:val="0070C0"/>
        </w:rPr>
      </w:pPr>
      <w:r>
        <w:rPr>
          <w:i/>
          <w:iCs/>
          <w:noProof/>
          <w:color w:val="0070C0"/>
        </w:rPr>
        <w:t>&lt; text omitted &gt;</w:t>
      </w:r>
    </w:p>
    <w:p w14:paraId="073E6F2C" w14:textId="383513B0" w:rsidR="00BF3C76" w:rsidRDefault="00BF3C76" w:rsidP="00BF3C76">
      <w:pPr>
        <w:rPr>
          <w:i/>
          <w:iCs/>
        </w:rPr>
      </w:pPr>
    </w:p>
    <w:p w14:paraId="67410FB1" w14:textId="77777777" w:rsidR="00BF3C76" w:rsidRDefault="00BF3C76" w:rsidP="00BF3C76">
      <w:pPr>
        <w:rPr>
          <w:i/>
          <w:iCs/>
        </w:rPr>
      </w:pPr>
    </w:p>
    <w:p w14:paraId="2523C88A" w14:textId="013B8F1B" w:rsidR="00030B96" w:rsidRDefault="00BF3C76" w:rsidP="00BF3C76">
      <w:pPr>
        <w:rPr>
          <w:noProof/>
          <w:color w:val="FF0000"/>
        </w:rPr>
      </w:pPr>
      <w:r>
        <w:rPr>
          <w:i/>
          <w:iCs/>
          <w:color w:val="FF0000"/>
        </w:rPr>
        <w:t xml:space="preserve">&lt; </w:t>
      </w:r>
      <w:r w:rsidRPr="00674765">
        <w:rPr>
          <w:i/>
          <w:iCs/>
          <w:color w:val="FF0000"/>
        </w:rPr>
        <w:t>begin change</w:t>
      </w:r>
      <w:r>
        <w:rPr>
          <w:i/>
          <w:iCs/>
          <w:color w:val="FF0000"/>
        </w:rPr>
        <w:t>s &gt; -------------------------------------------------------------------------------------------------------------------------</w:t>
      </w:r>
    </w:p>
    <w:p w14:paraId="78E4886F" w14:textId="77777777" w:rsidR="00030B96" w:rsidRDefault="00030B96" w:rsidP="00F40D6A">
      <w:pPr>
        <w:rPr>
          <w:noProof/>
          <w:color w:val="FF0000"/>
        </w:rPr>
      </w:pPr>
    </w:p>
    <w:p w14:paraId="2178348A" w14:textId="77777777" w:rsidR="0063769E" w:rsidRPr="00C04A08" w:rsidRDefault="0063769E" w:rsidP="0063769E">
      <w:pPr>
        <w:pStyle w:val="Heading5"/>
        <w:rPr>
          <w:rFonts w:eastAsia="Malgun Gothic"/>
          <w:sz w:val="24"/>
        </w:rPr>
      </w:pPr>
      <w:bookmarkStart w:id="384" w:name="_Toc52196395"/>
      <w:bookmarkStart w:id="385" w:name="_Toc52197375"/>
      <w:bookmarkStart w:id="386" w:name="_Toc53173098"/>
      <w:bookmarkStart w:id="387" w:name="_Toc53173467"/>
      <w:bookmarkStart w:id="388" w:name="_Toc61119462"/>
      <w:bookmarkStart w:id="389" w:name="_Toc61119844"/>
      <w:bookmarkStart w:id="390" w:name="_Toc67925894"/>
      <w:bookmarkStart w:id="391" w:name="_Toc75273532"/>
      <w:bookmarkStart w:id="392" w:name="_Toc76510432"/>
      <w:bookmarkStart w:id="393" w:name="_Toc83129586"/>
      <w:bookmarkStart w:id="394" w:name="_Toc90591119"/>
      <w:bookmarkStart w:id="395" w:name="_Toc98864146"/>
      <w:bookmarkStart w:id="396" w:name="_Toc99733395"/>
      <w:bookmarkStart w:id="397" w:name="_Toc106577291"/>
      <w:bookmarkStart w:id="398" w:name="_Toc114537042"/>
      <w:r w:rsidRPr="00C04A08">
        <w:t>6.2A.2.4.1</w:t>
      </w:r>
      <w:r w:rsidRPr="00C04A08">
        <w:tab/>
        <w:t>Maximum output power reduction for power class 3 intra-band contiguous CA</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1B846169" w14:textId="77777777" w:rsidR="0063769E" w:rsidRPr="00C04A08" w:rsidRDefault="0063769E" w:rsidP="0063769E">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w:t>
      </w:r>
      <w:r>
        <w:t>s</w:t>
      </w:r>
      <w:r w:rsidRPr="00C04A08">
        <w:t xml:space="preserve"> 6.2A.2.4-1</w:t>
      </w:r>
      <w:r>
        <w:t xml:space="preserve"> and 6.2A.2.4-2</w:t>
      </w:r>
      <w:r w:rsidRPr="00C04A08">
        <w:t>.</w:t>
      </w:r>
    </w:p>
    <w:p w14:paraId="4099B35D" w14:textId="77777777" w:rsidR="0063769E" w:rsidRPr="00C04A08" w:rsidRDefault="0063769E" w:rsidP="0063769E">
      <w:pPr>
        <w:pStyle w:val="TH"/>
      </w:pPr>
      <w:r w:rsidRPr="00C04A08">
        <w:t>Table 6.2A.2.4-1: Maximum power reduction (MPR</w:t>
      </w:r>
      <w:r w:rsidRPr="00C04A08">
        <w:rPr>
          <w:vertAlign w:val="subscript"/>
        </w:rPr>
        <w:t>C_CA</w:t>
      </w:r>
      <w:r w:rsidRPr="00C04A08">
        <w:t>) for UE power class 3</w:t>
      </w:r>
      <w: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63769E" w:rsidRPr="00C04A08" w14:paraId="0BEB04F5" w14:textId="77777777" w:rsidTr="00016933">
        <w:trPr>
          <w:trHeight w:val="187"/>
          <w:jc w:val="center"/>
        </w:trPr>
        <w:tc>
          <w:tcPr>
            <w:tcW w:w="3324" w:type="dxa"/>
            <w:gridSpan w:val="2"/>
            <w:tcBorders>
              <w:bottom w:val="nil"/>
            </w:tcBorders>
            <w:shd w:val="clear" w:color="auto" w:fill="auto"/>
          </w:tcPr>
          <w:p w14:paraId="6382D5CB" w14:textId="77777777" w:rsidR="0063769E" w:rsidRPr="00C04A08" w:rsidRDefault="0063769E" w:rsidP="00016933">
            <w:pPr>
              <w:pStyle w:val="TAH"/>
            </w:pPr>
          </w:p>
        </w:tc>
        <w:tc>
          <w:tcPr>
            <w:tcW w:w="6307" w:type="dxa"/>
            <w:gridSpan w:val="4"/>
            <w:shd w:val="clear" w:color="auto" w:fill="auto"/>
          </w:tcPr>
          <w:p w14:paraId="2D50B2E0" w14:textId="77777777" w:rsidR="0063769E" w:rsidRPr="00C04A08" w:rsidRDefault="0063769E" w:rsidP="00016933">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63769E" w:rsidRPr="00C04A08" w14:paraId="5C06A8D7" w14:textId="77777777" w:rsidTr="00016933">
        <w:trPr>
          <w:trHeight w:val="187"/>
          <w:jc w:val="center"/>
        </w:trPr>
        <w:tc>
          <w:tcPr>
            <w:tcW w:w="3324" w:type="dxa"/>
            <w:gridSpan w:val="2"/>
            <w:tcBorders>
              <w:top w:val="nil"/>
            </w:tcBorders>
            <w:shd w:val="clear" w:color="auto" w:fill="auto"/>
          </w:tcPr>
          <w:p w14:paraId="5229ECB7" w14:textId="77777777" w:rsidR="0063769E" w:rsidRPr="00C04A08" w:rsidRDefault="0063769E" w:rsidP="00016933">
            <w:pPr>
              <w:pStyle w:val="TAH"/>
            </w:pPr>
          </w:p>
        </w:tc>
        <w:tc>
          <w:tcPr>
            <w:tcW w:w="1774" w:type="dxa"/>
            <w:shd w:val="clear" w:color="auto" w:fill="auto"/>
          </w:tcPr>
          <w:p w14:paraId="2D6B0DC9" w14:textId="77777777" w:rsidR="0063769E" w:rsidRPr="00C04A08" w:rsidRDefault="0063769E" w:rsidP="00016933">
            <w:pPr>
              <w:pStyle w:val="TAH"/>
            </w:pPr>
            <w:r w:rsidRPr="00C04A08">
              <w:rPr>
                <w:rFonts w:eastAsia="Yu Mincho" w:cs="Arial"/>
                <w:lang w:eastAsia="ja-JP"/>
              </w:rPr>
              <w:t>≤</w:t>
            </w:r>
            <w:r w:rsidRPr="00C04A08">
              <w:t xml:space="preserve"> 400 MHz</w:t>
            </w:r>
          </w:p>
        </w:tc>
        <w:tc>
          <w:tcPr>
            <w:tcW w:w="1540" w:type="dxa"/>
          </w:tcPr>
          <w:p w14:paraId="7EFCA1AC" w14:textId="77777777" w:rsidR="0063769E" w:rsidRPr="00C04A08" w:rsidRDefault="0063769E" w:rsidP="00016933">
            <w:pPr>
              <w:pStyle w:val="TAH"/>
            </w:pPr>
            <w:r w:rsidRPr="00C04A08">
              <w:rPr>
                <w:rFonts w:cs="Arial"/>
              </w:rPr>
              <w:t xml:space="preserve">&gt; </w:t>
            </w:r>
            <w:r w:rsidRPr="00C04A08">
              <w:t>400 MHz and &lt; 800 MHz</w:t>
            </w:r>
          </w:p>
        </w:tc>
        <w:tc>
          <w:tcPr>
            <w:tcW w:w="1555" w:type="dxa"/>
          </w:tcPr>
          <w:p w14:paraId="3CD33287" w14:textId="77777777" w:rsidR="0063769E" w:rsidRPr="00C04A08" w:rsidRDefault="0063769E" w:rsidP="00016933">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0D464661" w14:textId="77777777" w:rsidR="0063769E" w:rsidRPr="00C04A08" w:rsidRDefault="0063769E" w:rsidP="00016933">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63769E" w:rsidRPr="00C04A08" w14:paraId="4B22C457" w14:textId="77777777" w:rsidTr="00016933">
        <w:trPr>
          <w:trHeight w:val="187"/>
          <w:jc w:val="center"/>
        </w:trPr>
        <w:tc>
          <w:tcPr>
            <w:tcW w:w="1669" w:type="dxa"/>
            <w:tcBorders>
              <w:bottom w:val="nil"/>
            </w:tcBorders>
            <w:shd w:val="clear" w:color="auto" w:fill="auto"/>
            <w:vAlign w:val="center"/>
          </w:tcPr>
          <w:p w14:paraId="06882364" w14:textId="77777777" w:rsidR="0063769E" w:rsidRPr="00C04A08" w:rsidRDefault="0063769E" w:rsidP="00016933">
            <w:pPr>
              <w:pStyle w:val="TAC"/>
            </w:pPr>
            <w:r w:rsidRPr="00C04A08">
              <w:t>DFT-s-OFDM</w:t>
            </w:r>
          </w:p>
        </w:tc>
        <w:tc>
          <w:tcPr>
            <w:tcW w:w="1655" w:type="dxa"/>
            <w:shd w:val="clear" w:color="auto" w:fill="auto"/>
          </w:tcPr>
          <w:p w14:paraId="2FC25A4B" w14:textId="77777777" w:rsidR="0063769E" w:rsidRPr="00C04A08" w:rsidRDefault="0063769E" w:rsidP="00016933">
            <w:pPr>
              <w:pStyle w:val="TAC"/>
            </w:pPr>
            <w:r w:rsidRPr="00C04A08">
              <w:t>Pi/2 BPSK</w:t>
            </w:r>
          </w:p>
        </w:tc>
        <w:tc>
          <w:tcPr>
            <w:tcW w:w="1774" w:type="dxa"/>
            <w:shd w:val="clear" w:color="auto" w:fill="auto"/>
          </w:tcPr>
          <w:p w14:paraId="4E0EB41B" w14:textId="77777777" w:rsidR="0063769E" w:rsidRPr="00C04A08" w:rsidRDefault="0063769E" w:rsidP="00016933">
            <w:pPr>
              <w:pStyle w:val="TAC"/>
            </w:pPr>
            <w:r w:rsidRPr="00C04A08">
              <w:t>≤ 5.0</w:t>
            </w:r>
            <w:r w:rsidRPr="00C04A08">
              <w:rPr>
                <w:vertAlign w:val="superscript"/>
              </w:rPr>
              <w:t>1</w:t>
            </w:r>
          </w:p>
        </w:tc>
        <w:tc>
          <w:tcPr>
            <w:tcW w:w="1540" w:type="dxa"/>
          </w:tcPr>
          <w:p w14:paraId="252046E1" w14:textId="77777777" w:rsidR="0063769E" w:rsidRPr="00C04A08" w:rsidRDefault="0063769E" w:rsidP="00016933">
            <w:pPr>
              <w:pStyle w:val="TAC"/>
            </w:pPr>
            <w:r w:rsidRPr="00C04A08">
              <w:t>≤ 7.7</w:t>
            </w:r>
            <w:r w:rsidRPr="00C04A08">
              <w:rPr>
                <w:vertAlign w:val="superscript"/>
              </w:rPr>
              <w:t>1</w:t>
            </w:r>
          </w:p>
        </w:tc>
        <w:tc>
          <w:tcPr>
            <w:tcW w:w="1555" w:type="dxa"/>
          </w:tcPr>
          <w:p w14:paraId="624BDBC3" w14:textId="77777777" w:rsidR="0063769E" w:rsidRPr="00C04A08" w:rsidRDefault="0063769E" w:rsidP="00016933">
            <w:pPr>
              <w:pStyle w:val="TAC"/>
            </w:pPr>
            <w:r w:rsidRPr="00C04A08">
              <w:t>≤ 8.2</w:t>
            </w:r>
          </w:p>
        </w:tc>
        <w:tc>
          <w:tcPr>
            <w:tcW w:w="1438" w:type="dxa"/>
          </w:tcPr>
          <w:p w14:paraId="133AA042" w14:textId="77777777" w:rsidR="0063769E" w:rsidRPr="00C04A08" w:rsidRDefault="0063769E" w:rsidP="00016933">
            <w:pPr>
              <w:pStyle w:val="TAC"/>
            </w:pPr>
            <w:r w:rsidRPr="00C04A08">
              <w:rPr>
                <w:rFonts w:cs="Arial"/>
                <w:szCs w:val="18"/>
                <w:lang w:val="en-US"/>
              </w:rPr>
              <w:t>≤ 8.7</w:t>
            </w:r>
          </w:p>
        </w:tc>
      </w:tr>
      <w:tr w:rsidR="0063769E" w:rsidRPr="00C04A08" w14:paraId="76F3F46F" w14:textId="77777777" w:rsidTr="00016933">
        <w:trPr>
          <w:trHeight w:val="187"/>
          <w:jc w:val="center"/>
        </w:trPr>
        <w:tc>
          <w:tcPr>
            <w:tcW w:w="1669" w:type="dxa"/>
            <w:tcBorders>
              <w:top w:val="nil"/>
              <w:bottom w:val="nil"/>
            </w:tcBorders>
            <w:shd w:val="clear" w:color="auto" w:fill="auto"/>
            <w:vAlign w:val="center"/>
          </w:tcPr>
          <w:p w14:paraId="0FD31892" w14:textId="77777777" w:rsidR="0063769E" w:rsidRPr="00C04A08" w:rsidRDefault="0063769E" w:rsidP="00016933">
            <w:pPr>
              <w:pStyle w:val="TAC"/>
            </w:pPr>
          </w:p>
        </w:tc>
        <w:tc>
          <w:tcPr>
            <w:tcW w:w="1655" w:type="dxa"/>
            <w:shd w:val="clear" w:color="auto" w:fill="auto"/>
          </w:tcPr>
          <w:p w14:paraId="30626026" w14:textId="77777777" w:rsidR="0063769E" w:rsidRPr="00C04A08" w:rsidRDefault="0063769E" w:rsidP="00016933">
            <w:pPr>
              <w:pStyle w:val="TAC"/>
            </w:pPr>
            <w:r w:rsidRPr="00C04A08">
              <w:t>QPSK</w:t>
            </w:r>
          </w:p>
        </w:tc>
        <w:tc>
          <w:tcPr>
            <w:tcW w:w="1774" w:type="dxa"/>
            <w:shd w:val="clear" w:color="auto" w:fill="auto"/>
          </w:tcPr>
          <w:p w14:paraId="490F53BE" w14:textId="77777777" w:rsidR="0063769E" w:rsidRPr="00C04A08" w:rsidRDefault="0063769E" w:rsidP="00016933">
            <w:pPr>
              <w:pStyle w:val="TAC"/>
            </w:pPr>
            <w:r w:rsidRPr="00C04A08">
              <w:t>≤ 5.0</w:t>
            </w:r>
            <w:r w:rsidRPr="00C04A08">
              <w:rPr>
                <w:vertAlign w:val="superscript"/>
              </w:rPr>
              <w:t>1</w:t>
            </w:r>
          </w:p>
        </w:tc>
        <w:tc>
          <w:tcPr>
            <w:tcW w:w="1540" w:type="dxa"/>
          </w:tcPr>
          <w:p w14:paraId="6C0C73DE" w14:textId="77777777" w:rsidR="0063769E" w:rsidRPr="00C04A08" w:rsidRDefault="0063769E" w:rsidP="00016933">
            <w:pPr>
              <w:pStyle w:val="TAC"/>
            </w:pPr>
            <w:r w:rsidRPr="00C04A08">
              <w:t>≤ 7.7</w:t>
            </w:r>
            <w:r w:rsidRPr="00C04A08">
              <w:rPr>
                <w:vertAlign w:val="superscript"/>
              </w:rPr>
              <w:t>1</w:t>
            </w:r>
          </w:p>
        </w:tc>
        <w:tc>
          <w:tcPr>
            <w:tcW w:w="1555" w:type="dxa"/>
          </w:tcPr>
          <w:p w14:paraId="34C5EF4E" w14:textId="77777777" w:rsidR="0063769E" w:rsidRPr="00C04A08" w:rsidRDefault="0063769E" w:rsidP="00016933">
            <w:pPr>
              <w:pStyle w:val="TAC"/>
            </w:pPr>
            <w:r w:rsidRPr="00C04A08">
              <w:t>≤ 8.2</w:t>
            </w:r>
          </w:p>
        </w:tc>
        <w:tc>
          <w:tcPr>
            <w:tcW w:w="1438" w:type="dxa"/>
          </w:tcPr>
          <w:p w14:paraId="287A4D4B" w14:textId="77777777" w:rsidR="0063769E" w:rsidRPr="00C04A08" w:rsidRDefault="0063769E" w:rsidP="00016933">
            <w:pPr>
              <w:pStyle w:val="TAC"/>
            </w:pPr>
            <w:r w:rsidRPr="00C04A08">
              <w:rPr>
                <w:rFonts w:cs="Arial"/>
                <w:szCs w:val="18"/>
                <w:lang w:val="en-US"/>
              </w:rPr>
              <w:t>≤ 9.7</w:t>
            </w:r>
          </w:p>
        </w:tc>
      </w:tr>
      <w:tr w:rsidR="0063769E" w:rsidRPr="00C04A08" w14:paraId="14C00B3C" w14:textId="77777777" w:rsidTr="00016933">
        <w:trPr>
          <w:trHeight w:val="187"/>
          <w:jc w:val="center"/>
        </w:trPr>
        <w:tc>
          <w:tcPr>
            <w:tcW w:w="1669" w:type="dxa"/>
            <w:tcBorders>
              <w:top w:val="nil"/>
              <w:bottom w:val="nil"/>
            </w:tcBorders>
            <w:shd w:val="clear" w:color="auto" w:fill="auto"/>
            <w:vAlign w:val="center"/>
          </w:tcPr>
          <w:p w14:paraId="07F53D64" w14:textId="77777777" w:rsidR="0063769E" w:rsidRPr="00C04A08" w:rsidRDefault="0063769E" w:rsidP="00016933">
            <w:pPr>
              <w:pStyle w:val="TAC"/>
            </w:pPr>
          </w:p>
        </w:tc>
        <w:tc>
          <w:tcPr>
            <w:tcW w:w="1655" w:type="dxa"/>
            <w:shd w:val="clear" w:color="auto" w:fill="auto"/>
          </w:tcPr>
          <w:p w14:paraId="6640CA91" w14:textId="77777777" w:rsidR="0063769E" w:rsidRPr="00C04A08" w:rsidRDefault="0063769E" w:rsidP="00016933">
            <w:pPr>
              <w:pStyle w:val="TAC"/>
            </w:pPr>
            <w:r w:rsidRPr="00C04A08">
              <w:t>16 QAM</w:t>
            </w:r>
          </w:p>
        </w:tc>
        <w:tc>
          <w:tcPr>
            <w:tcW w:w="1774" w:type="dxa"/>
            <w:shd w:val="clear" w:color="auto" w:fill="auto"/>
          </w:tcPr>
          <w:p w14:paraId="5EA80114" w14:textId="77777777" w:rsidR="0063769E" w:rsidRPr="00C04A08" w:rsidRDefault="0063769E" w:rsidP="00016933">
            <w:pPr>
              <w:pStyle w:val="TAC"/>
            </w:pPr>
            <w:r w:rsidRPr="00C04A08">
              <w:t>≤ 6.5</w:t>
            </w:r>
          </w:p>
        </w:tc>
        <w:tc>
          <w:tcPr>
            <w:tcW w:w="1540" w:type="dxa"/>
          </w:tcPr>
          <w:p w14:paraId="6E3E4563" w14:textId="77777777" w:rsidR="0063769E" w:rsidRPr="00C04A08" w:rsidRDefault="0063769E" w:rsidP="00016933">
            <w:pPr>
              <w:pStyle w:val="TAC"/>
            </w:pPr>
            <w:r w:rsidRPr="00C04A08">
              <w:t>≤ 8.7</w:t>
            </w:r>
          </w:p>
        </w:tc>
        <w:tc>
          <w:tcPr>
            <w:tcW w:w="1555" w:type="dxa"/>
          </w:tcPr>
          <w:p w14:paraId="65F8E119" w14:textId="77777777" w:rsidR="0063769E" w:rsidRPr="00C04A08" w:rsidRDefault="0063769E" w:rsidP="00016933">
            <w:pPr>
              <w:pStyle w:val="TAC"/>
            </w:pPr>
            <w:r w:rsidRPr="00C04A08">
              <w:t>≤ 9.3</w:t>
            </w:r>
          </w:p>
        </w:tc>
        <w:tc>
          <w:tcPr>
            <w:tcW w:w="1438" w:type="dxa"/>
          </w:tcPr>
          <w:p w14:paraId="17E058EC" w14:textId="77777777" w:rsidR="0063769E" w:rsidRPr="00C04A08" w:rsidRDefault="0063769E" w:rsidP="00016933">
            <w:pPr>
              <w:pStyle w:val="TAC"/>
            </w:pPr>
            <w:r w:rsidRPr="00C04A08">
              <w:rPr>
                <w:rFonts w:cs="Arial"/>
                <w:szCs w:val="18"/>
                <w:lang w:val="en-US"/>
              </w:rPr>
              <w:t>≤ 9.7</w:t>
            </w:r>
          </w:p>
        </w:tc>
      </w:tr>
      <w:tr w:rsidR="0063769E" w:rsidRPr="00C04A08" w14:paraId="7F7C25F5" w14:textId="77777777" w:rsidTr="00016933">
        <w:trPr>
          <w:trHeight w:val="187"/>
          <w:jc w:val="center"/>
        </w:trPr>
        <w:tc>
          <w:tcPr>
            <w:tcW w:w="1669" w:type="dxa"/>
            <w:tcBorders>
              <w:top w:val="nil"/>
              <w:bottom w:val="single" w:sz="4" w:space="0" w:color="auto"/>
            </w:tcBorders>
            <w:shd w:val="clear" w:color="auto" w:fill="auto"/>
            <w:vAlign w:val="center"/>
          </w:tcPr>
          <w:p w14:paraId="267BCACD" w14:textId="77777777" w:rsidR="0063769E" w:rsidRPr="00C04A08" w:rsidRDefault="0063769E" w:rsidP="00016933">
            <w:pPr>
              <w:pStyle w:val="TAC"/>
            </w:pPr>
          </w:p>
        </w:tc>
        <w:tc>
          <w:tcPr>
            <w:tcW w:w="1655" w:type="dxa"/>
            <w:shd w:val="clear" w:color="auto" w:fill="auto"/>
          </w:tcPr>
          <w:p w14:paraId="761FD151" w14:textId="77777777" w:rsidR="0063769E" w:rsidRPr="00C04A08" w:rsidRDefault="0063769E" w:rsidP="00016933">
            <w:pPr>
              <w:pStyle w:val="TAC"/>
            </w:pPr>
            <w:r w:rsidRPr="00C04A08">
              <w:t>64 QAM</w:t>
            </w:r>
          </w:p>
        </w:tc>
        <w:tc>
          <w:tcPr>
            <w:tcW w:w="1774" w:type="dxa"/>
            <w:shd w:val="clear" w:color="auto" w:fill="auto"/>
          </w:tcPr>
          <w:p w14:paraId="3DAE0F21" w14:textId="77777777" w:rsidR="0063769E" w:rsidRPr="00C04A08" w:rsidRDefault="0063769E" w:rsidP="00016933">
            <w:pPr>
              <w:pStyle w:val="TAC"/>
            </w:pPr>
            <w:r w:rsidRPr="00C04A08">
              <w:t>≤ 9.0</w:t>
            </w:r>
          </w:p>
        </w:tc>
        <w:tc>
          <w:tcPr>
            <w:tcW w:w="1540" w:type="dxa"/>
          </w:tcPr>
          <w:p w14:paraId="598744D2" w14:textId="77777777" w:rsidR="0063769E" w:rsidRPr="00C04A08" w:rsidRDefault="0063769E" w:rsidP="00016933">
            <w:pPr>
              <w:pStyle w:val="TAC"/>
            </w:pPr>
            <w:r w:rsidRPr="00C04A08">
              <w:t>≤ 10.7</w:t>
            </w:r>
          </w:p>
        </w:tc>
        <w:tc>
          <w:tcPr>
            <w:tcW w:w="1555" w:type="dxa"/>
          </w:tcPr>
          <w:p w14:paraId="35681258" w14:textId="77777777" w:rsidR="0063769E" w:rsidRPr="00C04A08" w:rsidRDefault="0063769E" w:rsidP="00016933">
            <w:pPr>
              <w:pStyle w:val="TAC"/>
            </w:pPr>
            <w:r w:rsidRPr="00C04A08">
              <w:t>≤ 11.2</w:t>
            </w:r>
          </w:p>
        </w:tc>
        <w:tc>
          <w:tcPr>
            <w:tcW w:w="1438" w:type="dxa"/>
          </w:tcPr>
          <w:p w14:paraId="74947C94" w14:textId="77777777" w:rsidR="0063769E" w:rsidRPr="00C04A08" w:rsidRDefault="0063769E" w:rsidP="00016933">
            <w:pPr>
              <w:pStyle w:val="TAC"/>
            </w:pPr>
            <w:r w:rsidRPr="00C04A08">
              <w:rPr>
                <w:rFonts w:cs="Arial"/>
                <w:szCs w:val="18"/>
                <w:lang w:val="en-US"/>
              </w:rPr>
              <w:t>≤ 11.7</w:t>
            </w:r>
          </w:p>
        </w:tc>
      </w:tr>
      <w:tr w:rsidR="0063769E" w:rsidRPr="00C04A08" w14:paraId="58115F43" w14:textId="77777777" w:rsidTr="00016933">
        <w:trPr>
          <w:trHeight w:val="187"/>
          <w:jc w:val="center"/>
        </w:trPr>
        <w:tc>
          <w:tcPr>
            <w:tcW w:w="1669" w:type="dxa"/>
            <w:tcBorders>
              <w:bottom w:val="nil"/>
            </w:tcBorders>
            <w:shd w:val="clear" w:color="auto" w:fill="auto"/>
            <w:vAlign w:val="center"/>
          </w:tcPr>
          <w:p w14:paraId="58C9334B" w14:textId="77777777" w:rsidR="0063769E" w:rsidRPr="00C04A08" w:rsidRDefault="0063769E" w:rsidP="00016933">
            <w:pPr>
              <w:pStyle w:val="TAC"/>
            </w:pPr>
            <w:r w:rsidRPr="00C04A08">
              <w:t>CP-OFDM</w:t>
            </w:r>
          </w:p>
        </w:tc>
        <w:tc>
          <w:tcPr>
            <w:tcW w:w="1655" w:type="dxa"/>
            <w:shd w:val="clear" w:color="auto" w:fill="auto"/>
          </w:tcPr>
          <w:p w14:paraId="39C1B7DC" w14:textId="77777777" w:rsidR="0063769E" w:rsidRPr="00C04A08" w:rsidRDefault="0063769E" w:rsidP="00016933">
            <w:pPr>
              <w:pStyle w:val="TAC"/>
            </w:pPr>
            <w:r w:rsidRPr="00C04A08">
              <w:t>QPSK</w:t>
            </w:r>
          </w:p>
        </w:tc>
        <w:tc>
          <w:tcPr>
            <w:tcW w:w="1774" w:type="dxa"/>
            <w:shd w:val="clear" w:color="auto" w:fill="auto"/>
          </w:tcPr>
          <w:p w14:paraId="57B7572D" w14:textId="77777777" w:rsidR="0063769E" w:rsidRPr="00C04A08" w:rsidRDefault="0063769E" w:rsidP="00016933">
            <w:pPr>
              <w:pStyle w:val="TAC"/>
            </w:pPr>
            <w:r w:rsidRPr="00C04A08">
              <w:t>≤ 5.0</w:t>
            </w:r>
          </w:p>
        </w:tc>
        <w:tc>
          <w:tcPr>
            <w:tcW w:w="1540" w:type="dxa"/>
          </w:tcPr>
          <w:p w14:paraId="2F983489" w14:textId="77777777" w:rsidR="0063769E" w:rsidRPr="00C04A08" w:rsidRDefault="0063769E" w:rsidP="00016933">
            <w:pPr>
              <w:pStyle w:val="TAC"/>
            </w:pPr>
            <w:r w:rsidRPr="00C04A08">
              <w:t>≤ 7.5</w:t>
            </w:r>
          </w:p>
        </w:tc>
        <w:tc>
          <w:tcPr>
            <w:tcW w:w="1555" w:type="dxa"/>
          </w:tcPr>
          <w:p w14:paraId="7D2447C7" w14:textId="77777777" w:rsidR="0063769E" w:rsidRPr="00C04A08" w:rsidRDefault="0063769E" w:rsidP="00016933">
            <w:pPr>
              <w:pStyle w:val="TAC"/>
            </w:pPr>
            <w:r w:rsidRPr="00C04A08">
              <w:t>≤ 8.0</w:t>
            </w:r>
          </w:p>
        </w:tc>
        <w:tc>
          <w:tcPr>
            <w:tcW w:w="1438" w:type="dxa"/>
          </w:tcPr>
          <w:p w14:paraId="73E29F97" w14:textId="77777777" w:rsidR="0063769E" w:rsidRPr="00C04A08" w:rsidRDefault="0063769E" w:rsidP="00016933">
            <w:pPr>
              <w:pStyle w:val="TAC"/>
            </w:pPr>
            <w:r w:rsidRPr="00C04A08">
              <w:rPr>
                <w:rFonts w:cs="Arial"/>
                <w:szCs w:val="18"/>
                <w:lang w:val="en-US"/>
              </w:rPr>
              <w:t>≤ 9.7</w:t>
            </w:r>
          </w:p>
        </w:tc>
      </w:tr>
      <w:tr w:rsidR="0063769E" w:rsidRPr="00C04A08" w14:paraId="16E788B7" w14:textId="77777777" w:rsidTr="00016933">
        <w:trPr>
          <w:trHeight w:val="187"/>
          <w:jc w:val="center"/>
        </w:trPr>
        <w:tc>
          <w:tcPr>
            <w:tcW w:w="1669" w:type="dxa"/>
            <w:tcBorders>
              <w:top w:val="nil"/>
              <w:bottom w:val="nil"/>
            </w:tcBorders>
            <w:shd w:val="clear" w:color="auto" w:fill="auto"/>
          </w:tcPr>
          <w:p w14:paraId="2D806D79" w14:textId="77777777" w:rsidR="0063769E" w:rsidRPr="00C04A08" w:rsidRDefault="0063769E" w:rsidP="00016933">
            <w:pPr>
              <w:pStyle w:val="TAC"/>
            </w:pPr>
          </w:p>
        </w:tc>
        <w:tc>
          <w:tcPr>
            <w:tcW w:w="1655" w:type="dxa"/>
            <w:shd w:val="clear" w:color="auto" w:fill="auto"/>
          </w:tcPr>
          <w:p w14:paraId="32F49685" w14:textId="77777777" w:rsidR="0063769E" w:rsidRPr="00C04A08" w:rsidRDefault="0063769E" w:rsidP="00016933">
            <w:pPr>
              <w:pStyle w:val="TAC"/>
            </w:pPr>
            <w:r w:rsidRPr="00C04A08">
              <w:t>16 QAM</w:t>
            </w:r>
          </w:p>
        </w:tc>
        <w:tc>
          <w:tcPr>
            <w:tcW w:w="1774" w:type="dxa"/>
            <w:shd w:val="clear" w:color="auto" w:fill="auto"/>
          </w:tcPr>
          <w:p w14:paraId="6C3F44CE" w14:textId="77777777" w:rsidR="0063769E" w:rsidRPr="00C04A08" w:rsidRDefault="0063769E" w:rsidP="00016933">
            <w:pPr>
              <w:pStyle w:val="TAC"/>
            </w:pPr>
            <w:r w:rsidRPr="00C04A08">
              <w:t>≤ 6.5</w:t>
            </w:r>
          </w:p>
        </w:tc>
        <w:tc>
          <w:tcPr>
            <w:tcW w:w="1540" w:type="dxa"/>
          </w:tcPr>
          <w:p w14:paraId="523F8088" w14:textId="77777777" w:rsidR="0063769E" w:rsidRPr="00C04A08" w:rsidRDefault="0063769E" w:rsidP="00016933">
            <w:pPr>
              <w:pStyle w:val="TAC"/>
            </w:pPr>
            <w:r w:rsidRPr="00C04A08">
              <w:t>≤ 8.7</w:t>
            </w:r>
          </w:p>
        </w:tc>
        <w:tc>
          <w:tcPr>
            <w:tcW w:w="1555" w:type="dxa"/>
          </w:tcPr>
          <w:p w14:paraId="6932B83F" w14:textId="77777777" w:rsidR="0063769E" w:rsidRPr="00C04A08" w:rsidRDefault="0063769E" w:rsidP="00016933">
            <w:pPr>
              <w:pStyle w:val="TAC"/>
            </w:pPr>
            <w:r w:rsidRPr="00C04A08">
              <w:t>≤ 9.2</w:t>
            </w:r>
          </w:p>
        </w:tc>
        <w:tc>
          <w:tcPr>
            <w:tcW w:w="1438" w:type="dxa"/>
          </w:tcPr>
          <w:p w14:paraId="59D336BB" w14:textId="77777777" w:rsidR="0063769E" w:rsidRPr="00C04A08" w:rsidRDefault="0063769E" w:rsidP="00016933">
            <w:pPr>
              <w:pStyle w:val="TAC"/>
            </w:pPr>
            <w:r w:rsidRPr="00C04A08">
              <w:rPr>
                <w:rFonts w:cs="Arial"/>
                <w:szCs w:val="18"/>
                <w:lang w:val="en-US"/>
              </w:rPr>
              <w:t>≤ 9.7</w:t>
            </w:r>
          </w:p>
        </w:tc>
      </w:tr>
      <w:tr w:rsidR="0063769E" w:rsidRPr="00C04A08" w14:paraId="00F4A151" w14:textId="77777777" w:rsidTr="00016933">
        <w:trPr>
          <w:trHeight w:val="187"/>
          <w:jc w:val="center"/>
        </w:trPr>
        <w:tc>
          <w:tcPr>
            <w:tcW w:w="1669" w:type="dxa"/>
            <w:tcBorders>
              <w:top w:val="nil"/>
            </w:tcBorders>
            <w:shd w:val="clear" w:color="auto" w:fill="auto"/>
          </w:tcPr>
          <w:p w14:paraId="4B7493B8" w14:textId="77777777" w:rsidR="0063769E" w:rsidRPr="00C04A08" w:rsidRDefault="0063769E" w:rsidP="00016933">
            <w:pPr>
              <w:pStyle w:val="TAC"/>
            </w:pPr>
          </w:p>
        </w:tc>
        <w:tc>
          <w:tcPr>
            <w:tcW w:w="1655" w:type="dxa"/>
            <w:shd w:val="clear" w:color="auto" w:fill="auto"/>
          </w:tcPr>
          <w:p w14:paraId="5253DF5F" w14:textId="77777777" w:rsidR="0063769E" w:rsidRPr="00C04A08" w:rsidRDefault="0063769E" w:rsidP="00016933">
            <w:pPr>
              <w:pStyle w:val="TAC"/>
            </w:pPr>
            <w:r w:rsidRPr="00C04A08">
              <w:t>64 QAM</w:t>
            </w:r>
          </w:p>
        </w:tc>
        <w:tc>
          <w:tcPr>
            <w:tcW w:w="1774" w:type="dxa"/>
            <w:shd w:val="clear" w:color="auto" w:fill="auto"/>
          </w:tcPr>
          <w:p w14:paraId="76AD1E11" w14:textId="77777777" w:rsidR="0063769E" w:rsidRPr="00C04A08" w:rsidRDefault="0063769E" w:rsidP="00016933">
            <w:pPr>
              <w:pStyle w:val="TAC"/>
            </w:pPr>
            <w:r w:rsidRPr="00C04A08">
              <w:t>≤ 9.0</w:t>
            </w:r>
          </w:p>
        </w:tc>
        <w:tc>
          <w:tcPr>
            <w:tcW w:w="1540" w:type="dxa"/>
          </w:tcPr>
          <w:p w14:paraId="6A677B38" w14:textId="77777777" w:rsidR="0063769E" w:rsidRPr="00C04A08" w:rsidRDefault="0063769E" w:rsidP="00016933">
            <w:pPr>
              <w:pStyle w:val="TAC"/>
            </w:pPr>
            <w:r w:rsidRPr="00C04A08">
              <w:t>≤ 10.7</w:t>
            </w:r>
          </w:p>
        </w:tc>
        <w:tc>
          <w:tcPr>
            <w:tcW w:w="1555" w:type="dxa"/>
          </w:tcPr>
          <w:p w14:paraId="1EEEF5BA" w14:textId="77777777" w:rsidR="0063769E" w:rsidRPr="00C04A08" w:rsidRDefault="0063769E" w:rsidP="00016933">
            <w:pPr>
              <w:pStyle w:val="TAC"/>
            </w:pPr>
            <w:r w:rsidRPr="00C04A08">
              <w:t>≤ 11.2</w:t>
            </w:r>
          </w:p>
        </w:tc>
        <w:tc>
          <w:tcPr>
            <w:tcW w:w="1438" w:type="dxa"/>
          </w:tcPr>
          <w:p w14:paraId="5055A701" w14:textId="77777777" w:rsidR="0063769E" w:rsidRPr="00C04A08" w:rsidRDefault="0063769E" w:rsidP="00016933">
            <w:pPr>
              <w:pStyle w:val="TAC"/>
            </w:pPr>
            <w:r w:rsidRPr="00C04A08">
              <w:rPr>
                <w:rFonts w:cs="Arial"/>
                <w:szCs w:val="18"/>
                <w:lang w:val="en-US"/>
              </w:rPr>
              <w:t>≤ 11.7</w:t>
            </w:r>
          </w:p>
        </w:tc>
      </w:tr>
      <w:tr w:rsidR="0063769E" w:rsidRPr="00C04A08" w14:paraId="1BD1C323" w14:textId="77777777" w:rsidTr="00016933">
        <w:trPr>
          <w:trHeight w:val="187"/>
          <w:jc w:val="center"/>
        </w:trPr>
        <w:tc>
          <w:tcPr>
            <w:tcW w:w="9631" w:type="dxa"/>
            <w:gridSpan w:val="6"/>
            <w:shd w:val="clear" w:color="auto" w:fill="auto"/>
            <w:vAlign w:val="center"/>
          </w:tcPr>
          <w:p w14:paraId="43DD4CA2" w14:textId="77777777" w:rsidR="0063769E" w:rsidRPr="00C04A08" w:rsidRDefault="0063769E" w:rsidP="00016933">
            <w:pPr>
              <w:pStyle w:val="TAN"/>
              <w:rPr>
                <w:lang w:eastAsia="ko-KR"/>
              </w:rPr>
            </w:pPr>
            <w:r w:rsidRPr="00C04A08">
              <w:rPr>
                <w:lang w:eastAsia="ko-KR"/>
              </w:rPr>
              <w:t>NOTE 1:</w:t>
            </w:r>
            <w:r w:rsidRPr="00C04A08">
              <w:tab/>
            </w:r>
            <w:r w:rsidRPr="00C04A08">
              <w:rPr>
                <w:lang w:eastAsia="ko-KR"/>
              </w:rPr>
              <w:t>(Void).</w:t>
            </w:r>
          </w:p>
        </w:tc>
      </w:tr>
    </w:tbl>
    <w:p w14:paraId="5937E450" w14:textId="77777777" w:rsidR="0063769E" w:rsidRDefault="0063769E" w:rsidP="0063769E"/>
    <w:p w14:paraId="503EBFA8" w14:textId="77777777" w:rsidR="0063769E" w:rsidRPr="00C04A08" w:rsidRDefault="0063769E" w:rsidP="0063769E">
      <w:pPr>
        <w:pStyle w:val="TH"/>
      </w:pPr>
      <w:r w:rsidRPr="00C04A08">
        <w:t>Table 6.2A.2.</w:t>
      </w:r>
      <w:r>
        <w:t>4</w:t>
      </w:r>
      <w:r w:rsidRPr="00C04A08">
        <w:t>-</w:t>
      </w:r>
      <w:r>
        <w:t>2</w:t>
      </w:r>
      <w:r w:rsidRPr="00C04A08">
        <w:t>: Maximum power reduction (MPR</w:t>
      </w:r>
      <w:r w:rsidRPr="00C04A08">
        <w:rPr>
          <w:vertAlign w:val="subscript"/>
        </w:rPr>
        <w:t>WT_C_CA</w:t>
      </w:r>
      <w:r w:rsidRPr="00C04A08">
        <w:t xml:space="preserve">) for UE power class </w:t>
      </w:r>
      <w:r>
        <w:t>3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900"/>
        <w:gridCol w:w="1710"/>
        <w:gridCol w:w="1890"/>
        <w:gridCol w:w="2070"/>
      </w:tblGrid>
      <w:tr w:rsidR="0063769E" w:rsidRPr="00C04A08" w14:paraId="1EE2D248" w14:textId="77777777" w:rsidTr="00016933">
        <w:trPr>
          <w:jc w:val="center"/>
        </w:trPr>
        <w:tc>
          <w:tcPr>
            <w:tcW w:w="1345" w:type="dxa"/>
            <w:vMerge w:val="restart"/>
            <w:tcBorders>
              <w:top w:val="single" w:sz="4" w:space="0" w:color="auto"/>
              <w:left w:val="single" w:sz="4" w:space="0" w:color="auto"/>
              <w:right w:val="single" w:sz="4" w:space="0" w:color="auto"/>
            </w:tcBorders>
          </w:tcPr>
          <w:p w14:paraId="124B6DC5" w14:textId="77777777" w:rsidR="0063769E" w:rsidRPr="00C04A08" w:rsidRDefault="0063769E" w:rsidP="00016933">
            <w:pPr>
              <w:pStyle w:val="TAH"/>
            </w:pPr>
            <w:r w:rsidRPr="00C04A08">
              <w:t>Waveform 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72BEDAF5" w14:textId="77777777" w:rsidR="0063769E" w:rsidRPr="00C04A08" w:rsidRDefault="0063769E" w:rsidP="00016933">
            <w:pPr>
              <w:pStyle w:val="TAH"/>
            </w:pPr>
            <w:r w:rsidRPr="00C04A08">
              <w:t>Cumulative aggregated channel bandwidth</w:t>
            </w:r>
          </w:p>
        </w:tc>
      </w:tr>
      <w:tr w:rsidR="0063769E" w:rsidRPr="00C04A08" w14:paraId="1B987224" w14:textId="77777777" w:rsidTr="00016933">
        <w:trPr>
          <w:jc w:val="center"/>
        </w:trPr>
        <w:tc>
          <w:tcPr>
            <w:tcW w:w="1345" w:type="dxa"/>
            <w:vMerge/>
            <w:tcBorders>
              <w:left w:val="single" w:sz="4" w:space="0" w:color="auto"/>
              <w:bottom w:val="single" w:sz="4" w:space="0" w:color="auto"/>
              <w:right w:val="single" w:sz="4" w:space="0" w:color="auto"/>
            </w:tcBorders>
          </w:tcPr>
          <w:p w14:paraId="7EA9CF92" w14:textId="77777777" w:rsidR="0063769E" w:rsidRPr="00C04A08" w:rsidRDefault="0063769E" w:rsidP="00016933">
            <w:pPr>
              <w:pStyle w:val="TAH"/>
            </w:pPr>
          </w:p>
        </w:tc>
        <w:tc>
          <w:tcPr>
            <w:tcW w:w="900" w:type="dxa"/>
            <w:tcBorders>
              <w:top w:val="single" w:sz="4" w:space="0" w:color="auto"/>
              <w:left w:val="single" w:sz="4" w:space="0" w:color="auto"/>
              <w:bottom w:val="single" w:sz="4" w:space="0" w:color="auto"/>
              <w:right w:val="single" w:sz="4" w:space="0" w:color="auto"/>
            </w:tcBorders>
            <w:hideMark/>
          </w:tcPr>
          <w:p w14:paraId="538D15D0" w14:textId="77777777" w:rsidR="0063769E" w:rsidRPr="00C04A08" w:rsidRDefault="0063769E" w:rsidP="00016933">
            <w:pPr>
              <w:pStyle w:val="TAH"/>
            </w:pPr>
            <w:r w:rsidRPr="00C04A08">
              <w:t>&lt; 400 MHz</w:t>
            </w:r>
          </w:p>
        </w:tc>
        <w:tc>
          <w:tcPr>
            <w:tcW w:w="1710" w:type="dxa"/>
            <w:tcBorders>
              <w:top w:val="single" w:sz="4" w:space="0" w:color="auto"/>
              <w:left w:val="single" w:sz="4" w:space="0" w:color="auto"/>
              <w:bottom w:val="single" w:sz="4" w:space="0" w:color="auto"/>
              <w:right w:val="single" w:sz="4" w:space="0" w:color="auto"/>
            </w:tcBorders>
          </w:tcPr>
          <w:p w14:paraId="668ABD7A" w14:textId="77777777" w:rsidR="0063769E" w:rsidRPr="00C04A08" w:rsidRDefault="0063769E" w:rsidP="00016933">
            <w:pPr>
              <w:pStyle w:val="TAH"/>
            </w:pPr>
            <w:r w:rsidRPr="00C04A08">
              <w:rPr>
                <w:rFonts w:cs="Arial"/>
              </w:rPr>
              <w:t xml:space="preserve">≥ </w:t>
            </w:r>
            <w:r w:rsidRPr="00C04A08">
              <w:t>400 MHz and &lt; 800 MHz</w:t>
            </w:r>
          </w:p>
        </w:tc>
        <w:tc>
          <w:tcPr>
            <w:tcW w:w="1890" w:type="dxa"/>
            <w:tcBorders>
              <w:top w:val="single" w:sz="4" w:space="0" w:color="auto"/>
              <w:left w:val="single" w:sz="4" w:space="0" w:color="auto"/>
              <w:bottom w:val="single" w:sz="4" w:space="0" w:color="auto"/>
              <w:right w:val="single" w:sz="4" w:space="0" w:color="auto"/>
            </w:tcBorders>
          </w:tcPr>
          <w:p w14:paraId="7393E741" w14:textId="77777777" w:rsidR="0063769E" w:rsidRPr="00C04A08" w:rsidRDefault="0063769E" w:rsidP="00016933">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2070" w:type="dxa"/>
            <w:tcBorders>
              <w:top w:val="single" w:sz="4" w:space="0" w:color="auto"/>
              <w:left w:val="single" w:sz="4" w:space="0" w:color="auto"/>
              <w:bottom w:val="single" w:sz="4" w:space="0" w:color="auto"/>
              <w:right w:val="single" w:sz="4" w:space="0" w:color="auto"/>
            </w:tcBorders>
          </w:tcPr>
          <w:p w14:paraId="0C1BA513" w14:textId="77777777" w:rsidR="0063769E" w:rsidRPr="00C04A08" w:rsidRDefault="0063769E" w:rsidP="00016933">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xml:space="preserve">≤ </w:t>
            </w:r>
            <w:r>
              <w:rPr>
                <w:rFonts w:eastAsia="Malgun Gothic" w:cs="Arial"/>
              </w:rPr>
              <w:t>2000</w:t>
            </w:r>
            <w:r w:rsidRPr="00C04A08">
              <w:rPr>
                <w:rFonts w:eastAsia="Malgun Gothic"/>
              </w:rPr>
              <w:t xml:space="preserve"> MHz</w:t>
            </w:r>
          </w:p>
        </w:tc>
      </w:tr>
      <w:tr w:rsidR="0063769E" w:rsidRPr="00C04A08" w14:paraId="14D55F6C"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425F974F" w14:textId="77777777" w:rsidR="0063769E" w:rsidRPr="00C04A08" w:rsidRDefault="0063769E" w:rsidP="00016933">
            <w:pPr>
              <w:pStyle w:val="TAC"/>
            </w:pPr>
            <w:r w:rsidRPr="00C04A08">
              <w:t>Pi/2 BPSK</w:t>
            </w:r>
          </w:p>
        </w:tc>
        <w:tc>
          <w:tcPr>
            <w:tcW w:w="900" w:type="dxa"/>
            <w:tcBorders>
              <w:top w:val="single" w:sz="4" w:space="0" w:color="auto"/>
              <w:left w:val="single" w:sz="4" w:space="0" w:color="auto"/>
              <w:bottom w:val="single" w:sz="4" w:space="0" w:color="auto"/>
              <w:right w:val="single" w:sz="4" w:space="0" w:color="auto"/>
            </w:tcBorders>
          </w:tcPr>
          <w:p w14:paraId="683C8F6F" w14:textId="2E9713E6" w:rsidR="0063769E" w:rsidRPr="00583807" w:rsidRDefault="0063769E" w:rsidP="00016933">
            <w:pPr>
              <w:pStyle w:val="TAC"/>
            </w:pPr>
            <w:r w:rsidRPr="00583807">
              <w:t xml:space="preserve">≤ </w:t>
            </w:r>
            <w:del w:id="399" w:author="Phil Coan" w:date="2022-09-23T14:51:00Z">
              <w:r w:rsidDel="00C86173">
                <w:delText>[</w:delText>
              </w:r>
            </w:del>
            <w:r w:rsidRPr="00583807">
              <w:rPr>
                <w:lang w:val="en-CA"/>
              </w:rPr>
              <w:t>1.0</w:t>
            </w:r>
            <w:del w:id="400" w:author="Phil Coan" w:date="2022-09-23T14:52:00Z">
              <w:r w:rsidDel="008764A1">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76577814" w14:textId="74E32AC1" w:rsidR="0063769E" w:rsidRPr="00583807" w:rsidRDefault="0063769E" w:rsidP="00016933">
            <w:pPr>
              <w:pStyle w:val="TAC"/>
            </w:pPr>
            <w:r w:rsidRPr="00583807">
              <w:t xml:space="preserve">≤ </w:t>
            </w:r>
            <w:del w:id="401" w:author="Phil Coan" w:date="2022-09-23T14:51:00Z">
              <w:r w:rsidDel="00C86173">
                <w:delText>[</w:delText>
              </w:r>
            </w:del>
            <w:r w:rsidRPr="00583807">
              <w:rPr>
                <w:lang w:val="en-CA"/>
              </w:rPr>
              <w:t>1.0</w:t>
            </w:r>
            <w:del w:id="402" w:author="Phil Coan" w:date="2022-09-23T14:52:00Z">
              <w:r w:rsidDel="008764A1">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14A6808B" w14:textId="49EC23E6" w:rsidR="0063769E" w:rsidRPr="00583807" w:rsidRDefault="0063769E" w:rsidP="00016933">
            <w:pPr>
              <w:pStyle w:val="TAC"/>
            </w:pPr>
            <w:r w:rsidRPr="00583807">
              <w:t xml:space="preserve">≤ </w:t>
            </w:r>
            <w:del w:id="403" w:author="Phil Coan" w:date="2022-09-23T14:51:00Z">
              <w:r w:rsidDel="00C86173">
                <w:delText>[</w:delText>
              </w:r>
            </w:del>
            <w:r w:rsidRPr="00583807">
              <w:rPr>
                <w:lang w:val="en-CA"/>
              </w:rPr>
              <w:t>1.0</w:t>
            </w:r>
            <w:del w:id="404" w:author="Phil Coan" w:date="2022-09-23T14:52:00Z">
              <w:r w:rsidDel="008764A1">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529E0FEA" w14:textId="032A1D14" w:rsidR="0063769E" w:rsidRPr="00583807" w:rsidRDefault="0063769E" w:rsidP="00016933">
            <w:pPr>
              <w:pStyle w:val="TAC"/>
            </w:pPr>
            <w:r w:rsidRPr="00583807">
              <w:t xml:space="preserve">≤ </w:t>
            </w:r>
            <w:del w:id="405" w:author="Phil Coan" w:date="2022-09-23T14:51:00Z">
              <w:r w:rsidDel="00C86173">
                <w:delText>[</w:delText>
              </w:r>
            </w:del>
            <w:r w:rsidRPr="00583807">
              <w:rPr>
                <w:lang w:val="en-CA"/>
              </w:rPr>
              <w:t>1.0</w:t>
            </w:r>
            <w:del w:id="406" w:author="Phil Coan" w:date="2022-09-23T14:52:00Z">
              <w:r w:rsidDel="008764A1">
                <w:rPr>
                  <w:lang w:val="en-CA"/>
                </w:rPr>
                <w:delText>]</w:delText>
              </w:r>
            </w:del>
          </w:p>
        </w:tc>
      </w:tr>
      <w:tr w:rsidR="0063769E" w:rsidRPr="00C04A08" w14:paraId="575A45AE"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58BA7CC9" w14:textId="77777777" w:rsidR="0063769E" w:rsidRPr="00C04A08" w:rsidRDefault="0063769E" w:rsidP="00016933">
            <w:pPr>
              <w:pStyle w:val="TAC"/>
            </w:pPr>
            <w:r w:rsidRPr="00C04A08">
              <w:t>QPSK</w:t>
            </w:r>
          </w:p>
        </w:tc>
        <w:tc>
          <w:tcPr>
            <w:tcW w:w="900" w:type="dxa"/>
            <w:tcBorders>
              <w:top w:val="single" w:sz="4" w:space="0" w:color="auto"/>
              <w:left w:val="single" w:sz="4" w:space="0" w:color="auto"/>
              <w:bottom w:val="single" w:sz="4" w:space="0" w:color="auto"/>
              <w:right w:val="single" w:sz="4" w:space="0" w:color="auto"/>
            </w:tcBorders>
          </w:tcPr>
          <w:p w14:paraId="055220F6" w14:textId="01AA38AC" w:rsidR="0063769E" w:rsidRPr="00583807" w:rsidRDefault="0063769E" w:rsidP="00016933">
            <w:pPr>
              <w:pStyle w:val="TAC"/>
            </w:pPr>
            <w:r w:rsidRPr="00583807">
              <w:t xml:space="preserve">≤ </w:t>
            </w:r>
            <w:del w:id="407" w:author="Phil Coan" w:date="2022-09-23T14:51:00Z">
              <w:r w:rsidDel="00C86173">
                <w:delText>[</w:delText>
              </w:r>
            </w:del>
            <w:r w:rsidRPr="00583807">
              <w:rPr>
                <w:lang w:val="en-CA"/>
              </w:rPr>
              <w:t>2.0</w:t>
            </w:r>
            <w:del w:id="408" w:author="Phil Coan" w:date="2022-09-23T14:52:00Z">
              <w:r w:rsidDel="008764A1">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3AC72D19" w14:textId="7A4CDEFF" w:rsidR="0063769E" w:rsidRPr="00583807" w:rsidRDefault="0063769E" w:rsidP="00016933">
            <w:pPr>
              <w:pStyle w:val="TAC"/>
            </w:pPr>
            <w:r w:rsidRPr="00583807">
              <w:t xml:space="preserve">≤ </w:t>
            </w:r>
            <w:del w:id="409" w:author="Phil Coan" w:date="2022-09-23T14:51:00Z">
              <w:r w:rsidDel="00C86173">
                <w:delText>[</w:delText>
              </w:r>
            </w:del>
            <w:r w:rsidRPr="00583807">
              <w:rPr>
                <w:lang w:val="en-CA"/>
              </w:rPr>
              <w:t>2.0</w:t>
            </w:r>
            <w:del w:id="410" w:author="Phil Coan" w:date="2022-09-23T14:52:00Z">
              <w:r w:rsidDel="008764A1">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0619E69C" w14:textId="7213DC88" w:rsidR="0063769E" w:rsidRPr="00583807" w:rsidRDefault="0063769E" w:rsidP="00016933">
            <w:pPr>
              <w:pStyle w:val="TAC"/>
            </w:pPr>
            <w:r w:rsidRPr="00583807">
              <w:t xml:space="preserve">≤ </w:t>
            </w:r>
            <w:del w:id="411" w:author="Phil Coan" w:date="2022-09-23T14:51:00Z">
              <w:r w:rsidDel="00C86173">
                <w:delText>[</w:delText>
              </w:r>
            </w:del>
            <w:r w:rsidRPr="00583807">
              <w:rPr>
                <w:lang w:val="en-CA"/>
              </w:rPr>
              <w:t>2.0</w:t>
            </w:r>
            <w:del w:id="412" w:author="Phil Coan" w:date="2022-09-23T14:52:00Z">
              <w:r w:rsidDel="008764A1">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2AB0AFF0" w14:textId="7F003CD2" w:rsidR="0063769E" w:rsidRPr="00583807" w:rsidRDefault="0063769E" w:rsidP="00016933">
            <w:pPr>
              <w:pStyle w:val="TAC"/>
            </w:pPr>
            <w:r w:rsidRPr="00583807">
              <w:t xml:space="preserve">≤ </w:t>
            </w:r>
            <w:del w:id="413" w:author="Phil Coan" w:date="2022-09-23T14:51:00Z">
              <w:r w:rsidDel="00C86173">
                <w:delText>[</w:delText>
              </w:r>
            </w:del>
            <w:r w:rsidRPr="00583807">
              <w:rPr>
                <w:lang w:val="en-CA"/>
              </w:rPr>
              <w:t>2.0</w:t>
            </w:r>
            <w:del w:id="414" w:author="Phil Coan" w:date="2022-09-23T14:52:00Z">
              <w:r w:rsidDel="008764A1">
                <w:rPr>
                  <w:lang w:val="en-CA"/>
                </w:rPr>
                <w:delText>]</w:delText>
              </w:r>
            </w:del>
          </w:p>
        </w:tc>
      </w:tr>
      <w:tr w:rsidR="0063769E" w:rsidRPr="00C04A08" w14:paraId="6701E86A"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3D300698" w14:textId="77777777" w:rsidR="0063769E" w:rsidRPr="00C04A08" w:rsidRDefault="0063769E" w:rsidP="00016933">
            <w:pPr>
              <w:pStyle w:val="TAC"/>
            </w:pPr>
            <w:r w:rsidRPr="00C04A08">
              <w:t>16 QAM</w:t>
            </w:r>
          </w:p>
        </w:tc>
        <w:tc>
          <w:tcPr>
            <w:tcW w:w="900" w:type="dxa"/>
            <w:tcBorders>
              <w:top w:val="single" w:sz="4" w:space="0" w:color="auto"/>
              <w:left w:val="single" w:sz="4" w:space="0" w:color="auto"/>
              <w:bottom w:val="single" w:sz="4" w:space="0" w:color="auto"/>
              <w:right w:val="single" w:sz="4" w:space="0" w:color="auto"/>
            </w:tcBorders>
          </w:tcPr>
          <w:p w14:paraId="7679BBA6" w14:textId="472A4863" w:rsidR="0063769E" w:rsidRPr="00583807" w:rsidRDefault="0063769E" w:rsidP="00016933">
            <w:pPr>
              <w:pStyle w:val="TAC"/>
            </w:pPr>
            <w:r w:rsidRPr="00583807">
              <w:t xml:space="preserve">≤ </w:t>
            </w:r>
            <w:del w:id="415" w:author="Phil Coan" w:date="2022-09-23T14:51:00Z">
              <w:r w:rsidDel="00C86173">
                <w:delText>[</w:delText>
              </w:r>
            </w:del>
            <w:r w:rsidRPr="00583807">
              <w:rPr>
                <w:lang w:val="en-CA"/>
              </w:rPr>
              <w:t>4.0</w:t>
            </w:r>
            <w:del w:id="416" w:author="Phil Coan" w:date="2022-09-23T14:52:00Z">
              <w:r w:rsidDel="008764A1">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3720C59E" w14:textId="3C27E0CC" w:rsidR="0063769E" w:rsidRPr="00583807" w:rsidRDefault="0063769E" w:rsidP="00016933">
            <w:pPr>
              <w:pStyle w:val="TAC"/>
            </w:pPr>
            <w:r w:rsidRPr="00583807">
              <w:t xml:space="preserve">≤ </w:t>
            </w:r>
            <w:del w:id="417" w:author="Phil Coan" w:date="2022-09-23T14:51:00Z">
              <w:r w:rsidDel="00C86173">
                <w:delText>[</w:delText>
              </w:r>
            </w:del>
            <w:r w:rsidRPr="00583807">
              <w:rPr>
                <w:lang w:val="en-CA"/>
              </w:rPr>
              <w:t>4.0</w:t>
            </w:r>
            <w:del w:id="418" w:author="Phil Coan" w:date="2022-09-23T14:52:00Z">
              <w:r w:rsidDel="008764A1">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7F4A110A" w14:textId="60E7BBFD" w:rsidR="0063769E" w:rsidRPr="00583807" w:rsidRDefault="0063769E" w:rsidP="00016933">
            <w:pPr>
              <w:pStyle w:val="TAC"/>
            </w:pPr>
            <w:r w:rsidRPr="00583807">
              <w:t xml:space="preserve">≤ </w:t>
            </w:r>
            <w:del w:id="419" w:author="Phil Coan" w:date="2022-09-23T14:51:00Z">
              <w:r w:rsidDel="00C86173">
                <w:delText>[</w:delText>
              </w:r>
            </w:del>
            <w:r w:rsidRPr="00583807">
              <w:rPr>
                <w:lang w:val="en-CA"/>
              </w:rPr>
              <w:t>4.0</w:t>
            </w:r>
            <w:del w:id="420" w:author="Phil Coan" w:date="2022-09-23T14:52:00Z">
              <w:r w:rsidDel="008764A1">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577CBA3F" w14:textId="3523B67F" w:rsidR="0063769E" w:rsidRPr="00583807" w:rsidRDefault="0063769E" w:rsidP="00016933">
            <w:pPr>
              <w:pStyle w:val="TAC"/>
            </w:pPr>
            <w:r w:rsidRPr="00583807">
              <w:t xml:space="preserve">≤ </w:t>
            </w:r>
            <w:del w:id="421" w:author="Phil Coan" w:date="2022-09-23T14:51:00Z">
              <w:r w:rsidDel="00C86173">
                <w:delText>[</w:delText>
              </w:r>
            </w:del>
            <w:r w:rsidRPr="00583807">
              <w:rPr>
                <w:lang w:val="en-CA"/>
              </w:rPr>
              <w:t>4.0</w:t>
            </w:r>
            <w:del w:id="422" w:author="Phil Coan" w:date="2022-09-23T14:52:00Z">
              <w:r w:rsidDel="008764A1">
                <w:rPr>
                  <w:lang w:val="en-CA"/>
                </w:rPr>
                <w:delText>]</w:delText>
              </w:r>
            </w:del>
          </w:p>
        </w:tc>
      </w:tr>
      <w:tr w:rsidR="0063769E" w:rsidRPr="00C04A08" w14:paraId="23A2AE61" w14:textId="77777777" w:rsidTr="00016933">
        <w:trPr>
          <w:jc w:val="center"/>
        </w:trPr>
        <w:tc>
          <w:tcPr>
            <w:tcW w:w="1345" w:type="dxa"/>
            <w:tcBorders>
              <w:top w:val="single" w:sz="4" w:space="0" w:color="auto"/>
              <w:left w:val="single" w:sz="4" w:space="0" w:color="auto"/>
              <w:bottom w:val="single" w:sz="4" w:space="0" w:color="auto"/>
              <w:right w:val="single" w:sz="4" w:space="0" w:color="auto"/>
            </w:tcBorders>
          </w:tcPr>
          <w:p w14:paraId="4F3E0911" w14:textId="77777777" w:rsidR="0063769E" w:rsidRPr="00C04A08" w:rsidRDefault="0063769E" w:rsidP="00016933">
            <w:pPr>
              <w:pStyle w:val="TAC"/>
            </w:pPr>
            <w:r w:rsidRPr="00C04A08">
              <w:t>64 QAM</w:t>
            </w:r>
          </w:p>
        </w:tc>
        <w:tc>
          <w:tcPr>
            <w:tcW w:w="900" w:type="dxa"/>
            <w:tcBorders>
              <w:top w:val="single" w:sz="4" w:space="0" w:color="auto"/>
              <w:left w:val="single" w:sz="4" w:space="0" w:color="auto"/>
              <w:bottom w:val="single" w:sz="4" w:space="0" w:color="auto"/>
              <w:right w:val="single" w:sz="4" w:space="0" w:color="auto"/>
            </w:tcBorders>
          </w:tcPr>
          <w:p w14:paraId="19EEB3DC" w14:textId="361CFAF5" w:rsidR="0063769E" w:rsidRPr="00583807" w:rsidRDefault="0063769E" w:rsidP="00016933">
            <w:pPr>
              <w:pStyle w:val="TAC"/>
            </w:pPr>
            <w:r w:rsidRPr="00583807">
              <w:t xml:space="preserve">≤ </w:t>
            </w:r>
            <w:del w:id="423" w:author="Phil Coan" w:date="2022-09-23T14:51:00Z">
              <w:r w:rsidDel="00C86173">
                <w:delText>[</w:delText>
              </w:r>
            </w:del>
            <w:r w:rsidRPr="00583807">
              <w:rPr>
                <w:lang w:val="en-CA"/>
              </w:rPr>
              <w:t>10.0</w:t>
            </w:r>
            <w:del w:id="424" w:author="Phil Coan" w:date="2022-09-23T14:52:00Z">
              <w:r w:rsidDel="008764A1">
                <w:rPr>
                  <w:lang w:val="en-CA"/>
                </w:rPr>
                <w:delText>]</w:delText>
              </w:r>
            </w:del>
          </w:p>
        </w:tc>
        <w:tc>
          <w:tcPr>
            <w:tcW w:w="1710" w:type="dxa"/>
            <w:tcBorders>
              <w:top w:val="single" w:sz="4" w:space="0" w:color="auto"/>
              <w:left w:val="single" w:sz="4" w:space="0" w:color="auto"/>
              <w:bottom w:val="single" w:sz="4" w:space="0" w:color="auto"/>
              <w:right w:val="single" w:sz="4" w:space="0" w:color="auto"/>
            </w:tcBorders>
          </w:tcPr>
          <w:p w14:paraId="7576BADD" w14:textId="10D45429" w:rsidR="0063769E" w:rsidRPr="00583807" w:rsidRDefault="0063769E" w:rsidP="00016933">
            <w:pPr>
              <w:pStyle w:val="TAC"/>
            </w:pPr>
            <w:r w:rsidRPr="00583807">
              <w:t xml:space="preserve">≤ </w:t>
            </w:r>
            <w:del w:id="425" w:author="Phil Coan" w:date="2022-09-23T14:51:00Z">
              <w:r w:rsidDel="00C86173">
                <w:delText>[</w:delText>
              </w:r>
            </w:del>
            <w:r w:rsidRPr="00583807">
              <w:rPr>
                <w:lang w:val="en-CA"/>
              </w:rPr>
              <w:t>10.0</w:t>
            </w:r>
            <w:del w:id="426" w:author="Phil Coan" w:date="2022-09-23T14:52:00Z">
              <w:r w:rsidDel="008764A1">
                <w:rPr>
                  <w:lang w:val="en-CA"/>
                </w:rPr>
                <w:delText>]</w:delText>
              </w:r>
            </w:del>
          </w:p>
        </w:tc>
        <w:tc>
          <w:tcPr>
            <w:tcW w:w="1890" w:type="dxa"/>
            <w:tcBorders>
              <w:top w:val="single" w:sz="4" w:space="0" w:color="auto"/>
              <w:left w:val="single" w:sz="4" w:space="0" w:color="auto"/>
              <w:bottom w:val="single" w:sz="4" w:space="0" w:color="auto"/>
              <w:right w:val="single" w:sz="4" w:space="0" w:color="auto"/>
            </w:tcBorders>
          </w:tcPr>
          <w:p w14:paraId="66EB961C" w14:textId="3CAD637D" w:rsidR="0063769E" w:rsidRPr="00583807" w:rsidRDefault="0063769E" w:rsidP="00016933">
            <w:pPr>
              <w:pStyle w:val="TAC"/>
            </w:pPr>
            <w:r w:rsidRPr="00583807">
              <w:t xml:space="preserve">≤ </w:t>
            </w:r>
            <w:del w:id="427" w:author="Phil Coan" w:date="2022-09-23T14:51:00Z">
              <w:r w:rsidDel="00C86173">
                <w:delText>[</w:delText>
              </w:r>
            </w:del>
            <w:r w:rsidRPr="00583807">
              <w:rPr>
                <w:lang w:val="en-CA"/>
              </w:rPr>
              <w:t>10.0</w:t>
            </w:r>
            <w:del w:id="428" w:author="Phil Coan" w:date="2022-09-23T14:52:00Z">
              <w:r w:rsidDel="008764A1">
                <w:rPr>
                  <w:lang w:val="en-CA"/>
                </w:rPr>
                <w:delText>]</w:delText>
              </w:r>
            </w:del>
          </w:p>
        </w:tc>
        <w:tc>
          <w:tcPr>
            <w:tcW w:w="2070" w:type="dxa"/>
            <w:tcBorders>
              <w:top w:val="single" w:sz="4" w:space="0" w:color="auto"/>
              <w:left w:val="single" w:sz="4" w:space="0" w:color="auto"/>
              <w:bottom w:val="single" w:sz="4" w:space="0" w:color="auto"/>
              <w:right w:val="single" w:sz="4" w:space="0" w:color="auto"/>
            </w:tcBorders>
          </w:tcPr>
          <w:p w14:paraId="76EAAAAD" w14:textId="62CE8DE5" w:rsidR="0063769E" w:rsidRPr="00583807" w:rsidRDefault="0063769E" w:rsidP="00016933">
            <w:pPr>
              <w:pStyle w:val="TAC"/>
            </w:pPr>
            <w:r w:rsidRPr="00583807">
              <w:t xml:space="preserve">≤ </w:t>
            </w:r>
            <w:del w:id="429" w:author="Phil Coan" w:date="2022-09-23T14:51:00Z">
              <w:r w:rsidDel="00C86173">
                <w:delText>[</w:delText>
              </w:r>
            </w:del>
            <w:r w:rsidRPr="00583807">
              <w:rPr>
                <w:lang w:val="en-CA"/>
              </w:rPr>
              <w:t>10.0</w:t>
            </w:r>
            <w:del w:id="430" w:author="Phil Coan" w:date="2022-09-23T14:52:00Z">
              <w:r w:rsidDel="008764A1">
                <w:rPr>
                  <w:lang w:val="en-CA"/>
                </w:rPr>
                <w:delText>]</w:delText>
              </w:r>
            </w:del>
          </w:p>
        </w:tc>
      </w:tr>
    </w:tbl>
    <w:p w14:paraId="330878B6" w14:textId="77777777" w:rsidR="0063769E" w:rsidRPr="00C04A08" w:rsidRDefault="0063769E" w:rsidP="0063769E"/>
    <w:p w14:paraId="670B9DCE" w14:textId="77777777" w:rsidR="0063769E" w:rsidRPr="00C04A08" w:rsidRDefault="0063769E" w:rsidP="0063769E">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w:t>
      </w:r>
      <w:proofErr w:type="gramStart"/>
      <w:r w:rsidRPr="00C04A08">
        <w:rPr>
          <w:rFonts w:eastAsia="Malgun Gothic"/>
        </w:rPr>
        <w:t>MAX(</w:t>
      </w:r>
      <w:proofErr w:type="gramEnd"/>
      <w:r w:rsidRPr="00C04A08">
        <w:rPr>
          <w:rFonts w:eastAsia="Malgun Gothic"/>
        </w:rPr>
        <w:t>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43B1D0D0" w14:textId="77777777" w:rsidR="0063769E" w:rsidRPr="00C04A08" w:rsidRDefault="0063769E" w:rsidP="0063769E">
      <w:pPr>
        <w:pStyle w:val="B1"/>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MHz. </w:t>
      </w:r>
    </w:p>
    <w:p w14:paraId="17A48166" w14:textId="77777777" w:rsidR="0063769E" w:rsidRPr="00A61623" w:rsidRDefault="0063769E" w:rsidP="0063769E">
      <w:pPr>
        <w:pStyle w:val="B1"/>
      </w:pPr>
      <w:r>
        <w:tab/>
      </w:r>
      <w:r w:rsidRPr="00A61623">
        <w:t>MPR</w:t>
      </w:r>
      <w:r w:rsidRPr="00A61623">
        <w:rPr>
          <w:vertAlign w:val="subscript"/>
        </w:rPr>
        <w:t>2</w:t>
      </w:r>
      <w:r w:rsidRPr="00A61623">
        <w:t xml:space="preserve"> shall be determined from Table 6.2.2.3-1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6.2.2.3-2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r w:rsidRPr="00A61623">
        <w:t xml:space="preserve"> </w:t>
      </w:r>
    </w:p>
    <w:p w14:paraId="1D04E49F" w14:textId="77777777" w:rsidR="0063769E" w:rsidRPr="00C04A08" w:rsidRDefault="0063769E" w:rsidP="0063769E">
      <w:r w:rsidRPr="00C04A08">
        <w:t>and assume all UL CCs use the same SCS for the purpose of determination of inner and outer RB allocations in Table 6.2.2.3-1 and Table 6.2.2.3-2:</w:t>
      </w:r>
    </w:p>
    <w:p w14:paraId="5FC374F0" w14:textId="77777777" w:rsidR="0063769E" w:rsidRPr="00C04A08" w:rsidRDefault="0063769E" w:rsidP="0063769E">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6869F879" w14:textId="77777777" w:rsidR="0063769E" w:rsidRPr="00C04A08" w:rsidRDefault="0063769E" w:rsidP="0063769E">
      <w:pPr>
        <w:pStyle w:val="B1"/>
      </w:pPr>
      <w:r>
        <w:tab/>
      </w:r>
      <w:r w:rsidRPr="00C04A08">
        <w:t>L</w:t>
      </w:r>
      <w:r w:rsidRPr="00C04A08">
        <w:rPr>
          <w:vertAlign w:val="subscript"/>
        </w:rPr>
        <w:t>CRB</w:t>
      </w:r>
      <w:r w:rsidRPr="00C04A08">
        <w:t xml:space="preserve"> shall be chosen as </w:t>
      </w:r>
      <w:proofErr w:type="spellStart"/>
      <w:proofErr w:type="gramStart"/>
      <w:r w:rsidRPr="00C04A08">
        <w:t>BW</w:t>
      </w:r>
      <w:r w:rsidRPr="00C04A08">
        <w:rPr>
          <w:vertAlign w:val="subscript"/>
        </w:rPr>
        <w:t>alloc,RB</w:t>
      </w:r>
      <w:proofErr w:type="spellEnd"/>
      <w:proofErr w:type="gramEnd"/>
    </w:p>
    <w:p w14:paraId="446E1944" w14:textId="77777777" w:rsidR="0063769E" w:rsidRPr="00C04A08" w:rsidRDefault="0063769E" w:rsidP="0063769E">
      <w:pPr>
        <w:pStyle w:val="B1"/>
      </w:pPr>
      <w:r>
        <w:lastRenderedPageBreak/>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4ECC2157" w14:textId="77777777" w:rsidR="0063769E" w:rsidRPr="00C04A08" w:rsidRDefault="0063769E" w:rsidP="0063769E">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0827E611" w14:textId="77777777" w:rsidR="0063769E" w:rsidRPr="00C04A08" w:rsidRDefault="0063769E" w:rsidP="0063769E">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7DB1DD62" w14:textId="77777777" w:rsidR="0063769E" w:rsidRPr="00C04A08" w:rsidRDefault="0063769E" w:rsidP="0063769E">
      <w:r w:rsidRPr="00C04A08">
        <w:t>When different waveform types exist across CCs, the requirement is set by the waveform type used in the configuration with the highest contiguous MPR.</w:t>
      </w:r>
    </w:p>
    <w:p w14:paraId="2B86F62F" w14:textId="77777777" w:rsidR="0063769E" w:rsidRPr="00C04A08" w:rsidRDefault="0063769E" w:rsidP="0063769E">
      <w:r w:rsidRPr="00C04A08">
        <w:t xml:space="preserve">For </w:t>
      </w:r>
      <w:r w:rsidRPr="00C04A08">
        <w:rPr>
          <w:rFonts w:eastAsia="Malgun Gothic"/>
        </w:rPr>
        <w:t xml:space="preserve">intra-band contiguous UL CA with </w:t>
      </w:r>
      <w:r w:rsidRPr="00C04A08">
        <w:t>non-contiguous RB allocations, the following rule for MPR applies:</w:t>
      </w:r>
    </w:p>
    <w:p w14:paraId="739F2D08" w14:textId="77777777" w:rsidR="0063769E" w:rsidRPr="00C04A08" w:rsidRDefault="0063769E" w:rsidP="0063769E">
      <w:pPr>
        <w:pStyle w:val="EQ"/>
        <w:jc w:val="center"/>
      </w:pPr>
      <w:r w:rsidRPr="00C04A08">
        <w:t>MPR = max(MPR</w:t>
      </w:r>
      <w:r w:rsidRPr="00C04A08">
        <w:rPr>
          <w:vertAlign w:val="subscript"/>
        </w:rPr>
        <w:t>C_CA</w:t>
      </w:r>
      <w:r w:rsidRPr="00C04A08">
        <w:t xml:space="preserve">, -10*A +7.0) </w:t>
      </w:r>
    </w:p>
    <w:p w14:paraId="3C8F8271" w14:textId="77777777" w:rsidR="0063769E" w:rsidRPr="00C04A08" w:rsidRDefault="0063769E" w:rsidP="0063769E">
      <w:r w:rsidRPr="00C04A08">
        <w:t>Where:</w:t>
      </w:r>
    </w:p>
    <w:p w14:paraId="688C10AD" w14:textId="77777777" w:rsidR="0063769E" w:rsidRPr="00C04A08" w:rsidRDefault="0063769E" w:rsidP="0063769E">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0689EB4" w14:textId="77777777" w:rsidR="0063769E" w:rsidRPr="00C04A08" w:rsidRDefault="0063769E" w:rsidP="0063769E">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289D41C6" w14:textId="77777777" w:rsidR="0063769E" w:rsidRPr="00C04A08" w:rsidRDefault="0063769E" w:rsidP="0063769E">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33F10F5D" w14:textId="7785ACEC" w:rsidR="0063769E" w:rsidRDefault="0063769E" w:rsidP="0063769E">
      <w:pPr>
        <w:pStyle w:val="Heading5"/>
      </w:pPr>
      <w:bookmarkStart w:id="431" w:name="_Toc52196396"/>
      <w:bookmarkStart w:id="432" w:name="_Toc52197376"/>
      <w:bookmarkStart w:id="433" w:name="_Toc53173099"/>
      <w:bookmarkStart w:id="434" w:name="_Toc53173468"/>
      <w:bookmarkStart w:id="435" w:name="_Toc61119463"/>
      <w:bookmarkStart w:id="436" w:name="_Toc61119845"/>
      <w:bookmarkStart w:id="437" w:name="_Toc67925895"/>
      <w:bookmarkStart w:id="438" w:name="_Toc75273533"/>
      <w:bookmarkStart w:id="439" w:name="_Toc76510433"/>
      <w:bookmarkStart w:id="440" w:name="_Toc83129587"/>
      <w:bookmarkStart w:id="441" w:name="_Toc90591120"/>
      <w:bookmarkStart w:id="442" w:name="_Toc98864147"/>
      <w:bookmarkStart w:id="443" w:name="_Toc99733396"/>
      <w:bookmarkStart w:id="444" w:name="_Toc106577292"/>
      <w:bookmarkStart w:id="445" w:name="_Toc114537043"/>
      <w:r w:rsidRPr="00C04A08">
        <w:t>6.2A.2.4.2</w:t>
      </w:r>
      <w:r w:rsidRPr="00C04A08">
        <w:tab/>
        <w:t>Maximum output power reduction for power class 3 intra-band non-contiguous CA</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504AC4F6" w14:textId="77777777" w:rsidR="00030B96" w:rsidRDefault="00030B96" w:rsidP="00BB470D">
      <w:pPr>
        <w:rPr>
          <w:noProof/>
          <w:color w:val="FF0000"/>
        </w:rPr>
      </w:pPr>
    </w:p>
    <w:p w14:paraId="216C6174" w14:textId="77777777" w:rsidR="00BF3C76" w:rsidRDefault="00BF3C76" w:rsidP="00BF3C76">
      <w:pPr>
        <w:jc w:val="right"/>
        <w:rPr>
          <w:i/>
          <w:iCs/>
          <w:noProof/>
          <w:color w:val="FF0000"/>
        </w:rPr>
      </w:pPr>
      <w:r>
        <w:rPr>
          <w:i/>
          <w:iCs/>
          <w:noProof/>
          <w:color w:val="FF0000"/>
        </w:rPr>
        <w:t xml:space="preserve">--------------------------------------------------------------------------------------------------------------------------- </w:t>
      </w:r>
      <w:r w:rsidRPr="000D2D58">
        <w:rPr>
          <w:i/>
          <w:iCs/>
          <w:noProof/>
          <w:color w:val="FF0000"/>
        </w:rPr>
        <w:t>&lt; end changes &gt;</w:t>
      </w:r>
    </w:p>
    <w:p w14:paraId="55E35C0E" w14:textId="77777777" w:rsidR="00BF3C76" w:rsidRPr="000D2D58" w:rsidRDefault="00BF3C76" w:rsidP="00BF3C76">
      <w:pPr>
        <w:jc w:val="right"/>
        <w:rPr>
          <w:i/>
          <w:iCs/>
          <w:noProof/>
          <w:color w:val="FF0000"/>
        </w:rPr>
      </w:pPr>
    </w:p>
    <w:p w14:paraId="0E4F78C7" w14:textId="77777777" w:rsidR="00BF3C76" w:rsidRDefault="00BF3C76" w:rsidP="00BF3C76">
      <w:pPr>
        <w:jc w:val="center"/>
        <w:rPr>
          <w:i/>
          <w:iCs/>
          <w:noProof/>
          <w:color w:val="0070C0"/>
        </w:rPr>
      </w:pPr>
      <w:r>
        <w:rPr>
          <w:i/>
          <w:iCs/>
          <w:noProof/>
          <w:color w:val="0070C0"/>
        </w:rPr>
        <w:t>&lt; text omitted &gt;</w:t>
      </w:r>
    </w:p>
    <w:p w14:paraId="19D92F28" w14:textId="4369A29D" w:rsidR="00BF3C76" w:rsidRDefault="00BF3C76" w:rsidP="00BF3C76">
      <w:pPr>
        <w:rPr>
          <w:i/>
          <w:iCs/>
        </w:rPr>
      </w:pPr>
    </w:p>
    <w:p w14:paraId="46903807" w14:textId="77777777" w:rsidR="002C6C49" w:rsidRDefault="002C6C49" w:rsidP="00BF3C76">
      <w:pPr>
        <w:rPr>
          <w:i/>
          <w:iCs/>
        </w:rPr>
      </w:pPr>
    </w:p>
    <w:p w14:paraId="4BA2E431" w14:textId="77777777" w:rsidR="002C6C49" w:rsidRDefault="002C6C49" w:rsidP="002C6C49">
      <w:pPr>
        <w:rPr>
          <w:i/>
          <w:iCs/>
          <w:color w:val="FF0000"/>
        </w:rPr>
      </w:pPr>
      <w:r>
        <w:rPr>
          <w:i/>
          <w:iCs/>
          <w:color w:val="FF0000"/>
        </w:rPr>
        <w:t xml:space="preserve">&lt; </w:t>
      </w:r>
      <w:r w:rsidRPr="00674765">
        <w:rPr>
          <w:i/>
          <w:iCs/>
          <w:color w:val="FF0000"/>
        </w:rPr>
        <w:t>begin change</w:t>
      </w:r>
      <w:r>
        <w:rPr>
          <w:i/>
          <w:iCs/>
          <w:color w:val="FF0000"/>
        </w:rPr>
        <w:t>s &gt; -------------------------------------------------------------------------------------------------------------------------</w:t>
      </w:r>
    </w:p>
    <w:p w14:paraId="0F7B1924" w14:textId="0B5D17BC" w:rsidR="00BF3C76" w:rsidRDefault="00BF3C76" w:rsidP="00BF3C76">
      <w:pPr>
        <w:rPr>
          <w:i/>
          <w:iCs/>
        </w:rPr>
      </w:pPr>
    </w:p>
    <w:p w14:paraId="04CB6B12" w14:textId="77777777" w:rsidR="002C6C49" w:rsidRDefault="002C6C49" w:rsidP="002C6C49">
      <w:pPr>
        <w:pStyle w:val="Heading3"/>
      </w:pPr>
      <w:bookmarkStart w:id="446" w:name="_Toc21340769"/>
      <w:bookmarkStart w:id="447" w:name="_Toc29805216"/>
      <w:bookmarkStart w:id="448" w:name="_Toc36456425"/>
      <w:bookmarkStart w:id="449" w:name="_Toc36469523"/>
      <w:bookmarkStart w:id="450" w:name="_Toc37253932"/>
      <w:bookmarkStart w:id="451" w:name="_Toc37322789"/>
      <w:bookmarkStart w:id="452" w:name="_Toc37324195"/>
      <w:bookmarkStart w:id="453" w:name="_Toc45889718"/>
      <w:bookmarkStart w:id="454" w:name="_Toc52196373"/>
      <w:bookmarkStart w:id="455" w:name="_Toc52197353"/>
      <w:bookmarkStart w:id="456" w:name="_Toc53173076"/>
      <w:bookmarkStart w:id="457" w:name="_Toc53173445"/>
      <w:bookmarkStart w:id="458" w:name="_Toc61119435"/>
      <w:bookmarkStart w:id="459" w:name="_Toc61119817"/>
      <w:bookmarkStart w:id="460" w:name="_Toc67925865"/>
      <w:bookmarkStart w:id="461" w:name="_Toc75273503"/>
      <w:bookmarkStart w:id="462" w:name="_Toc76510403"/>
      <w:bookmarkStart w:id="463" w:name="_Toc83129556"/>
      <w:bookmarkStart w:id="464" w:name="_Toc90591089"/>
      <w:bookmarkStart w:id="465" w:name="_Toc98864114"/>
      <w:bookmarkStart w:id="466" w:name="_Toc99733363"/>
      <w:bookmarkStart w:id="467" w:name="_Toc106577255"/>
      <w:bookmarkStart w:id="468" w:name="_Toc114537006"/>
      <w:bookmarkStart w:id="469" w:name="_Toc115257274"/>
      <w:bookmarkStart w:id="470" w:name="_Toc123086593"/>
      <w:bookmarkStart w:id="471" w:name="_Toc123088328"/>
      <w:bookmarkStart w:id="472" w:name="_Toc124297983"/>
      <w:r>
        <w:t>6.2.3</w:t>
      </w:r>
      <w:r>
        <w:tab/>
        <w:t>UE maximum output power with additional requirements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0AD73535" w14:textId="77777777" w:rsidR="002C6C49" w:rsidRDefault="002C6C49" w:rsidP="002C6C49">
      <w:pPr>
        <w:pStyle w:val="Heading4"/>
      </w:pPr>
      <w:bookmarkStart w:id="473" w:name="_Toc21340770"/>
      <w:bookmarkStart w:id="474" w:name="_Toc29805217"/>
      <w:bookmarkStart w:id="475" w:name="_Toc36456426"/>
      <w:bookmarkStart w:id="476" w:name="_Toc36469524"/>
      <w:bookmarkStart w:id="477" w:name="_Toc37253933"/>
      <w:bookmarkStart w:id="478" w:name="_Toc37322790"/>
      <w:bookmarkStart w:id="479" w:name="_Toc37324196"/>
      <w:bookmarkStart w:id="480" w:name="_Toc45889719"/>
      <w:bookmarkStart w:id="481" w:name="_Toc52196374"/>
      <w:bookmarkStart w:id="482" w:name="_Toc52197354"/>
      <w:bookmarkStart w:id="483" w:name="_Toc53173077"/>
      <w:bookmarkStart w:id="484" w:name="_Toc53173446"/>
      <w:bookmarkStart w:id="485" w:name="_Toc61119436"/>
      <w:bookmarkStart w:id="486" w:name="_Toc61119818"/>
      <w:bookmarkStart w:id="487" w:name="_Toc67925866"/>
      <w:bookmarkStart w:id="488" w:name="_Toc75273504"/>
      <w:bookmarkStart w:id="489" w:name="_Toc76510404"/>
      <w:bookmarkStart w:id="490" w:name="_Toc83129557"/>
      <w:bookmarkStart w:id="491" w:name="_Toc90591090"/>
      <w:bookmarkStart w:id="492" w:name="_Toc98864115"/>
      <w:bookmarkStart w:id="493" w:name="_Toc99733364"/>
      <w:bookmarkStart w:id="494" w:name="_Toc106577256"/>
      <w:bookmarkStart w:id="495" w:name="_Toc114537007"/>
      <w:bookmarkStart w:id="496" w:name="_Toc115257275"/>
      <w:bookmarkStart w:id="497" w:name="_Toc123086594"/>
      <w:bookmarkStart w:id="498" w:name="_Toc123088329"/>
      <w:bookmarkStart w:id="499" w:name="_Toc124297984"/>
      <w:r>
        <w:t>6.2.3.1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7D20F769" w14:textId="77777777" w:rsidR="002C6C49" w:rsidRDefault="002C6C49" w:rsidP="002C6C49">
      <w:pPr>
        <w:rPr>
          <w:i/>
          <w:lang w:eastAsia="zh-CN"/>
        </w:rPr>
      </w:pPr>
      <w:bookmarkStart w:id="500" w:name="_Hlk516051685"/>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t xml:space="preserve">. Throughout this specification, the notion of indication or signalling of an NS value refers to the corresponding indication of an NR frequency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t xml:space="preserve"> in the relevant RRC information elements</w:t>
      </w:r>
      <w:r>
        <w:rPr>
          <w:lang w:eastAsia="zh-CN"/>
        </w:rPr>
        <w:t>.</w:t>
      </w:r>
    </w:p>
    <w:p w14:paraId="74C06A15" w14:textId="77777777" w:rsidR="002C6C49" w:rsidRDefault="002C6C49" w:rsidP="002C6C49">
      <w:r>
        <w:t>To meet these additional requirements, additional maximum power reduction (A-MPR) is allowed for the maximum output power as specified in clause 6.2.1. Unless stated otherwise, an A-MPR of 0 dB shall be used.</w:t>
      </w:r>
    </w:p>
    <w:p w14:paraId="14B29A0C" w14:textId="77777777" w:rsidR="002C6C49" w:rsidRDefault="002C6C49" w:rsidP="002C6C49">
      <w:r>
        <w:t xml:space="preserve">Table 6.2.3.1-1 specifies the additional requirements with their associated network signalling values and the allowed A-MPR and applicable operating band(s) for each NS value. The mapping of NR frequency band numbers and values of the </w:t>
      </w:r>
      <w:proofErr w:type="spellStart"/>
      <w:r>
        <w:rPr>
          <w:i/>
        </w:rPr>
        <w:t>additionalSpectrumEmission</w:t>
      </w:r>
      <w:proofErr w:type="spellEnd"/>
      <w:r>
        <w:t xml:space="preserve"> to network signalling labels is specified in Table 6.2.3.1-2. Unless otherwise stated, the allowed total back off is maximum of A-MPR and MPR specified in clause 6.2.2.</w:t>
      </w:r>
    </w:p>
    <w:p w14:paraId="22CC7FEC" w14:textId="77777777" w:rsidR="002C6C49" w:rsidRDefault="002C6C49" w:rsidP="002C6C49">
      <w:pPr>
        <w:pStyle w:val="TH"/>
      </w:pPr>
      <w:r>
        <w:lastRenderedPageBreak/>
        <w:t>Table 6.2.3.1-1</w:t>
      </w:r>
      <w:bookmarkEnd w:id="500"/>
      <w:r>
        <w:t>: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2"/>
        <w:gridCol w:w="1181"/>
        <w:gridCol w:w="1373"/>
        <w:gridCol w:w="1135"/>
      </w:tblGrid>
      <w:tr w:rsidR="002C6C49" w14:paraId="1C598B82"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1A54581A" w14:textId="77777777" w:rsidR="002C6C49" w:rsidRDefault="002C6C49">
            <w:pPr>
              <w:pStyle w:val="TAH"/>
              <w:rPr>
                <w:rFonts w:cs="Arial"/>
              </w:rPr>
            </w:pPr>
            <w:r>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0C4AF58" w14:textId="77777777" w:rsidR="002C6C49" w:rsidRDefault="002C6C49">
            <w:pPr>
              <w:pStyle w:val="TAH"/>
              <w:rPr>
                <w:rFonts w:cs="Arial"/>
              </w:rPr>
            </w:pPr>
            <w:r>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04878AE7" w14:textId="77777777" w:rsidR="002C6C49" w:rsidRDefault="002C6C49">
            <w:pPr>
              <w:pStyle w:val="TAH"/>
              <w:rPr>
                <w:rFonts w:cs="Arial"/>
              </w:rPr>
            </w:pPr>
            <w:r>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5EE881C7" w14:textId="77777777" w:rsidR="002C6C49" w:rsidRDefault="002C6C49">
            <w:pPr>
              <w:pStyle w:val="TAH"/>
              <w:rPr>
                <w:rFonts w:cs="Arial"/>
              </w:rPr>
            </w:pPr>
            <w:r>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18C7A289" w14:textId="77777777" w:rsidR="002C6C49" w:rsidRDefault="002C6C49">
            <w:pPr>
              <w:pStyle w:val="TAH"/>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3DB3232F" w14:textId="77777777" w:rsidR="002C6C49" w:rsidRDefault="002C6C49">
            <w:pPr>
              <w:pStyle w:val="TAH"/>
              <w:rPr>
                <w:rFonts w:cs="Arial"/>
              </w:rPr>
            </w:pPr>
            <w:r>
              <w:rPr>
                <w:rFonts w:cs="Arial"/>
              </w:rPr>
              <w:t>A-MPR (dB)</w:t>
            </w:r>
          </w:p>
        </w:tc>
      </w:tr>
      <w:tr w:rsidR="002C6C49" w14:paraId="0CFE3F72"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249AE01" w14:textId="77777777" w:rsidR="002C6C49" w:rsidRDefault="002C6C49">
            <w:pPr>
              <w:pStyle w:val="TAC"/>
              <w:rPr>
                <w:rFonts w:cs="Arial"/>
              </w:rPr>
            </w:pPr>
            <w:r>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4FA5238B" w14:textId="77777777" w:rsidR="002C6C49" w:rsidRDefault="002C6C49">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0D517AC5" w14:textId="77777777" w:rsidR="002C6C49" w:rsidRDefault="002C6C4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09DF80EE" w14:textId="77777777" w:rsidR="002C6C49" w:rsidRDefault="002C6C4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E61E820" w14:textId="77777777" w:rsidR="002C6C49" w:rsidRDefault="002C6C4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130045" w14:textId="77777777" w:rsidR="002C6C49" w:rsidRDefault="002C6C49">
            <w:pPr>
              <w:pStyle w:val="TAC"/>
              <w:rPr>
                <w:rFonts w:cs="Arial"/>
              </w:rPr>
            </w:pPr>
            <w:r>
              <w:rPr>
                <w:rFonts w:cs="Arial"/>
              </w:rPr>
              <w:t>N/A</w:t>
            </w:r>
          </w:p>
        </w:tc>
      </w:tr>
      <w:tr w:rsidR="002C6C49" w14:paraId="6D491808"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0D4ACF1" w14:textId="77777777" w:rsidR="002C6C49" w:rsidRDefault="002C6C49">
            <w:pPr>
              <w:pStyle w:val="TAC"/>
              <w:rPr>
                <w:rFonts w:cs="Arial"/>
              </w:rPr>
            </w:pPr>
            <w:r>
              <w:rPr>
                <w:rFonts w:cs="Arial"/>
              </w:rPr>
              <w:t>NS_201</w:t>
            </w:r>
          </w:p>
          <w:p w14:paraId="49FB59B0" w14:textId="77777777" w:rsidR="002C6C49" w:rsidRDefault="002C6C49">
            <w:pPr>
              <w:pStyle w:val="TAC"/>
              <w:rPr>
                <w:rFonts w:cs="Arial"/>
              </w:rPr>
            </w:pPr>
            <w:r>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AACA15C" w14:textId="77777777" w:rsidR="002C6C49" w:rsidRDefault="002C6C49">
            <w:pPr>
              <w:pStyle w:val="TAC"/>
              <w:rPr>
                <w:rFonts w:cs="Arial"/>
              </w:rPr>
            </w:pPr>
            <w:r>
              <w:t>6.5.3.2.2</w:t>
            </w:r>
          </w:p>
        </w:tc>
        <w:tc>
          <w:tcPr>
            <w:tcW w:w="1501" w:type="dxa"/>
            <w:tcBorders>
              <w:top w:val="single" w:sz="4" w:space="0" w:color="auto"/>
              <w:left w:val="single" w:sz="4" w:space="0" w:color="auto"/>
              <w:bottom w:val="single" w:sz="4" w:space="0" w:color="auto"/>
              <w:right w:val="single" w:sz="4" w:space="0" w:color="auto"/>
            </w:tcBorders>
            <w:vAlign w:val="center"/>
            <w:hideMark/>
          </w:tcPr>
          <w:p w14:paraId="5BB719E4" w14:textId="77777777" w:rsidR="002C6C49" w:rsidRDefault="002C6C49">
            <w:pPr>
              <w:pStyle w:val="TAC"/>
              <w:rPr>
                <w:rFonts w:cs="Arial"/>
              </w:rPr>
            </w:pPr>
            <w:r>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A692702" w14:textId="77777777" w:rsidR="002C6C49" w:rsidRDefault="002C6C4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4F0A2FC6" w14:textId="77777777" w:rsidR="002C6C49" w:rsidRDefault="002C6C4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4D793AC" w14:textId="77777777" w:rsidR="002C6C49" w:rsidRDefault="002C6C49">
            <w:pPr>
              <w:pStyle w:val="TAC"/>
              <w:rPr>
                <w:rFonts w:cs="Arial"/>
              </w:rPr>
            </w:pPr>
            <w:r>
              <w:rPr>
                <w:rFonts w:cs="Arial"/>
              </w:rPr>
              <w:t>6.2.3.2</w:t>
            </w:r>
          </w:p>
        </w:tc>
      </w:tr>
      <w:tr w:rsidR="002C6C49" w14:paraId="79BE48F8"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82BCFFC" w14:textId="77777777" w:rsidR="002C6C49" w:rsidRDefault="002C6C49">
            <w:pPr>
              <w:pStyle w:val="TAC"/>
              <w:rPr>
                <w:rFonts w:cs="Arial"/>
              </w:rPr>
            </w:pPr>
            <w:r>
              <w:t>NS_202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3D6D1BC" w14:textId="77777777" w:rsidR="002C6C49" w:rsidRDefault="002C6C49">
            <w:pPr>
              <w:pStyle w:val="TAC"/>
            </w:pPr>
            <w:r>
              <w:t>6.5.3.2.3</w:t>
            </w:r>
          </w:p>
        </w:tc>
        <w:tc>
          <w:tcPr>
            <w:tcW w:w="1501" w:type="dxa"/>
            <w:tcBorders>
              <w:top w:val="single" w:sz="4" w:space="0" w:color="auto"/>
              <w:left w:val="single" w:sz="4" w:space="0" w:color="auto"/>
              <w:bottom w:val="single" w:sz="4" w:space="0" w:color="auto"/>
              <w:right w:val="single" w:sz="4" w:space="0" w:color="auto"/>
            </w:tcBorders>
            <w:vAlign w:val="center"/>
            <w:hideMark/>
          </w:tcPr>
          <w:p w14:paraId="5338F54F" w14:textId="77777777" w:rsidR="002C6C49" w:rsidRDefault="002C6C49">
            <w:pPr>
              <w:pStyle w:val="TAC"/>
              <w:rPr>
                <w:rFonts w:cs="Arial"/>
              </w:rPr>
            </w:pPr>
            <w:r>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27B3A3" w14:textId="77777777" w:rsidR="002C6C49" w:rsidRDefault="002C6C49">
            <w:pPr>
              <w:pStyle w:val="TAC"/>
              <w:rPr>
                <w:rFonts w:cs="Arial"/>
              </w:rPr>
            </w:pPr>
            <w:r>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D23492F" w14:textId="77777777" w:rsidR="002C6C49" w:rsidRDefault="002C6C49">
            <w:pPr>
              <w:pStyle w:val="TAC"/>
              <w:rPr>
                <w:rFonts w:cs="Arial"/>
              </w:rPr>
            </w:pPr>
            <w:r>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BB692A" w14:textId="77777777" w:rsidR="002C6C49" w:rsidRDefault="002C6C49">
            <w:pPr>
              <w:pStyle w:val="TAC"/>
              <w:rPr>
                <w:rFonts w:cs="Arial"/>
              </w:rPr>
            </w:pPr>
            <w:r>
              <w:t>6.2.3.3</w:t>
            </w:r>
          </w:p>
        </w:tc>
      </w:tr>
      <w:tr w:rsidR="002C6C49" w14:paraId="6DAB8368"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140254B2" w14:textId="77777777" w:rsidR="002C6C49" w:rsidRDefault="002C6C49">
            <w:pPr>
              <w:pStyle w:val="TAC"/>
            </w:pPr>
            <w:r>
              <w:t>NS_203</w:t>
            </w:r>
          </w:p>
        </w:tc>
        <w:tc>
          <w:tcPr>
            <w:tcW w:w="1510" w:type="dxa"/>
            <w:tcBorders>
              <w:top w:val="single" w:sz="4" w:space="0" w:color="auto"/>
              <w:left w:val="single" w:sz="4" w:space="0" w:color="auto"/>
              <w:bottom w:val="single" w:sz="4" w:space="0" w:color="auto"/>
              <w:right w:val="single" w:sz="4" w:space="0" w:color="auto"/>
            </w:tcBorders>
            <w:hideMark/>
          </w:tcPr>
          <w:p w14:paraId="3877FB38" w14:textId="77777777" w:rsidR="002C6C49" w:rsidRDefault="002C6C49">
            <w:pPr>
              <w:pStyle w:val="TAC"/>
            </w:pPr>
            <w:r>
              <w:t>6.5.3.2.4</w:t>
            </w:r>
          </w:p>
        </w:tc>
        <w:tc>
          <w:tcPr>
            <w:tcW w:w="1501" w:type="dxa"/>
            <w:tcBorders>
              <w:top w:val="single" w:sz="4" w:space="0" w:color="auto"/>
              <w:left w:val="single" w:sz="4" w:space="0" w:color="auto"/>
              <w:bottom w:val="single" w:sz="4" w:space="0" w:color="auto"/>
              <w:right w:val="single" w:sz="4" w:space="0" w:color="auto"/>
            </w:tcBorders>
            <w:hideMark/>
          </w:tcPr>
          <w:p w14:paraId="6DED62EA" w14:textId="77777777" w:rsidR="002C6C49" w:rsidRDefault="002C6C49">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hideMark/>
          </w:tcPr>
          <w:p w14:paraId="46F8A777" w14:textId="77777777" w:rsidR="002C6C49" w:rsidRDefault="002C6C49">
            <w:pPr>
              <w:pStyle w:val="TAC"/>
              <w:rPr>
                <w:rFonts w:cs="Arial"/>
              </w:rPr>
            </w:pPr>
            <w:r>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hideMark/>
          </w:tcPr>
          <w:p w14:paraId="4C3D4ED4" w14:textId="77777777" w:rsidR="002C6C49" w:rsidRDefault="002C6C49">
            <w:pPr>
              <w:pStyle w:val="TAC"/>
              <w:rPr>
                <w:rFonts w:cs="Arial"/>
              </w:rPr>
            </w:pPr>
            <w:r>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hideMark/>
          </w:tcPr>
          <w:p w14:paraId="6706099C" w14:textId="77777777" w:rsidR="002C6C49" w:rsidRDefault="002C6C49">
            <w:pPr>
              <w:pStyle w:val="TAC"/>
            </w:pPr>
            <w:r>
              <w:t>6.2.3.4</w:t>
            </w:r>
          </w:p>
        </w:tc>
      </w:tr>
      <w:tr w:rsidR="002C6C49" w14:paraId="26A9E432" w14:textId="77777777" w:rsidTr="002C6C49">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hideMark/>
          </w:tcPr>
          <w:p w14:paraId="67DD0F89" w14:textId="77777777" w:rsidR="002C6C49" w:rsidRDefault="002C6C49">
            <w:pPr>
              <w:pStyle w:val="TAN"/>
            </w:pPr>
            <w:r>
              <w:t>NOTE 1:</w:t>
            </w:r>
            <w:r>
              <w:tab/>
              <w:t>NS_201 is obsolete, the associated additional spurious emission requirements are not applicable.</w:t>
            </w:r>
          </w:p>
        </w:tc>
      </w:tr>
    </w:tbl>
    <w:p w14:paraId="5EA41B71" w14:textId="77777777" w:rsidR="002C6C49" w:rsidRDefault="002C6C49" w:rsidP="002C6C49"/>
    <w:p w14:paraId="58BDB09D" w14:textId="77777777" w:rsidR="002C6C49" w:rsidRDefault="002C6C49" w:rsidP="002C6C49">
      <w:pPr>
        <w:pStyle w:val="TH"/>
      </w:pPr>
      <w:r>
        <w:t>Table 6.2.3.1-2: Mapping of Network Signa</w:t>
      </w:r>
      <w:r>
        <w:rPr>
          <w:lang w:eastAsia="zh-CN"/>
        </w:rPr>
        <w:t>l</w:t>
      </w:r>
      <w:r>
        <w:t xml:space="preserve">ling </w:t>
      </w:r>
      <w:proofErr w:type="spellStart"/>
      <w:r>
        <w:t>labe</w:t>
      </w:r>
      <w:proofErr w:type="spellEnd"/>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957"/>
        <w:gridCol w:w="990"/>
        <w:gridCol w:w="990"/>
        <w:gridCol w:w="990"/>
        <w:gridCol w:w="990"/>
        <w:gridCol w:w="990"/>
        <w:gridCol w:w="990"/>
        <w:gridCol w:w="990"/>
      </w:tblGrid>
      <w:tr w:rsidR="002C6C49" w14:paraId="51D6B5F8" w14:textId="77777777" w:rsidTr="002C6C49">
        <w:trPr>
          <w:trHeight w:val="187"/>
          <w:jc w:val="center"/>
        </w:trPr>
        <w:tc>
          <w:tcPr>
            <w:tcW w:w="1099" w:type="dxa"/>
            <w:tcBorders>
              <w:top w:val="single" w:sz="4" w:space="0" w:color="auto"/>
              <w:left w:val="single" w:sz="4" w:space="0" w:color="auto"/>
              <w:bottom w:val="nil"/>
              <w:right w:val="single" w:sz="4" w:space="0" w:color="auto"/>
            </w:tcBorders>
            <w:hideMark/>
          </w:tcPr>
          <w:p w14:paraId="002D6CD4" w14:textId="77777777" w:rsidR="002C6C49" w:rsidRDefault="002C6C49">
            <w:pPr>
              <w:pStyle w:val="TAH"/>
            </w:pPr>
            <w: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69B4A2CE" w14:textId="77777777" w:rsidR="002C6C49" w:rsidRDefault="002C6C49">
            <w:pPr>
              <w:pStyle w:val="TAH"/>
            </w:pPr>
            <w:r>
              <w:t xml:space="preserve">Value of </w:t>
            </w:r>
            <w:proofErr w:type="spellStart"/>
            <w:r>
              <w:t>additionalSpectrumEmission</w:t>
            </w:r>
            <w:proofErr w:type="spellEnd"/>
          </w:p>
        </w:tc>
      </w:tr>
      <w:tr w:rsidR="002C6C49" w14:paraId="46F91011" w14:textId="77777777" w:rsidTr="002C6C49">
        <w:trPr>
          <w:trHeight w:val="187"/>
          <w:jc w:val="center"/>
        </w:trPr>
        <w:tc>
          <w:tcPr>
            <w:tcW w:w="1099" w:type="dxa"/>
            <w:tcBorders>
              <w:top w:val="nil"/>
              <w:left w:val="single" w:sz="4" w:space="0" w:color="auto"/>
              <w:bottom w:val="single" w:sz="4" w:space="0" w:color="auto"/>
              <w:right w:val="single" w:sz="4" w:space="0" w:color="auto"/>
            </w:tcBorders>
          </w:tcPr>
          <w:p w14:paraId="350FB9FF" w14:textId="77777777" w:rsidR="002C6C49" w:rsidRDefault="002C6C49">
            <w:pPr>
              <w:pStyle w:val="TAH"/>
            </w:pPr>
          </w:p>
        </w:tc>
        <w:tc>
          <w:tcPr>
            <w:tcW w:w="957" w:type="dxa"/>
            <w:tcBorders>
              <w:top w:val="single" w:sz="4" w:space="0" w:color="auto"/>
              <w:left w:val="single" w:sz="4" w:space="0" w:color="auto"/>
              <w:bottom w:val="single" w:sz="4" w:space="0" w:color="auto"/>
              <w:right w:val="single" w:sz="4" w:space="0" w:color="auto"/>
            </w:tcBorders>
            <w:hideMark/>
          </w:tcPr>
          <w:p w14:paraId="375F2961" w14:textId="77777777" w:rsidR="002C6C49" w:rsidRDefault="002C6C49">
            <w:pPr>
              <w:pStyle w:val="TAH"/>
            </w:pPr>
            <w:r>
              <w:t>0</w:t>
            </w:r>
          </w:p>
        </w:tc>
        <w:tc>
          <w:tcPr>
            <w:tcW w:w="990" w:type="dxa"/>
            <w:tcBorders>
              <w:top w:val="single" w:sz="4" w:space="0" w:color="auto"/>
              <w:left w:val="single" w:sz="4" w:space="0" w:color="auto"/>
              <w:bottom w:val="single" w:sz="4" w:space="0" w:color="auto"/>
              <w:right w:val="single" w:sz="4" w:space="0" w:color="auto"/>
            </w:tcBorders>
            <w:hideMark/>
          </w:tcPr>
          <w:p w14:paraId="58C33B7D" w14:textId="77777777" w:rsidR="002C6C49" w:rsidRDefault="002C6C49">
            <w:pPr>
              <w:pStyle w:val="TAH"/>
            </w:pPr>
            <w:r>
              <w:t>1</w:t>
            </w:r>
          </w:p>
        </w:tc>
        <w:tc>
          <w:tcPr>
            <w:tcW w:w="990" w:type="dxa"/>
            <w:tcBorders>
              <w:top w:val="single" w:sz="4" w:space="0" w:color="auto"/>
              <w:left w:val="single" w:sz="4" w:space="0" w:color="auto"/>
              <w:bottom w:val="single" w:sz="4" w:space="0" w:color="auto"/>
              <w:right w:val="single" w:sz="4" w:space="0" w:color="auto"/>
            </w:tcBorders>
            <w:hideMark/>
          </w:tcPr>
          <w:p w14:paraId="54CE0EAA" w14:textId="77777777" w:rsidR="002C6C49" w:rsidRDefault="002C6C49">
            <w:pPr>
              <w:pStyle w:val="TAH"/>
            </w:pPr>
            <w:r>
              <w:t>2</w:t>
            </w:r>
          </w:p>
        </w:tc>
        <w:tc>
          <w:tcPr>
            <w:tcW w:w="990" w:type="dxa"/>
            <w:tcBorders>
              <w:top w:val="single" w:sz="4" w:space="0" w:color="auto"/>
              <w:left w:val="single" w:sz="4" w:space="0" w:color="auto"/>
              <w:bottom w:val="single" w:sz="4" w:space="0" w:color="auto"/>
              <w:right w:val="single" w:sz="4" w:space="0" w:color="auto"/>
            </w:tcBorders>
            <w:hideMark/>
          </w:tcPr>
          <w:p w14:paraId="00156AF3" w14:textId="77777777" w:rsidR="002C6C49" w:rsidRDefault="002C6C49">
            <w:pPr>
              <w:pStyle w:val="TAH"/>
            </w:pPr>
            <w:r>
              <w:t>3</w:t>
            </w:r>
          </w:p>
        </w:tc>
        <w:tc>
          <w:tcPr>
            <w:tcW w:w="990" w:type="dxa"/>
            <w:tcBorders>
              <w:top w:val="single" w:sz="4" w:space="0" w:color="auto"/>
              <w:left w:val="single" w:sz="4" w:space="0" w:color="auto"/>
              <w:bottom w:val="single" w:sz="4" w:space="0" w:color="auto"/>
              <w:right w:val="single" w:sz="4" w:space="0" w:color="auto"/>
            </w:tcBorders>
            <w:hideMark/>
          </w:tcPr>
          <w:p w14:paraId="50B4A1ED" w14:textId="77777777" w:rsidR="002C6C49" w:rsidRDefault="002C6C49">
            <w:pPr>
              <w:pStyle w:val="TAH"/>
            </w:pPr>
            <w:r>
              <w:t>4</w:t>
            </w:r>
          </w:p>
        </w:tc>
        <w:tc>
          <w:tcPr>
            <w:tcW w:w="990" w:type="dxa"/>
            <w:tcBorders>
              <w:top w:val="single" w:sz="4" w:space="0" w:color="auto"/>
              <w:left w:val="single" w:sz="4" w:space="0" w:color="auto"/>
              <w:bottom w:val="single" w:sz="4" w:space="0" w:color="auto"/>
              <w:right w:val="single" w:sz="4" w:space="0" w:color="auto"/>
            </w:tcBorders>
            <w:hideMark/>
          </w:tcPr>
          <w:p w14:paraId="3CB4DD09" w14:textId="77777777" w:rsidR="002C6C49" w:rsidRDefault="002C6C49">
            <w:pPr>
              <w:pStyle w:val="TAH"/>
            </w:pPr>
            <w:r>
              <w:t>5</w:t>
            </w:r>
          </w:p>
        </w:tc>
        <w:tc>
          <w:tcPr>
            <w:tcW w:w="990" w:type="dxa"/>
            <w:tcBorders>
              <w:top w:val="single" w:sz="4" w:space="0" w:color="auto"/>
              <w:left w:val="single" w:sz="4" w:space="0" w:color="auto"/>
              <w:bottom w:val="single" w:sz="4" w:space="0" w:color="auto"/>
              <w:right w:val="single" w:sz="4" w:space="0" w:color="auto"/>
            </w:tcBorders>
            <w:hideMark/>
          </w:tcPr>
          <w:p w14:paraId="019084E1" w14:textId="77777777" w:rsidR="002C6C49" w:rsidRDefault="002C6C49">
            <w:pPr>
              <w:pStyle w:val="TAH"/>
            </w:pPr>
            <w:r>
              <w:t>6</w:t>
            </w:r>
          </w:p>
        </w:tc>
        <w:tc>
          <w:tcPr>
            <w:tcW w:w="990" w:type="dxa"/>
            <w:tcBorders>
              <w:top w:val="single" w:sz="4" w:space="0" w:color="auto"/>
              <w:left w:val="single" w:sz="4" w:space="0" w:color="auto"/>
              <w:bottom w:val="single" w:sz="4" w:space="0" w:color="auto"/>
              <w:right w:val="single" w:sz="4" w:space="0" w:color="auto"/>
            </w:tcBorders>
            <w:hideMark/>
          </w:tcPr>
          <w:p w14:paraId="204660B7" w14:textId="77777777" w:rsidR="002C6C49" w:rsidRDefault="002C6C49">
            <w:pPr>
              <w:pStyle w:val="TAH"/>
            </w:pPr>
            <w:r>
              <w:t>7</w:t>
            </w:r>
          </w:p>
        </w:tc>
      </w:tr>
      <w:tr w:rsidR="002C6C49" w14:paraId="17118D6A"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5BEA3B5F" w14:textId="77777777" w:rsidR="002C6C49" w:rsidRDefault="002C6C49">
            <w:pPr>
              <w:pStyle w:val="TAC"/>
            </w:pPr>
            <w:r>
              <w:t>n257</w:t>
            </w:r>
          </w:p>
        </w:tc>
        <w:tc>
          <w:tcPr>
            <w:tcW w:w="957" w:type="dxa"/>
            <w:tcBorders>
              <w:top w:val="single" w:sz="4" w:space="0" w:color="auto"/>
              <w:left w:val="single" w:sz="4" w:space="0" w:color="auto"/>
              <w:bottom w:val="single" w:sz="4" w:space="0" w:color="auto"/>
              <w:right w:val="single" w:sz="4" w:space="0" w:color="auto"/>
            </w:tcBorders>
            <w:hideMark/>
          </w:tcPr>
          <w:p w14:paraId="43F48FEA" w14:textId="77777777" w:rsidR="002C6C49" w:rsidRDefault="002C6C49">
            <w:pPr>
              <w:pStyle w:val="TAC"/>
            </w:pPr>
            <w:r>
              <w:t>NS_200</w:t>
            </w:r>
          </w:p>
        </w:tc>
        <w:tc>
          <w:tcPr>
            <w:tcW w:w="990" w:type="dxa"/>
            <w:tcBorders>
              <w:top w:val="single" w:sz="4" w:space="0" w:color="auto"/>
              <w:left w:val="single" w:sz="4" w:space="0" w:color="auto"/>
              <w:bottom w:val="single" w:sz="4" w:space="0" w:color="auto"/>
              <w:right w:val="single" w:sz="4" w:space="0" w:color="auto"/>
            </w:tcBorders>
            <w:hideMark/>
          </w:tcPr>
          <w:p w14:paraId="1841ED23" w14:textId="77777777" w:rsidR="002C6C49" w:rsidRDefault="002C6C49">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tcPr>
          <w:p w14:paraId="3433051F"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245852F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6B73023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36285B22"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453D03E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50CB01D1" w14:textId="77777777" w:rsidR="002C6C49" w:rsidRDefault="002C6C49">
            <w:pPr>
              <w:pStyle w:val="TAC"/>
            </w:pPr>
          </w:p>
        </w:tc>
      </w:tr>
      <w:tr w:rsidR="002C6C49" w14:paraId="5E7AF502"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176AD0DC" w14:textId="77777777" w:rsidR="002C6C49" w:rsidRDefault="002C6C49">
            <w:pPr>
              <w:pStyle w:val="TAC"/>
            </w:pPr>
            <w:r>
              <w:t>n258</w:t>
            </w:r>
          </w:p>
        </w:tc>
        <w:tc>
          <w:tcPr>
            <w:tcW w:w="957" w:type="dxa"/>
            <w:tcBorders>
              <w:top w:val="single" w:sz="4" w:space="0" w:color="auto"/>
              <w:left w:val="single" w:sz="4" w:space="0" w:color="auto"/>
              <w:bottom w:val="single" w:sz="4" w:space="0" w:color="auto"/>
              <w:right w:val="single" w:sz="4" w:space="0" w:color="auto"/>
            </w:tcBorders>
            <w:hideMark/>
          </w:tcPr>
          <w:p w14:paraId="77DB47FC" w14:textId="77777777" w:rsidR="002C6C49" w:rsidRDefault="002C6C49">
            <w:pPr>
              <w:pStyle w:val="TAC"/>
            </w:pPr>
            <w:r>
              <w:t>NS_200</w:t>
            </w:r>
          </w:p>
        </w:tc>
        <w:tc>
          <w:tcPr>
            <w:tcW w:w="990" w:type="dxa"/>
            <w:tcBorders>
              <w:top w:val="single" w:sz="4" w:space="0" w:color="auto"/>
              <w:left w:val="single" w:sz="4" w:space="0" w:color="auto"/>
              <w:bottom w:val="single" w:sz="4" w:space="0" w:color="auto"/>
              <w:right w:val="single" w:sz="4" w:space="0" w:color="auto"/>
            </w:tcBorders>
            <w:hideMark/>
          </w:tcPr>
          <w:p w14:paraId="32657400" w14:textId="77777777" w:rsidR="002C6C49" w:rsidRDefault="002C6C49">
            <w:pPr>
              <w:pStyle w:val="TAC"/>
              <w:rPr>
                <w:rFonts w:eastAsia="Malgun Gothic"/>
              </w:rPr>
            </w:pPr>
            <w:r>
              <w:rPr>
                <w:rFonts w:eastAsia="Malgun Gothic"/>
              </w:rPr>
              <w:t>NS_201</w:t>
            </w:r>
          </w:p>
          <w:p w14:paraId="791FFBBD" w14:textId="77777777" w:rsidR="002C6C49" w:rsidRDefault="002C6C49">
            <w:pPr>
              <w:pStyle w:val="TAC"/>
            </w:pPr>
            <w:r>
              <w:rPr>
                <w:rFonts w:eastAsia="Malgun Gothic"/>
              </w:rPr>
              <w:t>(NOTE 2)</w:t>
            </w:r>
          </w:p>
        </w:tc>
        <w:tc>
          <w:tcPr>
            <w:tcW w:w="990" w:type="dxa"/>
            <w:tcBorders>
              <w:top w:val="single" w:sz="4" w:space="0" w:color="auto"/>
              <w:left w:val="single" w:sz="4" w:space="0" w:color="auto"/>
              <w:bottom w:val="single" w:sz="4" w:space="0" w:color="auto"/>
              <w:right w:val="single" w:sz="4" w:space="0" w:color="auto"/>
            </w:tcBorders>
            <w:hideMark/>
          </w:tcPr>
          <w:p w14:paraId="5B097666" w14:textId="77777777" w:rsidR="002C6C49" w:rsidRDefault="002C6C49">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hideMark/>
          </w:tcPr>
          <w:p w14:paraId="151000E6" w14:textId="77777777" w:rsidR="002C6C49" w:rsidRDefault="002C6C49">
            <w:pPr>
              <w:pStyle w:val="TAC"/>
            </w:pPr>
            <w:r>
              <w:rPr>
                <w:rFonts w:eastAsia="Malgun Gothic"/>
              </w:rPr>
              <w:t>NS_203</w:t>
            </w:r>
          </w:p>
        </w:tc>
        <w:tc>
          <w:tcPr>
            <w:tcW w:w="990" w:type="dxa"/>
            <w:tcBorders>
              <w:top w:val="single" w:sz="4" w:space="0" w:color="auto"/>
              <w:left w:val="single" w:sz="4" w:space="0" w:color="auto"/>
              <w:bottom w:val="single" w:sz="4" w:space="0" w:color="auto"/>
              <w:right w:val="single" w:sz="4" w:space="0" w:color="auto"/>
            </w:tcBorders>
          </w:tcPr>
          <w:p w14:paraId="21FF22DE"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53E951AC"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38EF281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49E12CA8" w14:textId="77777777" w:rsidR="002C6C49" w:rsidRDefault="002C6C49">
            <w:pPr>
              <w:pStyle w:val="TAC"/>
            </w:pPr>
          </w:p>
        </w:tc>
      </w:tr>
      <w:tr w:rsidR="002C6C49" w14:paraId="2A2392E8"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2E162E9C" w14:textId="77777777" w:rsidR="002C6C49" w:rsidRDefault="002C6C49">
            <w:pPr>
              <w:pStyle w:val="TAC"/>
            </w:pPr>
            <w:r>
              <w:t>n259</w:t>
            </w:r>
          </w:p>
        </w:tc>
        <w:tc>
          <w:tcPr>
            <w:tcW w:w="957" w:type="dxa"/>
            <w:tcBorders>
              <w:top w:val="single" w:sz="4" w:space="0" w:color="auto"/>
              <w:left w:val="single" w:sz="4" w:space="0" w:color="auto"/>
              <w:bottom w:val="single" w:sz="4" w:space="0" w:color="auto"/>
              <w:right w:val="single" w:sz="4" w:space="0" w:color="auto"/>
            </w:tcBorders>
            <w:hideMark/>
          </w:tcPr>
          <w:p w14:paraId="2406EB31" w14:textId="77777777" w:rsidR="002C6C49" w:rsidRDefault="002C6C49">
            <w:pPr>
              <w:pStyle w:val="TAC"/>
            </w:pPr>
            <w:r>
              <w:t>NS_200</w:t>
            </w:r>
          </w:p>
        </w:tc>
        <w:tc>
          <w:tcPr>
            <w:tcW w:w="990" w:type="dxa"/>
            <w:tcBorders>
              <w:top w:val="single" w:sz="4" w:space="0" w:color="auto"/>
              <w:left w:val="single" w:sz="4" w:space="0" w:color="auto"/>
              <w:bottom w:val="single" w:sz="4" w:space="0" w:color="auto"/>
              <w:right w:val="single" w:sz="4" w:space="0" w:color="auto"/>
            </w:tcBorders>
          </w:tcPr>
          <w:p w14:paraId="38798C72"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2A0DBC7E"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6C0507C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1807A37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781643EC"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0938AA1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5DE15FC3" w14:textId="77777777" w:rsidR="002C6C49" w:rsidRDefault="002C6C49">
            <w:pPr>
              <w:pStyle w:val="TAC"/>
            </w:pPr>
          </w:p>
        </w:tc>
      </w:tr>
      <w:tr w:rsidR="002C6C49" w14:paraId="79629275"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31C7AAAB" w14:textId="77777777" w:rsidR="002C6C49" w:rsidRDefault="002C6C49">
            <w:pPr>
              <w:pStyle w:val="TAC"/>
            </w:pPr>
            <w:r>
              <w:t>n260</w:t>
            </w:r>
          </w:p>
        </w:tc>
        <w:tc>
          <w:tcPr>
            <w:tcW w:w="957" w:type="dxa"/>
            <w:tcBorders>
              <w:top w:val="single" w:sz="4" w:space="0" w:color="auto"/>
              <w:left w:val="single" w:sz="4" w:space="0" w:color="auto"/>
              <w:bottom w:val="single" w:sz="4" w:space="0" w:color="auto"/>
              <w:right w:val="single" w:sz="4" w:space="0" w:color="auto"/>
            </w:tcBorders>
            <w:hideMark/>
          </w:tcPr>
          <w:p w14:paraId="53EB3A89" w14:textId="77777777" w:rsidR="002C6C49" w:rsidRDefault="002C6C49">
            <w:pPr>
              <w:pStyle w:val="TAC"/>
            </w:pPr>
            <w:r>
              <w:t>NS_200</w:t>
            </w:r>
          </w:p>
        </w:tc>
        <w:tc>
          <w:tcPr>
            <w:tcW w:w="990" w:type="dxa"/>
            <w:tcBorders>
              <w:top w:val="single" w:sz="4" w:space="0" w:color="auto"/>
              <w:left w:val="single" w:sz="4" w:space="0" w:color="auto"/>
              <w:bottom w:val="single" w:sz="4" w:space="0" w:color="auto"/>
              <w:right w:val="single" w:sz="4" w:space="0" w:color="auto"/>
            </w:tcBorders>
          </w:tcPr>
          <w:p w14:paraId="02318080"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401B631A"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75B5A38D"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54505786"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293AA0E6"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493B5CA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055DC531" w14:textId="77777777" w:rsidR="002C6C49" w:rsidRDefault="002C6C49">
            <w:pPr>
              <w:pStyle w:val="TAC"/>
            </w:pPr>
          </w:p>
        </w:tc>
      </w:tr>
      <w:tr w:rsidR="002C6C49" w14:paraId="4AD4A369"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55999268" w14:textId="77777777" w:rsidR="002C6C49" w:rsidRDefault="002C6C49">
            <w:pPr>
              <w:pStyle w:val="TAC"/>
            </w:pPr>
            <w:r>
              <w:t>n261</w:t>
            </w:r>
          </w:p>
        </w:tc>
        <w:tc>
          <w:tcPr>
            <w:tcW w:w="957" w:type="dxa"/>
            <w:tcBorders>
              <w:top w:val="single" w:sz="4" w:space="0" w:color="auto"/>
              <w:left w:val="single" w:sz="4" w:space="0" w:color="auto"/>
              <w:bottom w:val="single" w:sz="4" w:space="0" w:color="auto"/>
              <w:right w:val="single" w:sz="4" w:space="0" w:color="auto"/>
            </w:tcBorders>
            <w:hideMark/>
          </w:tcPr>
          <w:p w14:paraId="7F927C04" w14:textId="77777777" w:rsidR="002C6C49" w:rsidRDefault="002C6C49">
            <w:pPr>
              <w:pStyle w:val="TAC"/>
            </w:pPr>
            <w:r>
              <w:t>NS_200</w:t>
            </w:r>
          </w:p>
        </w:tc>
        <w:tc>
          <w:tcPr>
            <w:tcW w:w="990" w:type="dxa"/>
            <w:tcBorders>
              <w:top w:val="single" w:sz="4" w:space="0" w:color="auto"/>
              <w:left w:val="single" w:sz="4" w:space="0" w:color="auto"/>
              <w:bottom w:val="single" w:sz="4" w:space="0" w:color="auto"/>
              <w:right w:val="single" w:sz="4" w:space="0" w:color="auto"/>
            </w:tcBorders>
          </w:tcPr>
          <w:p w14:paraId="31AC964C"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450EAA5D"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5EAA99EF"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51E05218"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25BA4E9E"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7766CC73"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3DBE5BCD" w14:textId="77777777" w:rsidR="002C6C49" w:rsidRDefault="002C6C49">
            <w:pPr>
              <w:pStyle w:val="TAC"/>
            </w:pPr>
          </w:p>
        </w:tc>
      </w:tr>
      <w:tr w:rsidR="002C6C49" w14:paraId="6C7C63BA" w14:textId="77777777" w:rsidTr="002C6C49">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5A8DC81D" w14:textId="77777777" w:rsidR="002C6C49" w:rsidRDefault="002C6C49">
            <w:pPr>
              <w:pStyle w:val="TAC"/>
            </w:pPr>
            <w:r>
              <w:t>n263</w:t>
            </w:r>
          </w:p>
        </w:tc>
        <w:tc>
          <w:tcPr>
            <w:tcW w:w="957" w:type="dxa"/>
            <w:tcBorders>
              <w:top w:val="single" w:sz="4" w:space="0" w:color="auto"/>
              <w:left w:val="single" w:sz="4" w:space="0" w:color="auto"/>
              <w:bottom w:val="single" w:sz="4" w:space="0" w:color="auto"/>
              <w:right w:val="single" w:sz="4" w:space="0" w:color="auto"/>
            </w:tcBorders>
            <w:hideMark/>
          </w:tcPr>
          <w:p w14:paraId="0C42D9A1" w14:textId="77777777" w:rsidR="002C6C49" w:rsidRDefault="002C6C49">
            <w:pPr>
              <w:pStyle w:val="TAC"/>
            </w:pPr>
            <w:r>
              <w:t>NS_200</w:t>
            </w:r>
          </w:p>
        </w:tc>
        <w:tc>
          <w:tcPr>
            <w:tcW w:w="990" w:type="dxa"/>
            <w:tcBorders>
              <w:top w:val="single" w:sz="4" w:space="0" w:color="auto"/>
              <w:left w:val="single" w:sz="4" w:space="0" w:color="auto"/>
              <w:bottom w:val="single" w:sz="4" w:space="0" w:color="auto"/>
              <w:right w:val="single" w:sz="4" w:space="0" w:color="auto"/>
            </w:tcBorders>
          </w:tcPr>
          <w:p w14:paraId="7BA3A7D6" w14:textId="0C7C11E1" w:rsidR="002C6C49" w:rsidRDefault="002C6C49">
            <w:pPr>
              <w:pStyle w:val="TAC"/>
            </w:pPr>
            <w:ins w:id="501" w:author="Intel" w:date="2023-02-17T15:21:00Z">
              <w:r>
                <w:t>NS_204</w:t>
              </w:r>
            </w:ins>
          </w:p>
        </w:tc>
        <w:tc>
          <w:tcPr>
            <w:tcW w:w="990" w:type="dxa"/>
            <w:tcBorders>
              <w:top w:val="single" w:sz="4" w:space="0" w:color="auto"/>
              <w:left w:val="single" w:sz="4" w:space="0" w:color="auto"/>
              <w:bottom w:val="single" w:sz="4" w:space="0" w:color="auto"/>
              <w:right w:val="single" w:sz="4" w:space="0" w:color="auto"/>
            </w:tcBorders>
          </w:tcPr>
          <w:p w14:paraId="506ABF57"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2A3B5D86"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427FAD41"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37266CB5"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58252A47" w14:textId="77777777" w:rsidR="002C6C49" w:rsidRDefault="002C6C49">
            <w:pPr>
              <w:pStyle w:val="TAC"/>
            </w:pPr>
          </w:p>
        </w:tc>
        <w:tc>
          <w:tcPr>
            <w:tcW w:w="990" w:type="dxa"/>
            <w:tcBorders>
              <w:top w:val="single" w:sz="4" w:space="0" w:color="auto"/>
              <w:left w:val="single" w:sz="4" w:space="0" w:color="auto"/>
              <w:bottom w:val="single" w:sz="4" w:space="0" w:color="auto"/>
              <w:right w:val="single" w:sz="4" w:space="0" w:color="auto"/>
            </w:tcBorders>
          </w:tcPr>
          <w:p w14:paraId="24D3CD6C" w14:textId="77777777" w:rsidR="002C6C49" w:rsidRDefault="002C6C49">
            <w:pPr>
              <w:pStyle w:val="TAC"/>
            </w:pPr>
          </w:p>
        </w:tc>
      </w:tr>
      <w:tr w:rsidR="002C6C49" w14:paraId="1C2B9BCD" w14:textId="77777777" w:rsidTr="002C6C49">
        <w:trPr>
          <w:trHeight w:val="187"/>
          <w:jc w:val="center"/>
        </w:trPr>
        <w:tc>
          <w:tcPr>
            <w:tcW w:w="8986" w:type="dxa"/>
            <w:gridSpan w:val="9"/>
            <w:tcBorders>
              <w:top w:val="single" w:sz="4" w:space="0" w:color="auto"/>
              <w:left w:val="single" w:sz="4" w:space="0" w:color="auto"/>
              <w:bottom w:val="single" w:sz="4" w:space="0" w:color="auto"/>
              <w:right w:val="single" w:sz="4" w:space="0" w:color="auto"/>
            </w:tcBorders>
            <w:hideMark/>
          </w:tcPr>
          <w:p w14:paraId="7B0AB8F3" w14:textId="77777777" w:rsidR="002C6C49" w:rsidRDefault="002C6C49">
            <w:pPr>
              <w:pStyle w:val="TAN"/>
            </w:pPr>
            <w:r>
              <w:t>NOTE 1:</w:t>
            </w:r>
            <w:r>
              <w:tab/>
            </w:r>
            <w:proofErr w:type="spellStart"/>
            <w:r>
              <w:rPr>
                <w:i/>
              </w:rPr>
              <w:t>additionalSpectrumEmission</w:t>
            </w:r>
            <w:proofErr w:type="spellEnd"/>
            <w:r>
              <w:t xml:space="preserve"> corresponds to an information element of the same name defined in sub-clause 6.3.2 of TS 38.331 [13]. </w:t>
            </w:r>
          </w:p>
          <w:p w14:paraId="65662F25" w14:textId="77777777" w:rsidR="002C6C49" w:rsidRDefault="002C6C49">
            <w:pPr>
              <w:pStyle w:val="TAN"/>
            </w:pPr>
            <w:r>
              <w:t>NOTE 2:</w:t>
            </w:r>
            <w:r>
              <w:tab/>
              <w:t>NS_201 is obsolete, the associated additional spurious emission requirements are not applicable.</w:t>
            </w:r>
          </w:p>
        </w:tc>
      </w:tr>
    </w:tbl>
    <w:p w14:paraId="5004B687" w14:textId="77777777" w:rsidR="002C6C49" w:rsidRDefault="002C6C49" w:rsidP="002C6C49"/>
    <w:p w14:paraId="5FDB3594" w14:textId="77777777" w:rsidR="002C6C49" w:rsidRDefault="002C6C49" w:rsidP="002C6C49">
      <w:pPr>
        <w:pStyle w:val="Heading4"/>
        <w:rPr>
          <w:lang w:eastAsia="zh-CN"/>
        </w:rPr>
      </w:pPr>
      <w:bookmarkStart w:id="502" w:name="_Toc21340771"/>
      <w:bookmarkStart w:id="503" w:name="_Toc29805218"/>
      <w:bookmarkStart w:id="504" w:name="_Toc36456427"/>
      <w:bookmarkStart w:id="505" w:name="_Toc36469525"/>
      <w:bookmarkStart w:id="506" w:name="_Toc37253934"/>
      <w:bookmarkStart w:id="507" w:name="_Toc37322791"/>
      <w:bookmarkStart w:id="508" w:name="_Toc37324197"/>
      <w:bookmarkStart w:id="509" w:name="_Toc45889720"/>
      <w:bookmarkStart w:id="510" w:name="_Toc52196375"/>
      <w:bookmarkStart w:id="511" w:name="_Toc52197355"/>
      <w:bookmarkStart w:id="512" w:name="_Toc53173078"/>
      <w:bookmarkStart w:id="513" w:name="_Toc53173447"/>
      <w:bookmarkStart w:id="514" w:name="_Toc61119437"/>
      <w:bookmarkStart w:id="515" w:name="_Toc61119819"/>
      <w:bookmarkStart w:id="516" w:name="_Toc67925867"/>
      <w:bookmarkStart w:id="517" w:name="_Toc75273505"/>
      <w:bookmarkStart w:id="518" w:name="_Toc76510405"/>
      <w:bookmarkStart w:id="519" w:name="_Toc83129558"/>
      <w:bookmarkStart w:id="520" w:name="_Toc90591091"/>
      <w:bookmarkStart w:id="521" w:name="_Toc98864116"/>
      <w:bookmarkStart w:id="522" w:name="_Toc99733365"/>
      <w:bookmarkStart w:id="523" w:name="_Toc106577257"/>
      <w:bookmarkStart w:id="524" w:name="_Toc114537008"/>
      <w:bookmarkStart w:id="525" w:name="_Toc115257276"/>
      <w:bookmarkStart w:id="526" w:name="_Toc123086595"/>
      <w:bookmarkStart w:id="527" w:name="_Toc123088330"/>
      <w:bookmarkStart w:id="528" w:name="_Toc124297985"/>
      <w:r>
        <w:t>6.2.3.2</w:t>
      </w:r>
      <w:r>
        <w:tab/>
      </w:r>
      <w:bookmarkEnd w:id="502"/>
      <w:bookmarkEnd w:id="503"/>
      <w:bookmarkEnd w:id="504"/>
      <w:bookmarkEnd w:id="505"/>
      <w:bookmarkEnd w:id="506"/>
      <w:bookmarkEnd w:id="507"/>
      <w:bookmarkEnd w:id="508"/>
      <w:bookmarkEnd w:id="509"/>
      <w:bookmarkEnd w:id="510"/>
      <w:bookmarkEnd w:id="511"/>
      <w:bookmarkEnd w:id="512"/>
      <w:bookmarkEnd w:id="513"/>
      <w:r>
        <w:t>Void</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D642DE3" w14:textId="574125D8" w:rsidR="002C6C49" w:rsidRPr="002C6C49" w:rsidRDefault="002C6C49" w:rsidP="00BF3C76"/>
    <w:p w14:paraId="7955BB23" w14:textId="68F92E97" w:rsidR="002C6C49" w:rsidRDefault="002C6C49" w:rsidP="00BF3C76">
      <w:pPr>
        <w:rPr>
          <w:i/>
          <w:iCs/>
        </w:rPr>
      </w:pPr>
    </w:p>
    <w:p w14:paraId="13E4878E" w14:textId="77777777" w:rsidR="002C6C49" w:rsidRDefault="002C6C49" w:rsidP="002C6C49">
      <w:pPr>
        <w:jc w:val="right"/>
        <w:rPr>
          <w:i/>
          <w:iCs/>
          <w:noProof/>
          <w:color w:val="FF0000"/>
        </w:rPr>
      </w:pPr>
      <w:r>
        <w:rPr>
          <w:i/>
          <w:iCs/>
          <w:noProof/>
          <w:color w:val="FF0000"/>
        </w:rPr>
        <w:t xml:space="preserve">--------------------------------------------------------------------------------------------------------------------------- </w:t>
      </w:r>
      <w:r w:rsidRPr="000D2D58">
        <w:rPr>
          <w:i/>
          <w:iCs/>
          <w:noProof/>
          <w:color w:val="FF0000"/>
        </w:rPr>
        <w:t>&lt; end changes &gt;</w:t>
      </w:r>
    </w:p>
    <w:p w14:paraId="41310803" w14:textId="77777777" w:rsidR="002C6C49" w:rsidRPr="000D2D58" w:rsidRDefault="002C6C49" w:rsidP="002C6C49">
      <w:pPr>
        <w:jc w:val="right"/>
        <w:rPr>
          <w:i/>
          <w:iCs/>
          <w:noProof/>
          <w:color w:val="FF0000"/>
        </w:rPr>
      </w:pPr>
    </w:p>
    <w:p w14:paraId="110D2220" w14:textId="77777777" w:rsidR="002C6C49" w:rsidRDefault="002C6C49" w:rsidP="002C6C49">
      <w:pPr>
        <w:jc w:val="center"/>
        <w:rPr>
          <w:i/>
          <w:iCs/>
          <w:noProof/>
          <w:color w:val="0070C0"/>
        </w:rPr>
      </w:pPr>
      <w:r>
        <w:rPr>
          <w:i/>
          <w:iCs/>
          <w:noProof/>
          <w:color w:val="0070C0"/>
        </w:rPr>
        <w:t>&lt; text omitted &gt;</w:t>
      </w:r>
    </w:p>
    <w:p w14:paraId="1AE5DB45" w14:textId="59A1029B" w:rsidR="002C6C49" w:rsidRDefault="002C6C49" w:rsidP="00BF3C76">
      <w:pPr>
        <w:rPr>
          <w:i/>
          <w:iCs/>
        </w:rPr>
      </w:pPr>
    </w:p>
    <w:p w14:paraId="10EDE84D" w14:textId="77777777" w:rsidR="002C6C49" w:rsidRDefault="002C6C49" w:rsidP="00BF3C76">
      <w:pPr>
        <w:rPr>
          <w:i/>
          <w:iCs/>
        </w:rPr>
      </w:pPr>
    </w:p>
    <w:p w14:paraId="511F1BC9" w14:textId="77777777" w:rsidR="00CC5EB0" w:rsidRDefault="00CC5EB0" w:rsidP="00BF3C76">
      <w:pPr>
        <w:rPr>
          <w:i/>
          <w:iCs/>
          <w:color w:val="FF0000"/>
        </w:rPr>
      </w:pPr>
    </w:p>
    <w:p w14:paraId="0379F4A2" w14:textId="3179D426" w:rsidR="00BB470D" w:rsidRDefault="00BF3C76" w:rsidP="00BF3C76">
      <w:pPr>
        <w:rPr>
          <w:i/>
          <w:iCs/>
          <w:color w:val="FF0000"/>
        </w:rPr>
      </w:pPr>
      <w:r>
        <w:rPr>
          <w:i/>
          <w:iCs/>
          <w:color w:val="FF0000"/>
        </w:rPr>
        <w:t xml:space="preserve">&lt; </w:t>
      </w:r>
      <w:r w:rsidRPr="00674765">
        <w:rPr>
          <w:i/>
          <w:iCs/>
          <w:color w:val="FF0000"/>
        </w:rPr>
        <w:t>begin change</w:t>
      </w:r>
      <w:r>
        <w:rPr>
          <w:i/>
          <w:iCs/>
          <w:color w:val="FF0000"/>
        </w:rPr>
        <w:t>s &gt; -------------------------------------------------------------------------------------------------------------------------</w:t>
      </w:r>
    </w:p>
    <w:p w14:paraId="29CC7F63" w14:textId="77777777" w:rsidR="00CC5EB0" w:rsidRDefault="00CC5EB0" w:rsidP="00BF3C76">
      <w:pPr>
        <w:rPr>
          <w:noProof/>
          <w:color w:val="FF0000"/>
        </w:rPr>
      </w:pPr>
    </w:p>
    <w:p w14:paraId="6EFD8BC1" w14:textId="77777777" w:rsidR="005D5175" w:rsidRPr="00C04A08" w:rsidRDefault="005D5175" w:rsidP="005D5175">
      <w:pPr>
        <w:pStyle w:val="Heading4"/>
      </w:pPr>
      <w:bookmarkStart w:id="529" w:name="_Toc21340830"/>
      <w:bookmarkStart w:id="530" w:name="_Toc29805277"/>
      <w:bookmarkStart w:id="531" w:name="_Toc36456486"/>
      <w:bookmarkStart w:id="532" w:name="_Toc36469584"/>
      <w:bookmarkStart w:id="533" w:name="_Toc37253993"/>
      <w:bookmarkStart w:id="534" w:name="_Toc37322850"/>
      <w:bookmarkStart w:id="535" w:name="_Toc37324256"/>
      <w:bookmarkStart w:id="536" w:name="_Toc45889779"/>
      <w:bookmarkStart w:id="537" w:name="_Toc52196439"/>
      <w:bookmarkStart w:id="538" w:name="_Toc52197419"/>
      <w:bookmarkStart w:id="539" w:name="_Toc53173142"/>
      <w:bookmarkStart w:id="540" w:name="_Toc53173511"/>
      <w:bookmarkStart w:id="541" w:name="_Toc61119511"/>
      <w:bookmarkStart w:id="542" w:name="_Toc61119893"/>
      <w:bookmarkStart w:id="543" w:name="_Toc67925950"/>
      <w:bookmarkStart w:id="544" w:name="_Toc75273588"/>
      <w:bookmarkStart w:id="545" w:name="_Toc76510488"/>
      <w:bookmarkStart w:id="546" w:name="_Toc83129643"/>
      <w:bookmarkStart w:id="547" w:name="_Toc90591175"/>
      <w:bookmarkStart w:id="548" w:name="_Toc98864205"/>
      <w:bookmarkStart w:id="549" w:name="_Toc99733454"/>
      <w:bookmarkStart w:id="550" w:name="_Toc106577354"/>
      <w:bookmarkStart w:id="551" w:name="_Toc114537105"/>
      <w:r w:rsidRPr="00C04A08">
        <w:t>6.3.3.4</w:t>
      </w:r>
      <w:r w:rsidRPr="00C04A08">
        <w:tab/>
        <w:t>PRACH time mask</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0FE755BD" w14:textId="77777777" w:rsidR="005D5175" w:rsidRPr="00C04A08" w:rsidRDefault="005D5175" w:rsidP="005D5175">
      <w:r w:rsidRPr="00C04A08">
        <w:t>The PRACH ON power is specified as the mean power over the PRACH measurement period excluding any transient periods as shown in Figure 6.3.3.4-1. The measurement period for different PRACH preamble format is specified in Table 6.3.3.4-1.</w:t>
      </w:r>
    </w:p>
    <w:p w14:paraId="38D0F96B" w14:textId="77777777" w:rsidR="005D5175" w:rsidRPr="00C04A08" w:rsidRDefault="005D5175" w:rsidP="005D5175">
      <w:pPr>
        <w:pStyle w:val="TH"/>
      </w:pPr>
      <w:r w:rsidRPr="00C04A08">
        <w:lastRenderedPageBreak/>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3024"/>
        <w:gridCol w:w="1872"/>
      </w:tblGrid>
      <w:tr w:rsidR="009761EE" w:rsidRPr="00C04A08" w14:paraId="1F0D5D4F" w14:textId="39149183" w:rsidTr="00430D0A">
        <w:trPr>
          <w:trHeight w:val="208"/>
          <w:jc w:val="center"/>
        </w:trPr>
        <w:tc>
          <w:tcPr>
            <w:tcW w:w="1073" w:type="dxa"/>
            <w:tcBorders>
              <w:bottom w:val="single" w:sz="4" w:space="0" w:color="auto"/>
            </w:tcBorders>
            <w:shd w:val="clear" w:color="auto" w:fill="auto"/>
          </w:tcPr>
          <w:p w14:paraId="43FD5BD5" w14:textId="77777777" w:rsidR="009761EE" w:rsidRPr="00C04A08" w:rsidRDefault="009761EE" w:rsidP="00DB1468">
            <w:pPr>
              <w:pStyle w:val="TAH"/>
              <w:rPr>
                <w:rFonts w:eastAsia="Batang" w:cs="Arial"/>
                <w:szCs w:val="22"/>
                <w:lang w:eastAsia="zh-CN"/>
              </w:rPr>
            </w:pPr>
            <w:r w:rsidRPr="00C04A08">
              <w:rPr>
                <w:rFonts w:eastAsia="Batang" w:cs="Arial"/>
                <w:szCs w:val="22"/>
                <w:lang w:eastAsia="zh-CN"/>
              </w:rPr>
              <w:t>Format</w:t>
            </w:r>
          </w:p>
        </w:tc>
        <w:tc>
          <w:tcPr>
            <w:tcW w:w="923" w:type="dxa"/>
          </w:tcPr>
          <w:p w14:paraId="69B8CBAD" w14:textId="77777777" w:rsidR="009761EE" w:rsidRPr="00C04A08" w:rsidRDefault="009761EE" w:rsidP="00DB1468">
            <w:pPr>
              <w:pStyle w:val="TAH"/>
              <w:rPr>
                <w:rFonts w:cs="Arial"/>
                <w:szCs w:val="22"/>
                <w:lang w:eastAsia="zh-CN"/>
              </w:rPr>
            </w:pPr>
            <w:r w:rsidRPr="00C04A08">
              <w:rPr>
                <w:rFonts w:cs="Arial" w:hint="eastAsia"/>
                <w:szCs w:val="22"/>
                <w:lang w:eastAsia="zh-CN"/>
              </w:rPr>
              <w:t>SCS</w:t>
            </w:r>
          </w:p>
        </w:tc>
        <w:tc>
          <w:tcPr>
            <w:tcW w:w="3024" w:type="dxa"/>
          </w:tcPr>
          <w:p w14:paraId="716A88C2" w14:textId="77777777" w:rsidR="009761EE" w:rsidRPr="00C04A08" w:rsidRDefault="009761EE" w:rsidP="00DB1468">
            <w:pPr>
              <w:pStyle w:val="TAH"/>
              <w:rPr>
                <w:rFonts w:eastAsia="Batang" w:cs="Arial"/>
                <w:szCs w:val="22"/>
                <w:lang w:eastAsia="zh-CN"/>
              </w:rPr>
            </w:pPr>
            <w:r w:rsidRPr="00C04A08">
              <w:rPr>
                <w:rFonts w:cs="Arial"/>
                <w:szCs w:val="22"/>
                <w:lang w:eastAsia="zh-CN"/>
              </w:rPr>
              <w:t>M</w:t>
            </w:r>
            <w:r w:rsidRPr="00C04A08">
              <w:rPr>
                <w:rFonts w:cs="Arial" w:hint="eastAsia"/>
                <w:szCs w:val="22"/>
                <w:lang w:eastAsia="zh-CN"/>
              </w:rPr>
              <w:t>easurement period</w:t>
            </w:r>
          </w:p>
        </w:tc>
        <w:tc>
          <w:tcPr>
            <w:tcW w:w="1872" w:type="dxa"/>
          </w:tcPr>
          <w:p w14:paraId="651F322B" w14:textId="213E2F04" w:rsidR="009761EE" w:rsidRPr="00C04A08" w:rsidRDefault="009761EE" w:rsidP="00DB1468">
            <w:pPr>
              <w:pStyle w:val="TAH"/>
              <w:rPr>
                <w:rFonts w:cs="Arial"/>
                <w:szCs w:val="22"/>
                <w:lang w:eastAsia="zh-CN"/>
              </w:rPr>
            </w:pPr>
            <w:ins w:id="552" w:author="Phil Coan" w:date="2022-10-17T11:45:00Z">
              <w:r>
                <w:rPr>
                  <w:rFonts w:cs="Arial"/>
                  <w:szCs w:val="22"/>
                  <w:lang w:eastAsia="zh-CN"/>
                </w:rPr>
                <w:t>Note</w:t>
              </w:r>
            </w:ins>
          </w:p>
        </w:tc>
      </w:tr>
      <w:tr w:rsidR="009761EE" w:rsidRPr="00C04A08" w14:paraId="4074004F" w14:textId="78D484D1" w:rsidTr="009761EE">
        <w:trPr>
          <w:trHeight w:val="187"/>
          <w:jc w:val="center"/>
        </w:trPr>
        <w:tc>
          <w:tcPr>
            <w:tcW w:w="1073" w:type="dxa"/>
            <w:vMerge w:val="restart"/>
            <w:shd w:val="clear" w:color="auto" w:fill="auto"/>
            <w:vAlign w:val="center"/>
          </w:tcPr>
          <w:p w14:paraId="5EC169A7" w14:textId="77777777" w:rsidR="009761EE" w:rsidRPr="00C04A08" w:rsidRDefault="009761EE" w:rsidP="009761EE">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923" w:type="dxa"/>
          </w:tcPr>
          <w:p w14:paraId="3CFF1039"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201E2B68" w14:textId="77777777" w:rsidR="009761EE" w:rsidRPr="00C04A08" w:rsidRDefault="009761EE" w:rsidP="00DB1468">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872" w:type="dxa"/>
          </w:tcPr>
          <w:p w14:paraId="0BF84708" w14:textId="77777777" w:rsidR="009761EE" w:rsidRPr="00C04A08" w:rsidRDefault="009761EE" w:rsidP="00DB1468">
            <w:pPr>
              <w:pStyle w:val="TAC"/>
              <w:rPr>
                <w:lang w:eastAsia="zh-CN"/>
              </w:rPr>
            </w:pPr>
          </w:p>
        </w:tc>
      </w:tr>
      <w:tr w:rsidR="009761EE" w:rsidRPr="00C04A08" w14:paraId="0A558808" w14:textId="4EC9B02F" w:rsidTr="009761EE">
        <w:trPr>
          <w:trHeight w:val="187"/>
          <w:jc w:val="center"/>
        </w:trPr>
        <w:tc>
          <w:tcPr>
            <w:tcW w:w="1073" w:type="dxa"/>
            <w:vMerge/>
            <w:shd w:val="clear" w:color="auto" w:fill="auto"/>
            <w:vAlign w:val="center"/>
          </w:tcPr>
          <w:p w14:paraId="3D3CB423" w14:textId="77777777" w:rsidR="009761EE" w:rsidRPr="00C04A08" w:rsidRDefault="009761EE" w:rsidP="009761EE">
            <w:pPr>
              <w:pStyle w:val="TAC"/>
              <w:rPr>
                <w:lang w:eastAsia="zh-CN"/>
              </w:rPr>
            </w:pPr>
          </w:p>
        </w:tc>
        <w:tc>
          <w:tcPr>
            <w:tcW w:w="923" w:type="dxa"/>
          </w:tcPr>
          <w:p w14:paraId="5CD76998"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4EFAE5FA" w14:textId="77777777" w:rsidR="009761EE" w:rsidRPr="00C04A08" w:rsidRDefault="009761EE" w:rsidP="00DB1468">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ms</w:t>
            </w:r>
          </w:p>
        </w:tc>
        <w:tc>
          <w:tcPr>
            <w:tcW w:w="1872" w:type="dxa"/>
          </w:tcPr>
          <w:p w14:paraId="2A78D058" w14:textId="77777777" w:rsidR="009761EE" w:rsidRPr="00C04A08" w:rsidRDefault="009761EE" w:rsidP="00DB1468">
            <w:pPr>
              <w:pStyle w:val="TAC"/>
              <w:rPr>
                <w:lang w:eastAsia="zh-CN"/>
              </w:rPr>
            </w:pPr>
          </w:p>
        </w:tc>
      </w:tr>
      <w:tr w:rsidR="009761EE" w:rsidRPr="00C04A08" w14:paraId="1DC6E602" w14:textId="77DD8E91" w:rsidTr="009761EE">
        <w:trPr>
          <w:trHeight w:val="187"/>
          <w:jc w:val="center"/>
          <w:ins w:id="553" w:author="Phil Coan" w:date="2022-10-17T11:41:00Z"/>
        </w:trPr>
        <w:tc>
          <w:tcPr>
            <w:tcW w:w="1073" w:type="dxa"/>
            <w:vMerge/>
            <w:shd w:val="clear" w:color="auto" w:fill="auto"/>
            <w:vAlign w:val="center"/>
          </w:tcPr>
          <w:p w14:paraId="39A9E291" w14:textId="77777777" w:rsidR="009761EE" w:rsidRPr="00C04A08" w:rsidRDefault="009761EE" w:rsidP="009761EE">
            <w:pPr>
              <w:pStyle w:val="TAC"/>
              <w:rPr>
                <w:ins w:id="554" w:author="Phil Coan" w:date="2022-10-17T11:41:00Z"/>
                <w:lang w:eastAsia="zh-CN"/>
              </w:rPr>
            </w:pPr>
          </w:p>
        </w:tc>
        <w:tc>
          <w:tcPr>
            <w:tcW w:w="923" w:type="dxa"/>
          </w:tcPr>
          <w:p w14:paraId="456598EF" w14:textId="1FEA5811" w:rsidR="009761EE" w:rsidRPr="00C04A08" w:rsidRDefault="009761EE" w:rsidP="009761EE">
            <w:pPr>
              <w:pStyle w:val="TAC"/>
              <w:rPr>
                <w:ins w:id="555" w:author="Phil Coan" w:date="2022-10-17T11:41:00Z"/>
                <w:lang w:eastAsia="zh-CN"/>
              </w:rPr>
            </w:pPr>
            <w:ins w:id="556" w:author="Phil Coan" w:date="2022-10-17T11:46:00Z">
              <w:r w:rsidRPr="00AB19BE">
                <w:t>480 kHz</w:t>
              </w:r>
            </w:ins>
          </w:p>
        </w:tc>
        <w:tc>
          <w:tcPr>
            <w:tcW w:w="3024" w:type="dxa"/>
          </w:tcPr>
          <w:p w14:paraId="65A8F4DE" w14:textId="7C4159BE" w:rsidR="009761EE" w:rsidRPr="00C04A08" w:rsidRDefault="009761EE" w:rsidP="009761EE">
            <w:pPr>
              <w:pStyle w:val="TAC"/>
              <w:rPr>
                <w:ins w:id="557" w:author="Phil Coan" w:date="2022-10-17T11:41:00Z"/>
                <w:lang w:eastAsia="zh-CN"/>
              </w:rPr>
            </w:pPr>
            <w:ins w:id="558" w:author="Phil Coan" w:date="2022-10-17T11:46:00Z">
              <w:r w:rsidRPr="00AB19BE">
                <w:t>0.004460 ms</w:t>
              </w:r>
            </w:ins>
          </w:p>
        </w:tc>
        <w:tc>
          <w:tcPr>
            <w:tcW w:w="1872" w:type="dxa"/>
          </w:tcPr>
          <w:p w14:paraId="09B33F46" w14:textId="77777777" w:rsidR="009761EE" w:rsidRPr="00C04A08" w:rsidRDefault="009761EE" w:rsidP="009761EE">
            <w:pPr>
              <w:pStyle w:val="TAC"/>
              <w:rPr>
                <w:ins w:id="559" w:author="Phil Coan" w:date="2022-10-17T11:45:00Z"/>
                <w:lang w:eastAsia="zh-CN"/>
              </w:rPr>
            </w:pPr>
          </w:p>
        </w:tc>
      </w:tr>
      <w:tr w:rsidR="009761EE" w:rsidRPr="00C04A08" w14:paraId="42F96D3B" w14:textId="3C8F17CD" w:rsidTr="009761EE">
        <w:trPr>
          <w:trHeight w:val="187"/>
          <w:jc w:val="center"/>
          <w:ins w:id="560" w:author="Phil Coan" w:date="2022-10-17T11:41:00Z"/>
        </w:trPr>
        <w:tc>
          <w:tcPr>
            <w:tcW w:w="1073" w:type="dxa"/>
            <w:vMerge/>
            <w:tcBorders>
              <w:bottom w:val="single" w:sz="4" w:space="0" w:color="auto"/>
            </w:tcBorders>
            <w:shd w:val="clear" w:color="auto" w:fill="auto"/>
            <w:vAlign w:val="center"/>
          </w:tcPr>
          <w:p w14:paraId="73CB0685" w14:textId="77777777" w:rsidR="009761EE" w:rsidRPr="00C04A08" w:rsidRDefault="009761EE" w:rsidP="009761EE">
            <w:pPr>
              <w:pStyle w:val="TAC"/>
              <w:rPr>
                <w:ins w:id="561" w:author="Phil Coan" w:date="2022-10-17T11:41:00Z"/>
                <w:lang w:eastAsia="zh-CN"/>
              </w:rPr>
            </w:pPr>
          </w:p>
        </w:tc>
        <w:tc>
          <w:tcPr>
            <w:tcW w:w="923" w:type="dxa"/>
          </w:tcPr>
          <w:p w14:paraId="4EC61A6C" w14:textId="721CB87E" w:rsidR="009761EE" w:rsidRPr="00C04A08" w:rsidRDefault="009761EE" w:rsidP="009761EE">
            <w:pPr>
              <w:pStyle w:val="TAC"/>
              <w:rPr>
                <w:ins w:id="562" w:author="Phil Coan" w:date="2022-10-17T11:41:00Z"/>
                <w:lang w:eastAsia="zh-CN"/>
              </w:rPr>
            </w:pPr>
            <w:ins w:id="563" w:author="Phil Coan" w:date="2022-10-17T11:46:00Z">
              <w:r w:rsidRPr="00AB19BE">
                <w:t>960 kHz</w:t>
              </w:r>
            </w:ins>
          </w:p>
        </w:tc>
        <w:tc>
          <w:tcPr>
            <w:tcW w:w="3024" w:type="dxa"/>
          </w:tcPr>
          <w:p w14:paraId="20F06FB0" w14:textId="52DEBE52" w:rsidR="009761EE" w:rsidRPr="00C04A08" w:rsidRDefault="009761EE" w:rsidP="009761EE">
            <w:pPr>
              <w:pStyle w:val="TAC"/>
              <w:rPr>
                <w:ins w:id="564" w:author="Phil Coan" w:date="2022-10-17T11:41:00Z"/>
                <w:lang w:eastAsia="zh-CN"/>
              </w:rPr>
            </w:pPr>
            <w:ins w:id="565" w:author="Phil Coan" w:date="2022-10-17T11:46:00Z">
              <w:r w:rsidRPr="00AB19BE">
                <w:t>0.002230 ms</w:t>
              </w:r>
            </w:ins>
          </w:p>
        </w:tc>
        <w:tc>
          <w:tcPr>
            <w:tcW w:w="1872" w:type="dxa"/>
          </w:tcPr>
          <w:p w14:paraId="5890F63A" w14:textId="77777777" w:rsidR="009761EE" w:rsidRPr="00C04A08" w:rsidRDefault="009761EE" w:rsidP="009761EE">
            <w:pPr>
              <w:pStyle w:val="TAC"/>
              <w:rPr>
                <w:ins w:id="566" w:author="Phil Coan" w:date="2022-10-17T11:45:00Z"/>
                <w:lang w:eastAsia="zh-CN"/>
              </w:rPr>
            </w:pPr>
          </w:p>
        </w:tc>
      </w:tr>
      <w:tr w:rsidR="009761EE" w:rsidRPr="00C04A08" w14:paraId="0C55AB0A" w14:textId="4C42F858" w:rsidTr="009761EE">
        <w:trPr>
          <w:trHeight w:val="187"/>
          <w:jc w:val="center"/>
        </w:trPr>
        <w:tc>
          <w:tcPr>
            <w:tcW w:w="1073" w:type="dxa"/>
            <w:vMerge w:val="restart"/>
            <w:shd w:val="clear" w:color="auto" w:fill="auto"/>
            <w:vAlign w:val="center"/>
          </w:tcPr>
          <w:p w14:paraId="0E505714" w14:textId="77777777" w:rsidR="009761EE" w:rsidRPr="00C04A08" w:rsidRDefault="009761EE" w:rsidP="009761EE">
            <w:pPr>
              <w:pStyle w:val="TAC"/>
              <w:rPr>
                <w:lang w:eastAsia="zh-CN"/>
              </w:rPr>
            </w:pPr>
            <w:r w:rsidRPr="00C04A08">
              <w:rPr>
                <w:rFonts w:hint="eastAsia"/>
                <w:lang w:eastAsia="zh-CN"/>
              </w:rPr>
              <w:t>A</w:t>
            </w:r>
            <w:r w:rsidRPr="00C04A08">
              <w:rPr>
                <w:rFonts w:hint="eastAsia"/>
                <w:vertAlign w:val="subscript"/>
                <w:lang w:eastAsia="zh-CN"/>
              </w:rPr>
              <w:t>2</w:t>
            </w:r>
          </w:p>
        </w:tc>
        <w:tc>
          <w:tcPr>
            <w:tcW w:w="923" w:type="dxa"/>
          </w:tcPr>
          <w:p w14:paraId="3B294846"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39C66D23" w14:textId="77777777" w:rsidR="009761EE" w:rsidRPr="00C04A08" w:rsidRDefault="009761EE" w:rsidP="00DB1468">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w:t>
            </w:r>
          </w:p>
        </w:tc>
        <w:tc>
          <w:tcPr>
            <w:tcW w:w="1872" w:type="dxa"/>
          </w:tcPr>
          <w:p w14:paraId="403E29AD" w14:textId="77777777" w:rsidR="009761EE" w:rsidRPr="00C04A08" w:rsidRDefault="009761EE" w:rsidP="00DB1468">
            <w:pPr>
              <w:pStyle w:val="TAC"/>
              <w:rPr>
                <w:lang w:eastAsia="zh-CN"/>
              </w:rPr>
            </w:pPr>
          </w:p>
        </w:tc>
      </w:tr>
      <w:tr w:rsidR="009761EE" w:rsidRPr="00C04A08" w14:paraId="34D13487" w14:textId="2BD1A64B" w:rsidTr="009761EE">
        <w:trPr>
          <w:trHeight w:val="187"/>
          <w:jc w:val="center"/>
        </w:trPr>
        <w:tc>
          <w:tcPr>
            <w:tcW w:w="1073" w:type="dxa"/>
            <w:vMerge/>
            <w:shd w:val="clear" w:color="auto" w:fill="auto"/>
            <w:vAlign w:val="center"/>
          </w:tcPr>
          <w:p w14:paraId="4D8F5182" w14:textId="77777777" w:rsidR="009761EE" w:rsidRPr="00C04A08" w:rsidRDefault="009761EE" w:rsidP="009761EE">
            <w:pPr>
              <w:pStyle w:val="TAC"/>
              <w:rPr>
                <w:lang w:eastAsia="zh-CN"/>
              </w:rPr>
            </w:pPr>
          </w:p>
        </w:tc>
        <w:tc>
          <w:tcPr>
            <w:tcW w:w="923" w:type="dxa"/>
          </w:tcPr>
          <w:p w14:paraId="0E36CEE2"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67AB61BB" w14:textId="77777777" w:rsidR="009761EE" w:rsidRPr="00C04A08" w:rsidRDefault="009761EE" w:rsidP="00DB1468">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c>
          <w:tcPr>
            <w:tcW w:w="1872" w:type="dxa"/>
          </w:tcPr>
          <w:p w14:paraId="24E559EC" w14:textId="77777777" w:rsidR="009761EE" w:rsidRPr="00C04A08" w:rsidRDefault="009761EE" w:rsidP="00DB1468">
            <w:pPr>
              <w:pStyle w:val="TAC"/>
              <w:rPr>
                <w:lang w:eastAsia="zh-CN"/>
              </w:rPr>
            </w:pPr>
          </w:p>
        </w:tc>
      </w:tr>
      <w:tr w:rsidR="009761EE" w:rsidRPr="00C04A08" w14:paraId="2C95A1FA" w14:textId="0DB781F0" w:rsidTr="009761EE">
        <w:trPr>
          <w:trHeight w:val="187"/>
          <w:jc w:val="center"/>
          <w:ins w:id="567" w:author="Phil Coan" w:date="2022-10-17T11:41:00Z"/>
        </w:trPr>
        <w:tc>
          <w:tcPr>
            <w:tcW w:w="1073" w:type="dxa"/>
            <w:vMerge/>
            <w:shd w:val="clear" w:color="auto" w:fill="auto"/>
            <w:vAlign w:val="center"/>
          </w:tcPr>
          <w:p w14:paraId="73921FD0" w14:textId="77777777" w:rsidR="009761EE" w:rsidRPr="00C04A08" w:rsidRDefault="009761EE" w:rsidP="009761EE">
            <w:pPr>
              <w:pStyle w:val="TAC"/>
              <w:rPr>
                <w:ins w:id="568" w:author="Phil Coan" w:date="2022-10-17T11:41:00Z"/>
                <w:lang w:eastAsia="zh-CN"/>
              </w:rPr>
            </w:pPr>
          </w:p>
        </w:tc>
        <w:tc>
          <w:tcPr>
            <w:tcW w:w="923" w:type="dxa"/>
          </w:tcPr>
          <w:p w14:paraId="47DB65A0" w14:textId="747177E7" w:rsidR="009761EE" w:rsidRPr="00C04A08" w:rsidRDefault="009761EE" w:rsidP="009761EE">
            <w:pPr>
              <w:pStyle w:val="TAC"/>
              <w:rPr>
                <w:ins w:id="569" w:author="Phil Coan" w:date="2022-10-17T11:41:00Z"/>
                <w:lang w:eastAsia="zh-CN"/>
              </w:rPr>
            </w:pPr>
            <w:ins w:id="570" w:author="Phil Coan" w:date="2022-10-17T11:46:00Z">
              <w:r w:rsidRPr="00D87BF1">
                <w:t>480 kHz</w:t>
              </w:r>
            </w:ins>
          </w:p>
        </w:tc>
        <w:tc>
          <w:tcPr>
            <w:tcW w:w="3024" w:type="dxa"/>
          </w:tcPr>
          <w:p w14:paraId="46D676BA" w14:textId="4011E1D0" w:rsidR="009761EE" w:rsidRPr="00C04A08" w:rsidRDefault="009761EE" w:rsidP="009761EE">
            <w:pPr>
              <w:pStyle w:val="TAC"/>
              <w:rPr>
                <w:ins w:id="571" w:author="Phil Coan" w:date="2022-10-17T11:41:00Z"/>
                <w:lang w:eastAsia="zh-CN"/>
              </w:rPr>
            </w:pPr>
            <w:ins w:id="572" w:author="Phil Coan" w:date="2022-10-17T11:46:00Z">
              <w:r w:rsidRPr="00D87BF1">
                <w:t>0.008919 ms</w:t>
              </w:r>
            </w:ins>
          </w:p>
        </w:tc>
        <w:tc>
          <w:tcPr>
            <w:tcW w:w="1872" w:type="dxa"/>
          </w:tcPr>
          <w:p w14:paraId="54008770" w14:textId="77777777" w:rsidR="009761EE" w:rsidRPr="00C04A08" w:rsidRDefault="009761EE" w:rsidP="009761EE">
            <w:pPr>
              <w:pStyle w:val="TAC"/>
              <w:rPr>
                <w:ins w:id="573" w:author="Phil Coan" w:date="2022-10-17T11:45:00Z"/>
                <w:lang w:eastAsia="zh-CN"/>
              </w:rPr>
            </w:pPr>
          </w:p>
        </w:tc>
      </w:tr>
      <w:tr w:rsidR="009761EE" w:rsidRPr="00C04A08" w14:paraId="09113E55" w14:textId="3358B6D2" w:rsidTr="009761EE">
        <w:trPr>
          <w:trHeight w:val="187"/>
          <w:jc w:val="center"/>
          <w:ins w:id="574" w:author="Phil Coan" w:date="2022-10-17T11:41:00Z"/>
        </w:trPr>
        <w:tc>
          <w:tcPr>
            <w:tcW w:w="1073" w:type="dxa"/>
            <w:vMerge/>
            <w:tcBorders>
              <w:bottom w:val="single" w:sz="4" w:space="0" w:color="auto"/>
            </w:tcBorders>
            <w:shd w:val="clear" w:color="auto" w:fill="auto"/>
            <w:vAlign w:val="center"/>
          </w:tcPr>
          <w:p w14:paraId="5696C973" w14:textId="77777777" w:rsidR="009761EE" w:rsidRPr="00C04A08" w:rsidRDefault="009761EE" w:rsidP="009761EE">
            <w:pPr>
              <w:pStyle w:val="TAC"/>
              <w:rPr>
                <w:ins w:id="575" w:author="Phil Coan" w:date="2022-10-17T11:41:00Z"/>
                <w:lang w:eastAsia="zh-CN"/>
              </w:rPr>
            </w:pPr>
          </w:p>
        </w:tc>
        <w:tc>
          <w:tcPr>
            <w:tcW w:w="923" w:type="dxa"/>
          </w:tcPr>
          <w:p w14:paraId="71BB1704" w14:textId="0910BD03" w:rsidR="009761EE" w:rsidRPr="00C04A08" w:rsidRDefault="009761EE" w:rsidP="009761EE">
            <w:pPr>
              <w:pStyle w:val="TAC"/>
              <w:rPr>
                <w:ins w:id="576" w:author="Phil Coan" w:date="2022-10-17T11:41:00Z"/>
                <w:lang w:eastAsia="zh-CN"/>
              </w:rPr>
            </w:pPr>
            <w:ins w:id="577" w:author="Phil Coan" w:date="2022-10-17T11:46:00Z">
              <w:r w:rsidRPr="00D87BF1">
                <w:t>960 kHz</w:t>
              </w:r>
            </w:ins>
          </w:p>
        </w:tc>
        <w:tc>
          <w:tcPr>
            <w:tcW w:w="3024" w:type="dxa"/>
          </w:tcPr>
          <w:p w14:paraId="316EF747" w14:textId="622FC466" w:rsidR="009761EE" w:rsidRPr="00C04A08" w:rsidRDefault="009761EE" w:rsidP="009761EE">
            <w:pPr>
              <w:pStyle w:val="TAC"/>
              <w:rPr>
                <w:ins w:id="578" w:author="Phil Coan" w:date="2022-10-17T11:41:00Z"/>
                <w:lang w:eastAsia="zh-CN"/>
              </w:rPr>
            </w:pPr>
            <w:ins w:id="579" w:author="Phil Coan" w:date="2022-10-17T11:46:00Z">
              <w:r w:rsidRPr="00D87BF1">
                <w:t>0.004460 ms</w:t>
              </w:r>
            </w:ins>
          </w:p>
        </w:tc>
        <w:tc>
          <w:tcPr>
            <w:tcW w:w="1872" w:type="dxa"/>
          </w:tcPr>
          <w:p w14:paraId="6D6A55AD" w14:textId="77777777" w:rsidR="009761EE" w:rsidRPr="00C04A08" w:rsidRDefault="009761EE" w:rsidP="009761EE">
            <w:pPr>
              <w:pStyle w:val="TAC"/>
              <w:rPr>
                <w:ins w:id="580" w:author="Phil Coan" w:date="2022-10-17T11:45:00Z"/>
                <w:lang w:eastAsia="zh-CN"/>
              </w:rPr>
            </w:pPr>
          </w:p>
        </w:tc>
      </w:tr>
      <w:tr w:rsidR="009761EE" w:rsidRPr="00C04A08" w14:paraId="228B2652" w14:textId="2365C150" w:rsidTr="009761EE">
        <w:trPr>
          <w:trHeight w:val="187"/>
          <w:jc w:val="center"/>
        </w:trPr>
        <w:tc>
          <w:tcPr>
            <w:tcW w:w="1073" w:type="dxa"/>
            <w:vMerge w:val="restart"/>
            <w:shd w:val="clear" w:color="auto" w:fill="auto"/>
            <w:vAlign w:val="center"/>
          </w:tcPr>
          <w:p w14:paraId="58D8E09B" w14:textId="77777777" w:rsidR="009761EE" w:rsidRPr="00C04A08" w:rsidRDefault="009761EE" w:rsidP="009761EE">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923" w:type="dxa"/>
          </w:tcPr>
          <w:p w14:paraId="132D71AE"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516ECBBE" w14:textId="77777777" w:rsidR="009761EE" w:rsidRPr="00C04A08" w:rsidRDefault="009761EE" w:rsidP="00DB1468">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w:t>
            </w:r>
          </w:p>
        </w:tc>
        <w:tc>
          <w:tcPr>
            <w:tcW w:w="1872" w:type="dxa"/>
          </w:tcPr>
          <w:p w14:paraId="11B5F075" w14:textId="77777777" w:rsidR="009761EE" w:rsidRPr="00C04A08" w:rsidRDefault="009761EE" w:rsidP="00DB1468">
            <w:pPr>
              <w:pStyle w:val="TAC"/>
              <w:rPr>
                <w:lang w:eastAsia="zh-CN"/>
              </w:rPr>
            </w:pPr>
          </w:p>
        </w:tc>
      </w:tr>
      <w:tr w:rsidR="009761EE" w:rsidRPr="00C04A08" w14:paraId="3BB37ADC" w14:textId="0BD67C8B" w:rsidTr="009761EE">
        <w:trPr>
          <w:trHeight w:val="187"/>
          <w:jc w:val="center"/>
        </w:trPr>
        <w:tc>
          <w:tcPr>
            <w:tcW w:w="1073" w:type="dxa"/>
            <w:vMerge/>
            <w:shd w:val="clear" w:color="auto" w:fill="auto"/>
            <w:vAlign w:val="center"/>
          </w:tcPr>
          <w:p w14:paraId="4F49D9A7" w14:textId="77777777" w:rsidR="009761EE" w:rsidRPr="00C04A08" w:rsidRDefault="009761EE" w:rsidP="009761EE">
            <w:pPr>
              <w:pStyle w:val="TAC"/>
              <w:rPr>
                <w:lang w:eastAsia="zh-CN"/>
              </w:rPr>
            </w:pPr>
          </w:p>
        </w:tc>
        <w:tc>
          <w:tcPr>
            <w:tcW w:w="923" w:type="dxa"/>
          </w:tcPr>
          <w:p w14:paraId="5F2FA88B"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4261C446" w14:textId="77777777" w:rsidR="009761EE" w:rsidRPr="00C04A08" w:rsidRDefault="009761EE" w:rsidP="00DB1468">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ms</w:t>
            </w:r>
          </w:p>
        </w:tc>
        <w:tc>
          <w:tcPr>
            <w:tcW w:w="1872" w:type="dxa"/>
          </w:tcPr>
          <w:p w14:paraId="3E749146" w14:textId="77777777" w:rsidR="009761EE" w:rsidRPr="00C04A08" w:rsidRDefault="009761EE" w:rsidP="00DB1468">
            <w:pPr>
              <w:pStyle w:val="TAC"/>
              <w:rPr>
                <w:lang w:eastAsia="zh-CN"/>
              </w:rPr>
            </w:pPr>
          </w:p>
        </w:tc>
      </w:tr>
      <w:tr w:rsidR="009761EE" w:rsidRPr="00C04A08" w14:paraId="7B1C154B" w14:textId="18F60DCA" w:rsidTr="009761EE">
        <w:trPr>
          <w:trHeight w:val="187"/>
          <w:jc w:val="center"/>
          <w:ins w:id="581" w:author="Phil Coan" w:date="2022-10-17T11:41:00Z"/>
        </w:trPr>
        <w:tc>
          <w:tcPr>
            <w:tcW w:w="1073" w:type="dxa"/>
            <w:vMerge/>
            <w:shd w:val="clear" w:color="auto" w:fill="auto"/>
            <w:vAlign w:val="center"/>
          </w:tcPr>
          <w:p w14:paraId="022F88E0" w14:textId="77777777" w:rsidR="009761EE" w:rsidRPr="00C04A08" w:rsidRDefault="009761EE" w:rsidP="009761EE">
            <w:pPr>
              <w:pStyle w:val="TAC"/>
              <w:rPr>
                <w:ins w:id="582" w:author="Phil Coan" w:date="2022-10-17T11:41:00Z"/>
                <w:lang w:eastAsia="zh-CN"/>
              </w:rPr>
            </w:pPr>
          </w:p>
        </w:tc>
        <w:tc>
          <w:tcPr>
            <w:tcW w:w="923" w:type="dxa"/>
          </w:tcPr>
          <w:p w14:paraId="74A2A1C2" w14:textId="0F8FAD0D" w:rsidR="009761EE" w:rsidRPr="00C04A08" w:rsidRDefault="009761EE" w:rsidP="009761EE">
            <w:pPr>
              <w:pStyle w:val="TAC"/>
              <w:rPr>
                <w:ins w:id="583" w:author="Phil Coan" w:date="2022-10-17T11:41:00Z"/>
                <w:lang w:eastAsia="zh-CN"/>
              </w:rPr>
            </w:pPr>
            <w:ins w:id="584" w:author="Phil Coan" w:date="2022-10-17T11:47:00Z">
              <w:r w:rsidRPr="001D6E66">
                <w:t>480 kHz</w:t>
              </w:r>
            </w:ins>
          </w:p>
        </w:tc>
        <w:tc>
          <w:tcPr>
            <w:tcW w:w="3024" w:type="dxa"/>
          </w:tcPr>
          <w:p w14:paraId="1E248C03" w14:textId="15EE87EE" w:rsidR="009761EE" w:rsidRPr="00C04A08" w:rsidRDefault="009761EE" w:rsidP="009761EE">
            <w:pPr>
              <w:pStyle w:val="TAC"/>
              <w:rPr>
                <w:ins w:id="585" w:author="Phil Coan" w:date="2022-10-17T11:41:00Z"/>
                <w:lang w:eastAsia="zh-CN"/>
              </w:rPr>
            </w:pPr>
            <w:ins w:id="586" w:author="Phil Coan" w:date="2022-10-17T11:47:00Z">
              <w:r w:rsidRPr="001D6E66">
                <w:t>0.013379 ms</w:t>
              </w:r>
            </w:ins>
          </w:p>
        </w:tc>
        <w:tc>
          <w:tcPr>
            <w:tcW w:w="1872" w:type="dxa"/>
          </w:tcPr>
          <w:p w14:paraId="327BAC51" w14:textId="77777777" w:rsidR="009761EE" w:rsidRPr="00C04A08" w:rsidRDefault="009761EE" w:rsidP="009761EE">
            <w:pPr>
              <w:pStyle w:val="TAC"/>
              <w:rPr>
                <w:ins w:id="587" w:author="Phil Coan" w:date="2022-10-17T11:45:00Z"/>
                <w:lang w:eastAsia="zh-CN"/>
              </w:rPr>
            </w:pPr>
          </w:p>
        </w:tc>
      </w:tr>
      <w:tr w:rsidR="009761EE" w:rsidRPr="00C04A08" w14:paraId="6D76D871" w14:textId="4D8E602A" w:rsidTr="009761EE">
        <w:trPr>
          <w:trHeight w:val="187"/>
          <w:jc w:val="center"/>
          <w:ins w:id="588" w:author="Phil Coan" w:date="2022-10-17T11:41:00Z"/>
        </w:trPr>
        <w:tc>
          <w:tcPr>
            <w:tcW w:w="1073" w:type="dxa"/>
            <w:vMerge/>
            <w:tcBorders>
              <w:bottom w:val="single" w:sz="4" w:space="0" w:color="auto"/>
            </w:tcBorders>
            <w:shd w:val="clear" w:color="auto" w:fill="auto"/>
            <w:vAlign w:val="center"/>
          </w:tcPr>
          <w:p w14:paraId="12EFF033" w14:textId="77777777" w:rsidR="009761EE" w:rsidRPr="00C04A08" w:rsidRDefault="009761EE" w:rsidP="009761EE">
            <w:pPr>
              <w:pStyle w:val="TAC"/>
              <w:rPr>
                <w:ins w:id="589" w:author="Phil Coan" w:date="2022-10-17T11:41:00Z"/>
                <w:lang w:eastAsia="zh-CN"/>
              </w:rPr>
            </w:pPr>
          </w:p>
        </w:tc>
        <w:tc>
          <w:tcPr>
            <w:tcW w:w="923" w:type="dxa"/>
          </w:tcPr>
          <w:p w14:paraId="19DE91BF" w14:textId="7AE17A21" w:rsidR="009761EE" w:rsidRPr="00C04A08" w:rsidRDefault="009761EE" w:rsidP="009761EE">
            <w:pPr>
              <w:pStyle w:val="TAC"/>
              <w:rPr>
                <w:ins w:id="590" w:author="Phil Coan" w:date="2022-10-17T11:41:00Z"/>
                <w:lang w:eastAsia="zh-CN"/>
              </w:rPr>
            </w:pPr>
            <w:ins w:id="591" w:author="Phil Coan" w:date="2022-10-17T11:47:00Z">
              <w:r w:rsidRPr="001D6E66">
                <w:t>960 kHz</w:t>
              </w:r>
            </w:ins>
          </w:p>
        </w:tc>
        <w:tc>
          <w:tcPr>
            <w:tcW w:w="3024" w:type="dxa"/>
          </w:tcPr>
          <w:p w14:paraId="0A8A0F3A" w14:textId="3717432E" w:rsidR="009761EE" w:rsidRPr="00C04A08" w:rsidRDefault="009761EE" w:rsidP="009761EE">
            <w:pPr>
              <w:pStyle w:val="TAC"/>
              <w:rPr>
                <w:ins w:id="592" w:author="Phil Coan" w:date="2022-10-17T11:41:00Z"/>
                <w:lang w:eastAsia="zh-CN"/>
              </w:rPr>
            </w:pPr>
            <w:ins w:id="593" w:author="Phil Coan" w:date="2022-10-17T11:47:00Z">
              <w:r w:rsidRPr="001D6E66">
                <w:t>0.006690 ms</w:t>
              </w:r>
            </w:ins>
          </w:p>
        </w:tc>
        <w:tc>
          <w:tcPr>
            <w:tcW w:w="1872" w:type="dxa"/>
          </w:tcPr>
          <w:p w14:paraId="6A0C02B2" w14:textId="77777777" w:rsidR="009761EE" w:rsidRPr="00C04A08" w:rsidRDefault="009761EE" w:rsidP="009761EE">
            <w:pPr>
              <w:pStyle w:val="TAC"/>
              <w:rPr>
                <w:ins w:id="594" w:author="Phil Coan" w:date="2022-10-17T11:45:00Z"/>
                <w:lang w:eastAsia="zh-CN"/>
              </w:rPr>
            </w:pPr>
          </w:p>
        </w:tc>
      </w:tr>
      <w:tr w:rsidR="009761EE" w:rsidRPr="00C04A08" w14:paraId="727F46F5" w14:textId="69D065E4" w:rsidTr="009761EE">
        <w:trPr>
          <w:trHeight w:val="187"/>
          <w:jc w:val="center"/>
        </w:trPr>
        <w:tc>
          <w:tcPr>
            <w:tcW w:w="1073" w:type="dxa"/>
            <w:vMerge w:val="restart"/>
            <w:shd w:val="clear" w:color="auto" w:fill="auto"/>
            <w:vAlign w:val="center"/>
          </w:tcPr>
          <w:p w14:paraId="6F7D240F" w14:textId="77777777" w:rsidR="009761EE" w:rsidRPr="00C04A08" w:rsidRDefault="009761EE" w:rsidP="009761EE">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923" w:type="dxa"/>
          </w:tcPr>
          <w:p w14:paraId="2EDD40FF"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79133FB0" w14:textId="77777777" w:rsidR="009761EE" w:rsidRPr="00C04A08" w:rsidRDefault="009761EE" w:rsidP="00DB1468">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ms</w:t>
            </w:r>
          </w:p>
        </w:tc>
        <w:tc>
          <w:tcPr>
            <w:tcW w:w="1872" w:type="dxa"/>
          </w:tcPr>
          <w:p w14:paraId="7AE1C600" w14:textId="77777777" w:rsidR="009761EE" w:rsidRPr="00C04A08" w:rsidRDefault="009761EE" w:rsidP="00DB1468">
            <w:pPr>
              <w:pStyle w:val="TAC"/>
              <w:rPr>
                <w:lang w:eastAsia="zh-CN"/>
              </w:rPr>
            </w:pPr>
          </w:p>
        </w:tc>
      </w:tr>
      <w:tr w:rsidR="009761EE" w:rsidRPr="00C04A08" w14:paraId="6BA78D5A" w14:textId="4275D69A" w:rsidTr="009761EE">
        <w:trPr>
          <w:trHeight w:val="187"/>
          <w:jc w:val="center"/>
        </w:trPr>
        <w:tc>
          <w:tcPr>
            <w:tcW w:w="1073" w:type="dxa"/>
            <w:vMerge/>
            <w:shd w:val="clear" w:color="auto" w:fill="auto"/>
            <w:vAlign w:val="center"/>
          </w:tcPr>
          <w:p w14:paraId="17D2274F" w14:textId="77777777" w:rsidR="009761EE" w:rsidRPr="00C04A08" w:rsidRDefault="009761EE" w:rsidP="009761EE">
            <w:pPr>
              <w:pStyle w:val="TAC"/>
              <w:rPr>
                <w:lang w:eastAsia="zh-CN"/>
              </w:rPr>
            </w:pPr>
          </w:p>
        </w:tc>
        <w:tc>
          <w:tcPr>
            <w:tcW w:w="923" w:type="dxa"/>
          </w:tcPr>
          <w:p w14:paraId="743AB060"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0A8D594D" w14:textId="77777777" w:rsidR="009761EE" w:rsidRPr="00C04A08" w:rsidRDefault="009761EE" w:rsidP="00DB1468">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ms</w:t>
            </w:r>
          </w:p>
        </w:tc>
        <w:tc>
          <w:tcPr>
            <w:tcW w:w="1872" w:type="dxa"/>
          </w:tcPr>
          <w:p w14:paraId="3DB69B4D" w14:textId="77777777" w:rsidR="009761EE" w:rsidRPr="00C04A08" w:rsidRDefault="009761EE" w:rsidP="00DB1468">
            <w:pPr>
              <w:pStyle w:val="TAC"/>
              <w:rPr>
                <w:lang w:eastAsia="zh-CN"/>
              </w:rPr>
            </w:pPr>
          </w:p>
        </w:tc>
      </w:tr>
      <w:tr w:rsidR="009761EE" w:rsidRPr="00C04A08" w14:paraId="48BCB0DB" w14:textId="2170AC25" w:rsidTr="009761EE">
        <w:trPr>
          <w:trHeight w:val="187"/>
          <w:jc w:val="center"/>
          <w:ins w:id="595" w:author="Phil Coan" w:date="2022-10-17T11:41:00Z"/>
        </w:trPr>
        <w:tc>
          <w:tcPr>
            <w:tcW w:w="1073" w:type="dxa"/>
            <w:vMerge/>
            <w:shd w:val="clear" w:color="auto" w:fill="auto"/>
            <w:vAlign w:val="center"/>
          </w:tcPr>
          <w:p w14:paraId="52AA8834" w14:textId="77777777" w:rsidR="009761EE" w:rsidRPr="00C04A08" w:rsidRDefault="009761EE" w:rsidP="009761EE">
            <w:pPr>
              <w:pStyle w:val="TAC"/>
              <w:rPr>
                <w:ins w:id="596" w:author="Phil Coan" w:date="2022-10-17T11:41:00Z"/>
                <w:lang w:eastAsia="zh-CN"/>
              </w:rPr>
            </w:pPr>
          </w:p>
        </w:tc>
        <w:tc>
          <w:tcPr>
            <w:tcW w:w="923" w:type="dxa"/>
          </w:tcPr>
          <w:p w14:paraId="733814E5" w14:textId="4D8A72F5" w:rsidR="009761EE" w:rsidRPr="00C04A08" w:rsidRDefault="009761EE" w:rsidP="009761EE">
            <w:pPr>
              <w:pStyle w:val="TAC"/>
              <w:rPr>
                <w:ins w:id="597" w:author="Phil Coan" w:date="2022-10-17T11:41:00Z"/>
                <w:lang w:eastAsia="zh-CN"/>
              </w:rPr>
            </w:pPr>
            <w:ins w:id="598" w:author="Phil Coan" w:date="2022-10-17T11:47:00Z">
              <w:r w:rsidRPr="00DF766A">
                <w:t>480 kHz</w:t>
              </w:r>
            </w:ins>
          </w:p>
        </w:tc>
        <w:tc>
          <w:tcPr>
            <w:tcW w:w="3024" w:type="dxa"/>
          </w:tcPr>
          <w:p w14:paraId="49868582" w14:textId="5368ED35" w:rsidR="009761EE" w:rsidRPr="00C04A08" w:rsidRDefault="009761EE" w:rsidP="009761EE">
            <w:pPr>
              <w:pStyle w:val="TAC"/>
              <w:rPr>
                <w:ins w:id="599" w:author="Phil Coan" w:date="2022-10-17T11:41:00Z"/>
                <w:lang w:eastAsia="zh-CN"/>
              </w:rPr>
            </w:pPr>
            <w:ins w:id="600" w:author="Phil Coan" w:date="2022-10-17T11:47:00Z">
              <w:r w:rsidRPr="00DF766A">
                <w:t>0.004386 ms</w:t>
              </w:r>
            </w:ins>
          </w:p>
        </w:tc>
        <w:tc>
          <w:tcPr>
            <w:tcW w:w="1872" w:type="dxa"/>
          </w:tcPr>
          <w:p w14:paraId="7A88D2BE" w14:textId="77777777" w:rsidR="009761EE" w:rsidRPr="00C04A08" w:rsidRDefault="009761EE" w:rsidP="009761EE">
            <w:pPr>
              <w:pStyle w:val="TAC"/>
              <w:rPr>
                <w:ins w:id="601" w:author="Phil Coan" w:date="2022-10-17T11:45:00Z"/>
                <w:lang w:eastAsia="zh-CN"/>
              </w:rPr>
            </w:pPr>
          </w:p>
        </w:tc>
      </w:tr>
      <w:tr w:rsidR="009761EE" w:rsidRPr="00C04A08" w14:paraId="02FA50BB" w14:textId="6E09B1EA" w:rsidTr="009761EE">
        <w:trPr>
          <w:trHeight w:val="187"/>
          <w:jc w:val="center"/>
          <w:ins w:id="602" w:author="Phil Coan" w:date="2022-10-17T11:41:00Z"/>
        </w:trPr>
        <w:tc>
          <w:tcPr>
            <w:tcW w:w="1073" w:type="dxa"/>
            <w:vMerge/>
            <w:tcBorders>
              <w:bottom w:val="single" w:sz="4" w:space="0" w:color="auto"/>
            </w:tcBorders>
            <w:shd w:val="clear" w:color="auto" w:fill="auto"/>
            <w:vAlign w:val="center"/>
          </w:tcPr>
          <w:p w14:paraId="0641DEB7" w14:textId="77777777" w:rsidR="009761EE" w:rsidRPr="00C04A08" w:rsidRDefault="009761EE" w:rsidP="009761EE">
            <w:pPr>
              <w:pStyle w:val="TAC"/>
              <w:rPr>
                <w:ins w:id="603" w:author="Phil Coan" w:date="2022-10-17T11:41:00Z"/>
                <w:lang w:eastAsia="zh-CN"/>
              </w:rPr>
            </w:pPr>
          </w:p>
        </w:tc>
        <w:tc>
          <w:tcPr>
            <w:tcW w:w="923" w:type="dxa"/>
          </w:tcPr>
          <w:p w14:paraId="2809D146" w14:textId="7B60D9AD" w:rsidR="009761EE" w:rsidRPr="00C04A08" w:rsidRDefault="009761EE" w:rsidP="009761EE">
            <w:pPr>
              <w:pStyle w:val="TAC"/>
              <w:rPr>
                <w:ins w:id="604" w:author="Phil Coan" w:date="2022-10-17T11:41:00Z"/>
                <w:lang w:eastAsia="zh-CN"/>
              </w:rPr>
            </w:pPr>
            <w:ins w:id="605" w:author="Phil Coan" w:date="2022-10-17T11:47:00Z">
              <w:r w:rsidRPr="00DF766A">
                <w:t>960 kHz</w:t>
              </w:r>
            </w:ins>
          </w:p>
        </w:tc>
        <w:tc>
          <w:tcPr>
            <w:tcW w:w="3024" w:type="dxa"/>
          </w:tcPr>
          <w:p w14:paraId="1BAE2626" w14:textId="4D8BB05E" w:rsidR="009761EE" w:rsidRPr="00C04A08" w:rsidRDefault="009761EE" w:rsidP="009761EE">
            <w:pPr>
              <w:pStyle w:val="TAC"/>
              <w:rPr>
                <w:ins w:id="606" w:author="Phil Coan" w:date="2022-10-17T11:41:00Z"/>
                <w:lang w:eastAsia="zh-CN"/>
              </w:rPr>
            </w:pPr>
            <w:ins w:id="607" w:author="Phil Coan" w:date="2022-10-17T11:47:00Z">
              <w:r w:rsidRPr="00DF766A">
                <w:t>0.002193 ms</w:t>
              </w:r>
            </w:ins>
          </w:p>
        </w:tc>
        <w:tc>
          <w:tcPr>
            <w:tcW w:w="1872" w:type="dxa"/>
          </w:tcPr>
          <w:p w14:paraId="04FB579F" w14:textId="77777777" w:rsidR="009761EE" w:rsidRPr="00C04A08" w:rsidRDefault="009761EE" w:rsidP="009761EE">
            <w:pPr>
              <w:pStyle w:val="TAC"/>
              <w:rPr>
                <w:ins w:id="608" w:author="Phil Coan" w:date="2022-10-17T11:45:00Z"/>
                <w:lang w:eastAsia="zh-CN"/>
              </w:rPr>
            </w:pPr>
          </w:p>
        </w:tc>
      </w:tr>
      <w:tr w:rsidR="009761EE" w:rsidRPr="00C04A08" w14:paraId="59C2C246" w14:textId="395D1ABF" w:rsidTr="009761EE">
        <w:trPr>
          <w:trHeight w:val="187"/>
          <w:jc w:val="center"/>
        </w:trPr>
        <w:tc>
          <w:tcPr>
            <w:tcW w:w="1073" w:type="dxa"/>
            <w:vMerge w:val="restart"/>
            <w:shd w:val="clear" w:color="auto" w:fill="auto"/>
            <w:vAlign w:val="center"/>
          </w:tcPr>
          <w:p w14:paraId="15E6A03F" w14:textId="77777777" w:rsidR="009761EE" w:rsidRPr="00C04A08" w:rsidRDefault="009761EE" w:rsidP="009761EE">
            <w:pPr>
              <w:pStyle w:val="TAC"/>
              <w:rPr>
                <w:lang w:eastAsia="zh-CN"/>
              </w:rPr>
            </w:pPr>
            <w:r w:rsidRPr="00C04A08">
              <w:rPr>
                <w:rFonts w:hint="eastAsia"/>
                <w:lang w:eastAsia="zh-CN"/>
              </w:rPr>
              <w:t>B</w:t>
            </w:r>
            <w:r w:rsidRPr="00C04A08">
              <w:rPr>
                <w:rFonts w:hint="eastAsia"/>
                <w:vertAlign w:val="subscript"/>
                <w:lang w:eastAsia="zh-CN"/>
              </w:rPr>
              <w:t>4</w:t>
            </w:r>
          </w:p>
        </w:tc>
        <w:tc>
          <w:tcPr>
            <w:tcW w:w="923" w:type="dxa"/>
          </w:tcPr>
          <w:p w14:paraId="4B9E4FC0"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136661CD" w14:textId="77777777" w:rsidR="009761EE" w:rsidRPr="00C04A08" w:rsidRDefault="009761EE" w:rsidP="00DB1468">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ms</w:t>
            </w:r>
          </w:p>
        </w:tc>
        <w:tc>
          <w:tcPr>
            <w:tcW w:w="1872" w:type="dxa"/>
          </w:tcPr>
          <w:p w14:paraId="43D7DCC4" w14:textId="77777777" w:rsidR="009761EE" w:rsidRPr="00C04A08" w:rsidRDefault="009761EE" w:rsidP="00DB1468">
            <w:pPr>
              <w:pStyle w:val="TAC"/>
              <w:rPr>
                <w:lang w:eastAsia="zh-CN"/>
              </w:rPr>
            </w:pPr>
          </w:p>
        </w:tc>
      </w:tr>
      <w:tr w:rsidR="009761EE" w:rsidRPr="00C04A08" w14:paraId="5A765CF4" w14:textId="4B3D1AB4" w:rsidTr="00CF7AB2">
        <w:trPr>
          <w:trHeight w:val="187"/>
          <w:jc w:val="center"/>
        </w:trPr>
        <w:tc>
          <w:tcPr>
            <w:tcW w:w="1073" w:type="dxa"/>
            <w:vMerge/>
            <w:shd w:val="clear" w:color="auto" w:fill="auto"/>
          </w:tcPr>
          <w:p w14:paraId="1FA3D83D" w14:textId="77777777" w:rsidR="009761EE" w:rsidRPr="00C04A08" w:rsidRDefault="009761EE" w:rsidP="00DB1468">
            <w:pPr>
              <w:pStyle w:val="TAC"/>
              <w:rPr>
                <w:lang w:eastAsia="zh-CN"/>
              </w:rPr>
            </w:pPr>
          </w:p>
        </w:tc>
        <w:tc>
          <w:tcPr>
            <w:tcW w:w="923" w:type="dxa"/>
          </w:tcPr>
          <w:p w14:paraId="6BAB69B5"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2A0344E2" w14:textId="77777777" w:rsidR="009761EE" w:rsidRPr="00C04A08" w:rsidRDefault="009761EE" w:rsidP="00DB1468">
            <w:pPr>
              <w:pStyle w:val="TAC"/>
              <w:rPr>
                <w:lang w:eastAsia="zh-CN"/>
              </w:rPr>
            </w:pPr>
            <w:r w:rsidRPr="00C04A08">
              <w:rPr>
                <w:lang w:eastAsia="zh-CN"/>
              </w:rPr>
              <w:t>0.103809</w:t>
            </w:r>
            <w:r w:rsidRPr="00C04A08">
              <w:rPr>
                <w:rFonts w:hint="eastAsia"/>
                <w:lang w:eastAsia="zh-CN"/>
              </w:rPr>
              <w:t xml:space="preserve"> ms</w:t>
            </w:r>
          </w:p>
        </w:tc>
        <w:tc>
          <w:tcPr>
            <w:tcW w:w="1872" w:type="dxa"/>
          </w:tcPr>
          <w:p w14:paraId="02363A85" w14:textId="77777777" w:rsidR="009761EE" w:rsidRPr="00C04A08" w:rsidRDefault="009761EE" w:rsidP="00DB1468">
            <w:pPr>
              <w:pStyle w:val="TAC"/>
              <w:rPr>
                <w:lang w:eastAsia="zh-CN"/>
              </w:rPr>
            </w:pPr>
          </w:p>
        </w:tc>
      </w:tr>
      <w:tr w:rsidR="009761EE" w:rsidRPr="00C04A08" w14:paraId="283C5760" w14:textId="756FAC99" w:rsidTr="00CF7AB2">
        <w:trPr>
          <w:trHeight w:val="187"/>
          <w:jc w:val="center"/>
          <w:ins w:id="609" w:author="Phil Coan" w:date="2022-10-17T11:41:00Z"/>
        </w:trPr>
        <w:tc>
          <w:tcPr>
            <w:tcW w:w="1073" w:type="dxa"/>
            <w:vMerge/>
            <w:shd w:val="clear" w:color="auto" w:fill="auto"/>
          </w:tcPr>
          <w:p w14:paraId="36973CCB" w14:textId="77777777" w:rsidR="009761EE" w:rsidRPr="00C04A08" w:rsidRDefault="009761EE" w:rsidP="009761EE">
            <w:pPr>
              <w:pStyle w:val="TAC"/>
              <w:rPr>
                <w:ins w:id="610" w:author="Phil Coan" w:date="2022-10-17T11:41:00Z"/>
                <w:lang w:eastAsia="zh-CN"/>
              </w:rPr>
            </w:pPr>
          </w:p>
        </w:tc>
        <w:tc>
          <w:tcPr>
            <w:tcW w:w="923" w:type="dxa"/>
          </w:tcPr>
          <w:p w14:paraId="63040153" w14:textId="587B05F5" w:rsidR="009761EE" w:rsidRPr="00C04A08" w:rsidRDefault="009761EE" w:rsidP="009761EE">
            <w:pPr>
              <w:pStyle w:val="TAC"/>
              <w:rPr>
                <w:ins w:id="611" w:author="Phil Coan" w:date="2022-10-17T11:41:00Z"/>
                <w:lang w:eastAsia="zh-CN"/>
              </w:rPr>
            </w:pPr>
            <w:ins w:id="612" w:author="Phil Coan" w:date="2022-10-17T11:47:00Z">
              <w:r w:rsidRPr="000173D7">
                <w:t>480 kHz</w:t>
              </w:r>
            </w:ins>
          </w:p>
        </w:tc>
        <w:tc>
          <w:tcPr>
            <w:tcW w:w="3024" w:type="dxa"/>
          </w:tcPr>
          <w:p w14:paraId="2BB3B53B" w14:textId="02A07F72" w:rsidR="009761EE" w:rsidRPr="00C04A08" w:rsidRDefault="009761EE" w:rsidP="009761EE">
            <w:pPr>
              <w:pStyle w:val="TAC"/>
              <w:rPr>
                <w:ins w:id="613" w:author="Phil Coan" w:date="2022-10-17T11:41:00Z"/>
                <w:lang w:eastAsia="zh-CN"/>
              </w:rPr>
            </w:pPr>
            <w:ins w:id="614" w:author="Phil Coan" w:date="2022-10-17T11:47:00Z">
              <w:r w:rsidRPr="000173D7">
                <w:t>0.025952 ms</w:t>
              </w:r>
            </w:ins>
          </w:p>
        </w:tc>
        <w:tc>
          <w:tcPr>
            <w:tcW w:w="1872" w:type="dxa"/>
          </w:tcPr>
          <w:p w14:paraId="583D50D6" w14:textId="77777777" w:rsidR="009761EE" w:rsidRPr="00C04A08" w:rsidRDefault="009761EE" w:rsidP="009761EE">
            <w:pPr>
              <w:pStyle w:val="TAC"/>
              <w:rPr>
                <w:ins w:id="615" w:author="Phil Coan" w:date="2022-10-17T11:45:00Z"/>
                <w:lang w:eastAsia="zh-CN"/>
              </w:rPr>
            </w:pPr>
          </w:p>
        </w:tc>
      </w:tr>
      <w:tr w:rsidR="009761EE" w:rsidRPr="00C04A08" w14:paraId="643087B3" w14:textId="4352F7D6" w:rsidTr="00CF7AB2">
        <w:trPr>
          <w:trHeight w:val="187"/>
          <w:jc w:val="center"/>
          <w:ins w:id="616" w:author="Phil Coan" w:date="2022-10-17T11:41:00Z"/>
        </w:trPr>
        <w:tc>
          <w:tcPr>
            <w:tcW w:w="1073" w:type="dxa"/>
            <w:vMerge/>
            <w:tcBorders>
              <w:bottom w:val="single" w:sz="4" w:space="0" w:color="auto"/>
            </w:tcBorders>
            <w:shd w:val="clear" w:color="auto" w:fill="auto"/>
          </w:tcPr>
          <w:p w14:paraId="7BD9BE60" w14:textId="77777777" w:rsidR="009761EE" w:rsidRPr="00C04A08" w:rsidRDefault="009761EE" w:rsidP="009761EE">
            <w:pPr>
              <w:pStyle w:val="TAC"/>
              <w:rPr>
                <w:ins w:id="617" w:author="Phil Coan" w:date="2022-10-17T11:41:00Z"/>
                <w:lang w:eastAsia="zh-CN"/>
              </w:rPr>
            </w:pPr>
          </w:p>
        </w:tc>
        <w:tc>
          <w:tcPr>
            <w:tcW w:w="923" w:type="dxa"/>
          </w:tcPr>
          <w:p w14:paraId="6B695465" w14:textId="6245DA0E" w:rsidR="009761EE" w:rsidRPr="00C04A08" w:rsidRDefault="009761EE" w:rsidP="009761EE">
            <w:pPr>
              <w:pStyle w:val="TAC"/>
              <w:rPr>
                <w:ins w:id="618" w:author="Phil Coan" w:date="2022-10-17T11:41:00Z"/>
                <w:lang w:eastAsia="zh-CN"/>
              </w:rPr>
            </w:pPr>
            <w:ins w:id="619" w:author="Phil Coan" w:date="2022-10-17T11:47:00Z">
              <w:r w:rsidRPr="000173D7">
                <w:t>960 kHz</w:t>
              </w:r>
            </w:ins>
          </w:p>
        </w:tc>
        <w:tc>
          <w:tcPr>
            <w:tcW w:w="3024" w:type="dxa"/>
          </w:tcPr>
          <w:p w14:paraId="42D799B5" w14:textId="2CCB3A49" w:rsidR="009761EE" w:rsidRPr="00C04A08" w:rsidRDefault="009761EE" w:rsidP="009761EE">
            <w:pPr>
              <w:pStyle w:val="TAC"/>
              <w:rPr>
                <w:ins w:id="620" w:author="Phil Coan" w:date="2022-10-17T11:41:00Z"/>
                <w:lang w:eastAsia="zh-CN"/>
              </w:rPr>
            </w:pPr>
            <w:ins w:id="621" w:author="Phil Coan" w:date="2022-10-17T11:47:00Z">
              <w:r w:rsidRPr="000173D7">
                <w:t>0.012976 ms</w:t>
              </w:r>
            </w:ins>
          </w:p>
        </w:tc>
        <w:tc>
          <w:tcPr>
            <w:tcW w:w="1872" w:type="dxa"/>
          </w:tcPr>
          <w:p w14:paraId="60FA9B44" w14:textId="77777777" w:rsidR="009761EE" w:rsidRPr="00C04A08" w:rsidRDefault="009761EE" w:rsidP="009761EE">
            <w:pPr>
              <w:pStyle w:val="TAC"/>
              <w:rPr>
                <w:ins w:id="622" w:author="Phil Coan" w:date="2022-10-17T11:45:00Z"/>
                <w:lang w:eastAsia="zh-CN"/>
              </w:rPr>
            </w:pPr>
          </w:p>
        </w:tc>
      </w:tr>
      <w:tr w:rsidR="009761EE" w:rsidRPr="00C04A08" w14:paraId="132C99D5" w14:textId="09236755" w:rsidTr="009761EE">
        <w:trPr>
          <w:trHeight w:val="187"/>
          <w:jc w:val="center"/>
        </w:trPr>
        <w:tc>
          <w:tcPr>
            <w:tcW w:w="1073" w:type="dxa"/>
            <w:vMerge w:val="restart"/>
            <w:shd w:val="clear" w:color="auto" w:fill="auto"/>
            <w:vAlign w:val="center"/>
          </w:tcPr>
          <w:p w14:paraId="09D8E817" w14:textId="77777777" w:rsidR="009761EE" w:rsidRPr="00C04A08" w:rsidRDefault="009761EE" w:rsidP="009761EE">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923" w:type="dxa"/>
          </w:tcPr>
          <w:p w14:paraId="614C7FF6"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4ED5F6C1" w14:textId="77777777" w:rsidR="009761EE" w:rsidRPr="00C04A08" w:rsidRDefault="009761EE" w:rsidP="00DB1468">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ms for last occasion</w:t>
            </w:r>
          </w:p>
          <w:p w14:paraId="016823A8" w14:textId="3B5504A2" w:rsidR="009761EE" w:rsidRPr="00C04A08" w:rsidRDefault="009761EE" w:rsidP="00DB1468">
            <w:pPr>
              <w:pStyle w:val="TAC"/>
              <w:rPr>
                <w:lang w:eastAsia="zh-CN"/>
              </w:rPr>
            </w:pPr>
            <w:del w:id="623" w:author="Phil Coan" w:date="2022-10-17T11:47:00Z">
              <w:r w:rsidRPr="00C04A08" w:rsidDel="009761EE">
                <w:rPr>
                  <w:lang w:eastAsia="zh-CN"/>
                </w:rPr>
                <w:delText>X1 = [2,5]</w:delText>
              </w:r>
            </w:del>
          </w:p>
        </w:tc>
        <w:tc>
          <w:tcPr>
            <w:tcW w:w="1872" w:type="dxa"/>
            <w:vMerge w:val="restart"/>
            <w:vAlign w:val="center"/>
          </w:tcPr>
          <w:p w14:paraId="2E3FE360" w14:textId="5FADBDA5" w:rsidR="009761EE" w:rsidRPr="00C04A08" w:rsidRDefault="009761EE" w:rsidP="009761EE">
            <w:pPr>
              <w:pStyle w:val="TAC"/>
              <w:rPr>
                <w:lang w:eastAsia="zh-CN"/>
              </w:rPr>
            </w:pPr>
            <w:ins w:id="624" w:author="Phil Coan" w:date="2022-10-17T11:50:00Z">
              <w:r w:rsidRPr="00C04A08">
                <w:rPr>
                  <w:lang w:eastAsia="zh-CN"/>
                </w:rPr>
                <w:t>X1 = [2,5]</w:t>
              </w:r>
            </w:ins>
          </w:p>
        </w:tc>
      </w:tr>
      <w:tr w:rsidR="009761EE" w:rsidRPr="00C04A08" w14:paraId="57E95184" w14:textId="640295E4" w:rsidTr="000D3796">
        <w:trPr>
          <w:trHeight w:val="187"/>
          <w:jc w:val="center"/>
        </w:trPr>
        <w:tc>
          <w:tcPr>
            <w:tcW w:w="1073" w:type="dxa"/>
            <w:vMerge/>
            <w:shd w:val="clear" w:color="auto" w:fill="auto"/>
          </w:tcPr>
          <w:p w14:paraId="311643E4" w14:textId="77777777" w:rsidR="009761EE" w:rsidRPr="00C04A08" w:rsidRDefault="009761EE" w:rsidP="00DB1468">
            <w:pPr>
              <w:pStyle w:val="TAC"/>
              <w:rPr>
                <w:lang w:eastAsia="zh-CN"/>
              </w:rPr>
            </w:pPr>
          </w:p>
        </w:tc>
        <w:tc>
          <w:tcPr>
            <w:tcW w:w="923" w:type="dxa"/>
          </w:tcPr>
          <w:p w14:paraId="3E375A0E"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6C86B392" w14:textId="77777777" w:rsidR="009761EE" w:rsidRPr="00C04A08" w:rsidRDefault="009761EE" w:rsidP="00DB1468">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ms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ms for last occasion</w:t>
            </w:r>
          </w:p>
          <w:p w14:paraId="06A3E087" w14:textId="479FA028" w:rsidR="009761EE" w:rsidRPr="00C04A08" w:rsidRDefault="009761EE" w:rsidP="00DB1468">
            <w:pPr>
              <w:pStyle w:val="TAC"/>
              <w:rPr>
                <w:lang w:eastAsia="zh-CN"/>
              </w:rPr>
            </w:pPr>
            <w:del w:id="625" w:author="Phil Coan" w:date="2022-10-17T11:47:00Z">
              <w:r w:rsidRPr="00C04A08" w:rsidDel="009761EE">
                <w:rPr>
                  <w:lang w:eastAsia="zh-CN"/>
                </w:rPr>
                <w:delText>X1 = [2,5]</w:delText>
              </w:r>
            </w:del>
          </w:p>
        </w:tc>
        <w:tc>
          <w:tcPr>
            <w:tcW w:w="1872" w:type="dxa"/>
            <w:vMerge/>
            <w:vAlign w:val="center"/>
          </w:tcPr>
          <w:p w14:paraId="523D38A0" w14:textId="77777777" w:rsidR="009761EE" w:rsidRPr="00C04A08" w:rsidRDefault="009761EE" w:rsidP="009761EE">
            <w:pPr>
              <w:pStyle w:val="TAC"/>
              <w:rPr>
                <w:lang w:eastAsia="zh-CN"/>
              </w:rPr>
            </w:pPr>
          </w:p>
        </w:tc>
      </w:tr>
      <w:tr w:rsidR="009761EE" w:rsidRPr="00C04A08" w14:paraId="4BB46889" w14:textId="11B22214" w:rsidTr="000D3796">
        <w:trPr>
          <w:trHeight w:val="187"/>
          <w:jc w:val="center"/>
          <w:ins w:id="626" w:author="Phil Coan" w:date="2022-10-17T11:41:00Z"/>
        </w:trPr>
        <w:tc>
          <w:tcPr>
            <w:tcW w:w="1073" w:type="dxa"/>
            <w:vMerge/>
            <w:shd w:val="clear" w:color="auto" w:fill="auto"/>
          </w:tcPr>
          <w:p w14:paraId="54F5C15A" w14:textId="77777777" w:rsidR="009761EE" w:rsidRPr="00C04A08" w:rsidRDefault="009761EE" w:rsidP="009761EE">
            <w:pPr>
              <w:pStyle w:val="TAC"/>
              <w:rPr>
                <w:ins w:id="627" w:author="Phil Coan" w:date="2022-10-17T11:41:00Z"/>
                <w:lang w:eastAsia="zh-CN"/>
              </w:rPr>
            </w:pPr>
          </w:p>
        </w:tc>
        <w:tc>
          <w:tcPr>
            <w:tcW w:w="923" w:type="dxa"/>
          </w:tcPr>
          <w:p w14:paraId="73078404" w14:textId="70D7C07A" w:rsidR="009761EE" w:rsidRPr="00C04A08" w:rsidRDefault="009761EE" w:rsidP="009761EE">
            <w:pPr>
              <w:pStyle w:val="TAC"/>
              <w:rPr>
                <w:ins w:id="628" w:author="Phil Coan" w:date="2022-10-17T11:41:00Z"/>
                <w:lang w:eastAsia="zh-CN"/>
              </w:rPr>
            </w:pPr>
            <w:ins w:id="629" w:author="Phil Coan" w:date="2022-10-17T11:47:00Z">
              <w:r w:rsidRPr="00485DC8">
                <w:rPr>
                  <w:rFonts w:cs="Arial"/>
                </w:rPr>
                <w:t>480 kHz</w:t>
              </w:r>
            </w:ins>
          </w:p>
        </w:tc>
        <w:tc>
          <w:tcPr>
            <w:tcW w:w="3024" w:type="dxa"/>
          </w:tcPr>
          <w:p w14:paraId="026083FE" w14:textId="1FFFE8FB" w:rsidR="009761EE" w:rsidRPr="00C04A08" w:rsidRDefault="009761EE" w:rsidP="009761EE">
            <w:pPr>
              <w:pStyle w:val="TAC"/>
              <w:rPr>
                <w:ins w:id="630" w:author="Phil Coan" w:date="2022-10-17T11:41:00Z"/>
                <w:lang w:eastAsia="zh-CN"/>
              </w:rPr>
            </w:pPr>
            <w:ins w:id="631" w:author="Phil Coan" w:date="2022-10-17T11:47:00Z">
              <w:r w:rsidRPr="00485DC8">
                <w:rPr>
                  <w:rFonts w:cs="Arial"/>
                  <w:szCs w:val="18"/>
                </w:rPr>
                <w:t xml:space="preserve">  0.004460 ms for front X1 occasion</w:t>
              </w:r>
              <w:r w:rsidRPr="00485DC8">
                <w:rPr>
                  <w:rFonts w:cs="Arial"/>
                  <w:szCs w:val="18"/>
                </w:rPr>
                <w:br/>
                <w:t xml:space="preserve"> 0.004387 ms for last occasion</w:t>
              </w:r>
            </w:ins>
          </w:p>
        </w:tc>
        <w:tc>
          <w:tcPr>
            <w:tcW w:w="1872" w:type="dxa"/>
            <w:vMerge/>
            <w:vAlign w:val="center"/>
          </w:tcPr>
          <w:p w14:paraId="79D20578" w14:textId="77777777" w:rsidR="009761EE" w:rsidRPr="00C04A08" w:rsidRDefault="009761EE" w:rsidP="009761EE">
            <w:pPr>
              <w:pStyle w:val="TAC"/>
              <w:rPr>
                <w:ins w:id="632" w:author="Phil Coan" w:date="2022-10-17T11:45:00Z"/>
                <w:lang w:eastAsia="zh-CN"/>
              </w:rPr>
            </w:pPr>
          </w:p>
        </w:tc>
      </w:tr>
      <w:tr w:rsidR="009761EE" w:rsidRPr="00C04A08" w14:paraId="1DA36549" w14:textId="0928D33E" w:rsidTr="000D3796">
        <w:trPr>
          <w:trHeight w:val="187"/>
          <w:jc w:val="center"/>
          <w:ins w:id="633" w:author="Phil Coan" w:date="2022-10-17T11:41:00Z"/>
        </w:trPr>
        <w:tc>
          <w:tcPr>
            <w:tcW w:w="1073" w:type="dxa"/>
            <w:vMerge/>
            <w:tcBorders>
              <w:bottom w:val="single" w:sz="4" w:space="0" w:color="auto"/>
            </w:tcBorders>
            <w:shd w:val="clear" w:color="auto" w:fill="auto"/>
          </w:tcPr>
          <w:p w14:paraId="39216DC7" w14:textId="77777777" w:rsidR="009761EE" w:rsidRPr="00C04A08" w:rsidRDefault="009761EE" w:rsidP="009761EE">
            <w:pPr>
              <w:pStyle w:val="TAC"/>
              <w:rPr>
                <w:ins w:id="634" w:author="Phil Coan" w:date="2022-10-17T11:41:00Z"/>
                <w:lang w:eastAsia="zh-CN"/>
              </w:rPr>
            </w:pPr>
          </w:p>
        </w:tc>
        <w:tc>
          <w:tcPr>
            <w:tcW w:w="923" w:type="dxa"/>
          </w:tcPr>
          <w:p w14:paraId="527D3DCA" w14:textId="3799A4F3" w:rsidR="009761EE" w:rsidRPr="00C04A08" w:rsidRDefault="009761EE" w:rsidP="009761EE">
            <w:pPr>
              <w:pStyle w:val="TAC"/>
              <w:rPr>
                <w:ins w:id="635" w:author="Phil Coan" w:date="2022-10-17T11:41:00Z"/>
                <w:lang w:eastAsia="zh-CN"/>
              </w:rPr>
            </w:pPr>
            <w:ins w:id="636" w:author="Phil Coan" w:date="2022-10-17T11:47:00Z">
              <w:r w:rsidRPr="00485DC8">
                <w:rPr>
                  <w:rFonts w:cs="Arial"/>
                </w:rPr>
                <w:t>960 kHz</w:t>
              </w:r>
            </w:ins>
          </w:p>
        </w:tc>
        <w:tc>
          <w:tcPr>
            <w:tcW w:w="3024" w:type="dxa"/>
          </w:tcPr>
          <w:p w14:paraId="29B847B3" w14:textId="1C59C7DC" w:rsidR="009761EE" w:rsidRPr="00C04A08" w:rsidRDefault="009761EE" w:rsidP="009761EE">
            <w:pPr>
              <w:pStyle w:val="TAC"/>
              <w:rPr>
                <w:ins w:id="637" w:author="Phil Coan" w:date="2022-10-17T11:41:00Z"/>
                <w:lang w:eastAsia="zh-CN"/>
              </w:rPr>
            </w:pPr>
            <w:ins w:id="638" w:author="Phil Coan" w:date="2022-10-17T11:47:00Z">
              <w:r w:rsidRPr="00485DC8">
                <w:rPr>
                  <w:rFonts w:cs="Arial"/>
                  <w:szCs w:val="18"/>
                </w:rPr>
                <w:t>0.017839 ms for front X1occasion</w:t>
              </w:r>
              <w:r w:rsidRPr="00485DC8">
                <w:rPr>
                  <w:rFonts w:cs="Arial"/>
                  <w:szCs w:val="18"/>
                </w:rPr>
                <w:br/>
                <w:t>0.017546 ms for last occasion</w:t>
              </w:r>
            </w:ins>
          </w:p>
        </w:tc>
        <w:tc>
          <w:tcPr>
            <w:tcW w:w="1872" w:type="dxa"/>
            <w:vMerge/>
            <w:vAlign w:val="center"/>
          </w:tcPr>
          <w:p w14:paraId="7E3CB4BB" w14:textId="77777777" w:rsidR="009761EE" w:rsidRPr="00C04A08" w:rsidRDefault="009761EE" w:rsidP="009761EE">
            <w:pPr>
              <w:pStyle w:val="TAC"/>
              <w:rPr>
                <w:ins w:id="639" w:author="Phil Coan" w:date="2022-10-17T11:45:00Z"/>
                <w:lang w:eastAsia="zh-CN"/>
              </w:rPr>
            </w:pPr>
          </w:p>
        </w:tc>
      </w:tr>
      <w:tr w:rsidR="009761EE" w:rsidRPr="00C04A08" w14:paraId="0963C665" w14:textId="79EE6783" w:rsidTr="009761EE">
        <w:trPr>
          <w:trHeight w:val="187"/>
          <w:jc w:val="center"/>
        </w:trPr>
        <w:tc>
          <w:tcPr>
            <w:tcW w:w="1073" w:type="dxa"/>
            <w:vMerge w:val="restart"/>
            <w:shd w:val="clear" w:color="auto" w:fill="auto"/>
            <w:vAlign w:val="center"/>
          </w:tcPr>
          <w:p w14:paraId="2CE910D1" w14:textId="77777777" w:rsidR="009761EE" w:rsidRPr="00C04A08" w:rsidRDefault="009761EE" w:rsidP="009761EE">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923" w:type="dxa"/>
          </w:tcPr>
          <w:p w14:paraId="0436EFEE" w14:textId="77777777" w:rsidR="009761EE" w:rsidRPr="00C04A08" w:rsidRDefault="009761EE"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4A9F344F" w14:textId="77777777" w:rsidR="009761EE" w:rsidRPr="00C04A08" w:rsidRDefault="009761EE" w:rsidP="00DB1468">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58A6930A" w14:textId="15020500" w:rsidR="009761EE" w:rsidRPr="00C04A08" w:rsidRDefault="009761EE" w:rsidP="00DB1468">
            <w:pPr>
              <w:pStyle w:val="TAC"/>
              <w:rPr>
                <w:lang w:eastAsia="zh-CN"/>
              </w:rPr>
            </w:pPr>
            <w:del w:id="640" w:author="Phil Coan" w:date="2022-10-17T11:50:00Z">
              <w:r w:rsidRPr="00C04A08" w:rsidDel="009761EE">
                <w:rPr>
                  <w:lang w:eastAsia="zh-CN"/>
                </w:rPr>
                <w:delText>X2 = [1,2]</w:delText>
              </w:r>
            </w:del>
          </w:p>
        </w:tc>
        <w:tc>
          <w:tcPr>
            <w:tcW w:w="1872" w:type="dxa"/>
            <w:vMerge w:val="restart"/>
            <w:vAlign w:val="center"/>
          </w:tcPr>
          <w:p w14:paraId="4A05F6EA" w14:textId="43958426" w:rsidR="009761EE" w:rsidRPr="00C04A08" w:rsidRDefault="009761EE" w:rsidP="009761EE">
            <w:pPr>
              <w:pStyle w:val="TAC"/>
              <w:rPr>
                <w:lang w:eastAsia="zh-CN"/>
              </w:rPr>
            </w:pPr>
            <w:ins w:id="641" w:author="Phil Coan" w:date="2022-10-17T11:50:00Z">
              <w:r w:rsidRPr="00C04A08">
                <w:rPr>
                  <w:lang w:eastAsia="zh-CN"/>
                </w:rPr>
                <w:t>X2 = [1,2]</w:t>
              </w:r>
            </w:ins>
          </w:p>
        </w:tc>
      </w:tr>
      <w:tr w:rsidR="009761EE" w:rsidRPr="00C04A08" w14:paraId="32DAA6A2" w14:textId="61DE3F41" w:rsidTr="00E03361">
        <w:trPr>
          <w:trHeight w:val="187"/>
          <w:jc w:val="center"/>
        </w:trPr>
        <w:tc>
          <w:tcPr>
            <w:tcW w:w="1073" w:type="dxa"/>
            <w:vMerge/>
            <w:shd w:val="clear" w:color="auto" w:fill="auto"/>
          </w:tcPr>
          <w:p w14:paraId="53BEC969" w14:textId="77777777" w:rsidR="009761EE" w:rsidRPr="00C04A08" w:rsidRDefault="009761EE" w:rsidP="00DB1468">
            <w:pPr>
              <w:pStyle w:val="TAC"/>
              <w:rPr>
                <w:lang w:eastAsia="zh-CN"/>
              </w:rPr>
            </w:pPr>
          </w:p>
        </w:tc>
        <w:tc>
          <w:tcPr>
            <w:tcW w:w="923" w:type="dxa"/>
          </w:tcPr>
          <w:p w14:paraId="5941AE3D" w14:textId="77777777" w:rsidR="009761EE" w:rsidRPr="00C04A08" w:rsidRDefault="009761EE" w:rsidP="00DB1468">
            <w:pPr>
              <w:pStyle w:val="TAC"/>
              <w:rPr>
                <w:lang w:eastAsia="zh-CN"/>
              </w:rPr>
            </w:pPr>
            <w:r w:rsidRPr="00C04A08">
              <w:rPr>
                <w:lang w:eastAsia="zh-CN"/>
              </w:rPr>
              <w:t>12</w:t>
            </w:r>
            <w:r w:rsidRPr="00C04A08">
              <w:rPr>
                <w:rFonts w:hint="eastAsia"/>
                <w:lang w:eastAsia="zh-CN"/>
              </w:rPr>
              <w:t>0 kHz</w:t>
            </w:r>
          </w:p>
        </w:tc>
        <w:tc>
          <w:tcPr>
            <w:tcW w:w="3024" w:type="dxa"/>
          </w:tcPr>
          <w:p w14:paraId="47C645FB" w14:textId="77777777" w:rsidR="009761EE" w:rsidRPr="00C04A08" w:rsidRDefault="009761EE" w:rsidP="00DB1468">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1C7796A3" w14:textId="09869A82" w:rsidR="009761EE" w:rsidRPr="00C04A08" w:rsidRDefault="009761EE" w:rsidP="00DB1468">
            <w:pPr>
              <w:pStyle w:val="TAC"/>
              <w:rPr>
                <w:lang w:eastAsia="zh-CN"/>
              </w:rPr>
            </w:pPr>
            <w:del w:id="642" w:author="Phil Coan" w:date="2022-10-17T11:50:00Z">
              <w:r w:rsidRPr="00C04A08" w:rsidDel="009761EE">
                <w:rPr>
                  <w:lang w:eastAsia="zh-CN"/>
                </w:rPr>
                <w:delText>X2 = [1,2]</w:delText>
              </w:r>
            </w:del>
          </w:p>
        </w:tc>
        <w:tc>
          <w:tcPr>
            <w:tcW w:w="1872" w:type="dxa"/>
            <w:vMerge/>
          </w:tcPr>
          <w:p w14:paraId="262D8F0F" w14:textId="77777777" w:rsidR="009761EE" w:rsidRPr="00C04A08" w:rsidRDefault="009761EE" w:rsidP="00DB1468">
            <w:pPr>
              <w:pStyle w:val="TAC"/>
              <w:rPr>
                <w:lang w:eastAsia="zh-CN"/>
              </w:rPr>
            </w:pPr>
          </w:p>
        </w:tc>
      </w:tr>
      <w:tr w:rsidR="009761EE" w:rsidRPr="00C04A08" w14:paraId="0026FFB1" w14:textId="3CD60240" w:rsidTr="00E03361">
        <w:trPr>
          <w:trHeight w:val="187"/>
          <w:jc w:val="center"/>
          <w:ins w:id="643" w:author="Phil Coan" w:date="2022-10-17T11:41:00Z"/>
        </w:trPr>
        <w:tc>
          <w:tcPr>
            <w:tcW w:w="1073" w:type="dxa"/>
            <w:vMerge/>
            <w:shd w:val="clear" w:color="auto" w:fill="auto"/>
          </w:tcPr>
          <w:p w14:paraId="66F2D96D" w14:textId="77777777" w:rsidR="009761EE" w:rsidRPr="00C04A08" w:rsidRDefault="009761EE" w:rsidP="009761EE">
            <w:pPr>
              <w:pStyle w:val="TAC"/>
              <w:rPr>
                <w:ins w:id="644" w:author="Phil Coan" w:date="2022-10-17T11:41:00Z"/>
                <w:lang w:eastAsia="zh-CN"/>
              </w:rPr>
            </w:pPr>
          </w:p>
        </w:tc>
        <w:tc>
          <w:tcPr>
            <w:tcW w:w="923" w:type="dxa"/>
          </w:tcPr>
          <w:p w14:paraId="0D8C24BC" w14:textId="28AE7DDB" w:rsidR="009761EE" w:rsidRPr="00C04A08" w:rsidRDefault="009761EE" w:rsidP="009761EE">
            <w:pPr>
              <w:pStyle w:val="TAC"/>
              <w:rPr>
                <w:ins w:id="645" w:author="Phil Coan" w:date="2022-10-17T11:41:00Z"/>
                <w:lang w:eastAsia="zh-CN"/>
              </w:rPr>
            </w:pPr>
            <w:ins w:id="646" w:author="Phil Coan" w:date="2022-10-17T11:48:00Z">
              <w:r w:rsidRPr="00FE1B0A">
                <w:rPr>
                  <w:rFonts w:cs="Arial"/>
                </w:rPr>
                <w:t>480 kHz</w:t>
              </w:r>
            </w:ins>
          </w:p>
        </w:tc>
        <w:tc>
          <w:tcPr>
            <w:tcW w:w="3024" w:type="dxa"/>
          </w:tcPr>
          <w:p w14:paraId="5469F69E" w14:textId="491F0B1B" w:rsidR="009761EE" w:rsidRPr="00C04A08" w:rsidRDefault="009761EE" w:rsidP="009761EE">
            <w:pPr>
              <w:pStyle w:val="TAC"/>
              <w:rPr>
                <w:ins w:id="647" w:author="Phil Coan" w:date="2022-10-17T11:41:00Z"/>
                <w:lang w:eastAsia="zh-CN"/>
              </w:rPr>
            </w:pPr>
            <w:ins w:id="648" w:author="Phil Coan" w:date="2022-10-17T11:48:00Z">
              <w:r w:rsidRPr="00FE1B0A">
                <w:rPr>
                  <w:rFonts w:cs="Arial"/>
                  <w:szCs w:val="18"/>
                </w:rPr>
                <w:t>0.008919 ms for front X2 occasion</w:t>
              </w:r>
              <w:r w:rsidRPr="00FE1B0A">
                <w:rPr>
                  <w:rFonts w:cs="Arial"/>
                  <w:szCs w:val="18"/>
                </w:rPr>
                <w:br/>
                <w:t>0.008700 ms for last occasion</w:t>
              </w:r>
            </w:ins>
          </w:p>
        </w:tc>
        <w:tc>
          <w:tcPr>
            <w:tcW w:w="1872" w:type="dxa"/>
            <w:vMerge/>
          </w:tcPr>
          <w:p w14:paraId="792115E2" w14:textId="77777777" w:rsidR="009761EE" w:rsidRPr="00C04A08" w:rsidRDefault="009761EE" w:rsidP="009761EE">
            <w:pPr>
              <w:pStyle w:val="TAC"/>
              <w:rPr>
                <w:ins w:id="649" w:author="Phil Coan" w:date="2022-10-17T11:45:00Z"/>
                <w:lang w:eastAsia="zh-CN"/>
              </w:rPr>
            </w:pPr>
          </w:p>
        </w:tc>
      </w:tr>
      <w:tr w:rsidR="009761EE" w:rsidRPr="00C04A08" w14:paraId="3DEA1751" w14:textId="055167A1" w:rsidTr="00E03361">
        <w:trPr>
          <w:trHeight w:val="187"/>
          <w:jc w:val="center"/>
          <w:ins w:id="650" w:author="Phil Coan" w:date="2022-10-17T11:41:00Z"/>
        </w:trPr>
        <w:tc>
          <w:tcPr>
            <w:tcW w:w="1073" w:type="dxa"/>
            <w:vMerge/>
            <w:tcBorders>
              <w:bottom w:val="single" w:sz="4" w:space="0" w:color="auto"/>
            </w:tcBorders>
            <w:shd w:val="clear" w:color="auto" w:fill="auto"/>
          </w:tcPr>
          <w:p w14:paraId="0A61E101" w14:textId="77777777" w:rsidR="009761EE" w:rsidRPr="00C04A08" w:rsidRDefault="009761EE" w:rsidP="009761EE">
            <w:pPr>
              <w:pStyle w:val="TAC"/>
              <w:rPr>
                <w:ins w:id="651" w:author="Phil Coan" w:date="2022-10-17T11:41:00Z"/>
                <w:lang w:eastAsia="zh-CN"/>
              </w:rPr>
            </w:pPr>
          </w:p>
        </w:tc>
        <w:tc>
          <w:tcPr>
            <w:tcW w:w="923" w:type="dxa"/>
          </w:tcPr>
          <w:p w14:paraId="68018754" w14:textId="46F9EEC3" w:rsidR="009761EE" w:rsidRPr="00C04A08" w:rsidRDefault="009761EE" w:rsidP="009761EE">
            <w:pPr>
              <w:pStyle w:val="TAC"/>
              <w:rPr>
                <w:ins w:id="652" w:author="Phil Coan" w:date="2022-10-17T11:41:00Z"/>
                <w:lang w:eastAsia="zh-CN"/>
              </w:rPr>
            </w:pPr>
            <w:ins w:id="653" w:author="Phil Coan" w:date="2022-10-17T11:48:00Z">
              <w:r w:rsidRPr="00FE1B0A">
                <w:rPr>
                  <w:rFonts w:cs="Arial"/>
                </w:rPr>
                <w:t>960 kHz</w:t>
              </w:r>
            </w:ins>
          </w:p>
        </w:tc>
        <w:tc>
          <w:tcPr>
            <w:tcW w:w="3024" w:type="dxa"/>
          </w:tcPr>
          <w:p w14:paraId="1DB1828D" w14:textId="7D499484" w:rsidR="009761EE" w:rsidRPr="00C04A08" w:rsidRDefault="009761EE" w:rsidP="009761EE">
            <w:pPr>
              <w:pStyle w:val="TAC"/>
              <w:rPr>
                <w:ins w:id="654" w:author="Phil Coan" w:date="2022-10-17T11:41:00Z"/>
                <w:lang w:eastAsia="zh-CN"/>
              </w:rPr>
            </w:pPr>
            <w:ins w:id="655" w:author="Phil Coan" w:date="2022-10-17T11:48:00Z">
              <w:r w:rsidRPr="00FE1B0A">
                <w:rPr>
                  <w:rFonts w:cs="Arial"/>
                  <w:szCs w:val="18"/>
                </w:rPr>
                <w:t>0.004460 ms for front X2 occasion</w:t>
              </w:r>
              <w:r w:rsidRPr="00FE1B0A">
                <w:rPr>
                  <w:rFonts w:cs="Arial"/>
                  <w:szCs w:val="18"/>
                </w:rPr>
                <w:br/>
                <w:t>0.004350 ms for last occasion</w:t>
              </w:r>
            </w:ins>
          </w:p>
        </w:tc>
        <w:tc>
          <w:tcPr>
            <w:tcW w:w="1872" w:type="dxa"/>
            <w:vMerge/>
          </w:tcPr>
          <w:p w14:paraId="1F014DF4" w14:textId="77777777" w:rsidR="009761EE" w:rsidRPr="00C04A08" w:rsidRDefault="009761EE" w:rsidP="009761EE">
            <w:pPr>
              <w:pStyle w:val="TAC"/>
              <w:rPr>
                <w:ins w:id="656" w:author="Phil Coan" w:date="2022-10-17T11:45:00Z"/>
                <w:lang w:eastAsia="zh-CN"/>
              </w:rPr>
            </w:pPr>
          </w:p>
        </w:tc>
      </w:tr>
      <w:tr w:rsidR="00C142AC" w:rsidRPr="00C04A08" w14:paraId="1FE24151" w14:textId="1018418A" w:rsidTr="00C142AC">
        <w:trPr>
          <w:trHeight w:val="187"/>
          <w:jc w:val="center"/>
        </w:trPr>
        <w:tc>
          <w:tcPr>
            <w:tcW w:w="1073" w:type="dxa"/>
            <w:vMerge w:val="restart"/>
            <w:shd w:val="clear" w:color="auto" w:fill="auto"/>
            <w:vAlign w:val="center"/>
          </w:tcPr>
          <w:p w14:paraId="09377045" w14:textId="77777777" w:rsidR="00C142AC" w:rsidRPr="00C04A08" w:rsidRDefault="00C142AC" w:rsidP="00C142AC">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923" w:type="dxa"/>
          </w:tcPr>
          <w:p w14:paraId="2EDAAB42" w14:textId="77777777" w:rsidR="00C142AC" w:rsidRPr="00C04A08" w:rsidRDefault="00C142AC"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15E8D28E" w14:textId="77777777" w:rsidR="00C142AC" w:rsidRPr="00C04A08" w:rsidRDefault="00C142AC" w:rsidP="00DB1468">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ms for second occasion</w:t>
            </w:r>
          </w:p>
        </w:tc>
        <w:tc>
          <w:tcPr>
            <w:tcW w:w="1872" w:type="dxa"/>
          </w:tcPr>
          <w:p w14:paraId="0D9711F2" w14:textId="77777777" w:rsidR="00C142AC" w:rsidRPr="00C04A08" w:rsidRDefault="00C142AC" w:rsidP="00DB1468">
            <w:pPr>
              <w:pStyle w:val="TAC"/>
              <w:rPr>
                <w:lang w:eastAsia="zh-CN"/>
              </w:rPr>
            </w:pPr>
          </w:p>
        </w:tc>
      </w:tr>
      <w:tr w:rsidR="00C142AC" w:rsidRPr="00C04A08" w14:paraId="106E1050" w14:textId="779816F9" w:rsidTr="00296CAF">
        <w:trPr>
          <w:trHeight w:val="187"/>
          <w:jc w:val="center"/>
        </w:trPr>
        <w:tc>
          <w:tcPr>
            <w:tcW w:w="1073" w:type="dxa"/>
            <w:vMerge/>
            <w:shd w:val="clear" w:color="auto" w:fill="auto"/>
          </w:tcPr>
          <w:p w14:paraId="45F08EF3" w14:textId="77777777" w:rsidR="00C142AC" w:rsidRPr="00C04A08" w:rsidRDefault="00C142AC" w:rsidP="00DB1468">
            <w:pPr>
              <w:pStyle w:val="TAC"/>
              <w:rPr>
                <w:lang w:eastAsia="zh-CN"/>
              </w:rPr>
            </w:pPr>
          </w:p>
        </w:tc>
        <w:tc>
          <w:tcPr>
            <w:tcW w:w="923" w:type="dxa"/>
          </w:tcPr>
          <w:p w14:paraId="38A8E7E7" w14:textId="77777777" w:rsidR="00C142AC" w:rsidRPr="00C04A08" w:rsidRDefault="00C142AC" w:rsidP="00DB1468">
            <w:pPr>
              <w:pStyle w:val="TAC"/>
              <w:rPr>
                <w:lang w:eastAsia="zh-CN"/>
              </w:rPr>
            </w:pPr>
            <w:r w:rsidRPr="00C04A08">
              <w:rPr>
                <w:lang w:eastAsia="zh-CN"/>
              </w:rPr>
              <w:t>12</w:t>
            </w:r>
            <w:r w:rsidRPr="00C04A08">
              <w:rPr>
                <w:rFonts w:hint="eastAsia"/>
                <w:lang w:eastAsia="zh-CN"/>
              </w:rPr>
              <w:t>0 kHz</w:t>
            </w:r>
          </w:p>
        </w:tc>
        <w:tc>
          <w:tcPr>
            <w:tcW w:w="3024" w:type="dxa"/>
          </w:tcPr>
          <w:p w14:paraId="42D56AC6" w14:textId="77777777" w:rsidR="00C142AC" w:rsidRPr="00C04A08" w:rsidRDefault="00C142AC" w:rsidP="00DB1468">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ms for second occasion</w:t>
            </w:r>
          </w:p>
        </w:tc>
        <w:tc>
          <w:tcPr>
            <w:tcW w:w="1872" w:type="dxa"/>
          </w:tcPr>
          <w:p w14:paraId="20B65927" w14:textId="77777777" w:rsidR="00C142AC" w:rsidRPr="00C04A08" w:rsidRDefault="00C142AC" w:rsidP="00DB1468">
            <w:pPr>
              <w:pStyle w:val="TAC"/>
              <w:rPr>
                <w:lang w:eastAsia="zh-CN"/>
              </w:rPr>
            </w:pPr>
          </w:p>
        </w:tc>
      </w:tr>
      <w:tr w:rsidR="00C142AC" w:rsidRPr="00C04A08" w14:paraId="65374D3F" w14:textId="0E86E90A" w:rsidTr="00296CAF">
        <w:trPr>
          <w:trHeight w:val="187"/>
          <w:jc w:val="center"/>
          <w:ins w:id="657" w:author="Phil Coan" w:date="2022-10-17T11:41:00Z"/>
        </w:trPr>
        <w:tc>
          <w:tcPr>
            <w:tcW w:w="1073" w:type="dxa"/>
            <w:vMerge/>
            <w:shd w:val="clear" w:color="auto" w:fill="auto"/>
          </w:tcPr>
          <w:p w14:paraId="4A751345" w14:textId="77777777" w:rsidR="00C142AC" w:rsidRPr="00C04A08" w:rsidRDefault="00C142AC" w:rsidP="009761EE">
            <w:pPr>
              <w:pStyle w:val="TAC"/>
              <w:rPr>
                <w:ins w:id="658" w:author="Phil Coan" w:date="2022-10-17T11:41:00Z"/>
                <w:lang w:eastAsia="zh-CN"/>
              </w:rPr>
            </w:pPr>
          </w:p>
        </w:tc>
        <w:tc>
          <w:tcPr>
            <w:tcW w:w="923" w:type="dxa"/>
          </w:tcPr>
          <w:p w14:paraId="087112F7" w14:textId="688FA380" w:rsidR="00C142AC" w:rsidRPr="00C04A08" w:rsidRDefault="00C142AC" w:rsidP="009761EE">
            <w:pPr>
              <w:pStyle w:val="TAC"/>
              <w:rPr>
                <w:ins w:id="659" w:author="Phil Coan" w:date="2022-10-17T11:41:00Z"/>
                <w:lang w:eastAsia="zh-CN"/>
              </w:rPr>
            </w:pPr>
            <w:ins w:id="660" w:author="Phil Coan" w:date="2022-10-17T11:48:00Z">
              <w:r w:rsidRPr="00FE1B0A">
                <w:rPr>
                  <w:rFonts w:cs="Arial"/>
                </w:rPr>
                <w:t>480 kHz</w:t>
              </w:r>
            </w:ins>
          </w:p>
        </w:tc>
        <w:tc>
          <w:tcPr>
            <w:tcW w:w="3024" w:type="dxa"/>
          </w:tcPr>
          <w:p w14:paraId="74F1397C" w14:textId="69805896" w:rsidR="00C142AC" w:rsidRPr="00C04A08" w:rsidRDefault="00C142AC" w:rsidP="009761EE">
            <w:pPr>
              <w:pStyle w:val="TAC"/>
              <w:rPr>
                <w:ins w:id="661" w:author="Phil Coan" w:date="2022-10-17T11:41:00Z"/>
                <w:lang w:eastAsia="zh-CN"/>
              </w:rPr>
            </w:pPr>
            <w:ins w:id="662" w:author="Phil Coan" w:date="2022-10-17T11:48:00Z">
              <w:r w:rsidRPr="00FE1B0A">
                <w:rPr>
                  <w:rFonts w:cs="Arial"/>
                  <w:szCs w:val="18"/>
                </w:rPr>
                <w:t>0.013379 ms for first occasion</w:t>
              </w:r>
              <w:r w:rsidRPr="00FE1B0A">
                <w:rPr>
                  <w:rFonts w:cs="Arial"/>
                  <w:szCs w:val="18"/>
                </w:rPr>
                <w:br/>
                <w:t>0.013013 ms for second occasion</w:t>
              </w:r>
            </w:ins>
          </w:p>
        </w:tc>
        <w:tc>
          <w:tcPr>
            <w:tcW w:w="1872" w:type="dxa"/>
          </w:tcPr>
          <w:p w14:paraId="68A6DD20" w14:textId="77777777" w:rsidR="00C142AC" w:rsidRPr="00C04A08" w:rsidRDefault="00C142AC" w:rsidP="009761EE">
            <w:pPr>
              <w:pStyle w:val="TAC"/>
              <w:rPr>
                <w:ins w:id="663" w:author="Phil Coan" w:date="2022-10-17T11:45:00Z"/>
                <w:lang w:eastAsia="zh-CN"/>
              </w:rPr>
            </w:pPr>
          </w:p>
        </w:tc>
      </w:tr>
      <w:tr w:rsidR="00C142AC" w:rsidRPr="00C04A08" w14:paraId="6C2797C1" w14:textId="647E132D" w:rsidTr="00296CAF">
        <w:trPr>
          <w:trHeight w:val="187"/>
          <w:jc w:val="center"/>
          <w:ins w:id="664" w:author="Phil Coan" w:date="2022-10-17T11:41:00Z"/>
        </w:trPr>
        <w:tc>
          <w:tcPr>
            <w:tcW w:w="1073" w:type="dxa"/>
            <w:vMerge/>
            <w:tcBorders>
              <w:bottom w:val="single" w:sz="4" w:space="0" w:color="auto"/>
            </w:tcBorders>
            <w:shd w:val="clear" w:color="auto" w:fill="auto"/>
          </w:tcPr>
          <w:p w14:paraId="75C5A3E9" w14:textId="77777777" w:rsidR="00C142AC" w:rsidRPr="00C04A08" w:rsidRDefault="00C142AC" w:rsidP="009761EE">
            <w:pPr>
              <w:pStyle w:val="TAC"/>
              <w:rPr>
                <w:ins w:id="665" w:author="Phil Coan" w:date="2022-10-17T11:41:00Z"/>
                <w:lang w:eastAsia="zh-CN"/>
              </w:rPr>
            </w:pPr>
          </w:p>
        </w:tc>
        <w:tc>
          <w:tcPr>
            <w:tcW w:w="923" w:type="dxa"/>
          </w:tcPr>
          <w:p w14:paraId="3A2E0962" w14:textId="7BD372B1" w:rsidR="00C142AC" w:rsidRPr="00C04A08" w:rsidRDefault="00C142AC" w:rsidP="009761EE">
            <w:pPr>
              <w:pStyle w:val="TAC"/>
              <w:rPr>
                <w:ins w:id="666" w:author="Phil Coan" w:date="2022-10-17T11:41:00Z"/>
                <w:lang w:eastAsia="zh-CN"/>
              </w:rPr>
            </w:pPr>
            <w:ins w:id="667" w:author="Phil Coan" w:date="2022-10-17T11:48:00Z">
              <w:r w:rsidRPr="00FE1B0A">
                <w:rPr>
                  <w:rFonts w:cs="Arial"/>
                </w:rPr>
                <w:t>960 kHz</w:t>
              </w:r>
            </w:ins>
          </w:p>
        </w:tc>
        <w:tc>
          <w:tcPr>
            <w:tcW w:w="3024" w:type="dxa"/>
          </w:tcPr>
          <w:p w14:paraId="132ACDD8" w14:textId="79E3E855" w:rsidR="00C142AC" w:rsidRPr="00C04A08" w:rsidRDefault="00C142AC" w:rsidP="009761EE">
            <w:pPr>
              <w:pStyle w:val="TAC"/>
              <w:rPr>
                <w:ins w:id="668" w:author="Phil Coan" w:date="2022-10-17T11:41:00Z"/>
                <w:lang w:eastAsia="zh-CN"/>
              </w:rPr>
            </w:pPr>
            <w:ins w:id="669" w:author="Phil Coan" w:date="2022-10-17T11:48:00Z">
              <w:r w:rsidRPr="00FE1B0A">
                <w:rPr>
                  <w:rFonts w:cs="Arial"/>
                  <w:szCs w:val="18"/>
                </w:rPr>
                <w:t>0.006689 ms for first occasion</w:t>
              </w:r>
              <w:r w:rsidRPr="00FE1B0A">
                <w:rPr>
                  <w:rFonts w:cs="Arial"/>
                  <w:szCs w:val="18"/>
                </w:rPr>
                <w:br/>
                <w:t>0.006506 ms for second occasion</w:t>
              </w:r>
            </w:ins>
          </w:p>
        </w:tc>
        <w:tc>
          <w:tcPr>
            <w:tcW w:w="1872" w:type="dxa"/>
          </w:tcPr>
          <w:p w14:paraId="53B29D88" w14:textId="77777777" w:rsidR="00C142AC" w:rsidRPr="00C04A08" w:rsidRDefault="00C142AC" w:rsidP="009761EE">
            <w:pPr>
              <w:pStyle w:val="TAC"/>
              <w:rPr>
                <w:ins w:id="670" w:author="Phil Coan" w:date="2022-10-17T11:45:00Z"/>
                <w:lang w:eastAsia="zh-CN"/>
              </w:rPr>
            </w:pPr>
          </w:p>
        </w:tc>
      </w:tr>
      <w:tr w:rsidR="00C142AC" w:rsidRPr="00C04A08" w14:paraId="1608D199" w14:textId="065251BC" w:rsidTr="00C142AC">
        <w:trPr>
          <w:trHeight w:val="187"/>
          <w:jc w:val="center"/>
        </w:trPr>
        <w:tc>
          <w:tcPr>
            <w:tcW w:w="1073" w:type="dxa"/>
            <w:vMerge w:val="restart"/>
            <w:shd w:val="clear" w:color="auto" w:fill="auto"/>
            <w:vAlign w:val="center"/>
          </w:tcPr>
          <w:p w14:paraId="6974937E" w14:textId="77777777" w:rsidR="00C142AC" w:rsidRPr="00C04A08" w:rsidRDefault="00C142AC" w:rsidP="00C142AC">
            <w:pPr>
              <w:pStyle w:val="TAC"/>
              <w:rPr>
                <w:lang w:eastAsia="zh-CN"/>
              </w:rPr>
            </w:pPr>
            <w:r w:rsidRPr="00C04A08">
              <w:rPr>
                <w:rFonts w:hint="eastAsia"/>
                <w:lang w:eastAsia="zh-CN"/>
              </w:rPr>
              <w:t>C</w:t>
            </w:r>
            <w:r w:rsidRPr="00C04A08">
              <w:rPr>
                <w:rFonts w:hint="eastAsia"/>
                <w:vertAlign w:val="subscript"/>
                <w:lang w:eastAsia="zh-CN"/>
              </w:rPr>
              <w:t>0</w:t>
            </w:r>
          </w:p>
        </w:tc>
        <w:tc>
          <w:tcPr>
            <w:tcW w:w="923" w:type="dxa"/>
          </w:tcPr>
          <w:p w14:paraId="384B3F16" w14:textId="77777777" w:rsidR="00C142AC" w:rsidRPr="00C04A08" w:rsidRDefault="00C142AC"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39C00190" w14:textId="77777777" w:rsidR="00C142AC" w:rsidRPr="00C04A08" w:rsidRDefault="00C142AC" w:rsidP="00DB1468">
            <w:pPr>
              <w:pStyle w:val="TAC"/>
              <w:rPr>
                <w:lang w:eastAsia="zh-CN"/>
              </w:rPr>
            </w:pPr>
            <w:r w:rsidRPr="00C04A08">
              <w:rPr>
                <w:lang w:eastAsia="zh-CN"/>
              </w:rPr>
              <w:t>0.026758</w:t>
            </w:r>
            <w:r w:rsidRPr="00C04A08">
              <w:rPr>
                <w:rFonts w:hint="eastAsia"/>
                <w:lang w:eastAsia="zh-CN"/>
              </w:rPr>
              <w:t xml:space="preserve"> ms</w:t>
            </w:r>
          </w:p>
        </w:tc>
        <w:tc>
          <w:tcPr>
            <w:tcW w:w="1872" w:type="dxa"/>
          </w:tcPr>
          <w:p w14:paraId="1F165F48" w14:textId="77777777" w:rsidR="00C142AC" w:rsidRPr="00C04A08" w:rsidRDefault="00C142AC" w:rsidP="00DB1468">
            <w:pPr>
              <w:pStyle w:val="TAC"/>
              <w:rPr>
                <w:lang w:eastAsia="zh-CN"/>
              </w:rPr>
            </w:pPr>
          </w:p>
        </w:tc>
      </w:tr>
      <w:tr w:rsidR="00C142AC" w:rsidRPr="00C04A08" w14:paraId="01AA1426" w14:textId="385219A9" w:rsidTr="005841DD">
        <w:trPr>
          <w:trHeight w:val="187"/>
          <w:jc w:val="center"/>
        </w:trPr>
        <w:tc>
          <w:tcPr>
            <w:tcW w:w="1073" w:type="dxa"/>
            <w:vMerge/>
            <w:shd w:val="clear" w:color="auto" w:fill="auto"/>
          </w:tcPr>
          <w:p w14:paraId="6B5D9DB7" w14:textId="77777777" w:rsidR="00C142AC" w:rsidRPr="00C04A08" w:rsidRDefault="00C142AC" w:rsidP="00DB1468">
            <w:pPr>
              <w:pStyle w:val="TAC"/>
              <w:rPr>
                <w:lang w:eastAsia="zh-CN"/>
              </w:rPr>
            </w:pPr>
          </w:p>
        </w:tc>
        <w:tc>
          <w:tcPr>
            <w:tcW w:w="923" w:type="dxa"/>
          </w:tcPr>
          <w:p w14:paraId="01786C19" w14:textId="77777777" w:rsidR="00C142AC" w:rsidRPr="00C04A08" w:rsidRDefault="00C142AC" w:rsidP="00DB1468">
            <w:pPr>
              <w:pStyle w:val="TAC"/>
              <w:rPr>
                <w:lang w:eastAsia="zh-CN"/>
              </w:rPr>
            </w:pPr>
            <w:r w:rsidRPr="00C04A08">
              <w:rPr>
                <w:lang w:eastAsia="zh-CN"/>
              </w:rPr>
              <w:t>12</w:t>
            </w:r>
            <w:r w:rsidRPr="00C04A08">
              <w:rPr>
                <w:rFonts w:hint="eastAsia"/>
                <w:lang w:eastAsia="zh-CN"/>
              </w:rPr>
              <w:t>0 kHz</w:t>
            </w:r>
          </w:p>
        </w:tc>
        <w:tc>
          <w:tcPr>
            <w:tcW w:w="3024" w:type="dxa"/>
          </w:tcPr>
          <w:p w14:paraId="03D79CE1" w14:textId="77777777" w:rsidR="00C142AC" w:rsidRPr="00C04A08" w:rsidRDefault="00C142AC" w:rsidP="00DB1468">
            <w:pPr>
              <w:pStyle w:val="TAC"/>
              <w:rPr>
                <w:lang w:eastAsia="zh-CN"/>
              </w:rPr>
            </w:pPr>
            <w:r w:rsidRPr="00C04A08">
              <w:rPr>
                <w:lang w:eastAsia="zh-CN"/>
              </w:rPr>
              <w:t>0.013379</w:t>
            </w:r>
            <w:r w:rsidRPr="00C04A08">
              <w:rPr>
                <w:rFonts w:hint="eastAsia"/>
                <w:lang w:eastAsia="zh-CN"/>
              </w:rPr>
              <w:t xml:space="preserve"> ms</w:t>
            </w:r>
          </w:p>
        </w:tc>
        <w:tc>
          <w:tcPr>
            <w:tcW w:w="1872" w:type="dxa"/>
          </w:tcPr>
          <w:p w14:paraId="40AF2D54" w14:textId="77777777" w:rsidR="00C142AC" w:rsidRPr="00C04A08" w:rsidRDefault="00C142AC" w:rsidP="00DB1468">
            <w:pPr>
              <w:pStyle w:val="TAC"/>
              <w:rPr>
                <w:lang w:eastAsia="zh-CN"/>
              </w:rPr>
            </w:pPr>
          </w:p>
        </w:tc>
      </w:tr>
      <w:tr w:rsidR="00C142AC" w:rsidRPr="00C04A08" w14:paraId="79FD4E1D" w14:textId="1B6ACD8E" w:rsidTr="005841DD">
        <w:trPr>
          <w:trHeight w:val="187"/>
          <w:jc w:val="center"/>
          <w:ins w:id="671" w:author="Phil Coan" w:date="2022-10-17T11:42:00Z"/>
        </w:trPr>
        <w:tc>
          <w:tcPr>
            <w:tcW w:w="1073" w:type="dxa"/>
            <w:vMerge/>
            <w:shd w:val="clear" w:color="auto" w:fill="auto"/>
          </w:tcPr>
          <w:p w14:paraId="387A6242" w14:textId="77777777" w:rsidR="00C142AC" w:rsidRPr="00C04A08" w:rsidRDefault="00C142AC" w:rsidP="009761EE">
            <w:pPr>
              <w:pStyle w:val="TAC"/>
              <w:rPr>
                <w:ins w:id="672" w:author="Phil Coan" w:date="2022-10-17T11:42:00Z"/>
                <w:lang w:eastAsia="zh-CN"/>
              </w:rPr>
            </w:pPr>
          </w:p>
        </w:tc>
        <w:tc>
          <w:tcPr>
            <w:tcW w:w="923" w:type="dxa"/>
          </w:tcPr>
          <w:p w14:paraId="4A185DE2" w14:textId="515FAB30" w:rsidR="00C142AC" w:rsidRPr="00C04A08" w:rsidRDefault="00C142AC" w:rsidP="009761EE">
            <w:pPr>
              <w:pStyle w:val="TAC"/>
              <w:rPr>
                <w:ins w:id="673" w:author="Phil Coan" w:date="2022-10-17T11:42:00Z"/>
                <w:lang w:eastAsia="zh-CN"/>
              </w:rPr>
            </w:pPr>
            <w:ins w:id="674" w:author="Phil Coan" w:date="2022-10-17T11:48:00Z">
              <w:r w:rsidRPr="00BB4675">
                <w:t>480 kHz</w:t>
              </w:r>
            </w:ins>
          </w:p>
        </w:tc>
        <w:tc>
          <w:tcPr>
            <w:tcW w:w="3024" w:type="dxa"/>
          </w:tcPr>
          <w:p w14:paraId="23D69420" w14:textId="5E373B35" w:rsidR="00C142AC" w:rsidRPr="00C04A08" w:rsidRDefault="00C142AC" w:rsidP="009761EE">
            <w:pPr>
              <w:pStyle w:val="TAC"/>
              <w:rPr>
                <w:ins w:id="675" w:author="Phil Coan" w:date="2022-10-17T11:42:00Z"/>
                <w:lang w:eastAsia="zh-CN"/>
              </w:rPr>
            </w:pPr>
            <w:ins w:id="676" w:author="Phil Coan" w:date="2022-10-17T11:48:00Z">
              <w:r w:rsidRPr="00BB4675">
                <w:t>0.003345 ms</w:t>
              </w:r>
            </w:ins>
          </w:p>
        </w:tc>
        <w:tc>
          <w:tcPr>
            <w:tcW w:w="1872" w:type="dxa"/>
          </w:tcPr>
          <w:p w14:paraId="6B5C727C" w14:textId="77777777" w:rsidR="00C142AC" w:rsidRPr="00C04A08" w:rsidRDefault="00C142AC" w:rsidP="009761EE">
            <w:pPr>
              <w:pStyle w:val="TAC"/>
              <w:rPr>
                <w:ins w:id="677" w:author="Phil Coan" w:date="2022-10-17T11:45:00Z"/>
                <w:lang w:eastAsia="zh-CN"/>
              </w:rPr>
            </w:pPr>
          </w:p>
        </w:tc>
      </w:tr>
      <w:tr w:rsidR="00C142AC" w:rsidRPr="00C04A08" w14:paraId="0B18AD09" w14:textId="54A0FE33" w:rsidTr="005841DD">
        <w:trPr>
          <w:trHeight w:val="187"/>
          <w:jc w:val="center"/>
          <w:ins w:id="678" w:author="Phil Coan" w:date="2022-10-17T11:42:00Z"/>
        </w:trPr>
        <w:tc>
          <w:tcPr>
            <w:tcW w:w="1073" w:type="dxa"/>
            <w:vMerge/>
            <w:tcBorders>
              <w:bottom w:val="single" w:sz="4" w:space="0" w:color="auto"/>
            </w:tcBorders>
            <w:shd w:val="clear" w:color="auto" w:fill="auto"/>
          </w:tcPr>
          <w:p w14:paraId="3AF9A20F" w14:textId="77777777" w:rsidR="00C142AC" w:rsidRPr="00C04A08" w:rsidRDefault="00C142AC" w:rsidP="009761EE">
            <w:pPr>
              <w:pStyle w:val="TAC"/>
              <w:rPr>
                <w:ins w:id="679" w:author="Phil Coan" w:date="2022-10-17T11:42:00Z"/>
                <w:lang w:eastAsia="zh-CN"/>
              </w:rPr>
            </w:pPr>
          </w:p>
        </w:tc>
        <w:tc>
          <w:tcPr>
            <w:tcW w:w="923" w:type="dxa"/>
          </w:tcPr>
          <w:p w14:paraId="15CAE79A" w14:textId="07E75A3E" w:rsidR="00C142AC" w:rsidRPr="00C04A08" w:rsidRDefault="00C142AC" w:rsidP="009761EE">
            <w:pPr>
              <w:pStyle w:val="TAC"/>
              <w:rPr>
                <w:ins w:id="680" w:author="Phil Coan" w:date="2022-10-17T11:42:00Z"/>
                <w:lang w:eastAsia="zh-CN"/>
              </w:rPr>
            </w:pPr>
            <w:ins w:id="681" w:author="Phil Coan" w:date="2022-10-17T11:48:00Z">
              <w:r w:rsidRPr="00BB4675">
                <w:t>960 kHz</w:t>
              </w:r>
            </w:ins>
          </w:p>
        </w:tc>
        <w:tc>
          <w:tcPr>
            <w:tcW w:w="3024" w:type="dxa"/>
          </w:tcPr>
          <w:p w14:paraId="2423C3BB" w14:textId="517DA4E9" w:rsidR="00C142AC" w:rsidRPr="00C04A08" w:rsidRDefault="00C142AC" w:rsidP="009761EE">
            <w:pPr>
              <w:pStyle w:val="TAC"/>
              <w:rPr>
                <w:ins w:id="682" w:author="Phil Coan" w:date="2022-10-17T11:42:00Z"/>
                <w:lang w:eastAsia="zh-CN"/>
              </w:rPr>
            </w:pPr>
            <w:ins w:id="683" w:author="Phil Coan" w:date="2022-10-17T11:48:00Z">
              <w:r w:rsidRPr="00BB4675">
                <w:t>0.001672 ms</w:t>
              </w:r>
            </w:ins>
          </w:p>
        </w:tc>
        <w:tc>
          <w:tcPr>
            <w:tcW w:w="1872" w:type="dxa"/>
          </w:tcPr>
          <w:p w14:paraId="3F44CDCF" w14:textId="77777777" w:rsidR="00C142AC" w:rsidRPr="00C04A08" w:rsidRDefault="00C142AC" w:rsidP="009761EE">
            <w:pPr>
              <w:pStyle w:val="TAC"/>
              <w:rPr>
                <w:ins w:id="684" w:author="Phil Coan" w:date="2022-10-17T11:45:00Z"/>
                <w:lang w:eastAsia="zh-CN"/>
              </w:rPr>
            </w:pPr>
          </w:p>
        </w:tc>
      </w:tr>
      <w:tr w:rsidR="00C142AC" w:rsidRPr="00C04A08" w14:paraId="59F0F19A" w14:textId="4D984B86" w:rsidTr="005F0D39">
        <w:trPr>
          <w:trHeight w:val="187"/>
          <w:jc w:val="center"/>
        </w:trPr>
        <w:tc>
          <w:tcPr>
            <w:tcW w:w="1073" w:type="dxa"/>
            <w:vMerge w:val="restart"/>
            <w:shd w:val="clear" w:color="auto" w:fill="auto"/>
            <w:vAlign w:val="center"/>
          </w:tcPr>
          <w:p w14:paraId="74D39B73" w14:textId="77777777" w:rsidR="00C142AC" w:rsidRPr="00C04A08" w:rsidRDefault="00C142AC" w:rsidP="00C142AC">
            <w:pPr>
              <w:pStyle w:val="TAC"/>
              <w:rPr>
                <w:lang w:eastAsia="zh-CN"/>
              </w:rPr>
            </w:pPr>
            <w:r w:rsidRPr="00C04A08">
              <w:rPr>
                <w:rFonts w:hint="eastAsia"/>
                <w:lang w:eastAsia="zh-CN"/>
              </w:rPr>
              <w:t>C</w:t>
            </w:r>
            <w:r w:rsidRPr="00C04A08">
              <w:rPr>
                <w:rFonts w:hint="eastAsia"/>
                <w:vertAlign w:val="subscript"/>
                <w:lang w:eastAsia="zh-CN"/>
              </w:rPr>
              <w:t>2</w:t>
            </w:r>
          </w:p>
        </w:tc>
        <w:tc>
          <w:tcPr>
            <w:tcW w:w="923" w:type="dxa"/>
          </w:tcPr>
          <w:p w14:paraId="74FF7AB2" w14:textId="77777777" w:rsidR="00C142AC" w:rsidRPr="00C04A08" w:rsidRDefault="00C142AC" w:rsidP="00DB1468">
            <w:pPr>
              <w:pStyle w:val="TAC"/>
              <w:rPr>
                <w:lang w:eastAsia="zh-CN"/>
              </w:rPr>
            </w:pPr>
            <w:r w:rsidRPr="00C04A08">
              <w:rPr>
                <w:lang w:eastAsia="zh-CN"/>
              </w:rPr>
              <w:t xml:space="preserve">60 </w:t>
            </w:r>
            <w:r w:rsidRPr="00C04A08">
              <w:rPr>
                <w:rFonts w:hint="eastAsia"/>
                <w:lang w:eastAsia="zh-CN"/>
              </w:rPr>
              <w:t>kHz</w:t>
            </w:r>
          </w:p>
        </w:tc>
        <w:tc>
          <w:tcPr>
            <w:tcW w:w="3024" w:type="dxa"/>
          </w:tcPr>
          <w:p w14:paraId="0812F295" w14:textId="77777777" w:rsidR="00C142AC" w:rsidRPr="00C04A08" w:rsidRDefault="00C142AC" w:rsidP="00DB1468">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ms</w:t>
            </w:r>
          </w:p>
        </w:tc>
        <w:tc>
          <w:tcPr>
            <w:tcW w:w="1872" w:type="dxa"/>
          </w:tcPr>
          <w:p w14:paraId="66963EE6" w14:textId="77777777" w:rsidR="00C142AC" w:rsidRPr="00C04A08" w:rsidRDefault="00C142AC" w:rsidP="00DB1468">
            <w:pPr>
              <w:pStyle w:val="TAC"/>
              <w:rPr>
                <w:lang w:eastAsia="zh-CN"/>
              </w:rPr>
            </w:pPr>
          </w:p>
        </w:tc>
      </w:tr>
      <w:tr w:rsidR="00C142AC" w:rsidRPr="00C04A08" w14:paraId="081EEB3F" w14:textId="2CF7FAFC" w:rsidTr="005F0D39">
        <w:trPr>
          <w:trHeight w:val="187"/>
          <w:jc w:val="center"/>
        </w:trPr>
        <w:tc>
          <w:tcPr>
            <w:tcW w:w="1073" w:type="dxa"/>
            <w:vMerge/>
            <w:shd w:val="clear" w:color="auto" w:fill="auto"/>
            <w:vAlign w:val="center"/>
          </w:tcPr>
          <w:p w14:paraId="0B7198FC" w14:textId="77777777" w:rsidR="00C142AC" w:rsidRPr="00C04A08" w:rsidRDefault="00C142AC" w:rsidP="00C142AC">
            <w:pPr>
              <w:pStyle w:val="TAC"/>
              <w:rPr>
                <w:lang w:eastAsia="zh-CN"/>
              </w:rPr>
            </w:pPr>
          </w:p>
        </w:tc>
        <w:tc>
          <w:tcPr>
            <w:tcW w:w="923" w:type="dxa"/>
          </w:tcPr>
          <w:p w14:paraId="2006AE93" w14:textId="77777777" w:rsidR="00C142AC" w:rsidRPr="00C04A08" w:rsidRDefault="00C142AC" w:rsidP="00DB1468">
            <w:pPr>
              <w:pStyle w:val="TAC"/>
              <w:rPr>
                <w:lang w:eastAsia="zh-CN"/>
              </w:rPr>
            </w:pPr>
            <w:r w:rsidRPr="00C04A08">
              <w:rPr>
                <w:lang w:eastAsia="zh-CN"/>
              </w:rPr>
              <w:t>12</w:t>
            </w:r>
            <w:r w:rsidRPr="00C04A08">
              <w:rPr>
                <w:rFonts w:hint="eastAsia"/>
                <w:lang w:eastAsia="zh-CN"/>
              </w:rPr>
              <w:t>0 kHz</w:t>
            </w:r>
          </w:p>
        </w:tc>
        <w:tc>
          <w:tcPr>
            <w:tcW w:w="3024" w:type="dxa"/>
          </w:tcPr>
          <w:p w14:paraId="3B640BA1" w14:textId="77777777" w:rsidR="00C142AC" w:rsidRPr="00C04A08" w:rsidRDefault="00C142AC" w:rsidP="00DB1468">
            <w:pPr>
              <w:pStyle w:val="TAC"/>
              <w:rPr>
                <w:lang w:eastAsia="zh-CN"/>
              </w:rPr>
            </w:pPr>
            <w:r w:rsidRPr="00C04A08">
              <w:rPr>
                <w:rFonts w:hint="eastAsia"/>
                <w:lang w:eastAsia="zh-CN"/>
              </w:rPr>
              <w:t>0.</w:t>
            </w:r>
            <w:r w:rsidRPr="00C04A08">
              <w:rPr>
                <w:lang w:eastAsia="zh-CN"/>
              </w:rPr>
              <w:t>0416667</w:t>
            </w:r>
            <w:r w:rsidRPr="00C04A08">
              <w:rPr>
                <w:rFonts w:hint="eastAsia"/>
                <w:lang w:eastAsia="zh-CN"/>
              </w:rPr>
              <w:t xml:space="preserve"> ms</w:t>
            </w:r>
          </w:p>
        </w:tc>
        <w:tc>
          <w:tcPr>
            <w:tcW w:w="1872" w:type="dxa"/>
          </w:tcPr>
          <w:p w14:paraId="406471EF" w14:textId="77777777" w:rsidR="00C142AC" w:rsidRPr="00C04A08" w:rsidRDefault="00C142AC" w:rsidP="00DB1468">
            <w:pPr>
              <w:pStyle w:val="TAC"/>
              <w:rPr>
                <w:lang w:eastAsia="zh-CN"/>
              </w:rPr>
            </w:pPr>
          </w:p>
        </w:tc>
      </w:tr>
      <w:tr w:rsidR="00C142AC" w:rsidRPr="00C04A08" w14:paraId="5E6875A5" w14:textId="6873B63D" w:rsidTr="005F0D39">
        <w:trPr>
          <w:trHeight w:val="187"/>
          <w:jc w:val="center"/>
          <w:ins w:id="685" w:author="Phil Coan" w:date="2022-10-17T11:42:00Z"/>
        </w:trPr>
        <w:tc>
          <w:tcPr>
            <w:tcW w:w="1073" w:type="dxa"/>
            <w:vMerge/>
            <w:shd w:val="clear" w:color="auto" w:fill="auto"/>
            <w:vAlign w:val="center"/>
          </w:tcPr>
          <w:p w14:paraId="0F1DD261" w14:textId="77777777" w:rsidR="00C142AC" w:rsidRPr="00C04A08" w:rsidRDefault="00C142AC" w:rsidP="00C142AC">
            <w:pPr>
              <w:pStyle w:val="TAC"/>
              <w:rPr>
                <w:ins w:id="686" w:author="Phil Coan" w:date="2022-10-17T11:42:00Z"/>
                <w:lang w:eastAsia="zh-CN"/>
              </w:rPr>
            </w:pPr>
          </w:p>
        </w:tc>
        <w:tc>
          <w:tcPr>
            <w:tcW w:w="923" w:type="dxa"/>
          </w:tcPr>
          <w:p w14:paraId="061C987A" w14:textId="77777777" w:rsidR="00C142AC" w:rsidRPr="00C04A08" w:rsidRDefault="00C142AC" w:rsidP="009761EE">
            <w:pPr>
              <w:pStyle w:val="TAC"/>
              <w:rPr>
                <w:ins w:id="687" w:author="Phil Coan" w:date="2022-10-17T11:42:00Z"/>
                <w:lang w:eastAsia="zh-CN"/>
              </w:rPr>
            </w:pPr>
          </w:p>
        </w:tc>
        <w:tc>
          <w:tcPr>
            <w:tcW w:w="3024" w:type="dxa"/>
          </w:tcPr>
          <w:p w14:paraId="12122D81" w14:textId="064306FE" w:rsidR="00C142AC" w:rsidRPr="00C04A08" w:rsidRDefault="00C142AC" w:rsidP="009761EE">
            <w:pPr>
              <w:pStyle w:val="TAC"/>
              <w:rPr>
                <w:ins w:id="688" w:author="Phil Coan" w:date="2022-10-17T11:42:00Z"/>
                <w:lang w:eastAsia="zh-CN"/>
              </w:rPr>
            </w:pPr>
            <w:ins w:id="689" w:author="Phil Coan" w:date="2022-10-17T11:48:00Z">
              <w:r w:rsidRPr="00D008CD">
                <w:t>480 kHz</w:t>
              </w:r>
            </w:ins>
          </w:p>
        </w:tc>
        <w:tc>
          <w:tcPr>
            <w:tcW w:w="1872" w:type="dxa"/>
          </w:tcPr>
          <w:p w14:paraId="3A2328E3" w14:textId="77777777" w:rsidR="00C142AC" w:rsidRPr="00C04A08" w:rsidRDefault="00C142AC" w:rsidP="009761EE">
            <w:pPr>
              <w:pStyle w:val="TAC"/>
              <w:rPr>
                <w:ins w:id="690" w:author="Phil Coan" w:date="2022-10-17T11:45:00Z"/>
                <w:lang w:eastAsia="zh-CN"/>
              </w:rPr>
            </w:pPr>
          </w:p>
        </w:tc>
      </w:tr>
      <w:tr w:rsidR="00C142AC" w:rsidRPr="00C04A08" w14:paraId="5EA210B4" w14:textId="71E4676D" w:rsidTr="005F0D39">
        <w:trPr>
          <w:trHeight w:val="187"/>
          <w:jc w:val="center"/>
          <w:ins w:id="691" w:author="Phil Coan" w:date="2022-10-17T11:42:00Z"/>
        </w:trPr>
        <w:tc>
          <w:tcPr>
            <w:tcW w:w="1073" w:type="dxa"/>
            <w:vMerge/>
            <w:shd w:val="clear" w:color="auto" w:fill="auto"/>
            <w:vAlign w:val="center"/>
          </w:tcPr>
          <w:p w14:paraId="3559C4B9" w14:textId="77777777" w:rsidR="00C142AC" w:rsidRPr="00C04A08" w:rsidRDefault="00C142AC" w:rsidP="00C142AC">
            <w:pPr>
              <w:pStyle w:val="TAC"/>
              <w:rPr>
                <w:ins w:id="692" w:author="Phil Coan" w:date="2022-10-17T11:42:00Z"/>
                <w:lang w:eastAsia="zh-CN"/>
              </w:rPr>
            </w:pPr>
          </w:p>
        </w:tc>
        <w:tc>
          <w:tcPr>
            <w:tcW w:w="923" w:type="dxa"/>
          </w:tcPr>
          <w:p w14:paraId="4FDCCA31" w14:textId="77777777" w:rsidR="00C142AC" w:rsidRPr="00C04A08" w:rsidRDefault="00C142AC" w:rsidP="009761EE">
            <w:pPr>
              <w:pStyle w:val="TAC"/>
              <w:rPr>
                <w:ins w:id="693" w:author="Phil Coan" w:date="2022-10-17T11:42:00Z"/>
                <w:lang w:eastAsia="zh-CN"/>
              </w:rPr>
            </w:pPr>
          </w:p>
        </w:tc>
        <w:tc>
          <w:tcPr>
            <w:tcW w:w="3024" w:type="dxa"/>
          </w:tcPr>
          <w:p w14:paraId="6445A399" w14:textId="546FF8CB" w:rsidR="00C142AC" w:rsidRPr="00C04A08" w:rsidRDefault="00C142AC" w:rsidP="009761EE">
            <w:pPr>
              <w:pStyle w:val="TAC"/>
              <w:rPr>
                <w:ins w:id="694" w:author="Phil Coan" w:date="2022-10-17T11:42:00Z"/>
                <w:lang w:eastAsia="zh-CN"/>
              </w:rPr>
            </w:pPr>
            <w:ins w:id="695" w:author="Phil Coan" w:date="2022-10-17T11:48:00Z">
              <w:r w:rsidRPr="00D008CD">
                <w:t>960 kHz</w:t>
              </w:r>
            </w:ins>
          </w:p>
        </w:tc>
        <w:tc>
          <w:tcPr>
            <w:tcW w:w="1872" w:type="dxa"/>
          </w:tcPr>
          <w:p w14:paraId="6260AE11" w14:textId="77777777" w:rsidR="00C142AC" w:rsidRPr="00C04A08" w:rsidRDefault="00C142AC" w:rsidP="009761EE">
            <w:pPr>
              <w:pStyle w:val="TAC"/>
              <w:rPr>
                <w:ins w:id="696" w:author="Phil Coan" w:date="2022-10-17T11:45:00Z"/>
                <w:lang w:eastAsia="zh-CN"/>
              </w:rPr>
            </w:pPr>
          </w:p>
        </w:tc>
      </w:tr>
      <w:tr w:rsidR="009761EE" w:rsidRPr="00C04A08" w14:paraId="7E46741D" w14:textId="77777777" w:rsidTr="009761EE">
        <w:trPr>
          <w:trHeight w:val="187"/>
          <w:jc w:val="center"/>
        </w:trPr>
        <w:tc>
          <w:tcPr>
            <w:tcW w:w="6892" w:type="dxa"/>
            <w:gridSpan w:val="4"/>
            <w:shd w:val="clear" w:color="auto" w:fill="auto"/>
            <w:vAlign w:val="center"/>
          </w:tcPr>
          <w:p w14:paraId="3A482F2C" w14:textId="2734EBB9" w:rsidR="009761EE" w:rsidRPr="00C04A08" w:rsidRDefault="009761EE" w:rsidP="009761EE">
            <w:pPr>
              <w:pStyle w:val="TAC"/>
              <w:jc w:val="left"/>
              <w:rPr>
                <w:lang w:eastAsia="zh-CN"/>
              </w:rPr>
            </w:pPr>
            <w:r w:rsidRPr="00C04A08">
              <w:t>NOTE:</w:t>
            </w:r>
            <w:r w:rsidRPr="00C04A08">
              <w:tab/>
              <w:t xml:space="preserve">For </w:t>
            </w:r>
            <w:proofErr w:type="gramStart"/>
            <w:r w:rsidRPr="00C04A08">
              <w:t>PRACH on PRACH</w:t>
            </w:r>
            <w:proofErr w:type="gramEnd"/>
            <w:r w:rsidRPr="00C04A08">
              <w:t xml:space="preserve"> occasion start from begin of 0ms or 0.5 ms boundary, the measurement period will plus 0.032552 μs</w:t>
            </w:r>
          </w:p>
        </w:tc>
      </w:tr>
    </w:tbl>
    <w:p w14:paraId="35C2D41F" w14:textId="77777777" w:rsidR="005D5175" w:rsidRPr="00C04A08" w:rsidRDefault="005D5175" w:rsidP="005D5175"/>
    <w:p w14:paraId="0E507EE8" w14:textId="77777777" w:rsidR="005D5175" w:rsidRPr="00C04A08" w:rsidRDefault="005D5175" w:rsidP="005D5175">
      <w:pPr>
        <w:pStyle w:val="TH"/>
        <w:rPr>
          <w:noProof/>
          <w:lang w:val="sv-SE" w:eastAsia="sv-SE"/>
        </w:rPr>
      </w:pPr>
      <w:r>
        <w:rPr>
          <w:noProof/>
          <w:lang w:val="en-US" w:eastAsia="ko-KR"/>
        </w:rPr>
        <w:lastRenderedPageBreak/>
        <w:drawing>
          <wp:inline distT="0" distB="0" distL="0" distR="0" wp14:anchorId="11E88FC2" wp14:editId="21DFB043">
            <wp:extent cx="5810250" cy="1699260"/>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10250" cy="1699260"/>
                    </a:xfrm>
                    <a:prstGeom prst="rect">
                      <a:avLst/>
                    </a:prstGeom>
                    <a:noFill/>
                    <a:ln>
                      <a:noFill/>
                    </a:ln>
                  </pic:spPr>
                </pic:pic>
              </a:graphicData>
            </a:graphic>
          </wp:inline>
        </w:drawing>
      </w:r>
    </w:p>
    <w:p w14:paraId="4121555C" w14:textId="77777777" w:rsidR="005D5175" w:rsidRPr="00C04A08" w:rsidRDefault="005D5175" w:rsidP="005D5175">
      <w:pPr>
        <w:pStyle w:val="TF"/>
      </w:pPr>
      <w:r w:rsidRPr="00C04A08">
        <w:t>Figure 6.3.3.4-1: PRACH ON/OFF time mask</w:t>
      </w:r>
    </w:p>
    <w:p w14:paraId="36D48469" w14:textId="77777777" w:rsidR="005D5175" w:rsidRPr="00C04A08" w:rsidRDefault="005D5175" w:rsidP="005D5175">
      <w:pPr>
        <w:pStyle w:val="Heading4"/>
      </w:pPr>
      <w:bookmarkStart w:id="697" w:name="_Toc21340831"/>
      <w:bookmarkStart w:id="698" w:name="_Toc29805278"/>
      <w:bookmarkStart w:id="699" w:name="_Toc36456487"/>
      <w:bookmarkStart w:id="700" w:name="_Toc36469585"/>
      <w:bookmarkStart w:id="701" w:name="_Toc37253994"/>
      <w:bookmarkStart w:id="702" w:name="_Toc37322851"/>
      <w:bookmarkStart w:id="703" w:name="_Toc37324257"/>
      <w:bookmarkStart w:id="704" w:name="_Toc45889780"/>
      <w:bookmarkStart w:id="705" w:name="_Toc52196440"/>
      <w:bookmarkStart w:id="706" w:name="_Toc52197420"/>
      <w:bookmarkStart w:id="707" w:name="_Toc53173143"/>
      <w:bookmarkStart w:id="708" w:name="_Toc53173512"/>
      <w:bookmarkStart w:id="709" w:name="_Toc61119512"/>
      <w:bookmarkStart w:id="710" w:name="_Toc61119894"/>
      <w:bookmarkStart w:id="711" w:name="_Toc67925951"/>
      <w:bookmarkStart w:id="712" w:name="_Toc75273589"/>
      <w:bookmarkStart w:id="713" w:name="_Toc76510489"/>
      <w:bookmarkStart w:id="714" w:name="_Toc83129644"/>
      <w:bookmarkStart w:id="715" w:name="_Toc90591176"/>
      <w:bookmarkStart w:id="716" w:name="_Toc98864206"/>
      <w:bookmarkStart w:id="717" w:name="_Toc99733455"/>
      <w:bookmarkStart w:id="718" w:name="_Toc106577355"/>
      <w:bookmarkStart w:id="719" w:name="_Toc114537106"/>
      <w:r w:rsidRPr="00C04A08">
        <w:t>6.3.3.5</w:t>
      </w:r>
      <w:r w:rsidRPr="00C04A08">
        <w:tab/>
        <w:t>Void</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30EB447A" w14:textId="4CAEC261" w:rsidR="005D5175" w:rsidRDefault="005D5175" w:rsidP="00BB470D">
      <w:pPr>
        <w:rPr>
          <w:noProof/>
          <w:color w:val="FF0000"/>
        </w:rPr>
      </w:pPr>
    </w:p>
    <w:p w14:paraId="20355584" w14:textId="77777777" w:rsidR="00BF3C76" w:rsidRDefault="00BF3C76" w:rsidP="00BF3C76">
      <w:pPr>
        <w:jc w:val="right"/>
        <w:rPr>
          <w:i/>
          <w:iCs/>
          <w:noProof/>
          <w:color w:val="FF0000"/>
        </w:rPr>
      </w:pPr>
      <w:r>
        <w:rPr>
          <w:i/>
          <w:iCs/>
          <w:noProof/>
          <w:color w:val="FF0000"/>
        </w:rPr>
        <w:t xml:space="preserve">--------------------------------------------------------------------------------------------------------------------------- </w:t>
      </w:r>
      <w:r w:rsidRPr="000D2D58">
        <w:rPr>
          <w:i/>
          <w:iCs/>
          <w:noProof/>
          <w:color w:val="FF0000"/>
        </w:rPr>
        <w:t>&lt; end changes &gt;</w:t>
      </w:r>
    </w:p>
    <w:p w14:paraId="391E66B2" w14:textId="77777777" w:rsidR="00BF3C76" w:rsidRPr="000D2D58" w:rsidRDefault="00BF3C76" w:rsidP="00BF3C76">
      <w:pPr>
        <w:jc w:val="right"/>
        <w:rPr>
          <w:i/>
          <w:iCs/>
          <w:noProof/>
          <w:color w:val="FF0000"/>
        </w:rPr>
      </w:pPr>
    </w:p>
    <w:p w14:paraId="5E5687EA" w14:textId="77777777" w:rsidR="00BF3C76" w:rsidRDefault="00BF3C76" w:rsidP="00BF3C76">
      <w:pPr>
        <w:jc w:val="center"/>
        <w:rPr>
          <w:i/>
          <w:iCs/>
          <w:noProof/>
          <w:color w:val="0070C0"/>
        </w:rPr>
      </w:pPr>
      <w:r>
        <w:rPr>
          <w:i/>
          <w:iCs/>
          <w:noProof/>
          <w:color w:val="0070C0"/>
        </w:rPr>
        <w:t>&lt; text omitted &gt;</w:t>
      </w:r>
    </w:p>
    <w:p w14:paraId="38A90043" w14:textId="4EF43BA7" w:rsidR="00BF3C76" w:rsidRDefault="00BF3C76" w:rsidP="00BF3C76">
      <w:pPr>
        <w:rPr>
          <w:i/>
          <w:iCs/>
        </w:rPr>
      </w:pPr>
    </w:p>
    <w:p w14:paraId="0AA16397" w14:textId="77777777" w:rsidR="00BF3C76" w:rsidRDefault="00BF3C76" w:rsidP="00BF3C76">
      <w:pPr>
        <w:rPr>
          <w:i/>
          <w:iCs/>
        </w:rPr>
      </w:pPr>
    </w:p>
    <w:p w14:paraId="53C372F9" w14:textId="467BE587" w:rsidR="00030B96" w:rsidRDefault="00BF3C76" w:rsidP="00BF3C76">
      <w:pPr>
        <w:rPr>
          <w:noProof/>
          <w:color w:val="FF0000"/>
        </w:rPr>
      </w:pPr>
      <w:r>
        <w:rPr>
          <w:i/>
          <w:iCs/>
          <w:color w:val="FF0000"/>
        </w:rPr>
        <w:t xml:space="preserve">&lt; </w:t>
      </w:r>
      <w:r w:rsidRPr="00674765">
        <w:rPr>
          <w:i/>
          <w:iCs/>
          <w:color w:val="FF0000"/>
        </w:rPr>
        <w:t>begin change</w:t>
      </w:r>
      <w:r>
        <w:rPr>
          <w:i/>
          <w:iCs/>
          <w:color w:val="FF0000"/>
        </w:rPr>
        <w:t>s &gt; -------------------------------------------------------------------------------------------------------------------------</w:t>
      </w:r>
    </w:p>
    <w:p w14:paraId="7662C0CB" w14:textId="77777777" w:rsidR="00030B96" w:rsidRDefault="00030B96" w:rsidP="00BB470D">
      <w:pPr>
        <w:rPr>
          <w:noProof/>
          <w:color w:val="FF0000"/>
        </w:rPr>
      </w:pPr>
    </w:p>
    <w:p w14:paraId="1DEF6D7D" w14:textId="77777777" w:rsidR="009C394B" w:rsidRPr="00C04A08" w:rsidRDefault="009C394B" w:rsidP="009C394B">
      <w:pPr>
        <w:pStyle w:val="Heading4"/>
      </w:pPr>
      <w:bookmarkStart w:id="720" w:name="_Toc61119541"/>
      <w:bookmarkStart w:id="721" w:name="_Toc61119923"/>
      <w:bookmarkStart w:id="722" w:name="_Toc67925981"/>
      <w:bookmarkStart w:id="723" w:name="_Toc75273619"/>
      <w:bookmarkStart w:id="724" w:name="_Toc76510519"/>
      <w:bookmarkStart w:id="725" w:name="_Toc83129676"/>
      <w:bookmarkStart w:id="726" w:name="_Toc90591208"/>
      <w:bookmarkStart w:id="727" w:name="_Toc98864238"/>
      <w:bookmarkStart w:id="728" w:name="_Toc99733487"/>
      <w:bookmarkStart w:id="729" w:name="_Toc106577387"/>
      <w:bookmarkStart w:id="730" w:name="_Toc114537138"/>
      <w:r w:rsidRPr="00C04A08">
        <w:t>6.4.2.1</w:t>
      </w:r>
      <w:r w:rsidRPr="00C04A08">
        <w:tab/>
        <w:t>Error vector magnitude</w:t>
      </w:r>
      <w:bookmarkEnd w:id="720"/>
      <w:bookmarkEnd w:id="721"/>
      <w:bookmarkEnd w:id="722"/>
      <w:bookmarkEnd w:id="723"/>
      <w:bookmarkEnd w:id="724"/>
      <w:bookmarkEnd w:id="725"/>
      <w:bookmarkEnd w:id="726"/>
      <w:bookmarkEnd w:id="727"/>
      <w:bookmarkEnd w:id="728"/>
      <w:bookmarkEnd w:id="729"/>
      <w:bookmarkEnd w:id="730"/>
    </w:p>
    <w:p w14:paraId="054825DC" w14:textId="77777777" w:rsidR="009C394B" w:rsidRPr="00C04A08" w:rsidRDefault="009C394B" w:rsidP="009C394B">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3BE12D68" w14:textId="77777777" w:rsidR="009C394B" w:rsidRPr="00C04A08" w:rsidRDefault="009C394B" w:rsidP="009C394B">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897C95F" w14:textId="77777777" w:rsidR="009C394B" w:rsidRPr="00C04A08" w:rsidRDefault="009C394B" w:rsidP="009C394B">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02150C25" w14:textId="77777777" w:rsidR="009C394B" w:rsidRPr="00C04A08" w:rsidRDefault="009C394B" w:rsidP="009C394B">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7C7F979E" w14:textId="77777777" w:rsidR="009C394B" w:rsidRDefault="009C394B" w:rsidP="009C394B">
      <w:pPr>
        <w:rPr>
          <w:rStyle w:val="CommentReference"/>
          <w:rFonts w:eastAsia="Malgun Gothic"/>
        </w:rPr>
      </w:pPr>
      <w:r w:rsidRPr="00C04A08">
        <w:rPr>
          <w:lang w:eastAsia="zh-CN"/>
        </w:rPr>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r w:rsidDel="00B31EDC">
        <w:rPr>
          <w:rStyle w:val="CommentReference"/>
          <w:rFonts w:eastAsia="Malgun Gothic"/>
        </w:rPr>
        <w:t xml:space="preserve"> </w:t>
      </w:r>
    </w:p>
    <w:p w14:paraId="45E880BC" w14:textId="77777777" w:rsidR="009C394B" w:rsidRPr="00C04A08" w:rsidRDefault="009C394B" w:rsidP="009C394B">
      <w:pPr>
        <w:pStyle w:val="TH"/>
        <w:rPr>
          <w:lang w:eastAsia="zh-CN"/>
        </w:rPr>
      </w:pPr>
      <w:r w:rsidRPr="00C04A08">
        <w:lastRenderedPageBreak/>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9C394B" w:rsidRPr="00C04A08" w14:paraId="14313034" w14:textId="77777777" w:rsidTr="00016933">
        <w:trPr>
          <w:jc w:val="center"/>
        </w:trPr>
        <w:tc>
          <w:tcPr>
            <w:tcW w:w="2515" w:type="dxa"/>
          </w:tcPr>
          <w:p w14:paraId="039F9247" w14:textId="77777777" w:rsidR="009C394B" w:rsidRPr="00C04A08" w:rsidRDefault="009C394B" w:rsidP="00016933">
            <w:pPr>
              <w:pStyle w:val="TAH"/>
              <w:rPr>
                <w:rFonts w:cs="v5.0.0"/>
              </w:rPr>
            </w:pPr>
            <w:r w:rsidRPr="00C04A08">
              <w:rPr>
                <w:rFonts w:cs="v5.0.0"/>
              </w:rPr>
              <w:br w:type="page"/>
              <w:t>Parameter</w:t>
            </w:r>
          </w:p>
        </w:tc>
        <w:tc>
          <w:tcPr>
            <w:tcW w:w="1080" w:type="dxa"/>
          </w:tcPr>
          <w:p w14:paraId="1BBB6970" w14:textId="77777777" w:rsidR="009C394B" w:rsidRPr="00C04A08" w:rsidRDefault="009C394B" w:rsidP="00016933">
            <w:pPr>
              <w:pStyle w:val="TAH"/>
              <w:rPr>
                <w:rFonts w:cs="v5.0.0"/>
              </w:rPr>
            </w:pPr>
            <w:r w:rsidRPr="00C04A08">
              <w:rPr>
                <w:rFonts w:cs="v5.0.0"/>
              </w:rPr>
              <w:t>Unit</w:t>
            </w:r>
          </w:p>
        </w:tc>
        <w:tc>
          <w:tcPr>
            <w:tcW w:w="2520" w:type="dxa"/>
          </w:tcPr>
          <w:p w14:paraId="7FC8B7A3" w14:textId="77777777" w:rsidR="009C394B" w:rsidRPr="00C04A08" w:rsidRDefault="009C394B" w:rsidP="00016933">
            <w:pPr>
              <w:pStyle w:val="TAH"/>
              <w:rPr>
                <w:rFonts w:cs="v5.0.0"/>
              </w:rPr>
            </w:pPr>
            <w:r w:rsidRPr="00C04A08">
              <w:rPr>
                <w:rFonts w:cs="v5.0.0"/>
              </w:rPr>
              <w:t>Average EVM level</w:t>
            </w:r>
          </w:p>
        </w:tc>
        <w:tc>
          <w:tcPr>
            <w:tcW w:w="3088" w:type="dxa"/>
          </w:tcPr>
          <w:p w14:paraId="5239F322" w14:textId="77777777" w:rsidR="009C394B" w:rsidRPr="00C04A08" w:rsidRDefault="009C394B" w:rsidP="00016933">
            <w:pPr>
              <w:pStyle w:val="TAH"/>
              <w:rPr>
                <w:rFonts w:cs="v5.0.0"/>
              </w:rPr>
            </w:pPr>
            <w:r w:rsidRPr="00C04A08">
              <w:rPr>
                <w:rFonts w:cs="v5.0.0"/>
              </w:rPr>
              <w:t>Reference signal EVM level</w:t>
            </w:r>
          </w:p>
        </w:tc>
      </w:tr>
      <w:tr w:rsidR="009C394B" w:rsidRPr="00C04A08" w14:paraId="154C8699" w14:textId="77777777" w:rsidTr="00016933">
        <w:trPr>
          <w:jc w:val="center"/>
        </w:trPr>
        <w:tc>
          <w:tcPr>
            <w:tcW w:w="2515" w:type="dxa"/>
          </w:tcPr>
          <w:p w14:paraId="3E12EDFE" w14:textId="77777777" w:rsidR="009C394B" w:rsidRPr="00C04A08" w:rsidRDefault="009C394B" w:rsidP="00016933">
            <w:pPr>
              <w:pStyle w:val="TAC"/>
            </w:pPr>
            <w:r w:rsidRPr="00C04A08">
              <w:t xml:space="preserve">Pi/2 BPSK </w:t>
            </w:r>
          </w:p>
        </w:tc>
        <w:tc>
          <w:tcPr>
            <w:tcW w:w="1080" w:type="dxa"/>
          </w:tcPr>
          <w:p w14:paraId="7740FE77" w14:textId="77777777" w:rsidR="009C394B" w:rsidRPr="00C04A08" w:rsidRDefault="009C394B" w:rsidP="00016933">
            <w:pPr>
              <w:pStyle w:val="TAC"/>
            </w:pPr>
            <w:r w:rsidRPr="00C04A08">
              <w:t>%</w:t>
            </w:r>
          </w:p>
        </w:tc>
        <w:tc>
          <w:tcPr>
            <w:tcW w:w="2520" w:type="dxa"/>
          </w:tcPr>
          <w:p w14:paraId="136F093A" w14:textId="77777777" w:rsidR="009C394B" w:rsidRPr="00C04A08" w:rsidRDefault="009C394B" w:rsidP="00016933">
            <w:pPr>
              <w:pStyle w:val="TAC"/>
            </w:pPr>
            <w:r w:rsidRPr="00C04A08">
              <w:rPr>
                <w:rFonts w:eastAsia="MS Mincho"/>
              </w:rPr>
              <w:t>30.0</w:t>
            </w:r>
          </w:p>
        </w:tc>
        <w:tc>
          <w:tcPr>
            <w:tcW w:w="3088" w:type="dxa"/>
          </w:tcPr>
          <w:p w14:paraId="25C1C26D" w14:textId="77777777" w:rsidR="009C394B" w:rsidRPr="00C04A08" w:rsidRDefault="009C394B" w:rsidP="00016933">
            <w:pPr>
              <w:pStyle w:val="TAC"/>
            </w:pPr>
            <w:r w:rsidRPr="00C04A08">
              <w:rPr>
                <w:rFonts w:eastAsia="MS Mincho"/>
              </w:rPr>
              <w:t>30.0</w:t>
            </w:r>
          </w:p>
        </w:tc>
      </w:tr>
      <w:tr w:rsidR="009C394B" w:rsidRPr="00C04A08" w14:paraId="7A266A11" w14:textId="77777777" w:rsidTr="00016933">
        <w:trPr>
          <w:jc w:val="center"/>
        </w:trPr>
        <w:tc>
          <w:tcPr>
            <w:tcW w:w="2515" w:type="dxa"/>
          </w:tcPr>
          <w:p w14:paraId="33D45B7F" w14:textId="77777777" w:rsidR="009C394B" w:rsidRPr="00C04A08" w:rsidRDefault="009C394B" w:rsidP="00016933">
            <w:pPr>
              <w:pStyle w:val="TAC"/>
            </w:pPr>
            <w:r w:rsidRPr="00C04A08">
              <w:t xml:space="preserve">QPSK </w:t>
            </w:r>
          </w:p>
        </w:tc>
        <w:tc>
          <w:tcPr>
            <w:tcW w:w="1080" w:type="dxa"/>
          </w:tcPr>
          <w:p w14:paraId="74C6EEA6" w14:textId="77777777" w:rsidR="009C394B" w:rsidRPr="00C04A08" w:rsidRDefault="009C394B" w:rsidP="00016933">
            <w:pPr>
              <w:pStyle w:val="TAC"/>
            </w:pPr>
            <w:r w:rsidRPr="00C04A08">
              <w:t>%</w:t>
            </w:r>
          </w:p>
        </w:tc>
        <w:tc>
          <w:tcPr>
            <w:tcW w:w="2520" w:type="dxa"/>
          </w:tcPr>
          <w:p w14:paraId="0EBE5C81" w14:textId="77777777" w:rsidR="009C394B" w:rsidRPr="00C04A08" w:rsidRDefault="009C394B" w:rsidP="00016933">
            <w:pPr>
              <w:pStyle w:val="TAC"/>
            </w:pPr>
            <w:r w:rsidRPr="00C04A08">
              <w:rPr>
                <w:rFonts w:eastAsia="MS Mincho"/>
              </w:rPr>
              <w:t>17.5</w:t>
            </w:r>
          </w:p>
        </w:tc>
        <w:tc>
          <w:tcPr>
            <w:tcW w:w="3088" w:type="dxa"/>
          </w:tcPr>
          <w:p w14:paraId="37EF80A1" w14:textId="77777777" w:rsidR="009C394B" w:rsidRPr="00C04A08" w:rsidRDefault="009C394B" w:rsidP="00016933">
            <w:pPr>
              <w:pStyle w:val="TAC"/>
            </w:pPr>
            <w:r w:rsidRPr="00C04A08">
              <w:rPr>
                <w:rFonts w:eastAsia="MS Mincho"/>
              </w:rPr>
              <w:t>17.5</w:t>
            </w:r>
          </w:p>
        </w:tc>
      </w:tr>
      <w:tr w:rsidR="009C394B" w:rsidRPr="00C04A08" w14:paraId="52867E46" w14:textId="77777777" w:rsidTr="00016933">
        <w:trPr>
          <w:jc w:val="center"/>
        </w:trPr>
        <w:tc>
          <w:tcPr>
            <w:tcW w:w="2515" w:type="dxa"/>
          </w:tcPr>
          <w:p w14:paraId="2EBFF641" w14:textId="77777777" w:rsidR="009C394B" w:rsidRPr="00C04A08" w:rsidRDefault="009C394B" w:rsidP="00016933">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1556DAA2" w14:textId="77777777" w:rsidR="009C394B" w:rsidRPr="00C04A08" w:rsidRDefault="009C394B" w:rsidP="00016933">
            <w:pPr>
              <w:pStyle w:val="TAC"/>
            </w:pPr>
            <w:r w:rsidRPr="00C04A08">
              <w:t>%</w:t>
            </w:r>
          </w:p>
        </w:tc>
        <w:tc>
          <w:tcPr>
            <w:tcW w:w="2520" w:type="dxa"/>
          </w:tcPr>
          <w:p w14:paraId="400E231D" w14:textId="77777777" w:rsidR="009C394B" w:rsidRPr="00C04A08" w:rsidRDefault="009C394B" w:rsidP="00016933">
            <w:pPr>
              <w:pStyle w:val="TAC"/>
            </w:pPr>
            <w:r w:rsidRPr="00C04A08">
              <w:rPr>
                <w:rFonts w:eastAsia="MS Mincho"/>
              </w:rPr>
              <w:t>12.5</w:t>
            </w:r>
          </w:p>
        </w:tc>
        <w:tc>
          <w:tcPr>
            <w:tcW w:w="3088" w:type="dxa"/>
          </w:tcPr>
          <w:p w14:paraId="7965D417" w14:textId="77777777" w:rsidR="009C394B" w:rsidRPr="00C04A08" w:rsidRDefault="009C394B" w:rsidP="00016933">
            <w:pPr>
              <w:pStyle w:val="TAC"/>
            </w:pPr>
            <w:r w:rsidRPr="00C04A08">
              <w:rPr>
                <w:rFonts w:eastAsia="MS Mincho"/>
              </w:rPr>
              <w:t>12.5</w:t>
            </w:r>
          </w:p>
        </w:tc>
      </w:tr>
      <w:tr w:rsidR="009C394B" w:rsidRPr="00C04A08" w14:paraId="1581557F" w14:textId="77777777" w:rsidTr="00016933">
        <w:trPr>
          <w:jc w:val="center"/>
        </w:trPr>
        <w:tc>
          <w:tcPr>
            <w:tcW w:w="2515" w:type="dxa"/>
          </w:tcPr>
          <w:p w14:paraId="0CA73074" w14:textId="77777777" w:rsidR="009C394B" w:rsidRPr="00C04A08" w:rsidRDefault="009C394B" w:rsidP="00016933">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04FA90A2" w14:textId="77777777" w:rsidR="009C394B" w:rsidRPr="00C04A08" w:rsidRDefault="009C394B" w:rsidP="00016933">
            <w:pPr>
              <w:pStyle w:val="TAC"/>
            </w:pPr>
            <w:r w:rsidRPr="00C04A08">
              <w:t>%</w:t>
            </w:r>
          </w:p>
        </w:tc>
        <w:tc>
          <w:tcPr>
            <w:tcW w:w="2520" w:type="dxa"/>
          </w:tcPr>
          <w:p w14:paraId="1B8B5D10" w14:textId="77777777" w:rsidR="009C394B" w:rsidRPr="00C04A08" w:rsidRDefault="009C394B" w:rsidP="00016933">
            <w:pPr>
              <w:pStyle w:val="TAC"/>
            </w:pPr>
            <w:r w:rsidRPr="00C04A08">
              <w:rPr>
                <w:rFonts w:eastAsia="MS Mincho"/>
              </w:rPr>
              <w:t>8.0</w:t>
            </w:r>
          </w:p>
        </w:tc>
        <w:tc>
          <w:tcPr>
            <w:tcW w:w="3088" w:type="dxa"/>
          </w:tcPr>
          <w:p w14:paraId="4C7DE9DB" w14:textId="77777777" w:rsidR="009C394B" w:rsidRPr="00C04A08" w:rsidRDefault="009C394B" w:rsidP="00016933">
            <w:pPr>
              <w:pStyle w:val="TAC"/>
            </w:pPr>
            <w:r w:rsidRPr="00C04A08">
              <w:rPr>
                <w:rFonts w:eastAsia="MS Mincho"/>
              </w:rPr>
              <w:t>8.0</w:t>
            </w:r>
          </w:p>
        </w:tc>
      </w:tr>
    </w:tbl>
    <w:p w14:paraId="1DB9A1EF" w14:textId="77777777" w:rsidR="009C394B" w:rsidRPr="00C04A08" w:rsidRDefault="009C394B" w:rsidP="009C394B">
      <w:pPr>
        <w:rPr>
          <w:lang w:eastAsia="zh-CN"/>
        </w:rPr>
      </w:pPr>
    </w:p>
    <w:p w14:paraId="75861B86" w14:textId="77777777" w:rsidR="009C394B" w:rsidRPr="00C04A08" w:rsidRDefault="009C394B" w:rsidP="009C394B">
      <w:pPr>
        <w:pStyle w:val="TH"/>
        <w:rPr>
          <w:lang w:eastAsia="zh-CN"/>
        </w:rPr>
      </w:pPr>
      <w:bookmarkStart w:id="731" w:name="_Toc21340861"/>
      <w:bookmarkStart w:id="732" w:name="_Toc29805308"/>
      <w:bookmarkStart w:id="733" w:name="_Toc36456517"/>
      <w:bookmarkStart w:id="734" w:name="_Toc36469615"/>
      <w:bookmarkStart w:id="735" w:name="_Toc37254024"/>
      <w:bookmarkStart w:id="736" w:name="_Toc37322881"/>
      <w:bookmarkStart w:id="737" w:name="_Toc37324287"/>
      <w:bookmarkStart w:id="738" w:name="_Toc45889810"/>
      <w:bookmarkStart w:id="739" w:name="_Toc52196470"/>
      <w:bookmarkStart w:id="740" w:name="_Toc52197450"/>
      <w:bookmarkStart w:id="741" w:name="_Toc53173173"/>
      <w:bookmarkStart w:id="742" w:name="_Toc53173542"/>
      <w:bookmarkStart w:id="743" w:name="_Toc61119542"/>
      <w:bookmarkStart w:id="744" w:name="_Toc61119924"/>
      <w:bookmarkStart w:id="745" w:name="_Toc67925982"/>
      <w:bookmarkStart w:id="746" w:name="_Toc75273620"/>
      <w:bookmarkStart w:id="747" w:name="_Toc76510520"/>
      <w:bookmarkStart w:id="748" w:name="_Toc83129677"/>
      <w:bookmarkStart w:id="749" w:name="_Toc90591209"/>
      <w:bookmarkStart w:id="750" w:name="_Toc98864239"/>
      <w:bookmarkStart w:id="751" w:name="_Toc99733488"/>
      <w:bookmarkStart w:id="752" w:name="_Toc106577388"/>
      <w:r w:rsidRPr="00C04A08">
        <w:rPr>
          <w:lang w:eastAsia="zh-CN"/>
        </w:rPr>
        <w:t>Table 6.4.2.1-2: Parameters for Error Vector Magnitude for power class 1</w:t>
      </w:r>
      <w:r>
        <w:rPr>
          <w:lang w:eastAsia="zh-CN"/>
        </w:rPr>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394B" w:rsidRPr="00C04A08" w14:paraId="1547CCB6" w14:textId="77777777" w:rsidTr="00016933">
        <w:trPr>
          <w:jc w:val="center"/>
        </w:trPr>
        <w:tc>
          <w:tcPr>
            <w:tcW w:w="3166" w:type="dxa"/>
          </w:tcPr>
          <w:p w14:paraId="34DACB62" w14:textId="77777777" w:rsidR="009C394B" w:rsidRPr="00C04A08" w:rsidRDefault="009C394B" w:rsidP="00016933">
            <w:pPr>
              <w:pStyle w:val="TAH"/>
              <w:rPr>
                <w:lang w:eastAsia="zh-CN"/>
              </w:rPr>
            </w:pPr>
            <w:r w:rsidRPr="00C04A08">
              <w:rPr>
                <w:lang w:eastAsia="zh-CN"/>
              </w:rPr>
              <w:br w:type="page"/>
              <w:t>Parameter</w:t>
            </w:r>
          </w:p>
        </w:tc>
        <w:tc>
          <w:tcPr>
            <w:tcW w:w="1135" w:type="dxa"/>
          </w:tcPr>
          <w:p w14:paraId="48B93110" w14:textId="77777777" w:rsidR="009C394B" w:rsidRPr="00C04A08" w:rsidRDefault="009C394B" w:rsidP="00016933">
            <w:pPr>
              <w:pStyle w:val="TAH"/>
              <w:rPr>
                <w:lang w:eastAsia="zh-CN"/>
              </w:rPr>
            </w:pPr>
            <w:r w:rsidRPr="00C04A08">
              <w:rPr>
                <w:lang w:eastAsia="zh-CN"/>
              </w:rPr>
              <w:t>Unit</w:t>
            </w:r>
          </w:p>
        </w:tc>
        <w:tc>
          <w:tcPr>
            <w:tcW w:w="2630" w:type="dxa"/>
          </w:tcPr>
          <w:p w14:paraId="039C1114" w14:textId="77777777" w:rsidR="009C394B" w:rsidRPr="00C04A08" w:rsidRDefault="009C394B" w:rsidP="00016933">
            <w:pPr>
              <w:pStyle w:val="TAH"/>
              <w:rPr>
                <w:lang w:eastAsia="zh-CN"/>
              </w:rPr>
            </w:pPr>
            <w:r w:rsidRPr="00C04A08">
              <w:rPr>
                <w:lang w:eastAsia="zh-CN"/>
              </w:rPr>
              <w:t>Level</w:t>
            </w:r>
          </w:p>
        </w:tc>
      </w:tr>
      <w:tr w:rsidR="009C394B" w:rsidRPr="00C04A08" w14:paraId="7E349AF5" w14:textId="77777777" w:rsidTr="00016933">
        <w:trPr>
          <w:jc w:val="center"/>
        </w:trPr>
        <w:tc>
          <w:tcPr>
            <w:tcW w:w="3166" w:type="dxa"/>
          </w:tcPr>
          <w:p w14:paraId="7E852E8A" w14:textId="77777777" w:rsidR="009C394B" w:rsidRPr="00C04A08" w:rsidRDefault="009C394B" w:rsidP="00016933">
            <w:pPr>
              <w:pStyle w:val="TAC"/>
              <w:rPr>
                <w:lang w:eastAsia="zh-CN"/>
              </w:rPr>
            </w:pPr>
            <w:r w:rsidRPr="00C04A08">
              <w:rPr>
                <w:lang w:eastAsia="zh-CN"/>
              </w:rPr>
              <w:t>UE EIRP</w:t>
            </w:r>
          </w:p>
        </w:tc>
        <w:tc>
          <w:tcPr>
            <w:tcW w:w="1135" w:type="dxa"/>
          </w:tcPr>
          <w:p w14:paraId="56576ED3" w14:textId="77777777" w:rsidR="009C394B" w:rsidRPr="00C04A08" w:rsidRDefault="009C394B" w:rsidP="00016933">
            <w:pPr>
              <w:pStyle w:val="TAC"/>
              <w:rPr>
                <w:lang w:eastAsia="zh-CN"/>
              </w:rPr>
            </w:pPr>
            <w:r w:rsidRPr="00C04A08">
              <w:rPr>
                <w:lang w:eastAsia="zh-CN"/>
              </w:rPr>
              <w:t>dBm</w:t>
            </w:r>
          </w:p>
        </w:tc>
        <w:tc>
          <w:tcPr>
            <w:tcW w:w="2630" w:type="dxa"/>
          </w:tcPr>
          <w:p w14:paraId="734376E1" w14:textId="77777777" w:rsidR="009C394B" w:rsidRPr="00C04A08" w:rsidRDefault="009C394B" w:rsidP="00016933">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9C394B" w:rsidRPr="00C04A08" w14:paraId="512E1778" w14:textId="77777777" w:rsidTr="00016933">
        <w:trPr>
          <w:jc w:val="center"/>
        </w:trPr>
        <w:tc>
          <w:tcPr>
            <w:tcW w:w="3166" w:type="dxa"/>
          </w:tcPr>
          <w:p w14:paraId="4329A7B5" w14:textId="77777777" w:rsidR="009C394B" w:rsidRPr="00C04A08" w:rsidRDefault="009C394B" w:rsidP="00016933">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3013AA97" w14:textId="77777777" w:rsidR="009C394B" w:rsidRPr="00C04A08" w:rsidRDefault="009C394B" w:rsidP="00016933">
            <w:pPr>
              <w:pStyle w:val="TAC"/>
              <w:rPr>
                <w:lang w:eastAsia="zh-CN"/>
              </w:rPr>
            </w:pPr>
            <w:r w:rsidRPr="00C04A08">
              <w:rPr>
                <w:lang w:eastAsia="zh-CN"/>
              </w:rPr>
              <w:t>dBm</w:t>
            </w:r>
          </w:p>
        </w:tc>
        <w:tc>
          <w:tcPr>
            <w:tcW w:w="2630" w:type="dxa"/>
          </w:tcPr>
          <w:p w14:paraId="7D84228B" w14:textId="77777777" w:rsidR="009C394B" w:rsidRPr="00C04A08" w:rsidRDefault="009C394B" w:rsidP="00016933">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9C394B" w:rsidRPr="00C04A08" w14:paraId="7039F7B9" w14:textId="77777777" w:rsidTr="00016933">
        <w:trPr>
          <w:jc w:val="center"/>
        </w:trPr>
        <w:tc>
          <w:tcPr>
            <w:tcW w:w="3166" w:type="dxa"/>
          </w:tcPr>
          <w:p w14:paraId="704742DD" w14:textId="77777777" w:rsidR="009C394B" w:rsidRPr="00C04A08" w:rsidRDefault="009C394B" w:rsidP="00016933">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78DD042E" w14:textId="77777777" w:rsidR="009C394B" w:rsidRPr="00C04A08" w:rsidRDefault="009C394B" w:rsidP="00016933">
            <w:pPr>
              <w:pStyle w:val="TAC"/>
              <w:rPr>
                <w:lang w:eastAsia="zh-CN"/>
              </w:rPr>
            </w:pPr>
            <w:r w:rsidRPr="00C04A08">
              <w:rPr>
                <w:lang w:eastAsia="zh-CN"/>
              </w:rPr>
              <w:t>dBm</w:t>
            </w:r>
          </w:p>
        </w:tc>
        <w:tc>
          <w:tcPr>
            <w:tcW w:w="2630" w:type="dxa"/>
          </w:tcPr>
          <w:p w14:paraId="51F64821" w14:textId="77777777" w:rsidR="009C394B" w:rsidRPr="00C04A08" w:rsidRDefault="009C394B" w:rsidP="00016933">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9C394B" w:rsidRPr="00C04A08" w14:paraId="0A7A1D9F" w14:textId="77777777" w:rsidTr="00016933">
        <w:trPr>
          <w:jc w:val="center"/>
        </w:trPr>
        <w:tc>
          <w:tcPr>
            <w:tcW w:w="3166" w:type="dxa"/>
          </w:tcPr>
          <w:p w14:paraId="7AE156F6" w14:textId="77777777" w:rsidR="009C394B" w:rsidRPr="00C04A08" w:rsidRDefault="009C394B" w:rsidP="00016933">
            <w:pPr>
              <w:pStyle w:val="TAC"/>
              <w:rPr>
                <w:lang w:eastAsia="zh-CN"/>
              </w:rPr>
            </w:pPr>
            <w:r w:rsidRPr="00C04A08">
              <w:rPr>
                <w:lang w:eastAsia="zh-CN"/>
              </w:rPr>
              <w:t>Operating conditions</w:t>
            </w:r>
          </w:p>
        </w:tc>
        <w:tc>
          <w:tcPr>
            <w:tcW w:w="1135" w:type="dxa"/>
          </w:tcPr>
          <w:p w14:paraId="31D204CB" w14:textId="77777777" w:rsidR="009C394B" w:rsidRPr="00C04A08" w:rsidRDefault="009C394B" w:rsidP="00016933">
            <w:pPr>
              <w:pStyle w:val="TAC"/>
              <w:rPr>
                <w:lang w:eastAsia="zh-CN"/>
              </w:rPr>
            </w:pPr>
          </w:p>
        </w:tc>
        <w:tc>
          <w:tcPr>
            <w:tcW w:w="2630" w:type="dxa"/>
          </w:tcPr>
          <w:p w14:paraId="610EA919" w14:textId="77777777" w:rsidR="009C394B" w:rsidRPr="00C04A08" w:rsidRDefault="009C394B" w:rsidP="00016933">
            <w:pPr>
              <w:pStyle w:val="TAC"/>
              <w:rPr>
                <w:lang w:eastAsia="zh-CN"/>
              </w:rPr>
            </w:pPr>
            <w:r w:rsidRPr="00C04A08">
              <w:rPr>
                <w:lang w:eastAsia="zh-CN"/>
              </w:rPr>
              <w:t>Normal conditions</w:t>
            </w:r>
          </w:p>
        </w:tc>
      </w:tr>
    </w:tbl>
    <w:p w14:paraId="09CF01B4" w14:textId="77777777" w:rsidR="009C394B" w:rsidRDefault="009C394B" w:rsidP="009C394B">
      <w:pPr>
        <w:rPr>
          <w:lang w:eastAsia="zh-CN"/>
        </w:rPr>
      </w:pPr>
    </w:p>
    <w:p w14:paraId="65811EEB" w14:textId="77777777" w:rsidR="009C394B" w:rsidRPr="00F838B8" w:rsidRDefault="009C394B" w:rsidP="009C394B">
      <w:pPr>
        <w:pStyle w:val="TH"/>
        <w:rPr>
          <w:lang w:eastAsia="zh-CN"/>
        </w:rPr>
      </w:pPr>
      <w:r w:rsidRPr="00F838B8">
        <w:rPr>
          <w:lang w:eastAsia="zh-CN"/>
        </w:rPr>
        <w:t>Table 6.4.2.1-</w:t>
      </w:r>
      <w:r>
        <w:rPr>
          <w:lang w:eastAsia="zh-CN"/>
        </w:rPr>
        <w:t>2</w:t>
      </w:r>
      <w:r w:rsidRPr="00F838B8">
        <w:rPr>
          <w:lang w:eastAsia="zh-CN"/>
        </w:rPr>
        <w:t>a: Parameters for Error Vector Magnitude for power class 1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9C394B" w:rsidRPr="00C04A08" w14:paraId="2AF215A1" w14:textId="77777777" w:rsidTr="00016933">
        <w:trPr>
          <w:jc w:val="center"/>
        </w:trPr>
        <w:tc>
          <w:tcPr>
            <w:tcW w:w="3166" w:type="dxa"/>
          </w:tcPr>
          <w:p w14:paraId="258C16FB" w14:textId="77777777" w:rsidR="009C394B" w:rsidRPr="00C04A08" w:rsidRDefault="009C394B" w:rsidP="00016933">
            <w:pPr>
              <w:pStyle w:val="TAH"/>
              <w:rPr>
                <w:rFonts w:cs="v5.0.0"/>
              </w:rPr>
            </w:pPr>
          </w:p>
        </w:tc>
        <w:tc>
          <w:tcPr>
            <w:tcW w:w="1135" w:type="dxa"/>
          </w:tcPr>
          <w:p w14:paraId="0A5A6D75" w14:textId="77777777" w:rsidR="009C394B" w:rsidRPr="00C04A08" w:rsidRDefault="009C394B" w:rsidP="00016933">
            <w:pPr>
              <w:pStyle w:val="TAH"/>
              <w:rPr>
                <w:rFonts w:cs="v5.0.0"/>
              </w:rPr>
            </w:pPr>
          </w:p>
        </w:tc>
        <w:tc>
          <w:tcPr>
            <w:tcW w:w="5518" w:type="dxa"/>
            <w:gridSpan w:val="5"/>
          </w:tcPr>
          <w:p w14:paraId="4A25E5EA" w14:textId="77777777" w:rsidR="009C394B" w:rsidRDefault="009C394B" w:rsidP="00016933">
            <w:pPr>
              <w:pStyle w:val="TAH"/>
              <w:rPr>
                <w:rFonts w:cs="v5.0.0"/>
              </w:rPr>
            </w:pPr>
            <w:r>
              <w:rPr>
                <w:rFonts w:cs="v5.0.0"/>
              </w:rPr>
              <w:t>Level</w:t>
            </w:r>
          </w:p>
        </w:tc>
      </w:tr>
      <w:tr w:rsidR="009C394B" w:rsidRPr="00C04A08" w14:paraId="47259E6B" w14:textId="77777777" w:rsidTr="00016933">
        <w:trPr>
          <w:jc w:val="center"/>
        </w:trPr>
        <w:tc>
          <w:tcPr>
            <w:tcW w:w="3166" w:type="dxa"/>
          </w:tcPr>
          <w:p w14:paraId="2434903D" w14:textId="77777777" w:rsidR="009C394B" w:rsidRPr="00C04A08" w:rsidRDefault="009C394B" w:rsidP="00016933">
            <w:pPr>
              <w:pStyle w:val="TAH"/>
              <w:rPr>
                <w:rFonts w:cs="v5.0.0"/>
              </w:rPr>
            </w:pPr>
            <w:r w:rsidRPr="00C04A08">
              <w:rPr>
                <w:rFonts w:cs="v5.0.0"/>
              </w:rPr>
              <w:br w:type="page"/>
              <w:t>Parameter</w:t>
            </w:r>
          </w:p>
        </w:tc>
        <w:tc>
          <w:tcPr>
            <w:tcW w:w="1135" w:type="dxa"/>
          </w:tcPr>
          <w:p w14:paraId="0F8E4A55" w14:textId="77777777" w:rsidR="009C394B" w:rsidRPr="00C04A08" w:rsidRDefault="009C394B" w:rsidP="00016933">
            <w:pPr>
              <w:pStyle w:val="TAH"/>
              <w:rPr>
                <w:rFonts w:cs="v5.0.0"/>
              </w:rPr>
            </w:pPr>
            <w:r w:rsidRPr="00C04A08">
              <w:rPr>
                <w:rFonts w:cs="v5.0.0"/>
              </w:rPr>
              <w:t>Unit</w:t>
            </w:r>
          </w:p>
        </w:tc>
        <w:tc>
          <w:tcPr>
            <w:tcW w:w="1094" w:type="dxa"/>
          </w:tcPr>
          <w:p w14:paraId="60C64E02" w14:textId="77777777" w:rsidR="009C394B" w:rsidRDefault="009C394B" w:rsidP="00016933">
            <w:pPr>
              <w:pStyle w:val="TAH"/>
              <w:rPr>
                <w:rFonts w:cs="v5.0.0"/>
              </w:rPr>
            </w:pPr>
            <w:r>
              <w:rPr>
                <w:rFonts w:cs="v5.0.0"/>
              </w:rPr>
              <w:t>100 MHz</w:t>
            </w:r>
          </w:p>
        </w:tc>
        <w:tc>
          <w:tcPr>
            <w:tcW w:w="1094" w:type="dxa"/>
          </w:tcPr>
          <w:p w14:paraId="32AB863C" w14:textId="77777777" w:rsidR="009C394B" w:rsidRDefault="009C394B" w:rsidP="00016933">
            <w:pPr>
              <w:pStyle w:val="TAH"/>
              <w:rPr>
                <w:rFonts w:cs="v5.0.0"/>
              </w:rPr>
            </w:pPr>
            <w:r>
              <w:rPr>
                <w:rFonts w:cs="v5.0.0"/>
              </w:rPr>
              <w:t>400 MHz</w:t>
            </w:r>
          </w:p>
        </w:tc>
        <w:tc>
          <w:tcPr>
            <w:tcW w:w="1094" w:type="dxa"/>
          </w:tcPr>
          <w:p w14:paraId="794967A9" w14:textId="77777777" w:rsidR="009C394B" w:rsidRPr="00C04A08" w:rsidRDefault="009C394B" w:rsidP="00016933">
            <w:pPr>
              <w:pStyle w:val="TAH"/>
              <w:rPr>
                <w:rFonts w:cs="v5.0.0"/>
              </w:rPr>
            </w:pPr>
            <w:r>
              <w:rPr>
                <w:rFonts w:cs="v5.0.0"/>
              </w:rPr>
              <w:t>800 MHz</w:t>
            </w:r>
          </w:p>
        </w:tc>
        <w:tc>
          <w:tcPr>
            <w:tcW w:w="1156" w:type="dxa"/>
          </w:tcPr>
          <w:p w14:paraId="101AC39F" w14:textId="77777777" w:rsidR="009C394B" w:rsidRPr="00C04A08" w:rsidRDefault="009C394B" w:rsidP="00016933">
            <w:pPr>
              <w:pStyle w:val="TAH"/>
              <w:rPr>
                <w:rFonts w:cs="v5.0.0"/>
              </w:rPr>
            </w:pPr>
            <w:r>
              <w:rPr>
                <w:rFonts w:cs="v5.0.0"/>
              </w:rPr>
              <w:t>1600 MHz</w:t>
            </w:r>
          </w:p>
        </w:tc>
        <w:tc>
          <w:tcPr>
            <w:tcW w:w="1080" w:type="dxa"/>
          </w:tcPr>
          <w:p w14:paraId="6DCF5CBD" w14:textId="77777777" w:rsidR="009C394B" w:rsidRPr="00C04A08" w:rsidRDefault="009C394B" w:rsidP="00016933">
            <w:pPr>
              <w:pStyle w:val="TAH"/>
              <w:rPr>
                <w:rFonts w:cs="v5.0.0"/>
              </w:rPr>
            </w:pPr>
            <w:r>
              <w:rPr>
                <w:rFonts w:cs="v5.0.0"/>
              </w:rPr>
              <w:t>2000 MHz</w:t>
            </w:r>
          </w:p>
        </w:tc>
      </w:tr>
      <w:tr w:rsidR="009C394B" w:rsidRPr="00C04A08" w14:paraId="04A5F0E1" w14:textId="77777777" w:rsidTr="00016933">
        <w:trPr>
          <w:jc w:val="center"/>
        </w:trPr>
        <w:tc>
          <w:tcPr>
            <w:tcW w:w="3166" w:type="dxa"/>
          </w:tcPr>
          <w:p w14:paraId="093B4E1C" w14:textId="77777777" w:rsidR="009C394B" w:rsidRPr="00C04A08" w:rsidRDefault="009C394B" w:rsidP="00016933">
            <w:pPr>
              <w:pStyle w:val="TAL"/>
              <w:rPr>
                <w:rFonts w:cs="v5.0.0"/>
              </w:rPr>
            </w:pPr>
            <w:r w:rsidRPr="00C04A08">
              <w:rPr>
                <w:rFonts w:cs="v5.0.0"/>
              </w:rPr>
              <w:t>UE EIRP</w:t>
            </w:r>
          </w:p>
        </w:tc>
        <w:tc>
          <w:tcPr>
            <w:tcW w:w="1135" w:type="dxa"/>
          </w:tcPr>
          <w:p w14:paraId="4330367A" w14:textId="77777777" w:rsidR="009C394B" w:rsidRPr="00C04A08" w:rsidRDefault="009C394B" w:rsidP="00016933">
            <w:pPr>
              <w:pStyle w:val="TAC"/>
              <w:rPr>
                <w:rFonts w:cs="v5.0.0"/>
              </w:rPr>
            </w:pPr>
            <w:r w:rsidRPr="00C04A08">
              <w:rPr>
                <w:rFonts w:cs="v5.0.0"/>
              </w:rPr>
              <w:t>dBm</w:t>
            </w:r>
          </w:p>
        </w:tc>
        <w:tc>
          <w:tcPr>
            <w:tcW w:w="1094" w:type="dxa"/>
          </w:tcPr>
          <w:p w14:paraId="2BA6C9E7"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4</w:t>
            </w:r>
          </w:p>
        </w:tc>
        <w:tc>
          <w:tcPr>
            <w:tcW w:w="1094" w:type="dxa"/>
          </w:tcPr>
          <w:p w14:paraId="389C65C1" w14:textId="04C82B69" w:rsidR="009C394B" w:rsidRPr="00C04A08" w:rsidRDefault="009C394B" w:rsidP="00016933">
            <w:pPr>
              <w:pStyle w:val="TAC"/>
              <w:rPr>
                <w:rFonts w:cs="v5.0.0"/>
              </w:rPr>
            </w:pPr>
            <w:r w:rsidRPr="00C04A08">
              <w:rPr>
                <w:rFonts w:cs="v5.0.0"/>
              </w:rPr>
              <w:sym w:font="Symbol" w:char="F0B3"/>
            </w:r>
            <w:r w:rsidRPr="00C04A08">
              <w:rPr>
                <w:rFonts w:cs="v5.0.0"/>
              </w:rPr>
              <w:t xml:space="preserve"> </w:t>
            </w:r>
            <w:del w:id="753" w:author="Phil Coan" w:date="2022-09-23T14:58:00Z">
              <w:r w:rsidDel="000064E8">
                <w:rPr>
                  <w:rFonts w:cs="v5.0.0"/>
                </w:rPr>
                <w:delText>[</w:delText>
              </w:r>
            </w:del>
            <w:r>
              <w:rPr>
                <w:rFonts w:cs="v5.0.0"/>
              </w:rPr>
              <w:t>2</w:t>
            </w:r>
            <w:del w:id="754" w:author="Phil Coan" w:date="2022-09-23T14:59:00Z">
              <w:r w:rsidDel="000064E8">
                <w:rPr>
                  <w:rFonts w:cs="v5.0.0"/>
                </w:rPr>
                <w:delText>]</w:delText>
              </w:r>
            </w:del>
          </w:p>
        </w:tc>
        <w:tc>
          <w:tcPr>
            <w:tcW w:w="1094" w:type="dxa"/>
          </w:tcPr>
          <w:p w14:paraId="62F877DA" w14:textId="0E360243" w:rsidR="009C394B" w:rsidRPr="00C04A08" w:rsidRDefault="009C394B" w:rsidP="00016933">
            <w:pPr>
              <w:pStyle w:val="TAC"/>
              <w:rPr>
                <w:rFonts w:cs="v5.0.0"/>
              </w:rPr>
            </w:pPr>
            <w:r w:rsidRPr="00C04A08">
              <w:rPr>
                <w:rFonts w:cs="v5.0.0"/>
              </w:rPr>
              <w:sym w:font="Symbol" w:char="F0B3"/>
            </w:r>
            <w:r w:rsidRPr="00C04A08">
              <w:rPr>
                <w:rFonts w:cs="v5.0.0"/>
              </w:rPr>
              <w:t xml:space="preserve"> </w:t>
            </w:r>
            <w:del w:id="755" w:author="Phil Coan" w:date="2022-09-23T14:58:00Z">
              <w:r w:rsidDel="000064E8">
                <w:rPr>
                  <w:rFonts w:cs="v5.0.0"/>
                </w:rPr>
                <w:delText>[</w:delText>
              </w:r>
            </w:del>
            <w:r>
              <w:rPr>
                <w:rFonts w:cs="v5.0.0"/>
              </w:rPr>
              <w:t>5</w:t>
            </w:r>
            <w:del w:id="756" w:author="Phil Coan" w:date="2022-09-23T14:59:00Z">
              <w:r w:rsidDel="000064E8">
                <w:rPr>
                  <w:rFonts w:cs="v5.0.0"/>
                </w:rPr>
                <w:delText>]</w:delText>
              </w:r>
            </w:del>
          </w:p>
        </w:tc>
        <w:tc>
          <w:tcPr>
            <w:tcW w:w="1156" w:type="dxa"/>
          </w:tcPr>
          <w:p w14:paraId="711ABEC2" w14:textId="490170C6" w:rsidR="009C394B" w:rsidRPr="00C04A08" w:rsidRDefault="009C394B" w:rsidP="00016933">
            <w:pPr>
              <w:pStyle w:val="TAC"/>
              <w:rPr>
                <w:rFonts w:cs="v5.0.0"/>
              </w:rPr>
            </w:pPr>
            <w:r w:rsidRPr="00C04A08">
              <w:rPr>
                <w:rFonts w:cs="v5.0.0"/>
              </w:rPr>
              <w:sym w:font="Symbol" w:char="F0B3"/>
            </w:r>
            <w:r w:rsidRPr="00C04A08">
              <w:rPr>
                <w:rFonts w:cs="v5.0.0"/>
              </w:rPr>
              <w:t xml:space="preserve"> </w:t>
            </w:r>
            <w:del w:id="757" w:author="Phil Coan" w:date="2022-09-23T14:58:00Z">
              <w:r w:rsidDel="000064E8">
                <w:rPr>
                  <w:rFonts w:cs="v5.0.0"/>
                </w:rPr>
                <w:delText>[</w:delText>
              </w:r>
            </w:del>
            <w:r>
              <w:rPr>
                <w:rFonts w:cs="v5.0.0"/>
              </w:rPr>
              <w:t>8</w:t>
            </w:r>
            <w:del w:id="758" w:author="Phil Coan" w:date="2022-09-23T14:59:00Z">
              <w:r w:rsidDel="000064E8">
                <w:rPr>
                  <w:rFonts w:cs="v5.0.0"/>
                </w:rPr>
                <w:delText>]</w:delText>
              </w:r>
            </w:del>
          </w:p>
        </w:tc>
        <w:tc>
          <w:tcPr>
            <w:tcW w:w="1080" w:type="dxa"/>
          </w:tcPr>
          <w:p w14:paraId="2A150D24" w14:textId="57502AC1" w:rsidR="009C394B" w:rsidRPr="00C04A08" w:rsidRDefault="009C394B" w:rsidP="00016933">
            <w:pPr>
              <w:pStyle w:val="TAC"/>
              <w:rPr>
                <w:rFonts w:cs="v5.0.0"/>
              </w:rPr>
            </w:pPr>
            <w:r w:rsidRPr="00C04A08">
              <w:rPr>
                <w:rFonts w:cs="v5.0.0"/>
              </w:rPr>
              <w:sym w:font="Symbol" w:char="F0B3"/>
            </w:r>
            <w:r w:rsidRPr="00C04A08">
              <w:rPr>
                <w:rFonts w:cs="v5.0.0"/>
              </w:rPr>
              <w:t xml:space="preserve"> </w:t>
            </w:r>
            <w:del w:id="759" w:author="Phil Coan" w:date="2022-09-23T14:58:00Z">
              <w:r w:rsidDel="000064E8">
                <w:rPr>
                  <w:rFonts w:cs="v5.0.0"/>
                </w:rPr>
                <w:delText>[</w:delText>
              </w:r>
            </w:del>
            <w:r>
              <w:rPr>
                <w:rFonts w:cs="v5.0.0"/>
              </w:rPr>
              <w:t>9</w:t>
            </w:r>
            <w:del w:id="760" w:author="Phil Coan" w:date="2022-09-23T14:59:00Z">
              <w:r w:rsidDel="000064E8">
                <w:rPr>
                  <w:rFonts w:cs="v5.0.0"/>
                </w:rPr>
                <w:delText>]</w:delText>
              </w:r>
            </w:del>
          </w:p>
        </w:tc>
      </w:tr>
      <w:tr w:rsidR="009C394B" w:rsidRPr="00C04A08" w14:paraId="5F96D920" w14:textId="77777777" w:rsidTr="00016933">
        <w:trPr>
          <w:jc w:val="center"/>
        </w:trPr>
        <w:tc>
          <w:tcPr>
            <w:tcW w:w="3166" w:type="dxa"/>
          </w:tcPr>
          <w:p w14:paraId="6D169032"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5A6D1AB" w14:textId="77777777" w:rsidR="009C394B" w:rsidRPr="00C04A08" w:rsidRDefault="009C394B" w:rsidP="00016933">
            <w:pPr>
              <w:pStyle w:val="TAC"/>
              <w:rPr>
                <w:rFonts w:cs="v5.0.0"/>
              </w:rPr>
            </w:pPr>
            <w:r w:rsidRPr="00C04A08">
              <w:rPr>
                <w:rFonts w:cs="v5.0.0"/>
              </w:rPr>
              <w:t>dBm</w:t>
            </w:r>
          </w:p>
        </w:tc>
        <w:tc>
          <w:tcPr>
            <w:tcW w:w="1094" w:type="dxa"/>
          </w:tcPr>
          <w:p w14:paraId="3BC63835"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7</w:t>
            </w:r>
          </w:p>
        </w:tc>
        <w:tc>
          <w:tcPr>
            <w:tcW w:w="1094" w:type="dxa"/>
          </w:tcPr>
          <w:p w14:paraId="3E670DBD" w14:textId="39850B40" w:rsidR="009C394B" w:rsidRPr="00C04A08" w:rsidRDefault="009C394B" w:rsidP="00016933">
            <w:pPr>
              <w:pStyle w:val="TAC"/>
              <w:rPr>
                <w:rFonts w:cs="v5.0.0"/>
              </w:rPr>
            </w:pPr>
            <w:r w:rsidRPr="00C04A08">
              <w:rPr>
                <w:rFonts w:cs="v5.0.0"/>
              </w:rPr>
              <w:sym w:font="Symbol" w:char="F0B3"/>
            </w:r>
            <w:r w:rsidRPr="00C04A08">
              <w:rPr>
                <w:rFonts w:cs="v5.0.0"/>
              </w:rPr>
              <w:t xml:space="preserve"> </w:t>
            </w:r>
            <w:del w:id="761" w:author="Phil Coan" w:date="2022-09-23T14:58:00Z">
              <w:r w:rsidDel="000064E8">
                <w:rPr>
                  <w:rFonts w:cs="v5.0.0"/>
                </w:rPr>
                <w:delText>[</w:delText>
              </w:r>
            </w:del>
            <w:r>
              <w:rPr>
                <w:rFonts w:cs="v5.0.0"/>
              </w:rPr>
              <w:t>5</w:t>
            </w:r>
            <w:del w:id="762" w:author="Phil Coan" w:date="2022-09-23T14:59:00Z">
              <w:r w:rsidDel="000064E8">
                <w:rPr>
                  <w:rFonts w:cs="v5.0.0"/>
                </w:rPr>
                <w:delText>]</w:delText>
              </w:r>
            </w:del>
          </w:p>
        </w:tc>
        <w:tc>
          <w:tcPr>
            <w:tcW w:w="1094" w:type="dxa"/>
          </w:tcPr>
          <w:p w14:paraId="1286E640" w14:textId="400D679F" w:rsidR="009C394B" w:rsidRPr="00C04A08" w:rsidRDefault="009C394B" w:rsidP="00016933">
            <w:pPr>
              <w:pStyle w:val="TAC"/>
              <w:rPr>
                <w:rFonts w:cs="v5.0.0"/>
              </w:rPr>
            </w:pPr>
            <w:r w:rsidRPr="00C04A08">
              <w:rPr>
                <w:rFonts w:cs="v5.0.0"/>
              </w:rPr>
              <w:sym w:font="Symbol" w:char="F0B3"/>
            </w:r>
            <w:r w:rsidRPr="00C04A08">
              <w:rPr>
                <w:rFonts w:cs="v5.0.0"/>
              </w:rPr>
              <w:t xml:space="preserve"> </w:t>
            </w:r>
            <w:del w:id="763" w:author="Phil Coan" w:date="2022-09-23T14:58:00Z">
              <w:r w:rsidDel="000064E8">
                <w:rPr>
                  <w:rFonts w:cs="v5.0.0"/>
                </w:rPr>
                <w:delText>[</w:delText>
              </w:r>
            </w:del>
            <w:r>
              <w:rPr>
                <w:rFonts w:cs="v5.0.0"/>
              </w:rPr>
              <w:t>8</w:t>
            </w:r>
            <w:del w:id="764" w:author="Phil Coan" w:date="2022-09-23T14:59:00Z">
              <w:r w:rsidDel="000064E8">
                <w:rPr>
                  <w:rFonts w:cs="v5.0.0"/>
                </w:rPr>
                <w:delText>]</w:delText>
              </w:r>
            </w:del>
          </w:p>
        </w:tc>
        <w:tc>
          <w:tcPr>
            <w:tcW w:w="1156" w:type="dxa"/>
          </w:tcPr>
          <w:p w14:paraId="5C3BEFE1" w14:textId="5D4D22A4" w:rsidR="009C394B" w:rsidRPr="003019BC" w:rsidRDefault="009C394B" w:rsidP="00016933">
            <w:pPr>
              <w:pStyle w:val="TAC"/>
              <w:rPr>
                <w:rFonts w:cs="v5.0.0"/>
              </w:rPr>
            </w:pPr>
            <w:r w:rsidRPr="00C04A08">
              <w:rPr>
                <w:rFonts w:cs="v5.0.0"/>
              </w:rPr>
              <w:sym w:font="Symbol" w:char="F0B3"/>
            </w:r>
            <w:r w:rsidRPr="00C04A08">
              <w:rPr>
                <w:rFonts w:cs="v5.0.0"/>
              </w:rPr>
              <w:t xml:space="preserve"> </w:t>
            </w:r>
            <w:del w:id="765" w:author="Phil Coan" w:date="2022-09-23T14:58:00Z">
              <w:r w:rsidDel="000064E8">
                <w:rPr>
                  <w:rFonts w:cs="v5.0.0"/>
                </w:rPr>
                <w:delText>[</w:delText>
              </w:r>
            </w:del>
            <w:r>
              <w:rPr>
                <w:rFonts w:cs="v5.0.0"/>
              </w:rPr>
              <w:t>11</w:t>
            </w:r>
            <w:del w:id="766" w:author="Phil Coan" w:date="2022-09-23T14:59:00Z">
              <w:r w:rsidDel="000064E8">
                <w:rPr>
                  <w:rFonts w:cs="v5.0.0"/>
                </w:rPr>
                <w:delText>]</w:delText>
              </w:r>
            </w:del>
          </w:p>
        </w:tc>
        <w:tc>
          <w:tcPr>
            <w:tcW w:w="1080" w:type="dxa"/>
          </w:tcPr>
          <w:p w14:paraId="026E6149" w14:textId="7336CC49" w:rsidR="009C394B" w:rsidRPr="003019BC" w:rsidRDefault="009C394B" w:rsidP="00016933">
            <w:pPr>
              <w:pStyle w:val="TAC"/>
              <w:rPr>
                <w:rFonts w:cs="v5.0.0"/>
              </w:rPr>
            </w:pPr>
            <w:r w:rsidRPr="00C04A08">
              <w:rPr>
                <w:rFonts w:cs="v5.0.0"/>
              </w:rPr>
              <w:sym w:font="Symbol" w:char="F0B3"/>
            </w:r>
            <w:r w:rsidRPr="00C04A08">
              <w:rPr>
                <w:rFonts w:cs="v5.0.0"/>
              </w:rPr>
              <w:t xml:space="preserve"> </w:t>
            </w:r>
            <w:del w:id="767" w:author="Phil Coan" w:date="2022-09-23T14:58:00Z">
              <w:r w:rsidDel="000064E8">
                <w:rPr>
                  <w:rFonts w:cs="v5.0.0"/>
                </w:rPr>
                <w:delText>[</w:delText>
              </w:r>
            </w:del>
            <w:r>
              <w:rPr>
                <w:rFonts w:cs="v5.0.0"/>
              </w:rPr>
              <w:t>12</w:t>
            </w:r>
            <w:del w:id="768" w:author="Phil Coan" w:date="2022-09-23T14:59:00Z">
              <w:r w:rsidDel="000064E8">
                <w:rPr>
                  <w:rFonts w:cs="v5.0.0"/>
                </w:rPr>
                <w:delText>]</w:delText>
              </w:r>
            </w:del>
          </w:p>
        </w:tc>
      </w:tr>
      <w:tr w:rsidR="009C394B" w:rsidRPr="00C04A08" w14:paraId="0F349B72" w14:textId="77777777" w:rsidTr="00016933">
        <w:trPr>
          <w:jc w:val="center"/>
        </w:trPr>
        <w:tc>
          <w:tcPr>
            <w:tcW w:w="3166" w:type="dxa"/>
          </w:tcPr>
          <w:p w14:paraId="391495E4"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5C72092" w14:textId="77777777" w:rsidR="009C394B" w:rsidRPr="00C04A08" w:rsidRDefault="009C394B" w:rsidP="00016933">
            <w:pPr>
              <w:pStyle w:val="TAC"/>
              <w:rPr>
                <w:rFonts w:cs="v5.0.0"/>
              </w:rPr>
            </w:pPr>
            <w:r w:rsidRPr="00C04A08">
              <w:rPr>
                <w:rFonts w:cs="v5.0.0"/>
              </w:rPr>
              <w:t>dBm</w:t>
            </w:r>
          </w:p>
        </w:tc>
        <w:tc>
          <w:tcPr>
            <w:tcW w:w="1094" w:type="dxa"/>
          </w:tcPr>
          <w:p w14:paraId="23396B97"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11</w:t>
            </w:r>
          </w:p>
        </w:tc>
        <w:tc>
          <w:tcPr>
            <w:tcW w:w="1094" w:type="dxa"/>
          </w:tcPr>
          <w:p w14:paraId="6CE13E91" w14:textId="1847FD24" w:rsidR="009C394B" w:rsidRPr="00C04A08" w:rsidRDefault="009C394B" w:rsidP="00016933">
            <w:pPr>
              <w:pStyle w:val="TAC"/>
              <w:rPr>
                <w:rFonts w:cs="v5.0.0"/>
              </w:rPr>
            </w:pPr>
            <w:r w:rsidRPr="00C04A08">
              <w:rPr>
                <w:rFonts w:cs="v5.0.0"/>
              </w:rPr>
              <w:sym w:font="Symbol" w:char="F0B3"/>
            </w:r>
            <w:r w:rsidRPr="00C04A08">
              <w:rPr>
                <w:rFonts w:cs="v5.0.0"/>
              </w:rPr>
              <w:t xml:space="preserve"> </w:t>
            </w:r>
            <w:del w:id="769" w:author="Phil Coan" w:date="2022-09-23T14:58:00Z">
              <w:r w:rsidDel="000064E8">
                <w:rPr>
                  <w:rFonts w:cs="v5.0.0"/>
                </w:rPr>
                <w:delText>[</w:delText>
              </w:r>
            </w:del>
            <w:r>
              <w:rPr>
                <w:rFonts w:cs="v5.0.0"/>
              </w:rPr>
              <w:t>9</w:t>
            </w:r>
            <w:del w:id="770" w:author="Phil Coan" w:date="2022-09-23T14:59:00Z">
              <w:r w:rsidDel="000064E8">
                <w:rPr>
                  <w:rFonts w:cs="v5.0.0"/>
                </w:rPr>
                <w:delText>]</w:delText>
              </w:r>
            </w:del>
          </w:p>
        </w:tc>
        <w:tc>
          <w:tcPr>
            <w:tcW w:w="1094" w:type="dxa"/>
          </w:tcPr>
          <w:p w14:paraId="182A4228" w14:textId="1CC701DB" w:rsidR="009C394B" w:rsidRPr="00C04A08" w:rsidRDefault="009C394B" w:rsidP="00016933">
            <w:pPr>
              <w:pStyle w:val="TAC"/>
              <w:rPr>
                <w:rFonts w:cs="v5.0.0"/>
              </w:rPr>
            </w:pPr>
            <w:r w:rsidRPr="00C04A08">
              <w:rPr>
                <w:rFonts w:cs="v5.0.0"/>
              </w:rPr>
              <w:sym w:font="Symbol" w:char="F0B3"/>
            </w:r>
            <w:r w:rsidRPr="00C04A08">
              <w:rPr>
                <w:rFonts w:cs="v5.0.0"/>
              </w:rPr>
              <w:t xml:space="preserve"> </w:t>
            </w:r>
            <w:del w:id="771" w:author="Phil Coan" w:date="2022-09-23T14:58:00Z">
              <w:r w:rsidDel="000064E8">
                <w:rPr>
                  <w:rFonts w:cs="v5.0.0"/>
                </w:rPr>
                <w:delText>[</w:delText>
              </w:r>
            </w:del>
            <w:r>
              <w:rPr>
                <w:rFonts w:cs="v5.0.0"/>
              </w:rPr>
              <w:t>12</w:t>
            </w:r>
            <w:del w:id="772" w:author="Phil Coan" w:date="2022-09-23T14:59:00Z">
              <w:r w:rsidDel="000064E8">
                <w:rPr>
                  <w:rFonts w:cs="v5.0.0"/>
                </w:rPr>
                <w:delText>]</w:delText>
              </w:r>
            </w:del>
          </w:p>
        </w:tc>
        <w:tc>
          <w:tcPr>
            <w:tcW w:w="1156" w:type="dxa"/>
          </w:tcPr>
          <w:p w14:paraId="2838A737" w14:textId="199EF5BE" w:rsidR="009C394B" w:rsidRPr="003019BC" w:rsidRDefault="009C394B" w:rsidP="00016933">
            <w:pPr>
              <w:pStyle w:val="TAC"/>
              <w:rPr>
                <w:rFonts w:cs="v5.0.0"/>
              </w:rPr>
            </w:pPr>
            <w:r w:rsidRPr="00C04A08">
              <w:rPr>
                <w:rFonts w:cs="v5.0.0"/>
              </w:rPr>
              <w:sym w:font="Symbol" w:char="F0B3"/>
            </w:r>
            <w:r w:rsidRPr="00C04A08">
              <w:rPr>
                <w:rFonts w:cs="v5.0.0"/>
              </w:rPr>
              <w:t xml:space="preserve"> </w:t>
            </w:r>
            <w:del w:id="773" w:author="Phil Coan" w:date="2022-09-23T14:58:00Z">
              <w:r w:rsidDel="000064E8">
                <w:rPr>
                  <w:rFonts w:cs="v5.0.0"/>
                </w:rPr>
                <w:delText>[</w:delText>
              </w:r>
            </w:del>
            <w:r>
              <w:rPr>
                <w:rFonts w:cs="v5.0.0"/>
              </w:rPr>
              <w:t>15</w:t>
            </w:r>
            <w:del w:id="774" w:author="Phil Coan" w:date="2022-09-23T14:59:00Z">
              <w:r w:rsidDel="000064E8">
                <w:rPr>
                  <w:rFonts w:cs="v5.0.0"/>
                </w:rPr>
                <w:delText>]</w:delText>
              </w:r>
            </w:del>
          </w:p>
        </w:tc>
        <w:tc>
          <w:tcPr>
            <w:tcW w:w="1080" w:type="dxa"/>
          </w:tcPr>
          <w:p w14:paraId="2073A2AD" w14:textId="024642EF" w:rsidR="009C394B" w:rsidRPr="003019BC" w:rsidRDefault="009C394B" w:rsidP="00016933">
            <w:pPr>
              <w:pStyle w:val="TAC"/>
              <w:rPr>
                <w:rFonts w:cs="v5.0.0"/>
              </w:rPr>
            </w:pPr>
            <w:r w:rsidRPr="00C04A08">
              <w:rPr>
                <w:rFonts w:cs="v5.0.0"/>
              </w:rPr>
              <w:sym w:font="Symbol" w:char="F0B3"/>
            </w:r>
            <w:r w:rsidRPr="00C04A08">
              <w:rPr>
                <w:rFonts w:cs="v5.0.0"/>
              </w:rPr>
              <w:t xml:space="preserve"> </w:t>
            </w:r>
            <w:del w:id="775" w:author="Phil Coan" w:date="2022-09-23T14:58:00Z">
              <w:r w:rsidDel="000064E8">
                <w:rPr>
                  <w:rFonts w:cs="v5.0.0"/>
                </w:rPr>
                <w:delText>[</w:delText>
              </w:r>
            </w:del>
            <w:r>
              <w:rPr>
                <w:rFonts w:cs="v5.0.0"/>
              </w:rPr>
              <w:t>16</w:t>
            </w:r>
            <w:del w:id="776" w:author="Phil Coan" w:date="2022-09-23T14:59:00Z">
              <w:r w:rsidDel="000064E8">
                <w:rPr>
                  <w:rFonts w:cs="v5.0.0"/>
                </w:rPr>
                <w:delText>]</w:delText>
              </w:r>
            </w:del>
          </w:p>
        </w:tc>
      </w:tr>
      <w:tr w:rsidR="009C394B" w:rsidRPr="00C04A08" w14:paraId="09EFF0EC" w14:textId="77777777" w:rsidTr="00016933">
        <w:trPr>
          <w:jc w:val="center"/>
        </w:trPr>
        <w:tc>
          <w:tcPr>
            <w:tcW w:w="3166" w:type="dxa"/>
          </w:tcPr>
          <w:p w14:paraId="703C1AA9" w14:textId="77777777" w:rsidR="009C394B" w:rsidRPr="00C04A08" w:rsidRDefault="009C394B" w:rsidP="00016933">
            <w:pPr>
              <w:pStyle w:val="TAL"/>
              <w:rPr>
                <w:rFonts w:cs="v5.0.0"/>
              </w:rPr>
            </w:pPr>
            <w:r w:rsidRPr="00C04A08">
              <w:rPr>
                <w:rFonts w:cs="v5.0.0"/>
              </w:rPr>
              <w:t>Operating conditions</w:t>
            </w:r>
          </w:p>
        </w:tc>
        <w:tc>
          <w:tcPr>
            <w:tcW w:w="6653" w:type="dxa"/>
            <w:gridSpan w:val="6"/>
          </w:tcPr>
          <w:p w14:paraId="4CD7B2B7" w14:textId="77777777" w:rsidR="009C394B" w:rsidRPr="00C04A08" w:rsidRDefault="009C394B" w:rsidP="00016933">
            <w:pPr>
              <w:pStyle w:val="TAC"/>
              <w:rPr>
                <w:rFonts w:cs="v5.0.0"/>
              </w:rPr>
            </w:pPr>
            <w:r>
              <w:rPr>
                <w:rFonts w:cs="v5.0.0"/>
              </w:rPr>
              <w:t>Normal Conditions</w:t>
            </w:r>
          </w:p>
        </w:tc>
      </w:tr>
      <w:tr w:rsidR="009C394B" w:rsidRPr="00C04A08" w14:paraId="21061662" w14:textId="77777777" w:rsidTr="00016933">
        <w:trPr>
          <w:jc w:val="center"/>
        </w:trPr>
        <w:tc>
          <w:tcPr>
            <w:tcW w:w="9819" w:type="dxa"/>
            <w:gridSpan w:val="7"/>
          </w:tcPr>
          <w:p w14:paraId="54FA4A6D" w14:textId="77777777" w:rsidR="009C394B" w:rsidRPr="009C463D" w:rsidRDefault="009C394B" w:rsidP="00016933">
            <w:pPr>
              <w:pStyle w:val="TAN"/>
            </w:pPr>
            <w:r>
              <w:t>NOTE 1:</w:t>
            </w:r>
            <w:r>
              <w:tab/>
              <w:t>PTRS is configured for 16 QAM and 64 QAM</w:t>
            </w:r>
          </w:p>
        </w:tc>
      </w:tr>
    </w:tbl>
    <w:p w14:paraId="01957ED4" w14:textId="77777777" w:rsidR="009C394B" w:rsidRDefault="009C394B" w:rsidP="009C394B">
      <w:pPr>
        <w:rPr>
          <w:lang w:eastAsia="zh-CN"/>
        </w:rPr>
      </w:pPr>
    </w:p>
    <w:p w14:paraId="5F2F3A98" w14:textId="77777777" w:rsidR="009C394B" w:rsidRPr="00C04A08" w:rsidRDefault="009C394B" w:rsidP="009C394B">
      <w:pPr>
        <w:pStyle w:val="TH"/>
        <w:rPr>
          <w:lang w:eastAsia="zh-CN"/>
        </w:rPr>
      </w:pPr>
      <w:r>
        <w:rPr>
          <w:lang w:eastAsia="zh-CN"/>
        </w:rPr>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394B" w:rsidRPr="00C04A08" w14:paraId="46348FA6" w14:textId="77777777" w:rsidTr="00016933">
        <w:trPr>
          <w:jc w:val="center"/>
        </w:trPr>
        <w:tc>
          <w:tcPr>
            <w:tcW w:w="3166" w:type="dxa"/>
          </w:tcPr>
          <w:p w14:paraId="31E7C02C" w14:textId="77777777" w:rsidR="009C394B" w:rsidRPr="00C04A08" w:rsidRDefault="009C394B" w:rsidP="00016933">
            <w:pPr>
              <w:pStyle w:val="TAH"/>
              <w:rPr>
                <w:rFonts w:cs="v5.0.0"/>
              </w:rPr>
            </w:pPr>
            <w:r w:rsidRPr="00C04A08">
              <w:rPr>
                <w:rFonts w:cs="v5.0.0"/>
              </w:rPr>
              <w:br w:type="page"/>
              <w:t>Parameter</w:t>
            </w:r>
          </w:p>
        </w:tc>
        <w:tc>
          <w:tcPr>
            <w:tcW w:w="1135" w:type="dxa"/>
          </w:tcPr>
          <w:p w14:paraId="22C42CF5" w14:textId="77777777" w:rsidR="009C394B" w:rsidRPr="00C04A08" w:rsidRDefault="009C394B" w:rsidP="00016933">
            <w:pPr>
              <w:pStyle w:val="TAH"/>
              <w:rPr>
                <w:rFonts w:cs="v5.0.0"/>
              </w:rPr>
            </w:pPr>
            <w:r w:rsidRPr="00C04A08">
              <w:rPr>
                <w:rFonts w:cs="v5.0.0"/>
              </w:rPr>
              <w:t>Unit</w:t>
            </w:r>
          </w:p>
        </w:tc>
        <w:tc>
          <w:tcPr>
            <w:tcW w:w="2630" w:type="dxa"/>
          </w:tcPr>
          <w:p w14:paraId="5AFD65BB" w14:textId="77777777" w:rsidR="009C394B" w:rsidRPr="00C04A08" w:rsidRDefault="009C394B" w:rsidP="00016933">
            <w:pPr>
              <w:pStyle w:val="TAH"/>
              <w:rPr>
                <w:rFonts w:cs="v5.0.0"/>
              </w:rPr>
            </w:pPr>
            <w:r w:rsidRPr="00C04A08">
              <w:rPr>
                <w:rFonts w:cs="v5.0.0"/>
              </w:rPr>
              <w:t>Level</w:t>
            </w:r>
          </w:p>
        </w:tc>
      </w:tr>
      <w:tr w:rsidR="009C394B" w:rsidRPr="00C04A08" w14:paraId="3FD18BD0" w14:textId="77777777" w:rsidTr="00016933">
        <w:trPr>
          <w:jc w:val="center"/>
        </w:trPr>
        <w:tc>
          <w:tcPr>
            <w:tcW w:w="3166" w:type="dxa"/>
          </w:tcPr>
          <w:p w14:paraId="6977AF8A" w14:textId="77777777" w:rsidR="009C394B" w:rsidRPr="00C04A08" w:rsidRDefault="009C394B" w:rsidP="00016933">
            <w:pPr>
              <w:pStyle w:val="TAL"/>
              <w:rPr>
                <w:rFonts w:cs="v5.0.0"/>
              </w:rPr>
            </w:pPr>
            <w:r w:rsidRPr="00C04A08">
              <w:rPr>
                <w:rFonts w:cs="v5.0.0"/>
              </w:rPr>
              <w:t>UE EIRP</w:t>
            </w:r>
          </w:p>
        </w:tc>
        <w:tc>
          <w:tcPr>
            <w:tcW w:w="1135" w:type="dxa"/>
          </w:tcPr>
          <w:p w14:paraId="2F9631FA" w14:textId="77777777" w:rsidR="009C394B" w:rsidRPr="00C04A08" w:rsidRDefault="009C394B" w:rsidP="00016933">
            <w:pPr>
              <w:pStyle w:val="TAC"/>
              <w:rPr>
                <w:rFonts w:cs="v5.0.0"/>
              </w:rPr>
            </w:pPr>
            <w:r w:rsidRPr="00C04A08">
              <w:rPr>
                <w:rFonts w:cs="v5.0.0"/>
              </w:rPr>
              <w:t>dBm</w:t>
            </w:r>
          </w:p>
        </w:tc>
        <w:tc>
          <w:tcPr>
            <w:tcW w:w="2630" w:type="dxa"/>
          </w:tcPr>
          <w:p w14:paraId="30080C6D"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-13</w:t>
            </w:r>
          </w:p>
        </w:tc>
      </w:tr>
      <w:tr w:rsidR="009C394B" w:rsidRPr="00C04A08" w14:paraId="50A569FB" w14:textId="77777777" w:rsidTr="00016933">
        <w:trPr>
          <w:jc w:val="center"/>
        </w:trPr>
        <w:tc>
          <w:tcPr>
            <w:tcW w:w="3166" w:type="dxa"/>
          </w:tcPr>
          <w:p w14:paraId="64ED78B6"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53CC945" w14:textId="77777777" w:rsidR="009C394B" w:rsidRPr="00C04A08" w:rsidRDefault="009C394B" w:rsidP="00016933">
            <w:pPr>
              <w:pStyle w:val="TAC"/>
              <w:rPr>
                <w:rFonts w:cs="v5.0.0"/>
              </w:rPr>
            </w:pPr>
            <w:r w:rsidRPr="00C04A08">
              <w:rPr>
                <w:rFonts w:cs="v5.0.0"/>
              </w:rPr>
              <w:t>dBm</w:t>
            </w:r>
          </w:p>
        </w:tc>
        <w:tc>
          <w:tcPr>
            <w:tcW w:w="2630" w:type="dxa"/>
          </w:tcPr>
          <w:p w14:paraId="080205CE"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-10</w:t>
            </w:r>
          </w:p>
        </w:tc>
      </w:tr>
      <w:tr w:rsidR="009C394B" w:rsidRPr="00C04A08" w14:paraId="62403297" w14:textId="77777777" w:rsidTr="00016933">
        <w:trPr>
          <w:jc w:val="center"/>
        </w:trPr>
        <w:tc>
          <w:tcPr>
            <w:tcW w:w="3166" w:type="dxa"/>
          </w:tcPr>
          <w:p w14:paraId="74DF9A39"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12C66F5" w14:textId="77777777" w:rsidR="009C394B" w:rsidRPr="00C04A08" w:rsidRDefault="009C394B" w:rsidP="00016933">
            <w:pPr>
              <w:pStyle w:val="TAC"/>
              <w:rPr>
                <w:rFonts w:cs="v5.0.0"/>
              </w:rPr>
            </w:pPr>
            <w:r w:rsidRPr="00C04A08">
              <w:rPr>
                <w:rFonts w:cs="v5.0.0"/>
              </w:rPr>
              <w:t>dBm</w:t>
            </w:r>
          </w:p>
        </w:tc>
        <w:tc>
          <w:tcPr>
            <w:tcW w:w="2630" w:type="dxa"/>
          </w:tcPr>
          <w:p w14:paraId="5F768E5B"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-6</w:t>
            </w:r>
          </w:p>
        </w:tc>
      </w:tr>
      <w:tr w:rsidR="009C394B" w:rsidRPr="00C04A08" w14:paraId="71C2238E" w14:textId="77777777" w:rsidTr="00016933">
        <w:trPr>
          <w:jc w:val="center"/>
        </w:trPr>
        <w:tc>
          <w:tcPr>
            <w:tcW w:w="3166" w:type="dxa"/>
          </w:tcPr>
          <w:p w14:paraId="53E1BC85" w14:textId="77777777" w:rsidR="009C394B" w:rsidRPr="00C04A08" w:rsidRDefault="009C394B" w:rsidP="00016933">
            <w:pPr>
              <w:pStyle w:val="TAL"/>
              <w:rPr>
                <w:rFonts w:cs="v5.0.0"/>
              </w:rPr>
            </w:pPr>
            <w:r w:rsidRPr="00C04A08">
              <w:rPr>
                <w:rFonts w:cs="v5.0.0"/>
              </w:rPr>
              <w:t>Operating conditions</w:t>
            </w:r>
          </w:p>
        </w:tc>
        <w:tc>
          <w:tcPr>
            <w:tcW w:w="1135" w:type="dxa"/>
          </w:tcPr>
          <w:p w14:paraId="160A2937" w14:textId="77777777" w:rsidR="009C394B" w:rsidRPr="00C04A08" w:rsidRDefault="009C394B" w:rsidP="00016933">
            <w:pPr>
              <w:pStyle w:val="TAC"/>
              <w:rPr>
                <w:rFonts w:cs="v5.0.0"/>
              </w:rPr>
            </w:pPr>
          </w:p>
        </w:tc>
        <w:tc>
          <w:tcPr>
            <w:tcW w:w="2630" w:type="dxa"/>
          </w:tcPr>
          <w:p w14:paraId="1EDBCFDD" w14:textId="77777777" w:rsidR="009C394B" w:rsidRPr="00C04A08" w:rsidRDefault="009C394B" w:rsidP="00016933">
            <w:pPr>
              <w:pStyle w:val="TAC"/>
              <w:rPr>
                <w:rFonts w:cs="v5.0.0"/>
              </w:rPr>
            </w:pPr>
            <w:r w:rsidRPr="00C04A08">
              <w:rPr>
                <w:rFonts w:cs="v5.0.0"/>
              </w:rPr>
              <w:t>Normal conditions</w:t>
            </w:r>
          </w:p>
        </w:tc>
      </w:tr>
    </w:tbl>
    <w:p w14:paraId="3FDAE95C" w14:textId="77777777" w:rsidR="009C394B" w:rsidRDefault="009C394B" w:rsidP="009C394B">
      <w:pPr>
        <w:rPr>
          <w:lang w:eastAsia="zh-CN"/>
        </w:rPr>
      </w:pPr>
    </w:p>
    <w:p w14:paraId="4C37421E" w14:textId="77777777" w:rsidR="009C394B" w:rsidRDefault="009C394B" w:rsidP="009C394B">
      <w:pPr>
        <w:pStyle w:val="TH"/>
        <w:rPr>
          <w:lang w:eastAsia="zh-CN"/>
        </w:rPr>
      </w:pPr>
      <w:r w:rsidRPr="00C04A08">
        <w:rPr>
          <w:lang w:eastAsia="zh-CN"/>
        </w:rPr>
        <w:t>Table 6.4.2.1-3</w:t>
      </w:r>
      <w:r>
        <w:rPr>
          <w:lang w:eastAsia="zh-CN"/>
        </w:rPr>
        <w:t>a</w:t>
      </w:r>
      <w:r w:rsidRPr="00C04A08">
        <w:rPr>
          <w:lang w:eastAsia="zh-CN"/>
        </w:rPr>
        <w:t>: Parameters for Error Vector Magnitude for power class 3</w:t>
      </w:r>
      <w:r>
        <w:rPr>
          <w:lang w:eastAsia="zh-CN"/>
        </w:rPr>
        <w:t xml:space="preserve">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9C394B" w:rsidRPr="00C04A08" w14:paraId="69E72602" w14:textId="77777777" w:rsidTr="00016933">
        <w:trPr>
          <w:jc w:val="center"/>
        </w:trPr>
        <w:tc>
          <w:tcPr>
            <w:tcW w:w="3166" w:type="dxa"/>
          </w:tcPr>
          <w:p w14:paraId="7EF04E9D" w14:textId="77777777" w:rsidR="009C394B" w:rsidRPr="00C04A08" w:rsidRDefault="009C394B" w:rsidP="00016933">
            <w:pPr>
              <w:pStyle w:val="TAH"/>
              <w:rPr>
                <w:rFonts w:cs="v5.0.0"/>
              </w:rPr>
            </w:pPr>
          </w:p>
        </w:tc>
        <w:tc>
          <w:tcPr>
            <w:tcW w:w="1135" w:type="dxa"/>
          </w:tcPr>
          <w:p w14:paraId="6404D571" w14:textId="77777777" w:rsidR="009C394B" w:rsidRPr="00C04A08" w:rsidRDefault="009C394B" w:rsidP="00016933">
            <w:pPr>
              <w:pStyle w:val="TAH"/>
              <w:rPr>
                <w:rFonts w:cs="v5.0.0"/>
              </w:rPr>
            </w:pPr>
          </w:p>
        </w:tc>
        <w:tc>
          <w:tcPr>
            <w:tcW w:w="5518" w:type="dxa"/>
            <w:gridSpan w:val="5"/>
          </w:tcPr>
          <w:p w14:paraId="287D4C5C" w14:textId="77777777" w:rsidR="009C394B" w:rsidRDefault="009C394B" w:rsidP="00016933">
            <w:pPr>
              <w:pStyle w:val="TAH"/>
              <w:rPr>
                <w:rFonts w:cs="v5.0.0"/>
              </w:rPr>
            </w:pPr>
            <w:r>
              <w:rPr>
                <w:rFonts w:cs="v5.0.0"/>
              </w:rPr>
              <w:t>Level</w:t>
            </w:r>
          </w:p>
        </w:tc>
      </w:tr>
      <w:tr w:rsidR="009C394B" w:rsidRPr="00C04A08" w14:paraId="6D4E6FFF" w14:textId="77777777" w:rsidTr="00016933">
        <w:trPr>
          <w:jc w:val="center"/>
        </w:trPr>
        <w:tc>
          <w:tcPr>
            <w:tcW w:w="3166" w:type="dxa"/>
          </w:tcPr>
          <w:p w14:paraId="63AA0A98" w14:textId="77777777" w:rsidR="009C394B" w:rsidRPr="00C04A08" w:rsidRDefault="009C394B" w:rsidP="00016933">
            <w:pPr>
              <w:pStyle w:val="TAH"/>
              <w:rPr>
                <w:rFonts w:cs="v5.0.0"/>
              </w:rPr>
            </w:pPr>
            <w:r w:rsidRPr="00C04A08">
              <w:rPr>
                <w:rFonts w:cs="v5.0.0"/>
              </w:rPr>
              <w:br w:type="page"/>
              <w:t>Parameter</w:t>
            </w:r>
          </w:p>
        </w:tc>
        <w:tc>
          <w:tcPr>
            <w:tcW w:w="1135" w:type="dxa"/>
          </w:tcPr>
          <w:p w14:paraId="0D654A54" w14:textId="77777777" w:rsidR="009C394B" w:rsidRPr="00C04A08" w:rsidRDefault="009C394B" w:rsidP="00016933">
            <w:pPr>
              <w:pStyle w:val="TAH"/>
              <w:rPr>
                <w:rFonts w:cs="v5.0.0"/>
              </w:rPr>
            </w:pPr>
            <w:r w:rsidRPr="00C04A08">
              <w:rPr>
                <w:rFonts w:cs="v5.0.0"/>
              </w:rPr>
              <w:t>Unit</w:t>
            </w:r>
          </w:p>
        </w:tc>
        <w:tc>
          <w:tcPr>
            <w:tcW w:w="1094" w:type="dxa"/>
          </w:tcPr>
          <w:p w14:paraId="01E13B95" w14:textId="77777777" w:rsidR="009C394B" w:rsidRDefault="009C394B" w:rsidP="00016933">
            <w:pPr>
              <w:pStyle w:val="TAH"/>
              <w:rPr>
                <w:rFonts w:cs="v5.0.0"/>
              </w:rPr>
            </w:pPr>
            <w:r>
              <w:rPr>
                <w:rFonts w:cs="v5.0.0"/>
              </w:rPr>
              <w:t>100 MHz</w:t>
            </w:r>
          </w:p>
        </w:tc>
        <w:tc>
          <w:tcPr>
            <w:tcW w:w="1094" w:type="dxa"/>
          </w:tcPr>
          <w:p w14:paraId="38B7660C" w14:textId="77777777" w:rsidR="009C394B" w:rsidRDefault="009C394B" w:rsidP="00016933">
            <w:pPr>
              <w:pStyle w:val="TAH"/>
              <w:rPr>
                <w:rFonts w:cs="v5.0.0"/>
              </w:rPr>
            </w:pPr>
            <w:r>
              <w:rPr>
                <w:rFonts w:cs="v5.0.0"/>
              </w:rPr>
              <w:t>400 MHz</w:t>
            </w:r>
          </w:p>
        </w:tc>
        <w:tc>
          <w:tcPr>
            <w:tcW w:w="1094" w:type="dxa"/>
          </w:tcPr>
          <w:p w14:paraId="6ED2A690" w14:textId="77777777" w:rsidR="009C394B" w:rsidRPr="00C04A08" w:rsidRDefault="009C394B" w:rsidP="00016933">
            <w:pPr>
              <w:pStyle w:val="TAH"/>
              <w:rPr>
                <w:rFonts w:cs="v5.0.0"/>
              </w:rPr>
            </w:pPr>
            <w:r>
              <w:rPr>
                <w:rFonts w:cs="v5.0.0"/>
              </w:rPr>
              <w:t>800 MHz</w:t>
            </w:r>
          </w:p>
        </w:tc>
        <w:tc>
          <w:tcPr>
            <w:tcW w:w="1156" w:type="dxa"/>
          </w:tcPr>
          <w:p w14:paraId="224CC8BE" w14:textId="77777777" w:rsidR="009C394B" w:rsidRPr="00C04A08" w:rsidRDefault="009C394B" w:rsidP="00016933">
            <w:pPr>
              <w:pStyle w:val="TAH"/>
              <w:rPr>
                <w:rFonts w:cs="v5.0.0"/>
              </w:rPr>
            </w:pPr>
            <w:r>
              <w:rPr>
                <w:rFonts w:cs="v5.0.0"/>
              </w:rPr>
              <w:t>1600 MHz</w:t>
            </w:r>
          </w:p>
        </w:tc>
        <w:tc>
          <w:tcPr>
            <w:tcW w:w="1080" w:type="dxa"/>
          </w:tcPr>
          <w:p w14:paraId="76BDE02F" w14:textId="77777777" w:rsidR="009C394B" w:rsidRPr="00C04A08" w:rsidRDefault="009C394B" w:rsidP="00016933">
            <w:pPr>
              <w:pStyle w:val="TAH"/>
              <w:rPr>
                <w:rFonts w:cs="v5.0.0"/>
              </w:rPr>
            </w:pPr>
            <w:r>
              <w:rPr>
                <w:rFonts w:cs="v5.0.0"/>
              </w:rPr>
              <w:t>2000 MHz</w:t>
            </w:r>
          </w:p>
        </w:tc>
      </w:tr>
      <w:tr w:rsidR="009C394B" w:rsidRPr="00C04A08" w14:paraId="14060E40" w14:textId="77777777" w:rsidTr="00016933">
        <w:trPr>
          <w:jc w:val="center"/>
        </w:trPr>
        <w:tc>
          <w:tcPr>
            <w:tcW w:w="3166" w:type="dxa"/>
          </w:tcPr>
          <w:p w14:paraId="752B6C77" w14:textId="77777777" w:rsidR="009C394B" w:rsidRPr="00C04A08" w:rsidRDefault="009C394B" w:rsidP="00016933">
            <w:pPr>
              <w:pStyle w:val="TAL"/>
              <w:rPr>
                <w:rFonts w:cs="v5.0.0"/>
              </w:rPr>
            </w:pPr>
            <w:r w:rsidRPr="00C04A08">
              <w:rPr>
                <w:rFonts w:cs="v5.0.0"/>
              </w:rPr>
              <w:t>UE EIRP</w:t>
            </w:r>
          </w:p>
        </w:tc>
        <w:tc>
          <w:tcPr>
            <w:tcW w:w="1135" w:type="dxa"/>
          </w:tcPr>
          <w:p w14:paraId="1DED018D" w14:textId="77777777" w:rsidR="009C394B" w:rsidRPr="00C04A08" w:rsidRDefault="009C394B" w:rsidP="00016933">
            <w:pPr>
              <w:pStyle w:val="TAC"/>
              <w:rPr>
                <w:rFonts w:cs="v5.0.0"/>
              </w:rPr>
            </w:pPr>
            <w:r w:rsidRPr="00C04A08">
              <w:rPr>
                <w:rFonts w:cs="v5.0.0"/>
              </w:rPr>
              <w:t>dBm</w:t>
            </w:r>
          </w:p>
        </w:tc>
        <w:tc>
          <w:tcPr>
            <w:tcW w:w="1094" w:type="dxa"/>
          </w:tcPr>
          <w:p w14:paraId="28613C7D"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355A5F14" w14:textId="5C82742F" w:rsidR="009C394B" w:rsidRPr="00C04A08" w:rsidRDefault="009C394B" w:rsidP="00016933">
            <w:pPr>
              <w:pStyle w:val="TAC"/>
              <w:rPr>
                <w:rFonts w:cs="v5.0.0"/>
              </w:rPr>
            </w:pPr>
            <w:del w:id="777"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-11</w:t>
            </w:r>
            <w:del w:id="778" w:author="Phil Coan" w:date="2022-09-23T14:59:00Z">
              <w:r w:rsidDel="000064E8">
                <w:rPr>
                  <w:rFonts w:cs="v5.0.0"/>
                </w:rPr>
                <w:delText>]</w:delText>
              </w:r>
            </w:del>
          </w:p>
        </w:tc>
        <w:tc>
          <w:tcPr>
            <w:tcW w:w="1094" w:type="dxa"/>
          </w:tcPr>
          <w:p w14:paraId="66FE49AC" w14:textId="13B0131C" w:rsidR="009C394B" w:rsidRPr="00C04A08" w:rsidRDefault="009C394B" w:rsidP="00016933">
            <w:pPr>
              <w:pStyle w:val="TAC"/>
              <w:rPr>
                <w:rFonts w:cs="v5.0.0"/>
              </w:rPr>
            </w:pPr>
            <w:del w:id="779"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-8</w:t>
            </w:r>
            <w:del w:id="780" w:author="Phil Coan" w:date="2022-09-23T14:59:00Z">
              <w:r w:rsidDel="000064E8">
                <w:rPr>
                  <w:rFonts w:cs="v5.0.0"/>
                </w:rPr>
                <w:delText>]</w:delText>
              </w:r>
            </w:del>
            <w:r w:rsidDel="001B3640">
              <w:rPr>
                <w:rFonts w:cs="v5.0.0"/>
              </w:rPr>
              <w:t xml:space="preserve"> </w:t>
            </w:r>
          </w:p>
        </w:tc>
        <w:tc>
          <w:tcPr>
            <w:tcW w:w="1156" w:type="dxa"/>
          </w:tcPr>
          <w:p w14:paraId="445D294B" w14:textId="64D9D018" w:rsidR="009C394B" w:rsidRPr="00C04A08" w:rsidRDefault="009C394B" w:rsidP="00016933">
            <w:pPr>
              <w:pStyle w:val="TAC"/>
              <w:rPr>
                <w:rFonts w:cs="v5.0.0"/>
              </w:rPr>
            </w:pPr>
            <w:del w:id="781"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-5</w:t>
            </w:r>
            <w:del w:id="782" w:author="Phil Coan" w:date="2022-09-23T14:59:00Z">
              <w:r w:rsidDel="000064E8">
                <w:rPr>
                  <w:rFonts w:cs="v5.0.0"/>
                </w:rPr>
                <w:delText>]</w:delText>
              </w:r>
            </w:del>
            <w:r w:rsidDel="001B3640">
              <w:rPr>
                <w:rFonts w:cs="v5.0.0"/>
              </w:rPr>
              <w:t xml:space="preserve"> </w:t>
            </w:r>
          </w:p>
        </w:tc>
        <w:tc>
          <w:tcPr>
            <w:tcW w:w="1080" w:type="dxa"/>
          </w:tcPr>
          <w:p w14:paraId="45060BF8" w14:textId="13110808" w:rsidR="009C394B" w:rsidRPr="00C04A08" w:rsidRDefault="009C394B" w:rsidP="00016933">
            <w:pPr>
              <w:pStyle w:val="TAC"/>
              <w:rPr>
                <w:rFonts w:cs="v5.0.0"/>
              </w:rPr>
            </w:pPr>
            <w:del w:id="783"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-4</w:t>
            </w:r>
            <w:del w:id="784" w:author="Phil Coan" w:date="2022-09-23T14:59:00Z">
              <w:r w:rsidDel="000064E8">
                <w:rPr>
                  <w:rFonts w:cs="v5.0.0"/>
                </w:rPr>
                <w:delText>]</w:delText>
              </w:r>
            </w:del>
            <w:r w:rsidDel="001B3640">
              <w:rPr>
                <w:rFonts w:cs="v5.0.0"/>
              </w:rPr>
              <w:t xml:space="preserve"> </w:t>
            </w:r>
          </w:p>
        </w:tc>
      </w:tr>
      <w:tr w:rsidR="009C394B" w:rsidRPr="00C04A08" w14:paraId="73C7709C" w14:textId="77777777" w:rsidTr="00016933">
        <w:trPr>
          <w:jc w:val="center"/>
        </w:trPr>
        <w:tc>
          <w:tcPr>
            <w:tcW w:w="3166" w:type="dxa"/>
          </w:tcPr>
          <w:p w14:paraId="475D68F8"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590C304" w14:textId="77777777" w:rsidR="009C394B" w:rsidRPr="00C04A08" w:rsidRDefault="009C394B" w:rsidP="00016933">
            <w:pPr>
              <w:pStyle w:val="TAC"/>
              <w:rPr>
                <w:rFonts w:cs="v5.0.0"/>
              </w:rPr>
            </w:pPr>
            <w:r w:rsidRPr="00C04A08">
              <w:rPr>
                <w:rFonts w:cs="v5.0.0"/>
              </w:rPr>
              <w:t>dBm</w:t>
            </w:r>
          </w:p>
        </w:tc>
        <w:tc>
          <w:tcPr>
            <w:tcW w:w="1094" w:type="dxa"/>
          </w:tcPr>
          <w:p w14:paraId="7D9650E2"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0AA9E58A" w14:textId="0F6DD02F" w:rsidR="009C394B" w:rsidRPr="00C04A08" w:rsidRDefault="009C394B" w:rsidP="00016933">
            <w:pPr>
              <w:pStyle w:val="TAC"/>
              <w:rPr>
                <w:rFonts w:cs="v5.0.0"/>
              </w:rPr>
            </w:pPr>
            <w:del w:id="785"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-8</w:t>
            </w:r>
            <w:del w:id="786" w:author="Phil Coan" w:date="2022-09-23T14:59:00Z">
              <w:r w:rsidDel="000064E8">
                <w:rPr>
                  <w:rFonts w:cs="v5.0.0"/>
                </w:rPr>
                <w:delText>]</w:delText>
              </w:r>
            </w:del>
            <w:r w:rsidDel="001B3640">
              <w:rPr>
                <w:rFonts w:cs="v5.0.0"/>
              </w:rPr>
              <w:t xml:space="preserve"> </w:t>
            </w:r>
          </w:p>
        </w:tc>
        <w:tc>
          <w:tcPr>
            <w:tcW w:w="1094" w:type="dxa"/>
          </w:tcPr>
          <w:p w14:paraId="32D7A74A" w14:textId="02D8542C" w:rsidR="009C394B" w:rsidRPr="00C04A08" w:rsidRDefault="009C394B" w:rsidP="00016933">
            <w:pPr>
              <w:pStyle w:val="TAC"/>
              <w:rPr>
                <w:rFonts w:cs="v5.0.0"/>
              </w:rPr>
            </w:pPr>
            <w:del w:id="787"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-5</w:t>
            </w:r>
            <w:del w:id="788" w:author="Phil Coan" w:date="2022-09-23T14:59:00Z">
              <w:r w:rsidDel="000064E8">
                <w:rPr>
                  <w:rFonts w:cs="v5.0.0"/>
                </w:rPr>
                <w:delText>]</w:delText>
              </w:r>
            </w:del>
            <w:r w:rsidDel="001B3640">
              <w:rPr>
                <w:rFonts w:cs="v5.0.0"/>
              </w:rPr>
              <w:t xml:space="preserve"> </w:t>
            </w:r>
          </w:p>
        </w:tc>
        <w:tc>
          <w:tcPr>
            <w:tcW w:w="1156" w:type="dxa"/>
          </w:tcPr>
          <w:p w14:paraId="163998A7" w14:textId="4021DF32" w:rsidR="009C394B" w:rsidRPr="003019BC" w:rsidRDefault="009C394B" w:rsidP="00016933">
            <w:pPr>
              <w:pStyle w:val="TAC"/>
              <w:rPr>
                <w:rFonts w:cs="v5.0.0"/>
              </w:rPr>
            </w:pPr>
            <w:del w:id="789"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-2</w:t>
            </w:r>
            <w:del w:id="790" w:author="Phil Coan" w:date="2022-09-23T14:59:00Z">
              <w:r w:rsidDel="000064E8">
                <w:rPr>
                  <w:rFonts w:cs="v5.0.0"/>
                </w:rPr>
                <w:delText>]</w:delText>
              </w:r>
            </w:del>
            <w:r w:rsidDel="001B3640">
              <w:rPr>
                <w:rFonts w:cs="v5.0.0"/>
              </w:rPr>
              <w:t xml:space="preserve"> </w:t>
            </w:r>
          </w:p>
        </w:tc>
        <w:tc>
          <w:tcPr>
            <w:tcW w:w="1080" w:type="dxa"/>
          </w:tcPr>
          <w:p w14:paraId="3AA1FF2F" w14:textId="6E7C5861" w:rsidR="009C394B" w:rsidRPr="003019BC" w:rsidRDefault="009C394B" w:rsidP="00016933">
            <w:pPr>
              <w:pStyle w:val="TAC"/>
              <w:rPr>
                <w:rFonts w:cs="v5.0.0"/>
              </w:rPr>
            </w:pPr>
            <w:del w:id="791"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-1</w:t>
            </w:r>
            <w:del w:id="792" w:author="Phil Coan" w:date="2022-09-23T14:59:00Z">
              <w:r w:rsidDel="000064E8">
                <w:rPr>
                  <w:rFonts w:cs="v5.0.0"/>
                </w:rPr>
                <w:delText>]</w:delText>
              </w:r>
            </w:del>
            <w:r w:rsidDel="001B3640">
              <w:rPr>
                <w:rFonts w:cs="v5.0.0"/>
              </w:rPr>
              <w:t xml:space="preserve"> </w:t>
            </w:r>
          </w:p>
        </w:tc>
      </w:tr>
      <w:tr w:rsidR="009C394B" w:rsidRPr="00C04A08" w14:paraId="151493D3" w14:textId="77777777" w:rsidTr="00016933">
        <w:trPr>
          <w:jc w:val="center"/>
        </w:trPr>
        <w:tc>
          <w:tcPr>
            <w:tcW w:w="3166" w:type="dxa"/>
          </w:tcPr>
          <w:p w14:paraId="4537F5E6"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0EE161AF" w14:textId="77777777" w:rsidR="009C394B" w:rsidRPr="00C04A08" w:rsidRDefault="009C394B" w:rsidP="00016933">
            <w:pPr>
              <w:pStyle w:val="TAC"/>
              <w:rPr>
                <w:rFonts w:cs="v5.0.0"/>
              </w:rPr>
            </w:pPr>
            <w:r w:rsidRPr="00C04A08">
              <w:rPr>
                <w:rFonts w:cs="v5.0.0"/>
              </w:rPr>
              <w:t>dBm</w:t>
            </w:r>
          </w:p>
        </w:tc>
        <w:tc>
          <w:tcPr>
            <w:tcW w:w="1094" w:type="dxa"/>
          </w:tcPr>
          <w:p w14:paraId="776D23FA"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310A30DF" w14:textId="33578291" w:rsidR="009C394B" w:rsidRPr="00C04A08" w:rsidRDefault="009C394B" w:rsidP="00016933">
            <w:pPr>
              <w:pStyle w:val="TAC"/>
              <w:rPr>
                <w:rFonts w:cs="v5.0.0"/>
              </w:rPr>
            </w:pPr>
            <w:del w:id="793"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-4</w:t>
            </w:r>
            <w:del w:id="794" w:author="Phil Coan" w:date="2022-09-23T14:59:00Z">
              <w:r w:rsidDel="000064E8">
                <w:rPr>
                  <w:rFonts w:cs="v5.0.0"/>
                </w:rPr>
                <w:delText>]</w:delText>
              </w:r>
            </w:del>
            <w:r w:rsidDel="001B3640">
              <w:rPr>
                <w:rFonts w:cs="v5.0.0"/>
              </w:rPr>
              <w:t xml:space="preserve"> </w:t>
            </w:r>
          </w:p>
        </w:tc>
        <w:tc>
          <w:tcPr>
            <w:tcW w:w="1094" w:type="dxa"/>
          </w:tcPr>
          <w:p w14:paraId="6F01A902" w14:textId="3F38BBEF" w:rsidR="009C394B" w:rsidRPr="00C04A08" w:rsidRDefault="009C394B" w:rsidP="00016933">
            <w:pPr>
              <w:pStyle w:val="TAC"/>
              <w:rPr>
                <w:rFonts w:cs="v5.0.0"/>
              </w:rPr>
            </w:pPr>
            <w:del w:id="795"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-1</w:t>
            </w:r>
            <w:del w:id="796" w:author="Phil Coan" w:date="2022-09-23T14:59:00Z">
              <w:r w:rsidDel="000064E8">
                <w:rPr>
                  <w:rFonts w:cs="v5.0.0"/>
                </w:rPr>
                <w:delText>]</w:delText>
              </w:r>
            </w:del>
            <w:r w:rsidDel="001B3640">
              <w:rPr>
                <w:rFonts w:cs="v5.0.0"/>
              </w:rPr>
              <w:t xml:space="preserve"> </w:t>
            </w:r>
          </w:p>
        </w:tc>
        <w:tc>
          <w:tcPr>
            <w:tcW w:w="1156" w:type="dxa"/>
          </w:tcPr>
          <w:p w14:paraId="2DBDB54D" w14:textId="7E8E8FB2" w:rsidR="009C394B" w:rsidRPr="003019BC" w:rsidRDefault="009C394B" w:rsidP="00016933">
            <w:pPr>
              <w:pStyle w:val="TAC"/>
              <w:rPr>
                <w:rFonts w:cs="v5.0.0"/>
              </w:rPr>
            </w:pPr>
            <w:del w:id="797"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2</w:t>
            </w:r>
            <w:del w:id="798" w:author="Phil Coan" w:date="2022-09-23T14:59:00Z">
              <w:r w:rsidDel="000064E8">
                <w:rPr>
                  <w:rFonts w:cs="v5.0.0"/>
                </w:rPr>
                <w:delText>]</w:delText>
              </w:r>
            </w:del>
            <w:r w:rsidDel="001B3640">
              <w:rPr>
                <w:rFonts w:cs="v5.0.0"/>
              </w:rPr>
              <w:t xml:space="preserve"> </w:t>
            </w:r>
          </w:p>
        </w:tc>
        <w:tc>
          <w:tcPr>
            <w:tcW w:w="1080" w:type="dxa"/>
          </w:tcPr>
          <w:p w14:paraId="61E12350" w14:textId="3E2B91A1" w:rsidR="009C394B" w:rsidRPr="003019BC" w:rsidRDefault="009C394B" w:rsidP="00016933">
            <w:pPr>
              <w:pStyle w:val="TAC"/>
              <w:rPr>
                <w:rFonts w:cs="v5.0.0"/>
              </w:rPr>
            </w:pPr>
            <w:del w:id="799" w:author="Phil Coan" w:date="2022-09-23T14:58:00Z">
              <w:r w:rsidDel="000064E8">
                <w:rPr>
                  <w:rFonts w:cs="v5.0.0"/>
                </w:rPr>
                <w:delText>[</w:delText>
              </w:r>
            </w:del>
            <w:r w:rsidRPr="00C04A08">
              <w:rPr>
                <w:rFonts w:cs="v5.0.0"/>
              </w:rPr>
              <w:sym w:font="Symbol" w:char="F0B3"/>
            </w:r>
            <w:r w:rsidRPr="00C04A08">
              <w:rPr>
                <w:rFonts w:cs="v5.0.0"/>
              </w:rPr>
              <w:t xml:space="preserve"> </w:t>
            </w:r>
            <w:r>
              <w:rPr>
                <w:rFonts w:cs="v5.0.0"/>
              </w:rPr>
              <w:t>3</w:t>
            </w:r>
            <w:del w:id="800" w:author="Phil Coan" w:date="2022-09-23T14:59:00Z">
              <w:r w:rsidDel="000064E8">
                <w:rPr>
                  <w:rFonts w:cs="v5.0.0"/>
                </w:rPr>
                <w:delText>]</w:delText>
              </w:r>
            </w:del>
            <w:r w:rsidDel="001B3640">
              <w:rPr>
                <w:rFonts w:cs="v5.0.0"/>
              </w:rPr>
              <w:t xml:space="preserve"> </w:t>
            </w:r>
          </w:p>
        </w:tc>
      </w:tr>
      <w:tr w:rsidR="009C394B" w:rsidRPr="00C04A08" w14:paraId="1C623922" w14:textId="77777777" w:rsidTr="00016933">
        <w:trPr>
          <w:jc w:val="center"/>
        </w:trPr>
        <w:tc>
          <w:tcPr>
            <w:tcW w:w="3166" w:type="dxa"/>
          </w:tcPr>
          <w:p w14:paraId="5177BE5F" w14:textId="77777777" w:rsidR="009C394B" w:rsidRPr="00C04A08" w:rsidRDefault="009C394B" w:rsidP="00016933">
            <w:pPr>
              <w:pStyle w:val="TAL"/>
              <w:rPr>
                <w:rFonts w:cs="v5.0.0"/>
              </w:rPr>
            </w:pPr>
            <w:r w:rsidRPr="00C04A08">
              <w:rPr>
                <w:rFonts w:cs="v5.0.0"/>
              </w:rPr>
              <w:t>Operating conditions</w:t>
            </w:r>
          </w:p>
        </w:tc>
        <w:tc>
          <w:tcPr>
            <w:tcW w:w="6653" w:type="dxa"/>
            <w:gridSpan w:val="6"/>
          </w:tcPr>
          <w:p w14:paraId="79CF2F9B" w14:textId="77777777" w:rsidR="009C394B" w:rsidRPr="00C04A08" w:rsidRDefault="009C394B" w:rsidP="00016933">
            <w:pPr>
              <w:pStyle w:val="TAC"/>
              <w:rPr>
                <w:rFonts w:cs="v5.0.0"/>
              </w:rPr>
            </w:pPr>
            <w:r>
              <w:rPr>
                <w:rFonts w:cs="v5.0.0"/>
              </w:rPr>
              <w:t>Normal Conditions</w:t>
            </w:r>
          </w:p>
        </w:tc>
      </w:tr>
      <w:tr w:rsidR="009C394B" w:rsidRPr="00C04A08" w14:paraId="6B2C7D56" w14:textId="77777777" w:rsidTr="00016933">
        <w:trPr>
          <w:jc w:val="center"/>
        </w:trPr>
        <w:tc>
          <w:tcPr>
            <w:tcW w:w="9819" w:type="dxa"/>
            <w:gridSpan w:val="7"/>
          </w:tcPr>
          <w:p w14:paraId="7F368F82" w14:textId="77777777" w:rsidR="009C394B" w:rsidRPr="009C463D" w:rsidRDefault="009C394B" w:rsidP="00016933">
            <w:pPr>
              <w:pStyle w:val="TAN"/>
            </w:pPr>
            <w:r>
              <w:t>NOTE 1:</w:t>
            </w:r>
            <w:r>
              <w:tab/>
              <w:t>PTRS is configured for 16 QAM and 64 QAM</w:t>
            </w:r>
          </w:p>
        </w:tc>
      </w:tr>
    </w:tbl>
    <w:p w14:paraId="24D14A0C" w14:textId="77777777" w:rsidR="009C394B" w:rsidRDefault="009C394B" w:rsidP="009C394B">
      <w:pPr>
        <w:rPr>
          <w:lang w:eastAsia="zh-CN"/>
        </w:rPr>
      </w:pPr>
    </w:p>
    <w:p w14:paraId="0C12874E" w14:textId="77777777" w:rsidR="009C394B" w:rsidRPr="00B21D3B" w:rsidRDefault="009C394B" w:rsidP="009C394B">
      <w:pPr>
        <w:pStyle w:val="TH"/>
        <w:rPr>
          <w:lang w:eastAsia="zh-CN"/>
        </w:rPr>
      </w:pPr>
      <w:r w:rsidRPr="00B21D3B">
        <w:rPr>
          <w:lang w:eastAsia="zh-CN"/>
        </w:rPr>
        <w:t>Table 6.4.2.1-3b: Parameters for Error Vector Magnitude for power class 2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9C394B" w:rsidRPr="00C04A08" w14:paraId="0897ECE9" w14:textId="77777777" w:rsidTr="00016933">
        <w:trPr>
          <w:jc w:val="center"/>
        </w:trPr>
        <w:tc>
          <w:tcPr>
            <w:tcW w:w="3166" w:type="dxa"/>
          </w:tcPr>
          <w:p w14:paraId="3DDD5FC0" w14:textId="77777777" w:rsidR="009C394B" w:rsidRPr="00C04A08" w:rsidRDefault="009C394B" w:rsidP="00016933">
            <w:pPr>
              <w:pStyle w:val="TAH"/>
              <w:rPr>
                <w:rFonts w:cs="v5.0.0"/>
              </w:rPr>
            </w:pPr>
          </w:p>
        </w:tc>
        <w:tc>
          <w:tcPr>
            <w:tcW w:w="1135" w:type="dxa"/>
          </w:tcPr>
          <w:p w14:paraId="70AF2D3A" w14:textId="77777777" w:rsidR="009C394B" w:rsidRPr="00C04A08" w:rsidRDefault="009C394B" w:rsidP="00016933">
            <w:pPr>
              <w:pStyle w:val="TAH"/>
              <w:rPr>
                <w:rFonts w:cs="v5.0.0"/>
              </w:rPr>
            </w:pPr>
          </w:p>
        </w:tc>
        <w:tc>
          <w:tcPr>
            <w:tcW w:w="5518" w:type="dxa"/>
            <w:gridSpan w:val="5"/>
          </w:tcPr>
          <w:p w14:paraId="0B66FA2B" w14:textId="77777777" w:rsidR="009C394B" w:rsidRDefault="009C394B" w:rsidP="00016933">
            <w:pPr>
              <w:pStyle w:val="TAH"/>
              <w:rPr>
                <w:rFonts w:cs="v5.0.0"/>
              </w:rPr>
            </w:pPr>
            <w:r>
              <w:rPr>
                <w:rFonts w:cs="v5.0.0"/>
              </w:rPr>
              <w:t>Level</w:t>
            </w:r>
          </w:p>
        </w:tc>
      </w:tr>
      <w:tr w:rsidR="009C394B" w:rsidRPr="00C04A08" w14:paraId="0B712EA5" w14:textId="77777777" w:rsidTr="00016933">
        <w:trPr>
          <w:jc w:val="center"/>
        </w:trPr>
        <w:tc>
          <w:tcPr>
            <w:tcW w:w="3166" w:type="dxa"/>
          </w:tcPr>
          <w:p w14:paraId="47685D58" w14:textId="77777777" w:rsidR="009C394B" w:rsidRPr="00C04A08" w:rsidRDefault="009C394B" w:rsidP="00016933">
            <w:pPr>
              <w:pStyle w:val="TAH"/>
              <w:rPr>
                <w:rFonts w:cs="v5.0.0"/>
              </w:rPr>
            </w:pPr>
            <w:r w:rsidRPr="00C04A08">
              <w:rPr>
                <w:rFonts w:cs="v5.0.0"/>
              </w:rPr>
              <w:br w:type="page"/>
              <w:t>Parameter</w:t>
            </w:r>
          </w:p>
        </w:tc>
        <w:tc>
          <w:tcPr>
            <w:tcW w:w="1135" w:type="dxa"/>
          </w:tcPr>
          <w:p w14:paraId="09D1C360" w14:textId="77777777" w:rsidR="009C394B" w:rsidRPr="00C04A08" w:rsidRDefault="009C394B" w:rsidP="00016933">
            <w:pPr>
              <w:pStyle w:val="TAH"/>
              <w:rPr>
                <w:rFonts w:cs="v5.0.0"/>
              </w:rPr>
            </w:pPr>
            <w:r w:rsidRPr="00C04A08">
              <w:rPr>
                <w:rFonts w:cs="v5.0.0"/>
              </w:rPr>
              <w:t>Unit</w:t>
            </w:r>
          </w:p>
        </w:tc>
        <w:tc>
          <w:tcPr>
            <w:tcW w:w="1094" w:type="dxa"/>
          </w:tcPr>
          <w:p w14:paraId="4F40FB83" w14:textId="77777777" w:rsidR="009C394B" w:rsidRDefault="009C394B" w:rsidP="00016933">
            <w:pPr>
              <w:pStyle w:val="TAH"/>
              <w:rPr>
                <w:rFonts w:cs="v5.0.0"/>
              </w:rPr>
            </w:pPr>
            <w:r>
              <w:rPr>
                <w:rFonts w:cs="v5.0.0"/>
              </w:rPr>
              <w:t>100 MHz</w:t>
            </w:r>
          </w:p>
        </w:tc>
        <w:tc>
          <w:tcPr>
            <w:tcW w:w="1094" w:type="dxa"/>
          </w:tcPr>
          <w:p w14:paraId="0AFDAEEE" w14:textId="77777777" w:rsidR="009C394B" w:rsidRDefault="009C394B" w:rsidP="00016933">
            <w:pPr>
              <w:pStyle w:val="TAH"/>
              <w:rPr>
                <w:rFonts w:cs="v5.0.0"/>
              </w:rPr>
            </w:pPr>
            <w:r>
              <w:rPr>
                <w:rFonts w:cs="v5.0.0"/>
              </w:rPr>
              <w:t>400 MHz</w:t>
            </w:r>
          </w:p>
        </w:tc>
        <w:tc>
          <w:tcPr>
            <w:tcW w:w="1094" w:type="dxa"/>
          </w:tcPr>
          <w:p w14:paraId="412C87E0" w14:textId="77777777" w:rsidR="009C394B" w:rsidRPr="00C04A08" w:rsidRDefault="009C394B" w:rsidP="00016933">
            <w:pPr>
              <w:pStyle w:val="TAH"/>
              <w:rPr>
                <w:rFonts w:cs="v5.0.0"/>
              </w:rPr>
            </w:pPr>
            <w:r>
              <w:rPr>
                <w:rFonts w:cs="v5.0.0"/>
              </w:rPr>
              <w:t>800 MHz</w:t>
            </w:r>
          </w:p>
        </w:tc>
        <w:tc>
          <w:tcPr>
            <w:tcW w:w="1156" w:type="dxa"/>
          </w:tcPr>
          <w:p w14:paraId="646564AE" w14:textId="77777777" w:rsidR="009C394B" w:rsidRPr="00C04A08" w:rsidRDefault="009C394B" w:rsidP="00016933">
            <w:pPr>
              <w:pStyle w:val="TAH"/>
              <w:rPr>
                <w:rFonts w:cs="v5.0.0"/>
              </w:rPr>
            </w:pPr>
            <w:r>
              <w:rPr>
                <w:rFonts w:cs="v5.0.0"/>
              </w:rPr>
              <w:t>1600 MHz</w:t>
            </w:r>
          </w:p>
        </w:tc>
        <w:tc>
          <w:tcPr>
            <w:tcW w:w="1080" w:type="dxa"/>
          </w:tcPr>
          <w:p w14:paraId="20D44BEB" w14:textId="77777777" w:rsidR="009C394B" w:rsidRPr="00C04A08" w:rsidRDefault="009C394B" w:rsidP="00016933">
            <w:pPr>
              <w:pStyle w:val="TAH"/>
              <w:rPr>
                <w:rFonts w:cs="v5.0.0"/>
              </w:rPr>
            </w:pPr>
            <w:r>
              <w:rPr>
                <w:rFonts w:cs="v5.0.0"/>
              </w:rPr>
              <w:t>2000 MHz</w:t>
            </w:r>
          </w:p>
        </w:tc>
      </w:tr>
      <w:tr w:rsidR="009C394B" w:rsidRPr="00C04A08" w14:paraId="097BF12A" w14:textId="77777777" w:rsidTr="00016933">
        <w:trPr>
          <w:jc w:val="center"/>
        </w:trPr>
        <w:tc>
          <w:tcPr>
            <w:tcW w:w="3166" w:type="dxa"/>
          </w:tcPr>
          <w:p w14:paraId="1017333B" w14:textId="77777777" w:rsidR="009C394B" w:rsidRPr="00C04A08" w:rsidRDefault="009C394B" w:rsidP="00016933">
            <w:pPr>
              <w:pStyle w:val="TAL"/>
              <w:rPr>
                <w:rFonts w:cs="v5.0.0"/>
              </w:rPr>
            </w:pPr>
            <w:r w:rsidRPr="00C04A08">
              <w:rPr>
                <w:rFonts w:cs="v5.0.0"/>
              </w:rPr>
              <w:t>UE EIRP</w:t>
            </w:r>
          </w:p>
        </w:tc>
        <w:tc>
          <w:tcPr>
            <w:tcW w:w="1135" w:type="dxa"/>
          </w:tcPr>
          <w:p w14:paraId="65151641" w14:textId="77777777" w:rsidR="009C394B" w:rsidRPr="00C04A08" w:rsidRDefault="009C394B" w:rsidP="00016933">
            <w:pPr>
              <w:pStyle w:val="TAC"/>
              <w:rPr>
                <w:rFonts w:cs="v5.0.0"/>
              </w:rPr>
            </w:pPr>
            <w:r w:rsidRPr="00C04A08">
              <w:rPr>
                <w:rFonts w:cs="v5.0.0"/>
              </w:rPr>
              <w:t>dBm</w:t>
            </w:r>
          </w:p>
        </w:tc>
        <w:tc>
          <w:tcPr>
            <w:tcW w:w="1094" w:type="dxa"/>
          </w:tcPr>
          <w:p w14:paraId="7503A1D0"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w:t>
            </w:r>
            <w:r>
              <w:rPr>
                <w:rFonts w:cs="v5.0.0"/>
              </w:rPr>
              <w:t>3</w:t>
            </w:r>
          </w:p>
        </w:tc>
        <w:tc>
          <w:tcPr>
            <w:tcW w:w="1094" w:type="dxa"/>
          </w:tcPr>
          <w:p w14:paraId="27639F7A" w14:textId="287EB1F8" w:rsidR="009C394B" w:rsidRPr="00C04A08" w:rsidRDefault="009C394B" w:rsidP="00016933">
            <w:pPr>
              <w:pStyle w:val="TAC"/>
              <w:rPr>
                <w:rFonts w:cs="v5.0.0"/>
              </w:rPr>
            </w:pPr>
            <w:r w:rsidRPr="00C04A08">
              <w:rPr>
                <w:rFonts w:cs="v5.0.0"/>
              </w:rPr>
              <w:sym w:font="Symbol" w:char="F0B3"/>
            </w:r>
            <w:r w:rsidRPr="00C04A08">
              <w:rPr>
                <w:rFonts w:cs="v5.0.0"/>
              </w:rPr>
              <w:t xml:space="preserve"> </w:t>
            </w:r>
            <w:del w:id="801" w:author="Phil Coan" w:date="2022-09-23T14:58:00Z">
              <w:r w:rsidDel="000064E8">
                <w:rPr>
                  <w:rFonts w:cs="v5.0.0"/>
                </w:rPr>
                <w:delText>[</w:delText>
              </w:r>
            </w:del>
            <w:r w:rsidRPr="00C04A08">
              <w:rPr>
                <w:rFonts w:cs="v5.0.0"/>
              </w:rPr>
              <w:t>-1</w:t>
            </w:r>
            <w:r>
              <w:rPr>
                <w:rFonts w:cs="v5.0.0"/>
              </w:rPr>
              <w:t>1</w:t>
            </w:r>
            <w:del w:id="802" w:author="Phil Coan" w:date="2022-09-23T14:59:00Z">
              <w:r w:rsidDel="000064E8">
                <w:rPr>
                  <w:rFonts w:cs="v5.0.0"/>
                </w:rPr>
                <w:delText>]</w:delText>
              </w:r>
            </w:del>
          </w:p>
        </w:tc>
        <w:tc>
          <w:tcPr>
            <w:tcW w:w="1094" w:type="dxa"/>
          </w:tcPr>
          <w:p w14:paraId="33E9C8FD" w14:textId="1F7E40D3" w:rsidR="009C394B" w:rsidRPr="00C04A08" w:rsidRDefault="009C394B" w:rsidP="00016933">
            <w:pPr>
              <w:pStyle w:val="TAC"/>
              <w:rPr>
                <w:rFonts w:cs="v5.0.0"/>
              </w:rPr>
            </w:pPr>
            <w:r w:rsidRPr="00C04A08">
              <w:rPr>
                <w:rFonts w:cs="v5.0.0"/>
              </w:rPr>
              <w:sym w:font="Symbol" w:char="F0B3"/>
            </w:r>
            <w:r w:rsidRPr="00C04A08">
              <w:rPr>
                <w:rFonts w:cs="v5.0.0"/>
              </w:rPr>
              <w:t xml:space="preserve"> </w:t>
            </w:r>
            <w:del w:id="803" w:author="Phil Coan" w:date="2022-09-23T14:59:00Z">
              <w:r w:rsidDel="000064E8">
                <w:rPr>
                  <w:rFonts w:cs="v5.0.0"/>
                </w:rPr>
                <w:delText>[</w:delText>
              </w:r>
            </w:del>
            <w:r w:rsidRPr="00C04A08">
              <w:rPr>
                <w:rFonts w:cs="v5.0.0"/>
              </w:rPr>
              <w:t>-</w:t>
            </w:r>
            <w:r>
              <w:rPr>
                <w:rFonts w:cs="v5.0.0"/>
              </w:rPr>
              <w:t>8</w:t>
            </w:r>
            <w:del w:id="804" w:author="Phil Coan" w:date="2022-09-23T14:59:00Z">
              <w:r w:rsidDel="000064E8">
                <w:rPr>
                  <w:rFonts w:cs="v5.0.0"/>
                </w:rPr>
                <w:delText>]</w:delText>
              </w:r>
            </w:del>
          </w:p>
        </w:tc>
        <w:tc>
          <w:tcPr>
            <w:tcW w:w="1156" w:type="dxa"/>
          </w:tcPr>
          <w:p w14:paraId="2AD05832" w14:textId="4989AE4D" w:rsidR="009C394B" w:rsidRPr="00C04A08" w:rsidRDefault="009C394B" w:rsidP="00016933">
            <w:pPr>
              <w:pStyle w:val="TAC"/>
              <w:rPr>
                <w:rFonts w:cs="v5.0.0"/>
              </w:rPr>
            </w:pPr>
            <w:r w:rsidRPr="00C04A08">
              <w:rPr>
                <w:rFonts w:cs="v5.0.0"/>
              </w:rPr>
              <w:sym w:font="Symbol" w:char="F0B3"/>
            </w:r>
            <w:r w:rsidRPr="00C04A08">
              <w:rPr>
                <w:rFonts w:cs="v5.0.0"/>
              </w:rPr>
              <w:t xml:space="preserve"> </w:t>
            </w:r>
            <w:del w:id="805" w:author="Phil Coan" w:date="2022-09-23T14:59:00Z">
              <w:r w:rsidDel="000064E8">
                <w:rPr>
                  <w:rFonts w:cs="v5.0.0"/>
                </w:rPr>
                <w:delText>[</w:delText>
              </w:r>
            </w:del>
            <w:r w:rsidRPr="00C04A08">
              <w:rPr>
                <w:rFonts w:cs="v5.0.0"/>
              </w:rPr>
              <w:t>-</w:t>
            </w:r>
            <w:r>
              <w:rPr>
                <w:rFonts w:cs="v5.0.0"/>
              </w:rPr>
              <w:t>5</w:t>
            </w:r>
            <w:del w:id="806" w:author="Phil Coan" w:date="2022-09-23T14:59:00Z">
              <w:r w:rsidDel="000064E8">
                <w:rPr>
                  <w:rFonts w:cs="v5.0.0"/>
                </w:rPr>
                <w:delText>]</w:delText>
              </w:r>
            </w:del>
          </w:p>
        </w:tc>
        <w:tc>
          <w:tcPr>
            <w:tcW w:w="1080" w:type="dxa"/>
          </w:tcPr>
          <w:p w14:paraId="15D4382E" w14:textId="41F09D09" w:rsidR="009C394B" w:rsidRPr="00C04A08" w:rsidRDefault="009C394B" w:rsidP="00016933">
            <w:pPr>
              <w:pStyle w:val="TAC"/>
              <w:rPr>
                <w:rFonts w:cs="v5.0.0"/>
              </w:rPr>
            </w:pPr>
            <w:r w:rsidRPr="00C04A08">
              <w:rPr>
                <w:rFonts w:cs="v5.0.0"/>
              </w:rPr>
              <w:sym w:font="Symbol" w:char="F0B3"/>
            </w:r>
            <w:r w:rsidRPr="00C04A08">
              <w:rPr>
                <w:rFonts w:cs="v5.0.0"/>
              </w:rPr>
              <w:t xml:space="preserve"> </w:t>
            </w:r>
            <w:del w:id="807" w:author="Phil Coan" w:date="2022-09-23T14:59:00Z">
              <w:r w:rsidDel="000064E8">
                <w:rPr>
                  <w:rFonts w:cs="v5.0.0"/>
                </w:rPr>
                <w:delText>[</w:delText>
              </w:r>
            </w:del>
            <w:r w:rsidRPr="00C04A08">
              <w:rPr>
                <w:rFonts w:cs="v5.0.0"/>
              </w:rPr>
              <w:t>-</w:t>
            </w:r>
            <w:r>
              <w:rPr>
                <w:rFonts w:cs="v5.0.0"/>
              </w:rPr>
              <w:t>4</w:t>
            </w:r>
            <w:del w:id="808" w:author="Phil Coan" w:date="2022-09-23T14:59:00Z">
              <w:r w:rsidDel="000064E8">
                <w:rPr>
                  <w:rFonts w:cs="v5.0.0"/>
                </w:rPr>
                <w:delText>]</w:delText>
              </w:r>
            </w:del>
          </w:p>
        </w:tc>
      </w:tr>
      <w:tr w:rsidR="009C394B" w:rsidRPr="00C04A08" w14:paraId="15D983CD" w14:textId="77777777" w:rsidTr="00016933">
        <w:trPr>
          <w:jc w:val="center"/>
        </w:trPr>
        <w:tc>
          <w:tcPr>
            <w:tcW w:w="3166" w:type="dxa"/>
          </w:tcPr>
          <w:p w14:paraId="72DF916D"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5DAF325" w14:textId="77777777" w:rsidR="009C394B" w:rsidRPr="00C04A08" w:rsidRDefault="009C394B" w:rsidP="00016933">
            <w:pPr>
              <w:pStyle w:val="TAC"/>
              <w:rPr>
                <w:rFonts w:cs="v5.0.0"/>
              </w:rPr>
            </w:pPr>
            <w:r w:rsidRPr="00C04A08">
              <w:rPr>
                <w:rFonts w:cs="v5.0.0"/>
              </w:rPr>
              <w:t>dBm</w:t>
            </w:r>
          </w:p>
        </w:tc>
        <w:tc>
          <w:tcPr>
            <w:tcW w:w="1094" w:type="dxa"/>
          </w:tcPr>
          <w:p w14:paraId="3BAE7F53"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-1</w:t>
            </w:r>
            <w:r>
              <w:rPr>
                <w:rFonts w:cs="v5.0.0"/>
              </w:rPr>
              <w:t>0</w:t>
            </w:r>
          </w:p>
        </w:tc>
        <w:tc>
          <w:tcPr>
            <w:tcW w:w="1094" w:type="dxa"/>
          </w:tcPr>
          <w:p w14:paraId="3057656D" w14:textId="46C52CAC" w:rsidR="009C394B" w:rsidRPr="00C04A08" w:rsidRDefault="009C394B" w:rsidP="00016933">
            <w:pPr>
              <w:pStyle w:val="TAC"/>
              <w:rPr>
                <w:rFonts w:cs="v5.0.0"/>
              </w:rPr>
            </w:pPr>
            <w:r w:rsidRPr="00C04A08">
              <w:rPr>
                <w:rFonts w:cs="v5.0.0"/>
              </w:rPr>
              <w:sym w:font="Symbol" w:char="F0B3"/>
            </w:r>
            <w:r w:rsidRPr="00C04A08">
              <w:rPr>
                <w:rFonts w:cs="v5.0.0"/>
              </w:rPr>
              <w:t xml:space="preserve"> </w:t>
            </w:r>
            <w:del w:id="809" w:author="Phil Coan" w:date="2022-09-23T14:59:00Z">
              <w:r w:rsidDel="000064E8">
                <w:rPr>
                  <w:rFonts w:cs="v5.0.0"/>
                </w:rPr>
                <w:delText>[</w:delText>
              </w:r>
            </w:del>
            <w:r w:rsidRPr="00C04A08">
              <w:rPr>
                <w:rFonts w:cs="v5.0.0"/>
              </w:rPr>
              <w:t>-</w:t>
            </w:r>
            <w:r>
              <w:rPr>
                <w:rFonts w:cs="v5.0.0"/>
              </w:rPr>
              <w:t>8</w:t>
            </w:r>
            <w:del w:id="810" w:author="Phil Coan" w:date="2022-09-23T14:59:00Z">
              <w:r w:rsidDel="000064E8">
                <w:rPr>
                  <w:rFonts w:cs="v5.0.0"/>
                </w:rPr>
                <w:delText>]</w:delText>
              </w:r>
            </w:del>
          </w:p>
        </w:tc>
        <w:tc>
          <w:tcPr>
            <w:tcW w:w="1094" w:type="dxa"/>
          </w:tcPr>
          <w:p w14:paraId="23DACB02" w14:textId="154FAA7D" w:rsidR="009C394B" w:rsidRPr="00C04A08" w:rsidRDefault="009C394B" w:rsidP="00016933">
            <w:pPr>
              <w:pStyle w:val="TAC"/>
              <w:rPr>
                <w:rFonts w:cs="v5.0.0"/>
              </w:rPr>
            </w:pPr>
            <w:r w:rsidRPr="00C04A08">
              <w:rPr>
                <w:rFonts w:cs="v5.0.0"/>
              </w:rPr>
              <w:sym w:font="Symbol" w:char="F0B3"/>
            </w:r>
            <w:r w:rsidRPr="00C04A08">
              <w:rPr>
                <w:rFonts w:cs="v5.0.0"/>
              </w:rPr>
              <w:t xml:space="preserve"> </w:t>
            </w:r>
            <w:del w:id="811" w:author="Phil Coan" w:date="2022-09-23T14:59:00Z">
              <w:r w:rsidDel="000064E8">
                <w:rPr>
                  <w:rFonts w:cs="v5.0.0"/>
                </w:rPr>
                <w:delText>[</w:delText>
              </w:r>
            </w:del>
            <w:r w:rsidRPr="00C04A08">
              <w:rPr>
                <w:rFonts w:cs="v5.0.0"/>
              </w:rPr>
              <w:t>-</w:t>
            </w:r>
            <w:r>
              <w:rPr>
                <w:rFonts w:cs="v5.0.0"/>
              </w:rPr>
              <w:t>5</w:t>
            </w:r>
            <w:del w:id="812" w:author="Phil Coan" w:date="2022-09-23T14:59:00Z">
              <w:r w:rsidDel="000064E8">
                <w:rPr>
                  <w:rFonts w:cs="v5.0.0"/>
                </w:rPr>
                <w:delText>]</w:delText>
              </w:r>
            </w:del>
          </w:p>
        </w:tc>
        <w:tc>
          <w:tcPr>
            <w:tcW w:w="1156" w:type="dxa"/>
          </w:tcPr>
          <w:p w14:paraId="1BAADF59" w14:textId="2C4C3562" w:rsidR="009C394B" w:rsidRPr="003019BC" w:rsidRDefault="009C394B" w:rsidP="00016933">
            <w:pPr>
              <w:pStyle w:val="TAC"/>
              <w:rPr>
                <w:rFonts w:cs="v5.0.0"/>
              </w:rPr>
            </w:pPr>
            <w:r w:rsidRPr="00C04A08">
              <w:rPr>
                <w:rFonts w:cs="v5.0.0"/>
              </w:rPr>
              <w:sym w:font="Symbol" w:char="F0B3"/>
            </w:r>
            <w:r w:rsidRPr="00C04A08">
              <w:rPr>
                <w:rFonts w:cs="v5.0.0"/>
              </w:rPr>
              <w:t xml:space="preserve"> </w:t>
            </w:r>
            <w:del w:id="813" w:author="Phil Coan" w:date="2022-09-23T14:59:00Z">
              <w:r w:rsidDel="000064E8">
                <w:rPr>
                  <w:rFonts w:cs="v5.0.0"/>
                </w:rPr>
                <w:delText>[</w:delText>
              </w:r>
            </w:del>
            <w:r w:rsidRPr="00C04A08">
              <w:rPr>
                <w:rFonts w:cs="v5.0.0"/>
              </w:rPr>
              <w:t>-</w:t>
            </w:r>
            <w:r>
              <w:rPr>
                <w:rFonts w:cs="v5.0.0"/>
              </w:rPr>
              <w:t>2</w:t>
            </w:r>
            <w:del w:id="814" w:author="Phil Coan" w:date="2022-09-23T14:59:00Z">
              <w:r w:rsidDel="000064E8">
                <w:rPr>
                  <w:rFonts w:cs="v5.0.0"/>
                </w:rPr>
                <w:delText>]</w:delText>
              </w:r>
            </w:del>
          </w:p>
        </w:tc>
        <w:tc>
          <w:tcPr>
            <w:tcW w:w="1080" w:type="dxa"/>
          </w:tcPr>
          <w:p w14:paraId="05472816" w14:textId="02A8BE62" w:rsidR="009C394B" w:rsidRPr="003019BC" w:rsidRDefault="009C394B" w:rsidP="00016933">
            <w:pPr>
              <w:pStyle w:val="TAC"/>
              <w:rPr>
                <w:rFonts w:cs="v5.0.0"/>
              </w:rPr>
            </w:pPr>
            <w:r w:rsidRPr="00C04A08">
              <w:rPr>
                <w:rFonts w:cs="v5.0.0"/>
              </w:rPr>
              <w:sym w:font="Symbol" w:char="F0B3"/>
            </w:r>
            <w:r w:rsidRPr="00C04A08">
              <w:rPr>
                <w:rFonts w:cs="v5.0.0"/>
              </w:rPr>
              <w:t xml:space="preserve"> </w:t>
            </w:r>
            <w:del w:id="815" w:author="Phil Coan" w:date="2022-09-23T14:59:00Z">
              <w:r w:rsidDel="000064E8">
                <w:rPr>
                  <w:rFonts w:cs="v5.0.0"/>
                </w:rPr>
                <w:delText>[</w:delText>
              </w:r>
            </w:del>
            <w:r w:rsidRPr="00C04A08">
              <w:rPr>
                <w:rFonts w:cs="v5.0.0"/>
              </w:rPr>
              <w:t>-</w:t>
            </w:r>
            <w:r>
              <w:rPr>
                <w:rFonts w:cs="v5.0.0"/>
              </w:rPr>
              <w:t>1</w:t>
            </w:r>
            <w:del w:id="816" w:author="Phil Coan" w:date="2022-09-23T14:59:00Z">
              <w:r w:rsidDel="000064E8">
                <w:rPr>
                  <w:rFonts w:cs="v5.0.0"/>
                </w:rPr>
                <w:delText>]</w:delText>
              </w:r>
            </w:del>
          </w:p>
        </w:tc>
      </w:tr>
      <w:tr w:rsidR="009C394B" w:rsidRPr="00C04A08" w14:paraId="2D163AE0" w14:textId="77777777" w:rsidTr="00016933">
        <w:trPr>
          <w:jc w:val="center"/>
        </w:trPr>
        <w:tc>
          <w:tcPr>
            <w:tcW w:w="3166" w:type="dxa"/>
          </w:tcPr>
          <w:p w14:paraId="54A1FE9A"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5B13D73" w14:textId="77777777" w:rsidR="009C394B" w:rsidRPr="00C04A08" w:rsidRDefault="009C394B" w:rsidP="00016933">
            <w:pPr>
              <w:pStyle w:val="TAC"/>
              <w:rPr>
                <w:rFonts w:cs="v5.0.0"/>
              </w:rPr>
            </w:pPr>
            <w:r w:rsidRPr="00C04A08">
              <w:rPr>
                <w:rFonts w:cs="v5.0.0"/>
              </w:rPr>
              <w:t>dBm</w:t>
            </w:r>
          </w:p>
        </w:tc>
        <w:tc>
          <w:tcPr>
            <w:tcW w:w="1094" w:type="dxa"/>
          </w:tcPr>
          <w:p w14:paraId="5B8F4702"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6</w:t>
            </w:r>
          </w:p>
        </w:tc>
        <w:tc>
          <w:tcPr>
            <w:tcW w:w="1094" w:type="dxa"/>
          </w:tcPr>
          <w:p w14:paraId="22A3F697" w14:textId="1E9C578C" w:rsidR="009C394B" w:rsidRPr="00C04A08" w:rsidRDefault="009C394B" w:rsidP="00016933">
            <w:pPr>
              <w:pStyle w:val="TAC"/>
              <w:rPr>
                <w:rFonts w:cs="v5.0.0"/>
              </w:rPr>
            </w:pPr>
            <w:r w:rsidRPr="00C04A08">
              <w:rPr>
                <w:rFonts w:cs="v5.0.0"/>
              </w:rPr>
              <w:sym w:font="Symbol" w:char="F0B3"/>
            </w:r>
            <w:r w:rsidRPr="00C04A08">
              <w:rPr>
                <w:rFonts w:cs="v5.0.0"/>
              </w:rPr>
              <w:t xml:space="preserve"> </w:t>
            </w:r>
            <w:del w:id="817" w:author="Phil Coan" w:date="2022-09-23T14:59:00Z">
              <w:r w:rsidDel="000064E8">
                <w:rPr>
                  <w:rFonts w:cs="v5.0.0"/>
                </w:rPr>
                <w:delText>[</w:delText>
              </w:r>
            </w:del>
            <w:r w:rsidRPr="00C04A08">
              <w:rPr>
                <w:rFonts w:cs="v5.0.0"/>
              </w:rPr>
              <w:t>-</w:t>
            </w:r>
            <w:r>
              <w:rPr>
                <w:rFonts w:cs="v5.0.0"/>
              </w:rPr>
              <w:t>4</w:t>
            </w:r>
            <w:del w:id="818" w:author="Phil Coan" w:date="2022-09-23T14:59:00Z">
              <w:r w:rsidDel="000064E8">
                <w:rPr>
                  <w:rFonts w:cs="v5.0.0"/>
                </w:rPr>
                <w:delText>]</w:delText>
              </w:r>
            </w:del>
          </w:p>
        </w:tc>
        <w:tc>
          <w:tcPr>
            <w:tcW w:w="1094" w:type="dxa"/>
          </w:tcPr>
          <w:p w14:paraId="0737B0B0" w14:textId="6ED75433" w:rsidR="009C394B" w:rsidRPr="00C04A08" w:rsidRDefault="009C394B" w:rsidP="00016933">
            <w:pPr>
              <w:pStyle w:val="TAC"/>
              <w:rPr>
                <w:rFonts w:cs="v5.0.0"/>
              </w:rPr>
            </w:pPr>
            <w:r w:rsidRPr="00C04A08">
              <w:rPr>
                <w:rFonts w:cs="v5.0.0"/>
              </w:rPr>
              <w:sym w:font="Symbol" w:char="F0B3"/>
            </w:r>
            <w:r w:rsidRPr="00C04A08">
              <w:rPr>
                <w:rFonts w:cs="v5.0.0"/>
              </w:rPr>
              <w:t xml:space="preserve"> </w:t>
            </w:r>
            <w:del w:id="819" w:author="Phil Coan" w:date="2022-09-23T14:59:00Z">
              <w:r w:rsidDel="000064E8">
                <w:rPr>
                  <w:rFonts w:cs="v5.0.0"/>
                </w:rPr>
                <w:delText>[</w:delText>
              </w:r>
            </w:del>
            <w:r w:rsidRPr="00C04A08">
              <w:rPr>
                <w:rFonts w:cs="v5.0.0"/>
              </w:rPr>
              <w:t>-</w:t>
            </w:r>
            <w:r>
              <w:rPr>
                <w:rFonts w:cs="v5.0.0"/>
              </w:rPr>
              <w:t>1</w:t>
            </w:r>
            <w:del w:id="820" w:author="Phil Coan" w:date="2022-09-23T14:59:00Z">
              <w:r w:rsidDel="000064E8">
                <w:rPr>
                  <w:rFonts w:cs="v5.0.0"/>
                </w:rPr>
                <w:delText>]</w:delText>
              </w:r>
            </w:del>
          </w:p>
        </w:tc>
        <w:tc>
          <w:tcPr>
            <w:tcW w:w="1156" w:type="dxa"/>
          </w:tcPr>
          <w:p w14:paraId="7E81FB64" w14:textId="55C61E2A" w:rsidR="009C394B" w:rsidRPr="003019BC" w:rsidRDefault="009C394B" w:rsidP="00016933">
            <w:pPr>
              <w:pStyle w:val="TAC"/>
              <w:rPr>
                <w:rFonts w:cs="v5.0.0"/>
              </w:rPr>
            </w:pPr>
            <w:r w:rsidRPr="00C04A08">
              <w:rPr>
                <w:rFonts w:cs="v5.0.0"/>
              </w:rPr>
              <w:sym w:font="Symbol" w:char="F0B3"/>
            </w:r>
            <w:r w:rsidRPr="00C04A08">
              <w:rPr>
                <w:rFonts w:cs="v5.0.0"/>
              </w:rPr>
              <w:t xml:space="preserve"> </w:t>
            </w:r>
            <w:del w:id="821" w:author="Phil Coan" w:date="2022-09-23T14:59:00Z">
              <w:r w:rsidDel="000064E8">
                <w:rPr>
                  <w:rFonts w:cs="v5.0.0"/>
                </w:rPr>
                <w:delText>[</w:delText>
              </w:r>
            </w:del>
            <w:r>
              <w:rPr>
                <w:rFonts w:cs="v5.0.0"/>
              </w:rPr>
              <w:t>2</w:t>
            </w:r>
            <w:del w:id="822" w:author="Phil Coan" w:date="2022-09-23T14:59:00Z">
              <w:r w:rsidDel="000064E8">
                <w:rPr>
                  <w:rFonts w:cs="v5.0.0"/>
                </w:rPr>
                <w:delText>]</w:delText>
              </w:r>
            </w:del>
          </w:p>
        </w:tc>
        <w:tc>
          <w:tcPr>
            <w:tcW w:w="1080" w:type="dxa"/>
          </w:tcPr>
          <w:p w14:paraId="5B963904" w14:textId="2C8011FE" w:rsidR="009C394B" w:rsidRPr="003019BC" w:rsidRDefault="009C394B" w:rsidP="00016933">
            <w:pPr>
              <w:pStyle w:val="TAC"/>
              <w:rPr>
                <w:rFonts w:cs="v5.0.0"/>
              </w:rPr>
            </w:pPr>
            <w:r w:rsidRPr="00C04A08">
              <w:rPr>
                <w:rFonts w:cs="v5.0.0"/>
              </w:rPr>
              <w:sym w:font="Symbol" w:char="F0B3"/>
            </w:r>
            <w:r w:rsidRPr="00C04A08">
              <w:rPr>
                <w:rFonts w:cs="v5.0.0"/>
              </w:rPr>
              <w:t xml:space="preserve"> </w:t>
            </w:r>
            <w:del w:id="823" w:author="Phil Coan" w:date="2022-09-23T14:59:00Z">
              <w:r w:rsidDel="000064E8">
                <w:rPr>
                  <w:rFonts w:cs="v5.0.0"/>
                </w:rPr>
                <w:delText>[</w:delText>
              </w:r>
            </w:del>
            <w:r>
              <w:rPr>
                <w:rFonts w:cs="v5.0.0"/>
              </w:rPr>
              <w:t>3</w:t>
            </w:r>
            <w:del w:id="824" w:author="Phil Coan" w:date="2022-09-23T15:00:00Z">
              <w:r w:rsidDel="000064E8">
                <w:rPr>
                  <w:rFonts w:cs="v5.0.0"/>
                </w:rPr>
                <w:delText>]</w:delText>
              </w:r>
            </w:del>
          </w:p>
        </w:tc>
      </w:tr>
      <w:tr w:rsidR="009C394B" w:rsidRPr="00C04A08" w14:paraId="72D54F59" w14:textId="77777777" w:rsidTr="00016933">
        <w:trPr>
          <w:jc w:val="center"/>
        </w:trPr>
        <w:tc>
          <w:tcPr>
            <w:tcW w:w="3166" w:type="dxa"/>
          </w:tcPr>
          <w:p w14:paraId="48DD76D8" w14:textId="77777777" w:rsidR="009C394B" w:rsidRPr="00C04A08" w:rsidRDefault="009C394B" w:rsidP="00016933">
            <w:pPr>
              <w:pStyle w:val="TAL"/>
              <w:rPr>
                <w:rFonts w:cs="v5.0.0"/>
              </w:rPr>
            </w:pPr>
            <w:r w:rsidRPr="00C04A08">
              <w:rPr>
                <w:rFonts w:cs="v5.0.0"/>
              </w:rPr>
              <w:t>Operating conditions</w:t>
            </w:r>
          </w:p>
        </w:tc>
        <w:tc>
          <w:tcPr>
            <w:tcW w:w="6653" w:type="dxa"/>
            <w:gridSpan w:val="6"/>
          </w:tcPr>
          <w:p w14:paraId="732523A4" w14:textId="77777777" w:rsidR="009C394B" w:rsidRPr="00C04A08" w:rsidRDefault="009C394B" w:rsidP="00016933">
            <w:pPr>
              <w:pStyle w:val="TAC"/>
              <w:rPr>
                <w:rFonts w:cs="v5.0.0"/>
              </w:rPr>
            </w:pPr>
            <w:r>
              <w:rPr>
                <w:rFonts w:cs="v5.0.0"/>
              </w:rPr>
              <w:t>Normal Conditions</w:t>
            </w:r>
          </w:p>
        </w:tc>
      </w:tr>
      <w:tr w:rsidR="009C394B" w:rsidRPr="00C04A08" w14:paraId="7181274F" w14:textId="77777777" w:rsidTr="00016933">
        <w:trPr>
          <w:jc w:val="center"/>
        </w:trPr>
        <w:tc>
          <w:tcPr>
            <w:tcW w:w="9819" w:type="dxa"/>
            <w:gridSpan w:val="7"/>
          </w:tcPr>
          <w:p w14:paraId="7C520470" w14:textId="77777777" w:rsidR="009C394B" w:rsidRPr="009C463D" w:rsidRDefault="009C394B" w:rsidP="00016933">
            <w:pPr>
              <w:pStyle w:val="TAN"/>
            </w:pPr>
            <w:r>
              <w:t>NOTE 1:</w:t>
            </w:r>
            <w:r>
              <w:tab/>
              <w:t>PTRS is configured for 16 QAM and 64 QAM</w:t>
            </w:r>
          </w:p>
        </w:tc>
      </w:tr>
    </w:tbl>
    <w:p w14:paraId="02CDEDD3" w14:textId="77777777" w:rsidR="009C394B" w:rsidRDefault="009C394B" w:rsidP="009C394B">
      <w:pPr>
        <w:rPr>
          <w:lang w:eastAsia="zh-CN"/>
        </w:rPr>
      </w:pPr>
    </w:p>
    <w:p w14:paraId="31296F53" w14:textId="77777777" w:rsidR="009C394B" w:rsidRPr="00C04A08" w:rsidRDefault="009C394B" w:rsidP="009C394B">
      <w:pPr>
        <w:pStyle w:val="TH"/>
        <w:rPr>
          <w:lang w:eastAsia="zh-CN"/>
        </w:rPr>
      </w:pPr>
      <w:r w:rsidRPr="00C04A08">
        <w:rPr>
          <w:lang w:eastAsia="zh-CN"/>
        </w:rPr>
        <w:lastRenderedPageBreak/>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9C394B" w:rsidRPr="00C04A08" w14:paraId="2B7F24BD" w14:textId="77777777" w:rsidTr="00016933">
        <w:trPr>
          <w:jc w:val="center"/>
        </w:trPr>
        <w:tc>
          <w:tcPr>
            <w:tcW w:w="3166" w:type="dxa"/>
          </w:tcPr>
          <w:p w14:paraId="1DA09B6C" w14:textId="77777777" w:rsidR="009C394B" w:rsidRPr="00C04A08" w:rsidRDefault="009C394B" w:rsidP="00016933">
            <w:pPr>
              <w:pStyle w:val="TAH"/>
              <w:rPr>
                <w:rFonts w:cs="v5.0.0"/>
              </w:rPr>
            </w:pPr>
            <w:r w:rsidRPr="00C04A08">
              <w:rPr>
                <w:rFonts w:cs="v5.0.0"/>
              </w:rPr>
              <w:br w:type="page"/>
              <w:t>Parameter</w:t>
            </w:r>
          </w:p>
        </w:tc>
        <w:tc>
          <w:tcPr>
            <w:tcW w:w="1135" w:type="dxa"/>
          </w:tcPr>
          <w:p w14:paraId="357747AA" w14:textId="77777777" w:rsidR="009C394B" w:rsidRPr="00C04A08" w:rsidRDefault="009C394B" w:rsidP="00016933">
            <w:pPr>
              <w:pStyle w:val="TAH"/>
              <w:rPr>
                <w:rFonts w:cs="v5.0.0"/>
              </w:rPr>
            </w:pPr>
            <w:r w:rsidRPr="00C04A08">
              <w:rPr>
                <w:rFonts w:cs="v5.0.0"/>
              </w:rPr>
              <w:t>Unit</w:t>
            </w:r>
          </w:p>
        </w:tc>
        <w:tc>
          <w:tcPr>
            <w:tcW w:w="2630" w:type="dxa"/>
          </w:tcPr>
          <w:p w14:paraId="3C051EE6" w14:textId="77777777" w:rsidR="009C394B" w:rsidRPr="00C04A08" w:rsidRDefault="009C394B" w:rsidP="00016933">
            <w:pPr>
              <w:pStyle w:val="TAH"/>
              <w:rPr>
                <w:rFonts w:cs="v5.0.0"/>
              </w:rPr>
            </w:pPr>
            <w:r w:rsidRPr="00C04A08">
              <w:rPr>
                <w:rFonts w:cs="v5.0.0"/>
              </w:rPr>
              <w:t>Level</w:t>
            </w:r>
          </w:p>
        </w:tc>
      </w:tr>
      <w:tr w:rsidR="009C394B" w:rsidRPr="00C04A08" w14:paraId="7728B059" w14:textId="77777777" w:rsidTr="00016933">
        <w:trPr>
          <w:jc w:val="center"/>
        </w:trPr>
        <w:tc>
          <w:tcPr>
            <w:tcW w:w="3166" w:type="dxa"/>
          </w:tcPr>
          <w:p w14:paraId="47B12F91" w14:textId="77777777" w:rsidR="009C394B" w:rsidRPr="00C04A08" w:rsidRDefault="009C394B" w:rsidP="00016933">
            <w:pPr>
              <w:pStyle w:val="TAL"/>
              <w:rPr>
                <w:rFonts w:cs="v5.0.0"/>
              </w:rPr>
            </w:pPr>
            <w:r w:rsidRPr="00C04A08">
              <w:rPr>
                <w:rFonts w:cs="v5.0.0"/>
              </w:rPr>
              <w:t>UE EIRP</w:t>
            </w:r>
          </w:p>
        </w:tc>
        <w:tc>
          <w:tcPr>
            <w:tcW w:w="1135" w:type="dxa"/>
          </w:tcPr>
          <w:p w14:paraId="737A9D66" w14:textId="77777777" w:rsidR="009C394B" w:rsidRPr="00C04A08" w:rsidRDefault="009C394B" w:rsidP="00016933">
            <w:pPr>
              <w:pStyle w:val="TAC"/>
              <w:rPr>
                <w:rFonts w:cs="v5.0.0"/>
              </w:rPr>
            </w:pPr>
            <w:r w:rsidRPr="00C04A08">
              <w:rPr>
                <w:rFonts w:cs="v5.0.0"/>
              </w:rPr>
              <w:t>dBm</w:t>
            </w:r>
          </w:p>
        </w:tc>
        <w:tc>
          <w:tcPr>
            <w:tcW w:w="2630" w:type="dxa"/>
          </w:tcPr>
          <w:p w14:paraId="41F53616"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6</w:t>
            </w:r>
          </w:p>
        </w:tc>
      </w:tr>
      <w:tr w:rsidR="009C394B" w:rsidRPr="00C04A08" w14:paraId="4DBBDA4E" w14:textId="77777777" w:rsidTr="00016933">
        <w:trPr>
          <w:jc w:val="center"/>
        </w:trPr>
        <w:tc>
          <w:tcPr>
            <w:tcW w:w="3166" w:type="dxa"/>
          </w:tcPr>
          <w:p w14:paraId="6F0235AC"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42D204B1" w14:textId="77777777" w:rsidR="009C394B" w:rsidRPr="00C04A08" w:rsidRDefault="009C394B" w:rsidP="00016933">
            <w:pPr>
              <w:pStyle w:val="TAC"/>
              <w:rPr>
                <w:rFonts w:cs="v5.0.0"/>
              </w:rPr>
            </w:pPr>
            <w:r w:rsidRPr="00C04A08">
              <w:rPr>
                <w:rFonts w:cs="v5.0.0"/>
              </w:rPr>
              <w:t>dBm</w:t>
            </w:r>
          </w:p>
        </w:tc>
        <w:tc>
          <w:tcPr>
            <w:tcW w:w="2630" w:type="dxa"/>
          </w:tcPr>
          <w:p w14:paraId="0E0AC1DC"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3</w:t>
            </w:r>
          </w:p>
        </w:tc>
      </w:tr>
      <w:tr w:rsidR="009C394B" w:rsidRPr="00C04A08" w14:paraId="242D053D" w14:textId="77777777" w:rsidTr="00016933">
        <w:trPr>
          <w:jc w:val="center"/>
        </w:trPr>
        <w:tc>
          <w:tcPr>
            <w:tcW w:w="3166" w:type="dxa"/>
          </w:tcPr>
          <w:p w14:paraId="3AB2C3D1" w14:textId="77777777" w:rsidR="009C394B" w:rsidRPr="00C04A08" w:rsidRDefault="009C394B" w:rsidP="00016933">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770F0ED3" w14:textId="77777777" w:rsidR="009C394B" w:rsidRPr="00C04A08" w:rsidRDefault="009C394B" w:rsidP="00016933">
            <w:pPr>
              <w:pStyle w:val="TAC"/>
              <w:rPr>
                <w:rFonts w:cs="v5.0.0"/>
              </w:rPr>
            </w:pPr>
            <w:r w:rsidRPr="00C04A08">
              <w:rPr>
                <w:rFonts w:cs="v5.0.0"/>
              </w:rPr>
              <w:t>dBm</w:t>
            </w:r>
          </w:p>
        </w:tc>
        <w:tc>
          <w:tcPr>
            <w:tcW w:w="2630" w:type="dxa"/>
          </w:tcPr>
          <w:p w14:paraId="17B8B60E" w14:textId="77777777" w:rsidR="009C394B" w:rsidRPr="00C04A08" w:rsidRDefault="009C394B" w:rsidP="00016933">
            <w:pPr>
              <w:pStyle w:val="TAC"/>
              <w:rPr>
                <w:rFonts w:cs="v5.0.0"/>
              </w:rPr>
            </w:pPr>
            <w:r w:rsidRPr="00C04A08">
              <w:rPr>
                <w:rFonts w:cs="v5.0.0"/>
              </w:rPr>
              <w:sym w:font="Symbol" w:char="F0B3"/>
            </w:r>
            <w:r w:rsidRPr="00C04A08">
              <w:rPr>
                <w:rFonts w:cs="v5.0.0"/>
              </w:rPr>
              <w:t xml:space="preserve"> </w:t>
            </w:r>
            <w:r>
              <w:rPr>
                <w:rFonts w:cs="v5.0.0"/>
              </w:rPr>
              <w:t>1</w:t>
            </w:r>
          </w:p>
        </w:tc>
      </w:tr>
      <w:tr w:rsidR="009C394B" w:rsidRPr="00C04A08" w14:paraId="0D0E1D7F" w14:textId="77777777" w:rsidTr="00016933">
        <w:trPr>
          <w:jc w:val="center"/>
        </w:trPr>
        <w:tc>
          <w:tcPr>
            <w:tcW w:w="3166" w:type="dxa"/>
          </w:tcPr>
          <w:p w14:paraId="6E2EB9F1" w14:textId="77777777" w:rsidR="009C394B" w:rsidRPr="00C04A08" w:rsidRDefault="009C394B" w:rsidP="00016933">
            <w:pPr>
              <w:pStyle w:val="TAL"/>
              <w:rPr>
                <w:rFonts w:cs="v5.0.0"/>
              </w:rPr>
            </w:pPr>
            <w:r w:rsidRPr="00C04A08">
              <w:rPr>
                <w:rFonts w:cs="v5.0.0"/>
              </w:rPr>
              <w:t>Operating conditions</w:t>
            </w:r>
          </w:p>
        </w:tc>
        <w:tc>
          <w:tcPr>
            <w:tcW w:w="1135" w:type="dxa"/>
          </w:tcPr>
          <w:p w14:paraId="11A04904" w14:textId="77777777" w:rsidR="009C394B" w:rsidRPr="00C04A08" w:rsidRDefault="009C394B" w:rsidP="00016933">
            <w:pPr>
              <w:pStyle w:val="TAC"/>
              <w:rPr>
                <w:rFonts w:cs="v5.0.0"/>
              </w:rPr>
            </w:pPr>
          </w:p>
        </w:tc>
        <w:tc>
          <w:tcPr>
            <w:tcW w:w="2630" w:type="dxa"/>
          </w:tcPr>
          <w:p w14:paraId="4D1DD8AC" w14:textId="77777777" w:rsidR="009C394B" w:rsidRPr="00C04A08" w:rsidRDefault="009C394B" w:rsidP="00016933">
            <w:pPr>
              <w:pStyle w:val="TAC"/>
              <w:rPr>
                <w:rFonts w:cs="v5.0.0"/>
              </w:rPr>
            </w:pPr>
            <w:r w:rsidRPr="00C04A08">
              <w:rPr>
                <w:rFonts w:cs="v5.0.0"/>
              </w:rPr>
              <w:t>Normal conditions</w:t>
            </w:r>
          </w:p>
        </w:tc>
      </w:tr>
    </w:tbl>
    <w:p w14:paraId="718E50E6" w14:textId="77777777" w:rsidR="009C394B" w:rsidRPr="00C04A08" w:rsidRDefault="009C394B" w:rsidP="009C394B">
      <w:pPr>
        <w:rPr>
          <w:lang w:eastAsia="zh-CN"/>
        </w:rPr>
      </w:pPr>
    </w:p>
    <w:p w14:paraId="7BC2777F" w14:textId="77777777" w:rsidR="009C394B" w:rsidRPr="00C04A08" w:rsidRDefault="009C394B" w:rsidP="009C394B">
      <w:pPr>
        <w:pStyle w:val="Heading4"/>
      </w:pPr>
      <w:bookmarkStart w:id="825" w:name="_Toc114537139"/>
      <w:r w:rsidRPr="00C04A08">
        <w:t>6.4.2.2</w:t>
      </w:r>
      <w:r w:rsidRPr="00C04A08">
        <w:tab/>
        <w:t>Carrier leakage</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825"/>
    </w:p>
    <w:p w14:paraId="54402D19" w14:textId="7F7AAFBE" w:rsidR="00BB470D" w:rsidRDefault="00BB470D" w:rsidP="00BB470D"/>
    <w:p w14:paraId="2EBEAFFB" w14:textId="77777777" w:rsidR="00BF3C76" w:rsidRDefault="00BF3C76" w:rsidP="00BF3C76">
      <w:pPr>
        <w:jc w:val="right"/>
        <w:rPr>
          <w:i/>
          <w:iCs/>
          <w:noProof/>
          <w:color w:val="FF0000"/>
        </w:rPr>
      </w:pPr>
      <w:bookmarkStart w:id="826" w:name="_Toc37322956"/>
      <w:bookmarkStart w:id="827" w:name="_Toc37324362"/>
      <w:bookmarkStart w:id="828" w:name="_Toc45889885"/>
      <w:bookmarkStart w:id="829" w:name="_Toc52196557"/>
      <w:bookmarkStart w:id="830" w:name="_Toc52197537"/>
      <w:bookmarkStart w:id="831" w:name="_Toc53173260"/>
      <w:bookmarkStart w:id="832" w:name="_Toc53173629"/>
      <w:bookmarkStart w:id="833" w:name="_Toc61119631"/>
      <w:bookmarkStart w:id="834" w:name="_Toc61120013"/>
      <w:bookmarkStart w:id="835" w:name="_Toc67926075"/>
      <w:bookmarkStart w:id="836" w:name="_Toc75273713"/>
      <w:bookmarkStart w:id="837" w:name="_Toc76510613"/>
      <w:bookmarkStart w:id="838" w:name="_Toc83129770"/>
      <w:bookmarkStart w:id="839" w:name="_Toc90591302"/>
      <w:bookmarkStart w:id="840" w:name="_Toc98864337"/>
      <w:bookmarkStart w:id="841" w:name="_Toc99733586"/>
      <w:bookmarkStart w:id="842" w:name="_Toc106577491"/>
      <w:bookmarkStart w:id="843" w:name="_Toc114537242"/>
      <w:r>
        <w:rPr>
          <w:i/>
          <w:iCs/>
          <w:noProof/>
          <w:color w:val="FF0000"/>
        </w:rPr>
        <w:t xml:space="preserve">--------------------------------------------------------------------------------------------------------------------------- </w:t>
      </w:r>
      <w:r w:rsidRPr="000D2D58">
        <w:rPr>
          <w:i/>
          <w:iCs/>
          <w:noProof/>
          <w:color w:val="FF0000"/>
        </w:rPr>
        <w:t>&lt; end changes &gt;</w:t>
      </w:r>
    </w:p>
    <w:p w14:paraId="647209A5" w14:textId="77777777" w:rsidR="00BF3C76" w:rsidRPr="000D2D58" w:rsidRDefault="00BF3C76" w:rsidP="00BF3C76">
      <w:pPr>
        <w:jc w:val="right"/>
        <w:rPr>
          <w:i/>
          <w:iCs/>
          <w:noProof/>
          <w:color w:val="FF0000"/>
        </w:rPr>
      </w:pPr>
    </w:p>
    <w:p w14:paraId="05E8FA81" w14:textId="77777777" w:rsidR="00BF3C76" w:rsidRDefault="00BF3C76" w:rsidP="00BF3C76">
      <w:pPr>
        <w:jc w:val="center"/>
        <w:rPr>
          <w:i/>
          <w:iCs/>
          <w:noProof/>
          <w:color w:val="0070C0"/>
        </w:rPr>
      </w:pPr>
      <w:r>
        <w:rPr>
          <w:i/>
          <w:iCs/>
          <w:noProof/>
          <w:color w:val="0070C0"/>
        </w:rPr>
        <w:t>&lt; text omitted &gt;</w:t>
      </w:r>
    </w:p>
    <w:p w14:paraId="55DEC821" w14:textId="098C891E" w:rsidR="00BF3C76" w:rsidRDefault="00BF3C76" w:rsidP="00BF3C76">
      <w:pPr>
        <w:rPr>
          <w:i/>
          <w:iCs/>
        </w:rPr>
      </w:pPr>
    </w:p>
    <w:p w14:paraId="6F750250" w14:textId="77777777" w:rsidR="00BF3C76" w:rsidRDefault="00BF3C76" w:rsidP="00BF3C76">
      <w:pPr>
        <w:rPr>
          <w:i/>
          <w:iCs/>
        </w:rPr>
      </w:pPr>
    </w:p>
    <w:p w14:paraId="3CB3709A" w14:textId="5EB08CB4" w:rsidR="00030B96" w:rsidRDefault="00BF3C76" w:rsidP="00BF3C76">
      <w:pPr>
        <w:rPr>
          <w:noProof/>
          <w:color w:val="FF0000"/>
        </w:rPr>
      </w:pPr>
      <w:r>
        <w:rPr>
          <w:i/>
          <w:iCs/>
          <w:color w:val="FF0000"/>
        </w:rPr>
        <w:t xml:space="preserve">&lt; </w:t>
      </w:r>
      <w:r w:rsidRPr="00674765">
        <w:rPr>
          <w:i/>
          <w:iCs/>
          <w:color w:val="FF0000"/>
        </w:rPr>
        <w:t>begin change</w:t>
      </w:r>
      <w:r>
        <w:rPr>
          <w:i/>
          <w:iCs/>
          <w:color w:val="FF0000"/>
        </w:rPr>
        <w:t>s &gt; -------------------------------------------------------------------------------------------------------------------------</w:t>
      </w:r>
    </w:p>
    <w:p w14:paraId="67329F2A" w14:textId="77777777" w:rsidR="00456817" w:rsidRDefault="00456817" w:rsidP="00030B96">
      <w:pPr>
        <w:rPr>
          <w:b/>
          <w:bCs/>
          <w:noProof/>
          <w:color w:val="FF0000"/>
        </w:rPr>
      </w:pPr>
    </w:p>
    <w:p w14:paraId="73FBB253" w14:textId="7B3D1802" w:rsidR="009C41FC" w:rsidRPr="00C04A08" w:rsidRDefault="009C41FC" w:rsidP="009C41FC">
      <w:pPr>
        <w:pStyle w:val="Heading5"/>
      </w:pPr>
      <w:r w:rsidRPr="00C04A08">
        <w:t>6.6.4.3.1</w:t>
      </w:r>
      <w:r w:rsidRPr="00C04A08">
        <w:tab/>
        <w:t>Side Condition for beam correspondence based on SSB and CSI-RS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19F518C9" w14:textId="77777777" w:rsidR="009C41FC" w:rsidRPr="00C04A08" w:rsidRDefault="009C41FC" w:rsidP="009C41FC">
      <w:pPr>
        <w:rPr>
          <w:rFonts w:cs="v4.2.0"/>
          <w:lang w:eastAsia="zh-CN"/>
        </w:rPr>
      </w:pPr>
      <w:r w:rsidRPr="00C04A08">
        <w:rPr>
          <w:rFonts w:cs="v4.2.0"/>
        </w:rPr>
        <w:t>The beam correspondence requirements are only applied under the following side conditions:</w:t>
      </w:r>
    </w:p>
    <w:p w14:paraId="6AC48998" w14:textId="77777777" w:rsidR="009C41FC" w:rsidRPr="00C04A08" w:rsidRDefault="009C41FC" w:rsidP="009C41FC">
      <w:pPr>
        <w:pStyle w:val="B1"/>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10DF7D5D" w14:textId="77777777" w:rsidR="009C41FC" w:rsidRPr="00C04A08" w:rsidRDefault="009C41FC" w:rsidP="009C41FC">
      <w:pPr>
        <w:pStyle w:val="B1"/>
        <w:rPr>
          <w:rFonts w:cs="v4.2.0"/>
        </w:rPr>
      </w:pPr>
      <w:r w:rsidRPr="00C04A08">
        <w:rPr>
          <w:rFonts w:cs="v4.2.0"/>
        </w:rPr>
        <w:t>-</w:t>
      </w:r>
      <w:r w:rsidRPr="00C04A08">
        <w:rPr>
          <w:rFonts w:cs="v4.2.0"/>
        </w:rPr>
        <w:tab/>
        <w:t xml:space="preserve">The reference measurement channel for beam correspondence </w:t>
      </w:r>
      <w:proofErr w:type="gramStart"/>
      <w:r w:rsidRPr="00C04A08">
        <w:rPr>
          <w:rFonts w:cs="v4.2.0"/>
        </w:rPr>
        <w:t>are</w:t>
      </w:r>
      <w:proofErr w:type="gramEnd"/>
      <w:r w:rsidRPr="00C04A08">
        <w:rPr>
          <w:rFonts w:cs="v4.2.0"/>
        </w:rPr>
        <w:t xml:space="preserve"> fulfilled according to the CSI-RS configuration in Annex A.3.</w:t>
      </w:r>
    </w:p>
    <w:p w14:paraId="68D916E6" w14:textId="77777777" w:rsidR="009C41FC" w:rsidRPr="00C04A08" w:rsidRDefault="009C41FC" w:rsidP="009C41FC">
      <w:pPr>
        <w:pStyle w:val="B1"/>
      </w:pPr>
      <w:r w:rsidRPr="00C04A08">
        <w:t>-</w:t>
      </w:r>
      <w:r w:rsidRPr="00C04A08">
        <w:tab/>
        <w:t>For beam correspondence, conditions for L1-RSRP measurements are fulfilled according to Table 6.6.4.3.1-1 and Table 6.6.4.3.1-2.</w:t>
      </w:r>
    </w:p>
    <w:p w14:paraId="6B5065A5" w14:textId="77777777" w:rsidR="009C41FC" w:rsidRPr="00C04A08" w:rsidRDefault="009C41FC" w:rsidP="009C41FC">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C41FC" w:rsidRPr="00C04A08" w14:paraId="4E9990EC" w14:textId="77777777" w:rsidTr="00DB146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65860F5" w14:textId="77777777" w:rsidR="009C41FC" w:rsidRPr="00C04A08" w:rsidRDefault="009C41FC" w:rsidP="00DB1468">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078C4DC8" w14:textId="77777777" w:rsidR="009C41FC" w:rsidRPr="00C04A08" w:rsidRDefault="009C41FC" w:rsidP="00DB146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C909CAB" w14:textId="77777777" w:rsidR="009C41FC" w:rsidRPr="00C04A08" w:rsidRDefault="009C41FC" w:rsidP="00DB146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2D709A3" w14:textId="77777777" w:rsidR="009C41FC" w:rsidRPr="00C04A08" w:rsidRDefault="009C41FC" w:rsidP="00DB1468">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9C41FC" w:rsidRPr="00C04A08" w14:paraId="6264B6AA"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74599E59" w14:textId="77777777" w:rsidR="009C41FC" w:rsidRPr="00C04A08" w:rsidRDefault="009C41FC" w:rsidP="00DB1468">
            <w:pPr>
              <w:pStyle w:val="TAH"/>
            </w:pPr>
          </w:p>
        </w:tc>
        <w:tc>
          <w:tcPr>
            <w:tcW w:w="1827" w:type="dxa"/>
            <w:tcBorders>
              <w:top w:val="nil"/>
              <w:left w:val="single" w:sz="4" w:space="0" w:color="auto"/>
              <w:bottom w:val="nil"/>
              <w:right w:val="single" w:sz="4" w:space="0" w:color="auto"/>
            </w:tcBorders>
            <w:shd w:val="clear" w:color="auto" w:fill="auto"/>
            <w:hideMark/>
          </w:tcPr>
          <w:p w14:paraId="2D1CBCC3" w14:textId="77777777" w:rsidR="009C41FC" w:rsidRPr="00C04A08" w:rsidRDefault="009C41FC" w:rsidP="00DB146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2824534" w14:textId="77777777" w:rsidR="009C41FC" w:rsidRPr="00C04A08" w:rsidRDefault="009C41FC" w:rsidP="00DB146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AA5B6DB" w14:textId="77777777" w:rsidR="009C41FC" w:rsidRPr="00C04A08" w:rsidRDefault="009C41FC" w:rsidP="00DB1468">
            <w:pPr>
              <w:pStyle w:val="TAH"/>
            </w:pPr>
            <w:r w:rsidRPr="00C04A08">
              <w:t>dB</w:t>
            </w:r>
          </w:p>
        </w:tc>
      </w:tr>
      <w:tr w:rsidR="009C41FC" w:rsidRPr="00C04A08" w14:paraId="0E07F9D4" w14:textId="77777777" w:rsidTr="00DB146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CC0800F" w14:textId="77777777" w:rsidR="009C41FC" w:rsidRPr="00C04A08" w:rsidRDefault="009C41FC" w:rsidP="00DB146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FFD934C" w14:textId="77777777" w:rsidR="009C41FC" w:rsidRPr="00C04A08" w:rsidRDefault="009C41FC" w:rsidP="00DB1468">
            <w:pPr>
              <w:pStyle w:val="TAH"/>
            </w:pPr>
          </w:p>
        </w:tc>
        <w:tc>
          <w:tcPr>
            <w:tcW w:w="4533" w:type="dxa"/>
            <w:tcBorders>
              <w:top w:val="single" w:sz="4" w:space="0" w:color="auto"/>
              <w:left w:val="single" w:sz="4" w:space="0" w:color="auto"/>
              <w:right w:val="single" w:sz="4" w:space="0" w:color="auto"/>
            </w:tcBorders>
            <w:hideMark/>
          </w:tcPr>
          <w:p w14:paraId="0E0887E7" w14:textId="77777777" w:rsidR="009C41FC" w:rsidRPr="00C04A08" w:rsidRDefault="009C41FC" w:rsidP="00DB146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85272B8" w14:textId="77777777" w:rsidR="009C41FC" w:rsidRPr="00C04A08" w:rsidRDefault="009C41FC" w:rsidP="00DB1468">
            <w:pPr>
              <w:pStyle w:val="TAH"/>
            </w:pPr>
          </w:p>
        </w:tc>
      </w:tr>
      <w:tr w:rsidR="009C41FC" w:rsidRPr="00C04A08" w14:paraId="1990CC24" w14:textId="77777777" w:rsidTr="00DB146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307EC97" w14:textId="77777777" w:rsidR="009C41FC" w:rsidRPr="00C04A08" w:rsidRDefault="009C41FC" w:rsidP="00DB1468">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0C4DFF" w14:textId="77777777" w:rsidR="009C41FC" w:rsidRPr="00C04A08" w:rsidRDefault="009C41FC" w:rsidP="00DB1468">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D19141D" w14:textId="77777777" w:rsidR="009C41FC" w:rsidRPr="00C04A08" w:rsidRDefault="009C41FC" w:rsidP="00DB1468">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76258CA0" w14:textId="77777777" w:rsidR="009C41FC" w:rsidRPr="00C04A08" w:rsidRDefault="009C41FC" w:rsidP="00DB1468">
            <w:pPr>
              <w:pStyle w:val="TAC"/>
              <w:rPr>
                <w:rFonts w:eastAsia="Yu Mincho"/>
                <w:lang w:eastAsia="ja-JP"/>
              </w:rPr>
            </w:pPr>
            <w:r w:rsidRPr="00C04A08">
              <w:rPr>
                <w:rFonts w:eastAsia="Yu Mincho"/>
                <w:lang w:eastAsia="ja-JP"/>
              </w:rPr>
              <w:t>≥6</w:t>
            </w:r>
          </w:p>
        </w:tc>
      </w:tr>
      <w:tr w:rsidR="009C41FC" w:rsidRPr="00C04A08" w14:paraId="773D5CDC"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62F437D9" w14:textId="77777777" w:rsidR="009C41FC" w:rsidRPr="00C04A08" w:rsidRDefault="009C41FC" w:rsidP="00DB146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E0F7791" w14:textId="77777777" w:rsidR="009C41FC" w:rsidRPr="00C04A08" w:rsidRDefault="009C41FC" w:rsidP="00DB1468">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26AD98E" w14:textId="77777777" w:rsidR="009C41FC" w:rsidRPr="00C04A08" w:rsidRDefault="009C41FC" w:rsidP="00DB1468">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1828FB4C" w14:textId="77777777" w:rsidR="009C41FC" w:rsidRPr="00C04A08" w:rsidRDefault="009C41FC" w:rsidP="00DB1468">
            <w:pPr>
              <w:pStyle w:val="TAC"/>
              <w:rPr>
                <w:rFonts w:eastAsia="Yu Mincho"/>
                <w:lang w:eastAsia="ja-JP"/>
              </w:rPr>
            </w:pPr>
          </w:p>
        </w:tc>
      </w:tr>
      <w:tr w:rsidR="009C41FC" w:rsidRPr="00C04A08" w14:paraId="798A1355"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tcPr>
          <w:p w14:paraId="0820645A" w14:textId="77777777" w:rsidR="009C41FC" w:rsidRPr="00C04A08" w:rsidRDefault="009C41FC" w:rsidP="00DB1468">
            <w:pPr>
              <w:pStyle w:val="TAC"/>
            </w:pPr>
          </w:p>
        </w:tc>
        <w:tc>
          <w:tcPr>
            <w:tcW w:w="1827" w:type="dxa"/>
            <w:tcBorders>
              <w:top w:val="single" w:sz="4" w:space="0" w:color="auto"/>
              <w:left w:val="single" w:sz="4" w:space="0" w:color="auto"/>
              <w:bottom w:val="single" w:sz="4" w:space="0" w:color="auto"/>
              <w:right w:val="single" w:sz="4" w:space="0" w:color="auto"/>
            </w:tcBorders>
          </w:tcPr>
          <w:p w14:paraId="5DB6910F" w14:textId="77777777" w:rsidR="009C41FC" w:rsidRPr="00C04A08" w:rsidRDefault="009C41FC" w:rsidP="00DB1468">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3FE7C76A" w14:textId="77777777" w:rsidR="009C41FC" w:rsidRPr="00C04A08" w:rsidRDefault="009C41FC" w:rsidP="00DB1468">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39D9F49E" w14:textId="77777777" w:rsidR="009C41FC" w:rsidRPr="00C04A08" w:rsidRDefault="009C41FC" w:rsidP="00DB1468">
            <w:pPr>
              <w:pStyle w:val="TAC"/>
              <w:rPr>
                <w:rFonts w:eastAsia="Yu Mincho"/>
                <w:lang w:eastAsia="ja-JP"/>
              </w:rPr>
            </w:pPr>
          </w:p>
        </w:tc>
      </w:tr>
      <w:tr w:rsidR="009C41FC" w:rsidRPr="00C04A08" w14:paraId="065BB988"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41149E16" w14:textId="77777777" w:rsidR="009C41FC" w:rsidRPr="00C04A08" w:rsidRDefault="009C41FC" w:rsidP="00DB146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0195B9" w14:textId="77777777" w:rsidR="009C41FC" w:rsidRPr="00C04A08" w:rsidRDefault="009C41FC" w:rsidP="00DB1468">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AD9AAFC" w14:textId="77777777" w:rsidR="009C41FC" w:rsidRPr="00C04A08" w:rsidRDefault="009C41FC" w:rsidP="00DB1468">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5B8131AE" w14:textId="77777777" w:rsidR="009C41FC" w:rsidRPr="00C04A08" w:rsidRDefault="009C41FC" w:rsidP="00DB1468">
            <w:pPr>
              <w:pStyle w:val="TAC"/>
              <w:rPr>
                <w:rFonts w:eastAsia="Yu Mincho"/>
                <w:lang w:eastAsia="ja-JP"/>
              </w:rPr>
            </w:pPr>
          </w:p>
        </w:tc>
      </w:tr>
      <w:tr w:rsidR="009C41FC" w:rsidRPr="00C04A08" w14:paraId="63F2EAB1"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07E9374E" w14:textId="77777777" w:rsidR="009C41FC" w:rsidRPr="00C04A08" w:rsidRDefault="009C41FC" w:rsidP="00DB146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8FB54D9" w14:textId="77777777" w:rsidR="009C41FC" w:rsidRPr="00C04A08" w:rsidRDefault="009C41FC" w:rsidP="00DB1468">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7CF2D46E" w14:textId="77777777" w:rsidR="009C41FC" w:rsidRPr="00C04A08" w:rsidRDefault="009C41FC" w:rsidP="00DB1468">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0ACC8ABB" w14:textId="77777777" w:rsidR="009C41FC" w:rsidRPr="00C04A08" w:rsidRDefault="009C41FC" w:rsidP="00DB1468">
            <w:pPr>
              <w:pStyle w:val="TAC"/>
              <w:rPr>
                <w:rFonts w:eastAsia="Yu Mincho"/>
                <w:lang w:eastAsia="ja-JP"/>
              </w:rPr>
            </w:pPr>
          </w:p>
        </w:tc>
      </w:tr>
      <w:tr w:rsidR="009C41FC" w:rsidRPr="00C04A08" w14:paraId="2873EC05"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tcPr>
          <w:p w14:paraId="7922826E" w14:textId="77777777" w:rsidR="009C41FC" w:rsidRPr="00C04A08" w:rsidRDefault="009C41FC" w:rsidP="00DB1468">
            <w:pPr>
              <w:pStyle w:val="TAC"/>
            </w:pPr>
          </w:p>
        </w:tc>
        <w:tc>
          <w:tcPr>
            <w:tcW w:w="1827" w:type="dxa"/>
            <w:tcBorders>
              <w:top w:val="single" w:sz="4" w:space="0" w:color="auto"/>
              <w:left w:val="single" w:sz="4" w:space="0" w:color="auto"/>
              <w:bottom w:val="single" w:sz="4" w:space="0" w:color="auto"/>
              <w:right w:val="single" w:sz="4" w:space="0" w:color="auto"/>
            </w:tcBorders>
          </w:tcPr>
          <w:p w14:paraId="3BF2B903" w14:textId="77777777" w:rsidR="009C41FC" w:rsidRPr="00C04A08" w:rsidRDefault="009C41FC" w:rsidP="00DB1468">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69B07617" w14:textId="77777777" w:rsidR="009C41FC" w:rsidRPr="00C04A08" w:rsidRDefault="009C41FC" w:rsidP="00DB1468">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31AF2D91" w14:textId="77777777" w:rsidR="009C41FC" w:rsidRPr="00C04A08" w:rsidRDefault="009C41FC" w:rsidP="00DB1468">
            <w:pPr>
              <w:pStyle w:val="TAC"/>
              <w:rPr>
                <w:rFonts w:eastAsia="Yu Mincho"/>
                <w:lang w:eastAsia="ja-JP"/>
              </w:rPr>
            </w:pPr>
          </w:p>
        </w:tc>
      </w:tr>
      <w:tr w:rsidR="009C41FC" w:rsidRPr="00C04A08" w14:paraId="18BCE693" w14:textId="77777777" w:rsidTr="00DB1468">
        <w:trPr>
          <w:trHeight w:val="187"/>
          <w:jc w:val="center"/>
          <w:ins w:id="844" w:author="Phil Coan" w:date="2022-10-17T12:05:00Z"/>
        </w:trPr>
        <w:tc>
          <w:tcPr>
            <w:tcW w:w="0" w:type="auto"/>
            <w:tcBorders>
              <w:top w:val="nil"/>
              <w:left w:val="single" w:sz="4" w:space="0" w:color="auto"/>
              <w:bottom w:val="nil"/>
              <w:right w:val="single" w:sz="4" w:space="0" w:color="auto"/>
            </w:tcBorders>
            <w:shd w:val="clear" w:color="auto" w:fill="auto"/>
          </w:tcPr>
          <w:p w14:paraId="46C1376B" w14:textId="77777777" w:rsidR="009C41FC" w:rsidRPr="00C04A08" w:rsidRDefault="009C41FC" w:rsidP="00DB1468">
            <w:pPr>
              <w:pStyle w:val="TAC"/>
              <w:rPr>
                <w:ins w:id="845" w:author="Phil Coan" w:date="2022-10-17T12:05:00Z"/>
              </w:rPr>
            </w:pPr>
          </w:p>
        </w:tc>
        <w:tc>
          <w:tcPr>
            <w:tcW w:w="1827" w:type="dxa"/>
            <w:tcBorders>
              <w:top w:val="single" w:sz="4" w:space="0" w:color="auto"/>
              <w:left w:val="single" w:sz="4" w:space="0" w:color="auto"/>
              <w:bottom w:val="single" w:sz="4" w:space="0" w:color="auto"/>
              <w:right w:val="single" w:sz="4" w:space="0" w:color="auto"/>
            </w:tcBorders>
          </w:tcPr>
          <w:p w14:paraId="7D77DA2F" w14:textId="58BCB9C6" w:rsidR="009C41FC" w:rsidRDefault="009C41FC" w:rsidP="00DB1468">
            <w:pPr>
              <w:pStyle w:val="TAC"/>
              <w:rPr>
                <w:ins w:id="846" w:author="Phil Coan" w:date="2022-10-17T12:05:00Z"/>
                <w:lang w:val="en-US"/>
              </w:rPr>
            </w:pPr>
            <w:ins w:id="847" w:author="Phil Coan" w:date="2022-10-17T12:05:00Z">
              <w:r>
                <w:rPr>
                  <w:lang w:val="en-US"/>
                </w:rPr>
                <w:t>n263</w:t>
              </w:r>
            </w:ins>
          </w:p>
        </w:tc>
        <w:tc>
          <w:tcPr>
            <w:tcW w:w="4533" w:type="dxa"/>
            <w:tcBorders>
              <w:top w:val="single" w:sz="4" w:space="0" w:color="auto"/>
              <w:left w:val="single" w:sz="4" w:space="0" w:color="auto"/>
              <w:bottom w:val="single" w:sz="4" w:space="0" w:color="auto"/>
              <w:right w:val="single" w:sz="4" w:space="0" w:color="auto"/>
            </w:tcBorders>
          </w:tcPr>
          <w:p w14:paraId="79FA46DD" w14:textId="49AFE561" w:rsidR="009C41FC" w:rsidRDefault="009C41FC" w:rsidP="00DB1468">
            <w:pPr>
              <w:pStyle w:val="TAC"/>
              <w:rPr>
                <w:ins w:id="848" w:author="Phil Coan" w:date="2022-10-17T12:05:00Z"/>
                <w:szCs w:val="18"/>
              </w:rPr>
            </w:pPr>
            <w:ins w:id="849" w:author="Phil Coan" w:date="2022-10-17T12:05:00Z">
              <w:r>
                <w:rPr>
                  <w:szCs w:val="18"/>
                </w:rPr>
                <w:t>-88.0</w:t>
              </w:r>
            </w:ins>
          </w:p>
        </w:tc>
        <w:tc>
          <w:tcPr>
            <w:tcW w:w="0" w:type="auto"/>
            <w:tcBorders>
              <w:top w:val="nil"/>
              <w:left w:val="single" w:sz="4" w:space="0" w:color="auto"/>
              <w:bottom w:val="nil"/>
              <w:right w:val="single" w:sz="4" w:space="0" w:color="auto"/>
            </w:tcBorders>
            <w:shd w:val="clear" w:color="auto" w:fill="auto"/>
          </w:tcPr>
          <w:p w14:paraId="117D8DFD" w14:textId="77777777" w:rsidR="009C41FC" w:rsidRPr="00C04A08" w:rsidRDefault="009C41FC" w:rsidP="00DB1468">
            <w:pPr>
              <w:pStyle w:val="TAC"/>
              <w:rPr>
                <w:ins w:id="850" w:author="Phil Coan" w:date="2022-10-17T12:05:00Z"/>
                <w:rFonts w:eastAsia="Yu Mincho"/>
                <w:lang w:eastAsia="ja-JP"/>
              </w:rPr>
            </w:pPr>
          </w:p>
        </w:tc>
      </w:tr>
      <w:tr w:rsidR="009C41FC" w:rsidRPr="00C04A08" w14:paraId="63D5BB20" w14:textId="77777777" w:rsidTr="00DB146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2323537" w14:textId="77777777" w:rsidR="009C41FC" w:rsidRPr="00C04A08" w:rsidRDefault="009C41FC" w:rsidP="00DB1468">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5B3037B3" w14:textId="77777777" w:rsidR="009C41FC" w:rsidRPr="00C04A08" w:rsidRDefault="009C41FC" w:rsidP="00DB1468">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19789717" w14:textId="77777777" w:rsidR="009C41FC" w:rsidRPr="00C04A08" w:rsidRDefault="009C41FC" w:rsidP="009C41FC">
      <w:pPr>
        <w:pStyle w:val="B1"/>
        <w:ind w:leftChars="142"/>
      </w:pPr>
    </w:p>
    <w:p w14:paraId="42490660" w14:textId="77777777" w:rsidR="009C41FC" w:rsidRPr="00C04A08" w:rsidRDefault="009C41FC" w:rsidP="009C41FC">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C41FC" w:rsidRPr="00C04A08" w14:paraId="6AE93D03" w14:textId="77777777" w:rsidTr="00DB146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686737C" w14:textId="77777777" w:rsidR="009C41FC" w:rsidRPr="00C04A08" w:rsidRDefault="009C41FC" w:rsidP="00DB1468">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F091105" w14:textId="77777777" w:rsidR="009C41FC" w:rsidRPr="00C04A08" w:rsidRDefault="009C41FC" w:rsidP="00DB1468">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9DED6C4" w14:textId="77777777" w:rsidR="009C41FC" w:rsidRPr="00C04A08" w:rsidRDefault="009C41FC" w:rsidP="00DB1468">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4E1F10D" w14:textId="77777777" w:rsidR="009C41FC" w:rsidRPr="00C04A08" w:rsidRDefault="009C41FC" w:rsidP="00DB1468">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9C41FC" w:rsidRPr="00C04A08" w14:paraId="68245C2A"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10D68C43" w14:textId="77777777" w:rsidR="009C41FC" w:rsidRPr="00C04A08" w:rsidRDefault="009C41FC" w:rsidP="00DB1468">
            <w:pPr>
              <w:pStyle w:val="TAH"/>
            </w:pPr>
          </w:p>
        </w:tc>
        <w:tc>
          <w:tcPr>
            <w:tcW w:w="1968" w:type="dxa"/>
            <w:tcBorders>
              <w:top w:val="nil"/>
              <w:left w:val="single" w:sz="4" w:space="0" w:color="auto"/>
              <w:bottom w:val="nil"/>
              <w:right w:val="single" w:sz="4" w:space="0" w:color="auto"/>
            </w:tcBorders>
            <w:shd w:val="clear" w:color="auto" w:fill="auto"/>
            <w:hideMark/>
          </w:tcPr>
          <w:p w14:paraId="11CF96AC" w14:textId="77777777" w:rsidR="009C41FC" w:rsidRPr="00C04A08" w:rsidRDefault="009C41FC" w:rsidP="00DB146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3D3FE07" w14:textId="77777777" w:rsidR="009C41FC" w:rsidRPr="00C04A08" w:rsidRDefault="009C41FC" w:rsidP="00DB1468">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56C53F90" w14:textId="77777777" w:rsidR="009C41FC" w:rsidRPr="00C04A08" w:rsidRDefault="009C41FC" w:rsidP="00DB1468">
            <w:pPr>
              <w:pStyle w:val="TAH"/>
            </w:pPr>
            <w:r w:rsidRPr="00C04A08">
              <w:t>dB</w:t>
            </w:r>
          </w:p>
        </w:tc>
      </w:tr>
      <w:tr w:rsidR="009C41FC" w:rsidRPr="00C04A08" w14:paraId="14CE255C" w14:textId="77777777" w:rsidTr="00DB146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5F0A3D4" w14:textId="77777777" w:rsidR="009C41FC" w:rsidRPr="00C04A08" w:rsidRDefault="009C41FC" w:rsidP="00DB1468">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BC9DD6D" w14:textId="77777777" w:rsidR="009C41FC" w:rsidRPr="00C04A08" w:rsidRDefault="009C41FC" w:rsidP="00DB146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40572B" w14:textId="77777777" w:rsidR="009C41FC" w:rsidRPr="00C04A08" w:rsidRDefault="009C41FC" w:rsidP="00DB1468">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15CEBC7" w14:textId="77777777" w:rsidR="009C41FC" w:rsidRPr="00C04A08" w:rsidRDefault="009C41FC" w:rsidP="00DB1468">
            <w:pPr>
              <w:pStyle w:val="TAH"/>
            </w:pPr>
          </w:p>
        </w:tc>
      </w:tr>
      <w:tr w:rsidR="009C41FC" w:rsidRPr="00C04A08" w14:paraId="25D58C42" w14:textId="77777777" w:rsidTr="00DB146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37BFBD6" w14:textId="77777777" w:rsidR="009C41FC" w:rsidRPr="00C04A08" w:rsidRDefault="009C41FC" w:rsidP="00DB1468">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06790A2D" w14:textId="77777777" w:rsidR="009C41FC" w:rsidRPr="00C04A08" w:rsidRDefault="009C41FC" w:rsidP="00DB1468">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C88141F" w14:textId="77777777" w:rsidR="009C41FC" w:rsidRPr="00C04A08" w:rsidRDefault="009C41FC" w:rsidP="00DB1468">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B78D6CF" w14:textId="77777777" w:rsidR="009C41FC" w:rsidRPr="00C04A08" w:rsidRDefault="009C41FC" w:rsidP="00DB1468">
            <w:pPr>
              <w:pStyle w:val="TAC"/>
              <w:rPr>
                <w:rFonts w:eastAsia="Yu Mincho"/>
                <w:lang w:eastAsia="ja-JP"/>
              </w:rPr>
            </w:pPr>
            <w:r w:rsidRPr="00C04A08">
              <w:rPr>
                <w:rFonts w:eastAsia="Yu Mincho"/>
                <w:lang w:eastAsia="ja-JP"/>
              </w:rPr>
              <w:t>≥6</w:t>
            </w:r>
          </w:p>
        </w:tc>
      </w:tr>
      <w:tr w:rsidR="009C41FC" w:rsidRPr="00C04A08" w14:paraId="30C3244C"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0C727747" w14:textId="77777777" w:rsidR="009C41FC" w:rsidRPr="00C04A08" w:rsidRDefault="009C41FC" w:rsidP="00DB146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E569438" w14:textId="77777777" w:rsidR="009C41FC" w:rsidRPr="00C04A08" w:rsidRDefault="009C41FC" w:rsidP="00DB1468">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A80EF5F" w14:textId="77777777" w:rsidR="009C41FC" w:rsidRPr="00C04A08" w:rsidRDefault="009C41FC" w:rsidP="00DB1468">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3F6C1735" w14:textId="77777777" w:rsidR="009C41FC" w:rsidRPr="00C04A08" w:rsidRDefault="009C41FC" w:rsidP="00DB1468">
            <w:pPr>
              <w:pStyle w:val="TAC"/>
              <w:rPr>
                <w:rFonts w:eastAsia="Yu Mincho"/>
                <w:lang w:eastAsia="ja-JP"/>
              </w:rPr>
            </w:pPr>
          </w:p>
        </w:tc>
      </w:tr>
      <w:tr w:rsidR="009C41FC" w:rsidRPr="00C04A08" w14:paraId="04B9938C"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tcPr>
          <w:p w14:paraId="49543B7F" w14:textId="77777777" w:rsidR="009C41FC" w:rsidRPr="00C04A08" w:rsidRDefault="009C41FC" w:rsidP="00DB1468">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3F7B4058" w14:textId="77777777" w:rsidR="009C41FC" w:rsidRPr="00C04A08" w:rsidRDefault="009C41FC" w:rsidP="00DB1468">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76603533" w14:textId="77777777" w:rsidR="009C41FC" w:rsidRPr="00C04A08" w:rsidRDefault="009C41FC" w:rsidP="00DB1468">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3E5DF6F" w14:textId="77777777" w:rsidR="009C41FC" w:rsidRPr="00C04A08" w:rsidRDefault="009C41FC" w:rsidP="00DB1468">
            <w:pPr>
              <w:pStyle w:val="TAC"/>
              <w:rPr>
                <w:rFonts w:eastAsia="Yu Mincho"/>
                <w:lang w:eastAsia="ja-JP"/>
              </w:rPr>
            </w:pPr>
          </w:p>
        </w:tc>
      </w:tr>
      <w:tr w:rsidR="009C41FC" w:rsidRPr="00C04A08" w14:paraId="7BAC9D70"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5E5E1CC0" w14:textId="77777777" w:rsidR="009C41FC" w:rsidRPr="00C04A08" w:rsidRDefault="009C41FC" w:rsidP="00DB146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B81E91C" w14:textId="77777777" w:rsidR="009C41FC" w:rsidRPr="00C04A08" w:rsidRDefault="009C41FC" w:rsidP="00DB1468">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21D8BE93" w14:textId="77777777" w:rsidR="009C41FC" w:rsidRPr="00C04A08" w:rsidRDefault="009C41FC" w:rsidP="00DB1468">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1313DA5B" w14:textId="77777777" w:rsidR="009C41FC" w:rsidRPr="00C04A08" w:rsidRDefault="009C41FC" w:rsidP="00DB1468">
            <w:pPr>
              <w:pStyle w:val="TAC"/>
              <w:rPr>
                <w:rFonts w:eastAsia="Yu Mincho"/>
                <w:lang w:eastAsia="ja-JP"/>
              </w:rPr>
            </w:pPr>
          </w:p>
        </w:tc>
      </w:tr>
      <w:tr w:rsidR="009C41FC" w:rsidRPr="00C04A08" w14:paraId="113832F1"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hideMark/>
          </w:tcPr>
          <w:p w14:paraId="2820BD5C" w14:textId="77777777" w:rsidR="009C41FC" w:rsidRPr="00C04A08" w:rsidRDefault="009C41FC" w:rsidP="00DB1468">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B0D4D04" w14:textId="77777777" w:rsidR="009C41FC" w:rsidRPr="00C04A08" w:rsidRDefault="009C41FC" w:rsidP="00DB1468">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185036B9" w14:textId="77777777" w:rsidR="009C41FC" w:rsidRPr="00C04A08" w:rsidRDefault="009C41FC" w:rsidP="00DB1468">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58500763" w14:textId="77777777" w:rsidR="009C41FC" w:rsidRPr="00C04A08" w:rsidRDefault="009C41FC" w:rsidP="00DB1468">
            <w:pPr>
              <w:pStyle w:val="TAC"/>
              <w:rPr>
                <w:rFonts w:eastAsia="Yu Mincho"/>
                <w:lang w:eastAsia="ja-JP"/>
              </w:rPr>
            </w:pPr>
          </w:p>
        </w:tc>
      </w:tr>
      <w:tr w:rsidR="009C41FC" w:rsidRPr="00C04A08" w14:paraId="2DAC3C8A" w14:textId="77777777" w:rsidTr="00DB1468">
        <w:trPr>
          <w:trHeight w:val="187"/>
          <w:jc w:val="center"/>
        </w:trPr>
        <w:tc>
          <w:tcPr>
            <w:tcW w:w="0" w:type="auto"/>
            <w:tcBorders>
              <w:top w:val="nil"/>
              <w:left w:val="single" w:sz="4" w:space="0" w:color="auto"/>
              <w:bottom w:val="nil"/>
              <w:right w:val="single" w:sz="4" w:space="0" w:color="auto"/>
            </w:tcBorders>
            <w:shd w:val="clear" w:color="auto" w:fill="auto"/>
          </w:tcPr>
          <w:p w14:paraId="3406F017" w14:textId="77777777" w:rsidR="009C41FC" w:rsidRPr="00C04A08" w:rsidRDefault="009C41FC" w:rsidP="00DB1468">
            <w:pPr>
              <w:pStyle w:val="TAC"/>
            </w:pPr>
          </w:p>
        </w:tc>
        <w:tc>
          <w:tcPr>
            <w:tcW w:w="1968" w:type="dxa"/>
            <w:tcBorders>
              <w:top w:val="single" w:sz="4" w:space="0" w:color="auto"/>
              <w:left w:val="single" w:sz="4" w:space="0" w:color="auto"/>
              <w:bottom w:val="single" w:sz="4" w:space="0" w:color="auto"/>
              <w:right w:val="single" w:sz="4" w:space="0" w:color="auto"/>
            </w:tcBorders>
          </w:tcPr>
          <w:p w14:paraId="0935601A" w14:textId="77777777" w:rsidR="009C41FC" w:rsidRPr="00C04A08" w:rsidRDefault="009C41FC" w:rsidP="00DB1468">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5FB46C55" w14:textId="77777777" w:rsidR="009C41FC" w:rsidRPr="00C04A08" w:rsidRDefault="009C41FC" w:rsidP="00DB1468">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27ACDD23" w14:textId="77777777" w:rsidR="009C41FC" w:rsidRPr="00C04A08" w:rsidRDefault="009C41FC" w:rsidP="00DB1468">
            <w:pPr>
              <w:pStyle w:val="TAC"/>
              <w:rPr>
                <w:rFonts w:eastAsia="Yu Mincho"/>
                <w:lang w:eastAsia="ja-JP"/>
              </w:rPr>
            </w:pPr>
          </w:p>
        </w:tc>
      </w:tr>
      <w:tr w:rsidR="009C41FC" w:rsidRPr="00C04A08" w14:paraId="35342913" w14:textId="77777777" w:rsidTr="00DB1468">
        <w:trPr>
          <w:trHeight w:val="187"/>
          <w:jc w:val="center"/>
          <w:ins w:id="851" w:author="Phil Coan" w:date="2022-10-17T12:05:00Z"/>
        </w:trPr>
        <w:tc>
          <w:tcPr>
            <w:tcW w:w="0" w:type="auto"/>
            <w:tcBorders>
              <w:top w:val="nil"/>
              <w:left w:val="single" w:sz="4" w:space="0" w:color="auto"/>
              <w:bottom w:val="nil"/>
              <w:right w:val="single" w:sz="4" w:space="0" w:color="auto"/>
            </w:tcBorders>
            <w:shd w:val="clear" w:color="auto" w:fill="auto"/>
          </w:tcPr>
          <w:p w14:paraId="62319685" w14:textId="77777777" w:rsidR="009C41FC" w:rsidRPr="00C04A08" w:rsidRDefault="009C41FC" w:rsidP="00DB1468">
            <w:pPr>
              <w:pStyle w:val="TAC"/>
              <w:rPr>
                <w:ins w:id="852" w:author="Phil Coan" w:date="2022-10-17T12:05:00Z"/>
              </w:rPr>
            </w:pPr>
          </w:p>
        </w:tc>
        <w:tc>
          <w:tcPr>
            <w:tcW w:w="1968" w:type="dxa"/>
            <w:tcBorders>
              <w:top w:val="single" w:sz="4" w:space="0" w:color="auto"/>
              <w:left w:val="single" w:sz="4" w:space="0" w:color="auto"/>
              <w:bottom w:val="single" w:sz="4" w:space="0" w:color="auto"/>
              <w:right w:val="single" w:sz="4" w:space="0" w:color="auto"/>
            </w:tcBorders>
          </w:tcPr>
          <w:p w14:paraId="23686926" w14:textId="6E4907D7" w:rsidR="009C41FC" w:rsidRDefault="009C41FC" w:rsidP="00DB1468">
            <w:pPr>
              <w:pStyle w:val="TAC"/>
              <w:rPr>
                <w:ins w:id="853" w:author="Phil Coan" w:date="2022-10-17T12:05:00Z"/>
                <w:szCs w:val="22"/>
                <w:lang w:val="en-US"/>
              </w:rPr>
            </w:pPr>
            <w:ins w:id="854" w:author="Phil Coan" w:date="2022-10-17T12:05:00Z">
              <w:r>
                <w:rPr>
                  <w:szCs w:val="22"/>
                  <w:lang w:val="en-US"/>
                </w:rPr>
                <w:t>n263</w:t>
              </w:r>
            </w:ins>
          </w:p>
        </w:tc>
        <w:tc>
          <w:tcPr>
            <w:tcW w:w="4391" w:type="dxa"/>
            <w:tcBorders>
              <w:top w:val="single" w:sz="4" w:space="0" w:color="auto"/>
              <w:left w:val="single" w:sz="4" w:space="0" w:color="auto"/>
              <w:bottom w:val="single" w:sz="4" w:space="0" w:color="auto"/>
              <w:right w:val="single" w:sz="4" w:space="0" w:color="auto"/>
            </w:tcBorders>
          </w:tcPr>
          <w:p w14:paraId="7796A1CE" w14:textId="4E59A476" w:rsidR="009C41FC" w:rsidRDefault="009C41FC" w:rsidP="00DB1468">
            <w:pPr>
              <w:pStyle w:val="TAC"/>
              <w:rPr>
                <w:ins w:id="855" w:author="Phil Coan" w:date="2022-10-17T12:05:00Z"/>
                <w:szCs w:val="18"/>
              </w:rPr>
            </w:pPr>
            <w:ins w:id="856" w:author="Phil Coan" w:date="2022-10-17T12:05:00Z">
              <w:r>
                <w:rPr>
                  <w:szCs w:val="18"/>
                </w:rPr>
                <w:t>-88.0</w:t>
              </w:r>
            </w:ins>
          </w:p>
        </w:tc>
        <w:tc>
          <w:tcPr>
            <w:tcW w:w="0" w:type="auto"/>
            <w:tcBorders>
              <w:top w:val="nil"/>
              <w:left w:val="single" w:sz="4" w:space="0" w:color="auto"/>
              <w:bottom w:val="nil"/>
              <w:right w:val="single" w:sz="4" w:space="0" w:color="auto"/>
            </w:tcBorders>
            <w:shd w:val="clear" w:color="auto" w:fill="auto"/>
          </w:tcPr>
          <w:p w14:paraId="68CA5538" w14:textId="77777777" w:rsidR="009C41FC" w:rsidRPr="00C04A08" w:rsidRDefault="009C41FC" w:rsidP="00DB1468">
            <w:pPr>
              <w:pStyle w:val="TAC"/>
              <w:rPr>
                <w:ins w:id="857" w:author="Phil Coan" w:date="2022-10-17T12:05:00Z"/>
                <w:rFonts w:eastAsia="Yu Mincho"/>
                <w:lang w:eastAsia="ja-JP"/>
              </w:rPr>
            </w:pPr>
          </w:p>
        </w:tc>
      </w:tr>
      <w:tr w:rsidR="009C41FC" w:rsidRPr="00C04A08" w14:paraId="19894F36" w14:textId="77777777" w:rsidTr="00DB146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39B5625" w14:textId="77777777" w:rsidR="009C41FC" w:rsidRPr="00C04A08" w:rsidRDefault="009C41FC" w:rsidP="00DB1468">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proofErr w:type="gramStart"/>
            <w:r w:rsidRPr="003912C7">
              <w:rPr>
                <w:szCs w:val="18"/>
              </w:rPr>
              <w:t>MB</w:t>
            </w:r>
            <w:r w:rsidRPr="003912C7">
              <w:rPr>
                <w:szCs w:val="18"/>
                <w:vertAlign w:val="subscript"/>
              </w:rPr>
              <w:t>S,n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p>
          <w:p w14:paraId="3944A561" w14:textId="77777777" w:rsidR="009C41FC" w:rsidRPr="00C04A08" w:rsidRDefault="009C41FC" w:rsidP="00DB1468">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43B07D58" w14:textId="77777777" w:rsidR="009C41FC" w:rsidRPr="00C04A08" w:rsidRDefault="009C41FC" w:rsidP="009C41FC"/>
    <w:p w14:paraId="64C571AF" w14:textId="77777777" w:rsidR="009C41FC" w:rsidRPr="00C04A08" w:rsidRDefault="009C41FC" w:rsidP="009C41FC">
      <w:pPr>
        <w:pStyle w:val="Heading5"/>
      </w:pPr>
      <w:bookmarkStart w:id="858" w:name="_Toc52196558"/>
      <w:bookmarkStart w:id="859" w:name="_Toc52197538"/>
      <w:bookmarkStart w:id="860" w:name="_Toc53173261"/>
      <w:bookmarkStart w:id="861" w:name="_Toc53173630"/>
      <w:bookmarkStart w:id="862" w:name="_Toc61119632"/>
      <w:bookmarkStart w:id="863" w:name="_Toc61120014"/>
      <w:bookmarkStart w:id="864" w:name="_Toc67926076"/>
      <w:bookmarkStart w:id="865" w:name="_Toc75273714"/>
      <w:bookmarkStart w:id="866" w:name="_Toc76510614"/>
      <w:bookmarkStart w:id="867" w:name="_Toc83129771"/>
      <w:bookmarkStart w:id="868" w:name="_Toc90591303"/>
      <w:bookmarkStart w:id="869" w:name="_Toc98864338"/>
      <w:bookmarkStart w:id="870" w:name="_Toc99733587"/>
      <w:bookmarkStart w:id="871" w:name="_Toc106577492"/>
      <w:bookmarkStart w:id="872" w:name="_Toc114537243"/>
      <w:r w:rsidRPr="00C04A08">
        <w:t>6.6.4.3.2</w:t>
      </w:r>
      <w:r w:rsidRPr="00C04A08">
        <w:tab/>
        <w:t>Side Condition for SSB based enhanced Beam Correspondence requirements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3C14A5F4" w14:textId="77777777" w:rsidR="00BB470D" w:rsidRPr="00BB470D" w:rsidRDefault="00BB470D" w:rsidP="00BB470D"/>
    <w:p w14:paraId="2E280B1D" w14:textId="0BEBFC24" w:rsidR="00BF3C76" w:rsidRDefault="00BF3C76" w:rsidP="00BF3C76">
      <w:pPr>
        <w:jc w:val="right"/>
        <w:rPr>
          <w:i/>
          <w:iCs/>
          <w:noProof/>
          <w:color w:val="FF0000"/>
        </w:rPr>
      </w:pPr>
      <w:r w:rsidRPr="000D2D58">
        <w:rPr>
          <w:i/>
          <w:iCs/>
          <w:noProof/>
          <w:color w:val="FF0000"/>
        </w:rPr>
        <w:t>&lt; end changes &gt;</w:t>
      </w:r>
    </w:p>
    <w:p w14:paraId="513F1760" w14:textId="4DA70B58" w:rsidR="00BF3C76" w:rsidRDefault="00BF3C76" w:rsidP="00BF3C76">
      <w:pPr>
        <w:rPr>
          <w:i/>
          <w:iCs/>
          <w:noProof/>
          <w:color w:val="FF0000"/>
        </w:rPr>
      </w:pPr>
    </w:p>
    <w:p w14:paraId="54D5957C" w14:textId="5990CED5" w:rsidR="00BF3C76" w:rsidRDefault="00BF3C76" w:rsidP="00BF3C76">
      <w:pPr>
        <w:rPr>
          <w:b/>
          <w:bCs/>
          <w:noProof/>
          <w:color w:val="FF0000"/>
          <w:sz w:val="24"/>
          <w:szCs w:val="24"/>
        </w:rPr>
      </w:pPr>
      <w:r w:rsidRPr="00660DB0">
        <w:rPr>
          <w:b/>
          <w:bCs/>
          <w:noProof/>
          <w:color w:val="FF0000"/>
          <w:sz w:val="24"/>
          <w:szCs w:val="24"/>
        </w:rPr>
        <w:t xml:space="preserve">---------------------------------------- &lt; End of changes to Clause </w:t>
      </w:r>
      <w:r>
        <w:rPr>
          <w:b/>
          <w:bCs/>
          <w:noProof/>
          <w:color w:val="FF0000"/>
          <w:sz w:val="24"/>
          <w:szCs w:val="24"/>
        </w:rPr>
        <w:t>6</w:t>
      </w:r>
      <w:r w:rsidRPr="00660DB0">
        <w:rPr>
          <w:b/>
          <w:bCs/>
          <w:noProof/>
          <w:color w:val="FF0000"/>
          <w:sz w:val="24"/>
          <w:szCs w:val="24"/>
        </w:rPr>
        <w:t xml:space="preserve"> &gt; ---------------------------------------</w:t>
      </w:r>
    </w:p>
    <w:p w14:paraId="1C6B20CA" w14:textId="77777777" w:rsidR="00BF3C76" w:rsidRPr="000D2D58" w:rsidRDefault="00BF3C76" w:rsidP="00BF3C76">
      <w:pPr>
        <w:rPr>
          <w:i/>
          <w:iCs/>
          <w:noProof/>
          <w:color w:val="FF0000"/>
        </w:rPr>
      </w:pPr>
    </w:p>
    <w:p w14:paraId="0514A931" w14:textId="77777777" w:rsidR="00BF3C76" w:rsidRDefault="00BF3C76" w:rsidP="00BF3C76">
      <w:pPr>
        <w:rPr>
          <w:i/>
          <w:iCs/>
        </w:rPr>
      </w:pPr>
    </w:p>
    <w:p w14:paraId="6B575EFA" w14:textId="77777777" w:rsidR="00BF3C76" w:rsidRDefault="00BF3C76" w:rsidP="00BF3C76">
      <w:pPr>
        <w:rPr>
          <w:noProof/>
          <w:color w:val="FF0000"/>
        </w:rPr>
      </w:pPr>
    </w:p>
    <w:p w14:paraId="7E682BDD" w14:textId="77777777" w:rsidR="00CC5EB0" w:rsidRDefault="00CC5EB0" w:rsidP="000D2D58">
      <w:pPr>
        <w:jc w:val="both"/>
        <w:rPr>
          <w:b/>
          <w:bCs/>
          <w:noProof/>
          <w:color w:val="FF0000"/>
          <w:sz w:val="24"/>
          <w:szCs w:val="24"/>
        </w:rPr>
      </w:pPr>
    </w:p>
    <w:p w14:paraId="0F505C92" w14:textId="77777777" w:rsidR="00CC5EB0" w:rsidRDefault="00CC5EB0" w:rsidP="000D2D58">
      <w:pPr>
        <w:jc w:val="both"/>
        <w:rPr>
          <w:b/>
          <w:bCs/>
          <w:noProof/>
          <w:color w:val="FF0000"/>
          <w:sz w:val="24"/>
          <w:szCs w:val="24"/>
        </w:rPr>
      </w:pPr>
    </w:p>
    <w:p w14:paraId="1A38F0C3" w14:textId="77777777" w:rsidR="00CC5EB0" w:rsidRDefault="00CC5EB0" w:rsidP="000D2D58">
      <w:pPr>
        <w:jc w:val="both"/>
        <w:rPr>
          <w:b/>
          <w:bCs/>
          <w:noProof/>
          <w:color w:val="FF0000"/>
          <w:sz w:val="24"/>
          <w:szCs w:val="24"/>
        </w:rPr>
      </w:pPr>
    </w:p>
    <w:p w14:paraId="627F5E40" w14:textId="77777777" w:rsidR="00CC5EB0" w:rsidRDefault="00CC5EB0" w:rsidP="000D2D58">
      <w:pPr>
        <w:jc w:val="both"/>
        <w:rPr>
          <w:b/>
          <w:bCs/>
          <w:noProof/>
          <w:color w:val="FF0000"/>
          <w:sz w:val="24"/>
          <w:szCs w:val="24"/>
        </w:rPr>
      </w:pPr>
    </w:p>
    <w:p w14:paraId="4AFBF5A5" w14:textId="77777777" w:rsidR="00CC5EB0" w:rsidRDefault="00CC5EB0" w:rsidP="000D2D58">
      <w:pPr>
        <w:jc w:val="both"/>
        <w:rPr>
          <w:b/>
          <w:bCs/>
          <w:noProof/>
          <w:color w:val="FF0000"/>
          <w:sz w:val="24"/>
          <w:szCs w:val="24"/>
        </w:rPr>
      </w:pPr>
    </w:p>
    <w:p w14:paraId="381E67EF" w14:textId="77777777" w:rsidR="00CC5EB0" w:rsidRDefault="00CC5EB0" w:rsidP="000D2D58">
      <w:pPr>
        <w:jc w:val="both"/>
        <w:rPr>
          <w:b/>
          <w:bCs/>
          <w:noProof/>
          <w:color w:val="FF0000"/>
          <w:sz w:val="24"/>
          <w:szCs w:val="24"/>
        </w:rPr>
      </w:pPr>
    </w:p>
    <w:p w14:paraId="11755B5D" w14:textId="77777777" w:rsidR="00CC5EB0" w:rsidRDefault="00CC5EB0" w:rsidP="000D2D58">
      <w:pPr>
        <w:jc w:val="both"/>
        <w:rPr>
          <w:b/>
          <w:bCs/>
          <w:noProof/>
          <w:color w:val="FF0000"/>
          <w:sz w:val="24"/>
          <w:szCs w:val="24"/>
        </w:rPr>
      </w:pPr>
    </w:p>
    <w:p w14:paraId="252FDE30" w14:textId="77777777" w:rsidR="00CC5EB0" w:rsidRDefault="00CC5EB0" w:rsidP="000D2D58">
      <w:pPr>
        <w:jc w:val="both"/>
        <w:rPr>
          <w:b/>
          <w:bCs/>
          <w:noProof/>
          <w:color w:val="FF0000"/>
          <w:sz w:val="24"/>
          <w:szCs w:val="24"/>
        </w:rPr>
      </w:pPr>
    </w:p>
    <w:p w14:paraId="15E46952" w14:textId="77777777" w:rsidR="00CC5EB0" w:rsidRDefault="00CC5EB0" w:rsidP="000D2D58">
      <w:pPr>
        <w:jc w:val="both"/>
        <w:rPr>
          <w:b/>
          <w:bCs/>
          <w:noProof/>
          <w:color w:val="FF0000"/>
          <w:sz w:val="24"/>
          <w:szCs w:val="24"/>
        </w:rPr>
      </w:pPr>
    </w:p>
    <w:p w14:paraId="557F8F3D" w14:textId="77777777" w:rsidR="00CC5EB0" w:rsidRDefault="00CC5EB0" w:rsidP="000D2D58">
      <w:pPr>
        <w:jc w:val="both"/>
        <w:rPr>
          <w:b/>
          <w:bCs/>
          <w:noProof/>
          <w:color w:val="FF0000"/>
          <w:sz w:val="24"/>
          <w:szCs w:val="24"/>
        </w:rPr>
      </w:pPr>
    </w:p>
    <w:p w14:paraId="18E96427" w14:textId="77777777" w:rsidR="00CC5EB0" w:rsidRDefault="00CC5EB0" w:rsidP="000D2D58">
      <w:pPr>
        <w:jc w:val="both"/>
        <w:rPr>
          <w:b/>
          <w:bCs/>
          <w:noProof/>
          <w:color w:val="FF0000"/>
          <w:sz w:val="24"/>
          <w:szCs w:val="24"/>
        </w:rPr>
      </w:pPr>
    </w:p>
    <w:p w14:paraId="2EEA6856" w14:textId="77777777" w:rsidR="00CC5EB0" w:rsidRDefault="00CC5EB0" w:rsidP="000D2D58">
      <w:pPr>
        <w:jc w:val="both"/>
        <w:rPr>
          <w:b/>
          <w:bCs/>
          <w:noProof/>
          <w:color w:val="FF0000"/>
          <w:sz w:val="24"/>
          <w:szCs w:val="24"/>
        </w:rPr>
      </w:pPr>
    </w:p>
    <w:p w14:paraId="3DA53DD8" w14:textId="77777777" w:rsidR="00CC5EB0" w:rsidRDefault="00CC5EB0" w:rsidP="000D2D58">
      <w:pPr>
        <w:jc w:val="both"/>
        <w:rPr>
          <w:b/>
          <w:bCs/>
          <w:noProof/>
          <w:color w:val="FF0000"/>
          <w:sz w:val="24"/>
          <w:szCs w:val="24"/>
        </w:rPr>
      </w:pPr>
    </w:p>
    <w:p w14:paraId="15828911" w14:textId="77777777" w:rsidR="00CC5EB0" w:rsidRDefault="00CC5EB0" w:rsidP="000D2D58">
      <w:pPr>
        <w:jc w:val="both"/>
        <w:rPr>
          <w:b/>
          <w:bCs/>
          <w:noProof/>
          <w:color w:val="FF0000"/>
          <w:sz w:val="24"/>
          <w:szCs w:val="24"/>
        </w:rPr>
      </w:pPr>
    </w:p>
    <w:p w14:paraId="3055622E" w14:textId="77777777" w:rsidR="00CC5EB0" w:rsidRDefault="00CC5EB0" w:rsidP="000D2D58">
      <w:pPr>
        <w:jc w:val="both"/>
        <w:rPr>
          <w:b/>
          <w:bCs/>
          <w:noProof/>
          <w:color w:val="FF0000"/>
          <w:sz w:val="24"/>
          <w:szCs w:val="24"/>
        </w:rPr>
      </w:pPr>
    </w:p>
    <w:p w14:paraId="32B262E4" w14:textId="4BD11D14" w:rsidR="000D2D58" w:rsidRPr="00660DB0" w:rsidRDefault="000D2D58" w:rsidP="000D2D58">
      <w:pPr>
        <w:jc w:val="both"/>
        <w:rPr>
          <w:b/>
          <w:bCs/>
          <w:noProof/>
          <w:color w:val="FF0000"/>
          <w:sz w:val="24"/>
          <w:szCs w:val="24"/>
        </w:rPr>
      </w:pPr>
      <w:r w:rsidRPr="00660DB0">
        <w:rPr>
          <w:b/>
          <w:bCs/>
          <w:noProof/>
          <w:color w:val="FF0000"/>
          <w:sz w:val="24"/>
          <w:szCs w:val="24"/>
        </w:rPr>
        <w:t xml:space="preserve">--------------------------------------- &lt; Start of changes to Clause </w:t>
      </w:r>
      <w:r>
        <w:rPr>
          <w:b/>
          <w:bCs/>
          <w:noProof/>
          <w:color w:val="FF0000"/>
          <w:sz w:val="24"/>
          <w:szCs w:val="24"/>
        </w:rPr>
        <w:t>7</w:t>
      </w:r>
      <w:r w:rsidRPr="00660DB0">
        <w:rPr>
          <w:b/>
          <w:bCs/>
          <w:noProof/>
          <w:color w:val="FF0000"/>
          <w:sz w:val="24"/>
          <w:szCs w:val="24"/>
        </w:rPr>
        <w:t xml:space="preserve"> &gt; ---------------------------------------</w:t>
      </w:r>
    </w:p>
    <w:p w14:paraId="00888EC9" w14:textId="77777777" w:rsidR="000D2D58" w:rsidRDefault="000D2D58" w:rsidP="000D2D58">
      <w:pPr>
        <w:rPr>
          <w:noProof/>
          <w:color w:val="FF0000"/>
        </w:rPr>
      </w:pPr>
    </w:p>
    <w:p w14:paraId="11DA7337" w14:textId="4B78F437" w:rsidR="000D2D58" w:rsidRDefault="000D2D58" w:rsidP="000D2D58">
      <w:pPr>
        <w:rPr>
          <w:i/>
          <w:iCs/>
          <w:noProof/>
          <w:color w:val="FF0000"/>
        </w:rPr>
      </w:pPr>
      <w:r>
        <w:rPr>
          <w:i/>
          <w:iCs/>
          <w:noProof/>
          <w:color w:val="FF0000"/>
        </w:rPr>
        <w:t>&lt; begin</w:t>
      </w:r>
      <w:r w:rsidRPr="00674765">
        <w:rPr>
          <w:i/>
          <w:iCs/>
          <w:noProof/>
          <w:color w:val="FF0000"/>
        </w:rPr>
        <w:t xml:space="preserve"> change</w:t>
      </w:r>
      <w:r>
        <w:rPr>
          <w:i/>
          <w:iCs/>
          <w:noProof/>
          <w:color w:val="FF0000"/>
        </w:rPr>
        <w:t>s &gt;</w:t>
      </w:r>
    </w:p>
    <w:p w14:paraId="7A3DB346" w14:textId="77777777" w:rsidR="000D2D58" w:rsidRPr="00674765" w:rsidRDefault="000D2D58" w:rsidP="000D2D58">
      <w:pPr>
        <w:rPr>
          <w:i/>
          <w:iCs/>
          <w:noProof/>
          <w:color w:val="FF0000"/>
        </w:rPr>
      </w:pPr>
    </w:p>
    <w:p w14:paraId="6AD2FFEC" w14:textId="77777777" w:rsidR="000D2D58" w:rsidRPr="00C04A08" w:rsidRDefault="000D2D58" w:rsidP="000D2D58">
      <w:pPr>
        <w:pStyle w:val="Heading4"/>
      </w:pPr>
      <w:bookmarkStart w:id="873" w:name="_Toc21340942"/>
      <w:bookmarkStart w:id="874" w:name="_Toc29805390"/>
      <w:bookmarkStart w:id="875" w:name="_Toc36456599"/>
      <w:bookmarkStart w:id="876" w:name="_Toc36469697"/>
      <w:bookmarkStart w:id="877" w:name="_Toc37254106"/>
      <w:bookmarkStart w:id="878" w:name="_Toc37322965"/>
      <w:bookmarkStart w:id="879" w:name="_Toc37324371"/>
      <w:bookmarkStart w:id="880" w:name="_Toc45889894"/>
      <w:bookmarkStart w:id="881" w:name="_Toc52196569"/>
      <w:bookmarkStart w:id="882" w:name="_Toc52197549"/>
      <w:bookmarkStart w:id="883" w:name="_Toc53173272"/>
      <w:bookmarkStart w:id="884" w:name="_Toc53173641"/>
      <w:bookmarkStart w:id="885" w:name="_Toc61119643"/>
      <w:bookmarkStart w:id="886" w:name="_Toc61120025"/>
      <w:bookmarkStart w:id="887" w:name="_Toc67926095"/>
      <w:bookmarkStart w:id="888" w:name="_Toc75273733"/>
      <w:bookmarkStart w:id="889" w:name="_Toc76510633"/>
      <w:bookmarkStart w:id="890" w:name="_Toc83129790"/>
      <w:bookmarkStart w:id="891" w:name="_Toc90591322"/>
      <w:bookmarkStart w:id="892" w:name="_Toc98864373"/>
      <w:bookmarkStart w:id="893" w:name="_Toc99733622"/>
      <w:bookmarkStart w:id="894" w:name="_Toc106577527"/>
      <w:bookmarkStart w:id="895" w:name="_Toc114537278"/>
      <w:r w:rsidRPr="00C04A08">
        <w:t>7.3.2.1</w:t>
      </w:r>
      <w:r w:rsidRPr="00C04A08">
        <w:tab/>
        <w:t>Reference sensitivity power level for power class 1</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3BB0F28D" w14:textId="77777777" w:rsidR="000D2D58" w:rsidRPr="00C04A08" w:rsidRDefault="000D2D58" w:rsidP="000D2D58">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7.3.2.1-1. </w:t>
      </w:r>
      <w:bookmarkStart w:id="896" w:name="_Hlk44411793"/>
      <w:r w:rsidRPr="00C04A08">
        <w:t xml:space="preserve">The requirement is verified with the test metric of EIS (Link=RX beam peak direction, </w:t>
      </w:r>
      <w:proofErr w:type="spellStart"/>
      <w:r w:rsidRPr="00C04A08">
        <w:t>Meas</w:t>
      </w:r>
      <w:proofErr w:type="spellEnd"/>
      <w:r w:rsidRPr="00C04A08">
        <w:t>=Link Angle).</w:t>
      </w:r>
      <w:bookmarkEnd w:id="896"/>
    </w:p>
    <w:p w14:paraId="0E55E1C5" w14:textId="77777777" w:rsidR="000D2D58" w:rsidRDefault="000D2D58" w:rsidP="000D2D58">
      <w:pPr>
        <w:pStyle w:val="TH"/>
      </w:pPr>
      <w:r w:rsidRPr="00612A44">
        <w:t>Table 7.3.2.1-1: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88"/>
        <w:gridCol w:w="992"/>
        <w:gridCol w:w="992"/>
        <w:gridCol w:w="992"/>
        <w:gridCol w:w="1134"/>
        <w:gridCol w:w="993"/>
        <w:gridCol w:w="1134"/>
      </w:tblGrid>
      <w:tr w:rsidR="000D2D58" w14:paraId="69F8BC86" w14:textId="77777777" w:rsidTr="002F29E6">
        <w:trPr>
          <w:trHeight w:val="187"/>
          <w:jc w:val="center"/>
        </w:trPr>
        <w:tc>
          <w:tcPr>
            <w:tcW w:w="1134" w:type="dxa"/>
            <w:vMerge w:val="restart"/>
            <w:shd w:val="clear" w:color="auto" w:fill="auto"/>
          </w:tcPr>
          <w:p w14:paraId="0FC2EE2E" w14:textId="77777777" w:rsidR="000D2D58" w:rsidRPr="00C04A08" w:rsidRDefault="000D2D58" w:rsidP="002F29E6">
            <w:pPr>
              <w:pStyle w:val="TAH"/>
            </w:pPr>
            <w:r w:rsidRPr="00C04A08">
              <w:t>Operating band</w:t>
            </w:r>
          </w:p>
          <w:p w14:paraId="4438033F" w14:textId="77777777" w:rsidR="000D2D58" w:rsidRPr="00C04A08" w:rsidRDefault="000D2D58" w:rsidP="002F29E6">
            <w:pPr>
              <w:pStyle w:val="TAH"/>
            </w:pPr>
          </w:p>
        </w:tc>
        <w:tc>
          <w:tcPr>
            <w:tcW w:w="7225" w:type="dxa"/>
            <w:gridSpan w:val="7"/>
            <w:shd w:val="clear" w:color="auto" w:fill="auto"/>
          </w:tcPr>
          <w:p w14:paraId="33E16BFE" w14:textId="77777777" w:rsidR="000D2D58" w:rsidRDefault="000D2D58" w:rsidP="002F29E6">
            <w:pPr>
              <w:pStyle w:val="TAH"/>
            </w:pPr>
            <w:r w:rsidRPr="00C04A08">
              <w:t>REFSENS (dBm) / Channel bandwidth</w:t>
            </w:r>
          </w:p>
        </w:tc>
      </w:tr>
      <w:tr w:rsidR="000D2D58" w:rsidRPr="00115C6F" w14:paraId="43AE3285" w14:textId="77777777" w:rsidTr="002F29E6">
        <w:trPr>
          <w:trHeight w:val="187"/>
          <w:jc w:val="center"/>
        </w:trPr>
        <w:tc>
          <w:tcPr>
            <w:tcW w:w="1134" w:type="dxa"/>
            <w:vMerge/>
            <w:shd w:val="clear" w:color="auto" w:fill="auto"/>
          </w:tcPr>
          <w:p w14:paraId="066544F0" w14:textId="77777777" w:rsidR="000D2D58" w:rsidRPr="00C04A08" w:rsidRDefault="000D2D58" w:rsidP="002F29E6">
            <w:pPr>
              <w:pStyle w:val="TAC"/>
            </w:pPr>
          </w:p>
        </w:tc>
        <w:tc>
          <w:tcPr>
            <w:tcW w:w="988" w:type="dxa"/>
            <w:shd w:val="clear" w:color="auto" w:fill="auto"/>
          </w:tcPr>
          <w:p w14:paraId="76126002" w14:textId="77777777" w:rsidR="000D2D58" w:rsidRDefault="000D2D58" w:rsidP="002F29E6">
            <w:pPr>
              <w:pStyle w:val="TAH"/>
            </w:pPr>
            <w:r>
              <w:t xml:space="preserve">50 </w:t>
            </w:r>
          </w:p>
          <w:p w14:paraId="39FA2F1A" w14:textId="77777777" w:rsidR="000D2D58" w:rsidRPr="00C04A08" w:rsidRDefault="000D2D58" w:rsidP="002F29E6">
            <w:pPr>
              <w:pStyle w:val="TAH"/>
            </w:pPr>
            <w:r>
              <w:t>MHz</w:t>
            </w:r>
          </w:p>
        </w:tc>
        <w:tc>
          <w:tcPr>
            <w:tcW w:w="992" w:type="dxa"/>
            <w:shd w:val="clear" w:color="auto" w:fill="auto"/>
          </w:tcPr>
          <w:p w14:paraId="4DEDD462" w14:textId="77777777" w:rsidR="000D2D58" w:rsidRDefault="000D2D58" w:rsidP="002F29E6">
            <w:pPr>
              <w:pStyle w:val="TAH"/>
            </w:pPr>
            <w:r>
              <w:t xml:space="preserve">100 </w:t>
            </w:r>
          </w:p>
          <w:p w14:paraId="37F98892" w14:textId="77777777" w:rsidR="000D2D58" w:rsidRPr="00C04A08" w:rsidRDefault="000D2D58" w:rsidP="002F29E6">
            <w:pPr>
              <w:pStyle w:val="TAH"/>
            </w:pPr>
            <w:r>
              <w:t>MHz</w:t>
            </w:r>
          </w:p>
        </w:tc>
        <w:tc>
          <w:tcPr>
            <w:tcW w:w="992" w:type="dxa"/>
            <w:shd w:val="clear" w:color="auto" w:fill="auto"/>
          </w:tcPr>
          <w:p w14:paraId="7AF92220" w14:textId="77777777" w:rsidR="000D2D58" w:rsidRDefault="000D2D58" w:rsidP="002F29E6">
            <w:pPr>
              <w:pStyle w:val="TAH"/>
            </w:pPr>
            <w:r>
              <w:t>200</w:t>
            </w:r>
          </w:p>
          <w:p w14:paraId="429F24B4" w14:textId="77777777" w:rsidR="000D2D58" w:rsidRPr="00C04A08" w:rsidRDefault="000D2D58" w:rsidP="002F29E6">
            <w:pPr>
              <w:pStyle w:val="TAH"/>
            </w:pPr>
            <w:r>
              <w:t>MHz</w:t>
            </w:r>
          </w:p>
        </w:tc>
        <w:tc>
          <w:tcPr>
            <w:tcW w:w="992" w:type="dxa"/>
            <w:shd w:val="clear" w:color="auto" w:fill="auto"/>
          </w:tcPr>
          <w:p w14:paraId="6E4FE9A0" w14:textId="77777777" w:rsidR="000D2D58" w:rsidRDefault="000D2D58" w:rsidP="002F29E6">
            <w:pPr>
              <w:pStyle w:val="TAH"/>
            </w:pPr>
            <w:r>
              <w:t>400</w:t>
            </w:r>
          </w:p>
          <w:p w14:paraId="0AC28FF8" w14:textId="77777777" w:rsidR="000D2D58" w:rsidRPr="00C04A08" w:rsidRDefault="000D2D58" w:rsidP="002F29E6">
            <w:pPr>
              <w:pStyle w:val="TAH"/>
            </w:pPr>
            <w:r>
              <w:t>MHz</w:t>
            </w:r>
          </w:p>
        </w:tc>
        <w:tc>
          <w:tcPr>
            <w:tcW w:w="1134" w:type="dxa"/>
          </w:tcPr>
          <w:p w14:paraId="6519E5D9" w14:textId="77777777" w:rsidR="000D2D58" w:rsidRDefault="000D2D58" w:rsidP="002F29E6">
            <w:pPr>
              <w:pStyle w:val="TAH"/>
            </w:pPr>
            <w:r>
              <w:t>800</w:t>
            </w:r>
          </w:p>
          <w:p w14:paraId="2D939DFC" w14:textId="77777777" w:rsidR="000D2D58" w:rsidRPr="00C04A08" w:rsidRDefault="000D2D58" w:rsidP="002F29E6">
            <w:pPr>
              <w:pStyle w:val="TAH"/>
            </w:pPr>
            <w:r>
              <w:t>MHz</w:t>
            </w:r>
          </w:p>
        </w:tc>
        <w:tc>
          <w:tcPr>
            <w:tcW w:w="993" w:type="dxa"/>
          </w:tcPr>
          <w:p w14:paraId="13209275" w14:textId="77777777" w:rsidR="000D2D58" w:rsidRDefault="000D2D58" w:rsidP="002F29E6">
            <w:pPr>
              <w:pStyle w:val="TAH"/>
            </w:pPr>
            <w:r>
              <w:t>1600</w:t>
            </w:r>
          </w:p>
          <w:p w14:paraId="639F5809" w14:textId="77777777" w:rsidR="000D2D58" w:rsidRPr="00C04A08" w:rsidRDefault="000D2D58" w:rsidP="002F29E6">
            <w:pPr>
              <w:pStyle w:val="TAH"/>
            </w:pPr>
            <w:r>
              <w:t>MHz</w:t>
            </w:r>
          </w:p>
        </w:tc>
        <w:tc>
          <w:tcPr>
            <w:tcW w:w="1134" w:type="dxa"/>
          </w:tcPr>
          <w:p w14:paraId="730140AF" w14:textId="77777777" w:rsidR="000D2D58" w:rsidRDefault="000D2D58" w:rsidP="002F29E6">
            <w:pPr>
              <w:pStyle w:val="TAH"/>
            </w:pPr>
            <w:r>
              <w:t>2000</w:t>
            </w:r>
          </w:p>
          <w:p w14:paraId="121B7D9A" w14:textId="77777777" w:rsidR="000D2D58" w:rsidRPr="00115C6F" w:rsidRDefault="000D2D58" w:rsidP="002F29E6">
            <w:pPr>
              <w:pStyle w:val="TAH"/>
            </w:pPr>
            <w:r>
              <w:t>MHz</w:t>
            </w:r>
          </w:p>
        </w:tc>
      </w:tr>
      <w:tr w:rsidR="000D2D58" w:rsidRPr="00115C6F" w14:paraId="049A76BA" w14:textId="77777777" w:rsidTr="002F29E6">
        <w:trPr>
          <w:trHeight w:val="187"/>
          <w:jc w:val="center"/>
        </w:trPr>
        <w:tc>
          <w:tcPr>
            <w:tcW w:w="1134" w:type="dxa"/>
            <w:shd w:val="clear" w:color="auto" w:fill="auto"/>
          </w:tcPr>
          <w:p w14:paraId="0CD4ED4A" w14:textId="77777777" w:rsidR="000D2D58" w:rsidRPr="00C04A08" w:rsidRDefault="000D2D58" w:rsidP="002F29E6">
            <w:pPr>
              <w:pStyle w:val="TAC"/>
            </w:pPr>
            <w:r w:rsidRPr="00C04A08">
              <w:t>n257</w:t>
            </w:r>
          </w:p>
        </w:tc>
        <w:tc>
          <w:tcPr>
            <w:tcW w:w="988" w:type="dxa"/>
            <w:shd w:val="clear" w:color="auto" w:fill="auto"/>
          </w:tcPr>
          <w:p w14:paraId="5F9FE29C" w14:textId="77777777" w:rsidR="000D2D58" w:rsidRPr="00C04A08" w:rsidRDefault="000D2D58" w:rsidP="002F29E6">
            <w:pPr>
              <w:pStyle w:val="TAC"/>
              <w:rPr>
                <w:rFonts w:eastAsia="Malgun Gothic"/>
              </w:rPr>
            </w:pPr>
            <w:r w:rsidRPr="00C04A08">
              <w:t>-97.5</w:t>
            </w:r>
          </w:p>
        </w:tc>
        <w:tc>
          <w:tcPr>
            <w:tcW w:w="992" w:type="dxa"/>
            <w:shd w:val="clear" w:color="auto" w:fill="auto"/>
          </w:tcPr>
          <w:p w14:paraId="13C55364" w14:textId="77777777" w:rsidR="000D2D58" w:rsidRPr="00C04A08" w:rsidRDefault="000D2D58" w:rsidP="002F29E6">
            <w:pPr>
              <w:pStyle w:val="TAC"/>
              <w:rPr>
                <w:rFonts w:eastAsia="Malgun Gothic"/>
              </w:rPr>
            </w:pPr>
            <w:r w:rsidRPr="00C04A08">
              <w:t>-94.5</w:t>
            </w:r>
          </w:p>
        </w:tc>
        <w:tc>
          <w:tcPr>
            <w:tcW w:w="992" w:type="dxa"/>
            <w:shd w:val="clear" w:color="auto" w:fill="auto"/>
          </w:tcPr>
          <w:p w14:paraId="141CD934" w14:textId="77777777" w:rsidR="000D2D58" w:rsidRPr="00C04A08" w:rsidRDefault="000D2D58" w:rsidP="002F29E6">
            <w:pPr>
              <w:pStyle w:val="TAC"/>
              <w:rPr>
                <w:rFonts w:eastAsia="Malgun Gothic"/>
              </w:rPr>
            </w:pPr>
            <w:r w:rsidRPr="00C04A08">
              <w:t>-91.5</w:t>
            </w:r>
          </w:p>
        </w:tc>
        <w:tc>
          <w:tcPr>
            <w:tcW w:w="992" w:type="dxa"/>
            <w:shd w:val="clear" w:color="auto" w:fill="auto"/>
          </w:tcPr>
          <w:p w14:paraId="31C56A5F" w14:textId="77777777" w:rsidR="000D2D58" w:rsidRPr="00C04A08" w:rsidRDefault="000D2D58" w:rsidP="002F29E6">
            <w:pPr>
              <w:pStyle w:val="TAC"/>
              <w:rPr>
                <w:rFonts w:eastAsia="Malgun Gothic"/>
              </w:rPr>
            </w:pPr>
            <w:r w:rsidRPr="00C04A08">
              <w:t>-88.5</w:t>
            </w:r>
          </w:p>
        </w:tc>
        <w:tc>
          <w:tcPr>
            <w:tcW w:w="1134" w:type="dxa"/>
          </w:tcPr>
          <w:p w14:paraId="7D8E871D" w14:textId="77777777" w:rsidR="000D2D58" w:rsidRPr="00C04A08" w:rsidRDefault="000D2D58" w:rsidP="002F29E6">
            <w:pPr>
              <w:pStyle w:val="TAC"/>
            </w:pPr>
            <w:r>
              <w:t>N/A</w:t>
            </w:r>
          </w:p>
        </w:tc>
        <w:tc>
          <w:tcPr>
            <w:tcW w:w="993" w:type="dxa"/>
          </w:tcPr>
          <w:p w14:paraId="5FE2641C" w14:textId="77777777" w:rsidR="000D2D58" w:rsidRPr="00C04A08" w:rsidRDefault="000D2D58" w:rsidP="002F29E6">
            <w:pPr>
              <w:pStyle w:val="TAC"/>
            </w:pPr>
            <w:r>
              <w:t>N/A</w:t>
            </w:r>
          </w:p>
        </w:tc>
        <w:tc>
          <w:tcPr>
            <w:tcW w:w="1134" w:type="dxa"/>
          </w:tcPr>
          <w:p w14:paraId="0B277AB0" w14:textId="77777777" w:rsidR="000D2D58" w:rsidRPr="00115C6F" w:rsidRDefault="000D2D58" w:rsidP="002F29E6">
            <w:pPr>
              <w:pStyle w:val="TAC"/>
            </w:pPr>
            <w:r>
              <w:t>N/A</w:t>
            </w:r>
          </w:p>
        </w:tc>
      </w:tr>
      <w:tr w:rsidR="000D2D58" w:rsidRPr="00C04A08" w14:paraId="7A1C4B40" w14:textId="77777777" w:rsidTr="002F29E6">
        <w:trPr>
          <w:trHeight w:val="187"/>
          <w:jc w:val="center"/>
        </w:trPr>
        <w:tc>
          <w:tcPr>
            <w:tcW w:w="1134" w:type="dxa"/>
            <w:shd w:val="clear" w:color="auto" w:fill="auto"/>
          </w:tcPr>
          <w:p w14:paraId="34C9674E" w14:textId="77777777" w:rsidR="000D2D58" w:rsidRPr="00C04A08" w:rsidRDefault="000D2D58" w:rsidP="002F29E6">
            <w:pPr>
              <w:pStyle w:val="TAC"/>
            </w:pPr>
            <w:r w:rsidRPr="00C04A08">
              <w:rPr>
                <w:lang w:val="en-US"/>
              </w:rPr>
              <w:t>n258</w:t>
            </w:r>
          </w:p>
        </w:tc>
        <w:tc>
          <w:tcPr>
            <w:tcW w:w="988" w:type="dxa"/>
            <w:shd w:val="clear" w:color="auto" w:fill="auto"/>
          </w:tcPr>
          <w:p w14:paraId="2D8CFBD8" w14:textId="77777777" w:rsidR="000D2D58" w:rsidRPr="00C04A08" w:rsidRDefault="000D2D58" w:rsidP="002F29E6">
            <w:pPr>
              <w:pStyle w:val="TAC"/>
              <w:rPr>
                <w:rFonts w:eastAsia="Malgun Gothic"/>
              </w:rPr>
            </w:pPr>
            <w:r w:rsidRPr="00C04A08">
              <w:t>-97.5</w:t>
            </w:r>
          </w:p>
        </w:tc>
        <w:tc>
          <w:tcPr>
            <w:tcW w:w="992" w:type="dxa"/>
            <w:shd w:val="clear" w:color="auto" w:fill="auto"/>
          </w:tcPr>
          <w:p w14:paraId="14A66583" w14:textId="77777777" w:rsidR="000D2D58" w:rsidRPr="00C04A08" w:rsidRDefault="000D2D58" w:rsidP="002F29E6">
            <w:pPr>
              <w:pStyle w:val="TAC"/>
              <w:rPr>
                <w:rFonts w:eastAsia="Malgun Gothic"/>
              </w:rPr>
            </w:pPr>
            <w:r w:rsidRPr="00C04A08">
              <w:t>-94.5</w:t>
            </w:r>
          </w:p>
        </w:tc>
        <w:tc>
          <w:tcPr>
            <w:tcW w:w="992" w:type="dxa"/>
            <w:shd w:val="clear" w:color="auto" w:fill="auto"/>
          </w:tcPr>
          <w:p w14:paraId="4E911679" w14:textId="77777777" w:rsidR="000D2D58" w:rsidRPr="00C04A08" w:rsidRDefault="000D2D58" w:rsidP="002F29E6">
            <w:pPr>
              <w:pStyle w:val="TAC"/>
              <w:rPr>
                <w:rFonts w:eastAsia="Malgun Gothic"/>
              </w:rPr>
            </w:pPr>
            <w:r w:rsidRPr="00C04A08">
              <w:t>-91.5</w:t>
            </w:r>
          </w:p>
        </w:tc>
        <w:tc>
          <w:tcPr>
            <w:tcW w:w="992" w:type="dxa"/>
            <w:shd w:val="clear" w:color="auto" w:fill="auto"/>
          </w:tcPr>
          <w:p w14:paraId="2F180F87" w14:textId="77777777" w:rsidR="000D2D58" w:rsidRPr="00C04A08" w:rsidRDefault="000D2D58" w:rsidP="002F29E6">
            <w:pPr>
              <w:pStyle w:val="TAC"/>
              <w:rPr>
                <w:rFonts w:eastAsia="Malgun Gothic"/>
              </w:rPr>
            </w:pPr>
            <w:r w:rsidRPr="00C04A08">
              <w:t>-88.5</w:t>
            </w:r>
          </w:p>
        </w:tc>
        <w:tc>
          <w:tcPr>
            <w:tcW w:w="1134" w:type="dxa"/>
          </w:tcPr>
          <w:p w14:paraId="49187347" w14:textId="77777777" w:rsidR="000D2D58" w:rsidRPr="00C04A08" w:rsidRDefault="000D2D58" w:rsidP="002F29E6">
            <w:pPr>
              <w:pStyle w:val="TAC"/>
            </w:pPr>
            <w:r>
              <w:t>N/A</w:t>
            </w:r>
          </w:p>
        </w:tc>
        <w:tc>
          <w:tcPr>
            <w:tcW w:w="993" w:type="dxa"/>
          </w:tcPr>
          <w:p w14:paraId="4A0B3E56" w14:textId="77777777" w:rsidR="000D2D58" w:rsidRPr="00C04A08" w:rsidRDefault="000D2D58" w:rsidP="002F29E6">
            <w:pPr>
              <w:pStyle w:val="TAC"/>
            </w:pPr>
            <w:r>
              <w:t>N/A</w:t>
            </w:r>
          </w:p>
        </w:tc>
        <w:tc>
          <w:tcPr>
            <w:tcW w:w="1134" w:type="dxa"/>
          </w:tcPr>
          <w:p w14:paraId="2C635763" w14:textId="77777777" w:rsidR="000D2D58" w:rsidRPr="00C04A08" w:rsidRDefault="000D2D58" w:rsidP="002F29E6">
            <w:pPr>
              <w:pStyle w:val="TAC"/>
            </w:pPr>
            <w:r>
              <w:t>N/A</w:t>
            </w:r>
          </w:p>
        </w:tc>
      </w:tr>
      <w:tr w:rsidR="000D2D58" w:rsidRPr="00C04A08" w14:paraId="20DFB5DC" w14:textId="77777777" w:rsidTr="002F29E6">
        <w:trPr>
          <w:trHeight w:val="187"/>
          <w:jc w:val="center"/>
        </w:trPr>
        <w:tc>
          <w:tcPr>
            <w:tcW w:w="1134" w:type="dxa"/>
            <w:shd w:val="clear" w:color="auto" w:fill="auto"/>
          </w:tcPr>
          <w:p w14:paraId="2A7FD1BC" w14:textId="77777777" w:rsidR="000D2D58" w:rsidRPr="00C04A08" w:rsidRDefault="000D2D58" w:rsidP="002F29E6">
            <w:pPr>
              <w:pStyle w:val="TAC"/>
            </w:pPr>
            <w:r w:rsidRPr="00C04A08">
              <w:rPr>
                <w:lang w:val="en-US"/>
              </w:rPr>
              <w:t>n260</w:t>
            </w:r>
          </w:p>
        </w:tc>
        <w:tc>
          <w:tcPr>
            <w:tcW w:w="988" w:type="dxa"/>
            <w:shd w:val="clear" w:color="auto" w:fill="auto"/>
          </w:tcPr>
          <w:p w14:paraId="049DD9F7" w14:textId="77777777" w:rsidR="000D2D58" w:rsidRPr="00C04A08" w:rsidRDefault="000D2D58" w:rsidP="002F29E6">
            <w:pPr>
              <w:pStyle w:val="TAC"/>
              <w:rPr>
                <w:rFonts w:eastAsia="Malgun Gothic"/>
              </w:rPr>
            </w:pPr>
            <w:r w:rsidRPr="00C04A08">
              <w:t>-94.5</w:t>
            </w:r>
          </w:p>
        </w:tc>
        <w:tc>
          <w:tcPr>
            <w:tcW w:w="992" w:type="dxa"/>
            <w:shd w:val="clear" w:color="auto" w:fill="auto"/>
          </w:tcPr>
          <w:p w14:paraId="36BF82D7" w14:textId="77777777" w:rsidR="000D2D58" w:rsidRPr="00C04A08" w:rsidRDefault="000D2D58" w:rsidP="002F29E6">
            <w:pPr>
              <w:pStyle w:val="TAC"/>
              <w:rPr>
                <w:rFonts w:eastAsia="Malgun Gothic"/>
              </w:rPr>
            </w:pPr>
            <w:r w:rsidRPr="00C04A08">
              <w:t>-91.5</w:t>
            </w:r>
          </w:p>
        </w:tc>
        <w:tc>
          <w:tcPr>
            <w:tcW w:w="992" w:type="dxa"/>
            <w:shd w:val="clear" w:color="auto" w:fill="auto"/>
          </w:tcPr>
          <w:p w14:paraId="6C0B4F17" w14:textId="77777777" w:rsidR="000D2D58" w:rsidRPr="00C04A08" w:rsidRDefault="000D2D58" w:rsidP="002F29E6">
            <w:pPr>
              <w:pStyle w:val="TAC"/>
              <w:rPr>
                <w:rFonts w:eastAsia="Malgun Gothic"/>
              </w:rPr>
            </w:pPr>
            <w:r w:rsidRPr="00C04A08">
              <w:t>-88.5</w:t>
            </w:r>
          </w:p>
        </w:tc>
        <w:tc>
          <w:tcPr>
            <w:tcW w:w="992" w:type="dxa"/>
            <w:shd w:val="clear" w:color="auto" w:fill="auto"/>
          </w:tcPr>
          <w:p w14:paraId="08E60F28" w14:textId="77777777" w:rsidR="000D2D58" w:rsidRPr="00C04A08" w:rsidRDefault="000D2D58" w:rsidP="002F29E6">
            <w:pPr>
              <w:pStyle w:val="TAC"/>
              <w:rPr>
                <w:rFonts w:eastAsia="Malgun Gothic"/>
              </w:rPr>
            </w:pPr>
            <w:r w:rsidRPr="00C04A08">
              <w:t>-85.5</w:t>
            </w:r>
          </w:p>
        </w:tc>
        <w:tc>
          <w:tcPr>
            <w:tcW w:w="1134" w:type="dxa"/>
          </w:tcPr>
          <w:p w14:paraId="7CE03749" w14:textId="77777777" w:rsidR="000D2D58" w:rsidRPr="00C04A08" w:rsidRDefault="000D2D58" w:rsidP="002F29E6">
            <w:pPr>
              <w:pStyle w:val="TAC"/>
            </w:pPr>
            <w:r>
              <w:t>N/A</w:t>
            </w:r>
          </w:p>
        </w:tc>
        <w:tc>
          <w:tcPr>
            <w:tcW w:w="993" w:type="dxa"/>
          </w:tcPr>
          <w:p w14:paraId="40B5EFD8" w14:textId="77777777" w:rsidR="000D2D58" w:rsidRPr="00C04A08" w:rsidRDefault="000D2D58" w:rsidP="002F29E6">
            <w:pPr>
              <w:pStyle w:val="TAC"/>
            </w:pPr>
            <w:r>
              <w:t>N/A</w:t>
            </w:r>
          </w:p>
        </w:tc>
        <w:tc>
          <w:tcPr>
            <w:tcW w:w="1134" w:type="dxa"/>
          </w:tcPr>
          <w:p w14:paraId="1EBF02EB" w14:textId="77777777" w:rsidR="000D2D58" w:rsidRPr="00C04A08" w:rsidRDefault="000D2D58" w:rsidP="002F29E6">
            <w:pPr>
              <w:pStyle w:val="TAC"/>
            </w:pPr>
            <w:r>
              <w:t>N/A</w:t>
            </w:r>
          </w:p>
        </w:tc>
      </w:tr>
      <w:tr w:rsidR="000D2D58" w:rsidRPr="00C04A08" w14:paraId="5A2BFA8D" w14:textId="77777777" w:rsidTr="002F29E6">
        <w:trPr>
          <w:trHeight w:val="187"/>
          <w:jc w:val="center"/>
        </w:trPr>
        <w:tc>
          <w:tcPr>
            <w:tcW w:w="1134" w:type="dxa"/>
            <w:shd w:val="clear" w:color="auto" w:fill="auto"/>
          </w:tcPr>
          <w:p w14:paraId="41506D26" w14:textId="77777777" w:rsidR="000D2D58" w:rsidRPr="00C04A08" w:rsidRDefault="000D2D58" w:rsidP="002F29E6">
            <w:pPr>
              <w:pStyle w:val="TAC"/>
              <w:rPr>
                <w:lang w:val="en-US"/>
              </w:rPr>
            </w:pPr>
            <w:r w:rsidRPr="00C04A08">
              <w:rPr>
                <w:lang w:val="en-US"/>
              </w:rPr>
              <w:t>n261</w:t>
            </w:r>
          </w:p>
        </w:tc>
        <w:tc>
          <w:tcPr>
            <w:tcW w:w="988" w:type="dxa"/>
            <w:shd w:val="clear" w:color="auto" w:fill="auto"/>
          </w:tcPr>
          <w:p w14:paraId="4578156F" w14:textId="77777777" w:rsidR="000D2D58" w:rsidRPr="00C04A08" w:rsidRDefault="000D2D58" w:rsidP="002F29E6">
            <w:pPr>
              <w:pStyle w:val="TAC"/>
              <w:rPr>
                <w:rFonts w:eastAsia="Malgun Gothic"/>
              </w:rPr>
            </w:pPr>
            <w:r w:rsidRPr="00C04A08">
              <w:t>-97.5</w:t>
            </w:r>
          </w:p>
        </w:tc>
        <w:tc>
          <w:tcPr>
            <w:tcW w:w="992" w:type="dxa"/>
            <w:shd w:val="clear" w:color="auto" w:fill="auto"/>
          </w:tcPr>
          <w:p w14:paraId="2ADB19DE" w14:textId="77777777" w:rsidR="000D2D58" w:rsidRPr="00C04A08" w:rsidRDefault="000D2D58" w:rsidP="002F29E6">
            <w:pPr>
              <w:pStyle w:val="TAC"/>
              <w:rPr>
                <w:rFonts w:eastAsia="Malgun Gothic"/>
              </w:rPr>
            </w:pPr>
            <w:r w:rsidRPr="00C04A08">
              <w:t>-94.5</w:t>
            </w:r>
          </w:p>
        </w:tc>
        <w:tc>
          <w:tcPr>
            <w:tcW w:w="992" w:type="dxa"/>
            <w:shd w:val="clear" w:color="auto" w:fill="auto"/>
          </w:tcPr>
          <w:p w14:paraId="327C2B9F" w14:textId="77777777" w:rsidR="000D2D58" w:rsidRPr="00C04A08" w:rsidRDefault="000D2D58" w:rsidP="002F29E6">
            <w:pPr>
              <w:pStyle w:val="TAC"/>
              <w:rPr>
                <w:rFonts w:eastAsia="Malgun Gothic"/>
              </w:rPr>
            </w:pPr>
            <w:r w:rsidRPr="00C04A08">
              <w:t>-91.5</w:t>
            </w:r>
          </w:p>
        </w:tc>
        <w:tc>
          <w:tcPr>
            <w:tcW w:w="992" w:type="dxa"/>
            <w:shd w:val="clear" w:color="auto" w:fill="auto"/>
          </w:tcPr>
          <w:p w14:paraId="60A241A9" w14:textId="77777777" w:rsidR="000D2D58" w:rsidRPr="00C04A08" w:rsidRDefault="000D2D58" w:rsidP="002F29E6">
            <w:pPr>
              <w:pStyle w:val="TAC"/>
            </w:pPr>
            <w:r w:rsidRPr="00C04A08">
              <w:t>-88.5</w:t>
            </w:r>
          </w:p>
        </w:tc>
        <w:tc>
          <w:tcPr>
            <w:tcW w:w="1134" w:type="dxa"/>
          </w:tcPr>
          <w:p w14:paraId="4BBDD480" w14:textId="77777777" w:rsidR="000D2D58" w:rsidRPr="00C04A08" w:rsidRDefault="000D2D58" w:rsidP="002F29E6">
            <w:pPr>
              <w:pStyle w:val="TAC"/>
            </w:pPr>
            <w:r>
              <w:t>N/A</w:t>
            </w:r>
          </w:p>
        </w:tc>
        <w:tc>
          <w:tcPr>
            <w:tcW w:w="993" w:type="dxa"/>
          </w:tcPr>
          <w:p w14:paraId="4C8DFFC0" w14:textId="77777777" w:rsidR="000D2D58" w:rsidRPr="00C04A08" w:rsidRDefault="000D2D58" w:rsidP="002F29E6">
            <w:pPr>
              <w:pStyle w:val="TAC"/>
            </w:pPr>
            <w:r>
              <w:t>N/A</w:t>
            </w:r>
          </w:p>
        </w:tc>
        <w:tc>
          <w:tcPr>
            <w:tcW w:w="1134" w:type="dxa"/>
          </w:tcPr>
          <w:p w14:paraId="7E994D00" w14:textId="77777777" w:rsidR="000D2D58" w:rsidRPr="00C04A08" w:rsidRDefault="000D2D58" w:rsidP="002F29E6">
            <w:pPr>
              <w:pStyle w:val="TAC"/>
            </w:pPr>
            <w:r>
              <w:t>N/A</w:t>
            </w:r>
          </w:p>
        </w:tc>
      </w:tr>
      <w:tr w:rsidR="000D2D58" w14:paraId="2CDCD829" w14:textId="77777777" w:rsidTr="002F29E6">
        <w:trPr>
          <w:trHeight w:val="187"/>
          <w:jc w:val="center"/>
        </w:trPr>
        <w:tc>
          <w:tcPr>
            <w:tcW w:w="1134" w:type="dxa"/>
            <w:tcBorders>
              <w:top w:val="single" w:sz="4" w:space="0" w:color="auto"/>
              <w:left w:val="single" w:sz="4" w:space="0" w:color="auto"/>
              <w:bottom w:val="single" w:sz="4" w:space="0" w:color="auto"/>
              <w:right w:val="single" w:sz="4" w:space="0" w:color="auto"/>
            </w:tcBorders>
          </w:tcPr>
          <w:p w14:paraId="6437CF4F" w14:textId="77777777" w:rsidR="000D2D58" w:rsidRPr="00C04A08" w:rsidRDefault="000D2D58" w:rsidP="002F29E6">
            <w:pPr>
              <w:pStyle w:val="TAC"/>
              <w:rPr>
                <w:lang w:val="en-US"/>
              </w:rPr>
            </w:pPr>
            <w:r>
              <w:rPr>
                <w:lang w:val="en-US"/>
              </w:rPr>
              <w:t>n262</w:t>
            </w:r>
          </w:p>
        </w:tc>
        <w:tc>
          <w:tcPr>
            <w:tcW w:w="988" w:type="dxa"/>
            <w:tcBorders>
              <w:top w:val="single" w:sz="4" w:space="0" w:color="auto"/>
              <w:left w:val="single" w:sz="4" w:space="0" w:color="auto"/>
              <w:bottom w:val="single" w:sz="4" w:space="0" w:color="auto"/>
              <w:right w:val="single" w:sz="4" w:space="0" w:color="auto"/>
            </w:tcBorders>
          </w:tcPr>
          <w:p w14:paraId="4C18EC9B" w14:textId="77777777" w:rsidR="000D2D58" w:rsidRPr="00C04A08" w:rsidRDefault="000D2D58" w:rsidP="002F29E6">
            <w:pPr>
              <w:pStyle w:val="TAC"/>
            </w:pPr>
            <w:r>
              <w:t>-92.5</w:t>
            </w:r>
          </w:p>
        </w:tc>
        <w:tc>
          <w:tcPr>
            <w:tcW w:w="992" w:type="dxa"/>
            <w:tcBorders>
              <w:top w:val="single" w:sz="4" w:space="0" w:color="auto"/>
              <w:left w:val="single" w:sz="4" w:space="0" w:color="auto"/>
              <w:bottom w:val="single" w:sz="4" w:space="0" w:color="auto"/>
              <w:right w:val="single" w:sz="4" w:space="0" w:color="auto"/>
            </w:tcBorders>
          </w:tcPr>
          <w:p w14:paraId="7339C727" w14:textId="77777777" w:rsidR="000D2D58" w:rsidRPr="00C04A08" w:rsidRDefault="000D2D58" w:rsidP="002F29E6">
            <w:pPr>
              <w:pStyle w:val="TAC"/>
            </w:pPr>
            <w:r>
              <w:t>-89.5</w:t>
            </w:r>
          </w:p>
        </w:tc>
        <w:tc>
          <w:tcPr>
            <w:tcW w:w="992" w:type="dxa"/>
            <w:tcBorders>
              <w:top w:val="single" w:sz="4" w:space="0" w:color="auto"/>
              <w:left w:val="single" w:sz="4" w:space="0" w:color="auto"/>
              <w:bottom w:val="single" w:sz="4" w:space="0" w:color="auto"/>
              <w:right w:val="single" w:sz="4" w:space="0" w:color="auto"/>
            </w:tcBorders>
          </w:tcPr>
          <w:p w14:paraId="0A9A2300" w14:textId="77777777" w:rsidR="000D2D58" w:rsidRPr="00C04A08" w:rsidRDefault="000D2D58" w:rsidP="002F29E6">
            <w:pPr>
              <w:pStyle w:val="TAC"/>
            </w:pPr>
            <w:r>
              <w:t>-86.5</w:t>
            </w:r>
          </w:p>
        </w:tc>
        <w:tc>
          <w:tcPr>
            <w:tcW w:w="992" w:type="dxa"/>
            <w:tcBorders>
              <w:top w:val="single" w:sz="4" w:space="0" w:color="auto"/>
              <w:left w:val="single" w:sz="4" w:space="0" w:color="auto"/>
              <w:bottom w:val="single" w:sz="4" w:space="0" w:color="auto"/>
              <w:right w:val="single" w:sz="4" w:space="0" w:color="auto"/>
            </w:tcBorders>
          </w:tcPr>
          <w:p w14:paraId="563D65FB" w14:textId="77777777" w:rsidR="000D2D58" w:rsidRPr="00C04A08" w:rsidRDefault="000D2D58" w:rsidP="002F29E6">
            <w:pPr>
              <w:pStyle w:val="TAC"/>
            </w:pPr>
            <w:r>
              <w:t>-83.5</w:t>
            </w:r>
          </w:p>
        </w:tc>
        <w:tc>
          <w:tcPr>
            <w:tcW w:w="1134" w:type="dxa"/>
            <w:tcBorders>
              <w:top w:val="single" w:sz="4" w:space="0" w:color="auto"/>
              <w:left w:val="single" w:sz="4" w:space="0" w:color="auto"/>
              <w:bottom w:val="single" w:sz="4" w:space="0" w:color="auto"/>
              <w:right w:val="single" w:sz="4" w:space="0" w:color="auto"/>
            </w:tcBorders>
          </w:tcPr>
          <w:p w14:paraId="0C7E23C1" w14:textId="77777777" w:rsidR="000D2D58" w:rsidRDefault="000D2D58" w:rsidP="002F29E6">
            <w:pPr>
              <w:pStyle w:val="TAC"/>
            </w:pPr>
            <w:r>
              <w:t>N/A</w:t>
            </w:r>
          </w:p>
        </w:tc>
        <w:tc>
          <w:tcPr>
            <w:tcW w:w="993" w:type="dxa"/>
            <w:tcBorders>
              <w:top w:val="single" w:sz="4" w:space="0" w:color="auto"/>
              <w:left w:val="single" w:sz="4" w:space="0" w:color="auto"/>
              <w:bottom w:val="single" w:sz="4" w:space="0" w:color="auto"/>
              <w:right w:val="single" w:sz="4" w:space="0" w:color="auto"/>
            </w:tcBorders>
          </w:tcPr>
          <w:p w14:paraId="5E2E6739" w14:textId="77777777" w:rsidR="000D2D58" w:rsidRDefault="000D2D58" w:rsidP="002F29E6">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353AD3D1" w14:textId="77777777" w:rsidR="000D2D58" w:rsidRDefault="000D2D58" w:rsidP="002F29E6">
            <w:pPr>
              <w:pStyle w:val="TAC"/>
            </w:pPr>
            <w:r>
              <w:t>N/A</w:t>
            </w:r>
          </w:p>
        </w:tc>
      </w:tr>
      <w:tr w:rsidR="000D2D58" w14:paraId="7C998A7F" w14:textId="77777777" w:rsidTr="002F29E6">
        <w:trPr>
          <w:trHeight w:val="187"/>
          <w:jc w:val="center"/>
        </w:trPr>
        <w:tc>
          <w:tcPr>
            <w:tcW w:w="1134" w:type="dxa"/>
            <w:tcBorders>
              <w:top w:val="single" w:sz="4" w:space="0" w:color="auto"/>
              <w:left w:val="single" w:sz="4" w:space="0" w:color="auto"/>
              <w:bottom w:val="single" w:sz="4" w:space="0" w:color="auto"/>
              <w:right w:val="single" w:sz="4" w:space="0" w:color="auto"/>
            </w:tcBorders>
          </w:tcPr>
          <w:p w14:paraId="2F5D7191" w14:textId="77777777" w:rsidR="000D2D58" w:rsidRDefault="000D2D58" w:rsidP="002F29E6">
            <w:pPr>
              <w:pStyle w:val="TAC"/>
              <w:rPr>
                <w:lang w:val="en-US"/>
              </w:rPr>
            </w:pPr>
            <w:r>
              <w:rPr>
                <w:lang w:val="en-US"/>
              </w:rPr>
              <w:t>n263</w:t>
            </w:r>
          </w:p>
        </w:tc>
        <w:tc>
          <w:tcPr>
            <w:tcW w:w="988" w:type="dxa"/>
            <w:tcBorders>
              <w:top w:val="single" w:sz="4" w:space="0" w:color="auto"/>
              <w:left w:val="single" w:sz="4" w:space="0" w:color="auto"/>
              <w:bottom w:val="single" w:sz="4" w:space="0" w:color="auto"/>
              <w:right w:val="single" w:sz="4" w:space="0" w:color="auto"/>
            </w:tcBorders>
          </w:tcPr>
          <w:p w14:paraId="2EDA84E5" w14:textId="77777777" w:rsidR="000D2D58" w:rsidRDefault="000D2D58" w:rsidP="002F29E6">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10290808" w14:textId="77777777" w:rsidR="000D2D58" w:rsidRDefault="000D2D58" w:rsidP="002F29E6">
            <w:pPr>
              <w:pStyle w:val="TAC"/>
            </w:pPr>
            <w:r>
              <w:t>-85</w:t>
            </w:r>
          </w:p>
        </w:tc>
        <w:tc>
          <w:tcPr>
            <w:tcW w:w="992" w:type="dxa"/>
            <w:tcBorders>
              <w:top w:val="single" w:sz="4" w:space="0" w:color="auto"/>
              <w:left w:val="single" w:sz="4" w:space="0" w:color="auto"/>
              <w:bottom w:val="single" w:sz="4" w:space="0" w:color="auto"/>
              <w:right w:val="single" w:sz="4" w:space="0" w:color="auto"/>
            </w:tcBorders>
          </w:tcPr>
          <w:p w14:paraId="1125CF49" w14:textId="77777777" w:rsidR="000D2D58" w:rsidRDefault="000D2D58" w:rsidP="002F29E6">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728DD5B8" w14:textId="77777777" w:rsidR="000D2D58" w:rsidRDefault="000D2D58" w:rsidP="002F29E6">
            <w:pPr>
              <w:pStyle w:val="TAC"/>
            </w:pPr>
            <w:r>
              <w:t>-79</w:t>
            </w:r>
          </w:p>
        </w:tc>
        <w:tc>
          <w:tcPr>
            <w:tcW w:w="1134" w:type="dxa"/>
            <w:tcBorders>
              <w:top w:val="single" w:sz="4" w:space="0" w:color="auto"/>
              <w:left w:val="single" w:sz="4" w:space="0" w:color="auto"/>
              <w:bottom w:val="single" w:sz="4" w:space="0" w:color="auto"/>
              <w:right w:val="single" w:sz="4" w:space="0" w:color="auto"/>
            </w:tcBorders>
          </w:tcPr>
          <w:p w14:paraId="464CE882" w14:textId="77777777" w:rsidR="000D2D58" w:rsidRDefault="000D2D58" w:rsidP="002F29E6">
            <w:pPr>
              <w:pStyle w:val="TAC"/>
            </w:pPr>
            <w:r>
              <w:t>-76</w:t>
            </w:r>
          </w:p>
        </w:tc>
        <w:tc>
          <w:tcPr>
            <w:tcW w:w="993" w:type="dxa"/>
            <w:tcBorders>
              <w:top w:val="single" w:sz="4" w:space="0" w:color="auto"/>
              <w:left w:val="single" w:sz="4" w:space="0" w:color="auto"/>
              <w:bottom w:val="single" w:sz="4" w:space="0" w:color="auto"/>
              <w:right w:val="single" w:sz="4" w:space="0" w:color="auto"/>
            </w:tcBorders>
          </w:tcPr>
          <w:p w14:paraId="0F809607" w14:textId="77777777" w:rsidR="000D2D58" w:rsidRDefault="000D2D58" w:rsidP="002F29E6">
            <w:pPr>
              <w:pStyle w:val="TAC"/>
            </w:pPr>
            <w:r>
              <w:t>-73</w:t>
            </w:r>
          </w:p>
        </w:tc>
        <w:tc>
          <w:tcPr>
            <w:tcW w:w="1134" w:type="dxa"/>
            <w:tcBorders>
              <w:top w:val="single" w:sz="4" w:space="0" w:color="auto"/>
              <w:left w:val="single" w:sz="4" w:space="0" w:color="auto"/>
              <w:bottom w:val="single" w:sz="4" w:space="0" w:color="auto"/>
              <w:right w:val="single" w:sz="4" w:space="0" w:color="auto"/>
            </w:tcBorders>
          </w:tcPr>
          <w:p w14:paraId="53083301" w14:textId="77777777" w:rsidR="000D2D58" w:rsidRDefault="000D2D58" w:rsidP="002F29E6">
            <w:pPr>
              <w:pStyle w:val="TAC"/>
            </w:pPr>
            <w:r>
              <w:t>-72</w:t>
            </w:r>
          </w:p>
        </w:tc>
      </w:tr>
      <w:tr w:rsidR="000D2D58" w14:paraId="5B174C0A" w14:textId="77777777" w:rsidTr="002F29E6">
        <w:trPr>
          <w:trHeight w:val="187"/>
          <w:jc w:val="center"/>
        </w:trPr>
        <w:tc>
          <w:tcPr>
            <w:tcW w:w="8359" w:type="dxa"/>
            <w:gridSpan w:val="8"/>
            <w:tcBorders>
              <w:top w:val="single" w:sz="4" w:space="0" w:color="auto"/>
              <w:left w:val="single" w:sz="4" w:space="0" w:color="auto"/>
              <w:bottom w:val="single" w:sz="4" w:space="0" w:color="auto"/>
              <w:right w:val="single" w:sz="4" w:space="0" w:color="auto"/>
            </w:tcBorders>
          </w:tcPr>
          <w:p w14:paraId="296321E0" w14:textId="77777777" w:rsidR="000D2D58" w:rsidRDefault="000D2D58" w:rsidP="002F29E6">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27CD0848" w14:textId="77777777" w:rsidR="000D2D58" w:rsidRDefault="000D2D58" w:rsidP="000D2D58"/>
    <w:p w14:paraId="7FC3742A" w14:textId="77777777" w:rsidR="000D2D58" w:rsidRPr="00C04A08" w:rsidRDefault="000D2D58" w:rsidP="000D2D58"/>
    <w:p w14:paraId="084C7070" w14:textId="77777777" w:rsidR="000D2D58" w:rsidRPr="00C04A08" w:rsidRDefault="000D2D58" w:rsidP="000D2D58">
      <w:r w:rsidRPr="00C04A08">
        <w:t>The REFSENS requirement shall be met for an uplink transmission using QPSK DFT-s-OFDM waveforms and for uplink transmission bandwidth less than or equal to that specified in Table 7.3.2.1-2.</w:t>
      </w:r>
    </w:p>
    <w:p w14:paraId="778231DB" w14:textId="77777777" w:rsidR="000D2D58" w:rsidRDefault="000D2D58" w:rsidP="000D2D58">
      <w:pPr>
        <w:pStyle w:val="TH"/>
      </w:pPr>
      <w:r w:rsidRPr="00C04A08">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850"/>
        <w:gridCol w:w="851"/>
        <w:gridCol w:w="850"/>
        <w:gridCol w:w="851"/>
        <w:gridCol w:w="850"/>
        <w:gridCol w:w="851"/>
        <w:gridCol w:w="992"/>
        <w:gridCol w:w="987"/>
      </w:tblGrid>
      <w:tr w:rsidR="000D2D58" w:rsidRPr="00C04A08" w14:paraId="6FEC06CF" w14:textId="77777777" w:rsidTr="002F29E6">
        <w:trPr>
          <w:trHeight w:val="187"/>
          <w:jc w:val="center"/>
        </w:trPr>
        <w:tc>
          <w:tcPr>
            <w:tcW w:w="1134" w:type="dxa"/>
            <w:vMerge w:val="restart"/>
            <w:shd w:val="clear" w:color="auto" w:fill="auto"/>
          </w:tcPr>
          <w:p w14:paraId="58BF8F1A" w14:textId="77777777" w:rsidR="000D2D58" w:rsidRDefault="000D2D58" w:rsidP="002F29E6">
            <w:pPr>
              <w:pStyle w:val="TAH"/>
            </w:pPr>
            <w:r>
              <w:t>Operating</w:t>
            </w:r>
          </w:p>
          <w:p w14:paraId="47E1ABB1" w14:textId="77777777" w:rsidR="000D2D58" w:rsidRPr="00C04A08" w:rsidRDefault="000D2D58" w:rsidP="002F29E6">
            <w:pPr>
              <w:pStyle w:val="TAH"/>
            </w:pPr>
            <w:r>
              <w:t>band</w:t>
            </w:r>
          </w:p>
        </w:tc>
        <w:tc>
          <w:tcPr>
            <w:tcW w:w="7933" w:type="dxa"/>
            <w:gridSpan w:val="9"/>
            <w:shd w:val="clear" w:color="auto" w:fill="auto"/>
          </w:tcPr>
          <w:p w14:paraId="37847793" w14:textId="77777777" w:rsidR="000D2D58" w:rsidRPr="00C04A08" w:rsidRDefault="000D2D58" w:rsidP="002F29E6">
            <w:pPr>
              <w:pStyle w:val="TAH"/>
            </w:pPr>
            <w:r w:rsidRPr="00C04A08">
              <w:t>NR Band / Channel bandwidth / NRB / SCS / Duplex mode</w:t>
            </w:r>
          </w:p>
        </w:tc>
      </w:tr>
      <w:tr w:rsidR="000D2D58" w:rsidRPr="00C04A08" w14:paraId="75501B13" w14:textId="77777777" w:rsidTr="002F29E6">
        <w:trPr>
          <w:trHeight w:val="187"/>
          <w:jc w:val="center"/>
        </w:trPr>
        <w:tc>
          <w:tcPr>
            <w:tcW w:w="1134" w:type="dxa"/>
            <w:vMerge/>
            <w:shd w:val="clear" w:color="auto" w:fill="auto"/>
          </w:tcPr>
          <w:p w14:paraId="4CCE2D2F" w14:textId="77777777" w:rsidR="000D2D58" w:rsidRPr="00C04A08" w:rsidRDefault="000D2D58" w:rsidP="002F29E6">
            <w:pPr>
              <w:pStyle w:val="TAC"/>
            </w:pPr>
          </w:p>
        </w:tc>
        <w:tc>
          <w:tcPr>
            <w:tcW w:w="851" w:type="dxa"/>
            <w:shd w:val="clear" w:color="auto" w:fill="auto"/>
          </w:tcPr>
          <w:p w14:paraId="1CA832D4" w14:textId="77777777" w:rsidR="000D2D58" w:rsidRDefault="000D2D58" w:rsidP="002F29E6">
            <w:pPr>
              <w:pStyle w:val="TAH"/>
            </w:pPr>
            <w:r>
              <w:t xml:space="preserve">50 </w:t>
            </w:r>
          </w:p>
          <w:p w14:paraId="7BB29ED1" w14:textId="77777777" w:rsidR="000D2D58" w:rsidRPr="00C04A08" w:rsidRDefault="000D2D58" w:rsidP="002F29E6">
            <w:pPr>
              <w:pStyle w:val="TAH"/>
            </w:pPr>
            <w:r>
              <w:t>MHz</w:t>
            </w:r>
          </w:p>
        </w:tc>
        <w:tc>
          <w:tcPr>
            <w:tcW w:w="850" w:type="dxa"/>
            <w:shd w:val="clear" w:color="auto" w:fill="auto"/>
          </w:tcPr>
          <w:p w14:paraId="0E83B3C9" w14:textId="77777777" w:rsidR="000D2D58" w:rsidRPr="00C04A08" w:rsidRDefault="000D2D58" w:rsidP="002F29E6">
            <w:pPr>
              <w:pStyle w:val="TAH"/>
            </w:pPr>
            <w:r>
              <w:t>100 MHz</w:t>
            </w:r>
          </w:p>
        </w:tc>
        <w:tc>
          <w:tcPr>
            <w:tcW w:w="851" w:type="dxa"/>
            <w:shd w:val="clear" w:color="auto" w:fill="auto"/>
          </w:tcPr>
          <w:p w14:paraId="6D94E33C" w14:textId="77777777" w:rsidR="000D2D58" w:rsidRDefault="000D2D58" w:rsidP="002F29E6">
            <w:pPr>
              <w:pStyle w:val="TAH"/>
            </w:pPr>
            <w:r>
              <w:t>200</w:t>
            </w:r>
          </w:p>
          <w:p w14:paraId="03DE5E00" w14:textId="77777777" w:rsidR="000D2D58" w:rsidRPr="00C04A08" w:rsidRDefault="000D2D58" w:rsidP="002F29E6">
            <w:pPr>
              <w:pStyle w:val="TAH"/>
            </w:pPr>
            <w:r>
              <w:t>MHz</w:t>
            </w:r>
          </w:p>
        </w:tc>
        <w:tc>
          <w:tcPr>
            <w:tcW w:w="850" w:type="dxa"/>
            <w:shd w:val="clear" w:color="auto" w:fill="auto"/>
          </w:tcPr>
          <w:p w14:paraId="04C8DA61" w14:textId="77777777" w:rsidR="000D2D58" w:rsidRDefault="000D2D58" w:rsidP="002F29E6">
            <w:pPr>
              <w:pStyle w:val="TAH"/>
            </w:pPr>
            <w:r>
              <w:t>400</w:t>
            </w:r>
          </w:p>
          <w:p w14:paraId="286E6D71" w14:textId="77777777" w:rsidR="000D2D58" w:rsidRPr="00C04A08" w:rsidRDefault="000D2D58" w:rsidP="002F29E6">
            <w:pPr>
              <w:pStyle w:val="TAH"/>
            </w:pPr>
            <w:r>
              <w:t>MHz</w:t>
            </w:r>
          </w:p>
        </w:tc>
        <w:tc>
          <w:tcPr>
            <w:tcW w:w="851" w:type="dxa"/>
          </w:tcPr>
          <w:p w14:paraId="2F69565A" w14:textId="77777777" w:rsidR="000D2D58" w:rsidRDefault="000D2D58" w:rsidP="002F29E6">
            <w:pPr>
              <w:pStyle w:val="TAH"/>
            </w:pPr>
            <w:r>
              <w:t>800</w:t>
            </w:r>
          </w:p>
          <w:p w14:paraId="77228D6A" w14:textId="77777777" w:rsidR="000D2D58" w:rsidRPr="00C04A08" w:rsidRDefault="000D2D58" w:rsidP="002F29E6">
            <w:pPr>
              <w:pStyle w:val="TAH"/>
            </w:pPr>
            <w:r>
              <w:t>MHz</w:t>
            </w:r>
          </w:p>
        </w:tc>
        <w:tc>
          <w:tcPr>
            <w:tcW w:w="850" w:type="dxa"/>
          </w:tcPr>
          <w:p w14:paraId="039809BB" w14:textId="77777777" w:rsidR="000D2D58" w:rsidRDefault="000D2D58" w:rsidP="002F29E6">
            <w:pPr>
              <w:pStyle w:val="TAH"/>
            </w:pPr>
            <w:r>
              <w:t>1600</w:t>
            </w:r>
          </w:p>
          <w:p w14:paraId="7ABA05E6" w14:textId="77777777" w:rsidR="000D2D58" w:rsidRPr="00C04A08" w:rsidRDefault="000D2D58" w:rsidP="002F29E6">
            <w:pPr>
              <w:pStyle w:val="TAH"/>
            </w:pPr>
            <w:r>
              <w:t>MHz</w:t>
            </w:r>
          </w:p>
        </w:tc>
        <w:tc>
          <w:tcPr>
            <w:tcW w:w="851" w:type="dxa"/>
          </w:tcPr>
          <w:p w14:paraId="4D8146E2" w14:textId="77777777" w:rsidR="000D2D58" w:rsidRDefault="000D2D58" w:rsidP="002F29E6">
            <w:pPr>
              <w:pStyle w:val="TAH"/>
            </w:pPr>
            <w:r>
              <w:t>2000</w:t>
            </w:r>
          </w:p>
          <w:p w14:paraId="73892F87" w14:textId="77777777" w:rsidR="000D2D58" w:rsidRPr="00115C6F" w:rsidRDefault="000D2D58" w:rsidP="002F29E6">
            <w:pPr>
              <w:pStyle w:val="TAH"/>
            </w:pPr>
            <w:r>
              <w:t>MHz</w:t>
            </w:r>
          </w:p>
        </w:tc>
        <w:tc>
          <w:tcPr>
            <w:tcW w:w="992" w:type="dxa"/>
          </w:tcPr>
          <w:p w14:paraId="70F14FAB" w14:textId="77777777" w:rsidR="000D2D58" w:rsidRPr="00C04A08" w:rsidRDefault="000D2D58" w:rsidP="002F29E6">
            <w:pPr>
              <w:pStyle w:val="TAH"/>
            </w:pPr>
            <w:r>
              <w:t>SCS</w:t>
            </w:r>
          </w:p>
        </w:tc>
        <w:tc>
          <w:tcPr>
            <w:tcW w:w="987" w:type="dxa"/>
          </w:tcPr>
          <w:p w14:paraId="748A3640" w14:textId="77777777" w:rsidR="000D2D58" w:rsidRPr="00C04A08" w:rsidRDefault="000D2D58" w:rsidP="002F29E6">
            <w:pPr>
              <w:pStyle w:val="TAH"/>
            </w:pPr>
            <w:r>
              <w:t>Duplex mode</w:t>
            </w:r>
          </w:p>
        </w:tc>
      </w:tr>
      <w:tr w:rsidR="000D2D58" w:rsidRPr="00C04A08" w14:paraId="61C23EEB" w14:textId="77777777" w:rsidTr="002F29E6">
        <w:trPr>
          <w:trHeight w:val="187"/>
          <w:jc w:val="center"/>
        </w:trPr>
        <w:tc>
          <w:tcPr>
            <w:tcW w:w="1134" w:type="dxa"/>
            <w:shd w:val="clear" w:color="auto" w:fill="auto"/>
          </w:tcPr>
          <w:p w14:paraId="1D2BA26A" w14:textId="77777777" w:rsidR="000D2D58" w:rsidRPr="00C04A08" w:rsidRDefault="000D2D58" w:rsidP="002F29E6">
            <w:pPr>
              <w:pStyle w:val="TAC"/>
            </w:pPr>
            <w:r w:rsidRPr="00C04A08">
              <w:t>n257</w:t>
            </w:r>
          </w:p>
        </w:tc>
        <w:tc>
          <w:tcPr>
            <w:tcW w:w="851" w:type="dxa"/>
            <w:shd w:val="clear" w:color="auto" w:fill="auto"/>
          </w:tcPr>
          <w:p w14:paraId="2E026F63" w14:textId="77777777" w:rsidR="000D2D58" w:rsidRPr="00C04A08" w:rsidRDefault="000D2D58" w:rsidP="002F29E6">
            <w:pPr>
              <w:pStyle w:val="TAC"/>
              <w:rPr>
                <w:rFonts w:eastAsia="Malgun Gothic"/>
              </w:rPr>
            </w:pPr>
            <w:r w:rsidRPr="00C04A08">
              <w:t>32</w:t>
            </w:r>
          </w:p>
        </w:tc>
        <w:tc>
          <w:tcPr>
            <w:tcW w:w="850" w:type="dxa"/>
            <w:shd w:val="clear" w:color="auto" w:fill="auto"/>
          </w:tcPr>
          <w:p w14:paraId="2E77E941" w14:textId="77777777" w:rsidR="000D2D58" w:rsidRPr="00C04A08" w:rsidRDefault="000D2D58" w:rsidP="002F29E6">
            <w:pPr>
              <w:pStyle w:val="TAC"/>
              <w:rPr>
                <w:rFonts w:eastAsia="Malgun Gothic"/>
              </w:rPr>
            </w:pPr>
            <w:r w:rsidRPr="00C04A08">
              <w:t>64</w:t>
            </w:r>
          </w:p>
        </w:tc>
        <w:tc>
          <w:tcPr>
            <w:tcW w:w="851" w:type="dxa"/>
            <w:shd w:val="clear" w:color="auto" w:fill="auto"/>
          </w:tcPr>
          <w:p w14:paraId="493C369C" w14:textId="77777777" w:rsidR="000D2D58" w:rsidRPr="00C04A08" w:rsidRDefault="000D2D58" w:rsidP="002F29E6">
            <w:pPr>
              <w:pStyle w:val="TAC"/>
              <w:rPr>
                <w:rFonts w:eastAsia="Malgun Gothic"/>
              </w:rPr>
            </w:pPr>
            <w:r w:rsidRPr="00C04A08">
              <w:t>128</w:t>
            </w:r>
          </w:p>
        </w:tc>
        <w:tc>
          <w:tcPr>
            <w:tcW w:w="850" w:type="dxa"/>
            <w:shd w:val="clear" w:color="auto" w:fill="auto"/>
          </w:tcPr>
          <w:p w14:paraId="2607C9E7" w14:textId="77777777" w:rsidR="000D2D58" w:rsidRPr="00C04A08" w:rsidRDefault="000D2D58" w:rsidP="002F29E6">
            <w:pPr>
              <w:pStyle w:val="TAC"/>
              <w:rPr>
                <w:rFonts w:eastAsia="Malgun Gothic"/>
              </w:rPr>
            </w:pPr>
            <w:r w:rsidRPr="00C04A08">
              <w:t>256</w:t>
            </w:r>
          </w:p>
        </w:tc>
        <w:tc>
          <w:tcPr>
            <w:tcW w:w="851" w:type="dxa"/>
          </w:tcPr>
          <w:p w14:paraId="13D9647C" w14:textId="77777777" w:rsidR="000D2D58" w:rsidRPr="00C04A08" w:rsidRDefault="000D2D58" w:rsidP="002F29E6">
            <w:pPr>
              <w:pStyle w:val="TAC"/>
            </w:pPr>
            <w:r>
              <w:t>N/A</w:t>
            </w:r>
          </w:p>
        </w:tc>
        <w:tc>
          <w:tcPr>
            <w:tcW w:w="850" w:type="dxa"/>
          </w:tcPr>
          <w:p w14:paraId="15F09A0E" w14:textId="77777777" w:rsidR="000D2D58" w:rsidRPr="00C04A08" w:rsidRDefault="000D2D58" w:rsidP="002F29E6">
            <w:pPr>
              <w:pStyle w:val="TAC"/>
            </w:pPr>
            <w:r>
              <w:t>N/A</w:t>
            </w:r>
          </w:p>
        </w:tc>
        <w:tc>
          <w:tcPr>
            <w:tcW w:w="851" w:type="dxa"/>
          </w:tcPr>
          <w:p w14:paraId="4A52B69E" w14:textId="77777777" w:rsidR="000D2D58" w:rsidRPr="00115C6F" w:rsidRDefault="000D2D58" w:rsidP="002F29E6">
            <w:pPr>
              <w:pStyle w:val="TAC"/>
            </w:pPr>
            <w:r>
              <w:t>N/A</w:t>
            </w:r>
          </w:p>
        </w:tc>
        <w:tc>
          <w:tcPr>
            <w:tcW w:w="992" w:type="dxa"/>
          </w:tcPr>
          <w:p w14:paraId="6234B9B1" w14:textId="77777777" w:rsidR="000D2D58" w:rsidRPr="00C04A08" w:rsidRDefault="000D2D58" w:rsidP="002F29E6">
            <w:pPr>
              <w:pStyle w:val="TAC"/>
              <w:rPr>
                <w:rFonts w:eastAsia="Malgun Gothic"/>
              </w:rPr>
            </w:pPr>
            <w:r w:rsidRPr="00C04A08">
              <w:t>120 kHz</w:t>
            </w:r>
          </w:p>
        </w:tc>
        <w:tc>
          <w:tcPr>
            <w:tcW w:w="987" w:type="dxa"/>
          </w:tcPr>
          <w:p w14:paraId="1BC4A387" w14:textId="77777777" w:rsidR="000D2D58" w:rsidRPr="00C04A08" w:rsidRDefault="000D2D58" w:rsidP="002F29E6">
            <w:pPr>
              <w:pStyle w:val="TAC"/>
              <w:rPr>
                <w:rFonts w:eastAsia="Malgun Gothic"/>
              </w:rPr>
            </w:pPr>
            <w:r w:rsidRPr="00C04A08">
              <w:t>TDD</w:t>
            </w:r>
          </w:p>
        </w:tc>
      </w:tr>
      <w:tr w:rsidR="000D2D58" w:rsidRPr="00C04A08" w14:paraId="6E520DA3" w14:textId="77777777" w:rsidTr="002F29E6">
        <w:trPr>
          <w:trHeight w:val="187"/>
          <w:jc w:val="center"/>
        </w:trPr>
        <w:tc>
          <w:tcPr>
            <w:tcW w:w="1134" w:type="dxa"/>
            <w:shd w:val="clear" w:color="auto" w:fill="auto"/>
          </w:tcPr>
          <w:p w14:paraId="73F4A525" w14:textId="77777777" w:rsidR="000D2D58" w:rsidRPr="00C04A08" w:rsidRDefault="000D2D58" w:rsidP="002F29E6">
            <w:pPr>
              <w:pStyle w:val="TAC"/>
            </w:pPr>
            <w:r w:rsidRPr="00C04A08">
              <w:rPr>
                <w:lang w:val="en-US"/>
              </w:rPr>
              <w:t>n258</w:t>
            </w:r>
          </w:p>
        </w:tc>
        <w:tc>
          <w:tcPr>
            <w:tcW w:w="851" w:type="dxa"/>
            <w:shd w:val="clear" w:color="auto" w:fill="auto"/>
          </w:tcPr>
          <w:p w14:paraId="0B706C3D" w14:textId="77777777" w:rsidR="000D2D58" w:rsidRPr="00C04A08" w:rsidRDefault="000D2D58" w:rsidP="002F29E6">
            <w:pPr>
              <w:pStyle w:val="TAC"/>
              <w:rPr>
                <w:rFonts w:eastAsia="Malgun Gothic"/>
              </w:rPr>
            </w:pPr>
            <w:r w:rsidRPr="00C04A08">
              <w:t>32</w:t>
            </w:r>
          </w:p>
        </w:tc>
        <w:tc>
          <w:tcPr>
            <w:tcW w:w="850" w:type="dxa"/>
            <w:shd w:val="clear" w:color="auto" w:fill="auto"/>
          </w:tcPr>
          <w:p w14:paraId="72F513EF" w14:textId="77777777" w:rsidR="000D2D58" w:rsidRPr="00C04A08" w:rsidRDefault="000D2D58" w:rsidP="002F29E6">
            <w:pPr>
              <w:pStyle w:val="TAC"/>
              <w:rPr>
                <w:rFonts w:eastAsia="Malgun Gothic"/>
              </w:rPr>
            </w:pPr>
            <w:r w:rsidRPr="00C04A08">
              <w:t>64</w:t>
            </w:r>
          </w:p>
        </w:tc>
        <w:tc>
          <w:tcPr>
            <w:tcW w:w="851" w:type="dxa"/>
            <w:shd w:val="clear" w:color="auto" w:fill="auto"/>
          </w:tcPr>
          <w:p w14:paraId="3F0AA55F" w14:textId="77777777" w:rsidR="000D2D58" w:rsidRPr="00C04A08" w:rsidRDefault="000D2D58" w:rsidP="002F29E6">
            <w:pPr>
              <w:pStyle w:val="TAC"/>
              <w:rPr>
                <w:rFonts w:eastAsia="Malgun Gothic"/>
              </w:rPr>
            </w:pPr>
            <w:r w:rsidRPr="00C04A08">
              <w:t>128</w:t>
            </w:r>
          </w:p>
        </w:tc>
        <w:tc>
          <w:tcPr>
            <w:tcW w:w="850" w:type="dxa"/>
            <w:shd w:val="clear" w:color="auto" w:fill="auto"/>
          </w:tcPr>
          <w:p w14:paraId="1676F692" w14:textId="77777777" w:rsidR="000D2D58" w:rsidRPr="00C04A08" w:rsidRDefault="000D2D58" w:rsidP="002F29E6">
            <w:pPr>
              <w:pStyle w:val="TAC"/>
              <w:rPr>
                <w:rFonts w:eastAsia="Malgun Gothic"/>
              </w:rPr>
            </w:pPr>
            <w:r w:rsidRPr="00C04A08">
              <w:t>256</w:t>
            </w:r>
          </w:p>
        </w:tc>
        <w:tc>
          <w:tcPr>
            <w:tcW w:w="851" w:type="dxa"/>
          </w:tcPr>
          <w:p w14:paraId="6CDDF655" w14:textId="77777777" w:rsidR="000D2D58" w:rsidRPr="00C04A08" w:rsidRDefault="000D2D58" w:rsidP="002F29E6">
            <w:pPr>
              <w:pStyle w:val="TAC"/>
            </w:pPr>
            <w:r>
              <w:t>N/A</w:t>
            </w:r>
          </w:p>
        </w:tc>
        <w:tc>
          <w:tcPr>
            <w:tcW w:w="850" w:type="dxa"/>
          </w:tcPr>
          <w:p w14:paraId="1A401D08" w14:textId="77777777" w:rsidR="000D2D58" w:rsidRPr="00C04A08" w:rsidRDefault="000D2D58" w:rsidP="002F29E6">
            <w:pPr>
              <w:pStyle w:val="TAC"/>
            </w:pPr>
            <w:r>
              <w:t>N/A</w:t>
            </w:r>
          </w:p>
        </w:tc>
        <w:tc>
          <w:tcPr>
            <w:tcW w:w="851" w:type="dxa"/>
          </w:tcPr>
          <w:p w14:paraId="28A68304" w14:textId="77777777" w:rsidR="000D2D58" w:rsidRPr="00C04A08" w:rsidRDefault="000D2D58" w:rsidP="002F29E6">
            <w:pPr>
              <w:pStyle w:val="TAC"/>
            </w:pPr>
            <w:r>
              <w:t>N/A</w:t>
            </w:r>
          </w:p>
        </w:tc>
        <w:tc>
          <w:tcPr>
            <w:tcW w:w="992" w:type="dxa"/>
          </w:tcPr>
          <w:p w14:paraId="16FCF265" w14:textId="77777777" w:rsidR="000D2D58" w:rsidRPr="00C04A08" w:rsidRDefault="000D2D58" w:rsidP="002F29E6">
            <w:pPr>
              <w:pStyle w:val="TAC"/>
              <w:rPr>
                <w:rFonts w:eastAsia="Malgun Gothic"/>
              </w:rPr>
            </w:pPr>
            <w:r w:rsidRPr="00C04A08">
              <w:t>120 kHz</w:t>
            </w:r>
          </w:p>
        </w:tc>
        <w:tc>
          <w:tcPr>
            <w:tcW w:w="987" w:type="dxa"/>
          </w:tcPr>
          <w:p w14:paraId="00EBBA2D" w14:textId="77777777" w:rsidR="000D2D58" w:rsidRPr="00C04A08" w:rsidRDefault="000D2D58" w:rsidP="002F29E6">
            <w:pPr>
              <w:pStyle w:val="TAC"/>
              <w:rPr>
                <w:rFonts w:eastAsia="Malgun Gothic"/>
              </w:rPr>
            </w:pPr>
            <w:r w:rsidRPr="00C04A08">
              <w:t>TDD</w:t>
            </w:r>
          </w:p>
        </w:tc>
      </w:tr>
      <w:tr w:rsidR="000D2D58" w:rsidRPr="00C04A08" w14:paraId="642DDB77" w14:textId="77777777" w:rsidTr="002F29E6">
        <w:trPr>
          <w:trHeight w:val="187"/>
          <w:jc w:val="center"/>
        </w:trPr>
        <w:tc>
          <w:tcPr>
            <w:tcW w:w="1134" w:type="dxa"/>
            <w:shd w:val="clear" w:color="auto" w:fill="auto"/>
          </w:tcPr>
          <w:p w14:paraId="5CE21662" w14:textId="77777777" w:rsidR="000D2D58" w:rsidRPr="00C04A08" w:rsidRDefault="000D2D58" w:rsidP="002F29E6">
            <w:pPr>
              <w:pStyle w:val="TAC"/>
            </w:pPr>
            <w:r w:rsidRPr="00C04A08">
              <w:rPr>
                <w:lang w:val="en-US"/>
              </w:rPr>
              <w:t>n260</w:t>
            </w:r>
          </w:p>
        </w:tc>
        <w:tc>
          <w:tcPr>
            <w:tcW w:w="851" w:type="dxa"/>
            <w:shd w:val="clear" w:color="auto" w:fill="auto"/>
          </w:tcPr>
          <w:p w14:paraId="68818FD5" w14:textId="77777777" w:rsidR="000D2D58" w:rsidRPr="00C04A08" w:rsidRDefault="000D2D58" w:rsidP="002F29E6">
            <w:pPr>
              <w:pStyle w:val="TAC"/>
              <w:rPr>
                <w:rFonts w:eastAsia="Malgun Gothic"/>
              </w:rPr>
            </w:pPr>
            <w:r w:rsidRPr="00C04A08">
              <w:t>32</w:t>
            </w:r>
          </w:p>
        </w:tc>
        <w:tc>
          <w:tcPr>
            <w:tcW w:w="850" w:type="dxa"/>
            <w:shd w:val="clear" w:color="auto" w:fill="auto"/>
          </w:tcPr>
          <w:p w14:paraId="4D77BD3D" w14:textId="77777777" w:rsidR="000D2D58" w:rsidRPr="00C04A08" w:rsidRDefault="000D2D58" w:rsidP="002F29E6">
            <w:pPr>
              <w:pStyle w:val="TAC"/>
              <w:rPr>
                <w:rFonts w:eastAsia="Malgun Gothic"/>
              </w:rPr>
            </w:pPr>
            <w:r w:rsidRPr="00C04A08">
              <w:t>64</w:t>
            </w:r>
          </w:p>
        </w:tc>
        <w:tc>
          <w:tcPr>
            <w:tcW w:w="851" w:type="dxa"/>
            <w:shd w:val="clear" w:color="auto" w:fill="auto"/>
          </w:tcPr>
          <w:p w14:paraId="05A3A55B" w14:textId="77777777" w:rsidR="000D2D58" w:rsidRPr="00C04A08" w:rsidRDefault="000D2D58" w:rsidP="002F29E6">
            <w:pPr>
              <w:pStyle w:val="TAC"/>
              <w:rPr>
                <w:rFonts w:eastAsia="Malgun Gothic"/>
              </w:rPr>
            </w:pPr>
            <w:r w:rsidRPr="00C04A08">
              <w:t>128</w:t>
            </w:r>
          </w:p>
        </w:tc>
        <w:tc>
          <w:tcPr>
            <w:tcW w:w="850" w:type="dxa"/>
            <w:shd w:val="clear" w:color="auto" w:fill="auto"/>
          </w:tcPr>
          <w:p w14:paraId="720B3F84" w14:textId="77777777" w:rsidR="000D2D58" w:rsidRPr="00C04A08" w:rsidRDefault="000D2D58" w:rsidP="002F29E6">
            <w:pPr>
              <w:pStyle w:val="TAC"/>
              <w:rPr>
                <w:rFonts w:eastAsia="Malgun Gothic"/>
              </w:rPr>
            </w:pPr>
            <w:r w:rsidRPr="00C04A08">
              <w:t>256</w:t>
            </w:r>
          </w:p>
        </w:tc>
        <w:tc>
          <w:tcPr>
            <w:tcW w:w="851" w:type="dxa"/>
          </w:tcPr>
          <w:p w14:paraId="34909248" w14:textId="77777777" w:rsidR="000D2D58" w:rsidRPr="00C04A08" w:rsidRDefault="000D2D58" w:rsidP="002F29E6">
            <w:pPr>
              <w:pStyle w:val="TAC"/>
            </w:pPr>
            <w:r>
              <w:t>N/A</w:t>
            </w:r>
          </w:p>
        </w:tc>
        <w:tc>
          <w:tcPr>
            <w:tcW w:w="850" w:type="dxa"/>
          </w:tcPr>
          <w:p w14:paraId="29489A37" w14:textId="77777777" w:rsidR="000D2D58" w:rsidRPr="00C04A08" w:rsidRDefault="000D2D58" w:rsidP="002F29E6">
            <w:pPr>
              <w:pStyle w:val="TAC"/>
            </w:pPr>
            <w:r>
              <w:t>N/A</w:t>
            </w:r>
          </w:p>
        </w:tc>
        <w:tc>
          <w:tcPr>
            <w:tcW w:w="851" w:type="dxa"/>
          </w:tcPr>
          <w:p w14:paraId="61510373" w14:textId="77777777" w:rsidR="000D2D58" w:rsidRPr="00C04A08" w:rsidRDefault="000D2D58" w:rsidP="002F29E6">
            <w:pPr>
              <w:pStyle w:val="TAC"/>
            </w:pPr>
            <w:r>
              <w:t>N/A</w:t>
            </w:r>
          </w:p>
        </w:tc>
        <w:tc>
          <w:tcPr>
            <w:tcW w:w="992" w:type="dxa"/>
          </w:tcPr>
          <w:p w14:paraId="7BFE39F3" w14:textId="77777777" w:rsidR="000D2D58" w:rsidRPr="00C04A08" w:rsidRDefault="000D2D58" w:rsidP="002F29E6">
            <w:pPr>
              <w:pStyle w:val="TAC"/>
              <w:rPr>
                <w:rFonts w:eastAsia="Malgun Gothic"/>
              </w:rPr>
            </w:pPr>
            <w:r w:rsidRPr="00C04A08">
              <w:t>120 kHz</w:t>
            </w:r>
          </w:p>
        </w:tc>
        <w:tc>
          <w:tcPr>
            <w:tcW w:w="987" w:type="dxa"/>
          </w:tcPr>
          <w:p w14:paraId="6302240C" w14:textId="77777777" w:rsidR="000D2D58" w:rsidRPr="00C04A08" w:rsidRDefault="000D2D58" w:rsidP="002F29E6">
            <w:pPr>
              <w:pStyle w:val="TAC"/>
              <w:rPr>
                <w:rFonts w:eastAsia="Malgun Gothic"/>
              </w:rPr>
            </w:pPr>
            <w:r w:rsidRPr="00C04A08">
              <w:t>TDD</w:t>
            </w:r>
          </w:p>
        </w:tc>
      </w:tr>
      <w:tr w:rsidR="000D2D58" w:rsidRPr="00C04A08" w14:paraId="746884E1" w14:textId="77777777" w:rsidTr="002F29E6">
        <w:trPr>
          <w:trHeight w:val="187"/>
          <w:jc w:val="center"/>
        </w:trPr>
        <w:tc>
          <w:tcPr>
            <w:tcW w:w="1134" w:type="dxa"/>
            <w:shd w:val="clear" w:color="auto" w:fill="auto"/>
          </w:tcPr>
          <w:p w14:paraId="4E494EC7" w14:textId="77777777" w:rsidR="000D2D58" w:rsidRPr="00C04A08" w:rsidRDefault="000D2D58" w:rsidP="002F29E6">
            <w:pPr>
              <w:pStyle w:val="TAC"/>
              <w:rPr>
                <w:lang w:val="en-US"/>
              </w:rPr>
            </w:pPr>
            <w:r w:rsidRPr="00C04A08">
              <w:rPr>
                <w:lang w:val="en-US"/>
              </w:rPr>
              <w:t>n261</w:t>
            </w:r>
          </w:p>
        </w:tc>
        <w:tc>
          <w:tcPr>
            <w:tcW w:w="851" w:type="dxa"/>
            <w:shd w:val="clear" w:color="auto" w:fill="auto"/>
          </w:tcPr>
          <w:p w14:paraId="6D600D5E" w14:textId="77777777" w:rsidR="000D2D58" w:rsidRPr="00C04A08" w:rsidRDefault="000D2D58" w:rsidP="002F29E6">
            <w:pPr>
              <w:pStyle w:val="TAC"/>
              <w:rPr>
                <w:rFonts w:eastAsia="Malgun Gothic"/>
              </w:rPr>
            </w:pPr>
            <w:r w:rsidRPr="00C04A08">
              <w:t>32</w:t>
            </w:r>
          </w:p>
        </w:tc>
        <w:tc>
          <w:tcPr>
            <w:tcW w:w="850" w:type="dxa"/>
            <w:shd w:val="clear" w:color="auto" w:fill="auto"/>
          </w:tcPr>
          <w:p w14:paraId="18EDD0A1" w14:textId="77777777" w:rsidR="000D2D58" w:rsidRPr="00C04A08" w:rsidRDefault="000D2D58" w:rsidP="002F29E6">
            <w:pPr>
              <w:pStyle w:val="TAC"/>
              <w:rPr>
                <w:rFonts w:eastAsia="Malgun Gothic"/>
              </w:rPr>
            </w:pPr>
            <w:r w:rsidRPr="00C04A08">
              <w:t>64</w:t>
            </w:r>
          </w:p>
        </w:tc>
        <w:tc>
          <w:tcPr>
            <w:tcW w:w="851" w:type="dxa"/>
            <w:shd w:val="clear" w:color="auto" w:fill="auto"/>
          </w:tcPr>
          <w:p w14:paraId="76695F2A" w14:textId="77777777" w:rsidR="000D2D58" w:rsidRPr="00C04A08" w:rsidRDefault="000D2D58" w:rsidP="002F29E6">
            <w:pPr>
              <w:pStyle w:val="TAC"/>
              <w:rPr>
                <w:rFonts w:eastAsia="Malgun Gothic"/>
              </w:rPr>
            </w:pPr>
            <w:r w:rsidRPr="00C04A08">
              <w:t>128</w:t>
            </w:r>
          </w:p>
        </w:tc>
        <w:tc>
          <w:tcPr>
            <w:tcW w:w="850" w:type="dxa"/>
            <w:shd w:val="clear" w:color="auto" w:fill="auto"/>
          </w:tcPr>
          <w:p w14:paraId="4374D4AE" w14:textId="77777777" w:rsidR="000D2D58" w:rsidRPr="00C04A08" w:rsidRDefault="000D2D58" w:rsidP="002F29E6">
            <w:pPr>
              <w:pStyle w:val="TAC"/>
            </w:pPr>
            <w:r w:rsidRPr="00C04A08">
              <w:t>256</w:t>
            </w:r>
          </w:p>
        </w:tc>
        <w:tc>
          <w:tcPr>
            <w:tcW w:w="851" w:type="dxa"/>
          </w:tcPr>
          <w:p w14:paraId="740FEBF4" w14:textId="77777777" w:rsidR="000D2D58" w:rsidRPr="00C04A08" w:rsidRDefault="000D2D58" w:rsidP="002F29E6">
            <w:pPr>
              <w:pStyle w:val="TAC"/>
            </w:pPr>
            <w:r>
              <w:t>N/A</w:t>
            </w:r>
          </w:p>
        </w:tc>
        <w:tc>
          <w:tcPr>
            <w:tcW w:w="850" w:type="dxa"/>
          </w:tcPr>
          <w:p w14:paraId="21DBDA31" w14:textId="77777777" w:rsidR="000D2D58" w:rsidRPr="00C04A08" w:rsidRDefault="000D2D58" w:rsidP="002F29E6">
            <w:pPr>
              <w:pStyle w:val="TAC"/>
            </w:pPr>
            <w:r>
              <w:t>N/A</w:t>
            </w:r>
          </w:p>
        </w:tc>
        <w:tc>
          <w:tcPr>
            <w:tcW w:w="851" w:type="dxa"/>
          </w:tcPr>
          <w:p w14:paraId="0A4E48AB" w14:textId="77777777" w:rsidR="000D2D58" w:rsidRPr="00C04A08" w:rsidRDefault="000D2D58" w:rsidP="002F29E6">
            <w:pPr>
              <w:pStyle w:val="TAC"/>
            </w:pPr>
            <w:r>
              <w:t>N/A</w:t>
            </w:r>
          </w:p>
        </w:tc>
        <w:tc>
          <w:tcPr>
            <w:tcW w:w="992" w:type="dxa"/>
          </w:tcPr>
          <w:p w14:paraId="78468ACE" w14:textId="77777777" w:rsidR="000D2D58" w:rsidRPr="00C04A08" w:rsidRDefault="000D2D58" w:rsidP="002F29E6">
            <w:pPr>
              <w:pStyle w:val="TAC"/>
              <w:rPr>
                <w:rFonts w:eastAsia="Malgun Gothic"/>
              </w:rPr>
            </w:pPr>
            <w:r w:rsidRPr="00C04A08">
              <w:t>120 kHz</w:t>
            </w:r>
          </w:p>
        </w:tc>
        <w:tc>
          <w:tcPr>
            <w:tcW w:w="987" w:type="dxa"/>
          </w:tcPr>
          <w:p w14:paraId="4547F400" w14:textId="77777777" w:rsidR="000D2D58" w:rsidRPr="00C04A08" w:rsidRDefault="000D2D58" w:rsidP="002F29E6">
            <w:pPr>
              <w:pStyle w:val="TAC"/>
              <w:rPr>
                <w:rFonts w:eastAsia="Malgun Gothic"/>
              </w:rPr>
            </w:pPr>
            <w:r w:rsidRPr="00C04A08">
              <w:t>TDD</w:t>
            </w:r>
          </w:p>
        </w:tc>
      </w:tr>
      <w:tr w:rsidR="000D2D58" w:rsidRPr="00C04A08" w14:paraId="75D3C3FB" w14:textId="77777777" w:rsidTr="002F29E6">
        <w:trPr>
          <w:trHeight w:val="187"/>
          <w:jc w:val="center"/>
        </w:trPr>
        <w:tc>
          <w:tcPr>
            <w:tcW w:w="1134" w:type="dxa"/>
            <w:tcBorders>
              <w:top w:val="single" w:sz="4" w:space="0" w:color="auto"/>
              <w:left w:val="single" w:sz="4" w:space="0" w:color="auto"/>
              <w:bottom w:val="single" w:sz="4" w:space="0" w:color="auto"/>
              <w:right w:val="single" w:sz="4" w:space="0" w:color="auto"/>
            </w:tcBorders>
          </w:tcPr>
          <w:p w14:paraId="68BEA69E" w14:textId="77777777" w:rsidR="000D2D58" w:rsidRPr="00C04A08" w:rsidRDefault="000D2D58" w:rsidP="002F29E6">
            <w:pPr>
              <w:pStyle w:val="TAC"/>
              <w:rPr>
                <w:lang w:val="en-US"/>
              </w:rPr>
            </w:pPr>
            <w:r>
              <w:rPr>
                <w:lang w:val="en-US"/>
              </w:rPr>
              <w:t>n262</w:t>
            </w:r>
          </w:p>
        </w:tc>
        <w:tc>
          <w:tcPr>
            <w:tcW w:w="851" w:type="dxa"/>
            <w:tcBorders>
              <w:top w:val="single" w:sz="4" w:space="0" w:color="auto"/>
              <w:left w:val="single" w:sz="4" w:space="0" w:color="auto"/>
              <w:bottom w:val="single" w:sz="4" w:space="0" w:color="auto"/>
              <w:right w:val="single" w:sz="4" w:space="0" w:color="auto"/>
            </w:tcBorders>
          </w:tcPr>
          <w:p w14:paraId="750AF767" w14:textId="77777777" w:rsidR="000D2D58" w:rsidRPr="00C04A08" w:rsidRDefault="000D2D58" w:rsidP="002F29E6">
            <w:pPr>
              <w:pStyle w:val="TAC"/>
            </w:pPr>
            <w:r>
              <w:t>32</w:t>
            </w:r>
          </w:p>
        </w:tc>
        <w:tc>
          <w:tcPr>
            <w:tcW w:w="850" w:type="dxa"/>
            <w:tcBorders>
              <w:top w:val="single" w:sz="4" w:space="0" w:color="auto"/>
              <w:left w:val="single" w:sz="4" w:space="0" w:color="auto"/>
              <w:bottom w:val="single" w:sz="4" w:space="0" w:color="auto"/>
              <w:right w:val="single" w:sz="4" w:space="0" w:color="auto"/>
            </w:tcBorders>
          </w:tcPr>
          <w:p w14:paraId="40C21BDC" w14:textId="77777777" w:rsidR="000D2D58" w:rsidRPr="00C04A08" w:rsidRDefault="000D2D58" w:rsidP="002F29E6">
            <w:pPr>
              <w:pStyle w:val="TAC"/>
            </w:pPr>
            <w:r>
              <w:t>64</w:t>
            </w:r>
          </w:p>
        </w:tc>
        <w:tc>
          <w:tcPr>
            <w:tcW w:w="851" w:type="dxa"/>
            <w:tcBorders>
              <w:top w:val="single" w:sz="4" w:space="0" w:color="auto"/>
              <w:left w:val="single" w:sz="4" w:space="0" w:color="auto"/>
              <w:bottom w:val="single" w:sz="4" w:space="0" w:color="auto"/>
              <w:right w:val="single" w:sz="4" w:space="0" w:color="auto"/>
            </w:tcBorders>
          </w:tcPr>
          <w:p w14:paraId="71B3A10F" w14:textId="77777777" w:rsidR="000D2D58" w:rsidRPr="00C04A08" w:rsidRDefault="000D2D58" w:rsidP="002F29E6">
            <w:pPr>
              <w:pStyle w:val="TAC"/>
            </w:pPr>
            <w:r>
              <w:t>128</w:t>
            </w:r>
          </w:p>
        </w:tc>
        <w:tc>
          <w:tcPr>
            <w:tcW w:w="850" w:type="dxa"/>
            <w:tcBorders>
              <w:top w:val="single" w:sz="4" w:space="0" w:color="auto"/>
              <w:left w:val="single" w:sz="4" w:space="0" w:color="auto"/>
              <w:bottom w:val="single" w:sz="4" w:space="0" w:color="auto"/>
              <w:right w:val="single" w:sz="4" w:space="0" w:color="auto"/>
            </w:tcBorders>
          </w:tcPr>
          <w:p w14:paraId="1336A9FF" w14:textId="77777777" w:rsidR="000D2D58" w:rsidRPr="00C04A08" w:rsidRDefault="000D2D58" w:rsidP="002F29E6">
            <w:pPr>
              <w:pStyle w:val="TAC"/>
            </w:pPr>
            <w:r>
              <w:t>256</w:t>
            </w:r>
          </w:p>
        </w:tc>
        <w:tc>
          <w:tcPr>
            <w:tcW w:w="851" w:type="dxa"/>
            <w:tcBorders>
              <w:top w:val="single" w:sz="4" w:space="0" w:color="auto"/>
              <w:left w:val="single" w:sz="4" w:space="0" w:color="auto"/>
              <w:bottom w:val="single" w:sz="4" w:space="0" w:color="auto"/>
              <w:right w:val="single" w:sz="4" w:space="0" w:color="auto"/>
            </w:tcBorders>
          </w:tcPr>
          <w:p w14:paraId="332464B1" w14:textId="77777777" w:rsidR="000D2D58" w:rsidRDefault="000D2D58" w:rsidP="002F29E6">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1637B7F7" w14:textId="77777777" w:rsidR="000D2D58" w:rsidRDefault="000D2D58" w:rsidP="002F29E6">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72993427" w14:textId="77777777" w:rsidR="000D2D58" w:rsidRDefault="000D2D58" w:rsidP="002F29E6">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7A72A98F" w14:textId="77777777" w:rsidR="000D2D58" w:rsidRPr="00C04A08" w:rsidRDefault="000D2D58" w:rsidP="002F29E6">
            <w:pPr>
              <w:pStyle w:val="TAC"/>
            </w:pPr>
            <w:r>
              <w:t>120 kHz</w:t>
            </w:r>
          </w:p>
        </w:tc>
        <w:tc>
          <w:tcPr>
            <w:tcW w:w="987" w:type="dxa"/>
            <w:tcBorders>
              <w:top w:val="single" w:sz="4" w:space="0" w:color="auto"/>
              <w:left w:val="single" w:sz="4" w:space="0" w:color="auto"/>
              <w:bottom w:val="single" w:sz="4" w:space="0" w:color="auto"/>
              <w:right w:val="single" w:sz="4" w:space="0" w:color="auto"/>
            </w:tcBorders>
          </w:tcPr>
          <w:p w14:paraId="1BDFDAA6" w14:textId="77777777" w:rsidR="000D2D58" w:rsidRPr="00C04A08" w:rsidRDefault="000D2D58" w:rsidP="002F29E6">
            <w:pPr>
              <w:pStyle w:val="TAC"/>
            </w:pPr>
            <w:r>
              <w:t>TDD</w:t>
            </w:r>
          </w:p>
        </w:tc>
      </w:tr>
      <w:tr w:rsidR="000D2D58" w:rsidRPr="00C04A08" w14:paraId="4A69BA98" w14:textId="77777777" w:rsidTr="002F29E6">
        <w:trPr>
          <w:trHeight w:val="187"/>
          <w:jc w:val="center"/>
        </w:trPr>
        <w:tc>
          <w:tcPr>
            <w:tcW w:w="1134" w:type="dxa"/>
            <w:tcBorders>
              <w:top w:val="single" w:sz="4" w:space="0" w:color="auto"/>
              <w:left w:val="single" w:sz="4" w:space="0" w:color="auto"/>
              <w:bottom w:val="nil"/>
              <w:right w:val="single" w:sz="4" w:space="0" w:color="auto"/>
            </w:tcBorders>
          </w:tcPr>
          <w:p w14:paraId="58125E6E" w14:textId="77777777" w:rsidR="000D2D58" w:rsidRDefault="000D2D58" w:rsidP="002F29E6">
            <w:pPr>
              <w:pStyle w:val="TAC"/>
              <w:rPr>
                <w:lang w:val="en-US"/>
              </w:rPr>
            </w:pPr>
            <w:r>
              <w:rPr>
                <w:lang w:val="en-US"/>
              </w:rPr>
              <w:t>n263</w:t>
            </w:r>
          </w:p>
        </w:tc>
        <w:tc>
          <w:tcPr>
            <w:tcW w:w="851" w:type="dxa"/>
            <w:tcBorders>
              <w:top w:val="single" w:sz="4" w:space="0" w:color="auto"/>
              <w:left w:val="single" w:sz="4" w:space="0" w:color="auto"/>
              <w:bottom w:val="single" w:sz="4" w:space="0" w:color="auto"/>
              <w:right w:val="single" w:sz="4" w:space="0" w:color="auto"/>
            </w:tcBorders>
          </w:tcPr>
          <w:p w14:paraId="53BD91AE" w14:textId="77777777" w:rsidR="000D2D58" w:rsidRDefault="000D2D58" w:rsidP="002F29E6">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A8A9362" w14:textId="77777777" w:rsidR="000D2D58" w:rsidRDefault="000D2D58" w:rsidP="002F29E6">
            <w:pPr>
              <w:pStyle w:val="TAC"/>
            </w:pPr>
            <w:r>
              <w:t>64</w:t>
            </w:r>
          </w:p>
        </w:tc>
        <w:tc>
          <w:tcPr>
            <w:tcW w:w="851" w:type="dxa"/>
            <w:tcBorders>
              <w:top w:val="single" w:sz="4" w:space="0" w:color="auto"/>
              <w:left w:val="single" w:sz="4" w:space="0" w:color="auto"/>
              <w:bottom w:val="single" w:sz="4" w:space="0" w:color="auto"/>
              <w:right w:val="single" w:sz="4" w:space="0" w:color="auto"/>
            </w:tcBorders>
          </w:tcPr>
          <w:p w14:paraId="2144E1E8" w14:textId="77777777" w:rsidR="000D2D58" w:rsidRDefault="000D2D58" w:rsidP="002F29E6">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6A9B49CF" w14:textId="77777777" w:rsidR="000D2D58" w:rsidRDefault="000D2D58" w:rsidP="002F29E6">
            <w:pPr>
              <w:pStyle w:val="TAC"/>
            </w:pPr>
            <w:r>
              <w:t>256</w:t>
            </w:r>
          </w:p>
        </w:tc>
        <w:tc>
          <w:tcPr>
            <w:tcW w:w="851" w:type="dxa"/>
            <w:tcBorders>
              <w:top w:val="single" w:sz="4" w:space="0" w:color="auto"/>
              <w:left w:val="single" w:sz="4" w:space="0" w:color="auto"/>
              <w:bottom w:val="single" w:sz="4" w:space="0" w:color="auto"/>
              <w:right w:val="single" w:sz="4" w:space="0" w:color="auto"/>
            </w:tcBorders>
          </w:tcPr>
          <w:p w14:paraId="626B83CE" w14:textId="77777777" w:rsidR="000D2D58" w:rsidRDefault="000D2D58" w:rsidP="002F29E6">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51AC6E78" w14:textId="77777777" w:rsidR="000D2D58" w:rsidRDefault="000D2D58" w:rsidP="002F29E6">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5F16DC5D" w14:textId="77777777" w:rsidR="000D2D58" w:rsidRDefault="000D2D58" w:rsidP="002F29E6">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0B10D5C6" w14:textId="77777777" w:rsidR="000D2D58" w:rsidRDefault="000D2D58" w:rsidP="002F29E6">
            <w:pPr>
              <w:pStyle w:val="TAC"/>
            </w:pPr>
            <w:r>
              <w:t>120 kHz</w:t>
            </w:r>
          </w:p>
        </w:tc>
        <w:tc>
          <w:tcPr>
            <w:tcW w:w="987" w:type="dxa"/>
            <w:tcBorders>
              <w:top w:val="single" w:sz="4" w:space="0" w:color="auto"/>
              <w:left w:val="single" w:sz="4" w:space="0" w:color="auto"/>
              <w:bottom w:val="nil"/>
              <w:right w:val="single" w:sz="4" w:space="0" w:color="auto"/>
            </w:tcBorders>
          </w:tcPr>
          <w:p w14:paraId="1FE5B551" w14:textId="77777777" w:rsidR="000D2D58" w:rsidRDefault="000D2D58" w:rsidP="002F29E6">
            <w:pPr>
              <w:pStyle w:val="TAC"/>
            </w:pPr>
            <w:r>
              <w:t>TDD</w:t>
            </w:r>
          </w:p>
        </w:tc>
      </w:tr>
      <w:tr w:rsidR="000D2D58" w:rsidRPr="00C04A08" w14:paraId="3B10B9CA" w14:textId="77777777" w:rsidTr="002F29E6">
        <w:trPr>
          <w:trHeight w:val="187"/>
          <w:jc w:val="center"/>
        </w:trPr>
        <w:tc>
          <w:tcPr>
            <w:tcW w:w="1134" w:type="dxa"/>
            <w:tcBorders>
              <w:top w:val="nil"/>
              <w:left w:val="single" w:sz="4" w:space="0" w:color="auto"/>
              <w:bottom w:val="nil"/>
              <w:right w:val="single" w:sz="4" w:space="0" w:color="auto"/>
            </w:tcBorders>
          </w:tcPr>
          <w:p w14:paraId="55282EB6" w14:textId="77777777" w:rsidR="000D2D58" w:rsidRDefault="000D2D58" w:rsidP="002F29E6">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0194DFA0" w14:textId="77777777" w:rsidR="000D2D58" w:rsidRDefault="000D2D58" w:rsidP="002F29E6">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4753B8FE" w14:textId="77777777" w:rsidR="000D2D58" w:rsidRDefault="000D2D58" w:rsidP="002F29E6">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71ECC722" w14:textId="77777777" w:rsidR="000D2D58" w:rsidRDefault="000D2D58" w:rsidP="002F29E6">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3A04702" w14:textId="77777777" w:rsidR="000D2D58" w:rsidRDefault="000D2D58" w:rsidP="002F29E6">
            <w:pPr>
              <w:pStyle w:val="TAC"/>
            </w:pPr>
            <w:del w:id="897" w:author="Phil Coan" w:date="2022-09-24T05:51:00Z">
              <w:r w:rsidDel="00757471">
                <w:delText>[</w:delText>
              </w:r>
            </w:del>
            <w:r>
              <w:t>64</w:t>
            </w:r>
            <w:del w:id="898" w:author="Phil Coan" w:date="2022-09-24T05:52:00Z">
              <w:r w:rsidDel="00757471">
                <w:delText>]</w:delText>
              </w:r>
            </w:del>
          </w:p>
        </w:tc>
        <w:tc>
          <w:tcPr>
            <w:tcW w:w="851" w:type="dxa"/>
            <w:tcBorders>
              <w:top w:val="single" w:sz="4" w:space="0" w:color="auto"/>
              <w:left w:val="single" w:sz="4" w:space="0" w:color="auto"/>
              <w:bottom w:val="single" w:sz="4" w:space="0" w:color="auto"/>
              <w:right w:val="single" w:sz="4" w:space="0" w:color="auto"/>
            </w:tcBorders>
          </w:tcPr>
          <w:p w14:paraId="56D0E1AE" w14:textId="77777777" w:rsidR="000D2D58" w:rsidRDefault="000D2D58" w:rsidP="002F29E6">
            <w:pPr>
              <w:pStyle w:val="TAC"/>
            </w:pPr>
            <w:r>
              <w:t>120</w:t>
            </w:r>
          </w:p>
        </w:tc>
        <w:tc>
          <w:tcPr>
            <w:tcW w:w="850" w:type="dxa"/>
            <w:tcBorders>
              <w:top w:val="single" w:sz="4" w:space="0" w:color="auto"/>
              <w:left w:val="single" w:sz="4" w:space="0" w:color="auto"/>
              <w:bottom w:val="single" w:sz="4" w:space="0" w:color="auto"/>
              <w:right w:val="single" w:sz="4" w:space="0" w:color="auto"/>
            </w:tcBorders>
          </w:tcPr>
          <w:p w14:paraId="266EB4C4" w14:textId="77777777" w:rsidR="000D2D58" w:rsidRDefault="000D2D58" w:rsidP="002F29E6">
            <w:pPr>
              <w:pStyle w:val="TAC"/>
            </w:pPr>
            <w:del w:id="899" w:author="Phil Coan" w:date="2022-09-24T05:51:00Z">
              <w:r w:rsidDel="00757471">
                <w:delText>[</w:delText>
              </w:r>
            </w:del>
            <w:r>
              <w:t>240</w:t>
            </w:r>
            <w:del w:id="900" w:author="Phil Coan" w:date="2022-09-24T05:52:00Z">
              <w:r w:rsidDel="00757471">
                <w:delText>]</w:delText>
              </w:r>
            </w:del>
          </w:p>
        </w:tc>
        <w:tc>
          <w:tcPr>
            <w:tcW w:w="851" w:type="dxa"/>
            <w:tcBorders>
              <w:top w:val="single" w:sz="4" w:space="0" w:color="auto"/>
              <w:left w:val="single" w:sz="4" w:space="0" w:color="auto"/>
              <w:bottom w:val="single" w:sz="4" w:space="0" w:color="auto"/>
              <w:right w:val="single" w:sz="4" w:space="0" w:color="auto"/>
            </w:tcBorders>
          </w:tcPr>
          <w:p w14:paraId="001993E8" w14:textId="77777777" w:rsidR="000D2D58" w:rsidRDefault="000D2D58" w:rsidP="002F29E6">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704BD071" w14:textId="77777777" w:rsidR="000D2D58" w:rsidRDefault="000D2D58" w:rsidP="002F29E6">
            <w:pPr>
              <w:pStyle w:val="TAC"/>
            </w:pPr>
            <w:r>
              <w:t>480 kHz</w:t>
            </w:r>
          </w:p>
        </w:tc>
        <w:tc>
          <w:tcPr>
            <w:tcW w:w="987" w:type="dxa"/>
            <w:tcBorders>
              <w:top w:val="nil"/>
              <w:left w:val="single" w:sz="4" w:space="0" w:color="auto"/>
              <w:bottom w:val="nil"/>
              <w:right w:val="single" w:sz="4" w:space="0" w:color="auto"/>
            </w:tcBorders>
          </w:tcPr>
          <w:p w14:paraId="278882DA" w14:textId="77777777" w:rsidR="000D2D58" w:rsidRDefault="000D2D58" w:rsidP="002F29E6">
            <w:pPr>
              <w:pStyle w:val="TAC"/>
            </w:pPr>
          </w:p>
        </w:tc>
      </w:tr>
      <w:tr w:rsidR="000D2D58" w:rsidRPr="00C04A08" w14:paraId="40CFCE71" w14:textId="77777777" w:rsidTr="002F29E6">
        <w:trPr>
          <w:trHeight w:val="187"/>
          <w:jc w:val="center"/>
        </w:trPr>
        <w:tc>
          <w:tcPr>
            <w:tcW w:w="1134" w:type="dxa"/>
            <w:tcBorders>
              <w:top w:val="nil"/>
              <w:left w:val="single" w:sz="4" w:space="0" w:color="auto"/>
              <w:bottom w:val="single" w:sz="4" w:space="0" w:color="auto"/>
              <w:right w:val="single" w:sz="4" w:space="0" w:color="auto"/>
            </w:tcBorders>
          </w:tcPr>
          <w:p w14:paraId="0BB456FF" w14:textId="77777777" w:rsidR="000D2D58" w:rsidRDefault="000D2D58" w:rsidP="002F29E6">
            <w:pPr>
              <w:pStyle w:val="TAC"/>
              <w:rPr>
                <w:lang w:val="en-US"/>
              </w:rPr>
            </w:pPr>
          </w:p>
        </w:tc>
        <w:tc>
          <w:tcPr>
            <w:tcW w:w="851" w:type="dxa"/>
            <w:tcBorders>
              <w:top w:val="single" w:sz="4" w:space="0" w:color="auto"/>
              <w:left w:val="single" w:sz="4" w:space="0" w:color="auto"/>
              <w:bottom w:val="single" w:sz="4" w:space="0" w:color="auto"/>
              <w:right w:val="single" w:sz="4" w:space="0" w:color="auto"/>
            </w:tcBorders>
          </w:tcPr>
          <w:p w14:paraId="207A3B99" w14:textId="77777777" w:rsidR="000D2D58" w:rsidRDefault="000D2D58" w:rsidP="002F29E6">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0C4D1096" w14:textId="77777777" w:rsidR="000D2D58" w:rsidRDefault="000D2D58" w:rsidP="002F29E6">
            <w:pPr>
              <w:pStyle w:val="TAC"/>
            </w:pPr>
            <w:r>
              <w:t>N/A</w:t>
            </w:r>
          </w:p>
        </w:tc>
        <w:tc>
          <w:tcPr>
            <w:tcW w:w="851" w:type="dxa"/>
            <w:tcBorders>
              <w:top w:val="single" w:sz="4" w:space="0" w:color="auto"/>
              <w:left w:val="single" w:sz="4" w:space="0" w:color="auto"/>
              <w:bottom w:val="single" w:sz="4" w:space="0" w:color="auto"/>
              <w:right w:val="single" w:sz="4" w:space="0" w:color="auto"/>
            </w:tcBorders>
          </w:tcPr>
          <w:p w14:paraId="03820038" w14:textId="77777777" w:rsidR="000D2D58" w:rsidRDefault="000D2D58" w:rsidP="002F29E6">
            <w:pPr>
              <w:pStyle w:val="TAC"/>
            </w:pPr>
            <w:r>
              <w:t>N/A</w:t>
            </w:r>
          </w:p>
        </w:tc>
        <w:tc>
          <w:tcPr>
            <w:tcW w:w="850" w:type="dxa"/>
            <w:tcBorders>
              <w:top w:val="single" w:sz="4" w:space="0" w:color="auto"/>
              <w:left w:val="single" w:sz="4" w:space="0" w:color="auto"/>
              <w:bottom w:val="single" w:sz="4" w:space="0" w:color="auto"/>
              <w:right w:val="single" w:sz="4" w:space="0" w:color="auto"/>
            </w:tcBorders>
          </w:tcPr>
          <w:p w14:paraId="2D4F20E3" w14:textId="77777777" w:rsidR="000D2D58" w:rsidRDefault="000D2D58" w:rsidP="002F29E6">
            <w:pPr>
              <w:pStyle w:val="TAC"/>
            </w:pPr>
            <w:del w:id="901" w:author="Phil Coan" w:date="2022-09-24T05:51:00Z">
              <w:r w:rsidDel="00757471">
                <w:delText>[</w:delText>
              </w:r>
            </w:del>
            <w:r>
              <w:t>32</w:t>
            </w:r>
            <w:del w:id="902" w:author="Phil Coan" w:date="2022-09-24T05:52:00Z">
              <w:r w:rsidDel="00757471">
                <w:delText>]</w:delText>
              </w:r>
            </w:del>
          </w:p>
        </w:tc>
        <w:tc>
          <w:tcPr>
            <w:tcW w:w="851" w:type="dxa"/>
            <w:tcBorders>
              <w:top w:val="single" w:sz="4" w:space="0" w:color="auto"/>
              <w:left w:val="single" w:sz="4" w:space="0" w:color="auto"/>
              <w:bottom w:val="single" w:sz="4" w:space="0" w:color="auto"/>
              <w:right w:val="single" w:sz="4" w:space="0" w:color="auto"/>
            </w:tcBorders>
          </w:tcPr>
          <w:p w14:paraId="4FAD7550" w14:textId="77777777" w:rsidR="000D2D58" w:rsidRDefault="000D2D58" w:rsidP="002F29E6">
            <w:pPr>
              <w:pStyle w:val="TAC"/>
            </w:pPr>
            <w:del w:id="903" w:author="Phil Coan" w:date="2022-09-24T05:51:00Z">
              <w:r w:rsidDel="00757471">
                <w:delText>[</w:delText>
              </w:r>
            </w:del>
            <w:r>
              <w:t>60</w:t>
            </w:r>
            <w:del w:id="904" w:author="Phil Coan" w:date="2022-09-24T05:52:00Z">
              <w:r w:rsidDel="00757471">
                <w:delText>]</w:delText>
              </w:r>
            </w:del>
          </w:p>
        </w:tc>
        <w:tc>
          <w:tcPr>
            <w:tcW w:w="850" w:type="dxa"/>
            <w:tcBorders>
              <w:top w:val="single" w:sz="4" w:space="0" w:color="auto"/>
              <w:left w:val="single" w:sz="4" w:space="0" w:color="auto"/>
              <w:bottom w:val="single" w:sz="4" w:space="0" w:color="auto"/>
              <w:right w:val="single" w:sz="4" w:space="0" w:color="auto"/>
            </w:tcBorders>
          </w:tcPr>
          <w:p w14:paraId="4C7A5787" w14:textId="77777777" w:rsidR="000D2D58" w:rsidRDefault="000D2D58" w:rsidP="002F29E6">
            <w:pPr>
              <w:pStyle w:val="TAC"/>
            </w:pPr>
            <w:del w:id="905" w:author="Phil Coan" w:date="2022-09-24T05:51:00Z">
              <w:r w:rsidDel="00757471">
                <w:delText>[</w:delText>
              </w:r>
            </w:del>
            <w:r>
              <w:t>120</w:t>
            </w:r>
            <w:del w:id="906" w:author="Phil Coan" w:date="2022-09-24T05:52:00Z">
              <w:r w:rsidDel="00757471">
                <w:delText>]</w:delText>
              </w:r>
            </w:del>
          </w:p>
        </w:tc>
        <w:tc>
          <w:tcPr>
            <w:tcW w:w="851" w:type="dxa"/>
            <w:tcBorders>
              <w:top w:val="single" w:sz="4" w:space="0" w:color="auto"/>
              <w:left w:val="single" w:sz="4" w:space="0" w:color="auto"/>
              <w:bottom w:val="single" w:sz="4" w:space="0" w:color="auto"/>
              <w:right w:val="single" w:sz="4" w:space="0" w:color="auto"/>
            </w:tcBorders>
          </w:tcPr>
          <w:p w14:paraId="0C7CAB3D" w14:textId="77777777" w:rsidR="000D2D58" w:rsidRDefault="000D2D58" w:rsidP="002F29E6">
            <w:pPr>
              <w:pStyle w:val="TAC"/>
            </w:pPr>
            <w:r>
              <w:t>144</w:t>
            </w:r>
          </w:p>
        </w:tc>
        <w:tc>
          <w:tcPr>
            <w:tcW w:w="992" w:type="dxa"/>
            <w:tcBorders>
              <w:top w:val="single" w:sz="4" w:space="0" w:color="auto"/>
              <w:left w:val="single" w:sz="4" w:space="0" w:color="auto"/>
              <w:bottom w:val="single" w:sz="4" w:space="0" w:color="auto"/>
              <w:right w:val="single" w:sz="4" w:space="0" w:color="auto"/>
            </w:tcBorders>
          </w:tcPr>
          <w:p w14:paraId="25C20ACB" w14:textId="77777777" w:rsidR="000D2D58" w:rsidRDefault="000D2D58" w:rsidP="002F29E6">
            <w:pPr>
              <w:pStyle w:val="TAC"/>
            </w:pPr>
            <w:r>
              <w:t>960 kHz</w:t>
            </w:r>
          </w:p>
        </w:tc>
        <w:tc>
          <w:tcPr>
            <w:tcW w:w="987" w:type="dxa"/>
            <w:tcBorders>
              <w:top w:val="nil"/>
              <w:left w:val="single" w:sz="4" w:space="0" w:color="auto"/>
              <w:bottom w:val="single" w:sz="4" w:space="0" w:color="auto"/>
              <w:right w:val="single" w:sz="4" w:space="0" w:color="auto"/>
            </w:tcBorders>
          </w:tcPr>
          <w:p w14:paraId="2024DA1A" w14:textId="77777777" w:rsidR="000D2D58" w:rsidRDefault="000D2D58" w:rsidP="002F29E6">
            <w:pPr>
              <w:pStyle w:val="TAC"/>
            </w:pPr>
          </w:p>
        </w:tc>
      </w:tr>
    </w:tbl>
    <w:p w14:paraId="7F2FAB53" w14:textId="77777777" w:rsidR="000D2D58" w:rsidRPr="00C04A08" w:rsidRDefault="000D2D58" w:rsidP="000D2D58"/>
    <w:p w14:paraId="62CC8D08" w14:textId="77777777" w:rsidR="000D2D58" w:rsidRPr="00C04A08" w:rsidRDefault="000D2D58" w:rsidP="000D2D58">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5C4B4BBD" w14:textId="77777777" w:rsidR="000D2D58" w:rsidRPr="00C04A08" w:rsidRDefault="000D2D58" w:rsidP="000D2D58">
      <w:pPr>
        <w:pStyle w:val="TH"/>
      </w:pPr>
      <w:r w:rsidRPr="00C04A08">
        <w:t xml:space="preserve">Table 7.3.2.1-3: </w:t>
      </w:r>
      <w:r>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D2D58" w:rsidRPr="00C04A08" w14:paraId="6A68E08D" w14:textId="77777777" w:rsidTr="002F29E6">
        <w:trPr>
          <w:trHeight w:val="20"/>
          <w:jc w:val="center"/>
        </w:trPr>
        <w:tc>
          <w:tcPr>
            <w:tcW w:w="1140" w:type="dxa"/>
            <w:shd w:val="clear" w:color="auto" w:fill="auto"/>
          </w:tcPr>
          <w:p w14:paraId="4FA577B6" w14:textId="77777777" w:rsidR="000D2D58" w:rsidRPr="00C04A08" w:rsidRDefault="000D2D58" w:rsidP="002F29E6">
            <w:pPr>
              <w:pStyle w:val="TAH"/>
            </w:pPr>
            <w:r w:rsidRPr="00C04A08">
              <w:t>Operating band</w:t>
            </w:r>
          </w:p>
        </w:tc>
        <w:tc>
          <w:tcPr>
            <w:tcW w:w="1140" w:type="dxa"/>
            <w:shd w:val="clear" w:color="auto" w:fill="auto"/>
          </w:tcPr>
          <w:p w14:paraId="19EE6A18" w14:textId="77777777" w:rsidR="000D2D58" w:rsidRPr="00C04A08" w:rsidRDefault="000D2D58" w:rsidP="002F29E6">
            <w:pPr>
              <w:pStyle w:val="TAH"/>
            </w:pPr>
            <w:r w:rsidRPr="00C04A08">
              <w:t>Network Signalling value</w:t>
            </w:r>
          </w:p>
        </w:tc>
      </w:tr>
      <w:tr w:rsidR="000D2D58" w:rsidRPr="00C04A08" w14:paraId="3E8F1441" w14:textId="77777777" w:rsidTr="002F29E6">
        <w:trPr>
          <w:trHeight w:val="20"/>
          <w:jc w:val="center"/>
        </w:trPr>
        <w:tc>
          <w:tcPr>
            <w:tcW w:w="1140" w:type="dxa"/>
            <w:shd w:val="clear" w:color="auto" w:fill="auto"/>
          </w:tcPr>
          <w:p w14:paraId="547B6626" w14:textId="77777777" w:rsidR="000D2D58" w:rsidRPr="00C04A08" w:rsidRDefault="000D2D58" w:rsidP="002F29E6">
            <w:pPr>
              <w:pStyle w:val="TAC"/>
            </w:pPr>
          </w:p>
        </w:tc>
        <w:tc>
          <w:tcPr>
            <w:tcW w:w="1140" w:type="dxa"/>
            <w:shd w:val="clear" w:color="auto" w:fill="auto"/>
          </w:tcPr>
          <w:p w14:paraId="1D0AB359" w14:textId="77777777" w:rsidR="000D2D58" w:rsidRPr="00C04A08" w:rsidRDefault="000D2D58" w:rsidP="002F29E6">
            <w:pPr>
              <w:pStyle w:val="TAC"/>
            </w:pPr>
          </w:p>
        </w:tc>
      </w:tr>
    </w:tbl>
    <w:p w14:paraId="1208E0ED" w14:textId="77777777" w:rsidR="000D2D58" w:rsidRPr="00C04A08" w:rsidRDefault="000D2D58" w:rsidP="000D2D58"/>
    <w:p w14:paraId="79A9995E" w14:textId="77777777" w:rsidR="000D2D58" w:rsidRDefault="000D2D58" w:rsidP="000D2D58">
      <w:pPr>
        <w:pStyle w:val="Heading4"/>
      </w:pPr>
      <w:bookmarkStart w:id="907" w:name="_Toc21340943"/>
      <w:bookmarkStart w:id="908" w:name="_Toc29805391"/>
      <w:bookmarkStart w:id="909" w:name="_Toc36456600"/>
      <w:bookmarkStart w:id="910" w:name="_Toc36469698"/>
      <w:bookmarkStart w:id="911" w:name="_Toc37254107"/>
      <w:bookmarkStart w:id="912" w:name="_Toc37322966"/>
      <w:bookmarkStart w:id="913" w:name="_Toc37324372"/>
      <w:bookmarkStart w:id="914" w:name="_Toc45889895"/>
      <w:bookmarkStart w:id="915" w:name="_Toc52196570"/>
      <w:bookmarkStart w:id="916" w:name="_Toc52197550"/>
      <w:bookmarkStart w:id="917" w:name="_Toc53173273"/>
      <w:bookmarkStart w:id="918" w:name="_Toc53173642"/>
      <w:bookmarkStart w:id="919" w:name="_Toc61119644"/>
      <w:bookmarkStart w:id="920" w:name="_Toc61120026"/>
      <w:bookmarkStart w:id="921" w:name="_Toc67926096"/>
      <w:bookmarkStart w:id="922" w:name="_Toc75273734"/>
      <w:bookmarkStart w:id="923" w:name="_Toc76510634"/>
      <w:bookmarkStart w:id="924" w:name="_Toc83129791"/>
      <w:bookmarkStart w:id="925" w:name="_Toc90591323"/>
      <w:bookmarkStart w:id="926" w:name="_Toc98864374"/>
      <w:bookmarkStart w:id="927" w:name="_Toc99733623"/>
      <w:bookmarkStart w:id="928" w:name="_Toc106577528"/>
      <w:bookmarkStart w:id="929" w:name="_Toc114537279"/>
      <w:r w:rsidRPr="00C04A08">
        <w:t>7.3.2.2</w:t>
      </w:r>
      <w:r w:rsidRPr="00C04A08">
        <w:tab/>
        <w:t>Reference sensitivity power level for power class 2</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1D628913" w14:textId="77777777" w:rsidR="000D2D58" w:rsidRDefault="000D2D58" w:rsidP="000D2D58">
      <w:pPr>
        <w:rPr>
          <w:i/>
          <w:iCs/>
          <w:noProof/>
          <w:color w:val="FF0000"/>
        </w:rPr>
      </w:pPr>
    </w:p>
    <w:p w14:paraId="7A6DB0F8" w14:textId="7734BB41" w:rsidR="000D2D58" w:rsidRDefault="004C05A3" w:rsidP="00D5220E">
      <w:pPr>
        <w:jc w:val="right"/>
        <w:rPr>
          <w:i/>
          <w:iCs/>
          <w:noProof/>
          <w:color w:val="FF0000"/>
        </w:rPr>
      </w:pPr>
      <w:r>
        <w:rPr>
          <w:i/>
          <w:iCs/>
          <w:noProof/>
          <w:color w:val="FF0000"/>
        </w:rPr>
        <w:t xml:space="preserve">--------------------------------------------------------------------------------------------------------------------------- </w:t>
      </w:r>
      <w:r w:rsidR="000D2D58" w:rsidRPr="000D2D58">
        <w:rPr>
          <w:i/>
          <w:iCs/>
          <w:noProof/>
          <w:color w:val="FF0000"/>
        </w:rPr>
        <w:t>&lt; end changes &gt;</w:t>
      </w:r>
    </w:p>
    <w:p w14:paraId="3D00A613" w14:textId="77777777" w:rsidR="00457452" w:rsidRPr="000D2D58" w:rsidRDefault="00457452" w:rsidP="00CC5EB0">
      <w:pPr>
        <w:rPr>
          <w:i/>
          <w:iCs/>
          <w:noProof/>
          <w:color w:val="FF0000"/>
        </w:rPr>
      </w:pPr>
    </w:p>
    <w:p w14:paraId="634C4636" w14:textId="77777777" w:rsidR="000D2D58" w:rsidRDefault="000D2D58" w:rsidP="000D2D58">
      <w:pPr>
        <w:jc w:val="center"/>
        <w:rPr>
          <w:i/>
          <w:iCs/>
          <w:noProof/>
          <w:color w:val="0070C0"/>
        </w:rPr>
      </w:pPr>
      <w:r>
        <w:rPr>
          <w:i/>
          <w:iCs/>
          <w:noProof/>
          <w:color w:val="0070C0"/>
        </w:rPr>
        <w:t>&lt; text omitted &gt;</w:t>
      </w:r>
    </w:p>
    <w:p w14:paraId="7B232FAE" w14:textId="77777777" w:rsidR="00457452" w:rsidRDefault="00457452" w:rsidP="000D2D58">
      <w:pPr>
        <w:rPr>
          <w:i/>
          <w:iCs/>
        </w:rPr>
      </w:pPr>
    </w:p>
    <w:p w14:paraId="0EF3F2F6" w14:textId="7CE5CB88" w:rsidR="000D2D58" w:rsidRPr="00674765" w:rsidRDefault="000D2D58" w:rsidP="000D2D58">
      <w:pPr>
        <w:rPr>
          <w:i/>
          <w:iCs/>
          <w:color w:val="FF0000"/>
        </w:rPr>
      </w:pPr>
      <w:r>
        <w:rPr>
          <w:i/>
          <w:iCs/>
          <w:color w:val="FF0000"/>
        </w:rPr>
        <w:t xml:space="preserve">&lt; </w:t>
      </w:r>
      <w:r w:rsidRPr="00674765">
        <w:rPr>
          <w:i/>
          <w:iCs/>
          <w:color w:val="FF0000"/>
        </w:rPr>
        <w:t>begin change</w:t>
      </w:r>
      <w:r>
        <w:rPr>
          <w:i/>
          <w:iCs/>
          <w:color w:val="FF0000"/>
        </w:rPr>
        <w:t>s &gt;</w:t>
      </w:r>
      <w:r w:rsidR="004C05A3">
        <w:rPr>
          <w:i/>
          <w:iCs/>
          <w:color w:val="FF0000"/>
        </w:rPr>
        <w:t xml:space="preserve"> -------------------------------------------------------------------------------------------------------------------------</w:t>
      </w:r>
    </w:p>
    <w:p w14:paraId="5D2B03D1" w14:textId="77777777" w:rsidR="000D2D58" w:rsidRDefault="000D2D58" w:rsidP="000D2D58">
      <w:pPr>
        <w:rPr>
          <w:noProof/>
          <w:color w:val="FF0000"/>
        </w:rPr>
      </w:pPr>
    </w:p>
    <w:p w14:paraId="2F491738" w14:textId="77777777" w:rsidR="000D2D58" w:rsidRPr="00C04A08" w:rsidRDefault="000D2D58" w:rsidP="000D2D58">
      <w:pPr>
        <w:pStyle w:val="Heading4"/>
      </w:pPr>
      <w:bookmarkStart w:id="930" w:name="_Toc21340952"/>
      <w:bookmarkStart w:id="931" w:name="_Toc29805400"/>
      <w:bookmarkStart w:id="932" w:name="_Toc36456609"/>
      <w:bookmarkStart w:id="933" w:name="_Toc36469707"/>
      <w:bookmarkStart w:id="934" w:name="_Toc37254116"/>
      <w:bookmarkStart w:id="935" w:name="_Toc37322975"/>
      <w:bookmarkStart w:id="936" w:name="_Toc37324381"/>
      <w:bookmarkStart w:id="937" w:name="_Toc45889904"/>
      <w:bookmarkStart w:id="938" w:name="_Toc52196579"/>
      <w:bookmarkStart w:id="939" w:name="_Toc52197559"/>
      <w:bookmarkStart w:id="940" w:name="_Toc53173282"/>
      <w:bookmarkStart w:id="941" w:name="_Toc53173651"/>
      <w:bookmarkStart w:id="942" w:name="_Toc61119653"/>
      <w:bookmarkStart w:id="943" w:name="_Toc61120035"/>
      <w:bookmarkStart w:id="944" w:name="_Toc67926106"/>
      <w:bookmarkStart w:id="945" w:name="_Toc75273744"/>
      <w:bookmarkStart w:id="946" w:name="_Toc76510644"/>
      <w:bookmarkStart w:id="947" w:name="_Toc83129801"/>
      <w:bookmarkStart w:id="948" w:name="_Toc90591333"/>
      <w:bookmarkStart w:id="949" w:name="_Toc98864392"/>
      <w:bookmarkStart w:id="950" w:name="_Toc99733641"/>
      <w:bookmarkStart w:id="951" w:name="_Toc106577546"/>
      <w:bookmarkStart w:id="952" w:name="_Toc114537297"/>
      <w:r w:rsidRPr="00C04A08">
        <w:t>7.3A.2.1</w:t>
      </w:r>
      <w:r w:rsidRPr="00C04A08">
        <w:tab/>
        <w:t>Intra-band contiguous CA</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220C8C26" w14:textId="77777777" w:rsidR="000D2D58" w:rsidRPr="00C04A08" w:rsidRDefault="000D2D58" w:rsidP="000D2D58">
      <w:r w:rsidRPr="00C04A08">
        <w:t xml:space="preserve">For each component carrier in the intra-band contiguous carrier aggregation, the throughput in QPSK R = 1/3 shall be </w:t>
      </w:r>
      <w:r w:rsidRPr="00C04A08">
        <w:rPr>
          <w:rFonts w:hint="eastAsia"/>
        </w:rPr>
        <w:t>≥</w:t>
      </w:r>
      <w:r w:rsidRPr="00C04A08">
        <w:t xml:space="preserve"> 95 % of the maximum throughput of the reference measurement channels as specified in Annexes A.2.3.2 and A.3.3.2 (with one sided dynamic OCNG Pattern OP.1 TDD for the DL-signal as described in Annex A.5.2.1) with peak reference sensitivity values determined from clause 7.3.2, and relaxation applied  to peak reference sensitivity requirement as specified in Table 7.3A.2.1-1.</w:t>
      </w:r>
    </w:p>
    <w:p w14:paraId="5669483F" w14:textId="77777777" w:rsidR="000D2D58" w:rsidRDefault="000D2D58" w:rsidP="000D2D58">
      <w:pPr>
        <w:pStyle w:val="TH"/>
      </w:pPr>
      <w:r>
        <w:t>Table 7.3A.2.1-1: ΔR</w:t>
      </w:r>
      <w:r>
        <w:rPr>
          <w:vertAlign w:val="subscript"/>
        </w:rPr>
        <w:t>IB</w:t>
      </w:r>
      <w:r>
        <w:rPr>
          <w:rFonts w:eastAsia="SimSun" w:hint="eastAsia"/>
          <w:vertAlign w:val="subscript"/>
          <w:lang w:val="en-US" w:eastAsia="zh-CN"/>
        </w:rPr>
        <w:t xml:space="preserve">C </w:t>
      </w:r>
      <w:r>
        <w:t>EIS Relaxation for CA operation 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0D2D58" w14:paraId="224CE4DE" w14:textId="77777777" w:rsidTr="002F29E6">
        <w:trPr>
          <w:trHeight w:val="187"/>
          <w:jc w:val="center"/>
        </w:trPr>
        <w:tc>
          <w:tcPr>
            <w:tcW w:w="4923" w:type="dxa"/>
            <w:vAlign w:val="center"/>
          </w:tcPr>
          <w:p w14:paraId="20058CCE" w14:textId="77777777" w:rsidR="000D2D58" w:rsidRDefault="000D2D58" w:rsidP="002F29E6">
            <w:pPr>
              <w:pStyle w:val="TAH"/>
            </w:pPr>
            <w:r>
              <w:t>Aggregated Channel BW '</w:t>
            </w:r>
            <w:proofErr w:type="spellStart"/>
            <w:r>
              <w:t>BW</w:t>
            </w:r>
            <w:r>
              <w:rPr>
                <w:vertAlign w:val="subscript"/>
              </w:rPr>
              <w:t>Channel_CA</w:t>
            </w:r>
            <w:proofErr w:type="spellEnd"/>
            <w:r>
              <w:t>' (MHz)</w:t>
            </w:r>
          </w:p>
        </w:tc>
        <w:tc>
          <w:tcPr>
            <w:tcW w:w="1872" w:type="dxa"/>
            <w:shd w:val="clear" w:color="auto" w:fill="auto"/>
            <w:vAlign w:val="center"/>
          </w:tcPr>
          <w:p w14:paraId="0FF76E3D" w14:textId="77777777" w:rsidR="000D2D58" w:rsidRDefault="000D2D58" w:rsidP="002F29E6">
            <w:pPr>
              <w:pStyle w:val="TAH"/>
            </w:pPr>
            <w:r>
              <w:t>ΔR</w:t>
            </w:r>
            <w:r>
              <w:rPr>
                <w:vertAlign w:val="subscript"/>
              </w:rPr>
              <w:t>IB</w:t>
            </w:r>
            <w:r>
              <w:rPr>
                <w:rFonts w:eastAsia="SimSun" w:hint="eastAsia"/>
                <w:vertAlign w:val="subscript"/>
                <w:lang w:val="en-US" w:eastAsia="zh-CN"/>
              </w:rPr>
              <w:t xml:space="preserve">C </w:t>
            </w:r>
            <w:r>
              <w:t>(dB)</w:t>
            </w:r>
          </w:p>
        </w:tc>
      </w:tr>
      <w:tr w:rsidR="000D2D58" w14:paraId="2216B6B8" w14:textId="77777777" w:rsidTr="002F29E6">
        <w:trPr>
          <w:trHeight w:val="187"/>
          <w:jc w:val="center"/>
        </w:trPr>
        <w:tc>
          <w:tcPr>
            <w:tcW w:w="4923" w:type="dxa"/>
            <w:vAlign w:val="center"/>
          </w:tcPr>
          <w:p w14:paraId="7AF4CFCB" w14:textId="77777777" w:rsidR="000D2D58" w:rsidRDefault="000D2D58" w:rsidP="002F29E6">
            <w:pPr>
              <w:pStyle w:val="TAC"/>
              <w:rPr>
                <w:bCs/>
              </w:rPr>
            </w:pPr>
            <w:proofErr w:type="spellStart"/>
            <w:r>
              <w:t>BW</w:t>
            </w:r>
            <w:r>
              <w:rPr>
                <w:vertAlign w:val="subscript"/>
              </w:rPr>
              <w:t>Channel_CA</w:t>
            </w:r>
            <w:proofErr w:type="spellEnd"/>
            <w:r>
              <w:rPr>
                <w:bCs/>
              </w:rPr>
              <w:t xml:space="preserve"> ≤ 800</w:t>
            </w:r>
          </w:p>
        </w:tc>
        <w:tc>
          <w:tcPr>
            <w:tcW w:w="1872" w:type="dxa"/>
            <w:tcBorders>
              <w:bottom w:val="single" w:sz="4" w:space="0" w:color="auto"/>
            </w:tcBorders>
            <w:shd w:val="clear" w:color="auto" w:fill="auto"/>
            <w:vAlign w:val="center"/>
          </w:tcPr>
          <w:p w14:paraId="1CD492F6" w14:textId="77777777" w:rsidR="000D2D58" w:rsidRDefault="000D2D58" w:rsidP="002F29E6">
            <w:pPr>
              <w:pStyle w:val="TAC"/>
              <w:rPr>
                <w:bCs/>
              </w:rPr>
            </w:pPr>
            <w:r>
              <w:rPr>
                <w:bCs/>
              </w:rPr>
              <w:t>0.0</w:t>
            </w:r>
          </w:p>
        </w:tc>
      </w:tr>
      <w:tr w:rsidR="000D2D58" w14:paraId="34838D40" w14:textId="77777777" w:rsidTr="002F29E6">
        <w:trPr>
          <w:trHeight w:val="187"/>
          <w:jc w:val="center"/>
        </w:trPr>
        <w:tc>
          <w:tcPr>
            <w:tcW w:w="4923" w:type="dxa"/>
            <w:vAlign w:val="center"/>
          </w:tcPr>
          <w:p w14:paraId="5C6C7208" w14:textId="77777777" w:rsidR="000D2D58" w:rsidRDefault="000D2D58" w:rsidP="002F29E6">
            <w:pPr>
              <w:pStyle w:val="TAC"/>
              <w:rPr>
                <w:bCs/>
              </w:rPr>
            </w:pPr>
            <w:r>
              <w:rPr>
                <w:bCs/>
              </w:rPr>
              <w:t>800 &lt;</w:t>
            </w:r>
            <w:r>
              <w:t xml:space="preserve"> </w:t>
            </w:r>
            <w:proofErr w:type="spellStart"/>
            <w:r>
              <w:t>BW</w:t>
            </w:r>
            <w:r>
              <w:rPr>
                <w:vertAlign w:val="subscript"/>
              </w:rPr>
              <w:t>Channel_CA</w:t>
            </w:r>
            <w:proofErr w:type="spellEnd"/>
            <w:r>
              <w:rPr>
                <w:bCs/>
              </w:rPr>
              <w:t xml:space="preserve"> ≤ 1200</w:t>
            </w:r>
          </w:p>
        </w:tc>
        <w:tc>
          <w:tcPr>
            <w:tcW w:w="1872" w:type="dxa"/>
            <w:shd w:val="clear" w:color="auto" w:fill="auto"/>
            <w:vAlign w:val="center"/>
          </w:tcPr>
          <w:p w14:paraId="475F77CB" w14:textId="77777777" w:rsidR="000D2D58" w:rsidRDefault="000D2D58" w:rsidP="002F29E6">
            <w:pPr>
              <w:pStyle w:val="TAC"/>
              <w:rPr>
                <w:bCs/>
              </w:rPr>
            </w:pPr>
            <w:r>
              <w:rPr>
                <w:bCs/>
              </w:rPr>
              <w:t>0.5</w:t>
            </w:r>
          </w:p>
        </w:tc>
      </w:tr>
      <w:tr w:rsidR="000D2D58" w14:paraId="4A36E0CC" w14:textId="77777777" w:rsidTr="002F29E6">
        <w:trPr>
          <w:trHeight w:val="187"/>
          <w:jc w:val="center"/>
        </w:trPr>
        <w:tc>
          <w:tcPr>
            <w:tcW w:w="4923" w:type="dxa"/>
            <w:vAlign w:val="center"/>
          </w:tcPr>
          <w:p w14:paraId="35CE964F" w14:textId="77777777" w:rsidR="000D2D58" w:rsidRDefault="000D2D58" w:rsidP="002F29E6">
            <w:pPr>
              <w:pStyle w:val="TAC"/>
              <w:rPr>
                <w:bCs/>
              </w:rPr>
            </w:pPr>
            <w:r>
              <w:rPr>
                <w:bCs/>
              </w:rPr>
              <w:t>12</w:t>
            </w:r>
            <w:r w:rsidRPr="00C04A08">
              <w:rPr>
                <w:bCs/>
              </w:rPr>
              <w:t>00 &lt;</w:t>
            </w:r>
            <w:r w:rsidRPr="00C04A08">
              <w:t xml:space="preserve"> </w:t>
            </w:r>
            <w:proofErr w:type="spellStart"/>
            <w:r w:rsidRPr="00C04A08">
              <w:t>BW</w:t>
            </w:r>
            <w:r w:rsidRPr="00C04A08">
              <w:rPr>
                <w:vertAlign w:val="subscript"/>
              </w:rPr>
              <w:t>Channel_CA</w:t>
            </w:r>
            <w:proofErr w:type="spellEnd"/>
            <w:r>
              <w:rPr>
                <w:bCs/>
              </w:rPr>
              <w:t xml:space="preserve"> ≤ 16</w:t>
            </w:r>
            <w:r w:rsidRPr="00C04A08">
              <w:rPr>
                <w:bCs/>
              </w:rPr>
              <w:t>00</w:t>
            </w:r>
          </w:p>
        </w:tc>
        <w:tc>
          <w:tcPr>
            <w:tcW w:w="1872" w:type="dxa"/>
            <w:shd w:val="clear" w:color="auto" w:fill="auto"/>
            <w:vAlign w:val="center"/>
          </w:tcPr>
          <w:p w14:paraId="5169282B" w14:textId="77777777" w:rsidR="000D2D58" w:rsidRDefault="000D2D58" w:rsidP="002F29E6">
            <w:pPr>
              <w:pStyle w:val="TAC"/>
              <w:rPr>
                <w:bCs/>
              </w:rPr>
            </w:pPr>
            <w:r>
              <w:rPr>
                <w:bCs/>
              </w:rPr>
              <w:t>1.0</w:t>
            </w:r>
          </w:p>
        </w:tc>
      </w:tr>
      <w:tr w:rsidR="000D2D58" w14:paraId="3BC550FF" w14:textId="77777777" w:rsidTr="002F29E6">
        <w:trPr>
          <w:trHeight w:val="187"/>
          <w:jc w:val="center"/>
        </w:trPr>
        <w:tc>
          <w:tcPr>
            <w:tcW w:w="4923" w:type="dxa"/>
            <w:vAlign w:val="center"/>
          </w:tcPr>
          <w:p w14:paraId="365AD085" w14:textId="77777777" w:rsidR="000D2D58" w:rsidRDefault="000D2D58" w:rsidP="002F29E6">
            <w:pPr>
              <w:pStyle w:val="TAC"/>
              <w:rPr>
                <w:bCs/>
              </w:rPr>
            </w:pPr>
            <w:r>
              <w:rPr>
                <w:bCs/>
              </w:rPr>
              <w:t>16</w:t>
            </w:r>
            <w:r w:rsidRPr="00C04A08">
              <w:rPr>
                <w:bCs/>
              </w:rPr>
              <w:t>00 &lt;</w:t>
            </w:r>
            <w:r w:rsidRPr="00C04A08">
              <w:t xml:space="preserve"> </w:t>
            </w:r>
            <w:proofErr w:type="spellStart"/>
            <w:r w:rsidRPr="00C04A08">
              <w:t>BW</w:t>
            </w:r>
            <w:r w:rsidRPr="00C04A08">
              <w:rPr>
                <w:vertAlign w:val="subscript"/>
              </w:rPr>
              <w:t>Channel_CA</w:t>
            </w:r>
            <w:proofErr w:type="spellEnd"/>
            <w:r>
              <w:rPr>
                <w:bCs/>
              </w:rPr>
              <w:t xml:space="preserve"> ≤ 2000</w:t>
            </w:r>
          </w:p>
        </w:tc>
        <w:tc>
          <w:tcPr>
            <w:tcW w:w="1872" w:type="dxa"/>
            <w:tcBorders>
              <w:bottom w:val="single" w:sz="4" w:space="0" w:color="auto"/>
            </w:tcBorders>
            <w:shd w:val="clear" w:color="auto" w:fill="auto"/>
            <w:vAlign w:val="center"/>
          </w:tcPr>
          <w:p w14:paraId="54FE530F" w14:textId="77777777" w:rsidR="000D2D58" w:rsidRDefault="000D2D58" w:rsidP="002F29E6">
            <w:pPr>
              <w:pStyle w:val="TAC"/>
              <w:rPr>
                <w:bCs/>
              </w:rPr>
            </w:pPr>
            <w:del w:id="953" w:author="Phil Coan" w:date="2022-09-24T05:53:00Z">
              <w:r w:rsidDel="000F0BC7">
                <w:rPr>
                  <w:bCs/>
                </w:rPr>
                <w:delText>[</w:delText>
              </w:r>
            </w:del>
            <w:r>
              <w:rPr>
                <w:bCs/>
              </w:rPr>
              <w:t>1.5</w:t>
            </w:r>
            <w:del w:id="954" w:author="Phil Coan" w:date="2022-09-24T05:53:00Z">
              <w:r w:rsidDel="000F0BC7">
                <w:rPr>
                  <w:bCs/>
                </w:rPr>
                <w:delText>]</w:delText>
              </w:r>
            </w:del>
          </w:p>
        </w:tc>
      </w:tr>
    </w:tbl>
    <w:p w14:paraId="1BC12BB8" w14:textId="77777777" w:rsidR="000D2D58" w:rsidRDefault="000D2D58" w:rsidP="000D2D58"/>
    <w:p w14:paraId="5CB6E698" w14:textId="77777777" w:rsidR="000D2D58" w:rsidRPr="00C04A08" w:rsidRDefault="000D2D58" w:rsidP="000D2D58">
      <w:pPr>
        <w:keepNext/>
        <w:keepLines/>
        <w:spacing w:before="120"/>
        <w:ind w:left="1418" w:hanging="1418"/>
        <w:outlineLvl w:val="3"/>
        <w:rPr>
          <w:rFonts w:ascii="Arial" w:eastAsia="Malgun Gothic" w:hAnsi="Arial"/>
          <w:sz w:val="24"/>
        </w:rPr>
      </w:pPr>
      <w:r w:rsidRPr="00C04A08">
        <w:rPr>
          <w:rFonts w:ascii="Arial" w:eastAsia="Malgun Gothic" w:hAnsi="Arial"/>
          <w:sz w:val="24"/>
        </w:rPr>
        <w:t>7.3A.2.2</w:t>
      </w:r>
      <w:r w:rsidRPr="00C04A08">
        <w:rPr>
          <w:rFonts w:ascii="Arial" w:eastAsia="Malgun Gothic" w:hAnsi="Arial"/>
          <w:sz w:val="24"/>
        </w:rPr>
        <w:tab/>
        <w:t>Intra-band non-contiguous CA</w:t>
      </w:r>
    </w:p>
    <w:p w14:paraId="6FB92A43" w14:textId="77777777" w:rsidR="000D2D58" w:rsidRDefault="000D2D58" w:rsidP="000D2D58"/>
    <w:p w14:paraId="0CB6DEA6" w14:textId="77777777" w:rsidR="00457452" w:rsidRDefault="00457452" w:rsidP="00457452">
      <w:pPr>
        <w:jc w:val="right"/>
        <w:rPr>
          <w:i/>
          <w:iCs/>
          <w:noProof/>
          <w:color w:val="FF0000"/>
        </w:rPr>
      </w:pPr>
      <w:r w:rsidRPr="000D2D58">
        <w:rPr>
          <w:i/>
          <w:iCs/>
          <w:noProof/>
          <w:color w:val="FF0000"/>
        </w:rPr>
        <w:t>&lt; end changes &gt;</w:t>
      </w:r>
    </w:p>
    <w:p w14:paraId="5E883A14" w14:textId="77777777" w:rsidR="00457452" w:rsidRDefault="00457452" w:rsidP="00457452">
      <w:pPr>
        <w:rPr>
          <w:i/>
          <w:iCs/>
          <w:noProof/>
          <w:color w:val="FF0000"/>
        </w:rPr>
      </w:pPr>
    </w:p>
    <w:p w14:paraId="2B28FED0" w14:textId="02547823" w:rsidR="00457452" w:rsidRDefault="00457452" w:rsidP="00457452">
      <w:pPr>
        <w:rPr>
          <w:b/>
          <w:bCs/>
          <w:noProof/>
          <w:color w:val="FF0000"/>
          <w:sz w:val="24"/>
          <w:szCs w:val="24"/>
        </w:rPr>
      </w:pPr>
      <w:r w:rsidRPr="00660DB0">
        <w:rPr>
          <w:b/>
          <w:bCs/>
          <w:noProof/>
          <w:color w:val="FF0000"/>
          <w:sz w:val="24"/>
          <w:szCs w:val="24"/>
        </w:rPr>
        <w:t xml:space="preserve">---------------------------------------- &lt; End of changes to Clause </w:t>
      </w:r>
      <w:r>
        <w:rPr>
          <w:b/>
          <w:bCs/>
          <w:noProof/>
          <w:color w:val="FF0000"/>
          <w:sz w:val="24"/>
          <w:szCs w:val="24"/>
        </w:rPr>
        <w:t>7</w:t>
      </w:r>
      <w:r w:rsidRPr="00660DB0">
        <w:rPr>
          <w:b/>
          <w:bCs/>
          <w:noProof/>
          <w:color w:val="FF0000"/>
          <w:sz w:val="24"/>
          <w:szCs w:val="24"/>
        </w:rPr>
        <w:t xml:space="preserve"> &gt; ---------------------------------------</w:t>
      </w:r>
    </w:p>
    <w:p w14:paraId="7C835FF6" w14:textId="7343D7B3" w:rsidR="00C55D32" w:rsidRPr="000D2D58" w:rsidRDefault="00C55D32" w:rsidP="00457452">
      <w:pPr>
        <w:jc w:val="right"/>
        <w:rPr>
          <w:i/>
          <w:iCs/>
          <w:noProof/>
          <w:color w:val="FF0000"/>
        </w:rPr>
      </w:pPr>
    </w:p>
    <w:sectPr w:rsidR="00C55D32" w:rsidRPr="000D2D5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D90D9" w14:textId="77777777" w:rsidR="00BF1483" w:rsidRDefault="00BF1483">
      <w:r>
        <w:separator/>
      </w:r>
    </w:p>
  </w:endnote>
  <w:endnote w:type="continuationSeparator" w:id="0">
    <w:p w14:paraId="69C8C71A" w14:textId="77777777" w:rsidR="00BF1483" w:rsidRDefault="00BF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9F254" w14:textId="77777777" w:rsidR="00BF1483" w:rsidRDefault="00BF1483">
      <w:r>
        <w:separator/>
      </w:r>
    </w:p>
  </w:footnote>
  <w:footnote w:type="continuationSeparator" w:id="0">
    <w:p w14:paraId="371EFF4E" w14:textId="77777777" w:rsidR="00BF1483" w:rsidRDefault="00BF1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61F1C"/>
    <w:multiLevelType w:val="hybridMultilevel"/>
    <w:tmpl w:val="5F5A8222"/>
    <w:lvl w:ilvl="0" w:tplc="BFA6C8E2">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3706532"/>
    <w:multiLevelType w:val="hybridMultilevel"/>
    <w:tmpl w:val="77BC081C"/>
    <w:lvl w:ilvl="0" w:tplc="0409000B">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BA2CF4"/>
    <w:multiLevelType w:val="hybridMultilevel"/>
    <w:tmpl w:val="90D49EBA"/>
    <w:lvl w:ilvl="0" w:tplc="BFA6C8E2">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FCE54E5"/>
    <w:multiLevelType w:val="hybridMultilevel"/>
    <w:tmpl w:val="9162BF28"/>
    <w:lvl w:ilvl="0" w:tplc="BFA6C8E2">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FD34DCA"/>
    <w:multiLevelType w:val="hybridMultilevel"/>
    <w:tmpl w:val="F940BEB6"/>
    <w:lvl w:ilvl="0" w:tplc="BFA6C8E2">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0C16D34"/>
    <w:multiLevelType w:val="hybridMultilevel"/>
    <w:tmpl w:val="570AA248"/>
    <w:lvl w:ilvl="0" w:tplc="BFA6C8E2">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32535486">
    <w:abstractNumId w:val="1"/>
  </w:num>
  <w:num w:numId="2" w16cid:durableId="499389032">
    <w:abstractNumId w:val="2"/>
  </w:num>
  <w:num w:numId="3" w16cid:durableId="1495104407">
    <w:abstractNumId w:val="0"/>
  </w:num>
  <w:num w:numId="4" w16cid:durableId="2055539500">
    <w:abstractNumId w:val="3"/>
  </w:num>
  <w:num w:numId="5" w16cid:durableId="1298030083">
    <w:abstractNumId w:val="5"/>
  </w:num>
  <w:num w:numId="6" w16cid:durableId="12900894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 Coan">
    <w15:presenceInfo w15:providerId="AD" w15:userId="S::pcoan@qti.qualcomm.com::04375f44-fba0-4aa5-85d4-5697be737c01"/>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E8"/>
    <w:rsid w:val="00013063"/>
    <w:rsid w:val="000177F1"/>
    <w:rsid w:val="00017B32"/>
    <w:rsid w:val="000224C4"/>
    <w:rsid w:val="00022E4A"/>
    <w:rsid w:val="00030B96"/>
    <w:rsid w:val="00031DB1"/>
    <w:rsid w:val="00047059"/>
    <w:rsid w:val="00051B5B"/>
    <w:rsid w:val="00051DF3"/>
    <w:rsid w:val="00053F0B"/>
    <w:rsid w:val="00056B32"/>
    <w:rsid w:val="00074254"/>
    <w:rsid w:val="00081658"/>
    <w:rsid w:val="00086B51"/>
    <w:rsid w:val="00086E6C"/>
    <w:rsid w:val="000939DA"/>
    <w:rsid w:val="00095E65"/>
    <w:rsid w:val="000A6394"/>
    <w:rsid w:val="000B7A75"/>
    <w:rsid w:val="000B7FED"/>
    <w:rsid w:val="000C038A"/>
    <w:rsid w:val="000C6598"/>
    <w:rsid w:val="000D2D58"/>
    <w:rsid w:val="000D3424"/>
    <w:rsid w:val="000D44B3"/>
    <w:rsid w:val="000E1CC9"/>
    <w:rsid w:val="000F2787"/>
    <w:rsid w:val="000F3340"/>
    <w:rsid w:val="000F6450"/>
    <w:rsid w:val="00101941"/>
    <w:rsid w:val="00103E14"/>
    <w:rsid w:val="001069E0"/>
    <w:rsid w:val="00112CB9"/>
    <w:rsid w:val="00114B8A"/>
    <w:rsid w:val="001256B5"/>
    <w:rsid w:val="00127217"/>
    <w:rsid w:val="00145D43"/>
    <w:rsid w:val="00155947"/>
    <w:rsid w:val="00164450"/>
    <w:rsid w:val="001756B8"/>
    <w:rsid w:val="00192C46"/>
    <w:rsid w:val="001A08B3"/>
    <w:rsid w:val="001A6EA1"/>
    <w:rsid w:val="001A7B60"/>
    <w:rsid w:val="001B52F0"/>
    <w:rsid w:val="001B546C"/>
    <w:rsid w:val="001B7A65"/>
    <w:rsid w:val="001C57CF"/>
    <w:rsid w:val="001C65F4"/>
    <w:rsid w:val="001D3C9B"/>
    <w:rsid w:val="001D7D21"/>
    <w:rsid w:val="001E41F3"/>
    <w:rsid w:val="001F3F46"/>
    <w:rsid w:val="001F4A59"/>
    <w:rsid w:val="00202875"/>
    <w:rsid w:val="002062BC"/>
    <w:rsid w:val="00211581"/>
    <w:rsid w:val="00213ADF"/>
    <w:rsid w:val="00231E39"/>
    <w:rsid w:val="00232EF9"/>
    <w:rsid w:val="002422DD"/>
    <w:rsid w:val="00245F38"/>
    <w:rsid w:val="0024745D"/>
    <w:rsid w:val="0025269B"/>
    <w:rsid w:val="0026004D"/>
    <w:rsid w:val="002640DD"/>
    <w:rsid w:val="002700A4"/>
    <w:rsid w:val="00275D12"/>
    <w:rsid w:val="00281C9D"/>
    <w:rsid w:val="00284FEB"/>
    <w:rsid w:val="002860C4"/>
    <w:rsid w:val="002A4BEF"/>
    <w:rsid w:val="002B082A"/>
    <w:rsid w:val="002B5741"/>
    <w:rsid w:val="002B7241"/>
    <w:rsid w:val="002C042A"/>
    <w:rsid w:val="002C6C49"/>
    <w:rsid w:val="002D4739"/>
    <w:rsid w:val="002D6993"/>
    <w:rsid w:val="002E0CA5"/>
    <w:rsid w:val="002E472E"/>
    <w:rsid w:val="002E4BFD"/>
    <w:rsid w:val="002F301A"/>
    <w:rsid w:val="002F5AD4"/>
    <w:rsid w:val="00305409"/>
    <w:rsid w:val="003135A0"/>
    <w:rsid w:val="00315CC6"/>
    <w:rsid w:val="003213FB"/>
    <w:rsid w:val="00335762"/>
    <w:rsid w:val="0035452C"/>
    <w:rsid w:val="003605B6"/>
    <w:rsid w:val="003609EF"/>
    <w:rsid w:val="0036231A"/>
    <w:rsid w:val="00362941"/>
    <w:rsid w:val="00366859"/>
    <w:rsid w:val="00374DD4"/>
    <w:rsid w:val="003833A3"/>
    <w:rsid w:val="00390DB6"/>
    <w:rsid w:val="003A12E4"/>
    <w:rsid w:val="003A324B"/>
    <w:rsid w:val="003A71D7"/>
    <w:rsid w:val="003E1A36"/>
    <w:rsid w:val="003F6088"/>
    <w:rsid w:val="0040365E"/>
    <w:rsid w:val="00403ABF"/>
    <w:rsid w:val="00410371"/>
    <w:rsid w:val="00421FAD"/>
    <w:rsid w:val="004242F1"/>
    <w:rsid w:val="00427455"/>
    <w:rsid w:val="004305CB"/>
    <w:rsid w:val="00430D0A"/>
    <w:rsid w:val="004376F7"/>
    <w:rsid w:val="0045017E"/>
    <w:rsid w:val="00456817"/>
    <w:rsid w:val="00457452"/>
    <w:rsid w:val="00460A91"/>
    <w:rsid w:val="00477B2E"/>
    <w:rsid w:val="00485DC8"/>
    <w:rsid w:val="00487250"/>
    <w:rsid w:val="004A2B12"/>
    <w:rsid w:val="004A45B9"/>
    <w:rsid w:val="004B4EEE"/>
    <w:rsid w:val="004B75B7"/>
    <w:rsid w:val="004C05A3"/>
    <w:rsid w:val="004C49E8"/>
    <w:rsid w:val="004D60FE"/>
    <w:rsid w:val="004E5C0B"/>
    <w:rsid w:val="004F0902"/>
    <w:rsid w:val="00503AD9"/>
    <w:rsid w:val="005141D9"/>
    <w:rsid w:val="0051580D"/>
    <w:rsid w:val="00522121"/>
    <w:rsid w:val="00526BE8"/>
    <w:rsid w:val="00532DB0"/>
    <w:rsid w:val="00547111"/>
    <w:rsid w:val="00552A05"/>
    <w:rsid w:val="005534C8"/>
    <w:rsid w:val="00575A14"/>
    <w:rsid w:val="00575E32"/>
    <w:rsid w:val="00583807"/>
    <w:rsid w:val="00592D74"/>
    <w:rsid w:val="005A2075"/>
    <w:rsid w:val="005A43DA"/>
    <w:rsid w:val="005A4D5A"/>
    <w:rsid w:val="005A6D40"/>
    <w:rsid w:val="005C217D"/>
    <w:rsid w:val="005C5E02"/>
    <w:rsid w:val="005D04D8"/>
    <w:rsid w:val="005D5175"/>
    <w:rsid w:val="005E2C44"/>
    <w:rsid w:val="005F2D57"/>
    <w:rsid w:val="005F4920"/>
    <w:rsid w:val="005F7915"/>
    <w:rsid w:val="006075B5"/>
    <w:rsid w:val="0060782A"/>
    <w:rsid w:val="00612C65"/>
    <w:rsid w:val="00621188"/>
    <w:rsid w:val="006257ED"/>
    <w:rsid w:val="00626FE4"/>
    <w:rsid w:val="00631ED8"/>
    <w:rsid w:val="0063769E"/>
    <w:rsid w:val="00640D75"/>
    <w:rsid w:val="006450B4"/>
    <w:rsid w:val="00650D44"/>
    <w:rsid w:val="00653DE4"/>
    <w:rsid w:val="00664204"/>
    <w:rsid w:val="00665C47"/>
    <w:rsid w:val="006668DF"/>
    <w:rsid w:val="00671A0F"/>
    <w:rsid w:val="00673304"/>
    <w:rsid w:val="00684F33"/>
    <w:rsid w:val="0069295D"/>
    <w:rsid w:val="006951B1"/>
    <w:rsid w:val="00695808"/>
    <w:rsid w:val="006B3D03"/>
    <w:rsid w:val="006B46FB"/>
    <w:rsid w:val="006D14AC"/>
    <w:rsid w:val="006D2334"/>
    <w:rsid w:val="006E21FB"/>
    <w:rsid w:val="00703255"/>
    <w:rsid w:val="00722EA1"/>
    <w:rsid w:val="007323D5"/>
    <w:rsid w:val="00734550"/>
    <w:rsid w:val="00740C10"/>
    <w:rsid w:val="00743942"/>
    <w:rsid w:val="0076048E"/>
    <w:rsid w:val="00783C98"/>
    <w:rsid w:val="00792342"/>
    <w:rsid w:val="007977A8"/>
    <w:rsid w:val="007A1587"/>
    <w:rsid w:val="007A612A"/>
    <w:rsid w:val="007B113E"/>
    <w:rsid w:val="007B512A"/>
    <w:rsid w:val="007C2097"/>
    <w:rsid w:val="007D1971"/>
    <w:rsid w:val="007D6A07"/>
    <w:rsid w:val="007E1293"/>
    <w:rsid w:val="007F7259"/>
    <w:rsid w:val="008040A8"/>
    <w:rsid w:val="00805064"/>
    <w:rsid w:val="008063E0"/>
    <w:rsid w:val="0081611A"/>
    <w:rsid w:val="008279FA"/>
    <w:rsid w:val="00845A52"/>
    <w:rsid w:val="00853B67"/>
    <w:rsid w:val="008624AC"/>
    <w:rsid w:val="008626E7"/>
    <w:rsid w:val="00870EE7"/>
    <w:rsid w:val="008764A1"/>
    <w:rsid w:val="00876C3A"/>
    <w:rsid w:val="0088283A"/>
    <w:rsid w:val="008863B9"/>
    <w:rsid w:val="008871DA"/>
    <w:rsid w:val="00897F6D"/>
    <w:rsid w:val="008A45A6"/>
    <w:rsid w:val="008B3FCB"/>
    <w:rsid w:val="008C0D90"/>
    <w:rsid w:val="008D37D4"/>
    <w:rsid w:val="008D3CCC"/>
    <w:rsid w:val="008E0629"/>
    <w:rsid w:val="008F3789"/>
    <w:rsid w:val="008F516C"/>
    <w:rsid w:val="008F59C0"/>
    <w:rsid w:val="008F686C"/>
    <w:rsid w:val="009131DD"/>
    <w:rsid w:val="009148DE"/>
    <w:rsid w:val="00926B2E"/>
    <w:rsid w:val="00930F77"/>
    <w:rsid w:val="00934F0B"/>
    <w:rsid w:val="00941E30"/>
    <w:rsid w:val="009446BE"/>
    <w:rsid w:val="009479DA"/>
    <w:rsid w:val="00951733"/>
    <w:rsid w:val="009548CF"/>
    <w:rsid w:val="00960E2E"/>
    <w:rsid w:val="00972CBE"/>
    <w:rsid w:val="009761EE"/>
    <w:rsid w:val="009777D9"/>
    <w:rsid w:val="009830AB"/>
    <w:rsid w:val="009866B9"/>
    <w:rsid w:val="00991B88"/>
    <w:rsid w:val="009A072A"/>
    <w:rsid w:val="009A5753"/>
    <w:rsid w:val="009A579D"/>
    <w:rsid w:val="009A71B1"/>
    <w:rsid w:val="009C394B"/>
    <w:rsid w:val="009C41FC"/>
    <w:rsid w:val="009D6BC3"/>
    <w:rsid w:val="009E3297"/>
    <w:rsid w:val="009E6433"/>
    <w:rsid w:val="009F4803"/>
    <w:rsid w:val="009F734F"/>
    <w:rsid w:val="00A057E3"/>
    <w:rsid w:val="00A15996"/>
    <w:rsid w:val="00A22D6A"/>
    <w:rsid w:val="00A246B6"/>
    <w:rsid w:val="00A255B4"/>
    <w:rsid w:val="00A27CFC"/>
    <w:rsid w:val="00A34D1C"/>
    <w:rsid w:val="00A3514F"/>
    <w:rsid w:val="00A47E70"/>
    <w:rsid w:val="00A50CF0"/>
    <w:rsid w:val="00A55FAE"/>
    <w:rsid w:val="00A56BD2"/>
    <w:rsid w:val="00A7671C"/>
    <w:rsid w:val="00A7788D"/>
    <w:rsid w:val="00AA2CBC"/>
    <w:rsid w:val="00AA4C78"/>
    <w:rsid w:val="00AA6888"/>
    <w:rsid w:val="00AB02BD"/>
    <w:rsid w:val="00AB20D4"/>
    <w:rsid w:val="00AC3BAA"/>
    <w:rsid w:val="00AC5820"/>
    <w:rsid w:val="00AC724A"/>
    <w:rsid w:val="00AD1CD8"/>
    <w:rsid w:val="00B01A73"/>
    <w:rsid w:val="00B03543"/>
    <w:rsid w:val="00B07E4E"/>
    <w:rsid w:val="00B107FC"/>
    <w:rsid w:val="00B144A7"/>
    <w:rsid w:val="00B2376C"/>
    <w:rsid w:val="00B258BB"/>
    <w:rsid w:val="00B260E1"/>
    <w:rsid w:val="00B40100"/>
    <w:rsid w:val="00B45AB0"/>
    <w:rsid w:val="00B46EE1"/>
    <w:rsid w:val="00B67B97"/>
    <w:rsid w:val="00B80416"/>
    <w:rsid w:val="00B968C8"/>
    <w:rsid w:val="00BA3B78"/>
    <w:rsid w:val="00BA3EC5"/>
    <w:rsid w:val="00BA4B59"/>
    <w:rsid w:val="00BA51D9"/>
    <w:rsid w:val="00BB470D"/>
    <w:rsid w:val="00BB5DFC"/>
    <w:rsid w:val="00BB6B22"/>
    <w:rsid w:val="00BD279D"/>
    <w:rsid w:val="00BD3960"/>
    <w:rsid w:val="00BD6BB8"/>
    <w:rsid w:val="00BE6927"/>
    <w:rsid w:val="00BF1483"/>
    <w:rsid w:val="00BF241F"/>
    <w:rsid w:val="00BF3C76"/>
    <w:rsid w:val="00C142AC"/>
    <w:rsid w:val="00C15F44"/>
    <w:rsid w:val="00C5590D"/>
    <w:rsid w:val="00C55D32"/>
    <w:rsid w:val="00C578A0"/>
    <w:rsid w:val="00C60FA7"/>
    <w:rsid w:val="00C6583A"/>
    <w:rsid w:val="00C66BA2"/>
    <w:rsid w:val="00C84E25"/>
    <w:rsid w:val="00C86173"/>
    <w:rsid w:val="00C870F6"/>
    <w:rsid w:val="00C93EFE"/>
    <w:rsid w:val="00C95985"/>
    <w:rsid w:val="00C96834"/>
    <w:rsid w:val="00CB2283"/>
    <w:rsid w:val="00CC35F3"/>
    <w:rsid w:val="00CC5026"/>
    <w:rsid w:val="00CC5CC7"/>
    <w:rsid w:val="00CC5EB0"/>
    <w:rsid w:val="00CC68D0"/>
    <w:rsid w:val="00CD00A5"/>
    <w:rsid w:val="00CF6BC7"/>
    <w:rsid w:val="00D03F9A"/>
    <w:rsid w:val="00D06D51"/>
    <w:rsid w:val="00D24991"/>
    <w:rsid w:val="00D255B3"/>
    <w:rsid w:val="00D27793"/>
    <w:rsid w:val="00D428D7"/>
    <w:rsid w:val="00D4426B"/>
    <w:rsid w:val="00D46008"/>
    <w:rsid w:val="00D46EEA"/>
    <w:rsid w:val="00D50255"/>
    <w:rsid w:val="00D5220E"/>
    <w:rsid w:val="00D66520"/>
    <w:rsid w:val="00D66F4B"/>
    <w:rsid w:val="00D7543F"/>
    <w:rsid w:val="00D84AE9"/>
    <w:rsid w:val="00D850A5"/>
    <w:rsid w:val="00D91311"/>
    <w:rsid w:val="00DE0EBB"/>
    <w:rsid w:val="00DE34CF"/>
    <w:rsid w:val="00DE3C78"/>
    <w:rsid w:val="00DE40B4"/>
    <w:rsid w:val="00DF6617"/>
    <w:rsid w:val="00DF794F"/>
    <w:rsid w:val="00E001DF"/>
    <w:rsid w:val="00E00B27"/>
    <w:rsid w:val="00E07B39"/>
    <w:rsid w:val="00E13F3D"/>
    <w:rsid w:val="00E1564E"/>
    <w:rsid w:val="00E30CCA"/>
    <w:rsid w:val="00E33A57"/>
    <w:rsid w:val="00E34898"/>
    <w:rsid w:val="00E37ABE"/>
    <w:rsid w:val="00E46A2D"/>
    <w:rsid w:val="00E80DE4"/>
    <w:rsid w:val="00E86A47"/>
    <w:rsid w:val="00E92F7C"/>
    <w:rsid w:val="00EA4B45"/>
    <w:rsid w:val="00EB09B7"/>
    <w:rsid w:val="00EB5B55"/>
    <w:rsid w:val="00EC128C"/>
    <w:rsid w:val="00EC1421"/>
    <w:rsid w:val="00EC59E1"/>
    <w:rsid w:val="00ED1FFA"/>
    <w:rsid w:val="00ED2D88"/>
    <w:rsid w:val="00EE122E"/>
    <w:rsid w:val="00EE3B5C"/>
    <w:rsid w:val="00EE3CB5"/>
    <w:rsid w:val="00EE6270"/>
    <w:rsid w:val="00EE7D7C"/>
    <w:rsid w:val="00EF17D2"/>
    <w:rsid w:val="00EF3B18"/>
    <w:rsid w:val="00EF53C5"/>
    <w:rsid w:val="00EF6952"/>
    <w:rsid w:val="00F25D98"/>
    <w:rsid w:val="00F300FB"/>
    <w:rsid w:val="00F3611B"/>
    <w:rsid w:val="00F404F9"/>
    <w:rsid w:val="00F40D6A"/>
    <w:rsid w:val="00F44BE7"/>
    <w:rsid w:val="00F50727"/>
    <w:rsid w:val="00F54DE2"/>
    <w:rsid w:val="00F64CB2"/>
    <w:rsid w:val="00F73E43"/>
    <w:rsid w:val="00F80E50"/>
    <w:rsid w:val="00F83382"/>
    <w:rsid w:val="00F90EBF"/>
    <w:rsid w:val="00F96B0C"/>
    <w:rsid w:val="00FA0592"/>
    <w:rsid w:val="00FA245B"/>
    <w:rsid w:val="00FA4251"/>
    <w:rsid w:val="00FB26CB"/>
    <w:rsid w:val="00FB6386"/>
    <w:rsid w:val="00FC3C71"/>
    <w:rsid w:val="00FC6518"/>
    <w:rsid w:val="00FD1016"/>
    <w:rsid w:val="00FD5781"/>
    <w:rsid w:val="00FD599D"/>
    <w:rsid w:val="00FE1AED"/>
    <w:rsid w:val="00FE1B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C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F661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90DB6"/>
    <w:rPr>
      <w:rFonts w:ascii="Arial" w:hAnsi="Arial"/>
      <w:sz w:val="24"/>
      <w:lang w:val="en-GB" w:eastAsia="en-US"/>
    </w:rPr>
  </w:style>
  <w:style w:type="character" w:customStyle="1" w:styleId="TACChar">
    <w:name w:val="TAC Char"/>
    <w:link w:val="TAC"/>
    <w:qFormat/>
    <w:rsid w:val="00390DB6"/>
    <w:rPr>
      <w:rFonts w:ascii="Arial" w:hAnsi="Arial"/>
      <w:sz w:val="18"/>
      <w:lang w:val="en-GB" w:eastAsia="en-US"/>
    </w:rPr>
  </w:style>
  <w:style w:type="character" w:customStyle="1" w:styleId="THChar">
    <w:name w:val="TH Char"/>
    <w:link w:val="TH"/>
    <w:qFormat/>
    <w:rsid w:val="00390DB6"/>
    <w:rPr>
      <w:rFonts w:ascii="Arial" w:hAnsi="Arial"/>
      <w:b/>
      <w:lang w:val="en-GB" w:eastAsia="en-US"/>
    </w:rPr>
  </w:style>
  <w:style w:type="character" w:customStyle="1" w:styleId="TAHCar">
    <w:name w:val="TAH Car"/>
    <w:link w:val="TAH"/>
    <w:qFormat/>
    <w:rsid w:val="00390DB6"/>
    <w:rPr>
      <w:rFonts w:ascii="Arial" w:hAnsi="Arial"/>
      <w:b/>
      <w:sz w:val="18"/>
      <w:lang w:val="en-GB" w:eastAsia="en-US"/>
    </w:rPr>
  </w:style>
  <w:style w:type="character" w:customStyle="1" w:styleId="TANChar">
    <w:name w:val="TAN Char"/>
    <w:link w:val="TAN"/>
    <w:qFormat/>
    <w:rsid w:val="00390DB6"/>
    <w:rPr>
      <w:rFonts w:ascii="Arial" w:hAnsi="Arial"/>
      <w:sz w:val="18"/>
      <w:lang w:val="en-GB" w:eastAsia="en-US"/>
    </w:rPr>
  </w:style>
  <w:style w:type="character" w:customStyle="1" w:styleId="TFChar">
    <w:name w:val="TF Char"/>
    <w:link w:val="TF"/>
    <w:qFormat/>
    <w:rsid w:val="00390DB6"/>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54DE2"/>
    <w:rPr>
      <w:rFonts w:ascii="Arial" w:hAnsi="Arial"/>
      <w:sz w:val="28"/>
      <w:lang w:val="en-GB" w:eastAsia="en-US"/>
    </w:rPr>
  </w:style>
  <w:style w:type="character" w:customStyle="1" w:styleId="B1Char">
    <w:name w:val="B1 Char"/>
    <w:link w:val="B1"/>
    <w:qFormat/>
    <w:locked/>
    <w:rsid w:val="00F54DE2"/>
    <w:rPr>
      <w:rFonts w:ascii="Times New Roman" w:hAnsi="Times New Roman"/>
      <w:lang w:val="en-GB" w:eastAsia="en-US"/>
    </w:rPr>
  </w:style>
  <w:style w:type="character" w:customStyle="1" w:styleId="TALCar">
    <w:name w:val="TAL Car"/>
    <w:link w:val="TAL"/>
    <w:qFormat/>
    <w:rsid w:val="00F54DE2"/>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4D60FE"/>
    <w:rPr>
      <w:rFonts w:ascii="Arial" w:hAnsi="Arial"/>
      <w:sz w:val="22"/>
      <w:lang w:val="en-GB" w:eastAsia="en-US"/>
    </w:rPr>
  </w:style>
  <w:style w:type="character" w:customStyle="1" w:styleId="EQChar">
    <w:name w:val="EQ Char"/>
    <w:link w:val="EQ"/>
    <w:qFormat/>
    <w:locked/>
    <w:rsid w:val="00DE40B4"/>
    <w:rPr>
      <w:rFonts w:ascii="Times New Roman" w:hAnsi="Times New Roman"/>
      <w:noProof/>
      <w:lang w:val="en-GB" w:eastAsia="en-US"/>
    </w:rPr>
  </w:style>
  <w:style w:type="character" w:customStyle="1" w:styleId="B2Char">
    <w:name w:val="B2 Char"/>
    <w:link w:val="B2"/>
    <w:qFormat/>
    <w:locked/>
    <w:rsid w:val="00BA3B78"/>
    <w:rPr>
      <w:rFonts w:ascii="Times New Roman" w:hAnsi="Times New Roman"/>
      <w:lang w:val="en-GB" w:eastAsia="en-US"/>
    </w:rPr>
  </w:style>
  <w:style w:type="character" w:customStyle="1" w:styleId="NOChar">
    <w:name w:val="NO Char"/>
    <w:link w:val="NO"/>
    <w:qFormat/>
    <w:rsid w:val="00095E65"/>
    <w:rPr>
      <w:rFonts w:ascii="Times New Roman" w:hAnsi="Times New Roman"/>
      <w:lang w:val="en-GB" w:eastAsia="en-US"/>
    </w:rPr>
  </w:style>
  <w:style w:type="character" w:customStyle="1" w:styleId="ListBulletChar">
    <w:name w:val="List Bullet Char"/>
    <w:link w:val="ListBullet"/>
    <w:qFormat/>
    <w:rsid w:val="00095E65"/>
    <w:rPr>
      <w:rFonts w:ascii="Times New Roman" w:hAnsi="Times New Roman"/>
      <w:lang w:val="en-GB" w:eastAsia="en-US"/>
    </w:rPr>
  </w:style>
  <w:style w:type="paragraph" w:styleId="Revision">
    <w:name w:val="Revision"/>
    <w:hidden/>
    <w:uiPriority w:val="99"/>
    <w:semiHidden/>
    <w:rsid w:val="005F7915"/>
    <w:rPr>
      <w:rFonts w:ascii="Times New Roman" w:hAnsi="Times New Roman"/>
      <w:lang w:val="en-GB" w:eastAsia="en-US"/>
    </w:rPr>
  </w:style>
  <w:style w:type="paragraph" w:customStyle="1" w:styleId="FL">
    <w:name w:val="FL"/>
    <w:basedOn w:val="Normal"/>
    <w:rsid w:val="005C5E02"/>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79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1F06AB1-53B3-4CB1-877F-2180FD7F1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F8992F-8598-4806-AE71-2C48281676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5A9030-9A62-4B10-A792-B47C8C4F1E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6018</Words>
  <Characters>34304</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Chervyakov, Andrey</cp:lastModifiedBy>
  <cp:revision>5</cp:revision>
  <cp:lastPrinted>1900-01-01T08:00:00Z</cp:lastPrinted>
  <dcterms:created xsi:type="dcterms:W3CDTF">2023-02-17T23:28:00Z</dcterms:created>
  <dcterms:modified xsi:type="dcterms:W3CDTF">2023-02-17T23:33:00Z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