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D2C1F" w14:textId="0932E29D" w:rsidR="00163EA5" w:rsidRPr="00E13633" w:rsidRDefault="00163EA5" w:rsidP="00493846">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106</w:t>
      </w:r>
      <w:r w:rsidRPr="00E13633">
        <w:rPr>
          <w:rFonts w:cs="Arial"/>
          <w:sz w:val="24"/>
          <w:szCs w:val="24"/>
        </w:rPr>
        <w:tab/>
        <w:t>R4-2</w:t>
      </w:r>
      <w:r w:rsidR="00B025BC">
        <w:rPr>
          <w:rFonts w:cs="Arial"/>
          <w:sz w:val="24"/>
          <w:szCs w:val="24"/>
        </w:rPr>
        <w:t>300249</w:t>
      </w:r>
    </w:p>
    <w:p w14:paraId="1EC27B54" w14:textId="77777777" w:rsidR="00163EA5" w:rsidRPr="00E13633" w:rsidRDefault="00163EA5" w:rsidP="00163EA5">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Athens, Greece,</w:t>
      </w:r>
      <w:r w:rsidRPr="00E13633">
        <w:rPr>
          <w:rFonts w:cs="Arial"/>
          <w:sz w:val="24"/>
          <w:szCs w:val="24"/>
          <w:lang w:eastAsia="zh-CN"/>
        </w:rPr>
        <w:t xml:space="preserve"> </w:t>
      </w:r>
      <w:r>
        <w:rPr>
          <w:rFonts w:cs="Arial"/>
          <w:sz w:val="24"/>
          <w:szCs w:val="24"/>
          <w:lang w:eastAsia="zh-CN"/>
        </w:rPr>
        <w:t>27</w:t>
      </w:r>
      <w:r w:rsidRPr="007124D0">
        <w:rPr>
          <w:rFonts w:cs="Arial"/>
          <w:sz w:val="24"/>
          <w:szCs w:val="24"/>
          <w:vertAlign w:val="superscript"/>
          <w:lang w:eastAsia="zh-CN"/>
        </w:rPr>
        <w:t>th</w:t>
      </w:r>
      <w:r>
        <w:rPr>
          <w:rFonts w:cs="Arial"/>
          <w:sz w:val="24"/>
          <w:szCs w:val="24"/>
          <w:lang w:eastAsia="zh-CN"/>
        </w:rPr>
        <w:t xml:space="preserve"> Feburary</w:t>
      </w:r>
      <w:r w:rsidRPr="00E13633">
        <w:rPr>
          <w:rFonts w:cs="Arial"/>
          <w:sz w:val="24"/>
          <w:szCs w:val="24"/>
          <w:lang w:eastAsia="zh-CN"/>
        </w:rPr>
        <w:t xml:space="preserve"> –</w:t>
      </w:r>
      <w:r>
        <w:rPr>
          <w:rFonts w:cs="Arial"/>
          <w:sz w:val="24"/>
          <w:szCs w:val="24"/>
          <w:lang w:eastAsia="zh-CN"/>
        </w:rPr>
        <w:t xml:space="preserve"> 3</w:t>
      </w:r>
      <w:r w:rsidRPr="007124D0">
        <w:rPr>
          <w:rFonts w:cs="Arial"/>
          <w:sz w:val="24"/>
          <w:szCs w:val="24"/>
          <w:vertAlign w:val="superscript"/>
          <w:lang w:eastAsia="zh-CN"/>
        </w:rPr>
        <w:t>rd</w:t>
      </w:r>
      <w:r>
        <w:rPr>
          <w:rFonts w:cs="Arial"/>
          <w:sz w:val="24"/>
          <w:szCs w:val="24"/>
          <w:lang w:eastAsia="zh-CN"/>
        </w:rPr>
        <w:t xml:space="preserve"> March</w:t>
      </w:r>
      <w:r w:rsidRPr="00E13633">
        <w:rPr>
          <w:rFonts w:cs="Arial"/>
          <w:sz w:val="24"/>
          <w:szCs w:val="24"/>
          <w:lang w:eastAsia="zh-CN"/>
        </w:rPr>
        <w:t>, 202</w:t>
      </w:r>
      <w:r>
        <w:rPr>
          <w:rFonts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985CB" w:rsidR="001E41F3" w:rsidRPr="00036BB9" w:rsidRDefault="001A1274" w:rsidP="000032CC">
            <w:pPr>
              <w:pStyle w:val="CRCoverPage"/>
              <w:spacing w:after="0"/>
              <w:jc w:val="center"/>
              <w:rPr>
                <w:noProof/>
                <w:sz w:val="28"/>
                <w:rPrChange w:id="2" w:author="Yuexia Song" w:date="2022-10-26T21:43:00Z">
                  <w:rPr>
                    <w:b/>
                    <w:noProof/>
                    <w:sz w:val="28"/>
                  </w:rPr>
                </w:rPrChange>
              </w:rPr>
            </w:pPr>
            <w:r w:rsidRPr="00036BB9">
              <w:rPr>
                <w:noProof/>
                <w:sz w:val="28"/>
                <w:rPrChange w:id="3" w:author="Yuexia Song" w:date="2022-10-26T21:43:00Z">
                  <w:rPr/>
                </w:rPrChange>
              </w:rPr>
              <w:t>38.</w:t>
            </w:r>
            <w:r w:rsidR="000032CC">
              <w:rPr>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77621" w:rsidR="001E41F3" w:rsidRPr="00410371" w:rsidRDefault="00B9355D" w:rsidP="00B9355D">
            <w:pPr>
              <w:pStyle w:val="CRCoverPage"/>
              <w:spacing w:after="0"/>
              <w:jc w:val="center"/>
              <w:rPr>
                <w:noProof/>
              </w:rPr>
            </w:pPr>
            <w:r w:rsidRPr="00B9355D">
              <w:rPr>
                <w:noProof/>
                <w:sz w:val="28"/>
              </w:rPr>
              <w:t>2815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66FB2" w:rsidR="001E41F3" w:rsidRPr="00410371" w:rsidRDefault="007E19E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14B88" w:rsidR="001E41F3" w:rsidRPr="00410371" w:rsidRDefault="00CB17DA">
            <w:pPr>
              <w:pStyle w:val="CRCoverPage"/>
              <w:spacing w:after="0"/>
              <w:jc w:val="center"/>
              <w:rPr>
                <w:noProof/>
                <w:sz w:val="28"/>
              </w:rPr>
            </w:pPr>
            <w:r>
              <w:rPr>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B6911" w:rsidR="00F25D98" w:rsidRDefault="001A12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426"/>
        <w:gridCol w:w="425"/>
        <w:gridCol w:w="752"/>
        <w:gridCol w:w="1700"/>
        <w:gridCol w:w="567"/>
        <w:gridCol w:w="143"/>
        <w:gridCol w:w="281"/>
        <w:gridCol w:w="993"/>
        <w:gridCol w:w="2127"/>
        <w:tblGridChange w:id="5">
          <w:tblGrid>
            <w:gridCol w:w="1843"/>
            <w:gridCol w:w="383"/>
            <w:gridCol w:w="426"/>
            <w:gridCol w:w="42"/>
            <w:gridCol w:w="284"/>
            <w:gridCol w:w="99"/>
            <w:gridCol w:w="185"/>
            <w:gridCol w:w="567"/>
            <w:gridCol w:w="1700"/>
            <w:gridCol w:w="567"/>
            <w:gridCol w:w="143"/>
            <w:gridCol w:w="281"/>
            <w:gridCol w:w="993"/>
            <w:gridCol w:w="2127"/>
          </w:tblGrid>
        </w:tblGridChange>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D3DCD" w:rsidR="001E41F3" w:rsidRDefault="00CB17DA">
            <w:pPr>
              <w:pStyle w:val="CRCoverPage"/>
              <w:spacing w:after="0"/>
              <w:ind w:left="100"/>
              <w:rPr>
                <w:noProof/>
                <w:lang w:eastAsia="zh-CN"/>
              </w:rPr>
            </w:pPr>
            <w:r w:rsidRPr="00CB17DA">
              <w:rPr>
                <w:noProof/>
              </w:rPr>
              <w:t>MRTD/MTTD requirement for intra-band non-collocated CA</w:t>
            </w:r>
            <w:r w:rsidR="00BF3D1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CB924" w:rsidR="001E41F3" w:rsidRDefault="00000000">
            <w:pPr>
              <w:pStyle w:val="CRCoverPage"/>
              <w:spacing w:after="0"/>
              <w:ind w:left="100"/>
              <w:rPr>
                <w:noProof/>
              </w:rPr>
            </w:pPr>
            <w:fldSimple w:instr=" DOCPROPERTY  SourceIfWg  \* MERGEFORMAT ">
              <w:r w:rsidR="001A127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56AB7" w:rsidR="001E41F3" w:rsidRPr="00EF6A49" w:rsidRDefault="00000000" w:rsidP="00547111">
            <w:pPr>
              <w:pStyle w:val="CRCoverPage"/>
              <w:spacing w:after="0"/>
              <w:ind w:left="100"/>
              <w:rPr>
                <w:noProof/>
                <w:lang w:val="en-US"/>
              </w:rPr>
            </w:pPr>
            <w:fldSimple w:instr=" DOCPROPERTY  SourceIfTsg  \* MERGEFORMAT ">
              <w:r w:rsidR="001A127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AEC8A" w:rsidR="001E41F3" w:rsidRPr="003725DA" w:rsidRDefault="003725DA">
            <w:pPr>
              <w:pStyle w:val="CRCoverPage"/>
              <w:spacing w:after="0"/>
              <w:ind w:left="100"/>
              <w:rPr>
                <w:noProof/>
              </w:rPr>
            </w:pPr>
            <w:proofErr w:type="spellStart"/>
            <w:r w:rsidRPr="003725DA">
              <w:rPr>
                <w:rFonts w:cs="Arial"/>
                <w:lang w:eastAsia="ja-JP"/>
                <w:rPrChange w:id="6" w:author="Yuexia Song" w:date="2022-11-01T21:20:00Z">
                  <w:rPr>
                    <w:rFonts w:cs="Arial"/>
                    <w:sz w:val="18"/>
                    <w:szCs w:val="18"/>
                    <w:lang w:eastAsia="ja-JP"/>
                  </w:rPr>
                </w:rPrChange>
              </w:rPr>
              <w:t>NonCol_intraB_ENDC_NR_CA</w:t>
            </w:r>
            <w:proofErr w:type="spellEnd"/>
            <w:r w:rsidRPr="003725DA">
              <w:rPr>
                <w:rFonts w:cs="Arial"/>
                <w:lang w:eastAsia="ja-JP"/>
                <w:rPrChange w:id="7" w:author="Yuexia Song" w:date="2022-11-01T21:20:00Z">
                  <w:rPr>
                    <w:rFonts w:cs="Arial"/>
                    <w:sz w:val="18"/>
                    <w:szCs w:val="18"/>
                    <w:lang w:eastAsia="ja-JP"/>
                  </w:rPr>
                </w:rPrChange>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0720E" w:rsidR="001E41F3" w:rsidRDefault="001A1274">
            <w:pPr>
              <w:pStyle w:val="CRCoverPage"/>
              <w:spacing w:after="0"/>
              <w:ind w:left="100"/>
              <w:rPr>
                <w:noProof/>
              </w:rPr>
            </w:pPr>
            <w:r>
              <w:t>2022-10-26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548EA">
        <w:tblPrEx>
          <w:tblW w:w="9640" w:type="dxa"/>
          <w:tblInd w:w="42" w:type="dxa"/>
          <w:tblLayout w:type="fixed"/>
          <w:tblCellMar>
            <w:left w:w="42" w:type="dxa"/>
            <w:right w:w="42" w:type="dxa"/>
          </w:tblCellMar>
          <w:tblLook w:val="0000" w:firstRow="0" w:lastRow="0" w:firstColumn="0" w:lastColumn="0" w:noHBand="0" w:noVBand="0"/>
          <w:tblPrExChange w:id="8"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rPr>
          <w:cantSplit/>
          <w:trPrChange w:id="9" w:author="Yuexia Song" w:date="2022-11-02T10:54:00Z">
            <w:trPr>
              <w:cantSplit/>
            </w:trPr>
          </w:trPrChange>
        </w:trPr>
        <w:tc>
          <w:tcPr>
            <w:tcW w:w="1843" w:type="dxa"/>
            <w:tcBorders>
              <w:left w:val="single" w:sz="4" w:space="0" w:color="auto"/>
            </w:tcBorders>
            <w:tcPrChange w:id="10" w:author="Yuexia Song" w:date="2022-11-02T10:54:00Z">
              <w:tcPr>
                <w:tcW w:w="1843" w:type="dxa"/>
                <w:tcBorders>
                  <w:left w:val="single" w:sz="4" w:space="0" w:color="auto"/>
                </w:tcBorders>
              </w:tcPr>
            </w:tcPrChange>
          </w:tcPr>
          <w:p w14:paraId="1E6EA205"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Change w:id="11" w:author="Yuexia Song" w:date="2022-11-02T10:54:00Z">
              <w:tcPr>
                <w:tcW w:w="851" w:type="dxa"/>
                <w:gridSpan w:val="3"/>
                <w:shd w:val="pct30" w:color="FFFF00" w:fill="auto"/>
              </w:tcPr>
            </w:tcPrChange>
          </w:tcPr>
          <w:p w14:paraId="154A6113" w14:textId="2300E630" w:rsidR="001E41F3" w:rsidRDefault="003725DA" w:rsidP="00D24991">
            <w:pPr>
              <w:pStyle w:val="CRCoverPage"/>
              <w:spacing w:after="0"/>
              <w:ind w:left="100" w:right="-609"/>
              <w:rPr>
                <w:b/>
                <w:noProof/>
              </w:rPr>
            </w:pPr>
            <w:r>
              <w:t>B</w:t>
            </w:r>
          </w:p>
        </w:tc>
        <w:tc>
          <w:tcPr>
            <w:tcW w:w="3870" w:type="dxa"/>
            <w:gridSpan w:val="5"/>
            <w:tcBorders>
              <w:left w:val="nil"/>
            </w:tcBorders>
            <w:tcPrChange w:id="12" w:author="Yuexia Song" w:date="2022-11-02T10:54:00Z">
              <w:tcPr>
                <w:tcW w:w="3402" w:type="dxa"/>
                <w:gridSpan w:val="6"/>
                <w:tcBorders>
                  <w:left w:val="nil"/>
                </w:tcBorders>
              </w:tcPr>
            </w:tcPrChange>
          </w:tcPr>
          <w:p w14:paraId="617AE5C6" w14:textId="77777777" w:rsidR="001E41F3" w:rsidRDefault="001E41F3">
            <w:pPr>
              <w:pStyle w:val="CRCoverPage"/>
              <w:spacing w:after="0"/>
              <w:rPr>
                <w:noProof/>
              </w:rPr>
            </w:pPr>
          </w:p>
        </w:tc>
        <w:tc>
          <w:tcPr>
            <w:tcW w:w="1417" w:type="dxa"/>
            <w:gridSpan w:val="3"/>
            <w:tcBorders>
              <w:left w:val="nil"/>
            </w:tcBorders>
            <w:tcPrChange w:id="13" w:author="Yuexia Song" w:date="2022-11-02T10:54:00Z">
              <w:tcPr>
                <w:tcW w:w="1417" w:type="dxa"/>
                <w:gridSpan w:val="3"/>
                <w:tcBorders>
                  <w:left w:val="nil"/>
                </w:tcBorders>
              </w:tcPr>
            </w:tcPrChange>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Change w:id="14" w:author="Yuexia Song" w:date="2022-11-02T10:54:00Z">
              <w:tcPr>
                <w:tcW w:w="2127" w:type="dxa"/>
                <w:tcBorders>
                  <w:right w:val="single" w:sz="4" w:space="0" w:color="auto"/>
                </w:tcBorders>
                <w:shd w:val="pct30" w:color="FFFF00" w:fill="auto"/>
              </w:tcPr>
            </w:tcPrChange>
          </w:tcPr>
          <w:p w14:paraId="6C870B98" w14:textId="60DD593A" w:rsidR="001E41F3" w:rsidRDefault="003725D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548EA">
        <w:tblPrEx>
          <w:tblW w:w="9640" w:type="dxa"/>
          <w:tblInd w:w="42" w:type="dxa"/>
          <w:tblLayout w:type="fixed"/>
          <w:tblCellMar>
            <w:left w:w="42" w:type="dxa"/>
            <w:right w:w="42" w:type="dxa"/>
          </w:tblCellMar>
          <w:tblLook w:val="0000" w:firstRow="0" w:lastRow="0" w:firstColumn="0" w:lastColumn="0" w:noHBand="0" w:noVBand="0"/>
          <w:tblPrExChange w:id="15"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16" w:author="Yuexia Song" w:date="2022-11-02T10:54:00Z">
              <w:tcPr>
                <w:tcW w:w="2694" w:type="dxa"/>
                <w:gridSpan w:val="4"/>
                <w:tcBorders>
                  <w:top w:val="single" w:sz="4" w:space="0" w:color="auto"/>
                  <w:left w:val="single" w:sz="4" w:space="0" w:color="auto"/>
                </w:tcBorders>
              </w:tcPr>
            </w:tcPrChange>
          </w:tcPr>
          <w:p w14:paraId="52C87DB0"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Change w:id="17" w:author="Yuexia Song" w:date="2022-11-02T10:54:00Z">
              <w:tcPr>
                <w:tcW w:w="6946" w:type="dxa"/>
                <w:gridSpan w:val="10"/>
                <w:tcBorders>
                  <w:top w:val="single" w:sz="4" w:space="0" w:color="auto"/>
                  <w:right w:val="single" w:sz="4" w:space="0" w:color="auto"/>
                </w:tcBorders>
                <w:shd w:val="pct30" w:color="FFFF00" w:fill="auto"/>
              </w:tcPr>
            </w:tcPrChange>
          </w:tcPr>
          <w:p w14:paraId="38F622F9" w14:textId="7CAF3684" w:rsidR="001E41F3" w:rsidRPr="00BF3D14" w:rsidRDefault="000032CC">
            <w:pPr>
              <w:pStyle w:val="CRCoverPage"/>
              <w:spacing w:after="0"/>
              <w:ind w:left="100"/>
              <w:rPr>
                <w:noProof/>
                <w:lang w:val="en-US" w:eastAsia="zh-CN"/>
              </w:rPr>
            </w:pPr>
            <w:r>
              <w:rPr>
                <w:noProof/>
              </w:rPr>
              <w:t>Introduce MRTD and MTTD requirements for intra-band non-collocated CA</w:t>
            </w:r>
            <w:r w:rsidR="00BF3D14">
              <w:rPr>
                <w:noProof/>
              </w:rPr>
              <w:t xml:space="preserve"> </w:t>
            </w:r>
            <w:r w:rsidR="00BF3D14">
              <w:rPr>
                <w:rFonts w:hint="eastAsia"/>
                <w:noProof/>
                <w:lang w:eastAsia="zh-CN"/>
              </w:rPr>
              <w:t>for</w:t>
            </w:r>
            <w:r w:rsidR="00BF3D14">
              <w:rPr>
                <w:noProof/>
                <w:lang w:eastAsia="zh-CN"/>
              </w:rPr>
              <w:t xml:space="preserve"> 2</w:t>
            </w:r>
            <w:r w:rsidR="00BF3D14">
              <w:rPr>
                <w:rFonts w:hint="eastAsia"/>
                <w:noProof/>
                <w:lang w:eastAsia="zh-CN"/>
              </w:rPr>
              <w:t>MIMO</w:t>
            </w:r>
            <w:r w:rsidR="00BF3D14">
              <w:rPr>
                <w:noProof/>
                <w:lang w:eastAsia="zh-CN"/>
              </w:rPr>
              <w:t xml:space="preserve"> </w:t>
            </w:r>
            <w:r w:rsidR="00BF3D14">
              <w:rPr>
                <w:rFonts w:hint="eastAsia"/>
                <w:noProof/>
                <w:lang w:eastAsia="zh-CN"/>
              </w:rPr>
              <w:t>layer</w:t>
            </w:r>
            <w:r w:rsidR="00BF3D14">
              <w:rPr>
                <w:noProof/>
                <w:lang w:eastAsia="zh-CN"/>
              </w:rPr>
              <w:t xml:space="preserve"> </w:t>
            </w:r>
            <w:r w:rsidR="00BF3D14">
              <w:rPr>
                <w:rFonts w:hint="eastAsia"/>
                <w:noProof/>
                <w:lang w:eastAsia="zh-CN"/>
              </w:rPr>
              <w:t>per</w:t>
            </w:r>
            <w:r w:rsidR="00BF3D14">
              <w:rPr>
                <w:noProof/>
                <w:lang w:eastAsia="zh-CN"/>
              </w:rPr>
              <w:t xml:space="preserve"> </w:t>
            </w:r>
            <w:r w:rsidR="00BF3D14">
              <w:rPr>
                <w:rFonts w:hint="eastAsia"/>
                <w:noProof/>
                <w:lang w:eastAsia="zh-CN"/>
              </w:rPr>
              <w:t>CC</w:t>
            </w:r>
            <w:r w:rsidR="00BF3D14">
              <w:rPr>
                <w:noProof/>
                <w:lang w:eastAsia="zh-CN"/>
              </w:rPr>
              <w:t xml:space="preserve"> </w:t>
            </w:r>
            <w:r w:rsidR="00BF3D14">
              <w:rPr>
                <w:rFonts w:hint="eastAsia"/>
                <w:noProof/>
                <w:lang w:eastAsia="zh-CN"/>
              </w:rPr>
              <w:t>case</w:t>
            </w:r>
            <w:r w:rsidR="00BF3D14">
              <w:rPr>
                <w:noProof/>
                <w:lang w:val="en-US" w:eastAsia="zh-CN"/>
              </w:rPr>
              <w:t>.</w:t>
            </w:r>
          </w:p>
          <w:p w14:paraId="708AA7DE" w14:textId="663FCF07" w:rsidR="001A1274" w:rsidRDefault="001A1274">
            <w:pPr>
              <w:pStyle w:val="CRCoverPage"/>
              <w:spacing w:after="0"/>
              <w:ind w:left="100"/>
              <w:rPr>
                <w:noProof/>
              </w:rPr>
            </w:pPr>
          </w:p>
        </w:tc>
      </w:tr>
      <w:tr w:rsidR="001E41F3" w14:paraId="4CA74D09" w14:textId="77777777" w:rsidTr="003548EA">
        <w:tblPrEx>
          <w:tblW w:w="9640" w:type="dxa"/>
          <w:tblInd w:w="42" w:type="dxa"/>
          <w:tblLayout w:type="fixed"/>
          <w:tblCellMar>
            <w:left w:w="42" w:type="dxa"/>
            <w:right w:w="42" w:type="dxa"/>
          </w:tblCellMar>
          <w:tblLook w:val="0000" w:firstRow="0" w:lastRow="0" w:firstColumn="0" w:lastColumn="0" w:noHBand="0" w:noVBand="0"/>
          <w:tblPrExChange w:id="18"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19" w:author="Yuexia Song" w:date="2022-11-02T10:54:00Z">
              <w:tcPr>
                <w:tcW w:w="2694" w:type="dxa"/>
                <w:gridSpan w:val="4"/>
                <w:tcBorders>
                  <w:left w:val="single" w:sz="4" w:space="0" w:color="auto"/>
                </w:tcBorders>
              </w:tcPr>
            </w:tcPrChange>
          </w:tcPr>
          <w:p w14:paraId="2D0866D6"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20" w:author="Yuexia Song" w:date="2022-11-02T10:54:00Z">
              <w:tcPr>
                <w:tcW w:w="6946" w:type="dxa"/>
                <w:gridSpan w:val="10"/>
                <w:tcBorders>
                  <w:right w:val="single" w:sz="4" w:space="0" w:color="auto"/>
                </w:tcBorders>
              </w:tcPr>
            </w:tcPrChange>
          </w:tcPr>
          <w:p w14:paraId="365DEF04" w14:textId="77777777" w:rsidR="001E41F3" w:rsidRDefault="001E41F3">
            <w:pPr>
              <w:pStyle w:val="CRCoverPage"/>
              <w:spacing w:after="0"/>
              <w:rPr>
                <w:noProof/>
                <w:sz w:val="8"/>
                <w:szCs w:val="8"/>
              </w:rPr>
            </w:pPr>
          </w:p>
        </w:tc>
      </w:tr>
      <w:tr w:rsidR="001E41F3" w14:paraId="21016551" w14:textId="77777777" w:rsidTr="003548EA">
        <w:tblPrEx>
          <w:tblW w:w="9640" w:type="dxa"/>
          <w:tblInd w:w="42" w:type="dxa"/>
          <w:tblLayout w:type="fixed"/>
          <w:tblCellMar>
            <w:left w:w="42" w:type="dxa"/>
            <w:right w:w="42" w:type="dxa"/>
          </w:tblCellMar>
          <w:tblLook w:val="0000" w:firstRow="0" w:lastRow="0" w:firstColumn="0" w:lastColumn="0" w:noHBand="0" w:noVBand="0"/>
          <w:tblPrExChange w:id="21"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2" w:author="Yuexia Song" w:date="2022-11-02T10:54:00Z">
              <w:tcPr>
                <w:tcW w:w="2694" w:type="dxa"/>
                <w:gridSpan w:val="4"/>
                <w:tcBorders>
                  <w:left w:val="single" w:sz="4" w:space="0" w:color="auto"/>
                </w:tcBorders>
              </w:tcPr>
            </w:tcPrChange>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Change w:id="23" w:author="Yuexia Song" w:date="2022-11-02T10:54:00Z">
              <w:tcPr>
                <w:tcW w:w="6946" w:type="dxa"/>
                <w:gridSpan w:val="10"/>
                <w:tcBorders>
                  <w:right w:val="single" w:sz="4" w:space="0" w:color="auto"/>
                </w:tcBorders>
                <w:shd w:val="pct30" w:color="FFFF00" w:fill="auto"/>
              </w:tcPr>
            </w:tcPrChange>
          </w:tcPr>
          <w:p w14:paraId="1FC5A7B8" w14:textId="0CBD8B96" w:rsidR="003725DA" w:rsidRDefault="003725DA" w:rsidP="003725DA">
            <w:pPr>
              <w:pStyle w:val="CRCoverPage"/>
              <w:spacing w:after="0"/>
              <w:ind w:left="100"/>
              <w:rPr>
                <w:noProof/>
              </w:rPr>
            </w:pPr>
            <w:r>
              <w:rPr>
                <w:noProof/>
              </w:rPr>
              <w:t>33us is specified as the MRTD requirement for intra-band non-collocated CA</w:t>
            </w:r>
          </w:p>
          <w:p w14:paraId="20744612" w14:textId="77777777" w:rsidR="001A1274" w:rsidRDefault="003725DA">
            <w:pPr>
              <w:pStyle w:val="CRCoverPage"/>
              <w:spacing w:after="0"/>
              <w:ind w:left="100"/>
              <w:rPr>
                <w:noProof/>
              </w:rPr>
            </w:pPr>
            <w:r>
              <w:rPr>
                <w:noProof/>
              </w:rPr>
              <w:t>34.6us is specified as the MTTD requirement for intra-band non-collocated CA</w:t>
            </w:r>
          </w:p>
          <w:p w14:paraId="36FA864A" w14:textId="77777777" w:rsidR="003725DA" w:rsidRDefault="003725DA">
            <w:pPr>
              <w:pStyle w:val="CRCoverPage"/>
              <w:spacing w:after="0"/>
              <w:ind w:left="100"/>
              <w:rPr>
                <w:noProof/>
              </w:rPr>
            </w:pPr>
            <w:r>
              <w:rPr>
                <w:noProof/>
              </w:rPr>
              <w:t>Description update regarding requirement applicablity.</w:t>
            </w:r>
          </w:p>
          <w:p w14:paraId="31C656EC" w14:textId="046522F3" w:rsidR="003725DA" w:rsidRDefault="003725DA">
            <w:pPr>
              <w:pStyle w:val="CRCoverPage"/>
              <w:spacing w:after="0"/>
              <w:ind w:left="100"/>
              <w:rPr>
                <w:noProof/>
              </w:rPr>
            </w:pPr>
          </w:p>
        </w:tc>
      </w:tr>
      <w:tr w:rsidR="001E41F3" w14:paraId="1F886379" w14:textId="77777777" w:rsidTr="003548EA">
        <w:tblPrEx>
          <w:tblW w:w="9640" w:type="dxa"/>
          <w:tblInd w:w="42" w:type="dxa"/>
          <w:tblLayout w:type="fixed"/>
          <w:tblCellMar>
            <w:left w:w="42" w:type="dxa"/>
            <w:right w:w="42" w:type="dxa"/>
          </w:tblCellMar>
          <w:tblLook w:val="0000" w:firstRow="0" w:lastRow="0" w:firstColumn="0" w:lastColumn="0" w:noHBand="0" w:noVBand="0"/>
          <w:tblPrExChange w:id="24"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5" w:author="Yuexia Song" w:date="2022-11-02T10:54:00Z">
              <w:tcPr>
                <w:tcW w:w="2694" w:type="dxa"/>
                <w:gridSpan w:val="4"/>
                <w:tcBorders>
                  <w:left w:val="single" w:sz="4" w:space="0" w:color="auto"/>
                </w:tcBorders>
              </w:tcPr>
            </w:tcPrChange>
          </w:tcPr>
          <w:p w14:paraId="4D989623"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26" w:author="Yuexia Song" w:date="2022-11-02T10:54:00Z">
              <w:tcPr>
                <w:tcW w:w="6946" w:type="dxa"/>
                <w:gridSpan w:val="10"/>
                <w:tcBorders>
                  <w:right w:val="single" w:sz="4" w:space="0" w:color="auto"/>
                </w:tcBorders>
              </w:tcPr>
            </w:tcPrChange>
          </w:tcPr>
          <w:p w14:paraId="71C4A204" w14:textId="77777777" w:rsidR="001E41F3" w:rsidRDefault="001E41F3">
            <w:pPr>
              <w:pStyle w:val="CRCoverPage"/>
              <w:spacing w:after="0"/>
              <w:rPr>
                <w:noProof/>
                <w:sz w:val="8"/>
                <w:szCs w:val="8"/>
              </w:rPr>
            </w:pPr>
          </w:p>
        </w:tc>
      </w:tr>
      <w:tr w:rsidR="001E41F3" w14:paraId="678D7BF9" w14:textId="77777777" w:rsidTr="003548EA">
        <w:tblPrEx>
          <w:tblW w:w="9640" w:type="dxa"/>
          <w:tblInd w:w="42" w:type="dxa"/>
          <w:tblLayout w:type="fixed"/>
          <w:tblCellMar>
            <w:left w:w="42" w:type="dxa"/>
            <w:right w:w="42" w:type="dxa"/>
          </w:tblCellMar>
          <w:tblLook w:val="0000" w:firstRow="0" w:lastRow="0" w:firstColumn="0" w:lastColumn="0" w:noHBand="0" w:noVBand="0"/>
          <w:tblPrExChange w:id="27"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28" w:author="Yuexia Song" w:date="2022-11-02T10:54:00Z">
              <w:tcPr>
                <w:tcW w:w="2694" w:type="dxa"/>
                <w:gridSpan w:val="4"/>
                <w:tcBorders>
                  <w:left w:val="single" w:sz="4" w:space="0" w:color="auto"/>
                  <w:bottom w:val="single" w:sz="4" w:space="0" w:color="auto"/>
                </w:tcBorders>
              </w:tcPr>
            </w:tcPrChange>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Change w:id="29" w:author="Yuexia Song" w:date="2022-11-02T10:54:00Z">
              <w:tcPr>
                <w:tcW w:w="6946" w:type="dxa"/>
                <w:gridSpan w:val="10"/>
                <w:tcBorders>
                  <w:bottom w:val="single" w:sz="4" w:space="0" w:color="auto"/>
                  <w:right w:val="single" w:sz="4" w:space="0" w:color="auto"/>
                </w:tcBorders>
                <w:shd w:val="pct30" w:color="FFFF00" w:fill="auto"/>
              </w:tcPr>
            </w:tcPrChange>
          </w:tcPr>
          <w:p w14:paraId="5C4BEB44" w14:textId="345F969E" w:rsidR="001E41F3" w:rsidRDefault="000032CC">
            <w:pPr>
              <w:pStyle w:val="CRCoverPage"/>
              <w:spacing w:after="0"/>
              <w:ind w:left="100"/>
              <w:rPr>
                <w:noProof/>
              </w:rPr>
            </w:pPr>
            <w:r>
              <w:rPr>
                <w:noProof/>
              </w:rPr>
              <w:t>MRTD and MTTD requirements is missing for intra-band non-collocated CA.</w:t>
            </w:r>
          </w:p>
        </w:tc>
      </w:tr>
      <w:tr w:rsidR="001E41F3" w14:paraId="034AF533" w14:textId="77777777" w:rsidTr="003548EA">
        <w:tblPrEx>
          <w:tblW w:w="9640" w:type="dxa"/>
          <w:tblInd w:w="42" w:type="dxa"/>
          <w:tblLayout w:type="fixed"/>
          <w:tblCellMar>
            <w:left w:w="42" w:type="dxa"/>
            <w:right w:w="42" w:type="dxa"/>
          </w:tblCellMar>
          <w:tblLook w:val="0000" w:firstRow="0" w:lastRow="0" w:firstColumn="0" w:lastColumn="0" w:noHBand="0" w:noVBand="0"/>
          <w:tblPrExChange w:id="30"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PrChange w:id="31" w:author="Yuexia Song" w:date="2022-11-02T10:54:00Z">
              <w:tcPr>
                <w:tcW w:w="2694" w:type="dxa"/>
                <w:gridSpan w:val="4"/>
              </w:tcPr>
            </w:tcPrChange>
          </w:tcPr>
          <w:p w14:paraId="39D9EB5B" w14:textId="77777777" w:rsidR="001E41F3" w:rsidRDefault="001E41F3">
            <w:pPr>
              <w:pStyle w:val="CRCoverPage"/>
              <w:spacing w:after="0"/>
              <w:rPr>
                <w:b/>
                <w:i/>
                <w:noProof/>
                <w:sz w:val="8"/>
                <w:szCs w:val="8"/>
              </w:rPr>
            </w:pPr>
          </w:p>
        </w:tc>
        <w:tc>
          <w:tcPr>
            <w:tcW w:w="7414" w:type="dxa"/>
            <w:gridSpan w:val="9"/>
            <w:tcPrChange w:id="32" w:author="Yuexia Song" w:date="2022-11-02T10:54:00Z">
              <w:tcPr>
                <w:tcW w:w="6946" w:type="dxa"/>
                <w:gridSpan w:val="10"/>
              </w:tcPr>
            </w:tcPrChange>
          </w:tcPr>
          <w:p w14:paraId="7826CB1C" w14:textId="77777777" w:rsidR="001E41F3" w:rsidRDefault="001E41F3">
            <w:pPr>
              <w:pStyle w:val="CRCoverPage"/>
              <w:spacing w:after="0"/>
              <w:rPr>
                <w:noProof/>
                <w:sz w:val="8"/>
                <w:szCs w:val="8"/>
              </w:rPr>
            </w:pPr>
          </w:p>
        </w:tc>
      </w:tr>
      <w:tr w:rsidR="001E41F3" w14:paraId="6A17D7AC" w14:textId="77777777" w:rsidTr="003548EA">
        <w:tblPrEx>
          <w:tblW w:w="9640" w:type="dxa"/>
          <w:tblInd w:w="42" w:type="dxa"/>
          <w:tblLayout w:type="fixed"/>
          <w:tblCellMar>
            <w:left w:w="42" w:type="dxa"/>
            <w:right w:w="42" w:type="dxa"/>
          </w:tblCellMar>
          <w:tblLook w:val="0000" w:firstRow="0" w:lastRow="0" w:firstColumn="0" w:lastColumn="0" w:noHBand="0" w:noVBand="0"/>
          <w:tblPrExChange w:id="33"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34" w:author="Yuexia Song" w:date="2022-11-02T10:54:00Z">
              <w:tcPr>
                <w:tcW w:w="2694" w:type="dxa"/>
                <w:gridSpan w:val="4"/>
                <w:tcBorders>
                  <w:top w:val="single" w:sz="4" w:space="0" w:color="auto"/>
                  <w:left w:val="single" w:sz="4" w:space="0" w:color="auto"/>
                </w:tcBorders>
              </w:tcPr>
            </w:tcPrChange>
          </w:tcPr>
          <w:p w14:paraId="6DAD5B19"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Change w:id="35" w:author="Yuexia Song" w:date="2022-11-02T10:54:00Z">
              <w:tcPr>
                <w:tcW w:w="6946" w:type="dxa"/>
                <w:gridSpan w:val="10"/>
                <w:tcBorders>
                  <w:top w:val="single" w:sz="4" w:space="0" w:color="auto"/>
                  <w:right w:val="single" w:sz="4" w:space="0" w:color="auto"/>
                </w:tcBorders>
                <w:shd w:val="pct30" w:color="FFFF00" w:fill="auto"/>
              </w:tcPr>
            </w:tcPrChange>
          </w:tcPr>
          <w:p w14:paraId="2E8CC96B" w14:textId="4D885185" w:rsidR="001E41F3" w:rsidRDefault="003725DA">
            <w:pPr>
              <w:pStyle w:val="CRCoverPage"/>
              <w:spacing w:after="0"/>
              <w:ind w:left="100"/>
              <w:rPr>
                <w:noProof/>
              </w:rPr>
            </w:pPr>
            <w:r>
              <w:rPr>
                <w:noProof/>
              </w:rPr>
              <w:t>7.5.4; 7.6.4</w:t>
            </w:r>
          </w:p>
        </w:tc>
      </w:tr>
      <w:tr w:rsidR="001E41F3" w14:paraId="56E1E6C3" w14:textId="77777777" w:rsidTr="003548EA">
        <w:tblPrEx>
          <w:tblW w:w="9640" w:type="dxa"/>
          <w:tblInd w:w="42" w:type="dxa"/>
          <w:tblLayout w:type="fixed"/>
          <w:tblCellMar>
            <w:left w:w="42" w:type="dxa"/>
            <w:right w:w="42" w:type="dxa"/>
          </w:tblCellMar>
          <w:tblLook w:val="0000" w:firstRow="0" w:lastRow="0" w:firstColumn="0" w:lastColumn="0" w:noHBand="0" w:noVBand="0"/>
          <w:tblPrExChange w:id="36"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37" w:author="Yuexia Song" w:date="2022-11-02T10:54:00Z">
              <w:tcPr>
                <w:tcW w:w="2694" w:type="dxa"/>
                <w:gridSpan w:val="4"/>
                <w:tcBorders>
                  <w:left w:val="single" w:sz="4" w:space="0" w:color="auto"/>
                </w:tcBorders>
              </w:tcPr>
            </w:tcPrChange>
          </w:tcPr>
          <w:p w14:paraId="2FB9DE77"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38" w:author="Yuexia Song" w:date="2022-11-02T10:54:00Z">
              <w:tcPr>
                <w:tcW w:w="6946" w:type="dxa"/>
                <w:gridSpan w:val="10"/>
                <w:tcBorders>
                  <w:right w:val="single" w:sz="4" w:space="0" w:color="auto"/>
                </w:tcBorders>
              </w:tcPr>
            </w:tcPrChange>
          </w:tcPr>
          <w:p w14:paraId="0898542D" w14:textId="77777777" w:rsidR="001E41F3" w:rsidRDefault="001E41F3">
            <w:pPr>
              <w:pStyle w:val="CRCoverPage"/>
              <w:spacing w:after="0"/>
              <w:rPr>
                <w:noProof/>
                <w:sz w:val="8"/>
                <w:szCs w:val="8"/>
              </w:rPr>
            </w:pPr>
          </w:p>
        </w:tc>
      </w:tr>
      <w:tr w:rsidR="001E41F3" w14:paraId="76F95A8B" w14:textId="77777777" w:rsidTr="003548EA">
        <w:tblPrEx>
          <w:tblW w:w="9640" w:type="dxa"/>
          <w:tblInd w:w="42" w:type="dxa"/>
          <w:tblLayout w:type="fixed"/>
          <w:tblCellMar>
            <w:left w:w="42" w:type="dxa"/>
            <w:right w:w="42" w:type="dxa"/>
          </w:tblCellMar>
          <w:tblLook w:val="0000" w:firstRow="0" w:lastRow="0" w:firstColumn="0" w:lastColumn="0" w:noHBand="0" w:noVBand="0"/>
          <w:tblPrExChange w:id="39"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40" w:author="Yuexia Song" w:date="2022-11-02T10:54:00Z">
              <w:tcPr>
                <w:tcW w:w="2694" w:type="dxa"/>
                <w:gridSpan w:val="4"/>
                <w:tcBorders>
                  <w:left w:val="single" w:sz="4" w:space="0" w:color="auto"/>
                </w:tcBorders>
              </w:tcPr>
            </w:tcPrChange>
          </w:tcPr>
          <w:p w14:paraId="335EAB52"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Change w:id="41" w:author="Yuexia Song" w:date="2022-11-02T10:54:00Z">
              <w:tcPr>
                <w:tcW w:w="284" w:type="dxa"/>
                <w:tcBorders>
                  <w:top w:val="single" w:sz="4" w:space="0" w:color="auto"/>
                  <w:left w:val="single" w:sz="4" w:space="0" w:color="auto"/>
                  <w:bottom w:val="single" w:sz="4" w:space="0" w:color="auto"/>
                </w:tcBorders>
              </w:tcPr>
            </w:tcPrChange>
          </w:tcPr>
          <w:p w14:paraId="51DF3285"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Change w:id="42" w:author="Yuexia Song" w:date="2022-11-02T10:54:00Z">
              <w:tcPr>
                <w:tcW w:w="284" w:type="dxa"/>
                <w:gridSpan w:val="2"/>
                <w:tcBorders>
                  <w:top w:val="single" w:sz="4" w:space="0" w:color="auto"/>
                  <w:left w:val="single" w:sz="4" w:space="0" w:color="auto"/>
                  <w:bottom w:val="single" w:sz="4" w:space="0" w:color="auto"/>
                  <w:right w:val="single" w:sz="4" w:space="0" w:color="auto"/>
                </w:tcBorders>
                <w:shd w:val="clear" w:color="FFFF00" w:fill="auto"/>
              </w:tcPr>
            </w:tcPrChange>
          </w:tcPr>
          <w:p w14:paraId="7AA1E7F6" w14:textId="77777777" w:rsidR="001E41F3" w:rsidRDefault="001E41F3">
            <w:pPr>
              <w:pStyle w:val="CRCoverPage"/>
              <w:spacing w:after="0"/>
              <w:jc w:val="center"/>
              <w:rPr>
                <w:b/>
                <w:caps/>
                <w:noProof/>
              </w:rPr>
            </w:pPr>
            <w:r>
              <w:rPr>
                <w:b/>
                <w:caps/>
                <w:noProof/>
              </w:rPr>
              <w:t>N</w:t>
            </w:r>
          </w:p>
        </w:tc>
        <w:tc>
          <w:tcPr>
            <w:tcW w:w="3162" w:type="dxa"/>
            <w:gridSpan w:val="4"/>
            <w:tcPrChange w:id="43" w:author="Yuexia Song" w:date="2022-11-02T10:54:00Z">
              <w:tcPr>
                <w:tcW w:w="2977" w:type="dxa"/>
                <w:gridSpan w:val="4"/>
              </w:tcPr>
            </w:tcPrChange>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Change w:id="44" w:author="Yuexia Song" w:date="2022-11-02T10:54:00Z">
              <w:tcPr>
                <w:tcW w:w="3401" w:type="dxa"/>
                <w:gridSpan w:val="3"/>
                <w:tcBorders>
                  <w:right w:val="single" w:sz="4" w:space="0" w:color="auto"/>
                </w:tcBorders>
                <w:shd w:val="clear" w:color="FFFF00" w:fill="auto"/>
              </w:tcPr>
            </w:tcPrChange>
          </w:tcPr>
          <w:p w14:paraId="0D32F54E" w14:textId="77777777" w:rsidR="001E41F3" w:rsidRDefault="001E41F3">
            <w:pPr>
              <w:pStyle w:val="CRCoverPage"/>
              <w:spacing w:after="0"/>
              <w:ind w:left="99"/>
              <w:rPr>
                <w:noProof/>
              </w:rPr>
            </w:pPr>
          </w:p>
        </w:tc>
      </w:tr>
      <w:tr w:rsidR="001E41F3" w14:paraId="34ACE2EB" w14:textId="77777777" w:rsidTr="003548EA">
        <w:tblPrEx>
          <w:tblW w:w="9640" w:type="dxa"/>
          <w:tblInd w:w="42" w:type="dxa"/>
          <w:tblLayout w:type="fixed"/>
          <w:tblCellMar>
            <w:left w:w="42" w:type="dxa"/>
            <w:right w:w="42" w:type="dxa"/>
          </w:tblCellMar>
          <w:tblLook w:val="0000" w:firstRow="0" w:lastRow="0" w:firstColumn="0" w:lastColumn="0" w:noHBand="0" w:noVBand="0"/>
          <w:tblPrExChange w:id="45"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46" w:author="Yuexia Song" w:date="2022-11-02T10:54:00Z">
              <w:tcPr>
                <w:tcW w:w="2694" w:type="dxa"/>
                <w:gridSpan w:val="4"/>
                <w:tcBorders>
                  <w:left w:val="single" w:sz="4" w:space="0" w:color="auto"/>
                </w:tcBorders>
              </w:tcPr>
            </w:tcPrChange>
          </w:tcPr>
          <w:p w14:paraId="571382F3"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Change w:id="47" w:author="Yuexia Song" w:date="2022-11-02T10:54:00Z">
              <w:tcPr>
                <w:tcW w:w="284" w:type="dxa"/>
                <w:tcBorders>
                  <w:top w:val="single" w:sz="4" w:space="0" w:color="auto"/>
                  <w:left w:val="single" w:sz="4" w:space="0" w:color="auto"/>
                  <w:bottom w:val="single" w:sz="4" w:space="0" w:color="auto"/>
                </w:tcBorders>
                <w:shd w:val="pct25" w:color="FFFF00" w:fill="auto"/>
              </w:tcPr>
            </w:tcPrChange>
          </w:tcPr>
          <w:p w14:paraId="2293993E"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Change w:id="48" w:author="Yuexia Song" w:date="2022-11-02T10:54:00Z">
              <w:tcPr>
                <w:tcW w:w="284" w:type="dxa"/>
                <w:gridSpan w:val="2"/>
                <w:tcBorders>
                  <w:top w:val="single" w:sz="4" w:space="0" w:color="auto"/>
                  <w:left w:val="single" w:sz="4" w:space="0" w:color="auto"/>
                  <w:bottom w:val="single" w:sz="4" w:space="0" w:color="auto"/>
                  <w:right w:val="single" w:sz="4" w:space="0" w:color="auto"/>
                </w:tcBorders>
                <w:shd w:val="pct30" w:color="FFFF00" w:fill="auto"/>
              </w:tcPr>
            </w:tcPrChange>
          </w:tcPr>
          <w:p w14:paraId="136AA7C2" w14:textId="5ED908EC" w:rsidR="001E41F3" w:rsidRDefault="001A1274">
            <w:pPr>
              <w:pStyle w:val="CRCoverPage"/>
              <w:spacing w:after="0"/>
              <w:jc w:val="center"/>
              <w:rPr>
                <w:b/>
                <w:caps/>
                <w:noProof/>
              </w:rPr>
            </w:pPr>
            <w:r>
              <w:rPr>
                <w:b/>
                <w:caps/>
                <w:noProof/>
              </w:rPr>
              <w:t>x</w:t>
            </w:r>
          </w:p>
        </w:tc>
        <w:tc>
          <w:tcPr>
            <w:tcW w:w="3162" w:type="dxa"/>
            <w:gridSpan w:val="4"/>
            <w:tcPrChange w:id="49" w:author="Yuexia Song" w:date="2022-11-02T10:54:00Z">
              <w:tcPr>
                <w:tcW w:w="2977" w:type="dxa"/>
                <w:gridSpan w:val="4"/>
              </w:tcPr>
            </w:tcPrChange>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Change w:id="50" w:author="Yuexia Song" w:date="2022-11-02T10:54:00Z">
              <w:tcPr>
                <w:tcW w:w="3401" w:type="dxa"/>
                <w:gridSpan w:val="3"/>
                <w:tcBorders>
                  <w:right w:val="single" w:sz="4" w:space="0" w:color="auto"/>
                </w:tcBorders>
                <w:shd w:val="pct30" w:color="FFFF00" w:fill="auto"/>
              </w:tcPr>
            </w:tcPrChange>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50C40">
        <w:tc>
          <w:tcPr>
            <w:tcW w:w="222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382D44DF" w14:textId="1A7D9565" w:rsidR="001E41F3" w:rsidRDefault="001A1274">
            <w:pPr>
              <w:pStyle w:val="CRCoverPage"/>
              <w:spacing w:after="0"/>
              <w:jc w:val="center"/>
              <w:rPr>
                <w:b/>
                <w:caps/>
                <w:noProof/>
              </w:rPr>
            </w:pPr>
            <w:r>
              <w:rPr>
                <w:b/>
                <w:caps/>
                <w:noProof/>
              </w:rPr>
              <w:t>x</w:t>
            </w: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3162"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F11BA1" w:rsidR="001E41F3" w:rsidRDefault="00145D43">
            <w:pPr>
              <w:pStyle w:val="CRCoverPage"/>
              <w:spacing w:after="0"/>
              <w:ind w:left="99"/>
              <w:rPr>
                <w:noProof/>
              </w:rPr>
            </w:pPr>
            <w:r>
              <w:rPr>
                <w:noProof/>
              </w:rPr>
              <w:t>TS</w:t>
            </w:r>
            <w:r w:rsidR="001A1274">
              <w:rPr>
                <w:noProof/>
              </w:rPr>
              <w:t xml:space="preserve"> 38.</w:t>
            </w:r>
            <w:r w:rsidR="00C50C40">
              <w:rPr>
                <w:noProof/>
              </w:rPr>
              <w:t>533</w:t>
            </w:r>
          </w:p>
        </w:tc>
      </w:tr>
      <w:tr w:rsidR="001E41F3" w14:paraId="55C714D2" w14:textId="77777777" w:rsidTr="003548EA">
        <w:tblPrEx>
          <w:tblW w:w="9640" w:type="dxa"/>
          <w:tblInd w:w="42" w:type="dxa"/>
          <w:tblLayout w:type="fixed"/>
          <w:tblCellMar>
            <w:left w:w="42" w:type="dxa"/>
            <w:right w:w="42" w:type="dxa"/>
          </w:tblCellMar>
          <w:tblLook w:val="0000" w:firstRow="0" w:lastRow="0" w:firstColumn="0" w:lastColumn="0" w:noHBand="0" w:noVBand="0"/>
          <w:tblPrExChange w:id="51"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2" w:author="Yuexia Song" w:date="2022-11-02T10:54:00Z">
              <w:tcPr>
                <w:tcW w:w="2694" w:type="dxa"/>
                <w:gridSpan w:val="4"/>
                <w:tcBorders>
                  <w:left w:val="single" w:sz="4" w:space="0" w:color="auto"/>
                </w:tcBorders>
              </w:tcPr>
            </w:tcPrChange>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Change w:id="53" w:author="Yuexia Song" w:date="2022-11-02T10:54:00Z">
              <w:tcPr>
                <w:tcW w:w="284" w:type="dxa"/>
                <w:tcBorders>
                  <w:top w:val="single" w:sz="4" w:space="0" w:color="auto"/>
                  <w:left w:val="single" w:sz="4" w:space="0" w:color="auto"/>
                  <w:bottom w:val="single" w:sz="4" w:space="0" w:color="auto"/>
                </w:tcBorders>
                <w:shd w:val="pct25" w:color="FFFF00" w:fill="auto"/>
              </w:tcPr>
            </w:tcPrChange>
          </w:tcPr>
          <w:p w14:paraId="70131AD4"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Change w:id="54" w:author="Yuexia Song" w:date="2022-11-02T10:54:00Z">
              <w:tcPr>
                <w:tcW w:w="284" w:type="dxa"/>
                <w:gridSpan w:val="2"/>
                <w:tcBorders>
                  <w:top w:val="single" w:sz="4" w:space="0" w:color="auto"/>
                  <w:left w:val="single" w:sz="4" w:space="0" w:color="auto"/>
                  <w:bottom w:val="single" w:sz="4" w:space="0" w:color="auto"/>
                  <w:right w:val="single" w:sz="4" w:space="0" w:color="auto"/>
                </w:tcBorders>
                <w:shd w:val="pct30" w:color="FFFF00" w:fill="auto"/>
              </w:tcPr>
            </w:tcPrChange>
          </w:tcPr>
          <w:p w14:paraId="27F92011" w14:textId="47383FA5" w:rsidR="001E41F3" w:rsidRDefault="001A1274">
            <w:pPr>
              <w:pStyle w:val="CRCoverPage"/>
              <w:spacing w:after="0"/>
              <w:jc w:val="center"/>
              <w:rPr>
                <w:b/>
                <w:caps/>
                <w:noProof/>
              </w:rPr>
            </w:pPr>
            <w:r>
              <w:rPr>
                <w:b/>
                <w:caps/>
                <w:noProof/>
              </w:rPr>
              <w:t>x</w:t>
            </w:r>
          </w:p>
        </w:tc>
        <w:tc>
          <w:tcPr>
            <w:tcW w:w="3162" w:type="dxa"/>
            <w:gridSpan w:val="4"/>
            <w:tcPrChange w:id="55" w:author="Yuexia Song" w:date="2022-11-02T10:54:00Z">
              <w:tcPr>
                <w:tcW w:w="2977" w:type="dxa"/>
                <w:gridSpan w:val="4"/>
              </w:tcPr>
            </w:tcPrChange>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Change w:id="56" w:author="Yuexia Song" w:date="2022-11-02T10:54:00Z">
              <w:tcPr>
                <w:tcW w:w="3401" w:type="dxa"/>
                <w:gridSpan w:val="3"/>
                <w:tcBorders>
                  <w:right w:val="single" w:sz="4" w:space="0" w:color="auto"/>
                </w:tcBorders>
                <w:shd w:val="pct30" w:color="FFFF00" w:fill="auto"/>
              </w:tcPr>
            </w:tcPrChange>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548EA">
        <w:tblPrEx>
          <w:tblW w:w="9640" w:type="dxa"/>
          <w:tblInd w:w="42" w:type="dxa"/>
          <w:tblLayout w:type="fixed"/>
          <w:tblCellMar>
            <w:left w:w="42" w:type="dxa"/>
            <w:right w:w="42" w:type="dxa"/>
          </w:tblCellMar>
          <w:tblLook w:val="0000" w:firstRow="0" w:lastRow="0" w:firstColumn="0" w:lastColumn="0" w:noHBand="0" w:noVBand="0"/>
          <w:tblPrExChange w:id="57"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8" w:author="Yuexia Song" w:date="2022-11-02T10:54:00Z">
              <w:tcPr>
                <w:tcW w:w="2694" w:type="dxa"/>
                <w:gridSpan w:val="4"/>
                <w:tcBorders>
                  <w:left w:val="single" w:sz="4" w:space="0" w:color="auto"/>
                </w:tcBorders>
              </w:tcPr>
            </w:tcPrChange>
          </w:tcPr>
          <w:p w14:paraId="517696CD" w14:textId="77777777" w:rsidR="001E41F3" w:rsidRDefault="001E41F3">
            <w:pPr>
              <w:pStyle w:val="CRCoverPage"/>
              <w:spacing w:after="0"/>
              <w:rPr>
                <w:b/>
                <w:i/>
                <w:noProof/>
              </w:rPr>
            </w:pPr>
          </w:p>
        </w:tc>
        <w:tc>
          <w:tcPr>
            <w:tcW w:w="7414" w:type="dxa"/>
            <w:gridSpan w:val="9"/>
            <w:tcBorders>
              <w:right w:val="single" w:sz="4" w:space="0" w:color="auto"/>
            </w:tcBorders>
            <w:tcPrChange w:id="59" w:author="Yuexia Song" w:date="2022-11-02T10:54:00Z">
              <w:tcPr>
                <w:tcW w:w="6946" w:type="dxa"/>
                <w:gridSpan w:val="10"/>
                <w:tcBorders>
                  <w:right w:val="single" w:sz="4" w:space="0" w:color="auto"/>
                </w:tcBorders>
              </w:tcPr>
            </w:tcPrChange>
          </w:tcPr>
          <w:p w14:paraId="4D84207F" w14:textId="77777777" w:rsidR="001E41F3" w:rsidRDefault="001E41F3">
            <w:pPr>
              <w:pStyle w:val="CRCoverPage"/>
              <w:spacing w:after="0"/>
              <w:rPr>
                <w:noProof/>
              </w:rPr>
            </w:pPr>
          </w:p>
        </w:tc>
      </w:tr>
      <w:tr w:rsidR="001E41F3" w14:paraId="556B87B6" w14:textId="77777777" w:rsidTr="003548EA">
        <w:tblPrEx>
          <w:tblW w:w="9640" w:type="dxa"/>
          <w:tblInd w:w="42" w:type="dxa"/>
          <w:tblLayout w:type="fixed"/>
          <w:tblCellMar>
            <w:left w:w="42" w:type="dxa"/>
            <w:right w:w="42" w:type="dxa"/>
          </w:tblCellMar>
          <w:tblLook w:val="0000" w:firstRow="0" w:lastRow="0" w:firstColumn="0" w:lastColumn="0" w:noHBand="0" w:noVBand="0"/>
          <w:tblPrExChange w:id="60"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61" w:author="Yuexia Song" w:date="2022-11-02T10:54:00Z">
              <w:tcPr>
                <w:tcW w:w="2694" w:type="dxa"/>
                <w:gridSpan w:val="4"/>
                <w:tcBorders>
                  <w:left w:val="single" w:sz="4" w:space="0" w:color="auto"/>
                  <w:bottom w:val="single" w:sz="4" w:space="0" w:color="auto"/>
                </w:tcBorders>
              </w:tcPr>
            </w:tcPrChange>
          </w:tcPr>
          <w:p w14:paraId="79A9C411"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Change w:id="62" w:author="Yuexia Song" w:date="2022-11-02T10:54:00Z">
              <w:tcPr>
                <w:tcW w:w="6946" w:type="dxa"/>
                <w:gridSpan w:val="10"/>
                <w:tcBorders>
                  <w:bottom w:val="single" w:sz="4" w:space="0" w:color="auto"/>
                  <w:right w:val="single" w:sz="4" w:space="0" w:color="auto"/>
                </w:tcBorders>
                <w:shd w:val="pct30" w:color="FFFF00" w:fill="auto"/>
              </w:tcPr>
            </w:tcPrChange>
          </w:tcPr>
          <w:p w14:paraId="00D3B8F7" w14:textId="77777777" w:rsidR="001E41F3" w:rsidRDefault="001E41F3">
            <w:pPr>
              <w:pStyle w:val="CRCoverPage"/>
              <w:spacing w:after="0"/>
              <w:ind w:left="100"/>
              <w:rPr>
                <w:noProof/>
              </w:rPr>
            </w:pPr>
          </w:p>
        </w:tc>
      </w:tr>
      <w:tr w:rsidR="008863B9" w:rsidRPr="008863B9" w14:paraId="45BFE792" w14:textId="77777777" w:rsidTr="003548EA">
        <w:tblPrEx>
          <w:tblW w:w="9640" w:type="dxa"/>
          <w:tblInd w:w="42" w:type="dxa"/>
          <w:tblLayout w:type="fixed"/>
          <w:tblCellMar>
            <w:left w:w="42" w:type="dxa"/>
            <w:right w:w="42" w:type="dxa"/>
          </w:tblCellMar>
          <w:tblLook w:val="0000" w:firstRow="0" w:lastRow="0" w:firstColumn="0" w:lastColumn="0" w:noHBand="0" w:noVBand="0"/>
          <w:tblPrExChange w:id="63"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bottom w:val="single" w:sz="4" w:space="0" w:color="auto"/>
            </w:tcBorders>
            <w:tcPrChange w:id="64" w:author="Yuexia Song" w:date="2022-11-02T10:54:00Z">
              <w:tcPr>
                <w:tcW w:w="2694" w:type="dxa"/>
                <w:gridSpan w:val="4"/>
                <w:tcBorders>
                  <w:top w:val="single" w:sz="4" w:space="0" w:color="auto"/>
                  <w:bottom w:val="single" w:sz="4" w:space="0" w:color="auto"/>
                </w:tcBorders>
              </w:tcPr>
            </w:tcPrChange>
          </w:tcPr>
          <w:p w14:paraId="194242DD"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Change w:id="65" w:author="Yuexia Song" w:date="2022-11-02T10:54:00Z">
              <w:tcPr>
                <w:tcW w:w="6946" w:type="dxa"/>
                <w:gridSpan w:val="10"/>
                <w:tcBorders>
                  <w:top w:val="single" w:sz="4" w:space="0" w:color="auto"/>
                  <w:bottom w:val="single" w:sz="4" w:space="0" w:color="auto"/>
                </w:tcBorders>
                <w:shd w:val="solid" w:color="FFFFFF" w:themeColor="background1" w:fill="auto"/>
              </w:tcPr>
            </w:tcPrChange>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548EA">
        <w:tblPrEx>
          <w:tblW w:w="9640" w:type="dxa"/>
          <w:tblInd w:w="42" w:type="dxa"/>
          <w:tblLayout w:type="fixed"/>
          <w:tblCellMar>
            <w:left w:w="42" w:type="dxa"/>
            <w:right w:w="42" w:type="dxa"/>
          </w:tblCellMar>
          <w:tblLook w:val="0000" w:firstRow="0" w:lastRow="0" w:firstColumn="0" w:lastColumn="0" w:noHBand="0" w:noVBand="0"/>
          <w:tblPrExChange w:id="66"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bottom w:val="single" w:sz="4" w:space="0" w:color="auto"/>
            </w:tcBorders>
            <w:tcPrChange w:id="67" w:author="Yuexia Song" w:date="2022-11-02T10:54:00Z">
              <w:tcPr>
                <w:tcW w:w="2694" w:type="dxa"/>
                <w:gridSpan w:val="4"/>
                <w:tcBorders>
                  <w:top w:val="single" w:sz="4" w:space="0" w:color="auto"/>
                  <w:left w:val="single" w:sz="4" w:space="0" w:color="auto"/>
                  <w:bottom w:val="single" w:sz="4" w:space="0" w:color="auto"/>
                </w:tcBorders>
              </w:tcPr>
            </w:tcPrChange>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Change w:id="68" w:author="Yuexia Song" w:date="2022-11-02T10:54:00Z">
              <w:tcPr>
                <w:tcW w:w="6946" w:type="dxa"/>
                <w:gridSpan w:val="10"/>
                <w:tcBorders>
                  <w:top w:val="single" w:sz="4" w:space="0" w:color="auto"/>
                  <w:bottom w:val="single" w:sz="4" w:space="0" w:color="auto"/>
                  <w:right w:val="single" w:sz="4" w:space="0" w:color="auto"/>
                </w:tcBorders>
                <w:shd w:val="pct30" w:color="FFFF00" w:fill="auto"/>
              </w:tcPr>
            </w:tcPrChange>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9E0EA3" w14:textId="77777777" w:rsidR="000032CC" w:rsidRPr="009C5807" w:rsidRDefault="000032CC" w:rsidP="000032CC">
      <w:pPr>
        <w:pStyle w:val="Heading2"/>
        <w:rPr>
          <w:lang w:eastAsia="ko-KR"/>
        </w:rPr>
      </w:pPr>
      <w:r w:rsidRPr="009C5807">
        <w:rPr>
          <w:lang w:eastAsia="ko-KR"/>
        </w:rPr>
        <w:lastRenderedPageBreak/>
        <w:t>7.5</w:t>
      </w:r>
      <w:r w:rsidRPr="009C5807">
        <w:rPr>
          <w:lang w:eastAsia="ko-KR"/>
        </w:rPr>
        <w:tab/>
        <w:t>Maximum Transmission Timing Difference</w:t>
      </w:r>
    </w:p>
    <w:p w14:paraId="6CA42DD9" w14:textId="77777777" w:rsidR="000032CC" w:rsidRPr="009C5807" w:rsidRDefault="000032CC" w:rsidP="000032CC">
      <w:pPr>
        <w:pStyle w:val="Heading3"/>
        <w:rPr>
          <w:lang w:eastAsia="ko-KR"/>
        </w:rPr>
      </w:pPr>
      <w:r w:rsidRPr="009C5807">
        <w:rPr>
          <w:lang w:eastAsia="ko-KR"/>
        </w:rPr>
        <w:t>7.5.1</w:t>
      </w:r>
      <w:r w:rsidRPr="009C5807">
        <w:rPr>
          <w:lang w:eastAsia="ko-KR"/>
        </w:rPr>
        <w:tab/>
        <w:t>Introduction</w:t>
      </w:r>
    </w:p>
    <w:p w14:paraId="717FC53B" w14:textId="77777777" w:rsidR="000032CC" w:rsidRPr="009C5807" w:rsidRDefault="000032CC" w:rsidP="000032CC">
      <w:pPr>
        <w:rPr>
          <w:rFonts w:cs="v4.2.0"/>
          <w:lang w:eastAsia="zh-CN"/>
        </w:rPr>
      </w:pPr>
      <w:r w:rsidRPr="009C5807">
        <w:rPr>
          <w:rFonts w:cs="v4.2.0"/>
        </w:rPr>
        <w:t xml:space="preserve">A UE shall be capable of handling a relative transmission timing difference between subframe timing boundary of E-UTRA </w:t>
      </w:r>
      <w:proofErr w:type="spellStart"/>
      <w:r w:rsidRPr="009C5807">
        <w:rPr>
          <w:rFonts w:cs="v4.2.0"/>
        </w:rPr>
        <w:t>PCell</w:t>
      </w:r>
      <w:proofErr w:type="spellEnd"/>
      <w:r w:rsidRPr="009C5807">
        <w:rPr>
          <w:rFonts w:cs="v4.2.0"/>
        </w:rPr>
        <w:t xml:space="preserve"> and the closest slot timing boundary of </w:t>
      </w:r>
      <w:proofErr w:type="spellStart"/>
      <w:r w:rsidRPr="009C5807">
        <w:rPr>
          <w:rFonts w:cs="v4.2.0"/>
        </w:rPr>
        <w:t>PSCell</w:t>
      </w:r>
      <w:proofErr w:type="spellEnd"/>
      <w:r w:rsidRPr="009C5807">
        <w:rPr>
          <w:rFonts w:cs="v4.2.0"/>
        </w:rPr>
        <w:t xml:space="preserve">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4DBE5BBF" w14:textId="77777777" w:rsidR="000032CC" w:rsidRPr="009C5807" w:rsidRDefault="000032CC" w:rsidP="000032CC">
      <w:pPr>
        <w:rPr>
          <w:rFonts w:cs="v4.2.0"/>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to be aggregated </w:t>
      </w:r>
      <w:r w:rsidRPr="009C5807">
        <w:rPr>
          <w:rFonts w:cs="v4.2.0"/>
          <w:lang w:eastAsia="zh-CN"/>
        </w:rPr>
        <w:t xml:space="preserve">in </w:t>
      </w:r>
      <w:r w:rsidRPr="009C5807">
        <w:rPr>
          <w:rFonts w:cs="v4.2.0"/>
        </w:rPr>
        <w:t>NR carrier aggregation.</w:t>
      </w:r>
    </w:p>
    <w:p w14:paraId="1AD29D35" w14:textId="77777777" w:rsidR="000032CC" w:rsidRPr="009C5807" w:rsidRDefault="000032CC" w:rsidP="000032CC">
      <w:pPr>
        <w:rPr>
          <w:rFonts w:cs="v4.2.0"/>
        </w:rPr>
      </w:pPr>
      <w:r w:rsidRPr="009C5807">
        <w:rPr>
          <w:rFonts w:cs="v4.2.0"/>
        </w:rPr>
        <w:t xml:space="preserve">A UE shall be capable of handling a relative transmission timing difference between slot timing boundary of </w:t>
      </w:r>
      <w:proofErr w:type="spellStart"/>
      <w:r w:rsidRPr="009C5807">
        <w:rPr>
          <w:rFonts w:cs="v4.2.0"/>
        </w:rPr>
        <w:t>PCell</w:t>
      </w:r>
      <w:proofErr w:type="spellEnd"/>
      <w:r w:rsidRPr="009C5807">
        <w:rPr>
          <w:rFonts w:cs="v4.2.0"/>
        </w:rPr>
        <w:t xml:space="preserve"> and subframe timing boundary of E-UTRA </w:t>
      </w:r>
      <w:proofErr w:type="spellStart"/>
      <w:r w:rsidRPr="009C5807">
        <w:rPr>
          <w:rFonts w:cs="v4.2.0"/>
        </w:rPr>
        <w:t>PSCell</w:t>
      </w:r>
      <w:proofErr w:type="spellEnd"/>
      <w:r w:rsidRPr="009C5807">
        <w:rPr>
          <w:rFonts w:cs="v4.2.0"/>
        </w:rPr>
        <w:t xml:space="preserve"> to be aggregated for NE-DC operation.</w:t>
      </w:r>
    </w:p>
    <w:p w14:paraId="1CE5C689" w14:textId="77777777" w:rsidR="000032CC" w:rsidRPr="009C5807" w:rsidRDefault="000032CC" w:rsidP="000032CC">
      <w:pPr>
        <w:rPr>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sidRPr="009C5807">
        <w:rPr>
          <w:rFonts w:cs="v4.2.0" w:hint="eastAsia"/>
          <w:lang w:eastAsia="ko-KR"/>
        </w:rPr>
        <w:t xml:space="preserve"> and </w:t>
      </w:r>
      <w:r w:rsidRPr="009C5807">
        <w:rPr>
          <w:rFonts w:cs="v4.2.0"/>
        </w:rPr>
        <w:t xml:space="preserve">the closest </w:t>
      </w:r>
      <w:r w:rsidRPr="009C5807">
        <w:rPr>
          <w:rFonts w:cs="v4.2.0" w:hint="eastAsia"/>
          <w:lang w:eastAsia="ko-KR"/>
        </w:rPr>
        <w:t xml:space="preserve">slot timing boundary of </w:t>
      </w:r>
      <w:proofErr w:type="spellStart"/>
      <w:r w:rsidRPr="009C5807">
        <w:rPr>
          <w:rFonts w:cs="v4.2.0" w:hint="eastAsia"/>
          <w:lang w:eastAsia="ko-KR"/>
        </w:rPr>
        <w:t>PSCell</w:t>
      </w:r>
      <w:proofErr w:type="spellEnd"/>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35FE25CD" w14:textId="77777777" w:rsidR="000032CC" w:rsidRPr="009C5807" w:rsidRDefault="000032CC" w:rsidP="000032CC">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71FCED81" w14:textId="77777777" w:rsidR="000032CC" w:rsidRPr="009C5807" w:rsidRDefault="000032CC" w:rsidP="000032CC">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0F306B5F" w14:textId="77777777" w:rsidR="000032CC" w:rsidRPr="009C5807" w:rsidRDefault="000032CC" w:rsidP="000032CC">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32CC" w:rsidRPr="009C5807" w14:paraId="7A750891" w14:textId="77777777" w:rsidTr="00F81C87">
        <w:trPr>
          <w:jc w:val="center"/>
        </w:trPr>
        <w:tc>
          <w:tcPr>
            <w:tcW w:w="1984" w:type="dxa"/>
            <w:shd w:val="clear" w:color="auto" w:fill="auto"/>
          </w:tcPr>
          <w:p w14:paraId="4F93D894" w14:textId="77777777" w:rsidR="000032CC" w:rsidRPr="009C5807" w:rsidRDefault="000032CC" w:rsidP="00F81C87">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75E88106" w14:textId="77777777" w:rsidR="000032CC" w:rsidRPr="009C5807" w:rsidRDefault="000032CC" w:rsidP="00F81C87">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73AACC85" w14:textId="77777777" w:rsidR="000032CC" w:rsidRPr="009C5807" w:rsidRDefault="000032CC" w:rsidP="00F81C87">
            <w:pPr>
              <w:pStyle w:val="TAH"/>
            </w:pPr>
            <w:r w:rsidRPr="009C5807">
              <w:t>Maximum uplink transmission timing difference (µs)</w:t>
            </w:r>
          </w:p>
        </w:tc>
      </w:tr>
      <w:tr w:rsidR="000032CC" w:rsidRPr="009C5807" w14:paraId="017D22A7" w14:textId="77777777" w:rsidTr="00F81C87">
        <w:trPr>
          <w:jc w:val="center"/>
        </w:trPr>
        <w:tc>
          <w:tcPr>
            <w:tcW w:w="1984" w:type="dxa"/>
            <w:shd w:val="clear" w:color="auto" w:fill="auto"/>
          </w:tcPr>
          <w:p w14:paraId="76D6A56C" w14:textId="77777777" w:rsidR="000032CC" w:rsidRPr="009C5807" w:rsidRDefault="000032CC" w:rsidP="00F81C87">
            <w:pPr>
              <w:pStyle w:val="TAC"/>
            </w:pPr>
            <w:r w:rsidRPr="009C5807">
              <w:t>15</w:t>
            </w:r>
          </w:p>
        </w:tc>
        <w:tc>
          <w:tcPr>
            <w:tcW w:w="1985" w:type="dxa"/>
            <w:shd w:val="clear" w:color="auto" w:fill="auto"/>
          </w:tcPr>
          <w:p w14:paraId="23951F17" w14:textId="77777777" w:rsidR="000032CC" w:rsidRPr="009C5807" w:rsidRDefault="000032CC" w:rsidP="00F81C87">
            <w:pPr>
              <w:pStyle w:val="TAC"/>
            </w:pPr>
            <w:r w:rsidRPr="009C5807">
              <w:t>15</w:t>
            </w:r>
          </w:p>
        </w:tc>
        <w:tc>
          <w:tcPr>
            <w:tcW w:w="2693" w:type="dxa"/>
            <w:shd w:val="clear" w:color="auto" w:fill="auto"/>
          </w:tcPr>
          <w:p w14:paraId="2AD67CC4" w14:textId="77777777" w:rsidR="000032CC" w:rsidRPr="009C5807" w:rsidRDefault="000032CC" w:rsidP="00F81C87">
            <w:pPr>
              <w:pStyle w:val="TAC"/>
            </w:pPr>
            <w:r w:rsidRPr="009C5807">
              <w:t>500</w:t>
            </w:r>
          </w:p>
        </w:tc>
      </w:tr>
      <w:tr w:rsidR="000032CC" w:rsidRPr="009C5807" w14:paraId="0C96BFAD" w14:textId="77777777" w:rsidTr="00F81C87">
        <w:trPr>
          <w:jc w:val="center"/>
        </w:trPr>
        <w:tc>
          <w:tcPr>
            <w:tcW w:w="1984" w:type="dxa"/>
            <w:shd w:val="clear" w:color="auto" w:fill="auto"/>
          </w:tcPr>
          <w:p w14:paraId="38A72407" w14:textId="77777777" w:rsidR="000032CC" w:rsidRPr="009C5807" w:rsidRDefault="000032CC" w:rsidP="00F81C87">
            <w:pPr>
              <w:pStyle w:val="TAC"/>
            </w:pPr>
            <w:r w:rsidRPr="009C5807">
              <w:t>15</w:t>
            </w:r>
          </w:p>
        </w:tc>
        <w:tc>
          <w:tcPr>
            <w:tcW w:w="1985" w:type="dxa"/>
            <w:shd w:val="clear" w:color="auto" w:fill="auto"/>
          </w:tcPr>
          <w:p w14:paraId="7F1E05B2" w14:textId="77777777" w:rsidR="000032CC" w:rsidRPr="009C5807" w:rsidRDefault="000032CC" w:rsidP="00F81C87">
            <w:pPr>
              <w:pStyle w:val="TAC"/>
            </w:pPr>
            <w:r w:rsidRPr="009C5807">
              <w:t>30</w:t>
            </w:r>
          </w:p>
        </w:tc>
        <w:tc>
          <w:tcPr>
            <w:tcW w:w="2693" w:type="dxa"/>
            <w:shd w:val="clear" w:color="auto" w:fill="auto"/>
          </w:tcPr>
          <w:p w14:paraId="3DCD6B36" w14:textId="77777777" w:rsidR="000032CC" w:rsidRPr="009C5807" w:rsidRDefault="000032CC" w:rsidP="00F81C87">
            <w:pPr>
              <w:pStyle w:val="TAC"/>
            </w:pPr>
            <w:r w:rsidRPr="009C5807">
              <w:t>250</w:t>
            </w:r>
          </w:p>
        </w:tc>
      </w:tr>
      <w:tr w:rsidR="000032CC" w:rsidRPr="009C5807" w14:paraId="09B71E91" w14:textId="77777777" w:rsidTr="00F81C87">
        <w:trPr>
          <w:jc w:val="center"/>
        </w:trPr>
        <w:tc>
          <w:tcPr>
            <w:tcW w:w="1984" w:type="dxa"/>
            <w:shd w:val="clear" w:color="auto" w:fill="auto"/>
          </w:tcPr>
          <w:p w14:paraId="0E440726" w14:textId="77777777" w:rsidR="000032CC" w:rsidRPr="009C5807" w:rsidRDefault="000032CC" w:rsidP="00F81C87">
            <w:pPr>
              <w:pStyle w:val="TAC"/>
            </w:pPr>
            <w:r w:rsidRPr="009C5807">
              <w:t>15</w:t>
            </w:r>
          </w:p>
        </w:tc>
        <w:tc>
          <w:tcPr>
            <w:tcW w:w="1985" w:type="dxa"/>
            <w:shd w:val="clear" w:color="auto" w:fill="auto"/>
          </w:tcPr>
          <w:p w14:paraId="62D2F23A" w14:textId="77777777" w:rsidR="000032CC" w:rsidRPr="009C5807" w:rsidRDefault="000032CC" w:rsidP="00F81C87">
            <w:pPr>
              <w:pStyle w:val="TAC"/>
            </w:pPr>
            <w:r w:rsidRPr="009C5807">
              <w:t>60</w:t>
            </w:r>
          </w:p>
        </w:tc>
        <w:tc>
          <w:tcPr>
            <w:tcW w:w="2693" w:type="dxa"/>
            <w:shd w:val="clear" w:color="auto" w:fill="auto"/>
          </w:tcPr>
          <w:p w14:paraId="51A38877" w14:textId="77777777" w:rsidR="000032CC" w:rsidRPr="009C5807" w:rsidRDefault="000032CC" w:rsidP="00F81C87">
            <w:pPr>
              <w:pStyle w:val="TAC"/>
            </w:pPr>
            <w:r w:rsidRPr="009C5807">
              <w:t>125</w:t>
            </w:r>
          </w:p>
        </w:tc>
      </w:tr>
      <w:tr w:rsidR="000032CC" w:rsidRPr="009C5807" w14:paraId="6B2A834A" w14:textId="77777777" w:rsidTr="00F81C87">
        <w:trPr>
          <w:jc w:val="center"/>
        </w:trPr>
        <w:tc>
          <w:tcPr>
            <w:tcW w:w="1984" w:type="dxa"/>
            <w:shd w:val="clear" w:color="auto" w:fill="auto"/>
          </w:tcPr>
          <w:p w14:paraId="511C5247" w14:textId="77777777" w:rsidR="000032CC" w:rsidRPr="009C5807" w:rsidRDefault="000032CC" w:rsidP="00F81C87">
            <w:pPr>
              <w:pStyle w:val="TAC"/>
            </w:pPr>
            <w:r w:rsidRPr="009C5807">
              <w:t>15</w:t>
            </w:r>
          </w:p>
        </w:tc>
        <w:tc>
          <w:tcPr>
            <w:tcW w:w="1985" w:type="dxa"/>
            <w:shd w:val="clear" w:color="auto" w:fill="auto"/>
          </w:tcPr>
          <w:p w14:paraId="468D5113" w14:textId="77777777" w:rsidR="000032CC" w:rsidRPr="009C5807" w:rsidRDefault="000032CC" w:rsidP="00F81C87">
            <w:pPr>
              <w:pStyle w:val="TAC"/>
            </w:pPr>
            <w:r w:rsidRPr="009C5807">
              <w:t>120</w:t>
            </w:r>
            <w:r w:rsidRPr="009C5807">
              <w:rPr>
                <w:vertAlign w:val="superscript"/>
              </w:rPr>
              <w:t>Note1</w:t>
            </w:r>
          </w:p>
        </w:tc>
        <w:tc>
          <w:tcPr>
            <w:tcW w:w="2693" w:type="dxa"/>
            <w:shd w:val="clear" w:color="auto" w:fill="auto"/>
          </w:tcPr>
          <w:p w14:paraId="366C133B" w14:textId="77777777" w:rsidR="000032CC" w:rsidRPr="009C5807" w:rsidRDefault="000032CC" w:rsidP="00F81C87">
            <w:pPr>
              <w:pStyle w:val="TAC"/>
            </w:pPr>
            <w:r w:rsidRPr="009C5807">
              <w:t>62.5</w:t>
            </w:r>
          </w:p>
        </w:tc>
      </w:tr>
      <w:tr w:rsidR="000032CC" w:rsidRPr="009C5807" w14:paraId="49E7F899" w14:textId="77777777" w:rsidTr="00F81C87">
        <w:trPr>
          <w:jc w:val="center"/>
        </w:trPr>
        <w:tc>
          <w:tcPr>
            <w:tcW w:w="6662" w:type="dxa"/>
            <w:gridSpan w:val="3"/>
            <w:shd w:val="clear" w:color="auto" w:fill="auto"/>
          </w:tcPr>
          <w:p w14:paraId="58FBAB50" w14:textId="77777777" w:rsidR="000032CC" w:rsidRPr="009C5807" w:rsidRDefault="000032CC" w:rsidP="00F81C87">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6338EBEF" w14:textId="77777777" w:rsidR="000032CC" w:rsidRPr="009C5807" w:rsidRDefault="000032CC" w:rsidP="000032CC">
      <w:pPr>
        <w:rPr>
          <w:rFonts w:eastAsia="Malgun Gothic" w:cs="v4.2.0"/>
        </w:rPr>
      </w:pPr>
    </w:p>
    <w:p w14:paraId="19C00E50" w14:textId="77777777" w:rsidR="000032CC" w:rsidRPr="009C5807" w:rsidRDefault="000032CC" w:rsidP="000032CC">
      <w:pPr>
        <w:pStyle w:val="TH"/>
        <w:rPr>
          <w:snapToGrid w:val="0"/>
        </w:rPr>
      </w:pPr>
      <w:r w:rsidRPr="009C5807">
        <w:rPr>
          <w:snapToGrid w:val="0"/>
        </w:rPr>
        <w:t>Table 7.5.2-2 Void</w:t>
      </w:r>
    </w:p>
    <w:p w14:paraId="77F1C869" w14:textId="77777777" w:rsidR="000032CC" w:rsidRPr="009C5807" w:rsidRDefault="000032CC" w:rsidP="000032CC">
      <w:pPr>
        <w:rPr>
          <w:lang w:eastAsia="ko-KR"/>
        </w:rPr>
      </w:pPr>
    </w:p>
    <w:p w14:paraId="11A24A93" w14:textId="77777777" w:rsidR="000032CC" w:rsidRPr="009C5807" w:rsidRDefault="000032CC" w:rsidP="000032CC">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A13A892" w14:textId="77777777" w:rsidR="000032CC" w:rsidRPr="009C5807" w:rsidRDefault="000032CC" w:rsidP="000032CC">
      <w:pPr>
        <w:rPr>
          <w:rFonts w:cs="v4.2.0"/>
          <w:lang w:eastAsia="zh-CN"/>
        </w:rPr>
      </w:pPr>
      <w:r w:rsidRPr="009C5807">
        <w:rPr>
          <w:rFonts w:cs="v4.2.0"/>
          <w:lang w:eastAsia="zh-CN"/>
        </w:rPr>
        <w:t>The requirements in this clause apply as a reference for inter-band synchronous EN-DC.</w:t>
      </w:r>
    </w:p>
    <w:p w14:paraId="7F36A13B" w14:textId="77777777" w:rsidR="000032CC" w:rsidRPr="009C5807" w:rsidRDefault="000032CC" w:rsidP="000032CC">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6DD45D7A" w14:textId="77777777" w:rsidR="000032CC" w:rsidRPr="009C5807" w:rsidRDefault="000032CC" w:rsidP="000032CC">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032CC" w:rsidRPr="009C5807" w14:paraId="6650FC68"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0712F3B4" w14:textId="77777777" w:rsidR="000032CC" w:rsidRPr="007C55F6" w:rsidRDefault="000032CC" w:rsidP="00F81C87">
            <w:pPr>
              <w:pStyle w:val="TAH"/>
            </w:pPr>
            <w:r w:rsidRPr="007C55F6">
              <w:t xml:space="preserve">Sub-carrier spacing in E-UTRA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7D1C06E5" w14:textId="77777777" w:rsidR="000032CC" w:rsidRPr="007C55F6" w:rsidRDefault="000032CC" w:rsidP="00F81C87">
            <w:pPr>
              <w:pStyle w:val="TAH"/>
            </w:pPr>
            <w:r w:rsidRPr="007C55F6">
              <w:t xml:space="preserve">UL Sub-carrier spacing for data in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37417C79" w14:textId="77777777" w:rsidR="000032CC" w:rsidRPr="007C55F6" w:rsidRDefault="000032CC" w:rsidP="00F81C87">
            <w:pPr>
              <w:pStyle w:val="TAH"/>
            </w:pPr>
            <w:r w:rsidRPr="007C55F6">
              <w:t>Maximum uplink transmission timing difference (µs)</w:t>
            </w:r>
          </w:p>
        </w:tc>
      </w:tr>
      <w:tr w:rsidR="000032CC" w:rsidRPr="009C5807" w14:paraId="529EE028"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4BF00270" w14:textId="77777777" w:rsidR="000032CC" w:rsidRPr="009C5807" w:rsidRDefault="000032CC" w:rsidP="00F81C87">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19A68AA" w14:textId="77777777" w:rsidR="000032CC" w:rsidRPr="009C5807" w:rsidRDefault="000032CC" w:rsidP="00F81C87">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BAE23C4" w14:textId="77777777" w:rsidR="000032CC" w:rsidRPr="009C5807" w:rsidRDefault="000032CC" w:rsidP="00F81C87">
            <w:pPr>
              <w:pStyle w:val="TAC"/>
              <w:rPr>
                <w:lang w:val="fr-FR"/>
              </w:rPr>
            </w:pPr>
            <w:r w:rsidRPr="009C5807">
              <w:rPr>
                <w:lang w:val="fr-FR" w:eastAsia="zh-CN"/>
              </w:rPr>
              <w:t>35.21</w:t>
            </w:r>
          </w:p>
        </w:tc>
      </w:tr>
      <w:tr w:rsidR="000032CC" w:rsidRPr="009C5807" w14:paraId="18585A74"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340A4316" w14:textId="77777777" w:rsidR="000032CC" w:rsidRPr="009C5807" w:rsidRDefault="000032CC" w:rsidP="00F81C87">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8BC73B2" w14:textId="77777777" w:rsidR="000032CC" w:rsidRPr="009C5807" w:rsidRDefault="000032CC" w:rsidP="00F81C87">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40AF18D4" w14:textId="77777777" w:rsidR="000032CC" w:rsidRPr="009C5807" w:rsidRDefault="000032CC" w:rsidP="00F81C87">
            <w:pPr>
              <w:pStyle w:val="TAC"/>
              <w:rPr>
                <w:lang w:val="fr-FR"/>
              </w:rPr>
            </w:pPr>
            <w:r w:rsidRPr="009C5807">
              <w:rPr>
                <w:lang w:val="fr-FR" w:eastAsia="zh-CN"/>
              </w:rPr>
              <w:t>35.21</w:t>
            </w:r>
          </w:p>
        </w:tc>
      </w:tr>
      <w:tr w:rsidR="000032CC" w:rsidRPr="009C5807" w14:paraId="1A6DB635"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1092DB07" w14:textId="77777777" w:rsidR="000032CC" w:rsidRPr="009C5807" w:rsidRDefault="000032CC" w:rsidP="00F81C87">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CE94893" w14:textId="77777777" w:rsidR="000032CC" w:rsidRPr="009C5807" w:rsidRDefault="000032CC" w:rsidP="00F81C87">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4C920F9C" w14:textId="77777777" w:rsidR="000032CC" w:rsidRPr="009C5807" w:rsidRDefault="000032CC" w:rsidP="00F81C87">
            <w:pPr>
              <w:pStyle w:val="TAC"/>
              <w:rPr>
                <w:lang w:val="fr-FR"/>
              </w:rPr>
            </w:pPr>
            <w:r w:rsidRPr="009C5807">
              <w:rPr>
                <w:lang w:val="fr-FR" w:eastAsia="zh-CN"/>
              </w:rPr>
              <w:t>35.21</w:t>
            </w:r>
          </w:p>
        </w:tc>
      </w:tr>
      <w:tr w:rsidR="000032CC" w:rsidRPr="009C5807" w14:paraId="0F732253"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7DF3BD42" w14:textId="77777777" w:rsidR="000032CC" w:rsidRPr="009C5807" w:rsidRDefault="000032CC" w:rsidP="00F81C87">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AB07B0D" w14:textId="77777777" w:rsidR="000032CC" w:rsidRPr="009C5807" w:rsidRDefault="000032CC" w:rsidP="00F81C87">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2F6D4EC2" w14:textId="77777777" w:rsidR="000032CC" w:rsidRPr="009C5807" w:rsidRDefault="000032CC" w:rsidP="00F81C87">
            <w:pPr>
              <w:pStyle w:val="TAC"/>
              <w:rPr>
                <w:lang w:val="fr-FR"/>
              </w:rPr>
            </w:pPr>
            <w:r w:rsidRPr="009C5807">
              <w:rPr>
                <w:lang w:val="fr-FR" w:eastAsia="zh-CN"/>
              </w:rPr>
              <w:t>35.21</w:t>
            </w:r>
          </w:p>
        </w:tc>
      </w:tr>
    </w:tbl>
    <w:p w14:paraId="4EF88652" w14:textId="77777777" w:rsidR="000032CC" w:rsidRPr="009C5807" w:rsidRDefault="000032CC" w:rsidP="000032CC">
      <w:pPr>
        <w:rPr>
          <w:lang w:eastAsia="zh-CN"/>
        </w:rPr>
      </w:pPr>
    </w:p>
    <w:p w14:paraId="2F45CC29" w14:textId="77777777" w:rsidR="000032CC" w:rsidRPr="009C5807" w:rsidRDefault="000032CC" w:rsidP="000032CC">
      <w:pPr>
        <w:pStyle w:val="Heading3"/>
      </w:pPr>
      <w:r w:rsidRPr="009C5807">
        <w:t>7.5.3</w:t>
      </w:r>
      <w:r w:rsidRPr="009C5807">
        <w:tab/>
        <w:t>Minimum Requirements for intra-band EN-DC</w:t>
      </w:r>
    </w:p>
    <w:p w14:paraId="23B6089A" w14:textId="77777777" w:rsidR="000032CC" w:rsidRPr="009C5807" w:rsidRDefault="000032CC" w:rsidP="000032CC">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1974CF45" w14:textId="77777777" w:rsidR="000032CC" w:rsidRPr="009C5807" w:rsidRDefault="000032CC" w:rsidP="000032CC">
      <w:pPr>
        <w:rPr>
          <w:rFonts w:eastAsia="Malgun Gothic"/>
          <w:lang w:eastAsia="ko-KR"/>
        </w:rPr>
      </w:pPr>
      <w:r w:rsidRPr="009C5807">
        <w:rPr>
          <w:rFonts w:cs="v4.2.0"/>
          <w:lang w:eastAsia="zh-CN"/>
        </w:rPr>
        <w:lastRenderedPageBreak/>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31403CF2" w14:textId="77777777" w:rsidR="000032CC" w:rsidRPr="009C5807" w:rsidRDefault="000032CC" w:rsidP="000032CC">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086ED035" w14:textId="77777777" w:rsidR="000032CC" w:rsidRPr="009C5807" w:rsidRDefault="000032CC" w:rsidP="000032CC">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0032CC" w:rsidRPr="009C5807" w14:paraId="7F4EEB6F" w14:textId="77777777" w:rsidTr="00F81C87">
        <w:trPr>
          <w:jc w:val="center"/>
        </w:trPr>
        <w:tc>
          <w:tcPr>
            <w:tcW w:w="1984" w:type="dxa"/>
            <w:shd w:val="clear" w:color="auto" w:fill="auto"/>
          </w:tcPr>
          <w:p w14:paraId="1E362EE3" w14:textId="77777777" w:rsidR="000032CC" w:rsidRPr="009C5807" w:rsidRDefault="000032CC" w:rsidP="00F81C87">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1FB185B2" w14:textId="77777777" w:rsidR="000032CC" w:rsidRPr="009C5807" w:rsidRDefault="000032CC" w:rsidP="00F81C87">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7862BF39" w14:textId="77777777" w:rsidR="000032CC" w:rsidRPr="009C5807" w:rsidRDefault="000032CC" w:rsidP="00F81C87">
            <w:pPr>
              <w:pStyle w:val="TAH"/>
            </w:pPr>
            <w:r w:rsidRPr="009C5807">
              <w:t>Maximum uplink transmission timing difference (µs)</w:t>
            </w:r>
          </w:p>
        </w:tc>
      </w:tr>
      <w:tr w:rsidR="000032CC" w:rsidRPr="009C5807" w14:paraId="75409009" w14:textId="77777777" w:rsidTr="00F81C87">
        <w:trPr>
          <w:jc w:val="center"/>
        </w:trPr>
        <w:tc>
          <w:tcPr>
            <w:tcW w:w="1984" w:type="dxa"/>
            <w:shd w:val="clear" w:color="auto" w:fill="auto"/>
          </w:tcPr>
          <w:p w14:paraId="11AAF9BD" w14:textId="77777777" w:rsidR="000032CC" w:rsidRPr="009C5807" w:rsidRDefault="000032CC" w:rsidP="00F81C87">
            <w:pPr>
              <w:pStyle w:val="TAC"/>
            </w:pPr>
            <w:r w:rsidRPr="009C5807">
              <w:t>15</w:t>
            </w:r>
          </w:p>
        </w:tc>
        <w:tc>
          <w:tcPr>
            <w:tcW w:w="1985" w:type="dxa"/>
            <w:shd w:val="clear" w:color="auto" w:fill="auto"/>
          </w:tcPr>
          <w:p w14:paraId="673B773D" w14:textId="77777777" w:rsidR="000032CC" w:rsidRPr="009C5807" w:rsidRDefault="000032CC" w:rsidP="00F81C87">
            <w:pPr>
              <w:pStyle w:val="TAC"/>
            </w:pPr>
            <w:r w:rsidRPr="009C5807">
              <w:t>15</w:t>
            </w:r>
          </w:p>
        </w:tc>
        <w:tc>
          <w:tcPr>
            <w:tcW w:w="2693" w:type="dxa"/>
            <w:shd w:val="clear" w:color="auto" w:fill="auto"/>
          </w:tcPr>
          <w:p w14:paraId="6F5A461C" w14:textId="77777777" w:rsidR="000032CC" w:rsidRPr="009C5807" w:rsidRDefault="000032CC" w:rsidP="00F81C87">
            <w:pPr>
              <w:pStyle w:val="TAC"/>
            </w:pPr>
            <w:r w:rsidRPr="009C5807">
              <w:t>5.21</w:t>
            </w:r>
            <w:r w:rsidRPr="009C5807">
              <w:rPr>
                <w:vertAlign w:val="superscript"/>
              </w:rPr>
              <w:t>Note</w:t>
            </w:r>
            <w:proofErr w:type="gramStart"/>
            <w:r w:rsidRPr="009C5807">
              <w:rPr>
                <w:vertAlign w:val="superscript"/>
              </w:rPr>
              <w:t>1,Note</w:t>
            </w:r>
            <w:proofErr w:type="gramEnd"/>
            <w:r w:rsidRPr="009C5807">
              <w:rPr>
                <w:vertAlign w:val="superscript"/>
              </w:rPr>
              <w:t xml:space="preserve"> 2</w:t>
            </w:r>
          </w:p>
        </w:tc>
      </w:tr>
      <w:tr w:rsidR="000032CC" w:rsidRPr="009C5807" w14:paraId="633930B9" w14:textId="77777777" w:rsidTr="00F81C87">
        <w:trPr>
          <w:jc w:val="center"/>
        </w:trPr>
        <w:tc>
          <w:tcPr>
            <w:tcW w:w="1984" w:type="dxa"/>
            <w:shd w:val="clear" w:color="auto" w:fill="auto"/>
          </w:tcPr>
          <w:p w14:paraId="48E2B0D1" w14:textId="77777777" w:rsidR="000032CC" w:rsidRPr="009C5807" w:rsidRDefault="000032CC" w:rsidP="00F81C87">
            <w:pPr>
              <w:pStyle w:val="TAC"/>
            </w:pPr>
            <w:r w:rsidRPr="009C5807">
              <w:t>15</w:t>
            </w:r>
          </w:p>
        </w:tc>
        <w:tc>
          <w:tcPr>
            <w:tcW w:w="1985" w:type="dxa"/>
            <w:shd w:val="clear" w:color="auto" w:fill="auto"/>
          </w:tcPr>
          <w:p w14:paraId="3BA60C08" w14:textId="77777777" w:rsidR="000032CC" w:rsidRPr="009C5807" w:rsidRDefault="000032CC" w:rsidP="00F81C87">
            <w:pPr>
              <w:pStyle w:val="TAC"/>
            </w:pPr>
            <w:r w:rsidRPr="009C5807">
              <w:t>30</w:t>
            </w:r>
          </w:p>
        </w:tc>
        <w:tc>
          <w:tcPr>
            <w:tcW w:w="2693" w:type="dxa"/>
            <w:shd w:val="clear" w:color="auto" w:fill="auto"/>
          </w:tcPr>
          <w:p w14:paraId="6C285B08" w14:textId="77777777" w:rsidR="000032CC" w:rsidRPr="009C5807" w:rsidRDefault="000032CC" w:rsidP="00F81C87">
            <w:pPr>
              <w:pStyle w:val="TAC"/>
            </w:pPr>
            <w:r w:rsidRPr="009C5807">
              <w:t>5.21</w:t>
            </w:r>
            <w:r w:rsidRPr="009C5807">
              <w:rPr>
                <w:vertAlign w:val="superscript"/>
              </w:rPr>
              <w:t>Note 2</w:t>
            </w:r>
          </w:p>
        </w:tc>
      </w:tr>
      <w:tr w:rsidR="000032CC" w:rsidRPr="009C5807" w14:paraId="1EB5AE3B" w14:textId="77777777" w:rsidTr="00F81C87">
        <w:trPr>
          <w:jc w:val="center"/>
        </w:trPr>
        <w:tc>
          <w:tcPr>
            <w:tcW w:w="1984" w:type="dxa"/>
            <w:shd w:val="clear" w:color="auto" w:fill="auto"/>
          </w:tcPr>
          <w:p w14:paraId="240F1BED" w14:textId="77777777" w:rsidR="000032CC" w:rsidRPr="009C5807" w:rsidRDefault="000032CC" w:rsidP="00F81C87">
            <w:pPr>
              <w:pStyle w:val="TAC"/>
            </w:pPr>
            <w:r w:rsidRPr="009C5807">
              <w:t>15</w:t>
            </w:r>
          </w:p>
        </w:tc>
        <w:tc>
          <w:tcPr>
            <w:tcW w:w="1985" w:type="dxa"/>
            <w:shd w:val="clear" w:color="auto" w:fill="auto"/>
          </w:tcPr>
          <w:p w14:paraId="72AF0A18" w14:textId="77777777" w:rsidR="000032CC" w:rsidRPr="009C5807" w:rsidRDefault="000032CC" w:rsidP="00F81C87">
            <w:pPr>
              <w:pStyle w:val="TAC"/>
            </w:pPr>
            <w:r w:rsidRPr="009C5807">
              <w:t>60</w:t>
            </w:r>
          </w:p>
        </w:tc>
        <w:tc>
          <w:tcPr>
            <w:tcW w:w="2693" w:type="dxa"/>
            <w:shd w:val="clear" w:color="auto" w:fill="auto"/>
          </w:tcPr>
          <w:p w14:paraId="402320FF" w14:textId="77777777" w:rsidR="000032CC" w:rsidRPr="009C5807" w:rsidRDefault="000032CC" w:rsidP="00F81C87">
            <w:pPr>
              <w:pStyle w:val="TAC"/>
            </w:pPr>
            <w:r w:rsidRPr="009C5807">
              <w:t>5.21</w:t>
            </w:r>
            <w:r w:rsidRPr="009C5807">
              <w:rPr>
                <w:vertAlign w:val="superscript"/>
              </w:rPr>
              <w:t xml:space="preserve"> Note 2</w:t>
            </w:r>
          </w:p>
        </w:tc>
      </w:tr>
      <w:tr w:rsidR="000032CC" w:rsidRPr="009C5807" w14:paraId="2B3597E7" w14:textId="77777777" w:rsidTr="00F81C87">
        <w:trPr>
          <w:jc w:val="center"/>
        </w:trPr>
        <w:tc>
          <w:tcPr>
            <w:tcW w:w="6662" w:type="dxa"/>
            <w:gridSpan w:val="3"/>
            <w:shd w:val="clear" w:color="auto" w:fill="auto"/>
          </w:tcPr>
          <w:p w14:paraId="3AE9CDDF" w14:textId="77777777" w:rsidR="000032CC" w:rsidRPr="009C5807" w:rsidRDefault="000032CC" w:rsidP="00F81C87">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proofErr w:type="spellStart"/>
            <w:r w:rsidRPr="009C5807">
              <w:rPr>
                <w:rFonts w:cs="Arial"/>
                <w:i/>
                <w:szCs w:val="18"/>
              </w:rPr>
              <w:t>ul</w:t>
            </w:r>
            <w:proofErr w:type="spellEnd"/>
            <w:r w:rsidRPr="009C5807">
              <w:rPr>
                <w:rFonts w:cs="Arial"/>
                <w:i/>
                <w:szCs w:val="18"/>
              </w:rPr>
              <w:t>-</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14:paraId="368BC5F2" w14:textId="77777777" w:rsidR="000032CC" w:rsidRPr="009C5807" w:rsidRDefault="000032CC" w:rsidP="00F81C87">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proofErr w:type="spellStart"/>
            <w:r w:rsidRPr="009C5807">
              <w:rPr>
                <w:lang w:val="en-US" w:eastAsia="ja-JP"/>
              </w:rPr>
              <w:t>f</w:t>
            </w:r>
            <w:proofErr w:type="spellEnd"/>
            <w:r w:rsidRPr="009C5807">
              <w:rPr>
                <w:lang w:val="en-US" w:eastAsia="ja-JP"/>
              </w:rPr>
              <w:t xml:space="preserve">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NR UE Tx EVM degradation is expected for the symbol that is overlapping the LTE subframe boundary</w:t>
            </w:r>
          </w:p>
        </w:tc>
      </w:tr>
    </w:tbl>
    <w:p w14:paraId="42113B3B" w14:textId="77777777" w:rsidR="000032CC" w:rsidRPr="009C5807" w:rsidRDefault="000032CC" w:rsidP="000032CC">
      <w:pPr>
        <w:rPr>
          <w:rFonts w:eastAsia="Yu Mincho"/>
          <w:i/>
          <w:lang w:eastAsia="ja-JP"/>
        </w:rPr>
      </w:pPr>
    </w:p>
    <w:p w14:paraId="2A1A16C2" w14:textId="77777777" w:rsidR="000032CC" w:rsidRPr="009C5807" w:rsidRDefault="000032CC" w:rsidP="000032CC">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45E7DF87" w14:textId="77777777" w:rsidR="000032CC" w:rsidRPr="009C5807" w:rsidRDefault="000032CC" w:rsidP="000032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B7709B8" w14:textId="6D7F9D79" w:rsidR="000032CC" w:rsidRPr="009C5807" w:rsidRDefault="000032CC" w:rsidP="000032CC">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w:t>
      </w:r>
      <w:proofErr w:type="spellStart"/>
      <w:r w:rsidRPr="009C5807">
        <w:t>for</w:t>
      </w:r>
      <w:ins w:id="69" w:author="Apple" w:date="2023-02-14T17:38:00Z">
        <w:r w:rsidR="00C62554">
          <w:t>intra</w:t>
        </w:r>
        <w:proofErr w:type="spellEnd"/>
        <w:r w:rsidR="00C62554">
          <w:t>-band non-collocated NR carrier aggregation or</w:t>
        </w:r>
      </w:ins>
      <w:r w:rsidRPr="009C5807">
        <w:t xml:space="preserve"> </w:t>
      </w:r>
      <w:r w:rsidRPr="009C5807">
        <w:rPr>
          <w:rFonts w:cs="v4.2.0"/>
        </w:rPr>
        <w:t>inter-band NR carrier aggregation</w:t>
      </w:r>
      <w:r w:rsidRPr="009C5807">
        <w:t xml:space="preserve"> in SA or NR-DC mode, or</w:t>
      </w:r>
    </w:p>
    <w:p w14:paraId="50BCC337" w14:textId="560A89BB" w:rsidR="000032CC" w:rsidRPr="009C5807" w:rsidRDefault="000032CC" w:rsidP="000032CC">
      <w:pPr>
        <w:pStyle w:val="B1"/>
      </w:pPr>
      <w:r w:rsidRPr="009C5807">
        <w:t>-</w:t>
      </w:r>
      <w:r w:rsidRPr="009C5807">
        <w:tab/>
        <w:t xml:space="preserve">configured with more than one </w:t>
      </w:r>
      <w:proofErr w:type="spellStart"/>
      <w:r w:rsidRPr="009C5807">
        <w:t>sTAG</w:t>
      </w:r>
      <w:proofErr w:type="spellEnd"/>
      <w:r w:rsidRPr="009C5807">
        <w:t xml:space="preserve"> for </w:t>
      </w:r>
      <w:ins w:id="70" w:author="Apple" w:date="2023-02-14T17:38:00Z">
        <w:r w:rsidR="00C62554">
          <w:t xml:space="preserve">intra-band non-collocated </w:t>
        </w:r>
      </w:ins>
      <w:ins w:id="71" w:author="Apple" w:date="2023-02-14T17:39:00Z">
        <w:r w:rsidR="00C62554">
          <w:t xml:space="preserve">NR carrier aggregation or </w:t>
        </w:r>
      </w:ins>
      <w:r w:rsidRPr="009C5807">
        <w:t>inter-band NR carrier aggregation in EN-DC or NE-DC mode.</w:t>
      </w:r>
    </w:p>
    <w:p w14:paraId="7499FA0E" w14:textId="694DB13D" w:rsidR="000032CC" w:rsidRPr="009C5807" w:rsidRDefault="000032CC" w:rsidP="000032CC">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ins w:id="72" w:author="Apple" w:date="2023-02-14T17:39:00Z">
        <w:r w:rsidR="00C62554">
          <w:t xml:space="preserve">intra-band non-collocated </w:t>
        </w:r>
        <w:r w:rsidR="000B2EAB">
          <w:t xml:space="preserve">NR carrier aggregation or </w:t>
        </w:r>
      </w:ins>
      <w:r w:rsidRPr="009C5807">
        <w:t>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032CC" w:rsidRPr="009C5807" w14:paraId="7D8FF41D" w14:textId="77777777" w:rsidTr="00F81C87">
        <w:trPr>
          <w:jc w:val="center"/>
        </w:trPr>
        <w:tc>
          <w:tcPr>
            <w:tcW w:w="2251" w:type="dxa"/>
            <w:shd w:val="clear" w:color="auto" w:fill="auto"/>
          </w:tcPr>
          <w:p w14:paraId="521AEC90" w14:textId="77777777" w:rsidR="000032CC" w:rsidRPr="009C5807" w:rsidRDefault="000032CC" w:rsidP="00F81C87">
            <w:pPr>
              <w:pStyle w:val="TAH"/>
            </w:pPr>
            <w:r w:rsidRPr="009C5807">
              <w:t>Frequency Range of the pair of TAGs</w:t>
            </w:r>
          </w:p>
        </w:tc>
        <w:tc>
          <w:tcPr>
            <w:tcW w:w="3003" w:type="dxa"/>
            <w:shd w:val="clear" w:color="auto" w:fill="auto"/>
          </w:tcPr>
          <w:p w14:paraId="6DF2255B" w14:textId="77777777" w:rsidR="000032CC" w:rsidRPr="009C5807" w:rsidRDefault="000032CC" w:rsidP="00F81C87">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032CC" w:rsidRPr="009C5807" w14:paraId="06B84594" w14:textId="77777777" w:rsidTr="00F81C87">
        <w:trPr>
          <w:jc w:val="center"/>
        </w:trPr>
        <w:tc>
          <w:tcPr>
            <w:tcW w:w="2251" w:type="dxa"/>
            <w:shd w:val="clear" w:color="auto" w:fill="auto"/>
          </w:tcPr>
          <w:p w14:paraId="1694F7A5" w14:textId="77777777" w:rsidR="000032CC" w:rsidRPr="009C5807" w:rsidRDefault="000032CC" w:rsidP="00F81C87">
            <w:pPr>
              <w:pStyle w:val="TAC"/>
            </w:pPr>
            <w:r w:rsidRPr="009C5807">
              <w:t>FR1</w:t>
            </w:r>
          </w:p>
        </w:tc>
        <w:tc>
          <w:tcPr>
            <w:tcW w:w="3003" w:type="dxa"/>
            <w:shd w:val="clear" w:color="auto" w:fill="auto"/>
          </w:tcPr>
          <w:p w14:paraId="6BED3933" w14:textId="77777777" w:rsidR="000032CC" w:rsidRPr="009C5807" w:rsidRDefault="000032CC" w:rsidP="00F81C87">
            <w:pPr>
              <w:pStyle w:val="TAC"/>
              <w:rPr>
                <w:lang w:eastAsia="zh-CN"/>
              </w:rPr>
            </w:pPr>
            <w:r w:rsidRPr="009C5807">
              <w:rPr>
                <w:lang w:eastAsia="zh-CN"/>
              </w:rPr>
              <w:t>34.6</w:t>
            </w:r>
          </w:p>
        </w:tc>
      </w:tr>
      <w:tr w:rsidR="000032CC" w:rsidRPr="009C5807" w14:paraId="1C5EA17E" w14:textId="77777777" w:rsidTr="00F81C87">
        <w:trPr>
          <w:jc w:val="center"/>
        </w:trPr>
        <w:tc>
          <w:tcPr>
            <w:tcW w:w="2251" w:type="dxa"/>
            <w:shd w:val="clear" w:color="auto" w:fill="auto"/>
          </w:tcPr>
          <w:p w14:paraId="6651EF8B" w14:textId="6CABC399" w:rsidR="000032CC" w:rsidRPr="009C5807" w:rsidRDefault="000032CC" w:rsidP="00F81C87">
            <w:pPr>
              <w:pStyle w:val="TAC"/>
            </w:pPr>
            <w:r w:rsidRPr="00415158">
              <w:t>FR2-1</w:t>
            </w:r>
          </w:p>
        </w:tc>
        <w:tc>
          <w:tcPr>
            <w:tcW w:w="3003" w:type="dxa"/>
            <w:shd w:val="clear" w:color="auto" w:fill="auto"/>
          </w:tcPr>
          <w:p w14:paraId="705F8AD9" w14:textId="2C599FBB" w:rsidR="000032CC" w:rsidRPr="009C5807" w:rsidRDefault="000032CC" w:rsidP="00F81C87">
            <w:pPr>
              <w:pStyle w:val="TAC"/>
              <w:rPr>
                <w:lang w:eastAsia="zh-CN"/>
              </w:rPr>
            </w:pPr>
            <w:r w:rsidRPr="00415158">
              <w:rPr>
                <w:lang w:eastAsia="zh-CN"/>
              </w:rPr>
              <w:t>8.5</w:t>
            </w:r>
            <w:r w:rsidRPr="00415158">
              <w:rPr>
                <w:vertAlign w:val="superscript"/>
                <w:lang w:eastAsia="zh-CN"/>
              </w:rPr>
              <w:t xml:space="preserve"> Note1</w:t>
            </w:r>
            <w:ins w:id="73" w:author="Apple" w:date="2023-02-14T17:39:00Z">
              <w:r w:rsidR="000B2EAB">
                <w:rPr>
                  <w:vertAlign w:val="superscript"/>
                  <w:lang w:eastAsia="zh-CN"/>
                </w:rPr>
                <w:t>, Note 2</w:t>
              </w:r>
            </w:ins>
          </w:p>
        </w:tc>
      </w:tr>
      <w:tr w:rsidR="000032CC" w:rsidRPr="009C5807" w14:paraId="6927C1A9" w14:textId="77777777" w:rsidTr="00F81C87">
        <w:trPr>
          <w:jc w:val="center"/>
        </w:trPr>
        <w:tc>
          <w:tcPr>
            <w:tcW w:w="2251" w:type="dxa"/>
            <w:shd w:val="clear" w:color="auto" w:fill="auto"/>
          </w:tcPr>
          <w:p w14:paraId="75661F95" w14:textId="77777777" w:rsidR="000032CC" w:rsidRPr="009C5807" w:rsidRDefault="000032CC" w:rsidP="00F81C87">
            <w:pPr>
              <w:pStyle w:val="TAC"/>
            </w:pPr>
            <w:r w:rsidRPr="00415158">
              <w:t>Between FR1 and FR2-1</w:t>
            </w:r>
          </w:p>
        </w:tc>
        <w:tc>
          <w:tcPr>
            <w:tcW w:w="3003" w:type="dxa"/>
            <w:shd w:val="clear" w:color="auto" w:fill="auto"/>
          </w:tcPr>
          <w:p w14:paraId="69D69BE6" w14:textId="12DE389F" w:rsidR="000032CC" w:rsidRPr="009C5807" w:rsidRDefault="000032CC" w:rsidP="00F81C87">
            <w:pPr>
              <w:pStyle w:val="TAC"/>
              <w:rPr>
                <w:lang w:eastAsia="zh-CN"/>
              </w:rPr>
            </w:pPr>
            <w:r w:rsidRPr="00415158">
              <w:rPr>
                <w:lang w:eastAsia="zh-CN"/>
              </w:rPr>
              <w:t xml:space="preserve">26.1 </w:t>
            </w:r>
            <w:ins w:id="74" w:author="Apple" w:date="2023-02-14T17:40:00Z">
              <w:r w:rsidR="000B2EAB">
                <w:rPr>
                  <w:vertAlign w:val="superscript"/>
                </w:rPr>
                <w:t>Note 2</w:t>
              </w:r>
            </w:ins>
          </w:p>
        </w:tc>
      </w:tr>
      <w:tr w:rsidR="000032CC" w:rsidRPr="009C5807" w14:paraId="00DC5F9B" w14:textId="77777777" w:rsidTr="00F81C87">
        <w:trPr>
          <w:jc w:val="center"/>
        </w:trPr>
        <w:tc>
          <w:tcPr>
            <w:tcW w:w="2251" w:type="dxa"/>
            <w:shd w:val="clear" w:color="auto" w:fill="auto"/>
          </w:tcPr>
          <w:p w14:paraId="353D5AF2" w14:textId="77777777" w:rsidR="000032CC" w:rsidRPr="009C5807" w:rsidRDefault="000032CC" w:rsidP="00F81C87">
            <w:pPr>
              <w:pStyle w:val="TAC"/>
            </w:pPr>
            <w:r w:rsidRPr="00415158">
              <w:t>Between FR1 and FR2-2</w:t>
            </w:r>
          </w:p>
        </w:tc>
        <w:tc>
          <w:tcPr>
            <w:tcW w:w="3003" w:type="dxa"/>
            <w:shd w:val="clear" w:color="auto" w:fill="auto"/>
          </w:tcPr>
          <w:p w14:paraId="0DD6B4A2" w14:textId="46E451C5" w:rsidR="000032CC" w:rsidRPr="009C5807" w:rsidRDefault="000032CC" w:rsidP="00F81C87">
            <w:pPr>
              <w:pStyle w:val="TAC"/>
              <w:rPr>
                <w:lang w:eastAsia="zh-CN"/>
              </w:rPr>
            </w:pPr>
            <w:proofErr w:type="spellStart"/>
            <w:r w:rsidRPr="00415158">
              <w:t>TBD</w:t>
            </w:r>
            <w:ins w:id="75" w:author="Apple" w:date="2023-02-14T17:40:00Z">
              <w:r w:rsidR="000B2EAB">
                <w:rPr>
                  <w:vertAlign w:val="superscript"/>
                </w:rPr>
                <w:t>Note</w:t>
              </w:r>
              <w:proofErr w:type="spellEnd"/>
              <w:r w:rsidR="000B2EAB">
                <w:rPr>
                  <w:vertAlign w:val="superscript"/>
                </w:rPr>
                <w:t xml:space="preserve"> 2</w:t>
              </w:r>
            </w:ins>
          </w:p>
        </w:tc>
      </w:tr>
      <w:tr w:rsidR="000032CC" w:rsidRPr="009C5807" w14:paraId="0BD7A8F9" w14:textId="77777777" w:rsidTr="00F81C87">
        <w:trPr>
          <w:jc w:val="center"/>
        </w:trPr>
        <w:tc>
          <w:tcPr>
            <w:tcW w:w="5254" w:type="dxa"/>
            <w:gridSpan w:val="2"/>
            <w:shd w:val="clear" w:color="auto" w:fill="auto"/>
          </w:tcPr>
          <w:p w14:paraId="3344DD2C" w14:textId="77777777" w:rsidR="000032CC" w:rsidRDefault="000032CC" w:rsidP="00F81C87">
            <w:pPr>
              <w:pStyle w:val="TAN"/>
              <w:rPr>
                <w:ins w:id="76" w:author="Yuexia Song" w:date="2022-11-01T21:10:00Z"/>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p w14:paraId="214C6BFE" w14:textId="07F33640" w:rsidR="003725DA" w:rsidRPr="009C5807" w:rsidRDefault="000B2EAB" w:rsidP="003725DA">
            <w:pPr>
              <w:pStyle w:val="TAN"/>
            </w:pPr>
            <w:ins w:id="77" w:author="Apple" w:date="2023-02-14T17:40:00Z">
              <w:r w:rsidRPr="00415158">
                <w:rPr>
                  <w:lang w:eastAsia="zh-CN"/>
                </w:rPr>
                <w:t>Note</w:t>
              </w:r>
              <w:r>
                <w:rPr>
                  <w:lang w:eastAsia="zh-CN"/>
                </w:rPr>
                <w:t>2</w:t>
              </w:r>
              <w:r w:rsidRPr="00415158">
                <w:rPr>
                  <w:lang w:eastAsia="zh-CN"/>
                </w:rPr>
                <w:t>:</w:t>
              </w:r>
              <w:r w:rsidRPr="00415158">
                <w:rPr>
                  <w:lang w:eastAsia="ko-KR"/>
                </w:rPr>
                <w:tab/>
              </w:r>
              <w:r>
                <w:rPr>
                  <w:lang w:eastAsia="ko-KR"/>
                </w:rPr>
                <w:t>N</w:t>
              </w:r>
              <w:r>
                <w:rPr>
                  <w:rFonts w:eastAsia="Yu Mincho"/>
                  <w:lang w:eastAsia="ja-JP"/>
                </w:rPr>
                <w:t>ot applicable for intra-band non-collocated NR carrier aggregation in this release of the specification.</w:t>
              </w:r>
            </w:ins>
          </w:p>
        </w:tc>
      </w:tr>
    </w:tbl>
    <w:p w14:paraId="6B7A1230" w14:textId="77777777" w:rsidR="000032CC" w:rsidRPr="009C5807" w:rsidRDefault="000032CC" w:rsidP="000032CC">
      <w:pPr>
        <w:rPr>
          <w:rFonts w:eastAsia="Malgun Gothic"/>
          <w:lang w:eastAsia="ko-KR"/>
        </w:rPr>
      </w:pPr>
    </w:p>
    <w:p w14:paraId="4518A6B3" w14:textId="77777777" w:rsidR="000032CC" w:rsidRPr="009C5807" w:rsidRDefault="000032CC" w:rsidP="000032CC">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5DBFE86F" w14:textId="77777777" w:rsidR="000032CC" w:rsidRPr="009C5807" w:rsidRDefault="000032CC" w:rsidP="000032CC">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hint="eastAsia"/>
          <w:lang w:eastAsia="ko-KR"/>
        </w:rPr>
        <w:t xml:space="preserve">E-UTRA </w:t>
      </w:r>
      <w:proofErr w:type="spellStart"/>
      <w:r w:rsidRPr="009C5807">
        <w:rPr>
          <w:rFonts w:cs="v4.2.0"/>
        </w:rPr>
        <w:t>PSCell</w:t>
      </w:r>
      <w:proofErr w:type="spellEnd"/>
      <w:r w:rsidRPr="009C5807">
        <w:rPr>
          <w:rFonts w:cs="v4.2.0"/>
        </w:rPr>
        <w:t xml:space="preserve">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2644C823" w14:textId="77777777" w:rsidR="000032CC" w:rsidRPr="009C5807" w:rsidRDefault="000032CC" w:rsidP="000032CC">
      <w:pPr>
        <w:pStyle w:val="TH"/>
        <w:rPr>
          <w:snapToGrid w:val="0"/>
        </w:rPr>
      </w:pPr>
      <w:r w:rsidRPr="009C5807">
        <w:rPr>
          <w:snapToGrid w:val="0"/>
        </w:rPr>
        <w:lastRenderedPageBreak/>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32CC" w:rsidRPr="009C5807" w14:paraId="72F1F18A" w14:textId="77777777" w:rsidTr="00F81C87">
        <w:trPr>
          <w:jc w:val="center"/>
        </w:trPr>
        <w:tc>
          <w:tcPr>
            <w:tcW w:w="1984" w:type="dxa"/>
            <w:shd w:val="clear" w:color="auto" w:fill="auto"/>
          </w:tcPr>
          <w:p w14:paraId="37BEAA14" w14:textId="77777777" w:rsidR="000032CC" w:rsidRPr="009C5807" w:rsidRDefault="000032CC" w:rsidP="00F81C87">
            <w:pPr>
              <w:pStyle w:val="TAH"/>
            </w:pPr>
            <w:r w:rsidRPr="009C5807">
              <w:t xml:space="preserve">Sub-carrier spacing in </w:t>
            </w:r>
            <w:proofErr w:type="spellStart"/>
            <w:r w:rsidRPr="009C5807">
              <w:t>PCell</w:t>
            </w:r>
            <w:proofErr w:type="spellEnd"/>
            <w:r w:rsidRPr="009C5807">
              <w:t xml:space="preserve"> (kHz)</w:t>
            </w:r>
          </w:p>
        </w:tc>
        <w:tc>
          <w:tcPr>
            <w:tcW w:w="1985" w:type="dxa"/>
            <w:shd w:val="clear" w:color="auto" w:fill="auto"/>
          </w:tcPr>
          <w:p w14:paraId="288F800F" w14:textId="77777777" w:rsidR="000032CC" w:rsidRPr="009C5807" w:rsidRDefault="000032CC" w:rsidP="00F81C87">
            <w:pPr>
              <w:pStyle w:val="TAH"/>
            </w:pPr>
            <w:r w:rsidRPr="009C5807">
              <w:t xml:space="preserve">UL Sub-carrier spacing for data in </w:t>
            </w:r>
            <w:r w:rsidRPr="009C5807">
              <w:rPr>
                <w:rFonts w:hint="eastAsia"/>
                <w:lang w:eastAsia="ko-KR"/>
              </w:rPr>
              <w:t xml:space="preserve">E-UTRA </w:t>
            </w:r>
            <w:proofErr w:type="spellStart"/>
            <w:r w:rsidRPr="009C5807">
              <w:t>PSCell</w:t>
            </w:r>
            <w:proofErr w:type="spellEnd"/>
            <w:r w:rsidRPr="009C5807">
              <w:t xml:space="preserve"> (kHz)</w:t>
            </w:r>
          </w:p>
        </w:tc>
        <w:tc>
          <w:tcPr>
            <w:tcW w:w="2693" w:type="dxa"/>
            <w:shd w:val="clear" w:color="auto" w:fill="auto"/>
          </w:tcPr>
          <w:p w14:paraId="24307B2B" w14:textId="77777777" w:rsidR="000032CC" w:rsidRPr="009C5807" w:rsidRDefault="000032CC" w:rsidP="00F81C87">
            <w:pPr>
              <w:pStyle w:val="TAH"/>
            </w:pPr>
            <w:r w:rsidRPr="009C5807">
              <w:t>Maximum uplink transmission timing difference (µs)</w:t>
            </w:r>
          </w:p>
        </w:tc>
      </w:tr>
      <w:tr w:rsidR="000032CC" w:rsidRPr="009C5807" w14:paraId="46E99004" w14:textId="77777777" w:rsidTr="00F81C87">
        <w:trPr>
          <w:jc w:val="center"/>
        </w:trPr>
        <w:tc>
          <w:tcPr>
            <w:tcW w:w="1984" w:type="dxa"/>
            <w:shd w:val="clear" w:color="auto" w:fill="auto"/>
          </w:tcPr>
          <w:p w14:paraId="46CC41EE" w14:textId="77777777" w:rsidR="000032CC" w:rsidRPr="009C5807" w:rsidRDefault="000032CC" w:rsidP="00F81C87">
            <w:pPr>
              <w:pStyle w:val="TAC"/>
            </w:pPr>
            <w:r w:rsidRPr="009C5807">
              <w:t>15</w:t>
            </w:r>
          </w:p>
        </w:tc>
        <w:tc>
          <w:tcPr>
            <w:tcW w:w="1985" w:type="dxa"/>
            <w:shd w:val="clear" w:color="auto" w:fill="auto"/>
          </w:tcPr>
          <w:p w14:paraId="250A189C" w14:textId="77777777" w:rsidR="000032CC" w:rsidRPr="009C5807" w:rsidRDefault="000032CC" w:rsidP="00F81C87">
            <w:pPr>
              <w:pStyle w:val="TAC"/>
            </w:pPr>
            <w:r w:rsidRPr="009C5807">
              <w:t>15</w:t>
            </w:r>
          </w:p>
        </w:tc>
        <w:tc>
          <w:tcPr>
            <w:tcW w:w="2693" w:type="dxa"/>
            <w:shd w:val="clear" w:color="auto" w:fill="auto"/>
          </w:tcPr>
          <w:p w14:paraId="0F5EE7A6" w14:textId="77777777" w:rsidR="000032CC" w:rsidRPr="009C5807" w:rsidRDefault="000032CC" w:rsidP="00F81C87">
            <w:pPr>
              <w:pStyle w:val="TAC"/>
            </w:pPr>
            <w:r w:rsidRPr="009C5807">
              <w:t>500</w:t>
            </w:r>
          </w:p>
        </w:tc>
      </w:tr>
      <w:tr w:rsidR="000032CC" w:rsidRPr="009C5807" w14:paraId="6878C6FF" w14:textId="77777777" w:rsidTr="00F81C87">
        <w:trPr>
          <w:jc w:val="center"/>
        </w:trPr>
        <w:tc>
          <w:tcPr>
            <w:tcW w:w="1984" w:type="dxa"/>
            <w:shd w:val="clear" w:color="auto" w:fill="auto"/>
          </w:tcPr>
          <w:p w14:paraId="0946B296" w14:textId="77777777" w:rsidR="000032CC" w:rsidRPr="009C5807" w:rsidRDefault="000032CC" w:rsidP="00F81C87">
            <w:pPr>
              <w:pStyle w:val="TAC"/>
            </w:pPr>
            <w:r w:rsidRPr="009C5807">
              <w:t>30</w:t>
            </w:r>
          </w:p>
        </w:tc>
        <w:tc>
          <w:tcPr>
            <w:tcW w:w="1985" w:type="dxa"/>
            <w:shd w:val="clear" w:color="auto" w:fill="auto"/>
          </w:tcPr>
          <w:p w14:paraId="783DE2C1" w14:textId="77777777" w:rsidR="000032CC" w:rsidRPr="009C5807" w:rsidRDefault="000032CC" w:rsidP="00F81C87">
            <w:pPr>
              <w:pStyle w:val="TAC"/>
            </w:pPr>
            <w:r w:rsidRPr="009C5807">
              <w:t>15</w:t>
            </w:r>
          </w:p>
        </w:tc>
        <w:tc>
          <w:tcPr>
            <w:tcW w:w="2693" w:type="dxa"/>
            <w:shd w:val="clear" w:color="auto" w:fill="auto"/>
          </w:tcPr>
          <w:p w14:paraId="79310424" w14:textId="77777777" w:rsidR="000032CC" w:rsidRPr="009C5807" w:rsidRDefault="000032CC" w:rsidP="00F81C87">
            <w:pPr>
              <w:pStyle w:val="TAC"/>
            </w:pPr>
            <w:r w:rsidRPr="009C5807">
              <w:t>250</w:t>
            </w:r>
          </w:p>
        </w:tc>
      </w:tr>
      <w:tr w:rsidR="000032CC" w:rsidRPr="009C5807" w14:paraId="496E7477" w14:textId="77777777" w:rsidTr="00F81C87">
        <w:trPr>
          <w:jc w:val="center"/>
        </w:trPr>
        <w:tc>
          <w:tcPr>
            <w:tcW w:w="1984" w:type="dxa"/>
            <w:shd w:val="clear" w:color="auto" w:fill="auto"/>
          </w:tcPr>
          <w:p w14:paraId="7C771075" w14:textId="77777777" w:rsidR="000032CC" w:rsidRPr="009C5807" w:rsidRDefault="000032CC" w:rsidP="00F81C87">
            <w:pPr>
              <w:pStyle w:val="TAC"/>
            </w:pPr>
            <w:r w:rsidRPr="009C5807">
              <w:t>60</w:t>
            </w:r>
          </w:p>
        </w:tc>
        <w:tc>
          <w:tcPr>
            <w:tcW w:w="1985" w:type="dxa"/>
            <w:shd w:val="clear" w:color="auto" w:fill="auto"/>
          </w:tcPr>
          <w:p w14:paraId="7EBF40F3" w14:textId="77777777" w:rsidR="000032CC" w:rsidRPr="009C5807" w:rsidRDefault="000032CC" w:rsidP="00F81C87">
            <w:pPr>
              <w:pStyle w:val="TAC"/>
            </w:pPr>
            <w:r w:rsidRPr="009C5807">
              <w:t>15</w:t>
            </w:r>
          </w:p>
        </w:tc>
        <w:tc>
          <w:tcPr>
            <w:tcW w:w="2693" w:type="dxa"/>
            <w:shd w:val="clear" w:color="auto" w:fill="auto"/>
          </w:tcPr>
          <w:p w14:paraId="0A2BB293" w14:textId="77777777" w:rsidR="000032CC" w:rsidRPr="009C5807" w:rsidRDefault="000032CC" w:rsidP="00F81C87">
            <w:pPr>
              <w:pStyle w:val="TAC"/>
            </w:pPr>
            <w:r w:rsidRPr="009C5807">
              <w:t>125</w:t>
            </w:r>
          </w:p>
        </w:tc>
      </w:tr>
      <w:tr w:rsidR="000032CC" w:rsidRPr="009C5807" w14:paraId="055A2E25" w14:textId="77777777" w:rsidTr="00F81C87">
        <w:trPr>
          <w:jc w:val="center"/>
        </w:trPr>
        <w:tc>
          <w:tcPr>
            <w:tcW w:w="1984" w:type="dxa"/>
            <w:shd w:val="clear" w:color="auto" w:fill="auto"/>
          </w:tcPr>
          <w:p w14:paraId="2D76C283" w14:textId="77777777" w:rsidR="000032CC" w:rsidRPr="009C5807" w:rsidRDefault="000032CC" w:rsidP="00F81C87">
            <w:pPr>
              <w:pStyle w:val="TAC"/>
            </w:pPr>
            <w:r w:rsidRPr="009C5807">
              <w:t>120</w:t>
            </w:r>
          </w:p>
        </w:tc>
        <w:tc>
          <w:tcPr>
            <w:tcW w:w="1985" w:type="dxa"/>
            <w:shd w:val="clear" w:color="auto" w:fill="auto"/>
          </w:tcPr>
          <w:p w14:paraId="4010E7CB" w14:textId="77777777" w:rsidR="000032CC" w:rsidRPr="009C5807" w:rsidRDefault="000032CC" w:rsidP="00F81C87">
            <w:pPr>
              <w:pStyle w:val="TAC"/>
            </w:pPr>
            <w:r w:rsidRPr="009C5807">
              <w:t>15</w:t>
            </w:r>
          </w:p>
        </w:tc>
        <w:tc>
          <w:tcPr>
            <w:tcW w:w="2693" w:type="dxa"/>
            <w:shd w:val="clear" w:color="auto" w:fill="auto"/>
          </w:tcPr>
          <w:p w14:paraId="6399262B" w14:textId="77777777" w:rsidR="000032CC" w:rsidRPr="009C5807" w:rsidRDefault="000032CC" w:rsidP="00F81C87">
            <w:pPr>
              <w:pStyle w:val="TAC"/>
            </w:pPr>
            <w:r w:rsidRPr="009C5807">
              <w:t>62.5</w:t>
            </w:r>
          </w:p>
        </w:tc>
      </w:tr>
      <w:tr w:rsidR="000032CC" w:rsidRPr="009C5807" w14:paraId="3F52D258" w14:textId="77777777" w:rsidTr="00F81C87">
        <w:trPr>
          <w:jc w:val="center"/>
        </w:trPr>
        <w:tc>
          <w:tcPr>
            <w:tcW w:w="6662" w:type="dxa"/>
            <w:gridSpan w:val="3"/>
            <w:shd w:val="clear" w:color="auto" w:fill="auto"/>
          </w:tcPr>
          <w:p w14:paraId="6FA8F1D8" w14:textId="77777777" w:rsidR="000032CC" w:rsidRPr="009C5807" w:rsidRDefault="000032CC" w:rsidP="00F81C87">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675C62F1" w14:textId="77777777" w:rsidR="000032CC" w:rsidRPr="009C5807" w:rsidRDefault="000032CC" w:rsidP="000032CC">
      <w:pPr>
        <w:rPr>
          <w:rFonts w:eastAsia="Malgun Gothic" w:cs="v4.2.0"/>
        </w:rPr>
      </w:pPr>
    </w:p>
    <w:p w14:paraId="5E4CA3BF" w14:textId="77777777" w:rsidR="000032CC" w:rsidRPr="009C5807" w:rsidRDefault="000032CC" w:rsidP="000032CC">
      <w:pPr>
        <w:pStyle w:val="TH"/>
        <w:rPr>
          <w:i/>
          <w:lang w:eastAsia="zh-CN"/>
        </w:rPr>
      </w:pPr>
      <w:r w:rsidRPr="009C5807">
        <w:rPr>
          <w:snapToGrid w:val="0"/>
        </w:rPr>
        <w:t>Table 7.5.5-2 Void</w:t>
      </w:r>
    </w:p>
    <w:p w14:paraId="3D32BB51" w14:textId="77777777" w:rsidR="000032CC" w:rsidRPr="009C5807" w:rsidRDefault="000032CC" w:rsidP="000032CC">
      <w:pPr>
        <w:rPr>
          <w:rFonts w:eastAsia="Malgun Gothic"/>
          <w:lang w:eastAsia="ko-KR"/>
        </w:rPr>
      </w:pPr>
    </w:p>
    <w:p w14:paraId="5E48DF9A" w14:textId="77777777" w:rsidR="000032CC" w:rsidRPr="009C5807" w:rsidRDefault="000032CC" w:rsidP="000032CC">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2CB6F43C" w14:textId="77777777" w:rsidR="000032CC" w:rsidRPr="009C5807" w:rsidRDefault="000032CC" w:rsidP="000032CC">
      <w:pPr>
        <w:rPr>
          <w:rFonts w:cs="v4.2.0"/>
          <w:lang w:eastAsia="zh-CN"/>
        </w:rPr>
      </w:pPr>
      <w:r w:rsidRPr="009C5807">
        <w:rPr>
          <w:rFonts w:cs="v4.2.0"/>
          <w:lang w:eastAsia="zh-CN"/>
        </w:rPr>
        <w:t>The requirements in this clause apply as a reference for inter-band synchronous NE-DC.</w:t>
      </w:r>
    </w:p>
    <w:p w14:paraId="01C45ABF" w14:textId="77777777" w:rsidR="000032CC" w:rsidRPr="009C5807" w:rsidRDefault="000032CC" w:rsidP="000032CC">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lang w:eastAsia="ko-KR"/>
        </w:rPr>
        <w:t xml:space="preserve">E-UTRA </w:t>
      </w:r>
      <w:proofErr w:type="spellStart"/>
      <w:r w:rsidRPr="009C5807">
        <w:rPr>
          <w:rFonts w:cs="v4.2.0"/>
        </w:rPr>
        <w:t>PSCell</w:t>
      </w:r>
      <w:proofErr w:type="spellEnd"/>
      <w:r w:rsidRPr="009C5807">
        <w:rPr>
          <w:rFonts w:cs="v4.2.0"/>
        </w:rPr>
        <w:t xml:space="preserve">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64DA06A9" w14:textId="77777777" w:rsidR="000032CC" w:rsidRPr="009C5807" w:rsidRDefault="000032CC" w:rsidP="000032CC">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032CC" w:rsidRPr="009C5807" w14:paraId="4DEC5F6A"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1B3E60DC" w14:textId="77777777" w:rsidR="000032CC" w:rsidRPr="007C55F6" w:rsidRDefault="000032CC" w:rsidP="00F81C87">
            <w:pPr>
              <w:pStyle w:val="TAH"/>
            </w:pPr>
            <w:r w:rsidRPr="007C55F6">
              <w:t xml:space="preserve">Sub-carrier spacing in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43168BC6" w14:textId="77777777" w:rsidR="000032CC" w:rsidRPr="007C55F6" w:rsidRDefault="000032CC" w:rsidP="00F81C87">
            <w:pPr>
              <w:pStyle w:val="TAH"/>
            </w:pPr>
            <w:r w:rsidRPr="007C55F6">
              <w:t xml:space="preserve">UL Sub-carrier spacing for data in </w:t>
            </w:r>
            <w:r w:rsidRPr="007C55F6">
              <w:rPr>
                <w:lang w:eastAsia="ko-KR"/>
              </w:rPr>
              <w:t xml:space="preserve">E-UTRA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52FCF914" w14:textId="77777777" w:rsidR="000032CC" w:rsidRPr="007C55F6" w:rsidRDefault="000032CC" w:rsidP="00F81C87">
            <w:pPr>
              <w:pStyle w:val="TAH"/>
            </w:pPr>
            <w:r w:rsidRPr="007C55F6">
              <w:t>Maximum uplink transmission timing difference (µs)</w:t>
            </w:r>
          </w:p>
        </w:tc>
      </w:tr>
      <w:tr w:rsidR="000032CC" w:rsidRPr="009C5807" w14:paraId="25AF539E"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0015359C" w14:textId="77777777" w:rsidR="000032CC" w:rsidRPr="009C5807" w:rsidRDefault="000032CC" w:rsidP="00F81C87">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8B65BD1" w14:textId="77777777" w:rsidR="000032CC" w:rsidRPr="009C5807" w:rsidRDefault="000032CC" w:rsidP="00F81C87">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6ED38F9" w14:textId="77777777" w:rsidR="000032CC" w:rsidRPr="009C5807" w:rsidRDefault="000032CC" w:rsidP="00F81C87">
            <w:pPr>
              <w:pStyle w:val="TAC"/>
              <w:rPr>
                <w:lang w:val="fr-FR"/>
              </w:rPr>
            </w:pPr>
            <w:r w:rsidRPr="009C5807">
              <w:rPr>
                <w:lang w:val="fr-FR" w:eastAsia="zh-CN"/>
              </w:rPr>
              <w:t>35.21</w:t>
            </w:r>
          </w:p>
        </w:tc>
      </w:tr>
      <w:tr w:rsidR="000032CC" w:rsidRPr="009C5807" w14:paraId="701E23DC"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52279FDA" w14:textId="77777777" w:rsidR="000032CC" w:rsidRPr="009C5807" w:rsidRDefault="000032CC" w:rsidP="00F81C87">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552C44A9" w14:textId="77777777" w:rsidR="000032CC" w:rsidRPr="009C5807" w:rsidRDefault="000032CC" w:rsidP="00F81C87">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E52F8C3" w14:textId="77777777" w:rsidR="000032CC" w:rsidRPr="009C5807" w:rsidRDefault="000032CC" w:rsidP="00F81C87">
            <w:pPr>
              <w:pStyle w:val="TAC"/>
              <w:rPr>
                <w:lang w:val="fr-FR"/>
              </w:rPr>
            </w:pPr>
            <w:r w:rsidRPr="009C5807">
              <w:rPr>
                <w:lang w:val="fr-FR" w:eastAsia="zh-CN"/>
              </w:rPr>
              <w:t>35.21</w:t>
            </w:r>
          </w:p>
        </w:tc>
      </w:tr>
      <w:tr w:rsidR="000032CC" w:rsidRPr="009C5807" w14:paraId="5BFB0410"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4F5292A7" w14:textId="77777777" w:rsidR="000032CC" w:rsidRPr="009C5807" w:rsidRDefault="000032CC" w:rsidP="00F81C87">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2DD0E184" w14:textId="77777777" w:rsidR="000032CC" w:rsidRPr="009C5807" w:rsidRDefault="000032CC" w:rsidP="00F81C87">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1685E6B" w14:textId="77777777" w:rsidR="000032CC" w:rsidRPr="009C5807" w:rsidRDefault="000032CC" w:rsidP="00F81C87">
            <w:pPr>
              <w:pStyle w:val="TAC"/>
              <w:rPr>
                <w:lang w:val="fr-FR"/>
              </w:rPr>
            </w:pPr>
            <w:r w:rsidRPr="009C5807">
              <w:rPr>
                <w:lang w:val="fr-FR" w:eastAsia="zh-CN"/>
              </w:rPr>
              <w:t>35.21</w:t>
            </w:r>
          </w:p>
        </w:tc>
      </w:tr>
      <w:tr w:rsidR="000032CC" w:rsidRPr="009C5807" w14:paraId="1F937C69" w14:textId="77777777" w:rsidTr="00F81C87">
        <w:tc>
          <w:tcPr>
            <w:tcW w:w="1765" w:type="dxa"/>
            <w:tcBorders>
              <w:top w:val="single" w:sz="4" w:space="0" w:color="auto"/>
              <w:left w:val="single" w:sz="4" w:space="0" w:color="auto"/>
              <w:bottom w:val="single" w:sz="4" w:space="0" w:color="auto"/>
              <w:right w:val="single" w:sz="4" w:space="0" w:color="auto"/>
            </w:tcBorders>
            <w:hideMark/>
          </w:tcPr>
          <w:p w14:paraId="47D7C7CF" w14:textId="77777777" w:rsidR="000032CC" w:rsidRPr="009C5807" w:rsidRDefault="000032CC" w:rsidP="00F81C87">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3C191C8D" w14:textId="77777777" w:rsidR="000032CC" w:rsidRPr="009C5807" w:rsidRDefault="000032CC" w:rsidP="00F81C87">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A692A96" w14:textId="77777777" w:rsidR="000032CC" w:rsidRPr="009C5807" w:rsidRDefault="000032CC" w:rsidP="00F81C87">
            <w:pPr>
              <w:pStyle w:val="TAC"/>
              <w:rPr>
                <w:lang w:val="fr-FR"/>
              </w:rPr>
            </w:pPr>
            <w:r w:rsidRPr="009C5807">
              <w:rPr>
                <w:lang w:val="fr-FR" w:eastAsia="zh-CN"/>
              </w:rPr>
              <w:t>35.21</w:t>
            </w:r>
          </w:p>
        </w:tc>
      </w:tr>
    </w:tbl>
    <w:p w14:paraId="7818794B" w14:textId="77777777" w:rsidR="000032CC" w:rsidRPr="009C5807" w:rsidRDefault="000032CC" w:rsidP="000032CC">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5DF23871" w14:textId="77777777" w:rsidR="000032CC" w:rsidRPr="009C5807" w:rsidRDefault="000032CC" w:rsidP="000032CC">
      <w:pPr>
        <w:rPr>
          <w:rFonts w:eastAsia="Malgun Gothic"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306C2D2E" w14:textId="77777777" w:rsidR="000032CC" w:rsidRPr="009C5807" w:rsidRDefault="000032CC" w:rsidP="000032CC">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0032CC" w:rsidRPr="009C5807" w14:paraId="2ACB614F" w14:textId="77777777" w:rsidTr="00F81C87">
        <w:trPr>
          <w:jc w:val="center"/>
        </w:trPr>
        <w:tc>
          <w:tcPr>
            <w:tcW w:w="2251" w:type="dxa"/>
            <w:gridSpan w:val="2"/>
            <w:shd w:val="clear" w:color="auto" w:fill="auto"/>
          </w:tcPr>
          <w:p w14:paraId="410E074A" w14:textId="77777777" w:rsidR="000032CC" w:rsidRPr="009C5807" w:rsidRDefault="000032CC" w:rsidP="00F81C87">
            <w:pPr>
              <w:pStyle w:val="TAH"/>
              <w:rPr>
                <w:lang w:eastAsia="zh-CN"/>
              </w:rPr>
            </w:pPr>
            <w:r w:rsidRPr="009C5807">
              <w:rPr>
                <w:lang w:eastAsia="zh-CN"/>
              </w:rPr>
              <w:t>Frequency Range</w:t>
            </w:r>
          </w:p>
        </w:tc>
        <w:tc>
          <w:tcPr>
            <w:tcW w:w="3003" w:type="dxa"/>
            <w:tcBorders>
              <w:bottom w:val="nil"/>
            </w:tcBorders>
            <w:shd w:val="clear" w:color="auto" w:fill="auto"/>
          </w:tcPr>
          <w:p w14:paraId="523A89F5" w14:textId="77777777" w:rsidR="000032CC" w:rsidRPr="009C5807" w:rsidRDefault="000032CC" w:rsidP="00F81C87">
            <w:pPr>
              <w:pStyle w:val="TAH"/>
            </w:pPr>
            <w:r w:rsidRPr="009C5807">
              <w:t xml:space="preserve">Maximum uplink </w:t>
            </w:r>
            <w:r w:rsidRPr="009C5807">
              <w:rPr>
                <w:lang w:eastAsia="zh-CN"/>
              </w:rPr>
              <w:t>transmission</w:t>
            </w:r>
            <w:r w:rsidRPr="009C5807">
              <w:t xml:space="preserve"> timing difference (µs)</w:t>
            </w:r>
          </w:p>
        </w:tc>
      </w:tr>
      <w:tr w:rsidR="000032CC" w:rsidRPr="009C5807" w14:paraId="3D000380" w14:textId="77777777" w:rsidTr="00F81C87">
        <w:trPr>
          <w:jc w:val="center"/>
        </w:trPr>
        <w:tc>
          <w:tcPr>
            <w:tcW w:w="1125" w:type="dxa"/>
            <w:shd w:val="clear" w:color="auto" w:fill="auto"/>
          </w:tcPr>
          <w:p w14:paraId="5760DD5A" w14:textId="77777777" w:rsidR="000032CC" w:rsidRPr="009C5807" w:rsidRDefault="000032CC" w:rsidP="00F81C87">
            <w:pPr>
              <w:pStyle w:val="TAH"/>
              <w:rPr>
                <w:lang w:eastAsia="zh-CN"/>
              </w:rPr>
            </w:pPr>
            <w:r w:rsidRPr="009C5807">
              <w:rPr>
                <w:lang w:eastAsia="zh-CN"/>
              </w:rPr>
              <w:t>Cell in MCG</w:t>
            </w:r>
          </w:p>
        </w:tc>
        <w:tc>
          <w:tcPr>
            <w:tcW w:w="1126" w:type="dxa"/>
            <w:shd w:val="clear" w:color="auto" w:fill="auto"/>
          </w:tcPr>
          <w:p w14:paraId="3A18B4BD" w14:textId="77777777" w:rsidR="000032CC" w:rsidRPr="009C5807" w:rsidRDefault="000032CC" w:rsidP="00F81C87">
            <w:pPr>
              <w:pStyle w:val="TAH"/>
              <w:rPr>
                <w:lang w:eastAsia="zh-CN"/>
              </w:rPr>
            </w:pPr>
            <w:r w:rsidRPr="009C5807">
              <w:rPr>
                <w:lang w:eastAsia="zh-CN"/>
              </w:rPr>
              <w:t>Cell in SCG</w:t>
            </w:r>
          </w:p>
        </w:tc>
        <w:tc>
          <w:tcPr>
            <w:tcW w:w="3003" w:type="dxa"/>
            <w:tcBorders>
              <w:top w:val="nil"/>
            </w:tcBorders>
            <w:shd w:val="clear" w:color="auto" w:fill="auto"/>
          </w:tcPr>
          <w:p w14:paraId="60DA97D7" w14:textId="77777777" w:rsidR="000032CC" w:rsidRPr="009C5807" w:rsidRDefault="000032CC" w:rsidP="00F81C87">
            <w:pPr>
              <w:pStyle w:val="TAH"/>
              <w:rPr>
                <w:lang w:eastAsia="zh-CN"/>
              </w:rPr>
            </w:pPr>
          </w:p>
        </w:tc>
      </w:tr>
      <w:tr w:rsidR="000032CC" w:rsidRPr="009C5807" w14:paraId="77F75855" w14:textId="77777777" w:rsidTr="00F81C87">
        <w:trPr>
          <w:jc w:val="center"/>
        </w:trPr>
        <w:tc>
          <w:tcPr>
            <w:tcW w:w="1125" w:type="dxa"/>
            <w:shd w:val="clear" w:color="auto" w:fill="auto"/>
          </w:tcPr>
          <w:p w14:paraId="44930AA9" w14:textId="77777777" w:rsidR="000032CC" w:rsidRPr="009C5807" w:rsidRDefault="000032CC" w:rsidP="00F81C87">
            <w:pPr>
              <w:pStyle w:val="TAC"/>
              <w:rPr>
                <w:lang w:eastAsia="zh-CN"/>
              </w:rPr>
            </w:pPr>
            <w:r w:rsidRPr="009C5807">
              <w:rPr>
                <w:lang w:eastAsia="zh-CN"/>
              </w:rPr>
              <w:t>FR1</w:t>
            </w:r>
          </w:p>
        </w:tc>
        <w:tc>
          <w:tcPr>
            <w:tcW w:w="1126" w:type="dxa"/>
            <w:shd w:val="clear" w:color="auto" w:fill="auto"/>
          </w:tcPr>
          <w:p w14:paraId="580CC1F8" w14:textId="77777777" w:rsidR="000032CC" w:rsidRPr="009C5807" w:rsidRDefault="000032CC" w:rsidP="00F81C87">
            <w:pPr>
              <w:pStyle w:val="TAC"/>
              <w:rPr>
                <w:lang w:eastAsia="zh-CN"/>
              </w:rPr>
            </w:pPr>
            <w:r w:rsidRPr="009C5807">
              <w:rPr>
                <w:lang w:eastAsia="zh-CN"/>
              </w:rPr>
              <w:t>FR1</w:t>
            </w:r>
          </w:p>
        </w:tc>
        <w:tc>
          <w:tcPr>
            <w:tcW w:w="3003" w:type="dxa"/>
            <w:shd w:val="clear" w:color="auto" w:fill="auto"/>
          </w:tcPr>
          <w:p w14:paraId="7C7A395B" w14:textId="77777777" w:rsidR="000032CC" w:rsidRPr="009C5807" w:rsidRDefault="000032CC" w:rsidP="00F81C87">
            <w:pPr>
              <w:pStyle w:val="TAC"/>
              <w:rPr>
                <w:lang w:eastAsia="zh-CN"/>
              </w:rPr>
            </w:pPr>
            <w:r w:rsidRPr="009C5807">
              <w:rPr>
                <w:lang w:eastAsia="zh-CN"/>
              </w:rPr>
              <w:t>34.6</w:t>
            </w:r>
          </w:p>
        </w:tc>
      </w:tr>
      <w:tr w:rsidR="000032CC" w:rsidRPr="009C5807" w14:paraId="7C8D93A7" w14:textId="77777777" w:rsidTr="00F81C87">
        <w:trPr>
          <w:trHeight w:val="70"/>
          <w:jc w:val="center"/>
        </w:trPr>
        <w:tc>
          <w:tcPr>
            <w:tcW w:w="1125" w:type="dxa"/>
            <w:shd w:val="clear" w:color="auto" w:fill="auto"/>
          </w:tcPr>
          <w:p w14:paraId="6704B3E1" w14:textId="77777777" w:rsidR="000032CC" w:rsidRPr="009C5807" w:rsidRDefault="000032CC" w:rsidP="00F81C87">
            <w:pPr>
              <w:pStyle w:val="TAC"/>
              <w:rPr>
                <w:lang w:eastAsia="zh-CN"/>
              </w:rPr>
            </w:pPr>
            <w:r w:rsidRPr="00415158">
              <w:rPr>
                <w:rFonts w:eastAsiaTheme="minorEastAsia"/>
                <w:lang w:eastAsia="zh-CN"/>
              </w:rPr>
              <w:t>FR2-1</w:t>
            </w:r>
          </w:p>
        </w:tc>
        <w:tc>
          <w:tcPr>
            <w:tcW w:w="1126" w:type="dxa"/>
            <w:shd w:val="clear" w:color="auto" w:fill="auto"/>
          </w:tcPr>
          <w:p w14:paraId="3A75BA72" w14:textId="77777777" w:rsidR="000032CC" w:rsidRPr="009C5807" w:rsidRDefault="000032CC" w:rsidP="00F81C87">
            <w:pPr>
              <w:pStyle w:val="TAC"/>
              <w:rPr>
                <w:lang w:eastAsia="zh-CN"/>
              </w:rPr>
            </w:pPr>
            <w:r w:rsidRPr="00415158">
              <w:rPr>
                <w:rFonts w:eastAsiaTheme="minorEastAsia"/>
                <w:lang w:eastAsia="zh-CN"/>
              </w:rPr>
              <w:t>FR2-1</w:t>
            </w:r>
          </w:p>
        </w:tc>
        <w:tc>
          <w:tcPr>
            <w:tcW w:w="3003" w:type="dxa"/>
            <w:shd w:val="clear" w:color="auto" w:fill="auto"/>
          </w:tcPr>
          <w:p w14:paraId="517E7CFB" w14:textId="77777777" w:rsidR="000032CC" w:rsidRPr="009C5807" w:rsidRDefault="000032CC" w:rsidP="00F81C87">
            <w:pPr>
              <w:pStyle w:val="TAC"/>
              <w:rPr>
                <w:lang w:eastAsia="zh-CN"/>
              </w:rPr>
            </w:pPr>
            <w:r w:rsidRPr="00415158">
              <w:rPr>
                <w:rFonts w:eastAsiaTheme="minorEastAsia"/>
                <w:lang w:eastAsia="zh-CN"/>
              </w:rPr>
              <w:t>8.5</w:t>
            </w:r>
          </w:p>
        </w:tc>
      </w:tr>
      <w:tr w:rsidR="000032CC" w:rsidRPr="009C5807" w14:paraId="72CE7483" w14:textId="77777777" w:rsidTr="00F81C87">
        <w:trPr>
          <w:jc w:val="center"/>
        </w:trPr>
        <w:tc>
          <w:tcPr>
            <w:tcW w:w="1125" w:type="dxa"/>
            <w:shd w:val="clear" w:color="auto" w:fill="auto"/>
          </w:tcPr>
          <w:p w14:paraId="5E667224" w14:textId="77777777" w:rsidR="000032CC" w:rsidRPr="009C5807" w:rsidRDefault="000032CC" w:rsidP="00F81C87">
            <w:pPr>
              <w:pStyle w:val="TAC"/>
              <w:rPr>
                <w:lang w:eastAsia="zh-CN"/>
              </w:rPr>
            </w:pPr>
            <w:r w:rsidRPr="00415158">
              <w:rPr>
                <w:rFonts w:eastAsiaTheme="minorEastAsia"/>
                <w:lang w:eastAsia="zh-CN"/>
              </w:rPr>
              <w:t>FR1</w:t>
            </w:r>
          </w:p>
        </w:tc>
        <w:tc>
          <w:tcPr>
            <w:tcW w:w="1126" w:type="dxa"/>
            <w:shd w:val="clear" w:color="auto" w:fill="auto"/>
          </w:tcPr>
          <w:p w14:paraId="1B35AE51" w14:textId="77777777" w:rsidR="000032CC" w:rsidRPr="009C5807" w:rsidRDefault="000032CC" w:rsidP="00F81C87">
            <w:pPr>
              <w:pStyle w:val="TAC"/>
              <w:rPr>
                <w:lang w:eastAsia="zh-CN"/>
              </w:rPr>
            </w:pPr>
            <w:r w:rsidRPr="00415158">
              <w:rPr>
                <w:rFonts w:eastAsiaTheme="minorEastAsia"/>
                <w:lang w:eastAsia="zh-CN"/>
              </w:rPr>
              <w:t>FR2-1</w:t>
            </w:r>
          </w:p>
        </w:tc>
        <w:tc>
          <w:tcPr>
            <w:tcW w:w="3003" w:type="dxa"/>
            <w:shd w:val="clear" w:color="auto" w:fill="auto"/>
          </w:tcPr>
          <w:p w14:paraId="756D07BB" w14:textId="77777777" w:rsidR="000032CC" w:rsidRPr="009C5807" w:rsidRDefault="000032CC" w:rsidP="00F81C87">
            <w:pPr>
              <w:pStyle w:val="TAC"/>
              <w:rPr>
                <w:lang w:eastAsia="zh-CN"/>
              </w:rPr>
            </w:pPr>
            <w:r w:rsidRPr="00415158">
              <w:rPr>
                <w:rFonts w:eastAsiaTheme="minorEastAsia"/>
                <w:lang w:eastAsia="zh-CN"/>
              </w:rPr>
              <w:t>34.1</w:t>
            </w:r>
          </w:p>
        </w:tc>
      </w:tr>
      <w:tr w:rsidR="000032CC" w:rsidRPr="009C5807" w14:paraId="02D21C49" w14:textId="77777777" w:rsidTr="00F81C87">
        <w:trPr>
          <w:jc w:val="center"/>
        </w:trPr>
        <w:tc>
          <w:tcPr>
            <w:tcW w:w="1125" w:type="dxa"/>
            <w:shd w:val="clear" w:color="auto" w:fill="auto"/>
          </w:tcPr>
          <w:p w14:paraId="7558AEDC" w14:textId="77777777" w:rsidR="000032CC" w:rsidRPr="009C5807" w:rsidRDefault="000032CC" w:rsidP="00F81C87">
            <w:pPr>
              <w:pStyle w:val="TAC"/>
              <w:rPr>
                <w:lang w:eastAsia="zh-CN"/>
              </w:rPr>
            </w:pPr>
            <w:r w:rsidRPr="00415158">
              <w:rPr>
                <w:rFonts w:eastAsiaTheme="minorEastAsia"/>
                <w:lang w:eastAsia="zh-CN"/>
              </w:rPr>
              <w:t>FR1</w:t>
            </w:r>
          </w:p>
        </w:tc>
        <w:tc>
          <w:tcPr>
            <w:tcW w:w="1126" w:type="dxa"/>
            <w:shd w:val="clear" w:color="auto" w:fill="auto"/>
          </w:tcPr>
          <w:p w14:paraId="66393611" w14:textId="77777777" w:rsidR="000032CC" w:rsidRPr="009C5807" w:rsidRDefault="000032CC" w:rsidP="00F81C87">
            <w:pPr>
              <w:pStyle w:val="TAC"/>
              <w:rPr>
                <w:lang w:eastAsia="zh-CN"/>
              </w:rPr>
            </w:pPr>
            <w:r w:rsidRPr="00415158">
              <w:rPr>
                <w:rFonts w:eastAsiaTheme="minorEastAsia"/>
                <w:lang w:eastAsia="zh-CN"/>
              </w:rPr>
              <w:t>FR2-2</w:t>
            </w:r>
          </w:p>
        </w:tc>
        <w:tc>
          <w:tcPr>
            <w:tcW w:w="3003" w:type="dxa"/>
            <w:shd w:val="clear" w:color="auto" w:fill="auto"/>
          </w:tcPr>
          <w:p w14:paraId="3BDC05AA" w14:textId="77777777" w:rsidR="000032CC" w:rsidRPr="009C5807" w:rsidRDefault="000032CC" w:rsidP="00F81C87">
            <w:pPr>
              <w:pStyle w:val="TAC"/>
              <w:rPr>
                <w:lang w:eastAsia="zh-CN"/>
              </w:rPr>
            </w:pPr>
            <w:r w:rsidRPr="00415158">
              <w:rPr>
                <w:rFonts w:eastAsiaTheme="minorEastAsia"/>
                <w:lang w:eastAsia="zh-CN"/>
              </w:rPr>
              <w:t>TBD</w:t>
            </w:r>
          </w:p>
        </w:tc>
      </w:tr>
    </w:tbl>
    <w:p w14:paraId="5193C19C" w14:textId="77777777" w:rsidR="000032CC" w:rsidRPr="009C5807" w:rsidRDefault="000032CC" w:rsidP="000032CC"/>
    <w:p w14:paraId="2C775425" w14:textId="77777777" w:rsidR="000032CC" w:rsidRPr="009C5807" w:rsidRDefault="000032CC" w:rsidP="000032CC">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78E3CB15" w14:textId="77777777" w:rsidR="000032CC" w:rsidRPr="009C5807" w:rsidRDefault="000032CC" w:rsidP="000032CC">
      <w:pPr>
        <w:pStyle w:val="TH"/>
        <w:rPr>
          <w:snapToGrid w:val="0"/>
        </w:rPr>
      </w:pPr>
      <w:r w:rsidRPr="009C5807">
        <w:rPr>
          <w:snapToGrid w:val="0"/>
        </w:rPr>
        <w:lastRenderedPageBreak/>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0032CC" w:rsidRPr="009C5807" w14:paraId="3619A82A" w14:textId="77777777" w:rsidTr="00F81C87">
        <w:trPr>
          <w:jc w:val="center"/>
        </w:trPr>
        <w:tc>
          <w:tcPr>
            <w:tcW w:w="2762" w:type="dxa"/>
            <w:shd w:val="clear" w:color="auto" w:fill="auto"/>
          </w:tcPr>
          <w:p w14:paraId="55F2D4F2" w14:textId="77777777" w:rsidR="000032CC" w:rsidRPr="009C5807" w:rsidRDefault="000032CC" w:rsidP="00F81C87">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5FE02C8B" w14:textId="77777777" w:rsidR="000032CC" w:rsidRPr="009C5807" w:rsidRDefault="000032CC" w:rsidP="00F81C87">
            <w:pPr>
              <w:pStyle w:val="TAH"/>
            </w:pPr>
            <w:r w:rsidRPr="009C5807">
              <w:t>Maximum uplink transmission timing difference (µs)</w:t>
            </w:r>
          </w:p>
        </w:tc>
      </w:tr>
      <w:tr w:rsidR="000032CC" w:rsidRPr="009C5807" w14:paraId="7EFDA965" w14:textId="77777777" w:rsidTr="00F81C87">
        <w:trPr>
          <w:jc w:val="center"/>
        </w:trPr>
        <w:tc>
          <w:tcPr>
            <w:tcW w:w="2762" w:type="dxa"/>
            <w:shd w:val="clear" w:color="auto" w:fill="auto"/>
          </w:tcPr>
          <w:p w14:paraId="11551AAB" w14:textId="77777777" w:rsidR="000032CC" w:rsidRPr="009C5807" w:rsidRDefault="000032CC" w:rsidP="00F81C87">
            <w:pPr>
              <w:pStyle w:val="TAC"/>
            </w:pPr>
            <w:r w:rsidRPr="009C5807">
              <w:t>15</w:t>
            </w:r>
          </w:p>
        </w:tc>
        <w:tc>
          <w:tcPr>
            <w:tcW w:w="2126" w:type="dxa"/>
            <w:shd w:val="clear" w:color="auto" w:fill="auto"/>
          </w:tcPr>
          <w:p w14:paraId="08ECC992" w14:textId="77777777" w:rsidR="000032CC" w:rsidRPr="009C5807" w:rsidRDefault="000032CC" w:rsidP="00F81C87">
            <w:pPr>
              <w:pStyle w:val="TAC"/>
            </w:pPr>
            <w:r w:rsidRPr="009C5807">
              <w:t>500</w:t>
            </w:r>
          </w:p>
        </w:tc>
      </w:tr>
      <w:tr w:rsidR="000032CC" w:rsidRPr="009C5807" w14:paraId="641485E7" w14:textId="77777777" w:rsidTr="00F81C87">
        <w:trPr>
          <w:jc w:val="center"/>
        </w:trPr>
        <w:tc>
          <w:tcPr>
            <w:tcW w:w="2762" w:type="dxa"/>
            <w:shd w:val="clear" w:color="auto" w:fill="auto"/>
          </w:tcPr>
          <w:p w14:paraId="64589335" w14:textId="77777777" w:rsidR="000032CC" w:rsidRPr="009C5807" w:rsidRDefault="000032CC" w:rsidP="00F81C87">
            <w:pPr>
              <w:pStyle w:val="TAC"/>
            </w:pPr>
            <w:r w:rsidRPr="009C5807">
              <w:t>30</w:t>
            </w:r>
          </w:p>
        </w:tc>
        <w:tc>
          <w:tcPr>
            <w:tcW w:w="2126" w:type="dxa"/>
            <w:shd w:val="clear" w:color="auto" w:fill="auto"/>
          </w:tcPr>
          <w:p w14:paraId="35143A7C" w14:textId="77777777" w:rsidR="000032CC" w:rsidRPr="009C5807" w:rsidRDefault="000032CC" w:rsidP="00F81C87">
            <w:pPr>
              <w:pStyle w:val="TAC"/>
            </w:pPr>
            <w:r w:rsidRPr="009C5807">
              <w:t>250</w:t>
            </w:r>
          </w:p>
        </w:tc>
      </w:tr>
      <w:tr w:rsidR="000032CC" w:rsidRPr="009C5807" w14:paraId="0B5715A0" w14:textId="77777777" w:rsidTr="00F81C87">
        <w:trPr>
          <w:jc w:val="center"/>
        </w:trPr>
        <w:tc>
          <w:tcPr>
            <w:tcW w:w="2762" w:type="dxa"/>
            <w:shd w:val="clear" w:color="auto" w:fill="auto"/>
          </w:tcPr>
          <w:p w14:paraId="0261ED7A" w14:textId="77777777" w:rsidR="000032CC" w:rsidRPr="009C5807" w:rsidRDefault="000032CC" w:rsidP="00F81C87">
            <w:pPr>
              <w:pStyle w:val="TAC"/>
            </w:pPr>
            <w:r w:rsidRPr="009C5807">
              <w:t>60</w:t>
            </w:r>
          </w:p>
        </w:tc>
        <w:tc>
          <w:tcPr>
            <w:tcW w:w="2126" w:type="dxa"/>
            <w:shd w:val="clear" w:color="auto" w:fill="auto"/>
          </w:tcPr>
          <w:p w14:paraId="01E00CC8" w14:textId="77777777" w:rsidR="000032CC" w:rsidRPr="009C5807" w:rsidRDefault="000032CC" w:rsidP="00F81C87">
            <w:pPr>
              <w:pStyle w:val="TAC"/>
            </w:pPr>
            <w:r w:rsidRPr="009C5807">
              <w:t>125</w:t>
            </w:r>
          </w:p>
        </w:tc>
      </w:tr>
      <w:tr w:rsidR="000032CC" w:rsidRPr="009C5807" w14:paraId="62761C8D" w14:textId="77777777" w:rsidTr="00F81C87">
        <w:trPr>
          <w:jc w:val="center"/>
        </w:trPr>
        <w:tc>
          <w:tcPr>
            <w:tcW w:w="2762" w:type="dxa"/>
            <w:shd w:val="clear" w:color="auto" w:fill="auto"/>
          </w:tcPr>
          <w:p w14:paraId="26E551BF" w14:textId="77777777" w:rsidR="000032CC" w:rsidRPr="009C5807" w:rsidRDefault="000032CC" w:rsidP="00F81C87">
            <w:pPr>
              <w:pStyle w:val="TAC"/>
            </w:pPr>
            <w:r>
              <w:t>120</w:t>
            </w:r>
          </w:p>
        </w:tc>
        <w:tc>
          <w:tcPr>
            <w:tcW w:w="2126" w:type="dxa"/>
            <w:shd w:val="clear" w:color="auto" w:fill="auto"/>
          </w:tcPr>
          <w:p w14:paraId="467DC833" w14:textId="77777777" w:rsidR="000032CC" w:rsidRPr="009C5807" w:rsidRDefault="000032CC" w:rsidP="00F81C87">
            <w:pPr>
              <w:pStyle w:val="TAC"/>
            </w:pPr>
            <w:r>
              <w:t>62.5</w:t>
            </w:r>
          </w:p>
        </w:tc>
      </w:tr>
      <w:tr w:rsidR="000032CC" w:rsidRPr="009C5807" w14:paraId="67E260DF" w14:textId="77777777" w:rsidTr="00F81C87">
        <w:trPr>
          <w:jc w:val="center"/>
        </w:trPr>
        <w:tc>
          <w:tcPr>
            <w:tcW w:w="2762" w:type="dxa"/>
            <w:shd w:val="clear" w:color="auto" w:fill="auto"/>
          </w:tcPr>
          <w:p w14:paraId="683226C3" w14:textId="77777777" w:rsidR="000032CC" w:rsidRDefault="000032CC" w:rsidP="00F81C87">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6705E300" w14:textId="77777777" w:rsidR="000032CC" w:rsidRDefault="000032CC" w:rsidP="00F81C87">
            <w:pPr>
              <w:pStyle w:val="TAC"/>
            </w:pPr>
            <w:r w:rsidRPr="00415158">
              <w:rPr>
                <w:rFonts w:eastAsiaTheme="minorEastAsia" w:hint="eastAsia"/>
              </w:rPr>
              <w:t>1</w:t>
            </w:r>
            <w:r w:rsidRPr="00415158">
              <w:rPr>
                <w:rFonts w:eastAsiaTheme="minorEastAsia"/>
              </w:rPr>
              <w:t>5.625</w:t>
            </w:r>
          </w:p>
        </w:tc>
      </w:tr>
      <w:tr w:rsidR="000032CC" w:rsidRPr="009C5807" w14:paraId="23C0D345" w14:textId="77777777" w:rsidTr="00F81C87">
        <w:trPr>
          <w:jc w:val="center"/>
        </w:trPr>
        <w:tc>
          <w:tcPr>
            <w:tcW w:w="2762" w:type="dxa"/>
            <w:shd w:val="clear" w:color="auto" w:fill="auto"/>
          </w:tcPr>
          <w:p w14:paraId="72AB3E19" w14:textId="77777777" w:rsidR="000032CC" w:rsidRDefault="000032CC" w:rsidP="00F81C87">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2E7A4549" w14:textId="77777777" w:rsidR="000032CC" w:rsidRDefault="000032CC" w:rsidP="00F81C87">
            <w:pPr>
              <w:pStyle w:val="TAC"/>
            </w:pPr>
            <w:r w:rsidRPr="00415158">
              <w:rPr>
                <w:rFonts w:eastAsiaTheme="minorEastAsia" w:hint="eastAsia"/>
              </w:rPr>
              <w:t>7</w:t>
            </w:r>
            <w:r w:rsidRPr="00415158">
              <w:rPr>
                <w:rFonts w:eastAsiaTheme="minorEastAsia"/>
              </w:rPr>
              <w:t>.8125</w:t>
            </w:r>
          </w:p>
        </w:tc>
      </w:tr>
    </w:tbl>
    <w:p w14:paraId="3775B810" w14:textId="77777777" w:rsidR="000032CC" w:rsidRPr="009C5807" w:rsidRDefault="000032CC" w:rsidP="000032CC">
      <w:pPr>
        <w:rPr>
          <w:rFonts w:eastAsia="Malgun Gothic"/>
          <w:lang w:eastAsia="ko-KR"/>
        </w:rPr>
      </w:pPr>
    </w:p>
    <w:p w14:paraId="3A2307EB" w14:textId="77777777" w:rsidR="000032CC" w:rsidRPr="009C5807" w:rsidRDefault="000032CC" w:rsidP="000032CC">
      <w:pPr>
        <w:pStyle w:val="Heading2"/>
        <w:rPr>
          <w:lang w:eastAsia="ko-KR"/>
        </w:rPr>
      </w:pPr>
      <w:r w:rsidRPr="009C5807">
        <w:rPr>
          <w:lang w:eastAsia="ko-KR"/>
        </w:rPr>
        <w:t>7.6</w:t>
      </w:r>
      <w:r w:rsidRPr="009C5807">
        <w:rPr>
          <w:lang w:eastAsia="ko-KR"/>
        </w:rPr>
        <w:tab/>
        <w:t>Maximum Receive Timing Difference</w:t>
      </w:r>
    </w:p>
    <w:p w14:paraId="6CF38E7F" w14:textId="77777777" w:rsidR="000032CC" w:rsidRPr="009C5807" w:rsidRDefault="000032CC" w:rsidP="000032CC">
      <w:pPr>
        <w:pStyle w:val="Heading3"/>
        <w:rPr>
          <w:lang w:eastAsia="ko-KR"/>
        </w:rPr>
      </w:pPr>
      <w:r w:rsidRPr="009C5807">
        <w:rPr>
          <w:lang w:eastAsia="ko-KR"/>
        </w:rPr>
        <w:t>7.6.1</w:t>
      </w:r>
      <w:r w:rsidRPr="009C5807">
        <w:rPr>
          <w:lang w:eastAsia="ko-KR"/>
        </w:rPr>
        <w:tab/>
        <w:t>Introduction</w:t>
      </w:r>
    </w:p>
    <w:p w14:paraId="56AE8CF4" w14:textId="77777777" w:rsidR="000032CC" w:rsidRPr="009C5807" w:rsidRDefault="000032CC" w:rsidP="000032CC">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01625F5C" w14:textId="77777777" w:rsidR="000032CC" w:rsidRPr="009C5807" w:rsidRDefault="000032CC" w:rsidP="000032CC">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35F1036C" w14:textId="77777777" w:rsidR="000032CC" w:rsidRDefault="000032CC" w:rsidP="000032CC">
      <w:r w:rsidRPr="00D530F2">
        <w:t xml:space="preserve">A UE shall be capable of handling a relative receive timing difference between slot timing </w:t>
      </w:r>
      <w:r w:rsidRPr="00D530F2">
        <w:rPr>
          <w:lang w:eastAsia="zh-CN"/>
        </w:rPr>
        <w:t>boundary</w:t>
      </w:r>
      <w:r w:rsidRPr="00D530F2">
        <w:t xml:space="preserve"> of a cell belonging to MCG and the closest slot timing boundary of </w:t>
      </w:r>
      <w:r w:rsidRPr="00D530F2">
        <w:rPr>
          <w:lang w:val="en-US" w:eastAsia="zh-CN"/>
        </w:rPr>
        <w:t xml:space="preserve">a </w:t>
      </w:r>
      <w:r w:rsidRPr="00D530F2">
        <w:t>cell belonging to the SCG to be aggregated for</w:t>
      </w:r>
      <w:r w:rsidRPr="00D530F2">
        <w:rPr>
          <w:rFonts w:eastAsia="Malgun Gothic"/>
        </w:rPr>
        <w:t xml:space="preserve"> NR DC operation</w:t>
      </w:r>
      <w:r w:rsidRPr="00D530F2">
        <w:t xml:space="preserve">. </w:t>
      </w:r>
    </w:p>
    <w:p w14:paraId="7A1D0625" w14:textId="77777777" w:rsidR="000032CC" w:rsidRDefault="000032CC" w:rsidP="000032CC">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to be aggregated </w:t>
      </w:r>
      <w:r w:rsidRPr="00D530F2">
        <w:rPr>
          <w:lang w:eastAsia="zh-CN"/>
        </w:rPr>
        <w:t xml:space="preserve">in </w:t>
      </w:r>
      <w:r w:rsidRPr="00D530F2">
        <w:t>NR carrier aggregation.</w:t>
      </w:r>
    </w:p>
    <w:p w14:paraId="4681C2C9" w14:textId="77777777" w:rsidR="000032CC" w:rsidRPr="0063128B" w:rsidRDefault="000032CC" w:rsidP="000032CC">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7B1A70E8" w14:textId="77777777" w:rsidR="000032CC" w:rsidRPr="009C5807" w:rsidRDefault="000032CC" w:rsidP="000032CC">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406A76F5" w14:textId="77777777" w:rsidR="000032CC" w:rsidRPr="009C5807" w:rsidRDefault="000032CC" w:rsidP="000032CC">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4F626673" w14:textId="77777777" w:rsidR="000032CC" w:rsidRPr="009C5807" w:rsidRDefault="000032CC" w:rsidP="000032CC">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32CC" w:rsidRPr="009C5807" w14:paraId="2AEB7BB8" w14:textId="77777777" w:rsidTr="00F81C87">
        <w:trPr>
          <w:jc w:val="center"/>
        </w:trPr>
        <w:tc>
          <w:tcPr>
            <w:tcW w:w="1984" w:type="dxa"/>
            <w:shd w:val="clear" w:color="auto" w:fill="auto"/>
          </w:tcPr>
          <w:p w14:paraId="0D0134A1" w14:textId="77777777" w:rsidR="000032CC" w:rsidRPr="009C5807" w:rsidRDefault="000032CC" w:rsidP="00F81C87">
            <w:pPr>
              <w:pStyle w:val="TAH"/>
            </w:pPr>
            <w:r w:rsidRPr="009C5807">
              <w:t>Sub-carrier spacing of E-UTRA cell in MCG (kHz)</w:t>
            </w:r>
          </w:p>
        </w:tc>
        <w:tc>
          <w:tcPr>
            <w:tcW w:w="1985" w:type="dxa"/>
            <w:shd w:val="clear" w:color="auto" w:fill="auto"/>
          </w:tcPr>
          <w:p w14:paraId="024CB8B8" w14:textId="77777777" w:rsidR="000032CC" w:rsidRPr="009C5807" w:rsidRDefault="000032CC" w:rsidP="00F81C87">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54570F1C" w14:textId="77777777" w:rsidR="000032CC" w:rsidRPr="009C5807" w:rsidRDefault="000032CC" w:rsidP="00F81C87">
            <w:pPr>
              <w:pStyle w:val="TAH"/>
            </w:pPr>
            <w:proofErr w:type="gramStart"/>
            <w:r w:rsidRPr="009C5807">
              <w:t>Maximum</w:t>
            </w:r>
            <w:proofErr w:type="gramEnd"/>
            <w:r w:rsidRPr="009C5807">
              <w:t xml:space="preserve"> receive timing difference (µs)</w:t>
            </w:r>
          </w:p>
        </w:tc>
      </w:tr>
      <w:tr w:rsidR="000032CC" w:rsidRPr="009C5807" w14:paraId="65705F29" w14:textId="77777777" w:rsidTr="00F81C87">
        <w:trPr>
          <w:jc w:val="center"/>
        </w:trPr>
        <w:tc>
          <w:tcPr>
            <w:tcW w:w="1984" w:type="dxa"/>
            <w:shd w:val="clear" w:color="auto" w:fill="auto"/>
          </w:tcPr>
          <w:p w14:paraId="26F60475" w14:textId="77777777" w:rsidR="000032CC" w:rsidRPr="009C5807" w:rsidRDefault="000032CC" w:rsidP="00F81C87">
            <w:pPr>
              <w:pStyle w:val="TAC"/>
            </w:pPr>
            <w:r w:rsidRPr="009C5807">
              <w:t>15</w:t>
            </w:r>
          </w:p>
        </w:tc>
        <w:tc>
          <w:tcPr>
            <w:tcW w:w="1985" w:type="dxa"/>
            <w:shd w:val="clear" w:color="auto" w:fill="auto"/>
          </w:tcPr>
          <w:p w14:paraId="4715C256" w14:textId="77777777" w:rsidR="000032CC" w:rsidRPr="009C5807" w:rsidRDefault="000032CC" w:rsidP="00F81C87">
            <w:pPr>
              <w:pStyle w:val="TAC"/>
            </w:pPr>
            <w:r w:rsidRPr="009C5807">
              <w:t>15</w:t>
            </w:r>
          </w:p>
        </w:tc>
        <w:tc>
          <w:tcPr>
            <w:tcW w:w="2693" w:type="dxa"/>
            <w:shd w:val="clear" w:color="auto" w:fill="auto"/>
          </w:tcPr>
          <w:p w14:paraId="28CD422C" w14:textId="77777777" w:rsidR="000032CC" w:rsidRPr="009C5807" w:rsidRDefault="000032CC" w:rsidP="00F81C87">
            <w:pPr>
              <w:pStyle w:val="TAC"/>
            </w:pPr>
            <w:r w:rsidRPr="009C5807">
              <w:t>500</w:t>
            </w:r>
          </w:p>
        </w:tc>
      </w:tr>
      <w:tr w:rsidR="000032CC" w:rsidRPr="009C5807" w14:paraId="78300D99" w14:textId="77777777" w:rsidTr="00F81C87">
        <w:trPr>
          <w:jc w:val="center"/>
        </w:trPr>
        <w:tc>
          <w:tcPr>
            <w:tcW w:w="1984" w:type="dxa"/>
            <w:shd w:val="clear" w:color="auto" w:fill="auto"/>
          </w:tcPr>
          <w:p w14:paraId="22FF852F" w14:textId="77777777" w:rsidR="000032CC" w:rsidRPr="009C5807" w:rsidRDefault="000032CC" w:rsidP="00F81C87">
            <w:pPr>
              <w:pStyle w:val="TAC"/>
            </w:pPr>
            <w:r w:rsidRPr="009C5807">
              <w:t>15</w:t>
            </w:r>
          </w:p>
        </w:tc>
        <w:tc>
          <w:tcPr>
            <w:tcW w:w="1985" w:type="dxa"/>
            <w:shd w:val="clear" w:color="auto" w:fill="auto"/>
          </w:tcPr>
          <w:p w14:paraId="3FA51505" w14:textId="77777777" w:rsidR="000032CC" w:rsidRPr="009C5807" w:rsidRDefault="000032CC" w:rsidP="00F81C87">
            <w:pPr>
              <w:pStyle w:val="TAC"/>
            </w:pPr>
            <w:r w:rsidRPr="009C5807">
              <w:t>30</w:t>
            </w:r>
          </w:p>
        </w:tc>
        <w:tc>
          <w:tcPr>
            <w:tcW w:w="2693" w:type="dxa"/>
            <w:shd w:val="clear" w:color="auto" w:fill="auto"/>
          </w:tcPr>
          <w:p w14:paraId="3B243C74" w14:textId="77777777" w:rsidR="000032CC" w:rsidRPr="009C5807" w:rsidRDefault="000032CC" w:rsidP="00F81C87">
            <w:pPr>
              <w:pStyle w:val="TAC"/>
            </w:pPr>
            <w:r w:rsidRPr="009C5807">
              <w:t>250</w:t>
            </w:r>
          </w:p>
        </w:tc>
      </w:tr>
      <w:tr w:rsidR="000032CC" w:rsidRPr="009C5807" w14:paraId="7706522E" w14:textId="77777777" w:rsidTr="00F81C87">
        <w:trPr>
          <w:jc w:val="center"/>
        </w:trPr>
        <w:tc>
          <w:tcPr>
            <w:tcW w:w="1984" w:type="dxa"/>
            <w:shd w:val="clear" w:color="auto" w:fill="auto"/>
          </w:tcPr>
          <w:p w14:paraId="66869027" w14:textId="77777777" w:rsidR="000032CC" w:rsidRPr="009C5807" w:rsidRDefault="000032CC" w:rsidP="00F81C87">
            <w:pPr>
              <w:pStyle w:val="TAC"/>
            </w:pPr>
            <w:r w:rsidRPr="009C5807">
              <w:t>15</w:t>
            </w:r>
          </w:p>
        </w:tc>
        <w:tc>
          <w:tcPr>
            <w:tcW w:w="1985" w:type="dxa"/>
            <w:shd w:val="clear" w:color="auto" w:fill="auto"/>
          </w:tcPr>
          <w:p w14:paraId="535525D2" w14:textId="77777777" w:rsidR="000032CC" w:rsidRPr="009C5807" w:rsidRDefault="000032CC" w:rsidP="00F81C87">
            <w:pPr>
              <w:pStyle w:val="TAC"/>
            </w:pPr>
            <w:r w:rsidRPr="009C5807">
              <w:t>60</w:t>
            </w:r>
          </w:p>
        </w:tc>
        <w:tc>
          <w:tcPr>
            <w:tcW w:w="2693" w:type="dxa"/>
            <w:shd w:val="clear" w:color="auto" w:fill="auto"/>
          </w:tcPr>
          <w:p w14:paraId="0498DA96" w14:textId="77777777" w:rsidR="000032CC" w:rsidRPr="009C5807" w:rsidRDefault="000032CC" w:rsidP="00F81C87">
            <w:pPr>
              <w:pStyle w:val="TAC"/>
            </w:pPr>
            <w:r w:rsidRPr="009C5807">
              <w:t>125</w:t>
            </w:r>
          </w:p>
        </w:tc>
      </w:tr>
      <w:tr w:rsidR="000032CC" w:rsidRPr="009C5807" w14:paraId="3117780E" w14:textId="77777777" w:rsidTr="00F81C87">
        <w:trPr>
          <w:jc w:val="center"/>
        </w:trPr>
        <w:tc>
          <w:tcPr>
            <w:tcW w:w="1984" w:type="dxa"/>
            <w:shd w:val="clear" w:color="auto" w:fill="auto"/>
          </w:tcPr>
          <w:p w14:paraId="488B9690" w14:textId="77777777" w:rsidR="000032CC" w:rsidRPr="009C5807" w:rsidRDefault="000032CC" w:rsidP="00F81C87">
            <w:pPr>
              <w:pStyle w:val="TAC"/>
            </w:pPr>
            <w:r w:rsidRPr="009C5807">
              <w:t>15</w:t>
            </w:r>
          </w:p>
        </w:tc>
        <w:tc>
          <w:tcPr>
            <w:tcW w:w="1985" w:type="dxa"/>
            <w:shd w:val="clear" w:color="auto" w:fill="auto"/>
          </w:tcPr>
          <w:p w14:paraId="2E1BE2DD" w14:textId="77777777" w:rsidR="000032CC" w:rsidRPr="009C5807" w:rsidRDefault="000032CC" w:rsidP="00F81C87">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7EDAF5DF" w14:textId="77777777" w:rsidR="000032CC" w:rsidRPr="009C5807" w:rsidRDefault="000032CC" w:rsidP="00F81C87">
            <w:pPr>
              <w:pStyle w:val="TAC"/>
            </w:pPr>
            <w:r w:rsidRPr="009C5807">
              <w:t>62.5</w:t>
            </w:r>
          </w:p>
        </w:tc>
      </w:tr>
      <w:tr w:rsidR="000032CC" w:rsidRPr="009C5807" w14:paraId="54E23A9A" w14:textId="77777777" w:rsidTr="00F81C87">
        <w:trPr>
          <w:jc w:val="center"/>
        </w:trPr>
        <w:tc>
          <w:tcPr>
            <w:tcW w:w="6662" w:type="dxa"/>
            <w:gridSpan w:val="3"/>
            <w:shd w:val="clear" w:color="auto" w:fill="auto"/>
          </w:tcPr>
          <w:p w14:paraId="6C65774B" w14:textId="77777777" w:rsidR="000032CC" w:rsidRPr="009C5807" w:rsidRDefault="000032CC" w:rsidP="00F81C87">
            <w:pPr>
              <w:pStyle w:val="TAN"/>
            </w:pPr>
            <w:r w:rsidRPr="009C5807">
              <w:rPr>
                <w:lang w:eastAsia="ja-JP"/>
              </w:rPr>
              <w:t>NOTE</w:t>
            </w:r>
            <w:r w:rsidRPr="009C5807">
              <w:rPr>
                <w:lang w:eastAsia="ko-KR"/>
              </w:rPr>
              <w:t xml:space="preserve"> </w:t>
            </w:r>
            <w:r w:rsidRPr="009C5807">
              <w:rPr>
                <w:lang w:eastAsia="ja-JP"/>
              </w:rPr>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0B9E59A8" w14:textId="77777777" w:rsidR="000032CC" w:rsidRPr="009C5807" w:rsidRDefault="000032CC" w:rsidP="00F81C87">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05EF051C" w14:textId="77777777" w:rsidR="000032CC" w:rsidRPr="009C5807" w:rsidRDefault="000032CC" w:rsidP="000032CC"/>
    <w:p w14:paraId="3DA3AA82" w14:textId="77777777" w:rsidR="000032CC" w:rsidRPr="009C5807" w:rsidRDefault="000032CC" w:rsidP="000032CC">
      <w:pPr>
        <w:pStyle w:val="TH"/>
        <w:rPr>
          <w:rFonts w:eastAsia="Malgun Gothic"/>
        </w:rPr>
      </w:pPr>
      <w:r w:rsidRPr="009C5807">
        <w:rPr>
          <w:snapToGrid w:val="0"/>
        </w:rPr>
        <w:t>Table 7.6.2-2 Void</w:t>
      </w:r>
    </w:p>
    <w:p w14:paraId="4AD124ED" w14:textId="77777777" w:rsidR="000032CC" w:rsidRPr="009C5807" w:rsidRDefault="000032CC" w:rsidP="000032CC">
      <w:pPr>
        <w:pStyle w:val="TH"/>
        <w:rPr>
          <w:snapToGrid w:val="0"/>
        </w:rPr>
      </w:pPr>
      <w:r w:rsidRPr="009C5807">
        <w:rPr>
          <w:snapToGrid w:val="0"/>
        </w:rPr>
        <w:t>Table 7.6.2-3</w:t>
      </w:r>
      <w:r w:rsidRPr="009C5807">
        <w:rPr>
          <w:snapToGrid w:val="0"/>
        </w:rPr>
        <w:tab/>
        <w:t>Void</w:t>
      </w:r>
    </w:p>
    <w:p w14:paraId="548280EC" w14:textId="77777777" w:rsidR="000032CC" w:rsidRPr="009C5807" w:rsidRDefault="000032CC" w:rsidP="000032CC">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2D98BBFF" w14:textId="77777777" w:rsidR="000032CC" w:rsidRPr="009C5807" w:rsidRDefault="000032CC" w:rsidP="000032CC">
      <w:pPr>
        <w:rPr>
          <w:rFonts w:cs="v4.2.0"/>
          <w:lang w:eastAsia="zh-CN"/>
        </w:rPr>
      </w:pPr>
      <w:r w:rsidRPr="009C5807">
        <w:rPr>
          <w:rFonts w:cs="v4.2.0"/>
          <w:lang w:eastAsia="zh-CN"/>
        </w:rPr>
        <w:t>The requirements in this clause apply as a reference for inter-band synchronous EN-DC.</w:t>
      </w:r>
    </w:p>
    <w:p w14:paraId="5770EC71" w14:textId="77777777" w:rsidR="000032CC" w:rsidRPr="009C5807" w:rsidRDefault="000032CC" w:rsidP="000032CC">
      <w:pPr>
        <w:rPr>
          <w:rFonts w:cs="v4.2.0"/>
          <w:lang w:eastAsia="zh-CN"/>
        </w:rPr>
      </w:pPr>
      <w:r w:rsidRPr="009C5807">
        <w:rPr>
          <w:rFonts w:cs="v4.2.0"/>
          <w:lang w:eastAsia="zh-CN"/>
        </w:rPr>
        <w:lastRenderedPageBreak/>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222B9DD8" w14:textId="77777777" w:rsidR="000032CC" w:rsidRPr="009C5807" w:rsidRDefault="000032CC" w:rsidP="000032CC">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32CC" w:rsidRPr="009C5807" w14:paraId="16116E75"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hideMark/>
          </w:tcPr>
          <w:p w14:paraId="7E53256E" w14:textId="77777777" w:rsidR="000032CC" w:rsidRPr="007C55F6" w:rsidRDefault="000032CC" w:rsidP="00F81C87">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56CFF57B" w14:textId="77777777" w:rsidR="000032CC" w:rsidRPr="007C55F6" w:rsidRDefault="000032CC" w:rsidP="00F81C87">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030947BA" w14:textId="77777777" w:rsidR="000032CC" w:rsidRPr="007C55F6" w:rsidRDefault="000032CC" w:rsidP="00F81C87">
            <w:pPr>
              <w:pStyle w:val="TAH"/>
            </w:pPr>
            <w:proofErr w:type="gramStart"/>
            <w:r w:rsidRPr="007C55F6">
              <w:t>Maximum</w:t>
            </w:r>
            <w:proofErr w:type="gramEnd"/>
            <w:r w:rsidRPr="007C55F6">
              <w:t xml:space="preserve"> receive timing difference (µs)</w:t>
            </w:r>
          </w:p>
        </w:tc>
      </w:tr>
      <w:tr w:rsidR="000032CC" w:rsidRPr="009C5807" w14:paraId="72E224BC"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5C747B6" w14:textId="77777777" w:rsidR="000032CC" w:rsidRPr="009C5807" w:rsidRDefault="000032CC" w:rsidP="00F81C87">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16ED5B" w14:textId="77777777" w:rsidR="000032CC" w:rsidRPr="009C5807" w:rsidRDefault="000032CC" w:rsidP="00F81C87">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3F9C868A" w14:textId="77777777" w:rsidR="000032CC" w:rsidRPr="009C5807" w:rsidRDefault="000032CC" w:rsidP="00F81C87">
            <w:pPr>
              <w:pStyle w:val="TAC"/>
              <w:rPr>
                <w:lang w:val="fr-FR" w:eastAsia="zh-CN"/>
              </w:rPr>
            </w:pPr>
            <w:r w:rsidRPr="009C5807">
              <w:rPr>
                <w:rFonts w:eastAsia="Malgun Gothic"/>
                <w:lang w:val="fr-FR"/>
              </w:rPr>
              <w:t>33</w:t>
            </w:r>
          </w:p>
        </w:tc>
      </w:tr>
      <w:tr w:rsidR="000032CC" w:rsidRPr="009C5807" w14:paraId="0DD80F1E"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8A840DF" w14:textId="77777777" w:rsidR="000032CC" w:rsidRPr="009C5807" w:rsidRDefault="000032CC" w:rsidP="00F81C87">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CD9F87" w14:textId="77777777" w:rsidR="000032CC" w:rsidRPr="009C5807" w:rsidRDefault="000032CC" w:rsidP="00F81C87">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006DC2D5" w14:textId="77777777" w:rsidR="000032CC" w:rsidRPr="009C5807" w:rsidRDefault="000032CC" w:rsidP="00F81C87">
            <w:pPr>
              <w:pStyle w:val="TAC"/>
              <w:rPr>
                <w:lang w:val="fr-FR" w:eastAsia="zh-CN"/>
              </w:rPr>
            </w:pPr>
          </w:p>
        </w:tc>
      </w:tr>
      <w:tr w:rsidR="000032CC" w:rsidRPr="009C5807" w14:paraId="322BD6BD"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4C8AC0C" w14:textId="77777777" w:rsidR="000032CC" w:rsidRPr="009C5807" w:rsidRDefault="000032CC" w:rsidP="00F81C87">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7D058B" w14:textId="77777777" w:rsidR="000032CC" w:rsidRPr="009C5807" w:rsidRDefault="000032CC" w:rsidP="00F81C87">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044A51AC" w14:textId="77777777" w:rsidR="000032CC" w:rsidRPr="009C5807" w:rsidRDefault="000032CC" w:rsidP="00F81C87">
            <w:pPr>
              <w:pStyle w:val="TAC"/>
              <w:rPr>
                <w:lang w:val="fr-FR" w:eastAsia="zh-CN"/>
              </w:rPr>
            </w:pPr>
          </w:p>
        </w:tc>
      </w:tr>
      <w:tr w:rsidR="000032CC" w:rsidRPr="009C5807" w14:paraId="0ED42416"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6D9E909" w14:textId="77777777" w:rsidR="000032CC" w:rsidRPr="009C5807" w:rsidRDefault="000032CC" w:rsidP="00F81C87">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CDF4B3" w14:textId="77777777" w:rsidR="000032CC" w:rsidRPr="009C5807" w:rsidRDefault="000032CC" w:rsidP="00F81C87">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78311A8A" w14:textId="77777777" w:rsidR="000032CC" w:rsidRPr="009C5807" w:rsidRDefault="000032CC" w:rsidP="00F81C87">
            <w:pPr>
              <w:pStyle w:val="TAC"/>
              <w:rPr>
                <w:lang w:val="fr-FR" w:eastAsia="zh-CN"/>
              </w:rPr>
            </w:pPr>
          </w:p>
        </w:tc>
      </w:tr>
      <w:tr w:rsidR="000032CC" w:rsidRPr="009C5807" w14:paraId="6FE9A8E2" w14:textId="77777777" w:rsidTr="00F81C87">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7B791A0F" w14:textId="77777777" w:rsidR="000032CC" w:rsidRPr="007C55F6" w:rsidRDefault="000032CC" w:rsidP="00F81C87">
            <w:pPr>
              <w:pStyle w:val="TAN"/>
              <w:rPr>
                <w:lang w:eastAsia="zh-CN"/>
              </w:rPr>
            </w:pPr>
            <w:r w:rsidRPr="007C55F6">
              <w:t>N</w:t>
            </w:r>
            <w:r w:rsidRPr="007C55F6">
              <w:rPr>
                <w:lang w:eastAsia="ko-KR"/>
              </w:rPr>
              <w:t xml:space="preserve">ote </w:t>
            </w:r>
            <w:r w:rsidRPr="007C55F6">
              <w:t>1:</w:t>
            </w:r>
            <w:r w:rsidRPr="007C55F6">
              <w:tab/>
              <w:t xml:space="preserve">DL Sub-carrier spacing is </w:t>
            </w:r>
            <w:proofErr w:type="gramStart"/>
            <w:r w:rsidRPr="007C55F6">
              <w:t>min{</w:t>
            </w:r>
            <w:proofErr w:type="gramEnd"/>
            <w:r w:rsidRPr="007C55F6">
              <w:t>SCS</w:t>
            </w:r>
            <w:r w:rsidRPr="007C55F6">
              <w:rPr>
                <w:vertAlign w:val="subscript"/>
              </w:rPr>
              <w:t>SS</w:t>
            </w:r>
            <w:r w:rsidRPr="007C55F6">
              <w:t>, SCS</w:t>
            </w:r>
            <w:r w:rsidRPr="007C55F6">
              <w:rPr>
                <w:vertAlign w:val="subscript"/>
              </w:rPr>
              <w:t>DATA</w:t>
            </w:r>
            <w:r w:rsidRPr="007C55F6">
              <w:t>}.</w:t>
            </w:r>
          </w:p>
        </w:tc>
      </w:tr>
    </w:tbl>
    <w:p w14:paraId="7200D49E" w14:textId="77777777" w:rsidR="000032CC" w:rsidRPr="009C5807" w:rsidRDefault="000032CC" w:rsidP="000032CC"/>
    <w:p w14:paraId="24E9AE9B" w14:textId="77777777" w:rsidR="000032CC" w:rsidRPr="009C5807" w:rsidRDefault="000032CC" w:rsidP="000032CC">
      <w:pPr>
        <w:pStyle w:val="Heading3"/>
      </w:pPr>
      <w:r w:rsidRPr="009C5807">
        <w:t>7.6.3</w:t>
      </w:r>
      <w:r w:rsidRPr="009C5807">
        <w:tab/>
        <w:t>Minimum Requirements for intra-band EN-DC</w:t>
      </w:r>
    </w:p>
    <w:p w14:paraId="33DC37DE" w14:textId="77777777" w:rsidR="000032CC" w:rsidRPr="009C5807" w:rsidRDefault="000032CC" w:rsidP="000032CC">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22580509" w14:textId="77777777" w:rsidR="000032CC" w:rsidRPr="009C5807" w:rsidRDefault="000032CC" w:rsidP="000032CC">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25C5E564" w14:textId="77777777" w:rsidR="000032CC" w:rsidRPr="009C5807" w:rsidRDefault="000032CC" w:rsidP="000032CC">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33FDECDE" w14:textId="77777777" w:rsidR="000032CC" w:rsidRPr="009C5807" w:rsidRDefault="000032CC" w:rsidP="000032CC">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32CC" w:rsidRPr="009C5807" w14:paraId="33F32B49" w14:textId="77777777" w:rsidTr="00F81C87">
        <w:trPr>
          <w:jc w:val="center"/>
        </w:trPr>
        <w:tc>
          <w:tcPr>
            <w:tcW w:w="1984" w:type="dxa"/>
            <w:shd w:val="clear" w:color="auto" w:fill="auto"/>
          </w:tcPr>
          <w:p w14:paraId="2F74DBB0" w14:textId="77777777" w:rsidR="000032CC" w:rsidRPr="009C5807" w:rsidRDefault="000032CC" w:rsidP="00F81C87">
            <w:pPr>
              <w:pStyle w:val="TAH"/>
            </w:pPr>
            <w:r w:rsidRPr="009C5807">
              <w:t>Sub-carrier spacing of E-UTRA cell in MCG (kHz)</w:t>
            </w:r>
          </w:p>
        </w:tc>
        <w:tc>
          <w:tcPr>
            <w:tcW w:w="1985" w:type="dxa"/>
            <w:shd w:val="clear" w:color="auto" w:fill="auto"/>
          </w:tcPr>
          <w:p w14:paraId="311CBD04" w14:textId="77777777" w:rsidR="000032CC" w:rsidRPr="009C5807" w:rsidRDefault="000032CC" w:rsidP="00F81C87">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68C0045" w14:textId="77777777" w:rsidR="000032CC" w:rsidRPr="009C5807" w:rsidRDefault="000032CC" w:rsidP="00F81C87">
            <w:pPr>
              <w:pStyle w:val="TAH"/>
            </w:pPr>
            <w:proofErr w:type="gramStart"/>
            <w:r w:rsidRPr="009C5807">
              <w:t>Maximum</w:t>
            </w:r>
            <w:proofErr w:type="gramEnd"/>
            <w:r w:rsidRPr="009C5807">
              <w:t xml:space="preserve"> receive timing difference (µs)</w:t>
            </w:r>
          </w:p>
        </w:tc>
      </w:tr>
      <w:tr w:rsidR="000032CC" w:rsidRPr="009C5807" w14:paraId="426D7B6E" w14:textId="77777777" w:rsidTr="00F81C87">
        <w:trPr>
          <w:jc w:val="center"/>
        </w:trPr>
        <w:tc>
          <w:tcPr>
            <w:tcW w:w="1984" w:type="dxa"/>
            <w:shd w:val="clear" w:color="auto" w:fill="auto"/>
          </w:tcPr>
          <w:p w14:paraId="12D06FA8" w14:textId="77777777" w:rsidR="000032CC" w:rsidRPr="009C5807" w:rsidRDefault="000032CC" w:rsidP="00F81C87">
            <w:pPr>
              <w:pStyle w:val="TAC"/>
            </w:pPr>
            <w:r w:rsidRPr="009C5807">
              <w:t>15</w:t>
            </w:r>
          </w:p>
        </w:tc>
        <w:tc>
          <w:tcPr>
            <w:tcW w:w="1985" w:type="dxa"/>
            <w:shd w:val="clear" w:color="auto" w:fill="auto"/>
          </w:tcPr>
          <w:p w14:paraId="6158353B" w14:textId="77777777" w:rsidR="000032CC" w:rsidRPr="009C5807" w:rsidRDefault="000032CC" w:rsidP="00F81C87">
            <w:pPr>
              <w:pStyle w:val="TAC"/>
            </w:pPr>
            <w:r w:rsidRPr="009C5807">
              <w:t>15</w:t>
            </w:r>
          </w:p>
        </w:tc>
        <w:tc>
          <w:tcPr>
            <w:tcW w:w="2693" w:type="dxa"/>
            <w:shd w:val="clear" w:color="auto" w:fill="auto"/>
          </w:tcPr>
          <w:p w14:paraId="0FFEF0ED" w14:textId="77777777" w:rsidR="000032CC" w:rsidRPr="009C5807" w:rsidRDefault="000032CC" w:rsidP="00F81C87">
            <w:pPr>
              <w:pStyle w:val="TAC"/>
              <w:rPr>
                <w:rFonts w:eastAsia="Malgun Gothic"/>
              </w:rPr>
            </w:pPr>
            <w:r w:rsidRPr="009C5807">
              <w:rPr>
                <w:rFonts w:eastAsia="Malgun Gothic"/>
              </w:rPr>
              <w:t>3</w:t>
            </w:r>
          </w:p>
        </w:tc>
      </w:tr>
      <w:tr w:rsidR="000032CC" w:rsidRPr="009C5807" w14:paraId="40B6B33C" w14:textId="77777777" w:rsidTr="00F81C87">
        <w:trPr>
          <w:jc w:val="center"/>
        </w:trPr>
        <w:tc>
          <w:tcPr>
            <w:tcW w:w="1984" w:type="dxa"/>
            <w:shd w:val="clear" w:color="auto" w:fill="auto"/>
          </w:tcPr>
          <w:p w14:paraId="7D2501CD" w14:textId="77777777" w:rsidR="000032CC" w:rsidRPr="009C5807" w:rsidRDefault="000032CC" w:rsidP="00F81C87">
            <w:pPr>
              <w:pStyle w:val="TAC"/>
            </w:pPr>
            <w:r w:rsidRPr="009C5807">
              <w:t>15</w:t>
            </w:r>
          </w:p>
        </w:tc>
        <w:tc>
          <w:tcPr>
            <w:tcW w:w="1985" w:type="dxa"/>
            <w:shd w:val="clear" w:color="auto" w:fill="auto"/>
          </w:tcPr>
          <w:p w14:paraId="0FC30352" w14:textId="77777777" w:rsidR="000032CC" w:rsidRPr="009C5807" w:rsidRDefault="000032CC" w:rsidP="00F81C87">
            <w:pPr>
              <w:pStyle w:val="TAC"/>
            </w:pPr>
            <w:r w:rsidRPr="009C5807">
              <w:t>30</w:t>
            </w:r>
          </w:p>
        </w:tc>
        <w:tc>
          <w:tcPr>
            <w:tcW w:w="2693" w:type="dxa"/>
            <w:shd w:val="clear" w:color="auto" w:fill="auto"/>
          </w:tcPr>
          <w:p w14:paraId="47631F5B" w14:textId="77777777" w:rsidR="000032CC" w:rsidRPr="009C5807" w:rsidRDefault="000032CC" w:rsidP="00F81C87">
            <w:pPr>
              <w:pStyle w:val="TAC"/>
              <w:rPr>
                <w:rFonts w:eastAsia="Malgun Gothic"/>
              </w:rPr>
            </w:pPr>
            <w:r w:rsidRPr="009C5807">
              <w:rPr>
                <w:rFonts w:eastAsia="Malgun Gothic"/>
              </w:rPr>
              <w:t>3</w:t>
            </w:r>
          </w:p>
        </w:tc>
      </w:tr>
      <w:tr w:rsidR="000032CC" w:rsidRPr="009C5807" w14:paraId="1C4E5630" w14:textId="77777777" w:rsidTr="00F81C87">
        <w:trPr>
          <w:jc w:val="center"/>
        </w:trPr>
        <w:tc>
          <w:tcPr>
            <w:tcW w:w="1984" w:type="dxa"/>
            <w:shd w:val="clear" w:color="auto" w:fill="auto"/>
          </w:tcPr>
          <w:p w14:paraId="3C06E215" w14:textId="77777777" w:rsidR="000032CC" w:rsidRPr="009C5807" w:rsidRDefault="000032CC" w:rsidP="00F81C87">
            <w:pPr>
              <w:pStyle w:val="TAC"/>
            </w:pPr>
            <w:r w:rsidRPr="009C5807">
              <w:t>15</w:t>
            </w:r>
          </w:p>
        </w:tc>
        <w:tc>
          <w:tcPr>
            <w:tcW w:w="1985" w:type="dxa"/>
            <w:shd w:val="clear" w:color="auto" w:fill="auto"/>
          </w:tcPr>
          <w:p w14:paraId="6F1C1EEF" w14:textId="77777777" w:rsidR="000032CC" w:rsidRPr="009C5807" w:rsidRDefault="000032CC" w:rsidP="00F81C87">
            <w:pPr>
              <w:pStyle w:val="TAC"/>
            </w:pPr>
            <w:r w:rsidRPr="009C5807">
              <w:t>60</w:t>
            </w:r>
          </w:p>
        </w:tc>
        <w:tc>
          <w:tcPr>
            <w:tcW w:w="2693" w:type="dxa"/>
            <w:shd w:val="clear" w:color="auto" w:fill="auto"/>
          </w:tcPr>
          <w:p w14:paraId="24DBB8D4" w14:textId="77777777" w:rsidR="000032CC" w:rsidRPr="009C5807" w:rsidRDefault="000032CC" w:rsidP="00F81C87">
            <w:pPr>
              <w:pStyle w:val="TAC"/>
              <w:rPr>
                <w:rFonts w:eastAsia="Malgun Gothic"/>
              </w:rPr>
            </w:pPr>
            <w:r w:rsidRPr="009C5807">
              <w:rPr>
                <w:rFonts w:eastAsia="Malgun Gothic"/>
              </w:rPr>
              <w:t>3</w:t>
            </w:r>
          </w:p>
        </w:tc>
      </w:tr>
      <w:tr w:rsidR="000032CC" w:rsidRPr="009C5807" w14:paraId="21A8357F" w14:textId="77777777" w:rsidTr="00F81C87">
        <w:trPr>
          <w:jc w:val="center"/>
        </w:trPr>
        <w:tc>
          <w:tcPr>
            <w:tcW w:w="6662" w:type="dxa"/>
            <w:gridSpan w:val="3"/>
            <w:shd w:val="clear" w:color="auto" w:fill="auto"/>
          </w:tcPr>
          <w:p w14:paraId="044D399F" w14:textId="77777777" w:rsidR="000032CC" w:rsidRPr="009C5807" w:rsidRDefault="000032CC" w:rsidP="00F81C87">
            <w:pPr>
              <w:pStyle w:val="TAN"/>
            </w:pPr>
            <w:r w:rsidRPr="009C5807">
              <w:rPr>
                <w:lang w:eastAsia="ko-KR"/>
              </w:rPr>
              <w:t xml:space="preserve">NOTE </w:t>
            </w:r>
            <w:r w:rsidRPr="009C5807">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tc>
      </w:tr>
    </w:tbl>
    <w:p w14:paraId="4D190D79" w14:textId="77777777" w:rsidR="000032CC" w:rsidRPr="009C5807" w:rsidRDefault="000032CC" w:rsidP="000032CC">
      <w:pPr>
        <w:rPr>
          <w:lang w:eastAsia="ko-KR"/>
        </w:rPr>
      </w:pPr>
    </w:p>
    <w:p w14:paraId="5526A79C" w14:textId="77777777" w:rsidR="000032CC" w:rsidRPr="009C5807" w:rsidRDefault="000032CC" w:rsidP="000032CC">
      <w:pPr>
        <w:pStyle w:val="TH"/>
      </w:pPr>
      <w:r w:rsidRPr="009C5807">
        <w:t>Table 7.6.3-</w:t>
      </w:r>
      <w:r w:rsidRPr="009C5807">
        <w:rPr>
          <w:lang w:eastAsia="ko-KR"/>
        </w:rPr>
        <w:t>2</w:t>
      </w:r>
      <w:r>
        <w:rPr>
          <w:lang w:eastAsia="ko-KR"/>
        </w:rPr>
        <w:t xml:space="preserve">: </w:t>
      </w:r>
      <w:r w:rsidRPr="009C5807">
        <w:rPr>
          <w:lang w:eastAsia="ko-KR"/>
        </w:rPr>
        <w:t>Void</w:t>
      </w:r>
    </w:p>
    <w:p w14:paraId="46F8DE8B" w14:textId="77777777" w:rsidR="000032CC" w:rsidRPr="009C5807" w:rsidRDefault="000032CC" w:rsidP="000032CC">
      <w:pPr>
        <w:rPr>
          <w:lang w:eastAsia="ko-KR"/>
        </w:rPr>
      </w:pPr>
    </w:p>
    <w:p w14:paraId="547E504A" w14:textId="77777777" w:rsidR="000032CC" w:rsidRPr="009C5807" w:rsidRDefault="000032CC" w:rsidP="000032CC">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CDAFFE7" w14:textId="13259968" w:rsidR="000032CC" w:rsidRPr="009C5807" w:rsidRDefault="000032CC" w:rsidP="000032CC">
      <w:pPr>
        <w:rPr>
          <w:rFonts w:cs="v4.2.0"/>
        </w:rPr>
      </w:pPr>
      <w:del w:id="78" w:author="Apple" w:date="2023-02-14T17:41:00Z">
        <w:r w:rsidRPr="009C5807" w:rsidDel="000B2EAB">
          <w:rPr>
            <w:rFonts w:cs="v4.2.0"/>
          </w:rPr>
          <w:delText xml:space="preserve">For intra-band </w:delText>
        </w:r>
        <w:r w:rsidRPr="009C5807" w:rsidDel="000B2EAB">
          <w:rPr>
            <w:rFonts w:eastAsia="Malgun Gothic" w:cs="v4.2.0"/>
            <w:lang w:eastAsia="zh-CN"/>
          </w:rPr>
          <w:delText>CA</w:delText>
        </w:r>
        <w:r w:rsidRPr="009C5807" w:rsidDel="000B2EAB">
          <w:rPr>
            <w:rFonts w:cs="v4.2.0"/>
          </w:rPr>
          <w:delText>, only</w:delText>
        </w:r>
        <w:r w:rsidRPr="009C5807" w:rsidDel="000B2EAB">
          <w:rPr>
            <w:rFonts w:cs="v4.2.0"/>
            <w:lang w:eastAsia="zh-CN"/>
          </w:rPr>
          <w:delText xml:space="preserve"> </w:delText>
        </w:r>
        <w:r w:rsidRPr="009C5807" w:rsidDel="000B2EAB">
          <w:rPr>
            <w:rFonts w:cs="v4.2.0"/>
          </w:rPr>
          <w:delText xml:space="preserve">co-located deployment is </w:delText>
        </w:r>
        <w:r w:rsidRPr="009C5807" w:rsidDel="000B2EAB">
          <w:rPr>
            <w:rFonts w:cs="v4.2.0"/>
            <w:lang w:eastAsia="zh-CN"/>
          </w:rPr>
          <w:delText>applied.</w:delText>
        </w:r>
        <w:r w:rsidRPr="009C5807" w:rsidDel="000B2EAB">
          <w:rPr>
            <w:rFonts w:eastAsia="Malgun Gothic" w:cs="v4.2.0"/>
            <w:lang w:eastAsia="zh-CN"/>
          </w:rPr>
          <w:delText xml:space="preserve"> </w:delText>
        </w:r>
      </w:del>
      <w:r w:rsidRPr="009C5807">
        <w:rPr>
          <w:rFonts w:cs="v4.2.0"/>
        </w:rPr>
        <w:t>For intra-band non-contiguous NR carrier aggregation</w:t>
      </w:r>
      <w:ins w:id="79" w:author="Apple" w:date="2023-02-14T17:41:00Z">
        <w:r w:rsidR="000B2EAB">
          <w:rPr>
            <w:rFonts w:cs="v4.2.0"/>
          </w:rPr>
          <w:t xml:space="preserve"> with co-located deployment</w:t>
        </w:r>
      </w:ins>
      <w:r w:rsidRPr="009C5807">
        <w:rPr>
          <w:rFonts w:cs="v4.2.0"/>
        </w:rPr>
        <w:t>,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4897EC4D" w14:textId="77777777" w:rsidR="000032CC" w:rsidRPr="009C5807" w:rsidRDefault="000032CC" w:rsidP="000032CC">
      <w:pPr>
        <w:pStyle w:val="TH"/>
        <w:rPr>
          <w:rFonts w:eastAsia="Malgun Gothic"/>
          <w:snapToGrid w:val="0"/>
          <w:lang w:eastAsia="ko-KR"/>
        </w:rPr>
      </w:pPr>
      <w:r w:rsidRPr="009C5807">
        <w:rPr>
          <w:snapToGrid w:val="0"/>
        </w:rPr>
        <w:lastRenderedPageBreak/>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032CC" w:rsidRPr="009C5807" w14:paraId="3F2113AD" w14:textId="77777777" w:rsidTr="00F81C87">
        <w:trPr>
          <w:jc w:val="center"/>
        </w:trPr>
        <w:tc>
          <w:tcPr>
            <w:tcW w:w="2251" w:type="dxa"/>
            <w:shd w:val="clear" w:color="auto" w:fill="auto"/>
          </w:tcPr>
          <w:p w14:paraId="07512656" w14:textId="77777777" w:rsidR="000032CC" w:rsidRPr="009C5807" w:rsidRDefault="000032CC" w:rsidP="00F81C87">
            <w:pPr>
              <w:pStyle w:val="TAH"/>
            </w:pPr>
            <w:r w:rsidRPr="009C5807">
              <w:t>Frequency Range</w:t>
            </w:r>
          </w:p>
        </w:tc>
        <w:tc>
          <w:tcPr>
            <w:tcW w:w="3003" w:type="dxa"/>
            <w:shd w:val="clear" w:color="auto" w:fill="auto"/>
          </w:tcPr>
          <w:p w14:paraId="4F3854FB" w14:textId="77777777" w:rsidR="000032CC" w:rsidRPr="009C5807" w:rsidRDefault="000032CC" w:rsidP="00F81C87">
            <w:pPr>
              <w:pStyle w:val="TAH"/>
            </w:pPr>
            <w:proofErr w:type="gramStart"/>
            <w:r w:rsidRPr="009C5807">
              <w:t>Maximum</w:t>
            </w:r>
            <w:proofErr w:type="gramEnd"/>
            <w:r w:rsidRPr="009C5807">
              <w:t xml:space="preserve"> receive timing difference (µs) </w:t>
            </w:r>
          </w:p>
        </w:tc>
      </w:tr>
      <w:tr w:rsidR="000032CC" w:rsidRPr="009C5807" w14:paraId="40F3E594" w14:textId="77777777" w:rsidTr="00F81C87">
        <w:trPr>
          <w:jc w:val="center"/>
        </w:trPr>
        <w:tc>
          <w:tcPr>
            <w:tcW w:w="2251" w:type="dxa"/>
            <w:shd w:val="clear" w:color="auto" w:fill="auto"/>
          </w:tcPr>
          <w:p w14:paraId="72FC9C4D" w14:textId="77777777" w:rsidR="000032CC" w:rsidRPr="009C5807" w:rsidRDefault="000032CC" w:rsidP="00F81C87">
            <w:pPr>
              <w:pStyle w:val="TAC"/>
            </w:pPr>
            <w:r w:rsidRPr="009C5807">
              <w:t>FR1</w:t>
            </w:r>
          </w:p>
        </w:tc>
        <w:tc>
          <w:tcPr>
            <w:tcW w:w="3003" w:type="dxa"/>
            <w:shd w:val="clear" w:color="auto" w:fill="auto"/>
          </w:tcPr>
          <w:p w14:paraId="6005289C" w14:textId="77777777" w:rsidR="000032CC" w:rsidRPr="009C5807" w:rsidRDefault="000032CC" w:rsidP="00F81C87">
            <w:pPr>
              <w:pStyle w:val="TAC"/>
            </w:pPr>
            <w:r w:rsidRPr="009C5807">
              <w:t>3</w:t>
            </w:r>
            <w:r w:rsidRPr="009C5807">
              <w:rPr>
                <w:vertAlign w:val="superscript"/>
              </w:rPr>
              <w:t>1</w:t>
            </w:r>
          </w:p>
        </w:tc>
      </w:tr>
      <w:tr w:rsidR="000032CC" w:rsidRPr="009C5807" w14:paraId="0861FF0F" w14:textId="77777777" w:rsidTr="00F81C87">
        <w:trPr>
          <w:jc w:val="center"/>
        </w:trPr>
        <w:tc>
          <w:tcPr>
            <w:tcW w:w="2251" w:type="dxa"/>
            <w:shd w:val="clear" w:color="auto" w:fill="auto"/>
          </w:tcPr>
          <w:p w14:paraId="67BB30BC" w14:textId="77777777" w:rsidR="000032CC" w:rsidRPr="009C5807" w:rsidRDefault="000032CC" w:rsidP="00F81C87">
            <w:pPr>
              <w:pStyle w:val="TAC"/>
            </w:pPr>
            <w:r w:rsidRPr="00415158">
              <w:rPr>
                <w:rFonts w:eastAsiaTheme="minorEastAsia"/>
              </w:rPr>
              <w:t>FR2-1</w:t>
            </w:r>
          </w:p>
        </w:tc>
        <w:tc>
          <w:tcPr>
            <w:tcW w:w="3003" w:type="dxa"/>
            <w:shd w:val="clear" w:color="auto" w:fill="auto"/>
          </w:tcPr>
          <w:p w14:paraId="13499190" w14:textId="77777777" w:rsidR="000032CC" w:rsidRPr="009C5807" w:rsidRDefault="000032CC" w:rsidP="00F81C87">
            <w:pPr>
              <w:pStyle w:val="TAC"/>
            </w:pPr>
            <w:r w:rsidRPr="00415158">
              <w:rPr>
                <w:rFonts w:eastAsiaTheme="minorEastAsia"/>
              </w:rPr>
              <w:t>0.26</w:t>
            </w:r>
          </w:p>
        </w:tc>
      </w:tr>
      <w:tr w:rsidR="000032CC" w:rsidRPr="009C5807" w14:paraId="05A9BF54" w14:textId="77777777" w:rsidTr="00F81C87">
        <w:trPr>
          <w:jc w:val="center"/>
        </w:trPr>
        <w:tc>
          <w:tcPr>
            <w:tcW w:w="2251" w:type="dxa"/>
            <w:shd w:val="clear" w:color="auto" w:fill="auto"/>
          </w:tcPr>
          <w:p w14:paraId="32828957" w14:textId="77777777" w:rsidR="000032CC" w:rsidRPr="009C5807" w:rsidRDefault="000032CC" w:rsidP="00F81C87">
            <w:pPr>
              <w:pStyle w:val="TAC"/>
            </w:pPr>
            <w:r w:rsidRPr="00415158">
              <w:rPr>
                <w:rFonts w:eastAsiaTheme="minorEastAsia"/>
              </w:rPr>
              <w:t>FR2-2</w:t>
            </w:r>
          </w:p>
        </w:tc>
        <w:tc>
          <w:tcPr>
            <w:tcW w:w="3003" w:type="dxa"/>
            <w:shd w:val="clear" w:color="auto" w:fill="auto"/>
          </w:tcPr>
          <w:p w14:paraId="54DB8C7F" w14:textId="77777777" w:rsidR="000032CC" w:rsidRPr="009C5807" w:rsidRDefault="000032CC" w:rsidP="00F81C87">
            <w:pPr>
              <w:pStyle w:val="TAC"/>
            </w:pPr>
            <w:r w:rsidRPr="00415158">
              <w:rPr>
                <w:rFonts w:eastAsiaTheme="minorEastAsia"/>
              </w:rPr>
              <w:t>TBD</w:t>
            </w:r>
          </w:p>
        </w:tc>
      </w:tr>
      <w:tr w:rsidR="000032CC" w:rsidRPr="009C5807" w14:paraId="79D5BA31" w14:textId="77777777" w:rsidTr="00F81C87">
        <w:trPr>
          <w:jc w:val="center"/>
        </w:trPr>
        <w:tc>
          <w:tcPr>
            <w:tcW w:w="5254" w:type="dxa"/>
            <w:gridSpan w:val="2"/>
            <w:shd w:val="clear" w:color="auto" w:fill="auto"/>
          </w:tcPr>
          <w:p w14:paraId="5C1DAF2A" w14:textId="77777777" w:rsidR="000032CC" w:rsidRPr="009C5807" w:rsidRDefault="000032CC" w:rsidP="00F81C87">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1754E523" w14:textId="77777777" w:rsidR="000032CC" w:rsidRPr="009C5807" w:rsidRDefault="000032CC" w:rsidP="000032CC">
      <w:pPr>
        <w:rPr>
          <w:i/>
        </w:rPr>
      </w:pPr>
    </w:p>
    <w:p w14:paraId="2EE72298" w14:textId="545B74D9" w:rsidR="000032CC" w:rsidRPr="009C5807" w:rsidRDefault="000032CC" w:rsidP="000032CC">
      <w:r w:rsidRPr="009C5807">
        <w:rPr>
          <w:rFonts w:cs="v4.2.0"/>
        </w:rPr>
        <w:t xml:space="preserve">For </w:t>
      </w:r>
      <w:ins w:id="80" w:author="Apple" w:date="2023-02-14T17:41:00Z">
        <w:r w:rsidR="000B2EAB">
          <w:rPr>
            <w:rFonts w:cs="v4.2.0"/>
          </w:rPr>
          <w:t xml:space="preserve">intra-band non-collocated NR carrier aggregation or </w:t>
        </w:r>
      </w:ins>
      <w:r w:rsidRPr="009C5807">
        <w:rPr>
          <w:rFonts w:cs="v4.2.0"/>
        </w:rPr>
        <w:t>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7426E181" w14:textId="1AB7F116" w:rsidR="000032CC" w:rsidRPr="009C5807" w:rsidRDefault="000032CC" w:rsidP="000032CC">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w:t>
      </w:r>
      <w:ins w:id="81" w:author="Apple" w:date="2023-02-14T17:41:00Z">
        <w:r w:rsidR="000B2EAB">
          <w:t xml:space="preserve">intra-band non-collocated NR carrier aggregation or </w:t>
        </w:r>
      </w:ins>
      <w:r w:rsidRPr="009C5807">
        <w:t>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032CC" w:rsidRPr="009C5807" w14:paraId="4BCCE59F" w14:textId="77777777" w:rsidTr="00F81C87">
        <w:trPr>
          <w:jc w:val="center"/>
        </w:trPr>
        <w:tc>
          <w:tcPr>
            <w:tcW w:w="2251" w:type="dxa"/>
            <w:shd w:val="clear" w:color="auto" w:fill="auto"/>
          </w:tcPr>
          <w:p w14:paraId="12A60C39" w14:textId="77777777" w:rsidR="000032CC" w:rsidRPr="009C5807" w:rsidRDefault="000032CC" w:rsidP="00F81C87">
            <w:pPr>
              <w:pStyle w:val="TAH"/>
            </w:pPr>
            <w:r w:rsidRPr="009C5807">
              <w:t>Frequency Range of the pair of carriers</w:t>
            </w:r>
          </w:p>
        </w:tc>
        <w:tc>
          <w:tcPr>
            <w:tcW w:w="3003" w:type="dxa"/>
            <w:shd w:val="clear" w:color="auto" w:fill="auto"/>
          </w:tcPr>
          <w:p w14:paraId="072FB204" w14:textId="77777777" w:rsidR="000032CC" w:rsidRPr="009C5807" w:rsidRDefault="000032CC" w:rsidP="00F81C87">
            <w:pPr>
              <w:pStyle w:val="TAH"/>
            </w:pPr>
            <w:proofErr w:type="gramStart"/>
            <w:r w:rsidRPr="009C5807">
              <w:t>Maximum</w:t>
            </w:r>
            <w:proofErr w:type="gramEnd"/>
            <w:r w:rsidRPr="009C5807">
              <w:t xml:space="preserve"> receive timing difference (µs) </w:t>
            </w:r>
          </w:p>
        </w:tc>
      </w:tr>
      <w:tr w:rsidR="000032CC" w:rsidRPr="009C5807" w14:paraId="26659F69" w14:textId="77777777" w:rsidTr="00F81C87">
        <w:trPr>
          <w:jc w:val="center"/>
        </w:trPr>
        <w:tc>
          <w:tcPr>
            <w:tcW w:w="2251" w:type="dxa"/>
            <w:shd w:val="clear" w:color="auto" w:fill="auto"/>
          </w:tcPr>
          <w:p w14:paraId="0E91D803" w14:textId="77777777" w:rsidR="000032CC" w:rsidRPr="009C5807" w:rsidRDefault="000032CC" w:rsidP="00F81C87">
            <w:pPr>
              <w:pStyle w:val="TAC"/>
            </w:pPr>
            <w:r w:rsidRPr="009C5807">
              <w:t>FR1</w:t>
            </w:r>
          </w:p>
        </w:tc>
        <w:tc>
          <w:tcPr>
            <w:tcW w:w="3003" w:type="dxa"/>
            <w:shd w:val="clear" w:color="auto" w:fill="auto"/>
          </w:tcPr>
          <w:p w14:paraId="0C189700" w14:textId="77777777" w:rsidR="000032CC" w:rsidRPr="009C5807" w:rsidRDefault="000032CC" w:rsidP="00F81C87">
            <w:pPr>
              <w:pStyle w:val="TAC"/>
            </w:pPr>
            <w:r w:rsidRPr="009C5807">
              <w:t>33</w:t>
            </w:r>
          </w:p>
        </w:tc>
      </w:tr>
      <w:tr w:rsidR="000032CC" w:rsidRPr="009C5807" w14:paraId="7D6521CE" w14:textId="77777777" w:rsidTr="00F81C87">
        <w:trPr>
          <w:jc w:val="center"/>
        </w:trPr>
        <w:tc>
          <w:tcPr>
            <w:tcW w:w="2251" w:type="dxa"/>
            <w:shd w:val="clear" w:color="auto" w:fill="auto"/>
          </w:tcPr>
          <w:p w14:paraId="23A152C4" w14:textId="77777777" w:rsidR="000032CC" w:rsidRPr="009C5807" w:rsidRDefault="000032CC" w:rsidP="00F81C87">
            <w:pPr>
              <w:pStyle w:val="TAC"/>
            </w:pPr>
            <w:r w:rsidRPr="00415158">
              <w:rPr>
                <w:rFonts w:eastAsiaTheme="minorEastAsia"/>
              </w:rPr>
              <w:t>FR2-1</w:t>
            </w:r>
          </w:p>
        </w:tc>
        <w:tc>
          <w:tcPr>
            <w:tcW w:w="3003" w:type="dxa"/>
            <w:shd w:val="clear" w:color="auto" w:fill="auto"/>
          </w:tcPr>
          <w:p w14:paraId="7EF0F7F3" w14:textId="6827D786" w:rsidR="000032CC" w:rsidRPr="009C5807" w:rsidRDefault="000032CC" w:rsidP="00F81C87">
            <w:pPr>
              <w:pStyle w:val="TAC"/>
            </w:pPr>
            <w:r w:rsidRPr="00415158">
              <w:rPr>
                <w:rFonts w:eastAsiaTheme="minorEastAsia"/>
              </w:rPr>
              <w:t>8</w:t>
            </w:r>
            <w:r w:rsidRPr="00415158">
              <w:rPr>
                <w:rFonts w:eastAsiaTheme="minorEastAsia"/>
                <w:vertAlign w:val="superscript"/>
              </w:rPr>
              <w:t xml:space="preserve"> note1</w:t>
            </w:r>
            <w:ins w:id="82" w:author="Apple" w:date="2023-02-14T17:41:00Z">
              <w:r w:rsidR="000B2EAB">
                <w:rPr>
                  <w:rFonts w:eastAsiaTheme="minorEastAsia"/>
                  <w:vertAlign w:val="superscript"/>
                </w:rPr>
                <w:t xml:space="preserve">, </w:t>
              </w:r>
              <w:r w:rsidR="000B2EAB" w:rsidRPr="00F81C87">
                <w:rPr>
                  <w:vertAlign w:val="superscript"/>
                </w:rPr>
                <w:t>Note 2</w:t>
              </w:r>
            </w:ins>
          </w:p>
        </w:tc>
      </w:tr>
      <w:tr w:rsidR="000032CC" w:rsidRPr="009C5807" w14:paraId="31C468B8" w14:textId="77777777" w:rsidTr="00F81C87">
        <w:trPr>
          <w:jc w:val="center"/>
        </w:trPr>
        <w:tc>
          <w:tcPr>
            <w:tcW w:w="2251" w:type="dxa"/>
            <w:shd w:val="clear" w:color="auto" w:fill="auto"/>
          </w:tcPr>
          <w:p w14:paraId="2BCED7D8" w14:textId="77777777" w:rsidR="000032CC" w:rsidRPr="009C5807" w:rsidRDefault="000032CC" w:rsidP="00F81C87">
            <w:pPr>
              <w:pStyle w:val="TAC"/>
            </w:pPr>
            <w:r w:rsidRPr="00415158">
              <w:rPr>
                <w:rFonts w:eastAsiaTheme="minorEastAsia"/>
              </w:rPr>
              <w:t>Between FR1 and FR2-1</w:t>
            </w:r>
          </w:p>
        </w:tc>
        <w:tc>
          <w:tcPr>
            <w:tcW w:w="3003" w:type="dxa"/>
            <w:shd w:val="clear" w:color="auto" w:fill="auto"/>
          </w:tcPr>
          <w:p w14:paraId="393B449F" w14:textId="1143FA4C" w:rsidR="000032CC" w:rsidRPr="009C5807" w:rsidRDefault="000032CC" w:rsidP="00F81C87">
            <w:pPr>
              <w:pStyle w:val="TAC"/>
            </w:pPr>
            <w:proofErr w:type="gramStart"/>
            <w:r w:rsidRPr="00415158">
              <w:rPr>
                <w:rFonts w:eastAsiaTheme="minorEastAsia"/>
                <w:lang w:eastAsia="zh-CN"/>
              </w:rPr>
              <w:t xml:space="preserve">25 </w:t>
            </w:r>
            <w:ins w:id="83" w:author="Apple" w:date="2023-02-14T17:41:00Z">
              <w:r w:rsidR="000B2EAB" w:rsidRPr="00F81C87">
                <w:rPr>
                  <w:vertAlign w:val="superscript"/>
                </w:rPr>
                <w:t xml:space="preserve"> Note</w:t>
              </w:r>
              <w:proofErr w:type="gramEnd"/>
              <w:r w:rsidR="000B2EAB" w:rsidRPr="00F81C87">
                <w:rPr>
                  <w:vertAlign w:val="superscript"/>
                </w:rPr>
                <w:t xml:space="preserve"> 2</w:t>
              </w:r>
            </w:ins>
          </w:p>
        </w:tc>
      </w:tr>
      <w:tr w:rsidR="000032CC" w:rsidRPr="009C5807" w14:paraId="1E8336E0" w14:textId="77777777" w:rsidTr="00F81C87">
        <w:trPr>
          <w:jc w:val="center"/>
        </w:trPr>
        <w:tc>
          <w:tcPr>
            <w:tcW w:w="2251" w:type="dxa"/>
            <w:shd w:val="clear" w:color="auto" w:fill="auto"/>
          </w:tcPr>
          <w:p w14:paraId="56F23655" w14:textId="77777777" w:rsidR="000032CC" w:rsidRPr="009C5807" w:rsidRDefault="000032CC" w:rsidP="00F81C87">
            <w:pPr>
              <w:pStyle w:val="TAC"/>
            </w:pPr>
            <w:r w:rsidRPr="00415158">
              <w:rPr>
                <w:rFonts w:eastAsiaTheme="minorEastAsia"/>
              </w:rPr>
              <w:t>Between FR1 and FR2-2</w:t>
            </w:r>
          </w:p>
        </w:tc>
        <w:tc>
          <w:tcPr>
            <w:tcW w:w="3003" w:type="dxa"/>
            <w:shd w:val="clear" w:color="auto" w:fill="auto"/>
          </w:tcPr>
          <w:p w14:paraId="251B2C67" w14:textId="0C6636F2" w:rsidR="000032CC" w:rsidRPr="009C5807" w:rsidRDefault="000032CC" w:rsidP="00F81C87">
            <w:pPr>
              <w:pStyle w:val="TAC"/>
              <w:rPr>
                <w:lang w:eastAsia="zh-CN"/>
              </w:rPr>
            </w:pPr>
            <w:r w:rsidRPr="00415158">
              <w:rPr>
                <w:rFonts w:eastAsiaTheme="minorEastAsia"/>
                <w:lang w:eastAsia="zh-CN"/>
              </w:rPr>
              <w:t>TBD</w:t>
            </w:r>
            <w:ins w:id="84" w:author="Apple" w:date="2023-02-14T17:42:00Z">
              <w:r w:rsidR="000B2EAB" w:rsidRPr="00F81C87">
                <w:rPr>
                  <w:vertAlign w:val="superscript"/>
                </w:rPr>
                <w:t xml:space="preserve"> Note 2</w:t>
              </w:r>
            </w:ins>
          </w:p>
        </w:tc>
      </w:tr>
      <w:tr w:rsidR="000032CC" w:rsidRPr="009C5807" w14:paraId="76763CAF" w14:textId="77777777" w:rsidTr="00F81C87">
        <w:trPr>
          <w:jc w:val="center"/>
        </w:trPr>
        <w:tc>
          <w:tcPr>
            <w:tcW w:w="5254" w:type="dxa"/>
            <w:gridSpan w:val="2"/>
            <w:shd w:val="clear" w:color="auto" w:fill="auto"/>
          </w:tcPr>
          <w:p w14:paraId="790130DF" w14:textId="77777777" w:rsidR="000032CC" w:rsidRDefault="000032CC" w:rsidP="00F81C87">
            <w:pPr>
              <w:pStyle w:val="TAN"/>
              <w:rPr>
                <w:ins w:id="85" w:author="Yuexia Song" w:date="2022-11-01T21:13:00Z"/>
                <w:rFonts w:eastAsiaTheme="minorEastAsia"/>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p w14:paraId="2ADCDF7B" w14:textId="6CAAA843" w:rsidR="003725DA" w:rsidRPr="009C5807" w:rsidRDefault="000B2EAB" w:rsidP="00F81C87">
            <w:pPr>
              <w:pStyle w:val="TAN"/>
              <w:rPr>
                <w:lang w:eastAsia="zh-CN"/>
              </w:rPr>
            </w:pPr>
            <w:ins w:id="86" w:author="Apple" w:date="2023-02-14T17:42:00Z">
              <w:r w:rsidRPr="00415158">
                <w:rPr>
                  <w:lang w:eastAsia="zh-CN"/>
                </w:rPr>
                <w:t>Note</w:t>
              </w:r>
              <w:r>
                <w:rPr>
                  <w:lang w:eastAsia="zh-CN"/>
                </w:rPr>
                <w:t>2</w:t>
              </w:r>
              <w:r w:rsidRPr="00415158">
                <w:rPr>
                  <w:lang w:eastAsia="zh-CN"/>
                </w:rPr>
                <w:t>:</w:t>
              </w:r>
              <w:r w:rsidRPr="00415158">
                <w:rPr>
                  <w:lang w:eastAsia="ko-KR"/>
                </w:rPr>
                <w:tab/>
              </w:r>
              <w:r>
                <w:rPr>
                  <w:lang w:eastAsia="ko-KR"/>
                </w:rPr>
                <w:t>N</w:t>
              </w:r>
              <w:r>
                <w:rPr>
                  <w:rFonts w:eastAsia="Yu Mincho"/>
                  <w:lang w:eastAsia="ja-JP"/>
                </w:rPr>
                <w:t>ot applicable for intra-band non-collocated NR carrier aggregation in this release of the specification.</w:t>
              </w:r>
            </w:ins>
          </w:p>
        </w:tc>
      </w:tr>
    </w:tbl>
    <w:p w14:paraId="3102FEF6" w14:textId="77777777" w:rsidR="000032CC" w:rsidRPr="009C5807" w:rsidRDefault="000032CC" w:rsidP="000032CC"/>
    <w:p w14:paraId="5AFBE0BB" w14:textId="77777777" w:rsidR="000032CC" w:rsidRPr="009C5807" w:rsidRDefault="000032CC" w:rsidP="000032CC">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0BE95D13" w14:textId="77777777" w:rsidR="000032CC" w:rsidRPr="009C5807" w:rsidRDefault="000032CC" w:rsidP="000032CC">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12A44E0A" w14:textId="77777777" w:rsidR="000032CC" w:rsidRPr="009C5807" w:rsidRDefault="000032CC" w:rsidP="000032CC">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32CC" w:rsidRPr="009C5807" w14:paraId="61E597BA" w14:textId="77777777" w:rsidTr="00F81C87">
        <w:trPr>
          <w:jc w:val="center"/>
        </w:trPr>
        <w:tc>
          <w:tcPr>
            <w:tcW w:w="1984" w:type="dxa"/>
            <w:shd w:val="clear" w:color="auto" w:fill="auto"/>
          </w:tcPr>
          <w:p w14:paraId="44528896" w14:textId="77777777" w:rsidR="000032CC" w:rsidRPr="009C5807" w:rsidRDefault="000032CC" w:rsidP="00F81C87">
            <w:pPr>
              <w:pStyle w:val="TAH"/>
            </w:pPr>
            <w:r w:rsidRPr="009C5807">
              <w:t>Sub-carrier spacing of cell in MCG (kHz)</w:t>
            </w:r>
          </w:p>
        </w:tc>
        <w:tc>
          <w:tcPr>
            <w:tcW w:w="1985" w:type="dxa"/>
            <w:shd w:val="clear" w:color="auto" w:fill="auto"/>
          </w:tcPr>
          <w:p w14:paraId="2D4EA9C0" w14:textId="77777777" w:rsidR="000032CC" w:rsidRPr="009C5807" w:rsidRDefault="000032CC" w:rsidP="00F81C87">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3DD2FAA0" w14:textId="77777777" w:rsidR="000032CC" w:rsidRPr="009C5807" w:rsidRDefault="000032CC" w:rsidP="00F81C87">
            <w:pPr>
              <w:pStyle w:val="TAH"/>
            </w:pPr>
            <w:proofErr w:type="gramStart"/>
            <w:r w:rsidRPr="009C5807">
              <w:t>Maximum</w:t>
            </w:r>
            <w:proofErr w:type="gramEnd"/>
            <w:r w:rsidRPr="009C5807">
              <w:t xml:space="preserve"> receive timing difference (µs)</w:t>
            </w:r>
          </w:p>
        </w:tc>
      </w:tr>
      <w:tr w:rsidR="000032CC" w:rsidRPr="009C5807" w14:paraId="6997563D" w14:textId="77777777" w:rsidTr="00F81C87">
        <w:trPr>
          <w:jc w:val="center"/>
        </w:trPr>
        <w:tc>
          <w:tcPr>
            <w:tcW w:w="1984" w:type="dxa"/>
            <w:shd w:val="clear" w:color="auto" w:fill="auto"/>
          </w:tcPr>
          <w:p w14:paraId="3FFA9EF9" w14:textId="77777777" w:rsidR="000032CC" w:rsidRPr="009C5807" w:rsidRDefault="000032CC" w:rsidP="00F81C87">
            <w:pPr>
              <w:pStyle w:val="TAC"/>
            </w:pPr>
            <w:r w:rsidRPr="009C5807">
              <w:t>15</w:t>
            </w:r>
          </w:p>
        </w:tc>
        <w:tc>
          <w:tcPr>
            <w:tcW w:w="1985" w:type="dxa"/>
            <w:shd w:val="clear" w:color="auto" w:fill="auto"/>
          </w:tcPr>
          <w:p w14:paraId="0CB19F96" w14:textId="77777777" w:rsidR="000032CC" w:rsidRPr="009C5807" w:rsidRDefault="000032CC" w:rsidP="00F81C87">
            <w:pPr>
              <w:pStyle w:val="TAC"/>
            </w:pPr>
            <w:r w:rsidRPr="009C5807">
              <w:t>15</w:t>
            </w:r>
          </w:p>
        </w:tc>
        <w:tc>
          <w:tcPr>
            <w:tcW w:w="2693" w:type="dxa"/>
            <w:shd w:val="clear" w:color="auto" w:fill="auto"/>
          </w:tcPr>
          <w:p w14:paraId="1543EAE7" w14:textId="77777777" w:rsidR="000032CC" w:rsidRPr="009C5807" w:rsidRDefault="000032CC" w:rsidP="00F81C87">
            <w:pPr>
              <w:pStyle w:val="TAC"/>
            </w:pPr>
            <w:r w:rsidRPr="009C5807">
              <w:t>500</w:t>
            </w:r>
          </w:p>
        </w:tc>
      </w:tr>
      <w:tr w:rsidR="000032CC" w:rsidRPr="009C5807" w14:paraId="4A6FDF0C" w14:textId="77777777" w:rsidTr="00F81C87">
        <w:trPr>
          <w:jc w:val="center"/>
        </w:trPr>
        <w:tc>
          <w:tcPr>
            <w:tcW w:w="1984" w:type="dxa"/>
            <w:shd w:val="clear" w:color="auto" w:fill="auto"/>
          </w:tcPr>
          <w:p w14:paraId="6DD45672" w14:textId="77777777" w:rsidR="000032CC" w:rsidRPr="009C5807" w:rsidRDefault="000032CC" w:rsidP="00F81C87">
            <w:pPr>
              <w:pStyle w:val="TAC"/>
            </w:pPr>
            <w:r w:rsidRPr="009C5807">
              <w:t>30</w:t>
            </w:r>
          </w:p>
        </w:tc>
        <w:tc>
          <w:tcPr>
            <w:tcW w:w="1985" w:type="dxa"/>
            <w:shd w:val="clear" w:color="auto" w:fill="auto"/>
          </w:tcPr>
          <w:p w14:paraId="06055006" w14:textId="77777777" w:rsidR="000032CC" w:rsidRPr="009C5807" w:rsidRDefault="000032CC" w:rsidP="00F81C87">
            <w:pPr>
              <w:pStyle w:val="TAC"/>
            </w:pPr>
            <w:r w:rsidRPr="009C5807">
              <w:t>15</w:t>
            </w:r>
          </w:p>
        </w:tc>
        <w:tc>
          <w:tcPr>
            <w:tcW w:w="2693" w:type="dxa"/>
            <w:shd w:val="clear" w:color="auto" w:fill="auto"/>
          </w:tcPr>
          <w:p w14:paraId="14DBAC5B" w14:textId="77777777" w:rsidR="000032CC" w:rsidRPr="009C5807" w:rsidRDefault="000032CC" w:rsidP="00F81C87">
            <w:pPr>
              <w:pStyle w:val="TAC"/>
            </w:pPr>
            <w:r w:rsidRPr="009C5807">
              <w:t>250</w:t>
            </w:r>
          </w:p>
        </w:tc>
      </w:tr>
      <w:tr w:rsidR="000032CC" w:rsidRPr="009C5807" w14:paraId="23E0CE2B" w14:textId="77777777" w:rsidTr="00F81C87">
        <w:trPr>
          <w:jc w:val="center"/>
        </w:trPr>
        <w:tc>
          <w:tcPr>
            <w:tcW w:w="1984" w:type="dxa"/>
            <w:shd w:val="clear" w:color="auto" w:fill="auto"/>
          </w:tcPr>
          <w:p w14:paraId="40CCADD8" w14:textId="77777777" w:rsidR="000032CC" w:rsidRPr="009C5807" w:rsidRDefault="000032CC" w:rsidP="00F81C87">
            <w:pPr>
              <w:pStyle w:val="TAC"/>
            </w:pPr>
            <w:r w:rsidRPr="009C5807">
              <w:t>60</w:t>
            </w:r>
          </w:p>
        </w:tc>
        <w:tc>
          <w:tcPr>
            <w:tcW w:w="1985" w:type="dxa"/>
            <w:shd w:val="clear" w:color="auto" w:fill="auto"/>
          </w:tcPr>
          <w:p w14:paraId="0736132F" w14:textId="77777777" w:rsidR="000032CC" w:rsidRPr="009C5807" w:rsidRDefault="000032CC" w:rsidP="00F81C87">
            <w:pPr>
              <w:pStyle w:val="TAC"/>
            </w:pPr>
            <w:r w:rsidRPr="009C5807">
              <w:t>15</w:t>
            </w:r>
          </w:p>
        </w:tc>
        <w:tc>
          <w:tcPr>
            <w:tcW w:w="2693" w:type="dxa"/>
            <w:shd w:val="clear" w:color="auto" w:fill="auto"/>
          </w:tcPr>
          <w:p w14:paraId="408AB223" w14:textId="77777777" w:rsidR="000032CC" w:rsidRPr="009C5807" w:rsidRDefault="000032CC" w:rsidP="00F81C87">
            <w:pPr>
              <w:pStyle w:val="TAC"/>
            </w:pPr>
            <w:r w:rsidRPr="009C5807">
              <w:t>125</w:t>
            </w:r>
          </w:p>
        </w:tc>
      </w:tr>
      <w:tr w:rsidR="000032CC" w:rsidRPr="009C5807" w14:paraId="453CC3D3" w14:textId="77777777" w:rsidTr="00F81C87">
        <w:trPr>
          <w:jc w:val="center"/>
        </w:trPr>
        <w:tc>
          <w:tcPr>
            <w:tcW w:w="1984" w:type="dxa"/>
            <w:shd w:val="clear" w:color="auto" w:fill="auto"/>
          </w:tcPr>
          <w:p w14:paraId="02521F37" w14:textId="77777777" w:rsidR="000032CC" w:rsidRPr="009C5807" w:rsidRDefault="000032CC" w:rsidP="00F81C87">
            <w:pPr>
              <w:pStyle w:val="TAC"/>
            </w:pPr>
            <w:r w:rsidRPr="009C5807">
              <w:t>120</w:t>
            </w:r>
          </w:p>
        </w:tc>
        <w:tc>
          <w:tcPr>
            <w:tcW w:w="1985" w:type="dxa"/>
            <w:shd w:val="clear" w:color="auto" w:fill="auto"/>
          </w:tcPr>
          <w:p w14:paraId="2384416C" w14:textId="77777777" w:rsidR="000032CC" w:rsidRPr="009C5807" w:rsidRDefault="000032CC" w:rsidP="00F81C87">
            <w:pPr>
              <w:pStyle w:val="TAC"/>
              <w:rPr>
                <w:vertAlign w:val="superscript"/>
                <w:lang w:eastAsia="zh-CN"/>
              </w:rPr>
            </w:pPr>
            <w:r w:rsidRPr="009C5807">
              <w:t>15</w:t>
            </w:r>
          </w:p>
        </w:tc>
        <w:tc>
          <w:tcPr>
            <w:tcW w:w="2693" w:type="dxa"/>
            <w:shd w:val="clear" w:color="auto" w:fill="auto"/>
          </w:tcPr>
          <w:p w14:paraId="23CE87CF" w14:textId="77777777" w:rsidR="000032CC" w:rsidRPr="009C5807" w:rsidRDefault="000032CC" w:rsidP="00F81C87">
            <w:pPr>
              <w:pStyle w:val="TAC"/>
            </w:pPr>
            <w:r w:rsidRPr="009C5807">
              <w:t>62.5</w:t>
            </w:r>
          </w:p>
        </w:tc>
      </w:tr>
      <w:tr w:rsidR="000032CC" w:rsidRPr="009C5807" w14:paraId="136BD663" w14:textId="77777777" w:rsidTr="00F81C87">
        <w:trPr>
          <w:jc w:val="center"/>
        </w:trPr>
        <w:tc>
          <w:tcPr>
            <w:tcW w:w="6662" w:type="dxa"/>
            <w:gridSpan w:val="3"/>
            <w:shd w:val="clear" w:color="auto" w:fill="auto"/>
          </w:tcPr>
          <w:p w14:paraId="47315543" w14:textId="77777777" w:rsidR="000032CC" w:rsidRPr="009C5807" w:rsidRDefault="000032CC" w:rsidP="00F81C87">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 xml:space="preserve">DL Sub-carrier spacing is </w:t>
            </w:r>
            <w:proofErr w:type="gramStart"/>
            <w:r w:rsidRPr="009C5807">
              <w:rPr>
                <w:rFonts w:cs="Arial"/>
              </w:rPr>
              <w:t>min{</w:t>
            </w:r>
            <w:proofErr w:type="gramEnd"/>
            <w:r w:rsidRPr="009C5807">
              <w:rPr>
                <w:rFonts w:cs="Arial"/>
              </w:rPr>
              <w:t>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4AA0BC7D" w14:textId="77777777" w:rsidR="000032CC" w:rsidRPr="009C5807" w:rsidRDefault="000032CC" w:rsidP="00F81C87">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2B0C58AD" w14:textId="77777777" w:rsidR="000032CC" w:rsidRPr="009C5807" w:rsidRDefault="000032CC" w:rsidP="000032CC"/>
    <w:p w14:paraId="13B2ADFB" w14:textId="77777777" w:rsidR="000032CC" w:rsidRPr="009C5807" w:rsidRDefault="000032CC" w:rsidP="000032CC">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48C93473" w14:textId="77777777" w:rsidR="000032CC" w:rsidRPr="009C5807" w:rsidRDefault="000032CC" w:rsidP="000032CC">
      <w:pPr>
        <w:pStyle w:val="TH"/>
        <w:rPr>
          <w:snapToGrid w:val="0"/>
        </w:rPr>
      </w:pPr>
      <w:r w:rsidRPr="009C5807">
        <w:rPr>
          <w:snapToGrid w:val="0"/>
        </w:rPr>
        <w:lastRenderedPageBreak/>
        <w:t>Table 7.6.5-2</w:t>
      </w:r>
      <w:r w:rsidRPr="009C5807">
        <w:rPr>
          <w:snapToGrid w:val="0"/>
          <w:lang w:eastAsia="ko-KR"/>
        </w:rPr>
        <w:t>:</w:t>
      </w:r>
      <w:r w:rsidRPr="009C5807">
        <w:rPr>
          <w:snapToGrid w:val="0"/>
        </w:rPr>
        <w:t xml:space="preserve"> Void</w:t>
      </w:r>
    </w:p>
    <w:p w14:paraId="69EDF771" w14:textId="77777777" w:rsidR="000032CC" w:rsidRPr="009C5807" w:rsidRDefault="000032CC" w:rsidP="000032CC">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93A97D2" w14:textId="77777777" w:rsidR="000032CC" w:rsidRPr="009C5807" w:rsidRDefault="000032CC" w:rsidP="000032CC">
      <w:pPr>
        <w:rPr>
          <w:rFonts w:cs="v4.2.0"/>
          <w:lang w:eastAsia="zh-CN"/>
        </w:rPr>
      </w:pPr>
      <w:r w:rsidRPr="009C5807">
        <w:rPr>
          <w:rFonts w:cs="v4.2.0"/>
          <w:lang w:eastAsia="zh-CN"/>
        </w:rPr>
        <w:t>The requirements in this clause apply as a reference for inter-band synchronous NE-DC.</w:t>
      </w:r>
    </w:p>
    <w:p w14:paraId="07DF311A" w14:textId="77777777" w:rsidR="000032CC" w:rsidRPr="009C5807" w:rsidRDefault="000032CC" w:rsidP="000032CC">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186B75CF" w14:textId="77777777" w:rsidR="000032CC" w:rsidRPr="009C5807" w:rsidRDefault="000032CC" w:rsidP="000032CC">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32CC" w:rsidRPr="009C5807" w14:paraId="16B9B278"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hideMark/>
          </w:tcPr>
          <w:p w14:paraId="6D9344FD" w14:textId="77777777" w:rsidR="000032CC" w:rsidRPr="007C55F6" w:rsidRDefault="000032CC" w:rsidP="00F81C87">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45CA7FFE" w14:textId="77777777" w:rsidR="000032CC" w:rsidRPr="007C55F6" w:rsidRDefault="000032CC" w:rsidP="00F81C87">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049D0446" w14:textId="77777777" w:rsidR="000032CC" w:rsidRPr="007C55F6" w:rsidRDefault="000032CC" w:rsidP="00F81C87">
            <w:pPr>
              <w:pStyle w:val="TAH"/>
            </w:pPr>
            <w:proofErr w:type="gramStart"/>
            <w:r w:rsidRPr="007C55F6">
              <w:t>Maximum</w:t>
            </w:r>
            <w:proofErr w:type="gramEnd"/>
            <w:r w:rsidRPr="007C55F6">
              <w:t xml:space="preserve"> receive timing difference (µs)</w:t>
            </w:r>
          </w:p>
        </w:tc>
      </w:tr>
      <w:tr w:rsidR="000032CC" w:rsidRPr="009C5807" w14:paraId="5FFB4DA2"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D00728B" w14:textId="77777777" w:rsidR="000032CC" w:rsidRPr="009C5807" w:rsidRDefault="000032CC" w:rsidP="00F81C87">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372D3D" w14:textId="77777777" w:rsidR="000032CC" w:rsidRPr="009C5807" w:rsidRDefault="000032CC" w:rsidP="00F81C87">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70CF68FB" w14:textId="77777777" w:rsidR="000032CC" w:rsidRPr="009C5807" w:rsidRDefault="000032CC" w:rsidP="00F81C87">
            <w:pPr>
              <w:pStyle w:val="TAC"/>
              <w:rPr>
                <w:lang w:val="fr-FR" w:eastAsia="zh-CN"/>
              </w:rPr>
            </w:pPr>
            <w:r w:rsidRPr="009C5807">
              <w:rPr>
                <w:lang w:val="fr-FR"/>
              </w:rPr>
              <w:t>33</w:t>
            </w:r>
          </w:p>
        </w:tc>
      </w:tr>
      <w:tr w:rsidR="000032CC" w:rsidRPr="009C5807" w14:paraId="19AAD9F5"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6DE21C8" w14:textId="77777777" w:rsidR="000032CC" w:rsidRPr="009C5807" w:rsidRDefault="000032CC" w:rsidP="00F81C87">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C2DF01" w14:textId="77777777" w:rsidR="000032CC" w:rsidRPr="009C5807" w:rsidRDefault="000032CC" w:rsidP="00F81C87">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8F2120A" w14:textId="77777777" w:rsidR="000032CC" w:rsidRPr="009C5807" w:rsidRDefault="000032CC" w:rsidP="00F81C87">
            <w:pPr>
              <w:pStyle w:val="TAC"/>
              <w:rPr>
                <w:lang w:val="fr-FR" w:eastAsia="zh-CN"/>
              </w:rPr>
            </w:pPr>
          </w:p>
        </w:tc>
      </w:tr>
      <w:tr w:rsidR="000032CC" w:rsidRPr="009C5807" w14:paraId="1032DBA0"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A785B0E" w14:textId="77777777" w:rsidR="000032CC" w:rsidRPr="009C5807" w:rsidRDefault="000032CC" w:rsidP="00F81C87">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49F3C4" w14:textId="77777777" w:rsidR="000032CC" w:rsidRPr="009C5807" w:rsidRDefault="000032CC" w:rsidP="00F81C87">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5E196B36" w14:textId="77777777" w:rsidR="000032CC" w:rsidRPr="009C5807" w:rsidRDefault="000032CC" w:rsidP="00F81C87">
            <w:pPr>
              <w:pStyle w:val="TAC"/>
              <w:rPr>
                <w:lang w:val="fr-FR" w:eastAsia="zh-CN"/>
              </w:rPr>
            </w:pPr>
          </w:p>
        </w:tc>
      </w:tr>
      <w:tr w:rsidR="000032CC" w:rsidRPr="009C5807" w14:paraId="686CEB32" w14:textId="77777777" w:rsidTr="00F81C8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A2036E9" w14:textId="77777777" w:rsidR="000032CC" w:rsidRPr="009C5807" w:rsidRDefault="000032CC" w:rsidP="00F81C87">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E73B73" w14:textId="77777777" w:rsidR="000032CC" w:rsidRPr="009C5807" w:rsidRDefault="000032CC" w:rsidP="00F81C87">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11E0641A" w14:textId="77777777" w:rsidR="000032CC" w:rsidRPr="009C5807" w:rsidRDefault="000032CC" w:rsidP="00F81C87">
            <w:pPr>
              <w:pStyle w:val="TAC"/>
              <w:rPr>
                <w:lang w:val="fr-FR" w:eastAsia="zh-CN"/>
              </w:rPr>
            </w:pPr>
          </w:p>
        </w:tc>
      </w:tr>
    </w:tbl>
    <w:p w14:paraId="3587CE62" w14:textId="77777777" w:rsidR="000032CC" w:rsidRPr="009C5807" w:rsidRDefault="000032CC" w:rsidP="000032CC">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36054AB0" w14:textId="77777777" w:rsidR="000032CC" w:rsidRPr="009C5807" w:rsidRDefault="000032CC" w:rsidP="000032CC">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040F078D" w14:textId="77777777" w:rsidR="000032CC" w:rsidRPr="009C5807" w:rsidRDefault="000032CC" w:rsidP="000032CC">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0032CC" w:rsidRPr="009C5807" w14:paraId="76B4A7BD" w14:textId="77777777" w:rsidTr="00F81C87">
        <w:trPr>
          <w:jc w:val="center"/>
        </w:trPr>
        <w:tc>
          <w:tcPr>
            <w:tcW w:w="2251" w:type="dxa"/>
            <w:gridSpan w:val="2"/>
            <w:shd w:val="clear" w:color="auto" w:fill="auto"/>
          </w:tcPr>
          <w:p w14:paraId="4FA155E2" w14:textId="77777777" w:rsidR="000032CC" w:rsidRPr="009C5807" w:rsidRDefault="000032CC" w:rsidP="00F81C87">
            <w:pPr>
              <w:pStyle w:val="TAH"/>
              <w:rPr>
                <w:lang w:eastAsia="zh-CN"/>
              </w:rPr>
            </w:pPr>
            <w:r w:rsidRPr="009C5807">
              <w:rPr>
                <w:lang w:eastAsia="zh-CN"/>
              </w:rPr>
              <w:t>Frequency Range</w:t>
            </w:r>
          </w:p>
        </w:tc>
        <w:tc>
          <w:tcPr>
            <w:tcW w:w="3003" w:type="dxa"/>
            <w:tcBorders>
              <w:bottom w:val="nil"/>
            </w:tcBorders>
            <w:shd w:val="clear" w:color="auto" w:fill="auto"/>
          </w:tcPr>
          <w:p w14:paraId="7B6898A3" w14:textId="77777777" w:rsidR="000032CC" w:rsidRPr="009C5807" w:rsidRDefault="000032CC" w:rsidP="00F81C87">
            <w:pPr>
              <w:pStyle w:val="TAH"/>
            </w:pPr>
            <w:proofErr w:type="gramStart"/>
            <w:r w:rsidRPr="009C5807">
              <w:t>Maximum</w:t>
            </w:r>
            <w:proofErr w:type="gramEnd"/>
            <w:r w:rsidRPr="009C5807">
              <w:t xml:space="preserve"> receive timing difference (µs) </w:t>
            </w:r>
          </w:p>
        </w:tc>
      </w:tr>
      <w:tr w:rsidR="000032CC" w:rsidRPr="009C5807" w14:paraId="659686C9" w14:textId="77777777" w:rsidTr="00F81C87">
        <w:trPr>
          <w:jc w:val="center"/>
        </w:trPr>
        <w:tc>
          <w:tcPr>
            <w:tcW w:w="1125" w:type="dxa"/>
            <w:shd w:val="clear" w:color="auto" w:fill="auto"/>
          </w:tcPr>
          <w:p w14:paraId="0B93E7B0" w14:textId="77777777" w:rsidR="000032CC" w:rsidRPr="009C5807" w:rsidRDefault="000032CC" w:rsidP="00F81C87">
            <w:pPr>
              <w:pStyle w:val="TAC"/>
              <w:rPr>
                <w:lang w:eastAsia="zh-CN"/>
              </w:rPr>
            </w:pPr>
            <w:r w:rsidRPr="009C5807">
              <w:rPr>
                <w:lang w:eastAsia="zh-CN"/>
              </w:rPr>
              <w:t>Cell in MCG</w:t>
            </w:r>
          </w:p>
        </w:tc>
        <w:tc>
          <w:tcPr>
            <w:tcW w:w="1126" w:type="dxa"/>
            <w:shd w:val="clear" w:color="auto" w:fill="auto"/>
          </w:tcPr>
          <w:p w14:paraId="442BFF50" w14:textId="77777777" w:rsidR="000032CC" w:rsidRPr="009C5807" w:rsidRDefault="000032CC" w:rsidP="00F81C87">
            <w:pPr>
              <w:pStyle w:val="TAC"/>
              <w:rPr>
                <w:lang w:eastAsia="zh-CN"/>
              </w:rPr>
            </w:pPr>
            <w:r w:rsidRPr="009C5807">
              <w:rPr>
                <w:lang w:eastAsia="zh-CN"/>
              </w:rPr>
              <w:t>Cell in SCG</w:t>
            </w:r>
          </w:p>
        </w:tc>
        <w:tc>
          <w:tcPr>
            <w:tcW w:w="3003" w:type="dxa"/>
            <w:tcBorders>
              <w:top w:val="nil"/>
            </w:tcBorders>
            <w:shd w:val="clear" w:color="auto" w:fill="auto"/>
          </w:tcPr>
          <w:p w14:paraId="66EE78A0" w14:textId="77777777" w:rsidR="000032CC" w:rsidRPr="009C5807" w:rsidRDefault="000032CC" w:rsidP="00F81C87">
            <w:pPr>
              <w:pStyle w:val="TAC"/>
              <w:rPr>
                <w:lang w:eastAsia="zh-CN"/>
              </w:rPr>
            </w:pPr>
          </w:p>
        </w:tc>
      </w:tr>
      <w:tr w:rsidR="000032CC" w:rsidRPr="009C5807" w14:paraId="7CE00272" w14:textId="77777777" w:rsidTr="00F81C87">
        <w:trPr>
          <w:jc w:val="center"/>
        </w:trPr>
        <w:tc>
          <w:tcPr>
            <w:tcW w:w="1125" w:type="dxa"/>
            <w:shd w:val="clear" w:color="auto" w:fill="auto"/>
          </w:tcPr>
          <w:p w14:paraId="5ABDC61A" w14:textId="77777777" w:rsidR="000032CC" w:rsidRPr="009C5807" w:rsidRDefault="000032CC" w:rsidP="00F81C87">
            <w:pPr>
              <w:pStyle w:val="TAC"/>
              <w:rPr>
                <w:lang w:eastAsia="zh-CN"/>
              </w:rPr>
            </w:pPr>
            <w:r w:rsidRPr="009C5807">
              <w:rPr>
                <w:lang w:eastAsia="zh-CN"/>
              </w:rPr>
              <w:t>FR1</w:t>
            </w:r>
          </w:p>
        </w:tc>
        <w:tc>
          <w:tcPr>
            <w:tcW w:w="1126" w:type="dxa"/>
            <w:shd w:val="clear" w:color="auto" w:fill="auto"/>
          </w:tcPr>
          <w:p w14:paraId="3D65C1AA" w14:textId="77777777" w:rsidR="000032CC" w:rsidRPr="009C5807" w:rsidRDefault="000032CC" w:rsidP="00F81C87">
            <w:pPr>
              <w:pStyle w:val="TAC"/>
              <w:rPr>
                <w:lang w:eastAsia="zh-CN"/>
              </w:rPr>
            </w:pPr>
            <w:r w:rsidRPr="009C5807">
              <w:rPr>
                <w:lang w:eastAsia="zh-CN"/>
              </w:rPr>
              <w:t>FR1</w:t>
            </w:r>
          </w:p>
        </w:tc>
        <w:tc>
          <w:tcPr>
            <w:tcW w:w="3003" w:type="dxa"/>
            <w:shd w:val="clear" w:color="auto" w:fill="auto"/>
          </w:tcPr>
          <w:p w14:paraId="03C37805" w14:textId="77777777" w:rsidR="000032CC" w:rsidRPr="009C5807" w:rsidRDefault="000032CC" w:rsidP="00F81C87">
            <w:pPr>
              <w:pStyle w:val="TAC"/>
              <w:rPr>
                <w:lang w:eastAsia="zh-CN"/>
              </w:rPr>
            </w:pPr>
            <w:r w:rsidRPr="009C5807">
              <w:rPr>
                <w:lang w:eastAsia="zh-CN"/>
              </w:rPr>
              <w:t>33</w:t>
            </w:r>
          </w:p>
        </w:tc>
      </w:tr>
      <w:tr w:rsidR="000032CC" w:rsidRPr="009C5807" w14:paraId="40856E63" w14:textId="77777777" w:rsidTr="00F81C87">
        <w:trPr>
          <w:jc w:val="center"/>
        </w:trPr>
        <w:tc>
          <w:tcPr>
            <w:tcW w:w="1125" w:type="dxa"/>
            <w:shd w:val="clear" w:color="auto" w:fill="auto"/>
          </w:tcPr>
          <w:p w14:paraId="38CADD2E" w14:textId="77777777" w:rsidR="000032CC" w:rsidRPr="009C5807" w:rsidRDefault="000032CC" w:rsidP="00F81C87">
            <w:pPr>
              <w:pStyle w:val="TAC"/>
              <w:rPr>
                <w:lang w:eastAsia="zh-CN"/>
              </w:rPr>
            </w:pPr>
            <w:r w:rsidRPr="00415158">
              <w:rPr>
                <w:rFonts w:eastAsiaTheme="minorEastAsia"/>
                <w:lang w:eastAsia="zh-CN"/>
              </w:rPr>
              <w:t>FR2-1</w:t>
            </w:r>
          </w:p>
        </w:tc>
        <w:tc>
          <w:tcPr>
            <w:tcW w:w="1126" w:type="dxa"/>
            <w:shd w:val="clear" w:color="auto" w:fill="auto"/>
          </w:tcPr>
          <w:p w14:paraId="5993FAA9" w14:textId="77777777" w:rsidR="000032CC" w:rsidRPr="009C5807" w:rsidRDefault="000032CC" w:rsidP="00F81C87">
            <w:pPr>
              <w:pStyle w:val="TAC"/>
              <w:rPr>
                <w:lang w:eastAsia="zh-CN"/>
              </w:rPr>
            </w:pPr>
            <w:r w:rsidRPr="00415158">
              <w:rPr>
                <w:rFonts w:eastAsiaTheme="minorEastAsia"/>
                <w:lang w:eastAsia="zh-CN"/>
              </w:rPr>
              <w:t>FR2-1</w:t>
            </w:r>
          </w:p>
        </w:tc>
        <w:tc>
          <w:tcPr>
            <w:tcW w:w="3003" w:type="dxa"/>
            <w:shd w:val="clear" w:color="auto" w:fill="auto"/>
          </w:tcPr>
          <w:p w14:paraId="1D041424" w14:textId="77777777" w:rsidR="000032CC" w:rsidRPr="009C5807" w:rsidRDefault="000032CC" w:rsidP="00F81C87">
            <w:pPr>
              <w:pStyle w:val="TAC"/>
              <w:rPr>
                <w:lang w:eastAsia="zh-CN"/>
              </w:rPr>
            </w:pPr>
            <w:r w:rsidRPr="00415158">
              <w:rPr>
                <w:rFonts w:eastAsiaTheme="minorEastAsia"/>
                <w:lang w:eastAsia="zh-CN"/>
              </w:rPr>
              <w:t>8</w:t>
            </w:r>
          </w:p>
        </w:tc>
      </w:tr>
      <w:tr w:rsidR="000032CC" w:rsidRPr="009C5807" w14:paraId="47BA3A73" w14:textId="77777777" w:rsidTr="00F81C87">
        <w:trPr>
          <w:jc w:val="center"/>
        </w:trPr>
        <w:tc>
          <w:tcPr>
            <w:tcW w:w="1125" w:type="dxa"/>
            <w:shd w:val="clear" w:color="auto" w:fill="auto"/>
          </w:tcPr>
          <w:p w14:paraId="59E8A67A" w14:textId="77777777" w:rsidR="000032CC" w:rsidRPr="009C5807" w:rsidRDefault="000032CC" w:rsidP="00F81C87">
            <w:pPr>
              <w:pStyle w:val="TAC"/>
              <w:rPr>
                <w:lang w:eastAsia="zh-CN"/>
              </w:rPr>
            </w:pPr>
            <w:r w:rsidRPr="00415158">
              <w:rPr>
                <w:rFonts w:eastAsiaTheme="minorEastAsia"/>
                <w:lang w:eastAsia="zh-CN"/>
              </w:rPr>
              <w:t>FR1</w:t>
            </w:r>
          </w:p>
        </w:tc>
        <w:tc>
          <w:tcPr>
            <w:tcW w:w="1126" w:type="dxa"/>
            <w:shd w:val="clear" w:color="auto" w:fill="auto"/>
          </w:tcPr>
          <w:p w14:paraId="4D478058" w14:textId="77777777" w:rsidR="000032CC" w:rsidRPr="009C5807" w:rsidRDefault="000032CC" w:rsidP="00F81C87">
            <w:pPr>
              <w:pStyle w:val="TAC"/>
              <w:rPr>
                <w:lang w:eastAsia="zh-CN"/>
              </w:rPr>
            </w:pPr>
            <w:r w:rsidRPr="00415158">
              <w:rPr>
                <w:rFonts w:eastAsiaTheme="minorEastAsia"/>
                <w:lang w:eastAsia="zh-CN"/>
              </w:rPr>
              <w:t>FR2-1</w:t>
            </w:r>
          </w:p>
        </w:tc>
        <w:tc>
          <w:tcPr>
            <w:tcW w:w="3003" w:type="dxa"/>
            <w:shd w:val="clear" w:color="auto" w:fill="auto"/>
          </w:tcPr>
          <w:p w14:paraId="4B138AA2" w14:textId="77777777" w:rsidR="000032CC" w:rsidRPr="009C5807" w:rsidRDefault="000032CC" w:rsidP="00F81C87">
            <w:pPr>
              <w:pStyle w:val="TAC"/>
              <w:rPr>
                <w:lang w:eastAsia="zh-CN"/>
              </w:rPr>
            </w:pPr>
            <w:r w:rsidRPr="00415158">
              <w:rPr>
                <w:rFonts w:eastAsiaTheme="minorEastAsia"/>
                <w:lang w:eastAsia="zh-CN"/>
              </w:rPr>
              <w:t>33</w:t>
            </w:r>
          </w:p>
        </w:tc>
      </w:tr>
      <w:tr w:rsidR="000032CC" w:rsidRPr="009C5807" w14:paraId="0DBD6DC4" w14:textId="77777777" w:rsidTr="00F81C87">
        <w:trPr>
          <w:jc w:val="center"/>
        </w:trPr>
        <w:tc>
          <w:tcPr>
            <w:tcW w:w="1125" w:type="dxa"/>
            <w:shd w:val="clear" w:color="auto" w:fill="auto"/>
          </w:tcPr>
          <w:p w14:paraId="4E612033" w14:textId="77777777" w:rsidR="000032CC" w:rsidRPr="009C5807" w:rsidRDefault="000032CC" w:rsidP="00F81C87">
            <w:pPr>
              <w:pStyle w:val="TAC"/>
              <w:rPr>
                <w:lang w:eastAsia="zh-CN"/>
              </w:rPr>
            </w:pPr>
            <w:r w:rsidRPr="00415158">
              <w:rPr>
                <w:rFonts w:eastAsiaTheme="minorEastAsia"/>
                <w:lang w:eastAsia="zh-CN"/>
              </w:rPr>
              <w:t>FR1</w:t>
            </w:r>
          </w:p>
        </w:tc>
        <w:tc>
          <w:tcPr>
            <w:tcW w:w="1126" w:type="dxa"/>
            <w:shd w:val="clear" w:color="auto" w:fill="auto"/>
          </w:tcPr>
          <w:p w14:paraId="7F1D16DF" w14:textId="77777777" w:rsidR="000032CC" w:rsidRPr="009C5807" w:rsidRDefault="000032CC" w:rsidP="00F81C87">
            <w:pPr>
              <w:pStyle w:val="TAC"/>
              <w:rPr>
                <w:lang w:eastAsia="zh-CN"/>
              </w:rPr>
            </w:pPr>
            <w:r w:rsidRPr="00415158">
              <w:rPr>
                <w:rFonts w:eastAsiaTheme="minorEastAsia"/>
                <w:lang w:eastAsia="zh-CN"/>
              </w:rPr>
              <w:t>FR2-2</w:t>
            </w:r>
          </w:p>
        </w:tc>
        <w:tc>
          <w:tcPr>
            <w:tcW w:w="3003" w:type="dxa"/>
            <w:shd w:val="clear" w:color="auto" w:fill="auto"/>
          </w:tcPr>
          <w:p w14:paraId="1A035AC1" w14:textId="77777777" w:rsidR="000032CC" w:rsidRPr="009C5807" w:rsidRDefault="000032CC" w:rsidP="00F81C87">
            <w:pPr>
              <w:pStyle w:val="TAC"/>
              <w:rPr>
                <w:lang w:eastAsia="zh-CN"/>
              </w:rPr>
            </w:pPr>
            <w:r w:rsidRPr="00415158">
              <w:rPr>
                <w:rFonts w:eastAsiaTheme="minorEastAsia"/>
                <w:lang w:eastAsia="zh-CN"/>
              </w:rPr>
              <w:t>TBD</w:t>
            </w:r>
          </w:p>
        </w:tc>
      </w:tr>
    </w:tbl>
    <w:p w14:paraId="3728AEE7" w14:textId="77777777" w:rsidR="000032CC" w:rsidRPr="009C5807" w:rsidRDefault="000032CC" w:rsidP="000032CC">
      <w:pPr>
        <w:rPr>
          <w:rFonts w:cs="v4.2.0"/>
          <w:lang w:eastAsia="zh-CN"/>
        </w:rPr>
      </w:pPr>
    </w:p>
    <w:p w14:paraId="2ECA9E53" w14:textId="77777777" w:rsidR="000032CC" w:rsidRPr="009C5807" w:rsidRDefault="000032CC" w:rsidP="000032CC">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2E2897CA" w14:textId="77777777" w:rsidR="000032CC" w:rsidRPr="009C5807" w:rsidRDefault="000032CC" w:rsidP="000032CC">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0032CC" w:rsidRPr="009C5807" w14:paraId="5387EA11" w14:textId="77777777" w:rsidTr="00F81C87">
        <w:trPr>
          <w:jc w:val="center"/>
        </w:trPr>
        <w:tc>
          <w:tcPr>
            <w:tcW w:w="2762" w:type="dxa"/>
            <w:shd w:val="clear" w:color="auto" w:fill="auto"/>
          </w:tcPr>
          <w:p w14:paraId="6653FEB7" w14:textId="77777777" w:rsidR="000032CC" w:rsidRPr="009C5807" w:rsidRDefault="000032CC" w:rsidP="00F81C87">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3F5FA69F" w14:textId="77777777" w:rsidR="000032CC" w:rsidRPr="009C5807" w:rsidRDefault="000032CC" w:rsidP="00F81C87">
            <w:pPr>
              <w:pStyle w:val="TAH"/>
            </w:pPr>
            <w:proofErr w:type="gramStart"/>
            <w:r w:rsidRPr="009C5807">
              <w:t>Maximum</w:t>
            </w:r>
            <w:proofErr w:type="gramEnd"/>
            <w:r w:rsidRPr="009C5807">
              <w:t xml:space="preserve"> receive timing difference (µs)</w:t>
            </w:r>
          </w:p>
        </w:tc>
      </w:tr>
      <w:tr w:rsidR="000032CC" w:rsidRPr="009C5807" w14:paraId="48922629" w14:textId="77777777" w:rsidTr="00F81C87">
        <w:trPr>
          <w:jc w:val="center"/>
        </w:trPr>
        <w:tc>
          <w:tcPr>
            <w:tcW w:w="2762" w:type="dxa"/>
            <w:shd w:val="clear" w:color="auto" w:fill="auto"/>
          </w:tcPr>
          <w:p w14:paraId="202B72E2" w14:textId="77777777" w:rsidR="000032CC" w:rsidRPr="009C5807" w:rsidRDefault="000032CC" w:rsidP="00F81C87">
            <w:pPr>
              <w:pStyle w:val="TAC"/>
            </w:pPr>
            <w:r w:rsidRPr="009C5807">
              <w:t>15</w:t>
            </w:r>
          </w:p>
        </w:tc>
        <w:tc>
          <w:tcPr>
            <w:tcW w:w="2126" w:type="dxa"/>
            <w:shd w:val="clear" w:color="auto" w:fill="auto"/>
          </w:tcPr>
          <w:p w14:paraId="3DE30060" w14:textId="77777777" w:rsidR="000032CC" w:rsidRPr="009C5807" w:rsidRDefault="000032CC" w:rsidP="00F81C87">
            <w:pPr>
              <w:pStyle w:val="TAC"/>
            </w:pPr>
            <w:r w:rsidRPr="009C5807">
              <w:t>500</w:t>
            </w:r>
          </w:p>
        </w:tc>
      </w:tr>
      <w:tr w:rsidR="000032CC" w:rsidRPr="009C5807" w14:paraId="3E921624" w14:textId="77777777" w:rsidTr="00F81C87">
        <w:trPr>
          <w:jc w:val="center"/>
        </w:trPr>
        <w:tc>
          <w:tcPr>
            <w:tcW w:w="2762" w:type="dxa"/>
            <w:shd w:val="clear" w:color="auto" w:fill="auto"/>
          </w:tcPr>
          <w:p w14:paraId="29CED115" w14:textId="77777777" w:rsidR="000032CC" w:rsidRPr="009C5807" w:rsidRDefault="000032CC" w:rsidP="00F81C87">
            <w:pPr>
              <w:pStyle w:val="TAC"/>
            </w:pPr>
            <w:r w:rsidRPr="009C5807">
              <w:t>30</w:t>
            </w:r>
          </w:p>
        </w:tc>
        <w:tc>
          <w:tcPr>
            <w:tcW w:w="2126" w:type="dxa"/>
            <w:shd w:val="clear" w:color="auto" w:fill="auto"/>
          </w:tcPr>
          <w:p w14:paraId="7E37D277" w14:textId="77777777" w:rsidR="000032CC" w:rsidRPr="009C5807" w:rsidRDefault="000032CC" w:rsidP="00F81C87">
            <w:pPr>
              <w:pStyle w:val="TAC"/>
            </w:pPr>
            <w:r w:rsidRPr="009C5807">
              <w:t>250</w:t>
            </w:r>
          </w:p>
        </w:tc>
      </w:tr>
      <w:tr w:rsidR="000032CC" w:rsidRPr="009C5807" w14:paraId="29632184" w14:textId="77777777" w:rsidTr="00F81C87">
        <w:trPr>
          <w:jc w:val="center"/>
        </w:trPr>
        <w:tc>
          <w:tcPr>
            <w:tcW w:w="2762" w:type="dxa"/>
            <w:shd w:val="clear" w:color="auto" w:fill="auto"/>
          </w:tcPr>
          <w:p w14:paraId="0568471C" w14:textId="77777777" w:rsidR="000032CC" w:rsidRPr="009C5807" w:rsidRDefault="000032CC" w:rsidP="00F81C87">
            <w:pPr>
              <w:pStyle w:val="TAC"/>
            </w:pPr>
            <w:r w:rsidRPr="009C5807">
              <w:t>60</w:t>
            </w:r>
          </w:p>
        </w:tc>
        <w:tc>
          <w:tcPr>
            <w:tcW w:w="2126" w:type="dxa"/>
            <w:shd w:val="clear" w:color="auto" w:fill="auto"/>
          </w:tcPr>
          <w:p w14:paraId="0C7CC375" w14:textId="77777777" w:rsidR="000032CC" w:rsidRPr="009C5807" w:rsidRDefault="000032CC" w:rsidP="00F81C87">
            <w:pPr>
              <w:pStyle w:val="TAC"/>
            </w:pPr>
            <w:r w:rsidRPr="009C5807">
              <w:t>125</w:t>
            </w:r>
          </w:p>
        </w:tc>
      </w:tr>
      <w:tr w:rsidR="000032CC" w:rsidRPr="009C5807" w14:paraId="74A679D6" w14:textId="77777777" w:rsidTr="00F81C87">
        <w:trPr>
          <w:jc w:val="center"/>
        </w:trPr>
        <w:tc>
          <w:tcPr>
            <w:tcW w:w="2762" w:type="dxa"/>
            <w:shd w:val="clear" w:color="auto" w:fill="auto"/>
          </w:tcPr>
          <w:p w14:paraId="5B099FC4" w14:textId="77777777" w:rsidR="000032CC" w:rsidRPr="009C5807" w:rsidRDefault="000032CC" w:rsidP="00F81C87">
            <w:pPr>
              <w:pStyle w:val="TAC"/>
            </w:pPr>
            <w:r w:rsidRPr="009C5807">
              <w:t>120</w:t>
            </w:r>
          </w:p>
        </w:tc>
        <w:tc>
          <w:tcPr>
            <w:tcW w:w="2126" w:type="dxa"/>
            <w:shd w:val="clear" w:color="auto" w:fill="auto"/>
          </w:tcPr>
          <w:p w14:paraId="1B4301BD" w14:textId="77777777" w:rsidR="000032CC" w:rsidRPr="009C5807" w:rsidRDefault="000032CC" w:rsidP="00F81C87">
            <w:pPr>
              <w:pStyle w:val="TAC"/>
            </w:pPr>
            <w:r w:rsidRPr="009C5807">
              <w:t>62.5</w:t>
            </w:r>
          </w:p>
        </w:tc>
      </w:tr>
      <w:tr w:rsidR="000032CC" w:rsidRPr="009C5807" w14:paraId="5C0F5097" w14:textId="77777777" w:rsidTr="00F81C87">
        <w:trPr>
          <w:jc w:val="center"/>
        </w:trPr>
        <w:tc>
          <w:tcPr>
            <w:tcW w:w="2762" w:type="dxa"/>
            <w:shd w:val="clear" w:color="auto" w:fill="auto"/>
          </w:tcPr>
          <w:p w14:paraId="319D0034" w14:textId="77777777" w:rsidR="000032CC" w:rsidRPr="009C5807" w:rsidRDefault="000032CC" w:rsidP="00F81C87">
            <w:pPr>
              <w:pStyle w:val="TAC"/>
            </w:pPr>
            <w:r w:rsidRPr="00415158">
              <w:rPr>
                <w:rFonts w:eastAsiaTheme="minorEastAsia"/>
              </w:rPr>
              <w:t>480</w:t>
            </w:r>
          </w:p>
        </w:tc>
        <w:tc>
          <w:tcPr>
            <w:tcW w:w="2126" w:type="dxa"/>
            <w:shd w:val="clear" w:color="auto" w:fill="auto"/>
          </w:tcPr>
          <w:p w14:paraId="6F1D8F4C" w14:textId="77777777" w:rsidR="000032CC" w:rsidRPr="009C5807" w:rsidRDefault="000032CC" w:rsidP="00F81C87">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032CC" w:rsidRPr="009C5807" w14:paraId="59FE6CD5" w14:textId="77777777" w:rsidTr="00F81C87">
        <w:trPr>
          <w:jc w:val="center"/>
        </w:trPr>
        <w:tc>
          <w:tcPr>
            <w:tcW w:w="2762" w:type="dxa"/>
            <w:shd w:val="clear" w:color="auto" w:fill="auto"/>
          </w:tcPr>
          <w:p w14:paraId="5293A5F8" w14:textId="77777777" w:rsidR="000032CC" w:rsidRPr="009C5807" w:rsidRDefault="000032CC" w:rsidP="00F81C87">
            <w:pPr>
              <w:pStyle w:val="TAC"/>
            </w:pPr>
            <w:r w:rsidRPr="00415158">
              <w:rPr>
                <w:rFonts w:eastAsiaTheme="minorEastAsia"/>
              </w:rPr>
              <w:t>960</w:t>
            </w:r>
          </w:p>
        </w:tc>
        <w:tc>
          <w:tcPr>
            <w:tcW w:w="2126" w:type="dxa"/>
            <w:shd w:val="clear" w:color="auto" w:fill="auto"/>
          </w:tcPr>
          <w:p w14:paraId="0552F144" w14:textId="77777777" w:rsidR="000032CC" w:rsidRPr="009C5807" w:rsidRDefault="000032CC" w:rsidP="00F81C87">
            <w:pPr>
              <w:pStyle w:val="TAC"/>
            </w:pPr>
            <w:r w:rsidRPr="00415158">
              <w:rPr>
                <w:rFonts w:eastAsiaTheme="minorEastAsia"/>
              </w:rPr>
              <w:t>7.8125</w:t>
            </w:r>
          </w:p>
        </w:tc>
      </w:tr>
    </w:tbl>
    <w:p w14:paraId="10A20AE3" w14:textId="77777777" w:rsidR="000032CC" w:rsidRPr="009C5807" w:rsidRDefault="000032CC" w:rsidP="000032CC">
      <w:pPr>
        <w:rPr>
          <w:rFonts w:eastAsia="Malgun Gothic"/>
          <w:lang w:eastAsia="ko-KR"/>
        </w:rPr>
      </w:pPr>
    </w:p>
    <w:p w14:paraId="68C9CD36" w14:textId="77777777" w:rsidR="001E41F3" w:rsidRDefault="001E41F3" w:rsidP="000032CC">
      <w:pPr>
        <w:pStyle w:val="Heading4"/>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38C24" w14:textId="77777777" w:rsidR="006D2A06" w:rsidRDefault="006D2A06">
      <w:r>
        <w:separator/>
      </w:r>
    </w:p>
  </w:endnote>
  <w:endnote w:type="continuationSeparator" w:id="0">
    <w:p w14:paraId="0CB302DD" w14:textId="77777777" w:rsidR="006D2A06" w:rsidRDefault="006D2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0FBAF" w14:textId="77777777" w:rsidR="006D2A06" w:rsidRDefault="006D2A06">
      <w:r>
        <w:separator/>
      </w:r>
    </w:p>
  </w:footnote>
  <w:footnote w:type="continuationSeparator" w:id="0">
    <w:p w14:paraId="45E05319" w14:textId="77777777" w:rsidR="006D2A06" w:rsidRDefault="006D2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CC"/>
    <w:rsid w:val="00022E4A"/>
    <w:rsid w:val="00036BB9"/>
    <w:rsid w:val="000A6394"/>
    <w:rsid w:val="000B2EAB"/>
    <w:rsid w:val="000B7FED"/>
    <w:rsid w:val="000C038A"/>
    <w:rsid w:val="000C3351"/>
    <w:rsid w:val="000C6598"/>
    <w:rsid w:val="000D182E"/>
    <w:rsid w:val="000D44B3"/>
    <w:rsid w:val="000F658D"/>
    <w:rsid w:val="001309EB"/>
    <w:rsid w:val="00145D43"/>
    <w:rsid w:val="00163EA5"/>
    <w:rsid w:val="00192C46"/>
    <w:rsid w:val="001A08B3"/>
    <w:rsid w:val="001A1274"/>
    <w:rsid w:val="001A7B60"/>
    <w:rsid w:val="001B52F0"/>
    <w:rsid w:val="001B7A65"/>
    <w:rsid w:val="001E41F3"/>
    <w:rsid w:val="0025598E"/>
    <w:rsid w:val="0026004D"/>
    <w:rsid w:val="002640DD"/>
    <w:rsid w:val="00275D12"/>
    <w:rsid w:val="00284FEB"/>
    <w:rsid w:val="002860C4"/>
    <w:rsid w:val="002A29F4"/>
    <w:rsid w:val="002B5741"/>
    <w:rsid w:val="002E472E"/>
    <w:rsid w:val="00305409"/>
    <w:rsid w:val="003548EA"/>
    <w:rsid w:val="003609EF"/>
    <w:rsid w:val="0036231A"/>
    <w:rsid w:val="003725D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2A06"/>
    <w:rsid w:val="006E21FB"/>
    <w:rsid w:val="00726DC3"/>
    <w:rsid w:val="00735DC0"/>
    <w:rsid w:val="00792342"/>
    <w:rsid w:val="007977A8"/>
    <w:rsid w:val="007B512A"/>
    <w:rsid w:val="007C2097"/>
    <w:rsid w:val="007D6A07"/>
    <w:rsid w:val="007E19E4"/>
    <w:rsid w:val="007F7259"/>
    <w:rsid w:val="008040A8"/>
    <w:rsid w:val="008279FA"/>
    <w:rsid w:val="008626E7"/>
    <w:rsid w:val="00870EE7"/>
    <w:rsid w:val="008863B9"/>
    <w:rsid w:val="008A45A6"/>
    <w:rsid w:val="008D3CCC"/>
    <w:rsid w:val="008F3789"/>
    <w:rsid w:val="008F686C"/>
    <w:rsid w:val="00907EC9"/>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25BC"/>
    <w:rsid w:val="00B04FD6"/>
    <w:rsid w:val="00B258BB"/>
    <w:rsid w:val="00B67B97"/>
    <w:rsid w:val="00B9355D"/>
    <w:rsid w:val="00B968C8"/>
    <w:rsid w:val="00BA3EC5"/>
    <w:rsid w:val="00BA51D9"/>
    <w:rsid w:val="00BB5DFC"/>
    <w:rsid w:val="00BD279D"/>
    <w:rsid w:val="00BD6BB8"/>
    <w:rsid w:val="00BF3D14"/>
    <w:rsid w:val="00C50C40"/>
    <w:rsid w:val="00C62554"/>
    <w:rsid w:val="00C66BA2"/>
    <w:rsid w:val="00C870F6"/>
    <w:rsid w:val="00C95985"/>
    <w:rsid w:val="00CB17DA"/>
    <w:rsid w:val="00CC5026"/>
    <w:rsid w:val="00CC68D0"/>
    <w:rsid w:val="00D03F9A"/>
    <w:rsid w:val="00D06D51"/>
    <w:rsid w:val="00D24991"/>
    <w:rsid w:val="00D50255"/>
    <w:rsid w:val="00D66520"/>
    <w:rsid w:val="00D84AE9"/>
    <w:rsid w:val="00DE34CF"/>
    <w:rsid w:val="00E06126"/>
    <w:rsid w:val="00E13F3D"/>
    <w:rsid w:val="00E34898"/>
    <w:rsid w:val="00E43001"/>
    <w:rsid w:val="00E86B4C"/>
    <w:rsid w:val="00EB09B7"/>
    <w:rsid w:val="00EE7D7C"/>
    <w:rsid w:val="00EF6A4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B04FD6"/>
    <w:rPr>
      <w:rFonts w:ascii="Arial" w:hAnsi="Arial"/>
      <w:sz w:val="18"/>
      <w:lang w:val="en-GB" w:eastAsia="en-US"/>
    </w:rPr>
  </w:style>
  <w:style w:type="character" w:customStyle="1" w:styleId="THChar">
    <w:name w:val="TH Char"/>
    <w:link w:val="TH"/>
    <w:qFormat/>
    <w:rsid w:val="00B04FD6"/>
    <w:rPr>
      <w:rFonts w:ascii="Arial" w:hAnsi="Arial"/>
      <w:b/>
      <w:lang w:val="en-GB" w:eastAsia="en-US"/>
    </w:rPr>
  </w:style>
  <w:style w:type="character" w:customStyle="1" w:styleId="TAHCar">
    <w:name w:val="TAH Car"/>
    <w:link w:val="TAH"/>
    <w:qFormat/>
    <w:rsid w:val="00B04FD6"/>
    <w:rPr>
      <w:rFonts w:ascii="Arial" w:hAnsi="Arial"/>
      <w:b/>
      <w:sz w:val="18"/>
      <w:lang w:val="en-GB" w:eastAsia="en-US"/>
    </w:rPr>
  </w:style>
  <w:style w:type="character" w:customStyle="1" w:styleId="TANChar">
    <w:name w:val="TAN Char"/>
    <w:link w:val="TAN"/>
    <w:qFormat/>
    <w:rsid w:val="00B04FD6"/>
    <w:rPr>
      <w:rFonts w:ascii="Arial" w:hAnsi="Arial"/>
      <w:sz w:val="18"/>
      <w:lang w:val="en-GB" w:eastAsia="en-US"/>
    </w:rPr>
  </w:style>
  <w:style w:type="table" w:styleId="TableGrid">
    <w:name w:val="Table Grid"/>
    <w:basedOn w:val="TableNormal"/>
    <w:qFormat/>
    <w:rsid w:val="00B04FD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4FD6"/>
    <w:rPr>
      <w:rFonts w:ascii="Times New Roman" w:hAnsi="Times New Roman"/>
      <w:lang w:val="en-GB" w:eastAsia="en-US"/>
    </w:rPr>
  </w:style>
  <w:style w:type="character" w:customStyle="1" w:styleId="HeaderChar">
    <w:name w:val="Header Char"/>
    <w:basedOn w:val="DefaultParagraphFont"/>
    <w:link w:val="Header"/>
    <w:rsid w:val="00036BB9"/>
    <w:rPr>
      <w:rFonts w:ascii="Arial" w:hAnsi="Arial"/>
      <w:b/>
      <w:noProof/>
      <w:sz w:val="18"/>
      <w:lang w:val="en-GB" w:eastAsia="en-US"/>
    </w:rPr>
  </w:style>
  <w:style w:type="character" w:customStyle="1" w:styleId="B1Char">
    <w:name w:val="B1 Char"/>
    <w:link w:val="B1"/>
    <w:qFormat/>
    <w:rsid w:val="00003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8</Pages>
  <Words>2739</Words>
  <Characters>15616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1899-12-31T22:59:17Z</cp:lastPrinted>
  <dcterms:created xsi:type="dcterms:W3CDTF">2023-02-17T07:27:00Z</dcterms:created>
  <dcterms:modified xsi:type="dcterms:W3CDTF">2023-02-17T07:27:00Z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