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1D4EC142"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15126A">
        <w:rPr>
          <w:rFonts w:ascii="Arial" w:hAnsi="Arial"/>
          <w:b/>
          <w:sz w:val="24"/>
          <w:szCs w:val="24"/>
        </w:rPr>
        <w:t>6</w:t>
      </w:r>
      <w:r w:rsidRPr="00F74057">
        <w:rPr>
          <w:rFonts w:ascii="Arial" w:hAnsi="Arial"/>
          <w:b/>
          <w:i/>
          <w:noProof/>
          <w:sz w:val="24"/>
          <w:szCs w:val="24"/>
        </w:rPr>
        <w:tab/>
      </w:r>
      <w:r w:rsidR="00C97469" w:rsidRPr="00C97469">
        <w:rPr>
          <w:rFonts w:ascii="Arial" w:hAnsi="Arial"/>
          <w:b/>
          <w:sz w:val="24"/>
          <w:szCs w:val="24"/>
        </w:rPr>
        <w:t>R4-2</w:t>
      </w:r>
      <w:r w:rsidR="0015126A">
        <w:rPr>
          <w:rFonts w:ascii="Arial" w:hAnsi="Arial"/>
          <w:b/>
          <w:sz w:val="24"/>
          <w:szCs w:val="24"/>
        </w:rPr>
        <w:t>30</w:t>
      </w:r>
      <w:r w:rsidR="00FC7A30">
        <w:rPr>
          <w:rFonts w:ascii="Arial" w:hAnsi="Arial"/>
          <w:b/>
          <w:sz w:val="24"/>
          <w:szCs w:val="24"/>
        </w:rPr>
        <w:t>0184</w:t>
      </w:r>
    </w:p>
    <w:p w14:paraId="0E675DB6" w14:textId="489CCE9D" w:rsidR="00F74057" w:rsidRPr="00F74057" w:rsidRDefault="00434F54" w:rsidP="00F74057">
      <w:pPr>
        <w:spacing w:after="120"/>
        <w:outlineLvl w:val="0"/>
        <w:rPr>
          <w:rFonts w:ascii="Arial" w:hAnsi="Arial"/>
          <w:b/>
          <w:bCs/>
          <w:noProof/>
          <w:sz w:val="32"/>
          <w:szCs w:val="24"/>
        </w:rPr>
      </w:pPr>
      <w:r>
        <w:rPr>
          <w:rFonts w:ascii="Arial" w:hAnsi="Arial"/>
          <w:b/>
          <w:bCs/>
          <w:sz w:val="24"/>
          <w:szCs w:val="24"/>
        </w:rPr>
        <w:t>Athens</w:t>
      </w:r>
      <w:r w:rsidR="00F922FB">
        <w:rPr>
          <w:rFonts w:ascii="Arial" w:hAnsi="Arial"/>
          <w:b/>
          <w:bCs/>
          <w:sz w:val="24"/>
          <w:szCs w:val="24"/>
        </w:rPr>
        <w:t xml:space="preserve">, </w:t>
      </w:r>
      <w:r>
        <w:rPr>
          <w:rFonts w:ascii="Arial" w:hAnsi="Arial"/>
          <w:b/>
          <w:bCs/>
          <w:sz w:val="24"/>
          <w:szCs w:val="24"/>
        </w:rPr>
        <w:t>Greece</w:t>
      </w:r>
      <w:r w:rsidR="00C97469" w:rsidRPr="00C97469">
        <w:rPr>
          <w:rFonts w:ascii="Arial" w:hAnsi="Arial"/>
          <w:b/>
          <w:bCs/>
          <w:sz w:val="24"/>
          <w:szCs w:val="24"/>
        </w:rPr>
        <w:t xml:space="preserve">, </w:t>
      </w:r>
      <w:r>
        <w:rPr>
          <w:rFonts w:ascii="Arial" w:hAnsi="Arial"/>
          <w:b/>
          <w:bCs/>
          <w:sz w:val="24"/>
          <w:szCs w:val="24"/>
        </w:rPr>
        <w:t>27 February</w:t>
      </w:r>
      <w:r w:rsidR="00C97469" w:rsidRPr="00C97469">
        <w:rPr>
          <w:rFonts w:ascii="Arial" w:hAnsi="Arial"/>
          <w:b/>
          <w:bCs/>
          <w:sz w:val="24"/>
          <w:szCs w:val="24"/>
        </w:rPr>
        <w:t xml:space="preserve"> </w:t>
      </w:r>
      <w:r>
        <w:rPr>
          <w:rFonts w:ascii="Arial" w:hAnsi="Arial"/>
          <w:b/>
          <w:bCs/>
          <w:sz w:val="24"/>
          <w:szCs w:val="24"/>
        </w:rPr>
        <w:t>–</w:t>
      </w:r>
      <w:r w:rsidR="00C97469" w:rsidRPr="00C97469">
        <w:rPr>
          <w:rFonts w:ascii="Arial" w:hAnsi="Arial"/>
          <w:b/>
          <w:bCs/>
          <w:sz w:val="24"/>
          <w:szCs w:val="24"/>
        </w:rPr>
        <w:t xml:space="preserve"> </w:t>
      </w:r>
      <w:r>
        <w:rPr>
          <w:rFonts w:ascii="Arial" w:hAnsi="Arial"/>
          <w:b/>
          <w:bCs/>
          <w:sz w:val="24"/>
          <w:szCs w:val="24"/>
        </w:rPr>
        <w:t>3 March</w:t>
      </w:r>
      <w:r w:rsidR="00C97469" w:rsidRPr="00C97469">
        <w:rPr>
          <w:rFonts w:ascii="Arial" w:hAnsi="Arial"/>
          <w:b/>
          <w:bCs/>
          <w:sz w:val="24"/>
          <w:szCs w:val="24"/>
        </w:rPr>
        <w:t xml:space="preserve"> 202</w:t>
      </w:r>
      <w:r>
        <w:rPr>
          <w:rFonts w:ascii="Arial" w:hAnsi="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8216C32" w:rsidR="00F74057" w:rsidRPr="005B5F8C" w:rsidRDefault="00FC7A30" w:rsidP="00F74057">
            <w:pPr>
              <w:spacing w:after="0"/>
              <w:rPr>
                <w:rFonts w:ascii="Arial" w:hAnsi="Arial"/>
                <w:b/>
                <w:bCs/>
                <w:noProof/>
                <w:lang w:val="fr-FR"/>
              </w:rPr>
            </w:pPr>
            <w:r>
              <w:rPr>
                <w:rFonts w:ascii="Arial" w:hAnsi="Arial"/>
                <w:b/>
                <w:bCs/>
                <w:sz w:val="28"/>
                <w:szCs w:val="28"/>
                <w:lang w:val="fr-FR"/>
              </w:rPr>
              <w:t>0436</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04276C5A"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15126A">
              <w:rPr>
                <w:rFonts w:ascii="Arial" w:hAnsi="Arial"/>
                <w:b/>
                <w:bCs/>
                <w:sz w:val="28"/>
                <w:szCs w:val="28"/>
                <w:lang w:val="fr-FR"/>
              </w:rPr>
              <w:t>8</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1DFE69E5" w:rsidR="00F74057" w:rsidRPr="00F74057" w:rsidRDefault="00C97469" w:rsidP="004718B8">
            <w:pPr>
              <w:spacing w:after="0"/>
              <w:ind w:left="100"/>
              <w:rPr>
                <w:rFonts w:ascii="Arial" w:hAnsi="Arial"/>
                <w:noProof/>
                <w:lang w:val="fr-FR"/>
              </w:rPr>
            </w:pPr>
            <w:r w:rsidRPr="00C97469">
              <w:rPr>
                <w:rFonts w:ascii="Arial" w:hAnsi="Arial"/>
                <w:lang w:val="fr-FR"/>
              </w:rPr>
              <w:t>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r w:rsidR="00A5215E">
              <w:rPr>
                <w:rFonts w:ascii="Arial" w:hAnsi="Arial"/>
                <w:lang w:val="fr-FR"/>
              </w:rPr>
              <w:t>table</w:t>
            </w:r>
            <w:r w:rsidR="0015126A">
              <w:rPr>
                <w:rFonts w:ascii="Arial" w:hAnsi="Arial"/>
                <w:lang w:val="fr-FR"/>
              </w:rPr>
              <w:t xml:space="preserve"> </w:t>
            </w:r>
            <w:proofErr w:type="spellStart"/>
            <w:r w:rsidR="0015126A">
              <w:rPr>
                <w:rFonts w:ascii="Arial" w:hAnsi="Arial"/>
                <w:lang w:val="fr-FR"/>
              </w:rPr>
              <w:t>reference</w:t>
            </w:r>
            <w:r w:rsidR="00A5215E">
              <w:rPr>
                <w:rFonts w:ascii="Arial" w:hAnsi="Arial"/>
                <w:lang w:val="fr-FR"/>
              </w:rPr>
              <w:t>s</w:t>
            </w:r>
            <w:proofErr w:type="spellEnd"/>
            <w:r w:rsidR="00A5215E">
              <w:rPr>
                <w:rFonts w:ascii="Arial" w:hAnsi="Arial"/>
                <w:lang w:val="fr-FR"/>
              </w:rPr>
              <w:t xml:space="preserve"> for </w:t>
            </w:r>
            <w:r w:rsidR="0015126A" w:rsidRPr="0015126A">
              <w:rPr>
                <w:rFonts w:ascii="Arial" w:hAnsi="Arial"/>
                <w:lang w:val="fr-FR"/>
              </w:rPr>
              <w:t xml:space="preserve">OTA operating band </w:t>
            </w:r>
            <w:proofErr w:type="spellStart"/>
            <w:r w:rsidR="0015126A" w:rsidRPr="0015126A">
              <w:rPr>
                <w:rFonts w:ascii="Arial" w:hAnsi="Arial"/>
                <w:lang w:val="fr-FR"/>
              </w:rPr>
              <w:t>unwanted</w:t>
            </w:r>
            <w:proofErr w:type="spellEnd"/>
            <w:r w:rsidR="0015126A" w:rsidRPr="0015126A">
              <w:rPr>
                <w:rFonts w:ascii="Arial" w:hAnsi="Arial"/>
                <w:lang w:val="fr-FR"/>
              </w:rPr>
              <w:t xml:space="preserve"> </w:t>
            </w:r>
            <w:proofErr w:type="spellStart"/>
            <w:r w:rsidR="0015126A" w:rsidRPr="0015126A">
              <w:rPr>
                <w:rFonts w:ascii="Arial" w:hAnsi="Arial"/>
                <w:lang w:val="fr-FR"/>
              </w:rPr>
              <w:t>emission</w:t>
            </w:r>
            <w:proofErr w:type="spellEnd"/>
            <w:r w:rsidR="0015126A" w:rsidRPr="0015126A">
              <w:rPr>
                <w:rFonts w:ascii="Arial" w:hAnsi="Arial"/>
                <w:lang w:val="fr-FR"/>
              </w:rPr>
              <w:t xml:space="preserve"> </w:t>
            </w:r>
            <w:proofErr w:type="spellStart"/>
            <w:r w:rsidR="0015126A" w:rsidRPr="0015126A">
              <w:rPr>
                <w:rFonts w:ascii="Arial" w:hAnsi="Arial"/>
                <w:lang w:val="fr-FR"/>
              </w:rPr>
              <w:t>limits</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31B7BE27" w:rsidR="00F74057" w:rsidRPr="00F74057" w:rsidRDefault="00C97469" w:rsidP="00F74057">
            <w:pPr>
              <w:spacing w:after="0"/>
              <w:ind w:left="100"/>
              <w:rPr>
                <w:rFonts w:ascii="Arial" w:hAnsi="Arial"/>
                <w:noProof/>
                <w:lang w:val="fr-FR"/>
              </w:rPr>
            </w:pPr>
            <w:r w:rsidRPr="00C97469">
              <w:rPr>
                <w:rFonts w:ascii="Arial" w:hAnsi="Arial"/>
                <w:lang w:val="fr-FR"/>
              </w:rPr>
              <w:t>202</w:t>
            </w:r>
            <w:r w:rsidR="0015126A">
              <w:rPr>
                <w:rFonts w:ascii="Arial" w:hAnsi="Arial"/>
                <w:lang w:val="fr-FR"/>
              </w:rPr>
              <w:t>3</w:t>
            </w:r>
            <w:r w:rsidRPr="00C97469">
              <w:rPr>
                <w:rFonts w:ascii="Arial" w:hAnsi="Arial"/>
                <w:lang w:val="fr-FR"/>
              </w:rPr>
              <w:t>-</w:t>
            </w:r>
            <w:r w:rsidR="0015126A">
              <w:rPr>
                <w:rFonts w:ascii="Arial" w:hAnsi="Arial"/>
                <w:lang w:val="fr-FR"/>
              </w:rPr>
              <w:t>02</w:t>
            </w:r>
            <w:r w:rsidRPr="00C97469">
              <w:rPr>
                <w:rFonts w:ascii="Arial" w:hAnsi="Arial"/>
                <w:lang w:val="fr-FR"/>
              </w:rPr>
              <w:t>-</w:t>
            </w:r>
            <w:r w:rsidR="0015126A">
              <w:rPr>
                <w:rFonts w:ascii="Arial" w:hAnsi="Arial"/>
                <w:lang w:val="fr-FR"/>
              </w:rPr>
              <w:t>1</w:t>
            </w:r>
            <w:r w:rsidR="00F30C6F">
              <w:rPr>
                <w:rFonts w:ascii="Arial" w:hAnsi="Arial"/>
                <w:lang w:val="fr-FR"/>
              </w:rPr>
              <w:t>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3DB93549" w:rsidR="00F74057" w:rsidRPr="00F74057" w:rsidRDefault="00BF4501" w:rsidP="00C97469">
            <w:pPr>
              <w:spacing w:after="0"/>
              <w:ind w:left="100"/>
              <w:rPr>
                <w:rFonts w:ascii="Arial" w:hAnsi="Arial"/>
                <w:noProof/>
                <w:lang w:val="fr-FR"/>
              </w:rPr>
            </w:pPr>
            <w:r>
              <w:rPr>
                <w:rFonts w:ascii="Arial" w:hAnsi="Arial"/>
                <w:lang w:val="fr-FR"/>
              </w:rPr>
              <w:t xml:space="preserve">Table </w:t>
            </w:r>
            <w:proofErr w:type="spellStart"/>
            <w:r w:rsidR="0015126A">
              <w:rPr>
                <w:rFonts w:ascii="Arial" w:hAnsi="Arial"/>
                <w:lang w:val="fr-FR"/>
              </w:rPr>
              <w:t>references</w:t>
            </w:r>
            <w:proofErr w:type="spellEnd"/>
            <w:r w:rsidR="0015126A">
              <w:rPr>
                <w:rFonts w:ascii="Arial" w:hAnsi="Arial"/>
                <w:lang w:val="fr-FR"/>
              </w:rPr>
              <w:t xml:space="preserve"> for </w:t>
            </w:r>
            <w:r w:rsidR="0015126A" w:rsidRPr="0015126A">
              <w:rPr>
                <w:rFonts w:ascii="Arial" w:hAnsi="Arial"/>
                <w:lang w:val="fr-FR"/>
              </w:rPr>
              <w:t xml:space="preserve">OTA operating band </w:t>
            </w:r>
            <w:proofErr w:type="spellStart"/>
            <w:r w:rsidR="0015126A" w:rsidRPr="0015126A">
              <w:rPr>
                <w:rFonts w:ascii="Arial" w:hAnsi="Arial"/>
                <w:lang w:val="fr-FR"/>
              </w:rPr>
              <w:t>unwanted</w:t>
            </w:r>
            <w:proofErr w:type="spellEnd"/>
            <w:r w:rsidR="0015126A" w:rsidRPr="0015126A">
              <w:rPr>
                <w:rFonts w:ascii="Arial" w:hAnsi="Arial"/>
                <w:lang w:val="fr-FR"/>
              </w:rPr>
              <w:t xml:space="preserve"> </w:t>
            </w:r>
            <w:proofErr w:type="spellStart"/>
            <w:r w:rsidR="0015126A" w:rsidRPr="0015126A">
              <w:rPr>
                <w:rFonts w:ascii="Arial" w:hAnsi="Arial"/>
                <w:lang w:val="fr-FR"/>
              </w:rPr>
              <w:t>emission</w:t>
            </w:r>
            <w:proofErr w:type="spellEnd"/>
            <w:r w:rsidR="0015126A" w:rsidRPr="0015126A">
              <w:rPr>
                <w:rFonts w:ascii="Arial" w:hAnsi="Arial"/>
                <w:lang w:val="fr-FR"/>
              </w:rPr>
              <w:t xml:space="preserve"> </w:t>
            </w:r>
            <w:proofErr w:type="spellStart"/>
            <w:r w:rsidR="0015126A" w:rsidRPr="0015126A">
              <w:rPr>
                <w:rFonts w:ascii="Arial" w:hAnsi="Arial"/>
                <w:lang w:val="fr-FR"/>
              </w:rPr>
              <w:t>limits</w:t>
            </w:r>
            <w:proofErr w:type="spellEnd"/>
            <w:r w:rsidR="0015126A">
              <w:rPr>
                <w:rFonts w:ascii="Arial" w:hAnsi="Arial"/>
                <w:lang w:val="fr-FR"/>
              </w:rPr>
              <w:t xml:space="preserve"> in</w:t>
            </w:r>
            <w:r>
              <w:rPr>
                <w:rFonts w:ascii="Arial" w:hAnsi="Arial"/>
                <w:lang w:val="fr-FR"/>
              </w:rPr>
              <w:t xml:space="preserve"> FR2-</w:t>
            </w:r>
            <w:r w:rsidR="0015126A">
              <w:rPr>
                <w:rFonts w:ascii="Arial" w:hAnsi="Arial"/>
                <w:lang w:val="fr-FR"/>
              </w:rPr>
              <w:t xml:space="preserve">2 </w:t>
            </w:r>
            <w:proofErr w:type="spellStart"/>
            <w:r w:rsidR="0015126A">
              <w:rPr>
                <w:rFonts w:ascii="Arial" w:hAnsi="Arial"/>
                <w:lang w:val="fr-FR"/>
              </w:rPr>
              <w:t>were</w:t>
            </w:r>
            <w:proofErr w:type="spellEnd"/>
            <w:r w:rsidR="0015126A">
              <w:rPr>
                <w:rFonts w:ascii="Arial" w:hAnsi="Arial"/>
                <w:lang w:val="fr-FR"/>
              </w:rPr>
              <w:t xml:space="preserve"> not </w:t>
            </w:r>
            <w:proofErr w:type="spellStart"/>
            <w:r w:rsidR="0015126A">
              <w:rPr>
                <w:rFonts w:ascii="Arial" w:hAnsi="Arial"/>
                <w:lang w:val="fr-FR"/>
              </w:rPr>
              <w:t>included</w:t>
            </w:r>
            <w:proofErr w:type="spellEnd"/>
            <w:r w:rsidR="0015126A">
              <w:rPr>
                <w:rFonts w:ascii="Arial" w:hAnsi="Arial"/>
                <w:lang w:val="fr-FR"/>
              </w:rPr>
              <w:t xml:space="preserve"> in the </w:t>
            </w:r>
            <w:proofErr w:type="spellStart"/>
            <w:r w:rsidR="0015126A">
              <w:rPr>
                <w:rFonts w:ascii="Arial" w:hAnsi="Arial"/>
                <w:lang w:val="fr-FR"/>
              </w:rPr>
              <w:t>requirement</w:t>
            </w:r>
            <w:proofErr w:type="spellEnd"/>
            <w:r w:rsidR="0015126A">
              <w:rPr>
                <w:rFonts w:ascii="Arial" w:hAnsi="Arial"/>
                <w:lang w:val="fr-FR"/>
              </w:rPr>
              <w:t xml:space="preserve"> </w:t>
            </w:r>
            <w:proofErr w:type="spellStart"/>
            <w:r w:rsidR="0015126A">
              <w:rPr>
                <w:rFonts w:ascii="Arial" w:hAnsi="Arial"/>
                <w:lang w:val="fr-FR"/>
              </w:rPr>
              <w:t>statements</w:t>
            </w:r>
            <w:proofErr w:type="spellEnd"/>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5A44B180" w:rsidR="00F74057" w:rsidRPr="00F74057" w:rsidRDefault="0015126A" w:rsidP="00C97469">
            <w:pPr>
              <w:spacing w:after="0"/>
              <w:ind w:left="100"/>
              <w:rPr>
                <w:rFonts w:ascii="Arial" w:hAnsi="Arial"/>
                <w:noProof/>
                <w:lang w:val="fr-FR"/>
              </w:rPr>
            </w:pPr>
            <w:proofErr w:type="spellStart"/>
            <w:r>
              <w:rPr>
                <w:rFonts w:ascii="Arial" w:hAnsi="Arial"/>
                <w:lang w:val="fr-FR"/>
              </w:rPr>
              <w:t>Include</w:t>
            </w:r>
            <w:proofErr w:type="spellEnd"/>
            <w:r>
              <w:rPr>
                <w:rFonts w:ascii="Arial" w:hAnsi="Arial"/>
                <w:lang w:val="fr-FR"/>
              </w:rPr>
              <w:t xml:space="preserve"> table </w:t>
            </w:r>
            <w:proofErr w:type="spellStart"/>
            <w:r>
              <w:rPr>
                <w:rFonts w:ascii="Arial" w:hAnsi="Arial"/>
                <w:lang w:val="fr-FR"/>
              </w:rPr>
              <w:t>references</w:t>
            </w:r>
            <w:proofErr w:type="spellEnd"/>
            <w:r>
              <w:rPr>
                <w:rFonts w:ascii="Arial" w:hAnsi="Arial"/>
                <w:lang w:val="fr-FR"/>
              </w:rPr>
              <w:t xml:space="preserve"> for </w:t>
            </w:r>
            <w:r w:rsidRPr="0015126A">
              <w:rPr>
                <w:rFonts w:ascii="Arial" w:hAnsi="Arial"/>
                <w:lang w:val="fr-FR"/>
              </w:rPr>
              <w:t xml:space="preserve">OTA operating band </w:t>
            </w:r>
            <w:proofErr w:type="spellStart"/>
            <w:r w:rsidRPr="0015126A">
              <w:rPr>
                <w:rFonts w:ascii="Arial" w:hAnsi="Arial"/>
                <w:lang w:val="fr-FR"/>
              </w:rPr>
              <w:t>unwanted</w:t>
            </w:r>
            <w:proofErr w:type="spellEnd"/>
            <w:r w:rsidRPr="0015126A">
              <w:rPr>
                <w:rFonts w:ascii="Arial" w:hAnsi="Arial"/>
                <w:lang w:val="fr-FR"/>
              </w:rPr>
              <w:t xml:space="preserve"> </w:t>
            </w:r>
            <w:proofErr w:type="spellStart"/>
            <w:r w:rsidRPr="0015126A">
              <w:rPr>
                <w:rFonts w:ascii="Arial" w:hAnsi="Arial"/>
                <w:lang w:val="fr-FR"/>
              </w:rPr>
              <w:t>emission</w:t>
            </w:r>
            <w:proofErr w:type="spellEnd"/>
            <w:r w:rsidRPr="0015126A">
              <w:rPr>
                <w:rFonts w:ascii="Arial" w:hAnsi="Arial"/>
                <w:lang w:val="fr-FR"/>
              </w:rPr>
              <w:t xml:space="preserve"> </w:t>
            </w:r>
            <w:proofErr w:type="spellStart"/>
            <w:r w:rsidRPr="0015126A">
              <w:rPr>
                <w:rFonts w:ascii="Arial" w:hAnsi="Arial"/>
                <w:lang w:val="fr-FR"/>
              </w:rPr>
              <w:t>limits</w:t>
            </w:r>
            <w:proofErr w:type="spellEnd"/>
            <w:r>
              <w:rPr>
                <w:rFonts w:ascii="Arial" w:hAnsi="Arial"/>
                <w:lang w:val="fr-FR"/>
              </w:rPr>
              <w:t xml:space="preserve"> in FR2-2 in the </w:t>
            </w:r>
            <w:proofErr w:type="spellStart"/>
            <w:r>
              <w:rPr>
                <w:rFonts w:ascii="Arial" w:hAnsi="Arial"/>
                <w:lang w:val="fr-FR"/>
              </w:rPr>
              <w:t>requirement</w:t>
            </w:r>
            <w:proofErr w:type="spellEnd"/>
            <w:r>
              <w:rPr>
                <w:rFonts w:ascii="Arial" w:hAnsi="Arial"/>
                <w:lang w:val="fr-FR"/>
              </w:rPr>
              <w:t xml:space="preserve"> </w:t>
            </w:r>
            <w:proofErr w:type="spellStart"/>
            <w:r>
              <w:rPr>
                <w:rFonts w:ascii="Arial" w:hAnsi="Arial"/>
                <w:lang w:val="fr-FR"/>
              </w:rPr>
              <w:t>statements</w:t>
            </w:r>
            <w:proofErr w:type="spellEnd"/>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AD05B2" w:rsidR="00F74057" w:rsidRPr="00F74057" w:rsidRDefault="00BF4501" w:rsidP="00C97469">
            <w:pPr>
              <w:spacing w:after="0"/>
              <w:ind w:left="100"/>
              <w:rPr>
                <w:rFonts w:ascii="Arial" w:hAnsi="Arial"/>
                <w:noProof/>
                <w:lang w:val="fr-FR"/>
              </w:rPr>
            </w:pPr>
            <w:r>
              <w:rPr>
                <w:rFonts w:ascii="Arial" w:hAnsi="Arial"/>
                <w:noProof/>
                <w:lang w:val="fr-FR"/>
              </w:rPr>
              <w:t>Error</w:t>
            </w:r>
            <w:r w:rsidR="0015126A">
              <w:rPr>
                <w:rFonts w:ascii="Arial" w:hAnsi="Arial"/>
                <w:noProof/>
                <w:lang w:val="fr-FR"/>
              </w:rPr>
              <w:t>s</w:t>
            </w:r>
            <w:r>
              <w:rPr>
                <w:rFonts w:ascii="Arial" w:hAnsi="Arial"/>
                <w:noProof/>
                <w:lang w:val="fr-FR"/>
              </w:rPr>
              <w:t xml:space="preserve"> </w:t>
            </w:r>
            <w:r w:rsidR="00091B2C">
              <w:rPr>
                <w:rFonts w:ascii="Arial" w:hAnsi="Arial"/>
                <w:noProof/>
                <w:lang w:val="fr-FR"/>
              </w:rPr>
              <w:t>remain</w:t>
            </w:r>
            <w:r>
              <w:rPr>
                <w:rFonts w:ascii="Arial" w:hAnsi="Arial"/>
                <w:noProof/>
                <w:lang w:val="fr-FR"/>
              </w:rPr>
              <w:t xml:space="preserve"> </w:t>
            </w:r>
            <w:r w:rsidR="00091B2C">
              <w:rPr>
                <w:rFonts w:ascii="Arial" w:hAnsi="Arial"/>
                <w:noProof/>
                <w:lang w:val="fr-FR"/>
              </w:rPr>
              <w:t xml:space="preserve">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9C67A94" w:rsidR="00F74057" w:rsidRPr="00F74057" w:rsidRDefault="0015126A" w:rsidP="00F74057">
            <w:pPr>
              <w:spacing w:after="0"/>
              <w:ind w:left="100"/>
              <w:rPr>
                <w:rFonts w:ascii="Arial" w:hAnsi="Arial"/>
                <w:noProof/>
                <w:lang w:val="fr-FR"/>
              </w:rPr>
            </w:pPr>
            <w:r w:rsidRPr="0015126A">
              <w:rPr>
                <w:rFonts w:ascii="Arial" w:hAnsi="Arial"/>
                <w:noProof/>
                <w:lang w:val="fr-FR"/>
              </w:rPr>
              <w:t>9.7.4.3.2</w:t>
            </w:r>
            <w:r>
              <w:rPr>
                <w:rFonts w:ascii="Arial" w:hAnsi="Arial"/>
                <w:noProof/>
                <w:lang w:val="fr-FR"/>
              </w:rPr>
              <w:t xml:space="preserve">, </w:t>
            </w:r>
            <w:r w:rsidRPr="0015126A">
              <w:rPr>
                <w:rFonts w:ascii="Arial" w:hAnsi="Arial"/>
                <w:noProof/>
                <w:lang w:val="fr-FR"/>
              </w:rPr>
              <w:t>9.7.4.3.</w:t>
            </w:r>
            <w:r>
              <w:rPr>
                <w:rFonts w:ascii="Arial" w:hAnsi="Arial"/>
                <w:noProof/>
                <w:lang w:val="fr-FR"/>
              </w:rPr>
              <w:t>3</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1E7B8D8A" w14:textId="77777777" w:rsidR="0015126A" w:rsidRPr="0015126A" w:rsidRDefault="0015126A" w:rsidP="0015126A">
      <w:pPr>
        <w:keepNext/>
        <w:keepLines/>
        <w:spacing w:before="120"/>
        <w:ind w:left="1701" w:hanging="1701"/>
        <w:outlineLvl w:val="4"/>
        <w:rPr>
          <w:rFonts w:ascii="Arial" w:hAnsi="Arial"/>
          <w:sz w:val="22"/>
        </w:rPr>
      </w:pPr>
      <w:bookmarkStart w:id="9" w:name="_Toc21127678"/>
      <w:bookmarkStart w:id="10" w:name="_Toc29811887"/>
      <w:bookmarkStart w:id="11" w:name="_Toc36817439"/>
      <w:bookmarkStart w:id="12" w:name="_Toc37260361"/>
      <w:bookmarkStart w:id="13" w:name="_Toc37267749"/>
      <w:bookmarkStart w:id="14" w:name="_Toc44712352"/>
      <w:bookmarkStart w:id="15" w:name="_Toc45893665"/>
      <w:bookmarkStart w:id="16" w:name="_Toc53178383"/>
      <w:bookmarkStart w:id="17" w:name="_Toc53178834"/>
      <w:bookmarkStart w:id="18" w:name="_Toc61179072"/>
      <w:bookmarkStart w:id="19" w:name="_Toc61179542"/>
      <w:bookmarkStart w:id="20" w:name="_Toc67916838"/>
      <w:bookmarkStart w:id="21" w:name="_Toc74663459"/>
      <w:bookmarkStart w:id="22" w:name="_Toc82622000"/>
      <w:bookmarkStart w:id="23" w:name="_Toc90422847"/>
      <w:bookmarkStart w:id="24" w:name="_Toc106783043"/>
      <w:bookmarkStart w:id="25" w:name="_Toc107311934"/>
      <w:bookmarkStart w:id="26" w:name="_Toc107419518"/>
      <w:bookmarkStart w:id="27" w:name="_Toc107475147"/>
      <w:bookmarkStart w:id="28" w:name="_Toc114255740"/>
      <w:bookmarkStart w:id="29" w:name="_Toc115186420"/>
      <w:bookmarkStart w:id="30" w:name="_Toc123049250"/>
      <w:bookmarkStart w:id="31" w:name="_Toc123052172"/>
      <w:bookmarkStart w:id="32" w:name="_Toc123717177"/>
      <w:bookmarkStart w:id="33" w:name="_Toc124157085"/>
      <w:bookmarkStart w:id="34" w:name="_Toc124265457"/>
      <w:bookmarkEnd w:id="0"/>
      <w:bookmarkEnd w:id="1"/>
      <w:bookmarkEnd w:id="2"/>
      <w:bookmarkEnd w:id="3"/>
      <w:bookmarkEnd w:id="4"/>
      <w:bookmarkEnd w:id="5"/>
      <w:bookmarkEnd w:id="6"/>
      <w:bookmarkEnd w:id="7"/>
      <w:bookmarkEnd w:id="8"/>
      <w:r w:rsidRPr="0015126A">
        <w:rPr>
          <w:rFonts w:ascii="Arial" w:hAnsi="Arial"/>
          <w:sz w:val="22"/>
        </w:rPr>
        <w:t>9.7.4.3.2</w:t>
      </w:r>
      <w:r w:rsidRPr="0015126A">
        <w:rPr>
          <w:rFonts w:ascii="Arial" w:hAnsi="Arial"/>
          <w:sz w:val="22"/>
        </w:rPr>
        <w:tab/>
        <w:t xml:space="preserve">OTA </w:t>
      </w:r>
      <w:r w:rsidRPr="0015126A">
        <w:rPr>
          <w:rFonts w:ascii="Arial" w:eastAsia="Malgun Gothic" w:hAnsi="Arial"/>
          <w:sz w:val="22"/>
        </w:rPr>
        <w:t>operating band unwanted emission limits (Category 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4F1AA1F" w14:textId="386928DC" w:rsidR="0015126A" w:rsidRPr="0015126A" w:rsidRDefault="0015126A" w:rsidP="0015126A">
      <w:pPr>
        <w:keepNext/>
        <w:rPr>
          <w:rFonts w:cs="v5.0.0"/>
        </w:rPr>
      </w:pPr>
      <w:r w:rsidRPr="0015126A">
        <w:rPr>
          <w:rFonts w:cs="v5.0.0"/>
        </w:rPr>
        <w:t>BS unwanted emissions shall not exceed the maximum levels specified in table 9.7.4.3.2</w:t>
      </w:r>
      <w:r w:rsidRPr="0015126A">
        <w:rPr>
          <w:rFonts w:cs="v5.0.0"/>
        </w:rPr>
        <w:noBreakHyphen/>
        <w:t>1</w:t>
      </w:r>
      <w:ins w:id="35" w:author="Man Hung Ng (Nokia)" w:date="2023-02-03T15:38:00Z">
        <w:r w:rsidR="00457F6C">
          <w:rPr>
            <w:rFonts w:cs="v5.0.0"/>
          </w:rPr>
          <w:t>,</w:t>
        </w:r>
      </w:ins>
      <w:del w:id="36" w:author="Man Hung Ng (Nokia)" w:date="2023-02-03T15:38:00Z">
        <w:r w:rsidRPr="0015126A" w:rsidDel="00457F6C">
          <w:rPr>
            <w:rFonts w:cs="v5.0.0"/>
          </w:rPr>
          <w:delText xml:space="preserve"> and</w:delText>
        </w:r>
      </w:del>
      <w:r w:rsidRPr="0015126A">
        <w:rPr>
          <w:rFonts w:cs="v5.0.0"/>
        </w:rPr>
        <w:t xml:space="preserve"> 9.7.4.3.2-2</w:t>
      </w:r>
      <w:ins w:id="37" w:author="Man Hung Ng (Nokia)" w:date="2023-02-03T15:38:00Z">
        <w:r w:rsidR="00457F6C">
          <w:rPr>
            <w:rFonts w:cs="v5.0.0"/>
          </w:rPr>
          <w:t>, and 9.7.4.3.2-4</w:t>
        </w:r>
      </w:ins>
      <w:r w:rsidRPr="0015126A">
        <w:rPr>
          <w:rFonts w:cs="v5.0.0"/>
        </w:rPr>
        <w:t>.</w:t>
      </w:r>
    </w:p>
    <w:p w14:paraId="46182993" w14:textId="77777777" w:rsidR="0015126A" w:rsidRPr="0015126A" w:rsidRDefault="0015126A" w:rsidP="0015126A">
      <w:pPr>
        <w:keepNext/>
        <w:keepLines/>
        <w:spacing w:before="60"/>
        <w:jc w:val="center"/>
        <w:rPr>
          <w:rFonts w:ascii="Arial" w:hAnsi="Arial"/>
          <w:b/>
        </w:rPr>
      </w:pPr>
      <w:r w:rsidRPr="0015126A">
        <w:rPr>
          <w:rFonts w:ascii="Arial" w:hAnsi="Arial"/>
          <w:b/>
        </w:rPr>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1DDD4188"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FFBCBA"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-3B point,  </w:t>
            </w:r>
            <w:r w:rsidRPr="0015126A">
              <w:rPr>
                <w:rFonts w:ascii="Arial" w:hAnsi="Arial" w:cs="v5.0.0"/>
                <w:b/>
                <w:sz w:val="18"/>
              </w:rPr>
              <w:sym w:font="Symbol" w:char="F044"/>
            </w:r>
            <w:r w:rsidRPr="0015126A">
              <w:rPr>
                <w:rFonts w:ascii="Arial" w:hAnsi="Arial" w:cs="v5.0.0"/>
                <w:b/>
                <w:sz w:val="18"/>
              </w:rPr>
              <w:t>f</w:t>
            </w:r>
            <w:r w:rsidRPr="0015126A">
              <w:rPr>
                <w:rFonts w:ascii="Arial" w:hAnsi="Arial"/>
                <w:b/>
                <w:sz w:val="18"/>
              </w:rPr>
              <w:t xml:space="preserve"> </w:t>
            </w:r>
          </w:p>
        </w:tc>
        <w:tc>
          <w:tcPr>
            <w:tcW w:w="2552" w:type="dxa"/>
          </w:tcPr>
          <w:p w14:paraId="18F7FA9F"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567170"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B4AC110"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133CC37B"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C27B328"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552" w:type="dxa"/>
          </w:tcPr>
          <w:p w14:paraId="2A10DA94"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39E1975"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3439876"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30ECF41C"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D240CA5"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552" w:type="dxa"/>
          </w:tcPr>
          <w:p w14:paraId="0B05C9F2"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20FEA2"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4D5961F"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5E27D568"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D5DAFA4"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w:t>
            </w:r>
            <w:r w:rsidRPr="0015126A">
              <w:rPr>
                <w:rFonts w:ascii="Arial" w:hAnsi="Arial"/>
                <w:i/>
                <w:sz w:val="18"/>
                <w:lang w:val="en-US"/>
              </w:rPr>
              <w:t>non-contiguous spectrum</w:t>
            </w:r>
            <w:r w:rsidRPr="0015126A">
              <w:rPr>
                <w:rFonts w:ascii="Arial" w:hAnsi="Arial"/>
                <w:sz w:val="18"/>
                <w:lang w:val="en-US"/>
              </w:rPr>
              <w:t xml:space="preserve">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 xml:space="preserve">within </w:t>
            </w:r>
            <w:r w:rsidRPr="0015126A">
              <w:rPr>
                <w:rFonts w:ascii="Arial" w:hAnsi="Arial"/>
                <w:i/>
                <w:sz w:val="18"/>
                <w:lang w:val="en-US"/>
              </w:rPr>
              <w:t>sub-block gaps</w:t>
            </w:r>
            <w:r w:rsidRPr="0015126A">
              <w:rPr>
                <w:rFonts w:ascii="Arial" w:hAnsi="Arial"/>
                <w:sz w:val="18"/>
                <w:lang w:val="en-US"/>
              </w:rPr>
              <w:t xml:space="preserve"> is calculated as a cumulative sum of contributions from adjacent </w:t>
            </w:r>
            <w:r w:rsidRPr="0015126A">
              <w:rPr>
                <w:rFonts w:ascii="Arial" w:hAnsi="Arial"/>
                <w:i/>
                <w:sz w:val="18"/>
                <w:lang w:val="en-US"/>
              </w:rPr>
              <w:t>sub-blocks</w:t>
            </w:r>
            <w:r w:rsidRPr="0015126A">
              <w:rPr>
                <w:rFonts w:ascii="Arial" w:hAnsi="Arial"/>
                <w:sz w:val="18"/>
                <w:lang w:val="en-US"/>
              </w:rPr>
              <w:t xml:space="preserve"> on each side of the </w:t>
            </w:r>
            <w:r w:rsidRPr="0015126A">
              <w:rPr>
                <w:rFonts w:ascii="Arial" w:hAnsi="Arial"/>
                <w:i/>
                <w:sz w:val="18"/>
                <w:lang w:val="en-US"/>
              </w:rPr>
              <w:t>sub-block gap</w:t>
            </w:r>
            <w:r w:rsidRPr="0015126A">
              <w:rPr>
                <w:rFonts w:ascii="Arial" w:hAnsi="Arial"/>
                <w:sz w:val="18"/>
                <w:lang w:val="en-US"/>
              </w:rPr>
              <w:t xml:space="preserve">. </w:t>
            </w:r>
          </w:p>
        </w:tc>
      </w:tr>
    </w:tbl>
    <w:p w14:paraId="3932E4C7" w14:textId="77777777" w:rsidR="0015126A" w:rsidRPr="0015126A" w:rsidRDefault="0015126A" w:rsidP="0015126A"/>
    <w:p w14:paraId="707F72A4" w14:textId="77777777" w:rsidR="0015126A" w:rsidRPr="0015126A" w:rsidRDefault="0015126A" w:rsidP="0015126A">
      <w:pPr>
        <w:keepNext/>
        <w:keepLines/>
        <w:spacing w:before="60"/>
        <w:jc w:val="center"/>
        <w:rPr>
          <w:rFonts w:ascii="Arial" w:hAnsi="Arial"/>
          <w:b/>
        </w:rPr>
      </w:pPr>
      <w:r w:rsidRPr="0015126A">
        <w:rPr>
          <w:rFonts w:ascii="Arial" w:hAnsi="Arial"/>
          <w:b/>
        </w:rPr>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15126A" w:rsidRPr="0015126A" w14:paraId="7D4C21B9"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645E014D"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-3B point,  </w:t>
            </w:r>
            <w:r w:rsidRPr="0015126A">
              <w:rPr>
                <w:rFonts w:ascii="Arial" w:hAnsi="Arial" w:cs="v5.0.0"/>
                <w:b/>
                <w:sz w:val="18"/>
              </w:rPr>
              <w:sym w:font="Symbol" w:char="F044"/>
            </w:r>
            <w:r w:rsidRPr="0015126A">
              <w:rPr>
                <w:rFonts w:ascii="Arial" w:hAnsi="Arial" w:cs="v5.0.0"/>
                <w:b/>
                <w:sz w:val="18"/>
              </w:rPr>
              <w:t>f</w:t>
            </w:r>
            <w:r w:rsidRPr="0015126A">
              <w:rPr>
                <w:rFonts w:ascii="Arial" w:hAnsi="Arial"/>
                <w:b/>
                <w:sz w:val="18"/>
              </w:rPr>
              <w:t xml:space="preserve"> </w:t>
            </w:r>
          </w:p>
        </w:tc>
        <w:tc>
          <w:tcPr>
            <w:tcW w:w="2495" w:type="dxa"/>
            <w:hideMark/>
          </w:tcPr>
          <w:p w14:paraId="0564CD67"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728A783"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DAEFDD1"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7BF10F5D"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6CB6BE80"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495" w:type="dxa"/>
            <w:hideMark/>
          </w:tcPr>
          <w:p w14:paraId="39B71DED" w14:textId="77777777" w:rsidR="0015126A" w:rsidRPr="0015126A" w:rsidRDefault="0015126A" w:rsidP="0015126A">
            <w:pPr>
              <w:keepNext/>
              <w:keepLines/>
              <w:spacing w:after="0"/>
              <w:jc w:val="center"/>
              <w:rPr>
                <w:rFonts w:ascii="Arial"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4103D674"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eastAsia="MS Mincho" w:hAnsi="Arial"/>
                <w:sz w:val="18"/>
                <w:lang w:val="en-US"/>
              </w:rPr>
              <w:t>P</w:t>
            </w:r>
            <w:r w:rsidRPr="0015126A">
              <w:rPr>
                <w:rFonts w:ascii="Arial" w:eastAsia="MS Mincho" w:hAnsi="Arial"/>
                <w:sz w:val="18"/>
                <w:vertAlign w:val="subscript"/>
                <w:lang w:val="en-US"/>
              </w:rPr>
              <w:t>rated,t,TRP</w:t>
            </w:r>
            <w:proofErr w:type="spellEnd"/>
            <w:r w:rsidRPr="0015126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B46F350"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4A0D9403"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69E751AD"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495" w:type="dxa"/>
            <w:hideMark/>
          </w:tcPr>
          <w:p w14:paraId="6A355374"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ACF81C7"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5B273B4"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7D90DF45"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5F405D8"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w:t>
            </w:r>
            <w:r w:rsidRPr="0015126A">
              <w:rPr>
                <w:rFonts w:ascii="Arial" w:hAnsi="Arial"/>
                <w:i/>
                <w:sz w:val="18"/>
                <w:lang w:val="en-US"/>
              </w:rPr>
              <w:t>non-contiguous spectrum</w:t>
            </w:r>
            <w:r w:rsidRPr="0015126A">
              <w:rPr>
                <w:rFonts w:ascii="Arial" w:hAnsi="Arial"/>
                <w:sz w:val="18"/>
                <w:lang w:val="en-US"/>
              </w:rPr>
              <w:t xml:space="preserve">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 xml:space="preserve">within </w:t>
            </w:r>
            <w:r w:rsidRPr="0015126A">
              <w:rPr>
                <w:rFonts w:ascii="Arial" w:hAnsi="Arial"/>
                <w:i/>
                <w:sz w:val="18"/>
                <w:lang w:val="en-US"/>
              </w:rPr>
              <w:t>sub-block gaps</w:t>
            </w:r>
            <w:r w:rsidRPr="0015126A">
              <w:rPr>
                <w:rFonts w:ascii="Arial" w:hAnsi="Arial"/>
                <w:sz w:val="18"/>
                <w:lang w:val="en-US"/>
              </w:rPr>
              <w:t xml:space="preserve"> is calculated as a cumulative sum of contributions from adjacent </w:t>
            </w:r>
            <w:r w:rsidRPr="0015126A">
              <w:rPr>
                <w:rFonts w:ascii="Arial" w:hAnsi="Arial"/>
                <w:i/>
                <w:sz w:val="18"/>
                <w:lang w:val="en-US"/>
              </w:rPr>
              <w:t>sub-blocks</w:t>
            </w:r>
            <w:r w:rsidRPr="0015126A">
              <w:rPr>
                <w:rFonts w:ascii="Arial" w:hAnsi="Arial"/>
                <w:sz w:val="18"/>
                <w:lang w:val="en-US"/>
              </w:rPr>
              <w:t xml:space="preserve"> on each side of the </w:t>
            </w:r>
            <w:r w:rsidRPr="0015126A">
              <w:rPr>
                <w:rFonts w:ascii="Arial" w:hAnsi="Arial"/>
                <w:i/>
                <w:sz w:val="18"/>
                <w:lang w:val="en-US"/>
              </w:rPr>
              <w:t>sub-block gap</w:t>
            </w:r>
            <w:r w:rsidRPr="0015126A">
              <w:rPr>
                <w:rFonts w:ascii="Arial" w:hAnsi="Arial"/>
                <w:sz w:val="18"/>
                <w:lang w:val="en-US"/>
              </w:rPr>
              <w:t>.</w:t>
            </w:r>
          </w:p>
        </w:tc>
      </w:tr>
    </w:tbl>
    <w:p w14:paraId="39D255EC" w14:textId="77777777" w:rsidR="0015126A" w:rsidRPr="0015126A" w:rsidRDefault="0015126A" w:rsidP="0015126A"/>
    <w:p w14:paraId="55372250" w14:textId="77777777" w:rsidR="0015126A" w:rsidRPr="0015126A" w:rsidRDefault="0015126A" w:rsidP="0015126A">
      <w:pPr>
        <w:keepNext/>
        <w:keepLines/>
        <w:spacing w:before="60"/>
        <w:jc w:val="center"/>
        <w:rPr>
          <w:rFonts w:ascii="Arial" w:hAnsi="Arial"/>
          <w:b/>
        </w:rPr>
      </w:pPr>
      <w:r w:rsidRPr="0015126A">
        <w:rPr>
          <w:rFonts w:ascii="Arial" w:hAnsi="Arial"/>
          <w:b/>
        </w:rPr>
        <w:t>Table 9.7.4.3.2-3: Void</w:t>
      </w:r>
    </w:p>
    <w:p w14:paraId="3F2C4043" w14:textId="77777777" w:rsidR="0015126A" w:rsidRPr="0015126A" w:rsidRDefault="0015126A" w:rsidP="0015126A">
      <w:pPr>
        <w:keepNext/>
        <w:keepLines/>
        <w:spacing w:before="60"/>
        <w:jc w:val="center"/>
        <w:rPr>
          <w:rFonts w:ascii="Arial" w:hAnsi="Arial"/>
          <w:b/>
        </w:rPr>
      </w:pPr>
      <w:r w:rsidRPr="0015126A">
        <w:rPr>
          <w:rFonts w:ascii="Arial" w:hAnsi="Arial"/>
          <w:b/>
        </w:rPr>
        <w:t>Table 9.7.4.3.2-4: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15126A" w:rsidRPr="0015126A" w14:paraId="2B1472AF"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FAA2515"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 xml:space="preserve">Frequency offset of measurement filter -3B point, </w:t>
            </w:r>
            <w:r w:rsidRPr="0015126A">
              <w:rPr>
                <w:rFonts w:ascii="Symbol" w:eastAsia="Symbol" w:hAnsi="Symbol" w:cs="Symbol"/>
                <w:b/>
                <w:sz w:val="18"/>
                <w:lang w:eastAsia="fr-FR"/>
              </w:rPr>
              <w:sym w:font="Symbol" w:char="F044"/>
            </w:r>
            <w:r w:rsidRPr="0015126A">
              <w:rPr>
                <w:rFonts w:ascii="Arial" w:hAnsi="Arial" w:cs="v5.0.0"/>
                <w:b/>
                <w:sz w:val="18"/>
                <w:lang w:eastAsia="fr-FR"/>
              </w:rPr>
              <w:t>f</w:t>
            </w:r>
            <w:r w:rsidRPr="0015126A">
              <w:rPr>
                <w:rFonts w:ascii="Arial" w:hAnsi="Arial"/>
                <w:b/>
                <w:sz w:val="18"/>
                <w:lang w:eastAsia="fr-FR"/>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D5D48D4"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cs="v5.0.0"/>
                <w:b/>
                <w:sz w:val="18"/>
                <w:lang w:eastAsia="fr-FR"/>
              </w:rPr>
              <w:t xml:space="preserve">Frequency offset of measurement filter centre frequency, </w:t>
            </w:r>
            <w:proofErr w:type="spellStart"/>
            <w:r w:rsidRPr="0015126A">
              <w:rPr>
                <w:rFonts w:ascii="Arial" w:hAnsi="Arial" w:cs="v5.0.0"/>
                <w:b/>
                <w:sz w:val="18"/>
                <w:lang w:eastAsia="fr-FR"/>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EBFE1AD"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0241A2F0" w14:textId="77777777" w:rsidR="0015126A" w:rsidRPr="0015126A" w:rsidRDefault="0015126A" w:rsidP="0015126A">
            <w:pPr>
              <w:keepNext/>
              <w:keepLines/>
              <w:spacing w:after="0"/>
              <w:jc w:val="center"/>
              <w:rPr>
                <w:rFonts w:ascii="Arial" w:hAnsi="Arial"/>
                <w:b/>
                <w:i/>
                <w:sz w:val="18"/>
                <w:lang w:val="en-US" w:eastAsia="fr-FR"/>
              </w:rPr>
            </w:pPr>
            <w:r w:rsidRPr="0015126A">
              <w:rPr>
                <w:rFonts w:ascii="Arial" w:hAnsi="Arial"/>
                <w:b/>
                <w:i/>
                <w:sz w:val="18"/>
                <w:lang w:val="en-US" w:eastAsia="fr-FR"/>
              </w:rPr>
              <w:t>Measurement bandwidth</w:t>
            </w:r>
          </w:p>
        </w:tc>
      </w:tr>
      <w:tr w:rsidR="0015126A" w:rsidRPr="0015126A" w14:paraId="3AF9133E"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A805E78"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0 MHz</w:t>
            </w:r>
            <w:r w:rsidRPr="0015126A">
              <w:rPr>
                <w:rFonts w:ascii="Arial" w:hAnsi="Arial" w:cs="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39B50998"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cs="v5.0.0"/>
                <w:sz w:val="18"/>
                <w:lang w:eastAsia="fr-FR"/>
              </w:rPr>
              <w:t xml:space="preserve">0.5 MHz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p>
        </w:tc>
        <w:tc>
          <w:tcPr>
            <w:tcW w:w="2693" w:type="dxa"/>
            <w:tcBorders>
              <w:top w:val="single" w:sz="4" w:space="0" w:color="auto"/>
              <w:left w:val="single" w:sz="4" w:space="0" w:color="auto"/>
              <w:bottom w:val="single" w:sz="4" w:space="0" w:color="auto"/>
              <w:right w:val="single" w:sz="4" w:space="0" w:color="auto"/>
            </w:tcBorders>
            <w:hideMark/>
          </w:tcPr>
          <w:p w14:paraId="713DEA8D"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Min(-5 dBm, Max(</w:t>
            </w:r>
            <w:proofErr w:type="spellStart"/>
            <w:r w:rsidRPr="0015126A">
              <w:rPr>
                <w:rFonts w:ascii="Arial" w:eastAsia="MS Mincho" w:hAnsi="Arial"/>
                <w:sz w:val="18"/>
                <w:lang w:val="en-US" w:eastAsia="fr-FR"/>
              </w:rPr>
              <w:t>P</w:t>
            </w:r>
            <w:r w:rsidRPr="0015126A">
              <w:rPr>
                <w:rFonts w:ascii="Arial" w:eastAsia="MS Mincho" w:hAnsi="Arial"/>
                <w:sz w:val="18"/>
                <w:vertAlign w:val="subscript"/>
                <w:lang w:val="en-US" w:eastAsia="fr-FR"/>
              </w:rPr>
              <w:t>rated,t,TRP</w:t>
            </w:r>
            <w:proofErr w:type="spellEnd"/>
            <w:r w:rsidRPr="0015126A">
              <w:rPr>
                <w:rFonts w:ascii="Arial" w:eastAsia="MS Mincho" w:hAnsi="Arial"/>
                <w:sz w:val="18"/>
                <w:lang w:val="en-US"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6F5C175C"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5DC3C16C"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063FDE1"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cs="v5.0.0"/>
                <w:sz w:val="18"/>
                <w:vertAlign w:val="subscript"/>
                <w:lang w:eastAsia="fr-FR"/>
              </w:rPr>
              <w:t>max</w:t>
            </w:r>
          </w:p>
        </w:tc>
        <w:tc>
          <w:tcPr>
            <w:tcW w:w="2495" w:type="dxa"/>
            <w:tcBorders>
              <w:top w:val="single" w:sz="4" w:space="0" w:color="auto"/>
              <w:left w:val="single" w:sz="4" w:space="0" w:color="auto"/>
              <w:bottom w:val="single" w:sz="4" w:space="0" w:color="auto"/>
              <w:right w:val="single" w:sz="4" w:space="0" w:color="auto"/>
            </w:tcBorders>
            <w:hideMark/>
          </w:tcPr>
          <w:p w14:paraId="170F57BD"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r w:rsidRPr="0015126A">
              <w:rPr>
                <w:rFonts w:ascii="Arial" w:hAnsi="Arial" w:cs="v5.0.0"/>
                <w:sz w:val="18"/>
                <w:lang w:eastAsia="fr-FR"/>
              </w:rPr>
              <w:t xml:space="preserve">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sz w:val="18"/>
                <w:lang w:eastAsia="ja-JP"/>
              </w:rPr>
              <w:t>f_</w:t>
            </w:r>
            <w:r w:rsidRPr="0015126A">
              <w:rPr>
                <w:rFonts w:ascii="Arial" w:hAnsi="Arial" w:cs="v5.0.0"/>
                <w:sz w:val="18"/>
                <w:lang w:eastAsia="fr-FR"/>
              </w:rPr>
              <w:t xml:space="preserve"> </w:t>
            </w:r>
            <w:proofErr w:type="spellStart"/>
            <w:r w:rsidRPr="0015126A">
              <w:rPr>
                <w:rFonts w:ascii="Arial" w:hAnsi="Arial" w:cs="v5.0.0"/>
                <w:sz w:val="18"/>
                <w:lang w:eastAsia="fr-FR"/>
              </w:rPr>
              <w:t>offset</w:t>
            </w:r>
            <w:r w:rsidRPr="0015126A">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2A5AD93"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Min(-13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6900C649"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6B8845E0"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9E04372" w14:textId="77777777" w:rsidR="0015126A" w:rsidRPr="0015126A" w:rsidRDefault="0015126A" w:rsidP="0015126A">
            <w:pPr>
              <w:keepNext/>
              <w:keepLines/>
              <w:spacing w:after="0"/>
              <w:ind w:left="851" w:hanging="851"/>
              <w:rPr>
                <w:rFonts w:ascii="Arial" w:hAnsi="Arial"/>
                <w:sz w:val="18"/>
                <w:lang w:val="en-US" w:eastAsia="fr-FR"/>
              </w:rPr>
            </w:pPr>
            <w:r w:rsidRPr="0015126A">
              <w:rPr>
                <w:rFonts w:ascii="Arial" w:hAnsi="Arial"/>
                <w:sz w:val="18"/>
                <w:lang w:val="en-US" w:eastAsia="fr-FR"/>
              </w:rPr>
              <w:t>NOTE 1:</w:t>
            </w:r>
            <w:r w:rsidRPr="0015126A">
              <w:rPr>
                <w:rFonts w:ascii="Arial" w:hAnsi="Arial"/>
                <w:sz w:val="18"/>
                <w:lang w:val="en-US" w:eastAsia="fr-FR"/>
              </w:rPr>
              <w:tab/>
              <w:t xml:space="preserve">For </w:t>
            </w:r>
            <w:r w:rsidRPr="0015126A">
              <w:rPr>
                <w:rFonts w:ascii="Arial" w:hAnsi="Arial"/>
                <w:i/>
                <w:sz w:val="18"/>
                <w:lang w:val="en-US" w:eastAsia="fr-FR"/>
              </w:rPr>
              <w:t>non-contiguous spectrum</w:t>
            </w:r>
            <w:r w:rsidRPr="0015126A">
              <w:rPr>
                <w:rFonts w:ascii="Arial" w:hAnsi="Arial"/>
                <w:sz w:val="18"/>
                <w:lang w:val="en-US" w:eastAsia="fr-FR"/>
              </w:rPr>
              <w:t xml:space="preserve"> operation within any </w:t>
            </w:r>
            <w:r w:rsidRPr="0015126A">
              <w:rPr>
                <w:rFonts w:ascii="Arial" w:hAnsi="Arial"/>
                <w:i/>
                <w:sz w:val="18"/>
                <w:lang w:val="en-US" w:eastAsia="fr-FR"/>
              </w:rPr>
              <w:t>operating band</w:t>
            </w:r>
            <w:r w:rsidRPr="0015126A">
              <w:rPr>
                <w:rFonts w:ascii="Arial" w:hAnsi="Arial"/>
                <w:sz w:val="18"/>
                <w:lang w:val="en-US" w:eastAsia="fr-FR"/>
              </w:rPr>
              <w:t xml:space="preserve"> the </w:t>
            </w:r>
            <w:r w:rsidRPr="0015126A">
              <w:rPr>
                <w:rFonts w:ascii="Arial" w:hAnsi="Arial"/>
                <w:iCs/>
                <w:sz w:val="18"/>
                <w:lang w:val="en-US" w:eastAsia="fr-FR"/>
              </w:rPr>
              <w:t>limit</w:t>
            </w:r>
            <w:r w:rsidRPr="0015126A">
              <w:rPr>
                <w:rFonts w:ascii="Arial" w:hAnsi="Arial"/>
                <w:i/>
                <w:iCs/>
                <w:sz w:val="18"/>
                <w:lang w:val="en-US" w:eastAsia="fr-FR"/>
              </w:rPr>
              <w:t xml:space="preserve"> </w:t>
            </w:r>
            <w:r w:rsidRPr="0015126A">
              <w:rPr>
                <w:rFonts w:ascii="Arial" w:hAnsi="Arial"/>
                <w:sz w:val="18"/>
                <w:lang w:val="en-US" w:eastAsia="fr-FR"/>
              </w:rPr>
              <w:t xml:space="preserve">within </w:t>
            </w:r>
            <w:r w:rsidRPr="0015126A">
              <w:rPr>
                <w:rFonts w:ascii="Arial" w:hAnsi="Arial"/>
                <w:i/>
                <w:sz w:val="18"/>
                <w:lang w:val="en-US" w:eastAsia="fr-FR"/>
              </w:rPr>
              <w:t>sub-block gaps</w:t>
            </w:r>
            <w:r w:rsidRPr="0015126A">
              <w:rPr>
                <w:rFonts w:ascii="Arial" w:hAnsi="Arial"/>
                <w:sz w:val="18"/>
                <w:lang w:val="en-US" w:eastAsia="fr-FR"/>
              </w:rPr>
              <w:t xml:space="preserve"> is calculated as a cumulative sum of contributions from adjacent </w:t>
            </w:r>
            <w:r w:rsidRPr="0015126A">
              <w:rPr>
                <w:rFonts w:ascii="Arial" w:hAnsi="Arial"/>
                <w:i/>
                <w:sz w:val="18"/>
                <w:lang w:val="en-US" w:eastAsia="fr-FR"/>
              </w:rPr>
              <w:t>sub-blocks</w:t>
            </w:r>
            <w:r w:rsidRPr="0015126A">
              <w:rPr>
                <w:rFonts w:ascii="Arial" w:hAnsi="Arial"/>
                <w:sz w:val="18"/>
                <w:lang w:val="en-US" w:eastAsia="fr-FR"/>
              </w:rPr>
              <w:t xml:space="preserve"> on each side of the </w:t>
            </w:r>
            <w:r w:rsidRPr="0015126A">
              <w:rPr>
                <w:rFonts w:ascii="Arial" w:hAnsi="Arial"/>
                <w:i/>
                <w:sz w:val="18"/>
                <w:lang w:val="en-US" w:eastAsia="fr-FR"/>
              </w:rPr>
              <w:t>sub-block gap</w:t>
            </w:r>
            <w:r w:rsidRPr="0015126A">
              <w:rPr>
                <w:rFonts w:ascii="Arial" w:hAnsi="Arial"/>
                <w:sz w:val="18"/>
                <w:lang w:val="en-US" w:eastAsia="fr-FR"/>
              </w:rPr>
              <w:t>.</w:t>
            </w:r>
          </w:p>
        </w:tc>
      </w:tr>
    </w:tbl>
    <w:p w14:paraId="65ED9DEE" w14:textId="77777777" w:rsidR="0015126A" w:rsidRPr="0015126A" w:rsidRDefault="0015126A" w:rsidP="0015126A"/>
    <w:p w14:paraId="67D0A187" w14:textId="77777777" w:rsidR="0015126A" w:rsidRPr="0015126A" w:rsidRDefault="0015126A" w:rsidP="0015126A">
      <w:pPr>
        <w:keepNext/>
        <w:keepLines/>
        <w:spacing w:before="120"/>
        <w:ind w:left="1701" w:hanging="1701"/>
        <w:outlineLvl w:val="4"/>
        <w:rPr>
          <w:rFonts w:ascii="Arial" w:hAnsi="Arial"/>
          <w:sz w:val="22"/>
        </w:rPr>
      </w:pPr>
      <w:bookmarkStart w:id="38" w:name="_Toc21127679"/>
      <w:bookmarkStart w:id="39" w:name="_Toc29811888"/>
      <w:bookmarkStart w:id="40" w:name="_Toc36817440"/>
      <w:bookmarkStart w:id="41" w:name="_Toc37260362"/>
      <w:bookmarkStart w:id="42" w:name="_Toc37267750"/>
      <w:bookmarkStart w:id="43" w:name="_Toc44712353"/>
      <w:bookmarkStart w:id="44" w:name="_Toc45893666"/>
      <w:bookmarkStart w:id="45" w:name="_Toc53178384"/>
      <w:bookmarkStart w:id="46" w:name="_Toc53178835"/>
      <w:bookmarkStart w:id="47" w:name="_Toc61179073"/>
      <w:bookmarkStart w:id="48" w:name="_Toc61179543"/>
      <w:bookmarkStart w:id="49" w:name="_Toc67916839"/>
      <w:bookmarkStart w:id="50" w:name="_Toc74663460"/>
      <w:bookmarkStart w:id="51" w:name="_Toc82622001"/>
      <w:bookmarkStart w:id="52" w:name="_Toc90422848"/>
      <w:bookmarkStart w:id="53" w:name="_Toc106783044"/>
      <w:bookmarkStart w:id="54" w:name="_Toc107311935"/>
      <w:bookmarkStart w:id="55" w:name="_Toc107419519"/>
      <w:bookmarkStart w:id="56" w:name="_Toc107475148"/>
      <w:bookmarkStart w:id="57" w:name="_Toc114255741"/>
      <w:bookmarkStart w:id="58" w:name="_Toc115186421"/>
      <w:bookmarkStart w:id="59" w:name="_Toc123049251"/>
      <w:bookmarkStart w:id="60" w:name="_Toc123052173"/>
      <w:bookmarkStart w:id="61" w:name="_Toc123717178"/>
      <w:bookmarkStart w:id="62" w:name="_Toc124157086"/>
      <w:bookmarkStart w:id="63" w:name="_Toc124265458"/>
      <w:r w:rsidRPr="0015126A">
        <w:rPr>
          <w:rFonts w:ascii="Arial" w:hAnsi="Arial"/>
          <w:sz w:val="22"/>
        </w:rPr>
        <w:lastRenderedPageBreak/>
        <w:t>9.7.4.3.3</w:t>
      </w:r>
      <w:r w:rsidRPr="0015126A">
        <w:rPr>
          <w:rFonts w:ascii="Arial" w:hAnsi="Arial"/>
          <w:sz w:val="22"/>
        </w:rPr>
        <w:tab/>
        <w:t xml:space="preserve">OTA </w:t>
      </w:r>
      <w:r w:rsidRPr="0015126A">
        <w:rPr>
          <w:rFonts w:ascii="Arial" w:eastAsia="Malgun Gothic" w:hAnsi="Arial"/>
          <w:sz w:val="22"/>
        </w:rPr>
        <w:t>operating band unwanted emission limits (Category B)</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9D1B1BA" w14:textId="5871F2D8" w:rsidR="0015126A" w:rsidRPr="0015126A" w:rsidRDefault="0015126A" w:rsidP="0015126A">
      <w:pPr>
        <w:keepNext/>
        <w:rPr>
          <w:rFonts w:cs="v5.0.0"/>
        </w:rPr>
      </w:pPr>
      <w:r w:rsidRPr="0015126A">
        <w:rPr>
          <w:rFonts w:cs="v5.0.0"/>
        </w:rPr>
        <w:t>BS unwanted emissions shall not exceed the maximum levels specified in table 9.7.4.3.3</w:t>
      </w:r>
      <w:r w:rsidRPr="0015126A">
        <w:rPr>
          <w:rFonts w:cs="v5.0.0"/>
        </w:rPr>
        <w:noBreakHyphen/>
        <w:t>1</w:t>
      </w:r>
      <w:ins w:id="64" w:author="Man Hung Ng (Nokia)" w:date="2023-02-03T15:38:00Z">
        <w:r w:rsidR="00457F6C">
          <w:rPr>
            <w:rFonts w:cs="v5.0.0"/>
          </w:rPr>
          <w:t>,</w:t>
        </w:r>
      </w:ins>
      <w:del w:id="65" w:author="Man Hung Ng (Nokia)" w:date="2023-02-03T15:38:00Z">
        <w:r w:rsidRPr="0015126A" w:rsidDel="00457F6C">
          <w:rPr>
            <w:rFonts w:cs="v5.0.0"/>
          </w:rPr>
          <w:delText xml:space="preserve"> or</w:delText>
        </w:r>
      </w:del>
      <w:r w:rsidRPr="0015126A">
        <w:rPr>
          <w:rFonts w:cs="v5.0.0"/>
        </w:rPr>
        <w:t xml:space="preserve"> 9.7.4.3.3-2</w:t>
      </w:r>
      <w:ins w:id="66" w:author="Man Hung Ng (Nokia)" w:date="2023-02-03T15:38:00Z">
        <w:r w:rsidR="00457F6C">
          <w:rPr>
            <w:rFonts w:cs="v5.0.0"/>
          </w:rPr>
          <w:t>, and 9.7.4.3.3-3</w:t>
        </w:r>
      </w:ins>
      <w:r w:rsidRPr="0015126A">
        <w:rPr>
          <w:rFonts w:cs="v5.0.0"/>
        </w:rPr>
        <w:t>.</w:t>
      </w:r>
    </w:p>
    <w:p w14:paraId="0C9C05D0" w14:textId="77777777" w:rsidR="0015126A" w:rsidRPr="0015126A" w:rsidRDefault="0015126A" w:rsidP="0015126A">
      <w:pPr>
        <w:keepNext/>
        <w:keepLines/>
        <w:spacing w:before="60"/>
        <w:jc w:val="center"/>
        <w:rPr>
          <w:rFonts w:ascii="Arial" w:hAnsi="Arial"/>
          <w:b/>
        </w:rPr>
      </w:pPr>
      <w:r w:rsidRPr="0015126A">
        <w:rPr>
          <w:rFonts w:ascii="Arial" w:hAnsi="Arial"/>
          <w:b/>
        </w:rPr>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5FAEE8F5"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897BCDA"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 dB point,  </w:t>
            </w:r>
            <w:r w:rsidRPr="0015126A">
              <w:rPr>
                <w:rFonts w:ascii="Arial" w:hAnsi="Arial" w:cs="v5.0.0"/>
                <w:b/>
                <w:sz w:val="18"/>
              </w:rPr>
              <w:sym w:font="Symbol" w:char="F044"/>
            </w:r>
            <w:r w:rsidRPr="0015126A">
              <w:rPr>
                <w:rFonts w:ascii="Arial" w:hAnsi="Arial" w:cs="v5.0.0"/>
                <w:b/>
                <w:sz w:val="18"/>
              </w:rPr>
              <w:t>f</w:t>
            </w:r>
            <w:r w:rsidRPr="0015126A">
              <w:rPr>
                <w:rFonts w:ascii="Arial" w:hAnsi="Arial"/>
                <w:b/>
                <w:sz w:val="18"/>
              </w:rPr>
              <w:t xml:space="preserve"> </w:t>
            </w:r>
          </w:p>
        </w:tc>
        <w:tc>
          <w:tcPr>
            <w:tcW w:w="2552" w:type="dxa"/>
          </w:tcPr>
          <w:p w14:paraId="5034CB30"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63E208"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6E30E78"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4674CEDB"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42BF743"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552" w:type="dxa"/>
          </w:tcPr>
          <w:p w14:paraId="35B9B3A3"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2D3614"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1806A24"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3A2B7EE7"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3070FE"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p>
        </w:tc>
        <w:tc>
          <w:tcPr>
            <w:tcW w:w="2552" w:type="dxa"/>
          </w:tcPr>
          <w:p w14:paraId="7F6B740C"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84FDDE7"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B00D657"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0FA5A7AE"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tcPr>
          <w:p w14:paraId="31B03FB5"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552" w:type="dxa"/>
          </w:tcPr>
          <w:p w14:paraId="5188C9C9" w14:textId="77777777" w:rsidR="0015126A" w:rsidRPr="0015126A" w:rsidRDefault="0015126A" w:rsidP="0015126A">
            <w:pPr>
              <w:keepNext/>
              <w:keepLines/>
              <w:spacing w:after="0"/>
              <w:jc w:val="center"/>
              <w:rPr>
                <w:rFonts w:ascii="Arial" w:hAnsi="Arial"/>
                <w:kern w:val="2"/>
                <w:sz w:val="18"/>
                <w:szCs w:val="22"/>
                <w:lang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7B2055B"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38425A9"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10 MHz</w:t>
            </w:r>
          </w:p>
        </w:tc>
      </w:tr>
      <w:tr w:rsidR="0015126A" w:rsidRPr="0015126A" w14:paraId="630BAC52"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11E652C"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non-contiguous spectrum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within sub-block gaps is calculated as a cumulative sum of contributions from adjacent sub-blocks on each side of the sub-block gap</w:t>
            </w:r>
            <w:r w:rsidRPr="0015126A">
              <w:rPr>
                <w:rFonts w:ascii="Arial" w:hAnsi="Arial" w:cs="v5.0.0"/>
                <w:sz w:val="18"/>
              </w:rPr>
              <w:t>, where the contribution from the far-end sub-block shall be scaled according to the measurement bandwidth of the near-end sub-block</w:t>
            </w:r>
            <w:r w:rsidRPr="0015126A">
              <w:rPr>
                <w:rFonts w:ascii="Arial" w:hAnsi="Arial"/>
                <w:sz w:val="18"/>
                <w:lang w:val="en-US"/>
              </w:rPr>
              <w:t xml:space="preserve">. </w:t>
            </w:r>
          </w:p>
          <w:p w14:paraId="661C3434"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2:</w:t>
            </w:r>
            <w:r w:rsidRPr="0015126A">
              <w:rPr>
                <w:rFonts w:ascii="Arial" w:hAnsi="Arial"/>
                <w:sz w:val="18"/>
                <w:lang w:val="en-US"/>
              </w:rPr>
              <w:tab/>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2</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xml:space="preserve">when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 otherwise</w:t>
            </w:r>
            <w:r w:rsidRPr="0015126A">
              <w:rPr>
                <w:rFonts w:ascii="Arial" w:hAnsi="Arial"/>
                <w:sz w:val="18"/>
                <w:lang w:val="en-US"/>
              </w:rPr>
              <w:t xml:space="preserve">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w:t>
            </w:r>
            <w:r w:rsidRPr="0015126A">
              <w:rPr>
                <w:rFonts w:ascii="Arial" w:hAnsi="Arial"/>
                <w:sz w:val="18"/>
                <w:lang w:val="en-US"/>
              </w:rPr>
              <w:t>.</w:t>
            </w:r>
          </w:p>
        </w:tc>
      </w:tr>
    </w:tbl>
    <w:p w14:paraId="51DEA22D" w14:textId="77777777" w:rsidR="0015126A" w:rsidRPr="0015126A" w:rsidRDefault="0015126A" w:rsidP="0015126A"/>
    <w:p w14:paraId="650070C3" w14:textId="77777777" w:rsidR="0015126A" w:rsidRPr="0015126A" w:rsidRDefault="0015126A" w:rsidP="0015126A">
      <w:pPr>
        <w:keepNext/>
        <w:keepLines/>
        <w:spacing w:before="60"/>
        <w:jc w:val="center"/>
        <w:rPr>
          <w:rFonts w:ascii="Arial" w:hAnsi="Arial"/>
          <w:b/>
        </w:rPr>
      </w:pPr>
      <w:r w:rsidRPr="0015126A">
        <w:rPr>
          <w:rFonts w:ascii="Arial" w:hAnsi="Arial"/>
          <w:b/>
        </w:rPr>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1FA9F439"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CF2CF91"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 dB point,  </w:t>
            </w:r>
            <w:r w:rsidRPr="0015126A">
              <w:rPr>
                <w:rFonts w:ascii="Arial" w:hAnsi="Arial" w:cs="v5.0.0"/>
                <w:b/>
                <w:sz w:val="18"/>
              </w:rPr>
              <w:sym w:font="Symbol" w:char="F044"/>
            </w:r>
            <w:r w:rsidRPr="0015126A">
              <w:rPr>
                <w:rFonts w:ascii="Arial" w:hAnsi="Arial" w:cs="v5.0.0"/>
                <w:b/>
                <w:sz w:val="18"/>
              </w:rPr>
              <w:t>f</w:t>
            </w:r>
          </w:p>
        </w:tc>
        <w:tc>
          <w:tcPr>
            <w:tcW w:w="2552" w:type="dxa"/>
          </w:tcPr>
          <w:p w14:paraId="6A11C8A3"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4B02AF"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3B2DBE0"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69E61568"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0AEBFF"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552" w:type="dxa"/>
          </w:tcPr>
          <w:p w14:paraId="7C0C85CD"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7760675"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5E26914"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53794FE7"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AD01B43"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p>
        </w:tc>
        <w:tc>
          <w:tcPr>
            <w:tcW w:w="2552" w:type="dxa"/>
          </w:tcPr>
          <w:p w14:paraId="5CB2A311"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C26B930"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49B4381"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56DBAFB6"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tcPr>
          <w:p w14:paraId="6FFB38EA"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552" w:type="dxa"/>
          </w:tcPr>
          <w:p w14:paraId="13C36DB5" w14:textId="77777777" w:rsidR="0015126A" w:rsidRPr="0015126A" w:rsidRDefault="0015126A" w:rsidP="0015126A">
            <w:pPr>
              <w:keepNext/>
              <w:keepLines/>
              <w:spacing w:after="0"/>
              <w:jc w:val="center"/>
              <w:rPr>
                <w:rFonts w:ascii="Arial" w:hAnsi="Arial"/>
                <w:kern w:val="2"/>
                <w:sz w:val="18"/>
                <w:szCs w:val="22"/>
                <w:lang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4B54869B"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04BCB796"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10 MHz</w:t>
            </w:r>
          </w:p>
        </w:tc>
      </w:tr>
      <w:tr w:rsidR="0015126A" w:rsidRPr="0015126A" w14:paraId="31B57AB2"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4F0B820"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non-contiguous spectrum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within sub-block gaps is calculated as a cumulative sum of contributions from adjacent sub-blocks on each side of the sub-block gap</w:t>
            </w:r>
            <w:r w:rsidRPr="0015126A">
              <w:rPr>
                <w:rFonts w:ascii="Arial" w:hAnsi="Arial" w:cs="v5.0.0"/>
                <w:sz w:val="18"/>
              </w:rPr>
              <w:t>, where the contribution from the far-end sub-block shall be scaled according to the measurement bandwidth of the near-end sub-block</w:t>
            </w:r>
            <w:r w:rsidRPr="0015126A">
              <w:rPr>
                <w:rFonts w:ascii="Arial" w:hAnsi="Arial"/>
                <w:sz w:val="18"/>
                <w:lang w:val="en-US"/>
              </w:rPr>
              <w:t xml:space="preserve">. </w:t>
            </w:r>
          </w:p>
          <w:p w14:paraId="61D489C0"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2:</w:t>
            </w:r>
            <w:r w:rsidRPr="0015126A">
              <w:rPr>
                <w:rFonts w:ascii="Arial" w:hAnsi="Arial"/>
                <w:sz w:val="18"/>
                <w:lang w:val="en-US"/>
              </w:rPr>
              <w:tab/>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2</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xml:space="preserve">when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 otherwise</w:t>
            </w:r>
            <w:r w:rsidRPr="0015126A">
              <w:rPr>
                <w:rFonts w:ascii="Arial" w:hAnsi="Arial"/>
                <w:sz w:val="18"/>
                <w:lang w:val="en-US"/>
              </w:rPr>
              <w:t xml:space="preserve">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w:t>
            </w:r>
            <w:r w:rsidRPr="0015126A">
              <w:rPr>
                <w:rFonts w:ascii="Arial" w:hAnsi="Arial"/>
                <w:sz w:val="18"/>
                <w:lang w:val="en-US"/>
              </w:rPr>
              <w:t>.</w:t>
            </w:r>
          </w:p>
        </w:tc>
      </w:tr>
    </w:tbl>
    <w:p w14:paraId="1A30C061" w14:textId="77777777" w:rsidR="0015126A" w:rsidRPr="0015126A" w:rsidRDefault="0015126A" w:rsidP="0015126A"/>
    <w:p w14:paraId="5B51082D" w14:textId="77777777" w:rsidR="0015126A" w:rsidRPr="0015126A" w:rsidRDefault="0015126A" w:rsidP="0015126A">
      <w:pPr>
        <w:keepNext/>
        <w:keepLines/>
        <w:spacing w:before="60"/>
        <w:jc w:val="center"/>
        <w:rPr>
          <w:rFonts w:ascii="Arial" w:hAnsi="Arial"/>
          <w:b/>
        </w:rPr>
      </w:pPr>
      <w:r w:rsidRPr="0015126A">
        <w:rPr>
          <w:rFonts w:ascii="Arial" w:hAnsi="Arial"/>
          <w:b/>
        </w:rPr>
        <w:t>Table 9.7.4.3.3-3: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616C4B1B"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EB3965D"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 xml:space="preserve">Frequency offset of measurement filter -3 dB point, </w:t>
            </w:r>
            <w:r w:rsidRPr="0015126A">
              <w:rPr>
                <w:rFonts w:ascii="Symbol" w:eastAsia="Symbol" w:hAnsi="Symbol" w:cs="Symbol"/>
                <w:b/>
                <w:sz w:val="18"/>
                <w:lang w:eastAsia="fr-FR"/>
              </w:rPr>
              <w:sym w:font="Symbol" w:char="F044"/>
            </w:r>
            <w:r w:rsidRPr="0015126A">
              <w:rPr>
                <w:rFonts w:ascii="Arial" w:hAnsi="Arial" w:cs="v5.0.0"/>
                <w:b/>
                <w:sz w:val="18"/>
                <w:lang w:eastAsia="fr-FR"/>
              </w:rPr>
              <w:t>f</w:t>
            </w:r>
          </w:p>
        </w:tc>
        <w:tc>
          <w:tcPr>
            <w:tcW w:w="2552" w:type="dxa"/>
            <w:tcBorders>
              <w:top w:val="single" w:sz="4" w:space="0" w:color="auto"/>
              <w:left w:val="single" w:sz="4" w:space="0" w:color="auto"/>
              <w:bottom w:val="single" w:sz="4" w:space="0" w:color="auto"/>
              <w:right w:val="single" w:sz="4" w:space="0" w:color="auto"/>
            </w:tcBorders>
            <w:hideMark/>
          </w:tcPr>
          <w:p w14:paraId="5A9C5CD4"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cs="v5.0.0"/>
                <w:b/>
                <w:sz w:val="18"/>
                <w:lang w:eastAsia="fr-FR"/>
              </w:rPr>
              <w:t xml:space="preserve">Frequency offset of measurement filter centre frequency, </w:t>
            </w:r>
            <w:proofErr w:type="spellStart"/>
            <w:r w:rsidRPr="0015126A">
              <w:rPr>
                <w:rFonts w:ascii="Arial" w:hAnsi="Arial" w:cs="v5.0.0"/>
                <w:b/>
                <w:sz w:val="18"/>
                <w:lang w:eastAsia="fr-FR"/>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A21233"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53A0F88E" w14:textId="77777777" w:rsidR="0015126A" w:rsidRPr="0015126A" w:rsidRDefault="0015126A" w:rsidP="0015126A">
            <w:pPr>
              <w:keepNext/>
              <w:keepLines/>
              <w:spacing w:after="0"/>
              <w:jc w:val="center"/>
              <w:rPr>
                <w:rFonts w:ascii="Arial" w:hAnsi="Arial"/>
                <w:b/>
                <w:i/>
                <w:sz w:val="18"/>
                <w:lang w:val="en-US" w:eastAsia="fr-FR"/>
              </w:rPr>
            </w:pPr>
            <w:r w:rsidRPr="0015126A">
              <w:rPr>
                <w:rFonts w:ascii="Arial" w:hAnsi="Arial"/>
                <w:b/>
                <w:i/>
                <w:sz w:val="18"/>
                <w:lang w:val="en-US" w:eastAsia="fr-FR"/>
              </w:rPr>
              <w:t>Measurement bandwidth</w:t>
            </w:r>
          </w:p>
        </w:tc>
      </w:tr>
      <w:tr w:rsidR="0015126A" w:rsidRPr="0015126A" w14:paraId="7C14D8D5"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8A3DC0"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0 MHz</w:t>
            </w:r>
            <w:r w:rsidRPr="0015126A">
              <w:rPr>
                <w:rFonts w:ascii="Arial" w:hAnsi="Arial" w:cs="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6FBAA7" w14:textId="77777777" w:rsidR="0015126A" w:rsidRPr="0015126A" w:rsidRDefault="0015126A" w:rsidP="0015126A">
            <w:pPr>
              <w:keepNext/>
              <w:keepLines/>
              <w:spacing w:after="0"/>
              <w:jc w:val="center"/>
              <w:rPr>
                <w:rFonts w:ascii="Arial" w:eastAsia="MS Mincho" w:hAnsi="Arial"/>
                <w:sz w:val="18"/>
                <w:lang w:val="en-US" w:eastAsia="fr-FR"/>
              </w:rPr>
            </w:pPr>
            <w:r w:rsidRPr="0015126A">
              <w:rPr>
                <w:rFonts w:ascii="Arial" w:hAnsi="Arial" w:cs="v5.0.0"/>
                <w:sz w:val="18"/>
                <w:lang w:eastAsia="fr-FR"/>
              </w:rPr>
              <w:t xml:space="preserve">0.5 MHz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45587295"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Min(-5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6D3096C4"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44255C02"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CF587E"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B82B005" w14:textId="77777777" w:rsidR="0015126A" w:rsidRPr="0015126A" w:rsidRDefault="0015126A" w:rsidP="0015126A">
            <w:pPr>
              <w:keepNext/>
              <w:keepLines/>
              <w:spacing w:after="0"/>
              <w:jc w:val="center"/>
              <w:rPr>
                <w:rFonts w:ascii="Arial" w:eastAsia="MS Mincho" w:hAnsi="Arial"/>
                <w:sz w:val="18"/>
                <w:lang w:val="en-US" w:eastAsia="fr-FR"/>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r w:rsidRPr="0015126A">
              <w:rPr>
                <w:rFonts w:ascii="Arial" w:hAnsi="Arial" w:cs="v5.0.0"/>
                <w:sz w:val="18"/>
                <w:lang w:eastAsia="fr-FR"/>
              </w:rPr>
              <w:t xml:space="preserve">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7FA765E9"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Min(-13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53FDA164"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2E5A5EC6"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479B08"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cs="v5.0.0"/>
                <w:sz w:val="18"/>
                <w:vertAlign w:val="subscript"/>
                <w:lang w:eastAsia="fr-FR"/>
              </w:rPr>
              <w:t>max</w:t>
            </w:r>
          </w:p>
        </w:tc>
        <w:tc>
          <w:tcPr>
            <w:tcW w:w="2552" w:type="dxa"/>
            <w:tcBorders>
              <w:top w:val="single" w:sz="4" w:space="0" w:color="auto"/>
              <w:left w:val="single" w:sz="4" w:space="0" w:color="auto"/>
              <w:bottom w:val="single" w:sz="4" w:space="0" w:color="auto"/>
              <w:right w:val="single" w:sz="4" w:space="0" w:color="auto"/>
            </w:tcBorders>
            <w:hideMark/>
          </w:tcPr>
          <w:p w14:paraId="1E1367BC" w14:textId="77777777" w:rsidR="0015126A" w:rsidRPr="0015126A" w:rsidRDefault="0015126A" w:rsidP="0015126A">
            <w:pPr>
              <w:keepNext/>
              <w:keepLines/>
              <w:spacing w:after="0"/>
              <w:jc w:val="center"/>
              <w:rPr>
                <w:rFonts w:ascii="Arial" w:hAnsi="Arial"/>
                <w:kern w:val="2"/>
                <w:sz w:val="18"/>
                <w:szCs w:val="22"/>
                <w:lang w:eastAsia="zh-CN"/>
              </w:rPr>
            </w:pP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+5 MHz</w:t>
            </w:r>
            <w:r w:rsidRPr="0015126A">
              <w:rPr>
                <w:rFonts w:ascii="Arial" w:hAnsi="Arial" w:cs="v5.0.0"/>
                <w:sz w:val="18"/>
                <w:lang w:eastAsia="fr-FR"/>
              </w:rPr>
              <w:t xml:space="preserve">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sz w:val="18"/>
                <w:lang w:eastAsia="ja-JP"/>
              </w:rPr>
              <w:t>f_</w:t>
            </w:r>
            <w:r w:rsidRPr="0015126A">
              <w:rPr>
                <w:rFonts w:ascii="Arial" w:hAnsi="Arial" w:cs="v5.0.0"/>
                <w:sz w:val="18"/>
                <w:lang w:eastAsia="fr-FR"/>
              </w:rPr>
              <w:t xml:space="preserve"> </w:t>
            </w:r>
            <w:proofErr w:type="spellStart"/>
            <w:r w:rsidRPr="0015126A">
              <w:rPr>
                <w:rFonts w:ascii="Arial" w:hAnsi="Arial" w:cs="v5.0.0"/>
                <w:sz w:val="18"/>
                <w:lang w:eastAsia="fr-FR"/>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7F6B5D" w14:textId="77777777" w:rsidR="0015126A" w:rsidRPr="0015126A" w:rsidRDefault="0015126A" w:rsidP="0015126A">
            <w:pPr>
              <w:keepNext/>
              <w:keepLines/>
              <w:spacing w:after="0"/>
              <w:jc w:val="center"/>
              <w:rPr>
                <w:rFonts w:ascii="Arial" w:eastAsia="MS Mincho" w:hAnsi="Arial"/>
                <w:sz w:val="18"/>
                <w:lang w:val="en-US" w:eastAsia="fr-FR"/>
              </w:rPr>
            </w:pPr>
            <w:r w:rsidRPr="0015126A">
              <w:rPr>
                <w:rFonts w:ascii="Arial" w:eastAsia="MS Mincho" w:hAnsi="Arial"/>
                <w:sz w:val="18"/>
                <w:lang w:val="en-US" w:eastAsia="fr-FR"/>
              </w:rPr>
              <w:t>Min(-5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5846C758"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10 MHz</w:t>
            </w:r>
          </w:p>
        </w:tc>
      </w:tr>
      <w:tr w:rsidR="0015126A" w:rsidRPr="0015126A" w14:paraId="2175469D"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BF2A9AB" w14:textId="77777777" w:rsidR="0015126A" w:rsidRPr="0015126A" w:rsidRDefault="0015126A" w:rsidP="0015126A">
            <w:pPr>
              <w:keepNext/>
              <w:keepLines/>
              <w:spacing w:after="0"/>
              <w:ind w:left="851" w:hanging="851"/>
              <w:rPr>
                <w:rFonts w:ascii="Arial" w:hAnsi="Arial"/>
                <w:sz w:val="18"/>
                <w:lang w:val="en-US" w:eastAsia="fr-FR"/>
              </w:rPr>
            </w:pPr>
            <w:r w:rsidRPr="0015126A">
              <w:rPr>
                <w:rFonts w:ascii="Arial" w:hAnsi="Arial"/>
                <w:sz w:val="18"/>
                <w:lang w:val="en-US" w:eastAsia="fr-FR"/>
              </w:rPr>
              <w:t>NOTE 1:</w:t>
            </w:r>
            <w:r w:rsidRPr="0015126A">
              <w:rPr>
                <w:rFonts w:ascii="Arial" w:hAnsi="Arial"/>
                <w:sz w:val="18"/>
                <w:lang w:val="en-US" w:eastAsia="fr-FR"/>
              </w:rPr>
              <w:tab/>
              <w:t xml:space="preserve">For non-contiguous spectrum operation within any </w:t>
            </w:r>
            <w:r w:rsidRPr="0015126A">
              <w:rPr>
                <w:rFonts w:ascii="Arial" w:hAnsi="Arial"/>
                <w:i/>
                <w:sz w:val="18"/>
                <w:lang w:val="en-US" w:eastAsia="fr-FR"/>
              </w:rPr>
              <w:t>operating band</w:t>
            </w:r>
            <w:r w:rsidRPr="0015126A">
              <w:rPr>
                <w:rFonts w:ascii="Arial" w:hAnsi="Arial"/>
                <w:sz w:val="18"/>
                <w:lang w:val="en-US" w:eastAsia="fr-FR"/>
              </w:rPr>
              <w:t xml:space="preserve"> the </w:t>
            </w:r>
            <w:r w:rsidRPr="0015126A">
              <w:rPr>
                <w:rFonts w:ascii="Arial" w:hAnsi="Arial"/>
                <w:iCs/>
                <w:sz w:val="18"/>
                <w:lang w:val="en-US" w:eastAsia="fr-FR"/>
              </w:rPr>
              <w:t>limit</w:t>
            </w:r>
            <w:r w:rsidRPr="0015126A">
              <w:rPr>
                <w:rFonts w:ascii="Arial" w:hAnsi="Arial"/>
                <w:i/>
                <w:iCs/>
                <w:sz w:val="18"/>
                <w:lang w:val="en-US" w:eastAsia="fr-FR"/>
              </w:rPr>
              <w:t xml:space="preserve"> </w:t>
            </w:r>
            <w:r w:rsidRPr="0015126A">
              <w:rPr>
                <w:rFonts w:ascii="Arial" w:hAnsi="Arial"/>
                <w:sz w:val="18"/>
                <w:lang w:val="en-US" w:eastAsia="fr-FR"/>
              </w:rPr>
              <w:t>within sub-block gaps is calculated as a cumulative sum of contributions from adjacent sub-blocks on each side of the sub-block gap</w:t>
            </w:r>
            <w:r w:rsidRPr="0015126A">
              <w:rPr>
                <w:rFonts w:ascii="Arial" w:hAnsi="Arial" w:cs="v5.0.0"/>
                <w:sz w:val="18"/>
                <w:lang w:eastAsia="fr-FR"/>
              </w:rPr>
              <w:t>, where the contribution from the far-end sub-block shall be scaled according to the measurement bandwidth of the near-end sub-block</w:t>
            </w:r>
            <w:r w:rsidRPr="0015126A">
              <w:rPr>
                <w:rFonts w:ascii="Arial" w:hAnsi="Arial"/>
                <w:sz w:val="18"/>
                <w:lang w:val="en-US" w:eastAsia="fr-FR"/>
              </w:rPr>
              <w:t xml:space="preserve">. </w:t>
            </w:r>
          </w:p>
          <w:p w14:paraId="0763F9DD" w14:textId="77777777" w:rsidR="0015126A" w:rsidRPr="0015126A" w:rsidRDefault="0015126A" w:rsidP="0015126A">
            <w:pPr>
              <w:keepNext/>
              <w:keepLines/>
              <w:spacing w:after="0"/>
              <w:ind w:left="851" w:hanging="851"/>
              <w:rPr>
                <w:rFonts w:ascii="Arial" w:hAnsi="Arial"/>
                <w:sz w:val="18"/>
                <w:lang w:val="en-US" w:eastAsia="fr-FR"/>
              </w:rPr>
            </w:pPr>
            <w:r w:rsidRPr="0015126A">
              <w:rPr>
                <w:rFonts w:ascii="Arial" w:hAnsi="Arial"/>
                <w:sz w:val="18"/>
                <w:lang w:val="en-US" w:eastAsia="fr-FR"/>
              </w:rPr>
              <w:t>NOTE 2:</w:t>
            </w:r>
            <w:r w:rsidRPr="0015126A">
              <w:rPr>
                <w:rFonts w:ascii="Arial" w:hAnsi="Arial"/>
                <w:sz w:val="18"/>
                <w:lang w:val="en-US" w:eastAsia="fr-FR"/>
              </w:rPr>
              <w:tab/>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lang w:val="en-US" w:eastAsia="fr-FR"/>
              </w:rPr>
              <w:t xml:space="preserve"> = 2</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vertAlign w:val="subscript"/>
                <w:lang w:eastAsia="fr-FR"/>
              </w:rPr>
              <w:t xml:space="preserve"> </w:t>
            </w:r>
            <w:r w:rsidRPr="0015126A">
              <w:rPr>
                <w:rFonts w:ascii="Arial" w:hAnsi="Arial"/>
                <w:sz w:val="18"/>
                <w:lang w:eastAsia="fr-FR"/>
              </w:rPr>
              <w:t xml:space="preserve">when </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vertAlign w:val="subscript"/>
                <w:lang w:eastAsia="fr-FR"/>
              </w:rPr>
              <w:t xml:space="preserve"> </w:t>
            </w:r>
            <w:r w:rsidRPr="0015126A">
              <w:rPr>
                <w:rFonts w:ascii="Arial" w:hAnsi="Arial"/>
                <w:sz w:val="18"/>
                <w:lang w:eastAsia="fr-FR"/>
              </w:rPr>
              <w:t>≤ 500 MHz, otherwise</w:t>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lang w:val="en-US" w:eastAsia="fr-FR"/>
              </w:rPr>
              <w:t xml:space="preserve"> = </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vertAlign w:val="subscript"/>
                <w:lang w:eastAsia="fr-FR"/>
              </w:rPr>
              <w:t xml:space="preserve"> </w:t>
            </w:r>
            <w:r w:rsidRPr="0015126A">
              <w:rPr>
                <w:rFonts w:ascii="Arial" w:hAnsi="Arial"/>
                <w:sz w:val="18"/>
                <w:lang w:eastAsia="fr-FR"/>
              </w:rPr>
              <w:t>+ 500 MHz</w:t>
            </w:r>
            <w:r w:rsidRPr="0015126A">
              <w:rPr>
                <w:rFonts w:ascii="Arial" w:hAnsi="Arial"/>
                <w:sz w:val="18"/>
                <w:lang w:val="en-US" w:eastAsia="fr-FR"/>
              </w:rPr>
              <w:t>.</w:t>
            </w:r>
          </w:p>
        </w:tc>
      </w:tr>
    </w:tbl>
    <w:p w14:paraId="2B22B8C6" w14:textId="77777777" w:rsidR="0015126A" w:rsidRPr="0015126A" w:rsidRDefault="0015126A" w:rsidP="0015126A">
      <w:pPr>
        <w:rPr>
          <w:lang w:val="en-US"/>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D90F2" w14:textId="77777777" w:rsidR="009D12B7" w:rsidRDefault="009D12B7">
      <w:r>
        <w:separator/>
      </w:r>
    </w:p>
  </w:endnote>
  <w:endnote w:type="continuationSeparator" w:id="0">
    <w:p w14:paraId="61203487" w14:textId="77777777" w:rsidR="009D12B7" w:rsidRDefault="009D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D26C" w14:textId="77777777" w:rsidR="009D12B7" w:rsidRDefault="009D12B7">
      <w:r>
        <w:separator/>
      </w:r>
    </w:p>
  </w:footnote>
  <w:footnote w:type="continuationSeparator" w:id="0">
    <w:p w14:paraId="3BCD12DE" w14:textId="77777777" w:rsidR="009D12B7" w:rsidRDefault="009D1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5"/>
  </w:num>
  <w:num w:numId="6">
    <w:abstractNumId w:val="10"/>
  </w:num>
  <w:num w:numId="7">
    <w:abstractNumId w:val="8"/>
  </w:num>
  <w:num w:numId="8">
    <w:abstractNumId w:val="3"/>
  </w:num>
  <w:num w:numId="9">
    <w:abstractNumId w:val="13"/>
  </w:num>
  <w:num w:numId="10">
    <w:abstractNumId w:val="1"/>
  </w:num>
  <w:num w:numId="11">
    <w:abstractNumId w:val="12"/>
  </w:num>
  <w:num w:numId="12">
    <w:abstractNumId w:val="14"/>
  </w:num>
  <w:num w:numId="13">
    <w:abstractNumId w:val="9"/>
  </w:num>
  <w:num w:numId="14">
    <w:abstractNumId w:val="7"/>
  </w:num>
  <w:num w:numId="15">
    <w:abstractNumId w:val="0"/>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26EA"/>
    <w:rsid w:val="000628C7"/>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26A"/>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5111"/>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34F54"/>
    <w:rsid w:val="00453789"/>
    <w:rsid w:val="0045491D"/>
    <w:rsid w:val="00455A85"/>
    <w:rsid w:val="00456737"/>
    <w:rsid w:val="00457F6C"/>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52817"/>
    <w:rsid w:val="0058352D"/>
    <w:rsid w:val="00592D74"/>
    <w:rsid w:val="005B5094"/>
    <w:rsid w:val="005B5F8C"/>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12B7"/>
    <w:rsid w:val="009D4AF8"/>
    <w:rsid w:val="009E3297"/>
    <w:rsid w:val="009E57CD"/>
    <w:rsid w:val="009F144B"/>
    <w:rsid w:val="009F734F"/>
    <w:rsid w:val="00A07690"/>
    <w:rsid w:val="00A120E1"/>
    <w:rsid w:val="00A246B6"/>
    <w:rsid w:val="00A315D9"/>
    <w:rsid w:val="00A47E70"/>
    <w:rsid w:val="00A50983"/>
    <w:rsid w:val="00A50CF0"/>
    <w:rsid w:val="00A5215E"/>
    <w:rsid w:val="00A57F62"/>
    <w:rsid w:val="00A61976"/>
    <w:rsid w:val="00A7671C"/>
    <w:rsid w:val="00AA2CBC"/>
    <w:rsid w:val="00AA5935"/>
    <w:rsid w:val="00AA7CB9"/>
    <w:rsid w:val="00AC4F67"/>
    <w:rsid w:val="00AC5820"/>
    <w:rsid w:val="00AC61DF"/>
    <w:rsid w:val="00AC676C"/>
    <w:rsid w:val="00AD1CD8"/>
    <w:rsid w:val="00AE54CF"/>
    <w:rsid w:val="00AF6291"/>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D669B"/>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07DA7"/>
    <w:rsid w:val="00E12901"/>
    <w:rsid w:val="00E13F3D"/>
    <w:rsid w:val="00E33529"/>
    <w:rsid w:val="00E33DF9"/>
    <w:rsid w:val="00E3407B"/>
    <w:rsid w:val="00E34898"/>
    <w:rsid w:val="00E40249"/>
    <w:rsid w:val="00E555FC"/>
    <w:rsid w:val="00E5658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0C6F"/>
    <w:rsid w:val="00F31B06"/>
    <w:rsid w:val="00F67046"/>
    <w:rsid w:val="00F72DC5"/>
    <w:rsid w:val="00F74057"/>
    <w:rsid w:val="00F84885"/>
    <w:rsid w:val="00F86421"/>
    <w:rsid w:val="00F922FB"/>
    <w:rsid w:val="00FB6386"/>
    <w:rsid w:val="00FC2C9E"/>
    <w:rsid w:val="00FC7A30"/>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1159</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2023-02-03T15:32:00Z</dcterms:created>
  <dcterms:modified xsi:type="dcterms:W3CDTF">2023-02-17T14:27:00Z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