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63A12" w:rsidR="001E41F3" w:rsidRDefault="001E41F3">
      <w:pPr>
        <w:pStyle w:val="CRCoverPage"/>
        <w:tabs>
          <w:tab w:val="right" w:pos="9639"/>
        </w:tabs>
        <w:spacing w:after="0"/>
        <w:rPr>
          <w:b/>
          <w:i/>
          <w:noProof/>
          <w:sz w:val="28"/>
        </w:rPr>
      </w:pPr>
      <w:r>
        <w:rPr>
          <w:b/>
          <w:noProof/>
          <w:sz w:val="24"/>
        </w:rPr>
        <w:t>3GPP TSG-</w:t>
      </w:r>
      <w:r w:rsidR="006E5CCA">
        <w:fldChar w:fldCharType="begin"/>
      </w:r>
      <w:r w:rsidR="006E5CCA">
        <w:instrText xml:space="preserve"> DOCPROPERTY  TSG/WGRef  \* MERGEFORMAT </w:instrText>
      </w:r>
      <w:r w:rsidR="006E5CCA">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6E5CCA">
        <w:rPr>
          <w:b/>
          <w:noProof/>
          <w:sz w:val="24"/>
        </w:rPr>
        <w:fldChar w:fldCharType="end"/>
      </w:r>
      <w:r w:rsidR="00C66BA2">
        <w:rPr>
          <w:b/>
          <w:noProof/>
          <w:sz w:val="24"/>
        </w:rPr>
        <w:t xml:space="preserve"> </w:t>
      </w:r>
      <w:r>
        <w:rPr>
          <w:b/>
          <w:noProof/>
          <w:sz w:val="24"/>
        </w:rPr>
        <w:t>Meeting #</w:t>
      </w:r>
      <w:r w:rsidR="006E5CCA">
        <w:fldChar w:fldCharType="begin"/>
      </w:r>
      <w:r w:rsidR="006E5CCA">
        <w:instrText xml:space="preserve"> DOCPROPERTY  MtgSeq  \* MERGEFORMAT </w:instrText>
      </w:r>
      <w:r w:rsidR="006E5CCA">
        <w:fldChar w:fldCharType="separate"/>
      </w:r>
      <w:r w:rsidR="00116E9D">
        <w:rPr>
          <w:b/>
          <w:noProof/>
          <w:sz w:val="24"/>
        </w:rPr>
        <w:t>106</w:t>
      </w:r>
      <w:r w:rsidR="006E5CCA">
        <w:rPr>
          <w:b/>
          <w:noProof/>
          <w:sz w:val="24"/>
        </w:rPr>
        <w:fldChar w:fldCharType="end"/>
      </w:r>
      <w:r>
        <w:rPr>
          <w:b/>
          <w:i/>
          <w:noProof/>
          <w:sz w:val="28"/>
        </w:rPr>
        <w:tab/>
      </w:r>
      <w:r w:rsidR="006E5CCA">
        <w:fldChar w:fldCharType="begin"/>
      </w:r>
      <w:r w:rsidR="006E5CCA">
        <w:instrText xml:space="preserve"> DOCPROPERTY  Tdoc#  \* MERGEFORMAT </w:instrText>
      </w:r>
      <w:r w:rsidR="006E5CCA">
        <w:fldChar w:fldCharType="separate"/>
      </w:r>
      <w:r w:rsidR="00116E9D">
        <w:rPr>
          <w:b/>
          <w:i/>
          <w:noProof/>
          <w:sz w:val="28"/>
        </w:rPr>
        <w:t>R4-230</w:t>
      </w:r>
      <w:r w:rsidR="00D42AA5">
        <w:rPr>
          <w:b/>
          <w:i/>
          <w:noProof/>
          <w:sz w:val="28"/>
        </w:rPr>
        <w:t>0158</w:t>
      </w:r>
      <w:r w:rsidR="006E5CCA">
        <w:rPr>
          <w:b/>
          <w:i/>
          <w:noProof/>
          <w:sz w:val="28"/>
        </w:rPr>
        <w:fldChar w:fldCharType="end"/>
      </w:r>
    </w:p>
    <w:p w14:paraId="7CB45193" w14:textId="547F1F30" w:rsidR="001E41F3" w:rsidRDefault="006E5CCA"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D42AA5">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6E5CCA"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5C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6E5CCA"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6E5CCA"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84934" w:rsidR="001E41F3" w:rsidRPr="00874315" w:rsidRDefault="00BD077A" w:rsidP="00874315">
            <w:pPr>
              <w:pStyle w:val="CRCoverPage"/>
              <w:ind w:left="100"/>
              <w:rPr>
                <w:lang w:val="en-US"/>
              </w:rPr>
            </w:pPr>
            <w:r w:rsidRPr="00BD077A">
              <w:rPr>
                <w:color w:val="FF0000"/>
              </w:rPr>
              <w:t>(Draft CR)</w:t>
            </w:r>
            <w:r>
              <w:t xml:space="preserve"> </w:t>
            </w:r>
            <w:r w:rsidR="006E5CCA">
              <w:fldChar w:fldCharType="begin"/>
            </w:r>
            <w:r w:rsidR="006E5CCA">
              <w:instrText xml:space="preserve"> DOCPROPERTY  CrTitle  \* MERGEFORMAT </w:instrText>
            </w:r>
            <w:r w:rsidR="006E5CCA">
              <w:fldChar w:fldCharType="separate"/>
            </w:r>
            <w:r w:rsidR="0042308E">
              <w:t xml:space="preserve">Support of </w:t>
            </w:r>
            <w:r w:rsidR="00874315">
              <w:t>5</w:t>
            </w:r>
            <w:r w:rsidR="00FF3789">
              <w:t xml:space="preserve">BDL and 2BUL </w:t>
            </w:r>
            <w:r w:rsidR="008D6D68">
              <w:t xml:space="preserve">of </w:t>
            </w:r>
            <w:r w:rsidR="0042308E">
              <w:t>CA_</w:t>
            </w:r>
            <w:r w:rsidR="00874315" w:rsidRPr="00874315">
              <w:t>n1A-n3A-n41A-n79A</w:t>
            </w:r>
            <w:r w:rsidR="00874315">
              <w:t>-</w:t>
            </w:r>
            <w:r w:rsidR="0042308E">
              <w:t>n257</w:t>
            </w:r>
            <w:r w:rsidR="00FF3789">
              <w:t>A/</w:t>
            </w:r>
            <w:r w:rsidR="0042308E">
              <w:t>G</w:t>
            </w:r>
            <w:r w:rsidR="008D6D68">
              <w:t>/H/I</w:t>
            </w:r>
            <w:r w:rsidR="00874315">
              <w:t xml:space="preserve">, </w:t>
            </w:r>
            <w:r w:rsidR="00874315" w:rsidRPr="00874315">
              <w:rPr>
                <w:lang w:val="en-US"/>
              </w:rPr>
              <w:t>CA_n3A-n28A-n41A-n79A-n257A/G/H/I</w:t>
            </w:r>
            <w:r w:rsidR="00874315">
              <w:rPr>
                <w:lang w:val="en-US"/>
              </w:rPr>
              <w:t xml:space="preserve">, </w:t>
            </w:r>
            <w:r w:rsidR="00874315" w:rsidRPr="00874315">
              <w:t>CA_n3A-n41A-n77A-n79A-n257A/G/H/I</w:t>
            </w:r>
            <w:r w:rsidR="00874315">
              <w:t xml:space="preserve">, </w:t>
            </w:r>
            <w:r w:rsidR="00874315" w:rsidRPr="00874315">
              <w:rPr>
                <w:lang w:val="en-US"/>
              </w:rPr>
              <w:t>CA_n28A-n41A-n77A-n79A-n257A/G/H/I</w:t>
            </w:r>
            <w:r w:rsidR="0042308E">
              <w:t xml:space="preserve"> </w:t>
            </w:r>
            <w:r w:rsidR="006E5CC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6E5CCA">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6E5CCA"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B2B893" w:rsidR="002E78A6" w:rsidRDefault="006E5CCA"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874315">
              <w:rPr>
                <w:noProof/>
              </w:rPr>
              <w:t>y</w:t>
            </w:r>
            <w:r w:rsidR="002E78A6">
              <w:rPr>
                <w:noProof/>
              </w:rPr>
              <w:t>BDL_xBU</w:t>
            </w:r>
            <w:r w:rsidR="00A90CFC">
              <w:rPr>
                <w:noProof/>
              </w:rPr>
              <w:t>L-Core</w:t>
            </w:r>
            <w:r>
              <w:rPr>
                <w:noProof/>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6E5CCA"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6E5CCA"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728D" w14:textId="44752C90" w:rsidR="0015231D" w:rsidRDefault="0016532B" w:rsidP="0015231D">
            <w:pPr>
              <w:pStyle w:val="CRCoverPage"/>
              <w:spacing w:after="0"/>
              <w:ind w:left="100"/>
              <w:rPr>
                <w:noProof/>
                <w:lang w:eastAsia="ja-JP"/>
              </w:rPr>
            </w:pPr>
            <w:r>
              <w:rPr>
                <w:noProof/>
                <w:lang w:eastAsia="ja-JP"/>
              </w:rPr>
              <w:t xml:space="preserve">Four </w:t>
            </w:r>
            <w:r w:rsidR="00FA34CF">
              <w:rPr>
                <w:noProof/>
                <w:lang w:eastAsia="ja-JP"/>
              </w:rPr>
              <w:t>5</w:t>
            </w:r>
            <w:r w:rsidR="00FF3789">
              <w:rPr>
                <w:noProof/>
                <w:lang w:eastAsia="ja-JP"/>
              </w:rPr>
              <w:t>BDL</w:t>
            </w:r>
            <w:r>
              <w:rPr>
                <w:noProof/>
                <w:lang w:eastAsia="ja-JP"/>
              </w:rPr>
              <w:t>/</w:t>
            </w:r>
            <w:r w:rsidR="00FF3789">
              <w:rPr>
                <w:noProof/>
                <w:lang w:eastAsia="ja-JP"/>
              </w:rPr>
              <w:t xml:space="preserve"> 2BUL</w:t>
            </w:r>
            <w:r w:rsidR="008D3D43">
              <w:rPr>
                <w:rFonts w:hint="eastAsia"/>
                <w:noProof/>
                <w:lang w:eastAsia="ja-JP"/>
              </w:rPr>
              <w:t xml:space="preserve"> </w:t>
            </w:r>
            <w:r w:rsidR="008D3D43">
              <w:rPr>
                <w:noProof/>
                <w:lang w:eastAsia="ja-JP"/>
              </w:rPr>
              <w:t>combos in the title</w:t>
            </w:r>
            <w:r w:rsidR="00FF3789">
              <w:t xml:space="preserve"> are newly introduced.</w:t>
            </w:r>
          </w:p>
          <w:p w14:paraId="708AA7DE" w14:textId="3482F583" w:rsidR="00FD67CB" w:rsidRPr="0015231D" w:rsidRDefault="00FD67CB" w:rsidP="002E78A6">
            <w:pPr>
              <w:pStyle w:val="CRCoverPage"/>
              <w:spacing w:after="0"/>
              <w:ind w:left="100"/>
              <w:rPr>
                <w:noProof/>
                <w:lang w:eastAsia="ja-JP"/>
              </w:rPr>
            </w:pP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rsidRPr="008D3D43"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FB8C0" w:rsidR="002E78A6" w:rsidRDefault="00536A03" w:rsidP="002E78A6">
            <w:pPr>
              <w:pStyle w:val="CRCoverPage"/>
              <w:spacing w:after="0"/>
              <w:ind w:left="100"/>
              <w:rPr>
                <w:noProof/>
                <w:lang w:eastAsia="ja-JP"/>
              </w:rPr>
            </w:pPr>
            <w:r>
              <w:rPr>
                <w:noProof/>
                <w:lang w:eastAsia="ja-JP"/>
              </w:rPr>
              <w:t>5.2A</w:t>
            </w:r>
            <w:r w:rsidR="008D3D43">
              <w:rPr>
                <w:noProof/>
                <w:lang w:eastAsia="ja-JP"/>
              </w:rPr>
              <w:t>.1</w:t>
            </w:r>
            <w:r>
              <w:rPr>
                <w:noProof/>
                <w:lang w:eastAsia="ja-JP"/>
              </w:rPr>
              <w:t>(Table 5.2A</w:t>
            </w:r>
            <w:r w:rsidR="008D3D43">
              <w:rPr>
                <w:noProof/>
                <w:lang w:eastAsia="ja-JP"/>
              </w:rPr>
              <w:t>.</w:t>
            </w:r>
            <w:r>
              <w:rPr>
                <w:noProof/>
                <w:lang w:eastAsia="ja-JP"/>
              </w:rPr>
              <w:t>1-</w:t>
            </w:r>
            <w:r w:rsidR="00FA34CF">
              <w:rPr>
                <w:noProof/>
                <w:lang w:eastAsia="ja-JP"/>
              </w:rPr>
              <w:t>4</w:t>
            </w:r>
            <w:r>
              <w:rPr>
                <w:noProof/>
                <w:lang w:eastAsia="ja-JP"/>
              </w:rPr>
              <w:t xml:space="preserve">), </w:t>
            </w:r>
            <w:r w:rsidR="002E78A6" w:rsidRPr="002E78A6">
              <w:rPr>
                <w:noProof/>
                <w:lang w:eastAsia="ja-JP"/>
              </w:rPr>
              <w:t>5.5A.1 (Table 5.5A.1-</w:t>
            </w:r>
            <w:r w:rsidR="00FA34CF">
              <w:rPr>
                <w:noProof/>
                <w:lang w:eastAsia="ja-JP"/>
              </w:rPr>
              <w:t>4</w:t>
            </w:r>
            <w:r w:rsidR="002E78A6"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E66AA2C" w:rsidR="00C73659" w:rsidRDefault="00C73659">
      <w:pPr>
        <w:rPr>
          <w:noProof/>
        </w:rPr>
      </w:pPr>
    </w:p>
    <w:p w14:paraId="339B334D" w14:textId="77777777" w:rsidR="00C73659" w:rsidRDefault="00C73659">
      <w:pPr>
        <w:spacing w:after="0"/>
        <w:rPr>
          <w:noProof/>
        </w:rPr>
      </w:pPr>
      <w:r>
        <w:rPr>
          <w:noProof/>
        </w:rPr>
        <w:br w:type="page"/>
      </w:r>
    </w:p>
    <w:p w14:paraId="7C4DEF23" w14:textId="77777777" w:rsidR="00C73659" w:rsidRPr="00893118" w:rsidRDefault="00C73659" w:rsidP="00C73659">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032446C6" w14:textId="54DBFB70" w:rsidR="00C73659" w:rsidRDefault="00C73659" w:rsidP="00C73659">
      <w:pPr>
        <w:spacing w:after="0"/>
        <w:rPr>
          <w:noProof/>
        </w:rPr>
      </w:pPr>
    </w:p>
    <w:p w14:paraId="714D6DC5" w14:textId="77777777" w:rsidR="00024376" w:rsidRDefault="00024376" w:rsidP="00024376">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024376" w14:paraId="6064A7BF"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279145B" w14:textId="77777777" w:rsidR="00024376" w:rsidRDefault="0002437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A0EAF37" w14:textId="77777777" w:rsidR="00024376" w:rsidRDefault="00024376">
            <w:pPr>
              <w:pStyle w:val="TAH"/>
            </w:pPr>
            <w:r>
              <w:t>NR Band</w:t>
            </w:r>
          </w:p>
        </w:tc>
      </w:tr>
      <w:tr w:rsidR="00024376" w14:paraId="7975C96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0843144" w14:textId="77777777" w:rsidR="00024376" w:rsidRDefault="00024376">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A62C03D" w14:textId="77777777" w:rsidR="00024376" w:rsidRDefault="00024376">
            <w:pPr>
              <w:pStyle w:val="TAC"/>
              <w:rPr>
                <w:rFonts w:eastAsia="ＭＳ 明朝"/>
                <w:lang w:eastAsia="zh-CN"/>
              </w:rPr>
            </w:pPr>
            <w:r>
              <w:rPr>
                <w:lang w:eastAsia="zh-CN"/>
              </w:rPr>
              <w:t>n1, n3, n8, n77, n257</w:t>
            </w:r>
          </w:p>
        </w:tc>
      </w:tr>
      <w:tr w:rsidR="00024376" w14:paraId="413F502A"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6BBC404" w14:textId="77777777" w:rsidR="00024376" w:rsidRDefault="00024376">
            <w:pPr>
              <w:pStyle w:val="TAC"/>
              <w:rPr>
                <w:rFonts w:eastAsia="SimSun"/>
                <w:lang w:eastAsia="zh-CN"/>
              </w:rPr>
            </w:pPr>
            <w:r>
              <w:rPr>
                <w:lang w:eastAsia="ja-JP"/>
              </w:rPr>
              <w:t>CA_</w:t>
            </w:r>
            <w:r>
              <w:t>n1-n3-n28-n41-n257</w:t>
            </w:r>
          </w:p>
        </w:tc>
        <w:tc>
          <w:tcPr>
            <w:tcW w:w="2578" w:type="dxa"/>
            <w:tcBorders>
              <w:top w:val="single" w:sz="4" w:space="0" w:color="auto"/>
              <w:left w:val="single" w:sz="4" w:space="0" w:color="auto"/>
              <w:bottom w:val="single" w:sz="4" w:space="0" w:color="auto"/>
              <w:right w:val="single" w:sz="4" w:space="0" w:color="auto"/>
            </w:tcBorders>
            <w:hideMark/>
          </w:tcPr>
          <w:p w14:paraId="5C5B9A67" w14:textId="77777777" w:rsidR="00024376" w:rsidRDefault="00024376">
            <w:pPr>
              <w:pStyle w:val="TAC"/>
              <w:rPr>
                <w:lang w:eastAsia="zh-CN"/>
              </w:rPr>
            </w:pPr>
            <w:r>
              <w:rPr>
                <w:lang w:eastAsia="ja-JP"/>
              </w:rPr>
              <w:t>n1, n3, n28, n41, n257</w:t>
            </w:r>
          </w:p>
        </w:tc>
      </w:tr>
      <w:tr w:rsidR="00024376" w14:paraId="0A465C77"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4F32091" w14:textId="77777777" w:rsidR="00024376" w:rsidRDefault="00024376">
            <w:pPr>
              <w:pStyle w:val="TAC"/>
              <w:rPr>
                <w:lang w:eastAsia="zh-CN"/>
              </w:rPr>
            </w:pPr>
            <w:r>
              <w:t>CA_n1-n3-n28-n77-n257</w:t>
            </w:r>
          </w:p>
        </w:tc>
        <w:tc>
          <w:tcPr>
            <w:tcW w:w="2578" w:type="dxa"/>
            <w:tcBorders>
              <w:top w:val="single" w:sz="4" w:space="0" w:color="auto"/>
              <w:left w:val="single" w:sz="4" w:space="0" w:color="auto"/>
              <w:bottom w:val="single" w:sz="4" w:space="0" w:color="auto"/>
              <w:right w:val="single" w:sz="4" w:space="0" w:color="auto"/>
            </w:tcBorders>
            <w:hideMark/>
          </w:tcPr>
          <w:p w14:paraId="6E353530" w14:textId="77777777" w:rsidR="00024376" w:rsidRDefault="00024376">
            <w:pPr>
              <w:pStyle w:val="TAC"/>
              <w:rPr>
                <w:lang w:eastAsia="zh-CN"/>
              </w:rPr>
            </w:pPr>
            <w:r>
              <w:rPr>
                <w:lang w:eastAsia="ja-JP"/>
              </w:rPr>
              <w:t>n1, n3, n28, n77, n257</w:t>
            </w:r>
          </w:p>
        </w:tc>
      </w:tr>
      <w:tr w:rsidR="00024376" w14:paraId="5E5346AC"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855F59B" w14:textId="77777777" w:rsidR="00024376" w:rsidRDefault="00024376">
            <w:pPr>
              <w:pStyle w:val="TAC"/>
              <w:rPr>
                <w:lang w:eastAsia="zh-CN"/>
              </w:rPr>
            </w:pPr>
            <w:r>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hideMark/>
          </w:tcPr>
          <w:p w14:paraId="24BC13E0" w14:textId="77777777" w:rsidR="00024376" w:rsidRDefault="00024376">
            <w:pPr>
              <w:pStyle w:val="TAC"/>
              <w:rPr>
                <w:lang w:eastAsia="zh-CN"/>
              </w:rPr>
            </w:pPr>
            <w:r>
              <w:rPr>
                <w:lang w:eastAsia="zh-CN"/>
              </w:rPr>
              <w:t>n1, n3, n28, n79, n257</w:t>
            </w:r>
          </w:p>
        </w:tc>
      </w:tr>
      <w:tr w:rsidR="00024376" w14:paraId="21758F7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BCB2D92" w14:textId="77777777" w:rsidR="00024376" w:rsidRDefault="00024376">
            <w:pPr>
              <w:pStyle w:val="TAC"/>
              <w:rPr>
                <w:lang w:eastAsia="zh-CN"/>
              </w:rPr>
            </w:pPr>
            <w:r>
              <w:rPr>
                <w:lang w:eastAsia="ja-JP"/>
              </w:rPr>
              <w:t>CA_</w:t>
            </w:r>
            <w:r>
              <w:t>n1-n3-n41-n77-n257</w:t>
            </w:r>
          </w:p>
        </w:tc>
        <w:tc>
          <w:tcPr>
            <w:tcW w:w="2578" w:type="dxa"/>
            <w:tcBorders>
              <w:top w:val="single" w:sz="4" w:space="0" w:color="auto"/>
              <w:left w:val="single" w:sz="4" w:space="0" w:color="auto"/>
              <w:bottom w:val="single" w:sz="4" w:space="0" w:color="auto"/>
              <w:right w:val="single" w:sz="4" w:space="0" w:color="auto"/>
            </w:tcBorders>
            <w:hideMark/>
          </w:tcPr>
          <w:p w14:paraId="7CA001E4" w14:textId="77777777" w:rsidR="00024376" w:rsidRDefault="00024376">
            <w:pPr>
              <w:pStyle w:val="TAC"/>
              <w:rPr>
                <w:lang w:eastAsia="zh-CN"/>
              </w:rPr>
            </w:pPr>
            <w:r>
              <w:rPr>
                <w:lang w:eastAsia="zh-CN"/>
              </w:rPr>
              <w:t>n1, n3, n41, n77, n257</w:t>
            </w:r>
          </w:p>
        </w:tc>
      </w:tr>
      <w:tr w:rsidR="00024376" w14:paraId="0ABD1C07" w14:textId="77777777" w:rsidTr="00024376">
        <w:trPr>
          <w:trHeight w:val="187"/>
          <w:jc w:val="center"/>
          <w:ins w:id="1" w:author="木原 賢一(SB 渉外本部)" w:date="2023-02-14T12:31:00Z"/>
        </w:trPr>
        <w:tc>
          <w:tcPr>
            <w:tcW w:w="3456" w:type="dxa"/>
            <w:tcBorders>
              <w:top w:val="single" w:sz="4" w:space="0" w:color="auto"/>
              <w:left w:val="single" w:sz="4" w:space="0" w:color="auto"/>
              <w:bottom w:val="single" w:sz="4" w:space="0" w:color="auto"/>
              <w:right w:val="single" w:sz="4" w:space="0" w:color="auto"/>
            </w:tcBorders>
          </w:tcPr>
          <w:p w14:paraId="68E8D07A" w14:textId="46DCD83B" w:rsidR="00024376" w:rsidRDefault="00024376">
            <w:pPr>
              <w:pStyle w:val="TAC"/>
              <w:rPr>
                <w:ins w:id="2" w:author="木原 賢一(SB 渉外本部)" w:date="2023-02-14T12:31:00Z"/>
              </w:rPr>
            </w:pPr>
            <w:ins w:id="3" w:author="木原 賢一(SB 渉外本部)" w:date="2023-02-14T12:31:00Z">
              <w:r>
                <w:t>CA_n1-n3-n41-n79-n257</w:t>
              </w:r>
            </w:ins>
          </w:p>
        </w:tc>
        <w:tc>
          <w:tcPr>
            <w:tcW w:w="2578" w:type="dxa"/>
            <w:tcBorders>
              <w:top w:val="single" w:sz="4" w:space="0" w:color="auto"/>
              <w:left w:val="single" w:sz="4" w:space="0" w:color="auto"/>
              <w:bottom w:val="single" w:sz="4" w:space="0" w:color="auto"/>
              <w:right w:val="single" w:sz="4" w:space="0" w:color="auto"/>
            </w:tcBorders>
          </w:tcPr>
          <w:p w14:paraId="4692D9DF" w14:textId="6E167AD0" w:rsidR="00024376" w:rsidRDefault="00024376">
            <w:pPr>
              <w:pStyle w:val="TAC"/>
              <w:rPr>
                <w:ins w:id="4" w:author="木原 賢一(SB 渉外本部)" w:date="2023-02-14T12:31:00Z"/>
                <w:lang w:eastAsia="ja-JP"/>
              </w:rPr>
            </w:pPr>
            <w:ins w:id="5" w:author="木原 賢一(SB 渉外本部)" w:date="2023-02-14T12:31:00Z">
              <w:r>
                <w:rPr>
                  <w:lang w:eastAsia="zh-CN"/>
                </w:rPr>
                <w:t>n1, n3, n41, n79, n257</w:t>
              </w:r>
            </w:ins>
          </w:p>
        </w:tc>
      </w:tr>
      <w:tr w:rsidR="00024376" w14:paraId="7166FB9C"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60CFFED" w14:textId="77777777" w:rsidR="00024376" w:rsidRDefault="00024376">
            <w:pPr>
              <w:pStyle w:val="TAC"/>
              <w:rPr>
                <w:lang w:eastAsia="zh-CN"/>
              </w:rPr>
            </w:pPr>
            <w:r>
              <w:t>CA_n1-n3-n77-n79-n257</w:t>
            </w:r>
          </w:p>
        </w:tc>
        <w:tc>
          <w:tcPr>
            <w:tcW w:w="2578" w:type="dxa"/>
            <w:tcBorders>
              <w:top w:val="single" w:sz="4" w:space="0" w:color="auto"/>
              <w:left w:val="single" w:sz="4" w:space="0" w:color="auto"/>
              <w:bottom w:val="single" w:sz="4" w:space="0" w:color="auto"/>
              <w:right w:val="single" w:sz="4" w:space="0" w:color="auto"/>
            </w:tcBorders>
            <w:hideMark/>
          </w:tcPr>
          <w:p w14:paraId="2BC2F613" w14:textId="77777777" w:rsidR="00024376" w:rsidRDefault="00024376">
            <w:pPr>
              <w:pStyle w:val="TAC"/>
              <w:rPr>
                <w:lang w:eastAsia="zh-CN"/>
              </w:rPr>
            </w:pPr>
            <w:r>
              <w:rPr>
                <w:lang w:eastAsia="ja-JP"/>
              </w:rPr>
              <w:t>n1, n3, n77, n79, n257</w:t>
            </w:r>
          </w:p>
        </w:tc>
      </w:tr>
      <w:tr w:rsidR="00024376" w14:paraId="24CEA622"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6CF7F2B" w14:textId="77777777" w:rsidR="00024376" w:rsidRDefault="00024376">
            <w:pPr>
              <w:pStyle w:val="TAC"/>
              <w:tabs>
                <w:tab w:val="left" w:pos="1008"/>
              </w:tabs>
            </w:pPr>
            <w:r>
              <w:rPr>
                <w:lang w:eastAsia="ja-JP"/>
              </w:rPr>
              <w:t>CA_</w:t>
            </w:r>
            <w:r>
              <w:t>n1-n28-n41-n77-n257</w:t>
            </w:r>
          </w:p>
        </w:tc>
        <w:tc>
          <w:tcPr>
            <w:tcW w:w="2578" w:type="dxa"/>
            <w:tcBorders>
              <w:top w:val="single" w:sz="4" w:space="0" w:color="auto"/>
              <w:left w:val="single" w:sz="4" w:space="0" w:color="auto"/>
              <w:bottom w:val="single" w:sz="4" w:space="0" w:color="auto"/>
              <w:right w:val="single" w:sz="4" w:space="0" w:color="auto"/>
            </w:tcBorders>
            <w:hideMark/>
          </w:tcPr>
          <w:p w14:paraId="314E52E3" w14:textId="77777777" w:rsidR="00024376" w:rsidRDefault="00024376">
            <w:pPr>
              <w:pStyle w:val="TAC"/>
              <w:rPr>
                <w:lang w:eastAsia="ja-JP"/>
              </w:rPr>
            </w:pPr>
            <w:r>
              <w:rPr>
                <w:lang w:eastAsia="zh-CN"/>
              </w:rPr>
              <w:t>n1, n28, n41, n77, n257</w:t>
            </w:r>
          </w:p>
        </w:tc>
      </w:tr>
      <w:tr w:rsidR="00024376" w14:paraId="02585F3F"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6C82DC3" w14:textId="77777777" w:rsidR="00024376" w:rsidRDefault="00024376">
            <w:pPr>
              <w:pStyle w:val="TAC"/>
            </w:pPr>
            <w:r>
              <w:rPr>
                <w:lang w:eastAsia="ja-JP"/>
              </w:rPr>
              <w:t>CA_</w:t>
            </w:r>
            <w:r>
              <w:t>n1-n28-n41-n79-n257</w:t>
            </w:r>
          </w:p>
        </w:tc>
        <w:tc>
          <w:tcPr>
            <w:tcW w:w="2578" w:type="dxa"/>
            <w:tcBorders>
              <w:top w:val="single" w:sz="4" w:space="0" w:color="auto"/>
              <w:left w:val="single" w:sz="4" w:space="0" w:color="auto"/>
              <w:bottom w:val="single" w:sz="4" w:space="0" w:color="auto"/>
              <w:right w:val="single" w:sz="4" w:space="0" w:color="auto"/>
            </w:tcBorders>
            <w:hideMark/>
          </w:tcPr>
          <w:p w14:paraId="68904949" w14:textId="77777777" w:rsidR="00024376" w:rsidRDefault="00024376">
            <w:pPr>
              <w:pStyle w:val="TAC"/>
              <w:rPr>
                <w:lang w:eastAsia="ja-JP"/>
              </w:rPr>
            </w:pPr>
            <w:r>
              <w:rPr>
                <w:lang w:eastAsia="zh-CN"/>
              </w:rPr>
              <w:t>n1, n28, n41, n79, n257</w:t>
            </w:r>
          </w:p>
        </w:tc>
      </w:tr>
      <w:tr w:rsidR="00024376" w14:paraId="53ED2A6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34AB2AE" w14:textId="77777777" w:rsidR="00024376" w:rsidRDefault="00024376">
            <w:pPr>
              <w:pStyle w:val="TAC"/>
              <w:rPr>
                <w:lang w:eastAsia="ja-JP"/>
              </w:rPr>
            </w:pPr>
            <w:r>
              <w:rPr>
                <w:noProof/>
              </w:rPr>
              <w:t>CA_n1-n28-n77-n79-n257</w:t>
            </w:r>
          </w:p>
        </w:tc>
        <w:tc>
          <w:tcPr>
            <w:tcW w:w="2578" w:type="dxa"/>
            <w:tcBorders>
              <w:top w:val="single" w:sz="4" w:space="0" w:color="auto"/>
              <w:left w:val="single" w:sz="4" w:space="0" w:color="auto"/>
              <w:bottom w:val="single" w:sz="4" w:space="0" w:color="auto"/>
              <w:right w:val="single" w:sz="4" w:space="0" w:color="auto"/>
            </w:tcBorders>
            <w:hideMark/>
          </w:tcPr>
          <w:p w14:paraId="33B578EF" w14:textId="77777777" w:rsidR="00024376" w:rsidRDefault="00024376">
            <w:pPr>
              <w:pStyle w:val="TAC"/>
              <w:rPr>
                <w:lang w:eastAsia="zh-CN"/>
              </w:rPr>
            </w:pPr>
            <w:r>
              <w:rPr>
                <w:lang w:eastAsia="zh-CN"/>
              </w:rPr>
              <w:t>n1, n28, n77, n79, n257</w:t>
            </w:r>
          </w:p>
        </w:tc>
      </w:tr>
      <w:tr w:rsidR="00024376" w14:paraId="136CD73A"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C7FEF55" w14:textId="77777777" w:rsidR="00024376" w:rsidRDefault="00024376">
            <w:pPr>
              <w:pStyle w:val="TAC"/>
              <w:rPr>
                <w:lang w:eastAsia="ja-JP"/>
              </w:rPr>
            </w:pPr>
            <w:r>
              <w:rPr>
                <w:noProof/>
              </w:rPr>
              <w:t>CA_n1-n41-n77-n79-n257</w:t>
            </w:r>
          </w:p>
        </w:tc>
        <w:tc>
          <w:tcPr>
            <w:tcW w:w="2578" w:type="dxa"/>
            <w:tcBorders>
              <w:top w:val="single" w:sz="4" w:space="0" w:color="auto"/>
              <w:left w:val="single" w:sz="4" w:space="0" w:color="auto"/>
              <w:bottom w:val="single" w:sz="4" w:space="0" w:color="auto"/>
              <w:right w:val="single" w:sz="4" w:space="0" w:color="auto"/>
            </w:tcBorders>
            <w:hideMark/>
          </w:tcPr>
          <w:p w14:paraId="630D61C6" w14:textId="77777777" w:rsidR="00024376" w:rsidRDefault="00024376">
            <w:pPr>
              <w:pStyle w:val="TAC"/>
              <w:rPr>
                <w:lang w:eastAsia="zh-CN"/>
              </w:rPr>
            </w:pPr>
            <w:r>
              <w:rPr>
                <w:lang w:eastAsia="zh-CN"/>
              </w:rPr>
              <w:t>n1, n41, n77, n79, n257</w:t>
            </w:r>
          </w:p>
        </w:tc>
      </w:tr>
      <w:tr w:rsidR="00024376" w14:paraId="783778CD"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1898DEE" w14:textId="77777777" w:rsidR="00024376" w:rsidRDefault="00024376">
            <w:pPr>
              <w:pStyle w:val="TAC"/>
              <w:rPr>
                <w:lang w:eastAsia="ja-JP"/>
              </w:rPr>
            </w:pPr>
            <w:r>
              <w:rPr>
                <w:noProof/>
              </w:rPr>
              <w:t>CA_n3-n28-n41-n77-n257</w:t>
            </w:r>
          </w:p>
        </w:tc>
        <w:tc>
          <w:tcPr>
            <w:tcW w:w="2578" w:type="dxa"/>
            <w:tcBorders>
              <w:top w:val="single" w:sz="4" w:space="0" w:color="auto"/>
              <w:left w:val="single" w:sz="4" w:space="0" w:color="auto"/>
              <w:bottom w:val="single" w:sz="4" w:space="0" w:color="auto"/>
              <w:right w:val="single" w:sz="4" w:space="0" w:color="auto"/>
            </w:tcBorders>
            <w:hideMark/>
          </w:tcPr>
          <w:p w14:paraId="2516D6B4" w14:textId="77777777" w:rsidR="00024376" w:rsidRDefault="00024376">
            <w:pPr>
              <w:pStyle w:val="TAC"/>
              <w:rPr>
                <w:lang w:eastAsia="zh-CN"/>
              </w:rPr>
            </w:pPr>
            <w:r>
              <w:rPr>
                <w:lang w:eastAsia="zh-CN"/>
              </w:rPr>
              <w:t>n3, n28, n41, n77, n257</w:t>
            </w:r>
          </w:p>
        </w:tc>
      </w:tr>
      <w:tr w:rsidR="00024376" w14:paraId="290B89DC" w14:textId="77777777" w:rsidTr="00024376">
        <w:trPr>
          <w:trHeight w:val="187"/>
          <w:jc w:val="center"/>
          <w:ins w:id="6"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146AD0D4" w14:textId="2B331F40" w:rsidR="00024376" w:rsidRDefault="00024376">
            <w:pPr>
              <w:pStyle w:val="TAC"/>
              <w:rPr>
                <w:ins w:id="7" w:author="木原 賢一(SB 渉外本部)" w:date="2023-02-14T12:32:00Z"/>
                <w:noProof/>
              </w:rPr>
            </w:pPr>
            <w:ins w:id="8" w:author="木原 賢一(SB 渉外本部)" w:date="2023-02-14T12:33:00Z">
              <w:r>
                <w:rPr>
                  <w:noProof/>
                </w:rPr>
                <w:t>CA_n3-n28-n41-n79-n257</w:t>
              </w:r>
            </w:ins>
          </w:p>
        </w:tc>
        <w:tc>
          <w:tcPr>
            <w:tcW w:w="2578" w:type="dxa"/>
            <w:tcBorders>
              <w:top w:val="single" w:sz="4" w:space="0" w:color="auto"/>
              <w:left w:val="single" w:sz="4" w:space="0" w:color="auto"/>
              <w:bottom w:val="single" w:sz="4" w:space="0" w:color="auto"/>
              <w:right w:val="single" w:sz="4" w:space="0" w:color="auto"/>
            </w:tcBorders>
          </w:tcPr>
          <w:p w14:paraId="60DA12AE" w14:textId="2754A0DF" w:rsidR="00024376" w:rsidRDefault="00093BAA">
            <w:pPr>
              <w:pStyle w:val="TAC"/>
              <w:rPr>
                <w:ins w:id="9" w:author="木原 賢一(SB 渉外本部)" w:date="2023-02-14T12:32:00Z"/>
                <w:lang w:eastAsia="zh-CN"/>
              </w:rPr>
            </w:pPr>
            <w:ins w:id="10" w:author="木原 賢一(SB 渉外本部)" w:date="2023-02-14T12:33:00Z">
              <w:r>
                <w:rPr>
                  <w:lang w:eastAsia="zh-CN"/>
                </w:rPr>
                <w:t>n3, n28, n41, n79, n257</w:t>
              </w:r>
            </w:ins>
          </w:p>
        </w:tc>
      </w:tr>
      <w:tr w:rsidR="00024376" w14:paraId="7C80518E" w14:textId="77777777" w:rsidTr="00024376">
        <w:trPr>
          <w:trHeight w:val="187"/>
          <w:jc w:val="center"/>
          <w:ins w:id="11"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0FF259C0" w14:textId="64857CC8" w:rsidR="00024376" w:rsidRDefault="00093BAA">
            <w:pPr>
              <w:pStyle w:val="TAC"/>
              <w:rPr>
                <w:ins w:id="12" w:author="木原 賢一(SB 渉外本部)" w:date="2023-02-14T12:32:00Z"/>
                <w:noProof/>
              </w:rPr>
            </w:pPr>
            <w:ins w:id="13" w:author="木原 賢一(SB 渉外本部)" w:date="2023-02-14T12:35:00Z">
              <w:r>
                <w:rPr>
                  <w:noProof/>
                </w:rPr>
                <w:t>CA_n3-n41-n77-n79-n257</w:t>
              </w:r>
            </w:ins>
          </w:p>
        </w:tc>
        <w:tc>
          <w:tcPr>
            <w:tcW w:w="2578" w:type="dxa"/>
            <w:tcBorders>
              <w:top w:val="single" w:sz="4" w:space="0" w:color="auto"/>
              <w:left w:val="single" w:sz="4" w:space="0" w:color="auto"/>
              <w:bottom w:val="single" w:sz="4" w:space="0" w:color="auto"/>
              <w:right w:val="single" w:sz="4" w:space="0" w:color="auto"/>
            </w:tcBorders>
          </w:tcPr>
          <w:p w14:paraId="5F69E4ED" w14:textId="4517B0DE" w:rsidR="00024376" w:rsidRDefault="00093BAA">
            <w:pPr>
              <w:pStyle w:val="TAC"/>
              <w:rPr>
                <w:ins w:id="14" w:author="木原 賢一(SB 渉外本部)" w:date="2023-02-14T12:32:00Z"/>
                <w:lang w:eastAsia="zh-CN"/>
              </w:rPr>
            </w:pPr>
            <w:ins w:id="15" w:author="木原 賢一(SB 渉外本部)" w:date="2023-02-14T12:34:00Z">
              <w:r>
                <w:rPr>
                  <w:lang w:eastAsia="zh-CN"/>
                </w:rPr>
                <w:t>n3, n41, n77, n79, n257</w:t>
              </w:r>
            </w:ins>
          </w:p>
        </w:tc>
      </w:tr>
      <w:tr w:rsidR="00024376" w14:paraId="7E6E7A73" w14:textId="77777777" w:rsidTr="00024376">
        <w:trPr>
          <w:trHeight w:val="187"/>
          <w:jc w:val="center"/>
          <w:ins w:id="16"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444DEADB" w14:textId="03E139B7" w:rsidR="00024376" w:rsidRDefault="00093BAA">
            <w:pPr>
              <w:pStyle w:val="TAC"/>
              <w:rPr>
                <w:ins w:id="17" w:author="木原 賢一(SB 渉外本部)" w:date="2023-02-14T12:32:00Z"/>
                <w:noProof/>
              </w:rPr>
            </w:pPr>
            <w:ins w:id="18" w:author="木原 賢一(SB 渉外本部)" w:date="2023-02-14T12:36:00Z">
              <w:r>
                <w:rPr>
                  <w:noProof/>
                </w:rPr>
                <w:t>CA_n28-n41-n77-n79-n257</w:t>
              </w:r>
            </w:ins>
          </w:p>
        </w:tc>
        <w:tc>
          <w:tcPr>
            <w:tcW w:w="2578" w:type="dxa"/>
            <w:tcBorders>
              <w:top w:val="single" w:sz="4" w:space="0" w:color="auto"/>
              <w:left w:val="single" w:sz="4" w:space="0" w:color="auto"/>
              <w:bottom w:val="single" w:sz="4" w:space="0" w:color="auto"/>
              <w:right w:val="single" w:sz="4" w:space="0" w:color="auto"/>
            </w:tcBorders>
          </w:tcPr>
          <w:p w14:paraId="7C37A97F" w14:textId="2AFB0F28" w:rsidR="00024376" w:rsidRDefault="00093BAA">
            <w:pPr>
              <w:pStyle w:val="TAC"/>
              <w:rPr>
                <w:ins w:id="19" w:author="木原 賢一(SB 渉外本部)" w:date="2023-02-14T12:32:00Z"/>
                <w:lang w:eastAsia="zh-CN"/>
              </w:rPr>
            </w:pPr>
            <w:ins w:id="20" w:author="木原 賢一(SB 渉外本部)" w:date="2023-02-14T12:37:00Z">
              <w:r>
                <w:rPr>
                  <w:lang w:eastAsia="zh-CN"/>
                </w:rPr>
                <w:t>n</w:t>
              </w:r>
            </w:ins>
            <w:ins w:id="21" w:author="木原 賢一(SB 渉外本部)" w:date="2023-02-14T12:36:00Z">
              <w:r>
                <w:rPr>
                  <w:lang w:eastAsia="zh-CN"/>
                </w:rPr>
                <w:t>28, n41, n77, n79, n257</w:t>
              </w:r>
            </w:ins>
          </w:p>
        </w:tc>
      </w:tr>
      <w:tr w:rsidR="00024376" w14:paraId="54084AD7" w14:textId="77777777" w:rsidTr="0002437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03224045" w14:textId="77777777" w:rsidR="00024376" w:rsidRDefault="00024376">
            <w:pPr>
              <w:rPr>
                <w:lang w:eastAsia="zh-CN"/>
              </w:rPr>
            </w:pPr>
          </w:p>
        </w:tc>
      </w:tr>
    </w:tbl>
    <w:p w14:paraId="56BE25C7" w14:textId="77777777" w:rsidR="00C73659" w:rsidRDefault="00C73659" w:rsidP="00C73659">
      <w:pPr>
        <w:spacing w:after="0"/>
        <w:rPr>
          <w:noProof/>
        </w:rPr>
      </w:pPr>
    </w:p>
    <w:p w14:paraId="3D36DB48" w14:textId="77777777" w:rsidR="00C73659" w:rsidRDefault="00C73659" w:rsidP="00C73659">
      <w:pPr>
        <w:spacing w:after="0"/>
        <w:rPr>
          <w:noProof/>
        </w:rPr>
      </w:pPr>
    </w:p>
    <w:p w14:paraId="6B687F09" w14:textId="77777777" w:rsidR="00C73659" w:rsidRDefault="00C73659" w:rsidP="00C73659">
      <w:pPr>
        <w:spacing w:after="0"/>
        <w:rPr>
          <w:noProof/>
        </w:rPr>
      </w:pPr>
    </w:p>
    <w:p w14:paraId="237F0743" w14:textId="77777777" w:rsidR="00874315" w:rsidRPr="00893118" w:rsidRDefault="00874315" w:rsidP="00874315">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7810A75" w14:textId="77777777" w:rsidR="00C73659" w:rsidRDefault="00C73659" w:rsidP="00C73659">
      <w:pPr>
        <w:spacing w:after="0"/>
        <w:rPr>
          <w:noProof/>
        </w:rPr>
      </w:pPr>
    </w:p>
    <w:p w14:paraId="360F1964" w14:textId="77777777" w:rsidR="00C73659" w:rsidRDefault="00C73659" w:rsidP="00C73659">
      <w:pPr>
        <w:spacing w:after="0"/>
        <w:rPr>
          <w:noProof/>
        </w:rPr>
      </w:pPr>
    </w:p>
    <w:p w14:paraId="35731F4F" w14:textId="1C7B022C" w:rsidR="001E41F3" w:rsidRDefault="00C73659" w:rsidP="00C73659">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br w:type="page"/>
      </w:r>
    </w:p>
    <w:p w14:paraId="51F83959" w14:textId="3ABCE206" w:rsidR="006A5F8E"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7B37E016" w:rsidR="001E41F3" w:rsidRDefault="001E41F3">
      <w:pPr>
        <w:rPr>
          <w:noProof/>
        </w:rPr>
      </w:pPr>
    </w:p>
    <w:p w14:paraId="1CF243DB" w14:textId="77777777" w:rsidR="00E47E04" w:rsidRDefault="00E47E04" w:rsidP="00E47E04">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8"/>
        <w:gridCol w:w="1052"/>
        <w:gridCol w:w="81"/>
        <w:gridCol w:w="5952"/>
        <w:gridCol w:w="66"/>
        <w:gridCol w:w="1864"/>
        <w:gridCol w:w="20"/>
        <w:tblGridChange w:id="22">
          <w:tblGrid>
            <w:gridCol w:w="2842"/>
            <w:gridCol w:w="2398"/>
            <w:gridCol w:w="1052"/>
            <w:gridCol w:w="81"/>
            <w:gridCol w:w="5952"/>
            <w:gridCol w:w="66"/>
            <w:gridCol w:w="1864"/>
            <w:gridCol w:w="20"/>
          </w:tblGrid>
        </w:tblGridChange>
      </w:tblGrid>
      <w:tr w:rsidR="00E47E04" w14:paraId="2FED8501" w14:textId="77777777" w:rsidTr="00F643C7">
        <w:trPr>
          <w:gridAfter w:val="1"/>
          <w:wAfter w:w="20"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521E794" w14:textId="77777777" w:rsidR="00E47E04" w:rsidRDefault="00E47E04">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50BDC306" w14:textId="77777777" w:rsidR="00E47E04" w:rsidRDefault="00E47E04">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EFA81B" w14:textId="77777777" w:rsidR="00E47E04" w:rsidRDefault="00E47E04">
            <w:pPr>
              <w:pStyle w:val="TAH"/>
              <w:rPr>
                <w:lang w:val="en-US"/>
              </w:rPr>
            </w:pPr>
            <w:r>
              <w:t>NR Band</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710CF00" w14:textId="77777777" w:rsidR="00E47E04" w:rsidRDefault="00E47E0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AE21FDF" w14:textId="77777777" w:rsidR="00E47E04" w:rsidRDefault="00E47E04">
            <w:pPr>
              <w:pStyle w:val="TAH"/>
              <w:rPr>
                <w:szCs w:val="18"/>
                <w:lang w:eastAsia="zh-CN"/>
              </w:rPr>
            </w:pPr>
            <w:r>
              <w:t>Bandwidth combination set</w:t>
            </w:r>
          </w:p>
        </w:tc>
      </w:tr>
      <w:tr w:rsidR="00E47E04" w14:paraId="5F93E6AA" w14:textId="77777777" w:rsidTr="00F643C7">
        <w:trPr>
          <w:gridAfter w:val="1"/>
          <w:wAfter w:w="20"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6144CC8" w14:textId="77777777" w:rsidR="00E47E04" w:rsidRDefault="00E47E04">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13D27132"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4D4B28" w14:textId="77777777" w:rsidR="00E47E04" w:rsidRDefault="00E47E04">
            <w:pPr>
              <w:pStyle w:val="TAC"/>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F48F5A7" w14:textId="77777777" w:rsidR="00E47E04" w:rsidRDefault="00E47E0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04E362" w14:textId="77777777" w:rsidR="00E47E04" w:rsidRDefault="00E47E04">
            <w:pPr>
              <w:pStyle w:val="TAC"/>
              <w:rPr>
                <w:lang w:eastAsia="zh-CN"/>
              </w:rPr>
            </w:pPr>
            <w:r>
              <w:rPr>
                <w:szCs w:val="18"/>
                <w:lang w:eastAsia="zh-CN"/>
              </w:rPr>
              <w:t>0</w:t>
            </w:r>
          </w:p>
        </w:tc>
      </w:tr>
      <w:tr w:rsidR="00E47E04" w14:paraId="26818E9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804ED3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00D083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00C00F" w14:textId="77777777" w:rsidR="00E47E04" w:rsidRDefault="00E47E04">
            <w:pPr>
              <w:pStyle w:val="TAC"/>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AD4BB05" w14:textId="77777777" w:rsidR="00E47E04" w:rsidRDefault="00E47E0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E177F75" w14:textId="77777777" w:rsidR="00E47E04" w:rsidRDefault="00E47E04">
            <w:pPr>
              <w:pStyle w:val="TAC"/>
              <w:rPr>
                <w:lang w:eastAsia="zh-CN"/>
              </w:rPr>
            </w:pPr>
          </w:p>
        </w:tc>
      </w:tr>
      <w:tr w:rsidR="00E47E04" w14:paraId="3480E0E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346E2B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175178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41F42" w14:textId="77777777" w:rsidR="00E47E04" w:rsidRDefault="00E47E04">
            <w:pPr>
              <w:pStyle w:val="TAC"/>
              <w:rPr>
                <w:lang w:val="en-US" w:eastAsia="zh-CN"/>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000DE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4232CF7" w14:textId="77777777" w:rsidR="00E47E04" w:rsidRDefault="00E47E04">
            <w:pPr>
              <w:pStyle w:val="TAC"/>
              <w:rPr>
                <w:lang w:eastAsia="zh-CN"/>
              </w:rPr>
            </w:pPr>
          </w:p>
        </w:tc>
      </w:tr>
      <w:tr w:rsidR="00E47E04" w14:paraId="7BFD568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F413B0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482B3C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383F52" w14:textId="77777777" w:rsidR="00E47E04" w:rsidRDefault="00E47E04">
            <w:pPr>
              <w:pStyle w:val="TAC"/>
              <w:rPr>
                <w:lang w:val="en-US" w:eastAsia="zh-CN"/>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9E21F0F" w14:textId="77777777" w:rsidR="00E47E04" w:rsidRDefault="00E47E04">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2CE3613" w14:textId="77777777" w:rsidR="00E47E04" w:rsidRDefault="00E47E04">
            <w:pPr>
              <w:pStyle w:val="TAC"/>
              <w:rPr>
                <w:lang w:eastAsia="zh-CN"/>
              </w:rPr>
            </w:pPr>
          </w:p>
        </w:tc>
      </w:tr>
      <w:tr w:rsidR="00E47E04" w14:paraId="7FBEEE0F"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0ECB0BD"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4511B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53ECC" w14:textId="77777777" w:rsidR="00E47E04" w:rsidRDefault="00E47E04">
            <w:pPr>
              <w:pStyle w:val="TAC"/>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906DD1D" w14:textId="77777777" w:rsidR="00E47E04" w:rsidRDefault="00E47E0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75DACE8" w14:textId="77777777" w:rsidR="00E47E04" w:rsidRDefault="00E47E04">
            <w:pPr>
              <w:pStyle w:val="TAC"/>
              <w:rPr>
                <w:lang w:eastAsia="zh-CN"/>
              </w:rPr>
            </w:pPr>
          </w:p>
        </w:tc>
      </w:tr>
      <w:tr w:rsidR="00E47E04" w14:paraId="0A691932" w14:textId="77777777" w:rsidTr="00F643C7">
        <w:trPr>
          <w:gridAfter w:val="1"/>
          <w:wAfter w:w="20"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ABFB4FA" w14:textId="77777777" w:rsidR="00E47E04" w:rsidRDefault="00E47E04">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078EBAA8" w14:textId="77777777" w:rsidR="00E47E04" w:rsidRDefault="00E47E04">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B7EB9" w14:textId="77777777" w:rsidR="00E47E04" w:rsidRDefault="00E47E04">
            <w:pPr>
              <w:pStyle w:val="TAC"/>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D5941D2" w14:textId="77777777" w:rsidR="00E47E04" w:rsidRDefault="00E47E0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3EDB1F" w14:textId="77777777" w:rsidR="00E47E04" w:rsidRDefault="00E47E04">
            <w:pPr>
              <w:pStyle w:val="TAC"/>
              <w:rPr>
                <w:lang w:eastAsia="zh-CN"/>
              </w:rPr>
            </w:pPr>
            <w:r>
              <w:rPr>
                <w:szCs w:val="18"/>
                <w:lang w:eastAsia="zh-CN"/>
              </w:rPr>
              <w:t>0</w:t>
            </w:r>
          </w:p>
        </w:tc>
      </w:tr>
      <w:tr w:rsidR="00E47E04" w14:paraId="4257EFE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CF839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D5091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CB3031" w14:textId="77777777" w:rsidR="00E47E04" w:rsidRDefault="00E47E04">
            <w:pPr>
              <w:pStyle w:val="TAC"/>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A04AA67" w14:textId="77777777" w:rsidR="00E47E04" w:rsidRDefault="00E47E0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00A331F" w14:textId="77777777" w:rsidR="00E47E04" w:rsidRDefault="00E47E04">
            <w:pPr>
              <w:pStyle w:val="TAC"/>
              <w:rPr>
                <w:lang w:eastAsia="zh-CN"/>
              </w:rPr>
            </w:pPr>
          </w:p>
        </w:tc>
      </w:tr>
      <w:tr w:rsidR="00E47E04" w14:paraId="3EE4931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29C0B6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76E19A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DAEE17"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AECBAB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6C356C4" w14:textId="77777777" w:rsidR="00E47E04" w:rsidRDefault="00E47E04">
            <w:pPr>
              <w:pStyle w:val="TAC"/>
              <w:rPr>
                <w:lang w:eastAsia="zh-CN"/>
              </w:rPr>
            </w:pPr>
          </w:p>
        </w:tc>
      </w:tr>
      <w:tr w:rsidR="00E47E04" w14:paraId="264F54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1EAC26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62FB67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8BC8A"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E5DFE4"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ECAD4B7" w14:textId="77777777" w:rsidR="00E47E04" w:rsidRDefault="00E47E04">
            <w:pPr>
              <w:pStyle w:val="TAC"/>
              <w:rPr>
                <w:lang w:eastAsia="zh-CN"/>
              </w:rPr>
            </w:pPr>
          </w:p>
        </w:tc>
      </w:tr>
      <w:tr w:rsidR="00E47E04" w14:paraId="1ED7FF77"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728B7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5DF00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CF4B62" w14:textId="77777777" w:rsidR="00E47E04" w:rsidRDefault="00E47E04">
            <w:pPr>
              <w:pStyle w:val="TAC"/>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8BE9F0" w14:textId="77777777" w:rsidR="00E47E04" w:rsidRDefault="00E47E0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49A4F11" w14:textId="77777777" w:rsidR="00E47E04" w:rsidRDefault="00E47E04">
            <w:pPr>
              <w:pStyle w:val="TAC"/>
              <w:rPr>
                <w:lang w:eastAsia="zh-CN"/>
              </w:rPr>
            </w:pPr>
          </w:p>
        </w:tc>
      </w:tr>
      <w:tr w:rsidR="00E47E04" w14:paraId="6DF72F0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F704C39" w14:textId="77777777" w:rsidR="00E47E04" w:rsidRDefault="00E47E04">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7229184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96038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F12763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24DCE7C" w14:textId="77777777" w:rsidR="00E47E04" w:rsidRDefault="00E47E04">
            <w:pPr>
              <w:pStyle w:val="TAC"/>
              <w:rPr>
                <w:lang w:eastAsia="zh-CN"/>
              </w:rPr>
            </w:pPr>
            <w:r>
              <w:rPr>
                <w:lang w:eastAsia="zh-CN"/>
              </w:rPr>
              <w:t>0</w:t>
            </w:r>
          </w:p>
        </w:tc>
      </w:tr>
      <w:tr w:rsidR="00E47E04" w14:paraId="2876B40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D32FE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6E1722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6309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E20D0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91BBEE2" w14:textId="77777777" w:rsidR="00E47E04" w:rsidRDefault="00E47E04">
            <w:pPr>
              <w:pStyle w:val="TAC"/>
              <w:rPr>
                <w:lang w:eastAsia="zh-CN"/>
              </w:rPr>
            </w:pPr>
          </w:p>
        </w:tc>
      </w:tr>
      <w:tr w:rsidR="00E47E04" w14:paraId="608DA09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CE6294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4CB028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2CDE9F"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3652A9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B20B35B" w14:textId="77777777" w:rsidR="00E47E04" w:rsidRDefault="00E47E04">
            <w:pPr>
              <w:pStyle w:val="TAC"/>
              <w:rPr>
                <w:lang w:eastAsia="zh-CN"/>
              </w:rPr>
            </w:pPr>
          </w:p>
        </w:tc>
      </w:tr>
      <w:tr w:rsidR="00E47E04" w14:paraId="19DF06D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456CED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4A165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475089"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4E95E34"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7CFCC58" w14:textId="77777777" w:rsidR="00E47E04" w:rsidRDefault="00E47E04">
            <w:pPr>
              <w:pStyle w:val="TAC"/>
              <w:rPr>
                <w:lang w:eastAsia="zh-CN"/>
              </w:rPr>
            </w:pPr>
          </w:p>
        </w:tc>
      </w:tr>
      <w:tr w:rsidR="00E47E04" w14:paraId="0966E9A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171D4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DCB3A8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924CE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9D024C"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56E0949" w14:textId="77777777" w:rsidR="00E47E04" w:rsidRDefault="00E47E04">
            <w:pPr>
              <w:pStyle w:val="TAC"/>
              <w:rPr>
                <w:lang w:eastAsia="zh-CN"/>
              </w:rPr>
            </w:pPr>
          </w:p>
        </w:tc>
      </w:tr>
      <w:tr w:rsidR="00E47E04" w14:paraId="4864BA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C1F2F25" w14:textId="77777777" w:rsidR="00E47E04" w:rsidRDefault="00E47E04">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6360791A"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12D26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81EB233"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CA7473D" w14:textId="77777777" w:rsidR="00E47E04" w:rsidRDefault="00E47E04">
            <w:pPr>
              <w:pStyle w:val="TAC"/>
              <w:rPr>
                <w:lang w:eastAsia="zh-CN"/>
              </w:rPr>
            </w:pPr>
            <w:r>
              <w:rPr>
                <w:lang w:eastAsia="zh-CN"/>
              </w:rPr>
              <w:t>0</w:t>
            </w:r>
          </w:p>
        </w:tc>
      </w:tr>
      <w:tr w:rsidR="00E47E04" w14:paraId="3E6A8B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B57EF8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78BF2D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F101AC"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ED9E0D9"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793DBF8" w14:textId="77777777" w:rsidR="00E47E04" w:rsidRDefault="00E47E04">
            <w:pPr>
              <w:pStyle w:val="TAC"/>
              <w:rPr>
                <w:lang w:eastAsia="zh-CN"/>
              </w:rPr>
            </w:pPr>
          </w:p>
        </w:tc>
      </w:tr>
      <w:tr w:rsidR="00E47E04" w14:paraId="7E0082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87FB8E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E5A80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6BBECD"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783A96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106693F" w14:textId="77777777" w:rsidR="00E47E04" w:rsidRDefault="00E47E04">
            <w:pPr>
              <w:pStyle w:val="TAC"/>
              <w:rPr>
                <w:lang w:eastAsia="zh-CN"/>
              </w:rPr>
            </w:pPr>
          </w:p>
        </w:tc>
      </w:tr>
      <w:tr w:rsidR="00E47E04" w14:paraId="287072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4A523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E4BA82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7E4DD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37BEB39"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3FBA833" w14:textId="77777777" w:rsidR="00E47E04" w:rsidRDefault="00E47E04">
            <w:pPr>
              <w:pStyle w:val="TAC"/>
              <w:rPr>
                <w:lang w:eastAsia="zh-CN"/>
              </w:rPr>
            </w:pPr>
          </w:p>
        </w:tc>
      </w:tr>
      <w:tr w:rsidR="00E47E04" w14:paraId="4EE22F3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EE77B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73135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B9366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C6848A2"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7B7526E" w14:textId="77777777" w:rsidR="00E47E04" w:rsidRDefault="00E47E04">
            <w:pPr>
              <w:pStyle w:val="TAC"/>
              <w:rPr>
                <w:lang w:eastAsia="zh-CN"/>
              </w:rPr>
            </w:pPr>
          </w:p>
        </w:tc>
      </w:tr>
      <w:tr w:rsidR="00E47E04" w14:paraId="4E5E55CE"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63AF294" w14:textId="77777777" w:rsidR="00E47E04" w:rsidRDefault="00E47E04">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2E78F32E"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5F643"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2955E46"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74EA009" w14:textId="77777777" w:rsidR="00E47E04" w:rsidRDefault="00E47E04">
            <w:pPr>
              <w:pStyle w:val="TAC"/>
              <w:rPr>
                <w:lang w:eastAsia="zh-CN"/>
              </w:rPr>
            </w:pPr>
            <w:r>
              <w:rPr>
                <w:lang w:eastAsia="zh-CN"/>
              </w:rPr>
              <w:t>0</w:t>
            </w:r>
          </w:p>
        </w:tc>
      </w:tr>
      <w:tr w:rsidR="00E47E04" w14:paraId="4306EB8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40EA63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10A5DE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20272"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EE4B5D8"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720DE8E" w14:textId="77777777" w:rsidR="00E47E04" w:rsidRDefault="00E47E04">
            <w:pPr>
              <w:pStyle w:val="TAC"/>
              <w:rPr>
                <w:lang w:eastAsia="zh-CN"/>
              </w:rPr>
            </w:pPr>
          </w:p>
        </w:tc>
      </w:tr>
      <w:tr w:rsidR="00E47E04" w14:paraId="3A10978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B86F40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4BD9A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E8B45B"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D5BC9BF"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5578830" w14:textId="77777777" w:rsidR="00E47E04" w:rsidRDefault="00E47E04">
            <w:pPr>
              <w:pStyle w:val="TAC"/>
              <w:rPr>
                <w:lang w:eastAsia="zh-CN"/>
              </w:rPr>
            </w:pPr>
          </w:p>
        </w:tc>
      </w:tr>
      <w:tr w:rsidR="00E47E04" w14:paraId="16E2F1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9927D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3F68D9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2000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5E77B88"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7C7B07B0" w14:textId="77777777" w:rsidR="00E47E04" w:rsidRDefault="00E47E04">
            <w:pPr>
              <w:pStyle w:val="TAC"/>
              <w:rPr>
                <w:lang w:eastAsia="zh-CN"/>
              </w:rPr>
            </w:pPr>
          </w:p>
        </w:tc>
      </w:tr>
      <w:tr w:rsidR="00E47E04" w14:paraId="38458F43"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608A7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AC066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DEF0A"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D481BC3" w14:textId="77777777" w:rsidR="00E47E04" w:rsidRDefault="00E47E0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25DEC79" w14:textId="77777777" w:rsidR="00E47E04" w:rsidRDefault="00E47E04">
            <w:pPr>
              <w:pStyle w:val="TAC"/>
              <w:rPr>
                <w:lang w:eastAsia="zh-CN"/>
              </w:rPr>
            </w:pPr>
          </w:p>
        </w:tc>
      </w:tr>
      <w:tr w:rsidR="00E47E04" w14:paraId="421F6759"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F95C4BF" w14:textId="77777777" w:rsidR="00E47E04" w:rsidRDefault="00E47E04">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0FA9B133"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FFB4E2"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BCB4D9F"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6D88A1" w14:textId="77777777" w:rsidR="00E47E04" w:rsidRDefault="00E47E04">
            <w:pPr>
              <w:pStyle w:val="TAC"/>
              <w:rPr>
                <w:lang w:eastAsia="zh-CN"/>
              </w:rPr>
            </w:pPr>
            <w:r>
              <w:rPr>
                <w:lang w:eastAsia="zh-CN"/>
              </w:rPr>
              <w:t>0</w:t>
            </w:r>
          </w:p>
        </w:tc>
      </w:tr>
      <w:tr w:rsidR="00E47E04" w14:paraId="5CDFEC8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9CC998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2A7B80"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D0C4D3"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D1BBF0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C7B2FA7" w14:textId="77777777" w:rsidR="00E47E04" w:rsidRDefault="00E47E04">
            <w:pPr>
              <w:pStyle w:val="TAC"/>
              <w:rPr>
                <w:lang w:eastAsia="zh-CN"/>
              </w:rPr>
            </w:pPr>
          </w:p>
        </w:tc>
      </w:tr>
      <w:tr w:rsidR="00E47E04" w14:paraId="178BA19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5823FE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0DB401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376A48"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F52C8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6B98E10" w14:textId="77777777" w:rsidR="00E47E04" w:rsidRDefault="00E47E04">
            <w:pPr>
              <w:pStyle w:val="TAC"/>
              <w:rPr>
                <w:lang w:eastAsia="zh-CN"/>
              </w:rPr>
            </w:pPr>
          </w:p>
        </w:tc>
      </w:tr>
      <w:tr w:rsidR="00E47E04" w14:paraId="0480013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2C2733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8CB1DF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4A22F1"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E2B3B96"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6B99C0A2" w14:textId="77777777" w:rsidR="00E47E04" w:rsidRDefault="00E47E04">
            <w:pPr>
              <w:pStyle w:val="TAC"/>
              <w:rPr>
                <w:lang w:eastAsia="zh-CN"/>
              </w:rPr>
            </w:pPr>
          </w:p>
        </w:tc>
      </w:tr>
      <w:tr w:rsidR="00E47E04" w14:paraId="3C68CF79"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DBB3FE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90094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C048F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BB648D" w14:textId="77777777" w:rsidR="00E47E04" w:rsidRDefault="00E47E0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E0D39A1" w14:textId="77777777" w:rsidR="00E47E04" w:rsidRDefault="00E47E04">
            <w:pPr>
              <w:pStyle w:val="TAC"/>
              <w:rPr>
                <w:lang w:eastAsia="zh-CN"/>
              </w:rPr>
            </w:pPr>
          </w:p>
        </w:tc>
      </w:tr>
      <w:tr w:rsidR="00E47E04" w14:paraId="68EA69B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BEC23B6" w14:textId="77777777" w:rsidR="00E47E04" w:rsidRDefault="00E47E04">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4D22ACE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50AF3A"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5F279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D7E14A1" w14:textId="77777777" w:rsidR="00E47E04" w:rsidRDefault="00E47E04">
            <w:pPr>
              <w:pStyle w:val="TAC"/>
              <w:rPr>
                <w:lang w:eastAsia="zh-CN"/>
              </w:rPr>
            </w:pPr>
            <w:r>
              <w:rPr>
                <w:lang w:eastAsia="zh-CN"/>
              </w:rPr>
              <w:t>0</w:t>
            </w:r>
          </w:p>
        </w:tc>
      </w:tr>
      <w:tr w:rsidR="00E47E04" w14:paraId="7FB67DB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3E6437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3B6BF4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D44C6E"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84B85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1A05A57" w14:textId="77777777" w:rsidR="00E47E04" w:rsidRDefault="00E47E04">
            <w:pPr>
              <w:pStyle w:val="TAC"/>
              <w:rPr>
                <w:lang w:eastAsia="zh-CN"/>
              </w:rPr>
            </w:pPr>
          </w:p>
        </w:tc>
      </w:tr>
      <w:tr w:rsidR="00E47E04" w14:paraId="14FEB5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700D11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61F9A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B37281"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13C9BDA"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D33BDA2" w14:textId="77777777" w:rsidR="00E47E04" w:rsidRDefault="00E47E04">
            <w:pPr>
              <w:pStyle w:val="TAC"/>
              <w:rPr>
                <w:lang w:eastAsia="zh-CN"/>
              </w:rPr>
            </w:pPr>
          </w:p>
        </w:tc>
      </w:tr>
      <w:tr w:rsidR="00E47E04" w14:paraId="5844BFA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A8A0B2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D9F74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0FBF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7FDCF79"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F0D3205" w14:textId="77777777" w:rsidR="00E47E04" w:rsidRDefault="00E47E04">
            <w:pPr>
              <w:pStyle w:val="TAC"/>
              <w:rPr>
                <w:lang w:eastAsia="zh-CN"/>
              </w:rPr>
            </w:pPr>
          </w:p>
        </w:tc>
      </w:tr>
      <w:tr w:rsidR="00E47E04" w14:paraId="347EDB77"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7A7C8E"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609479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0BB32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4E40C4D" w14:textId="77777777" w:rsidR="00E47E04" w:rsidRDefault="00E47E0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3BB89D7F" w14:textId="77777777" w:rsidR="00E47E04" w:rsidRDefault="00E47E04">
            <w:pPr>
              <w:pStyle w:val="TAC"/>
              <w:rPr>
                <w:lang w:eastAsia="zh-CN"/>
              </w:rPr>
            </w:pPr>
          </w:p>
        </w:tc>
      </w:tr>
      <w:tr w:rsidR="00E47E04" w14:paraId="6FAEB74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1B64544" w14:textId="77777777" w:rsidR="00E47E04" w:rsidRDefault="00E47E04">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488BFDC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44883"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CAEAC6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419751D" w14:textId="77777777" w:rsidR="00E47E04" w:rsidRDefault="00E47E04">
            <w:pPr>
              <w:pStyle w:val="TAC"/>
              <w:rPr>
                <w:lang w:eastAsia="zh-CN"/>
              </w:rPr>
            </w:pPr>
            <w:r>
              <w:rPr>
                <w:lang w:eastAsia="zh-CN"/>
              </w:rPr>
              <w:t>0</w:t>
            </w:r>
          </w:p>
        </w:tc>
      </w:tr>
      <w:tr w:rsidR="00E47E04" w14:paraId="43F9436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CB9B4D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B5AC5B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5FC6C4"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958F30A"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470BC6C" w14:textId="77777777" w:rsidR="00E47E04" w:rsidRDefault="00E47E04">
            <w:pPr>
              <w:pStyle w:val="TAC"/>
              <w:rPr>
                <w:lang w:eastAsia="zh-CN"/>
              </w:rPr>
            </w:pPr>
          </w:p>
        </w:tc>
      </w:tr>
      <w:tr w:rsidR="00E47E04" w14:paraId="440C828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C9B2A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7AAC19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1CD1E"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7B6DD2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D4DFDC0" w14:textId="77777777" w:rsidR="00E47E04" w:rsidRDefault="00E47E04">
            <w:pPr>
              <w:pStyle w:val="TAC"/>
              <w:rPr>
                <w:lang w:eastAsia="zh-CN"/>
              </w:rPr>
            </w:pPr>
          </w:p>
        </w:tc>
      </w:tr>
      <w:tr w:rsidR="00E47E04" w14:paraId="472FAC5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EF8050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BE4C54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17E21"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7006E2A"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68F013F" w14:textId="77777777" w:rsidR="00E47E04" w:rsidRDefault="00E47E04">
            <w:pPr>
              <w:pStyle w:val="TAC"/>
              <w:rPr>
                <w:lang w:eastAsia="zh-CN"/>
              </w:rPr>
            </w:pPr>
          </w:p>
        </w:tc>
      </w:tr>
      <w:tr w:rsidR="00E47E04" w14:paraId="026A12FD"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AF4943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E7352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EE3EC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EC3C6D" w14:textId="77777777" w:rsidR="00E47E04" w:rsidRDefault="00E47E0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6D70867" w14:textId="77777777" w:rsidR="00E47E04" w:rsidRDefault="00E47E04">
            <w:pPr>
              <w:pStyle w:val="TAC"/>
              <w:rPr>
                <w:lang w:eastAsia="zh-CN"/>
              </w:rPr>
            </w:pPr>
          </w:p>
        </w:tc>
      </w:tr>
      <w:tr w:rsidR="00E47E04" w14:paraId="1746678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3A6736E6" w14:textId="77777777" w:rsidR="00E47E04" w:rsidRDefault="00E47E04">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24B1D7DF" w14:textId="77777777" w:rsidR="00E47E04" w:rsidRDefault="00E47E0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B346F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9B6AAC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FC36D56" w14:textId="77777777" w:rsidR="00E47E04" w:rsidRDefault="00E47E04">
            <w:pPr>
              <w:pStyle w:val="TAC"/>
              <w:rPr>
                <w:lang w:eastAsia="zh-CN"/>
              </w:rPr>
            </w:pPr>
            <w:r>
              <w:rPr>
                <w:lang w:eastAsia="zh-CN"/>
              </w:rPr>
              <w:t>0</w:t>
            </w:r>
          </w:p>
        </w:tc>
      </w:tr>
      <w:tr w:rsidR="00E47E04" w14:paraId="4316EF8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2FEF72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5D04E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15142"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AE724D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07C13F8" w14:textId="77777777" w:rsidR="00E47E04" w:rsidRDefault="00E47E04">
            <w:pPr>
              <w:pStyle w:val="TAC"/>
              <w:rPr>
                <w:lang w:eastAsia="zh-CN"/>
              </w:rPr>
            </w:pPr>
          </w:p>
        </w:tc>
      </w:tr>
      <w:tr w:rsidR="00E47E04" w14:paraId="2E0EF31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1EEF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5DB0D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6A6A3"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0439653"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BEAE98F" w14:textId="77777777" w:rsidR="00E47E04" w:rsidRDefault="00E47E04">
            <w:pPr>
              <w:pStyle w:val="TAC"/>
              <w:rPr>
                <w:lang w:eastAsia="zh-CN"/>
              </w:rPr>
            </w:pPr>
          </w:p>
        </w:tc>
      </w:tr>
      <w:tr w:rsidR="00E47E04" w14:paraId="73D397D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E90484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031382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446679"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A1BE0CF"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7A8C4F85" w14:textId="77777777" w:rsidR="00E47E04" w:rsidRDefault="00E47E04">
            <w:pPr>
              <w:pStyle w:val="TAC"/>
              <w:rPr>
                <w:lang w:eastAsia="zh-CN"/>
              </w:rPr>
            </w:pPr>
          </w:p>
        </w:tc>
      </w:tr>
      <w:tr w:rsidR="00E47E04" w14:paraId="66CE475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7756DD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F02F33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3994B0"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0A32F9"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5527138" w14:textId="77777777" w:rsidR="00E47E04" w:rsidRDefault="00E47E04">
            <w:pPr>
              <w:pStyle w:val="TAC"/>
              <w:rPr>
                <w:lang w:eastAsia="zh-CN"/>
              </w:rPr>
            </w:pPr>
          </w:p>
        </w:tc>
      </w:tr>
      <w:tr w:rsidR="00E47E04" w14:paraId="515747F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2948258" w14:textId="77777777" w:rsidR="00E47E04" w:rsidRDefault="00E47E04">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66592F5A"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A712E"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254B141"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20BF4A" w14:textId="77777777" w:rsidR="00E47E04" w:rsidRDefault="00E47E04">
            <w:pPr>
              <w:pStyle w:val="TAC"/>
              <w:rPr>
                <w:lang w:eastAsia="zh-CN"/>
              </w:rPr>
            </w:pPr>
            <w:r>
              <w:rPr>
                <w:szCs w:val="18"/>
                <w:lang w:eastAsia="zh-CN"/>
              </w:rPr>
              <w:t>0</w:t>
            </w:r>
          </w:p>
        </w:tc>
      </w:tr>
      <w:tr w:rsidR="00E47E04" w14:paraId="00C3AD1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C70662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0CED4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F8366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64B02CD"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6B74AF6" w14:textId="77777777" w:rsidR="00E47E04" w:rsidRDefault="00E47E04">
            <w:pPr>
              <w:pStyle w:val="TAC"/>
              <w:rPr>
                <w:lang w:eastAsia="zh-CN"/>
              </w:rPr>
            </w:pPr>
          </w:p>
        </w:tc>
      </w:tr>
      <w:tr w:rsidR="00E47E04" w14:paraId="6454369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DD315A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5F2958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5EB2E8"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0252D7"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630AC71" w14:textId="77777777" w:rsidR="00E47E04" w:rsidRDefault="00E47E04">
            <w:pPr>
              <w:pStyle w:val="TAC"/>
              <w:rPr>
                <w:lang w:eastAsia="zh-CN"/>
              </w:rPr>
            </w:pPr>
          </w:p>
        </w:tc>
      </w:tr>
      <w:tr w:rsidR="00E47E04" w14:paraId="15FFA51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DBEA93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66DF6C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A0DD5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D57995C"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4A340F4" w14:textId="77777777" w:rsidR="00E47E04" w:rsidRDefault="00E47E04">
            <w:pPr>
              <w:pStyle w:val="TAC"/>
              <w:rPr>
                <w:lang w:eastAsia="zh-CN"/>
              </w:rPr>
            </w:pPr>
          </w:p>
        </w:tc>
      </w:tr>
      <w:tr w:rsidR="00E47E04" w14:paraId="045F9324"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B6D0BA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1656E5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46196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B49678D"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A164B9D" w14:textId="77777777" w:rsidR="00E47E04" w:rsidRDefault="00E47E04">
            <w:pPr>
              <w:pStyle w:val="TAC"/>
              <w:rPr>
                <w:lang w:eastAsia="zh-CN"/>
              </w:rPr>
            </w:pPr>
          </w:p>
        </w:tc>
      </w:tr>
      <w:tr w:rsidR="00E47E04" w14:paraId="1EA80AD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9C7C08" w14:textId="77777777" w:rsidR="00E47E04" w:rsidRDefault="00E47E04">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4B4F2256"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E51881"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E9EFD8"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A3094A" w14:textId="77777777" w:rsidR="00E47E04" w:rsidRDefault="00E47E04">
            <w:pPr>
              <w:pStyle w:val="TAC"/>
              <w:rPr>
                <w:lang w:eastAsia="zh-CN"/>
              </w:rPr>
            </w:pPr>
            <w:r>
              <w:rPr>
                <w:lang w:eastAsia="zh-CN"/>
              </w:rPr>
              <w:t>0</w:t>
            </w:r>
          </w:p>
        </w:tc>
      </w:tr>
      <w:tr w:rsidR="00E47E04" w14:paraId="28A91EE9"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FB595D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442B6A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669C3B"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18462AA"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ECA0EDD" w14:textId="77777777" w:rsidR="00E47E04" w:rsidRDefault="00E47E04">
            <w:pPr>
              <w:pStyle w:val="TAC"/>
              <w:rPr>
                <w:lang w:eastAsia="zh-CN"/>
              </w:rPr>
            </w:pPr>
          </w:p>
        </w:tc>
      </w:tr>
      <w:tr w:rsidR="00E47E04" w14:paraId="57966F5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B13966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97DCB6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F019B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B16396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EA5BED3" w14:textId="77777777" w:rsidR="00E47E04" w:rsidRDefault="00E47E04">
            <w:pPr>
              <w:pStyle w:val="TAC"/>
              <w:rPr>
                <w:lang w:eastAsia="zh-CN"/>
              </w:rPr>
            </w:pPr>
          </w:p>
        </w:tc>
      </w:tr>
      <w:tr w:rsidR="00E47E04" w14:paraId="0162235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13AD39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D355E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92DB1B"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2EC550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F86CC8D" w14:textId="77777777" w:rsidR="00E47E04" w:rsidRDefault="00E47E04">
            <w:pPr>
              <w:pStyle w:val="TAC"/>
              <w:rPr>
                <w:lang w:eastAsia="zh-CN"/>
              </w:rPr>
            </w:pPr>
          </w:p>
        </w:tc>
      </w:tr>
      <w:tr w:rsidR="00E47E04" w14:paraId="51BAB569"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CF2FD4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0EB4E8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2F9BA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373C76C"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BB67530" w14:textId="77777777" w:rsidR="00E47E04" w:rsidRDefault="00E47E04">
            <w:pPr>
              <w:pStyle w:val="TAC"/>
              <w:rPr>
                <w:lang w:eastAsia="zh-CN"/>
              </w:rPr>
            </w:pPr>
          </w:p>
        </w:tc>
      </w:tr>
      <w:tr w:rsidR="00E47E04" w14:paraId="5FD87C8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2CE6A78" w14:textId="77777777" w:rsidR="00E47E04" w:rsidRDefault="00E47E04">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43D73198"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6704F"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5F5A3E"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C15EAAB" w14:textId="77777777" w:rsidR="00E47E04" w:rsidRDefault="00E47E04">
            <w:pPr>
              <w:pStyle w:val="TAC"/>
              <w:rPr>
                <w:lang w:eastAsia="zh-CN"/>
              </w:rPr>
            </w:pPr>
            <w:r>
              <w:rPr>
                <w:lang w:eastAsia="zh-CN"/>
              </w:rPr>
              <w:t>0</w:t>
            </w:r>
          </w:p>
        </w:tc>
      </w:tr>
      <w:tr w:rsidR="00E47E04" w14:paraId="3423048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F2F5D0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70FCE2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645907"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8B8377D"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E357700" w14:textId="77777777" w:rsidR="00E47E04" w:rsidRDefault="00E47E04">
            <w:pPr>
              <w:pStyle w:val="TAC"/>
              <w:rPr>
                <w:lang w:eastAsia="zh-CN"/>
              </w:rPr>
            </w:pPr>
          </w:p>
        </w:tc>
      </w:tr>
      <w:tr w:rsidR="00E47E04" w14:paraId="1FA897D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70A9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35788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5D4F99"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7C36CC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F314171" w14:textId="77777777" w:rsidR="00E47E04" w:rsidRDefault="00E47E04">
            <w:pPr>
              <w:pStyle w:val="TAC"/>
              <w:rPr>
                <w:lang w:eastAsia="zh-CN"/>
              </w:rPr>
            </w:pPr>
          </w:p>
        </w:tc>
      </w:tr>
      <w:tr w:rsidR="00E47E04" w14:paraId="755F685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1D6F7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DD85B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5F2415"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3F7FD5E"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2BBFBA6B" w14:textId="77777777" w:rsidR="00E47E04" w:rsidRDefault="00E47E04">
            <w:pPr>
              <w:pStyle w:val="TAC"/>
              <w:rPr>
                <w:lang w:eastAsia="zh-CN"/>
              </w:rPr>
            </w:pPr>
          </w:p>
        </w:tc>
      </w:tr>
      <w:tr w:rsidR="00E47E04" w14:paraId="0DC84BE8"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832F120"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5594DE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0DE192"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936B4B"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387DA24" w14:textId="77777777" w:rsidR="00E47E04" w:rsidRDefault="00E47E04">
            <w:pPr>
              <w:pStyle w:val="TAC"/>
              <w:rPr>
                <w:lang w:eastAsia="zh-CN"/>
              </w:rPr>
            </w:pPr>
          </w:p>
        </w:tc>
      </w:tr>
      <w:tr w:rsidR="00E47E04" w14:paraId="4C3412C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814B8EE" w14:textId="77777777" w:rsidR="00E47E04" w:rsidRDefault="00E47E04">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2E075E66"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BD4405"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6E7734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83DF6DC" w14:textId="77777777" w:rsidR="00E47E04" w:rsidRDefault="00E47E04">
            <w:pPr>
              <w:pStyle w:val="TAC"/>
              <w:rPr>
                <w:lang w:eastAsia="zh-CN"/>
              </w:rPr>
            </w:pPr>
            <w:r>
              <w:rPr>
                <w:lang w:eastAsia="zh-CN"/>
              </w:rPr>
              <w:t>0</w:t>
            </w:r>
          </w:p>
        </w:tc>
      </w:tr>
      <w:tr w:rsidR="00E47E04" w14:paraId="15F1106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4C0AF9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F1BF04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DE43F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2E12E2B"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3B51B9C" w14:textId="77777777" w:rsidR="00E47E04" w:rsidRDefault="00E47E04">
            <w:pPr>
              <w:pStyle w:val="TAC"/>
              <w:rPr>
                <w:lang w:eastAsia="zh-CN"/>
              </w:rPr>
            </w:pPr>
          </w:p>
        </w:tc>
      </w:tr>
      <w:tr w:rsidR="00E47E04" w14:paraId="389B744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C0F2C5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25C9A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B695D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9E2D9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F4802AC" w14:textId="77777777" w:rsidR="00E47E04" w:rsidRDefault="00E47E04">
            <w:pPr>
              <w:pStyle w:val="TAC"/>
              <w:rPr>
                <w:lang w:eastAsia="zh-CN"/>
              </w:rPr>
            </w:pPr>
          </w:p>
        </w:tc>
      </w:tr>
      <w:tr w:rsidR="00E47E04" w14:paraId="1FF342B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C7872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98BD1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9AA746"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D0FD75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3C4CCD8" w14:textId="77777777" w:rsidR="00E47E04" w:rsidRDefault="00E47E04">
            <w:pPr>
              <w:pStyle w:val="TAC"/>
              <w:rPr>
                <w:lang w:eastAsia="zh-CN"/>
              </w:rPr>
            </w:pPr>
          </w:p>
        </w:tc>
      </w:tr>
      <w:tr w:rsidR="00E47E04" w14:paraId="44150FAA"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5252AAC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86DDD9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DAF97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A2387B" w14:textId="77777777" w:rsidR="00E47E04" w:rsidRDefault="00E47E0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0A5D9B22" w14:textId="77777777" w:rsidR="00E47E04" w:rsidRDefault="00E47E04">
            <w:pPr>
              <w:pStyle w:val="TAC"/>
              <w:rPr>
                <w:lang w:eastAsia="zh-CN"/>
              </w:rPr>
            </w:pPr>
          </w:p>
        </w:tc>
      </w:tr>
      <w:tr w:rsidR="00E47E04" w14:paraId="34BF100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706BBF4" w14:textId="77777777" w:rsidR="00E47E04" w:rsidRDefault="00E47E04">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58657F9E"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DB387"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C3D27C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12C8A36" w14:textId="77777777" w:rsidR="00E47E04" w:rsidRDefault="00E47E04">
            <w:pPr>
              <w:pStyle w:val="TAC"/>
              <w:rPr>
                <w:lang w:eastAsia="zh-CN"/>
              </w:rPr>
            </w:pPr>
            <w:r>
              <w:rPr>
                <w:lang w:eastAsia="zh-CN"/>
              </w:rPr>
              <w:t>0</w:t>
            </w:r>
          </w:p>
        </w:tc>
      </w:tr>
      <w:tr w:rsidR="00E47E04" w14:paraId="4C59779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0D6072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DC2DC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D49B90"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160913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0B0DE9F" w14:textId="77777777" w:rsidR="00E47E04" w:rsidRDefault="00E47E04">
            <w:pPr>
              <w:pStyle w:val="TAC"/>
              <w:rPr>
                <w:lang w:eastAsia="zh-CN"/>
              </w:rPr>
            </w:pPr>
          </w:p>
        </w:tc>
      </w:tr>
      <w:tr w:rsidR="00E47E04" w14:paraId="784E1EE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F4CDA2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59FA4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E2ABFD"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2ECE5FA"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53F4BDC" w14:textId="77777777" w:rsidR="00E47E04" w:rsidRDefault="00E47E04">
            <w:pPr>
              <w:pStyle w:val="TAC"/>
              <w:rPr>
                <w:lang w:eastAsia="zh-CN"/>
              </w:rPr>
            </w:pPr>
          </w:p>
        </w:tc>
      </w:tr>
      <w:tr w:rsidR="00E47E04" w14:paraId="3095E37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805391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B6B52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52D9E8"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87E75AB"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674F989" w14:textId="77777777" w:rsidR="00E47E04" w:rsidRDefault="00E47E04">
            <w:pPr>
              <w:pStyle w:val="TAC"/>
              <w:rPr>
                <w:lang w:eastAsia="zh-CN"/>
              </w:rPr>
            </w:pPr>
          </w:p>
        </w:tc>
      </w:tr>
      <w:tr w:rsidR="00E47E04" w14:paraId="11E6215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1455A1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C9E5E8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9E2F86"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9206FD" w14:textId="77777777" w:rsidR="00E47E04" w:rsidRDefault="00E47E0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222F38D" w14:textId="77777777" w:rsidR="00E47E04" w:rsidRDefault="00E47E04">
            <w:pPr>
              <w:pStyle w:val="TAC"/>
              <w:rPr>
                <w:lang w:eastAsia="zh-CN"/>
              </w:rPr>
            </w:pPr>
          </w:p>
        </w:tc>
      </w:tr>
      <w:tr w:rsidR="00E47E04" w14:paraId="6BC2BE9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4990A01" w14:textId="77777777" w:rsidR="00E47E04" w:rsidRDefault="00E47E04">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3E219038"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6959A"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9C605F2"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CDED5F3" w14:textId="77777777" w:rsidR="00E47E04" w:rsidRDefault="00E47E04">
            <w:pPr>
              <w:pStyle w:val="TAC"/>
              <w:rPr>
                <w:lang w:eastAsia="zh-CN"/>
              </w:rPr>
            </w:pPr>
            <w:r>
              <w:rPr>
                <w:lang w:eastAsia="zh-CN"/>
              </w:rPr>
              <w:t>0</w:t>
            </w:r>
          </w:p>
        </w:tc>
      </w:tr>
      <w:tr w:rsidR="00E47E04" w14:paraId="0D646B6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916959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75FA6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1429DE"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7970B6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89E5660" w14:textId="77777777" w:rsidR="00E47E04" w:rsidRDefault="00E47E04">
            <w:pPr>
              <w:pStyle w:val="TAC"/>
              <w:rPr>
                <w:lang w:eastAsia="zh-CN"/>
              </w:rPr>
            </w:pPr>
          </w:p>
        </w:tc>
      </w:tr>
      <w:tr w:rsidR="00E47E04" w14:paraId="1EE1949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07A2A8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BE9FD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07AFD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EF07FD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B64A382" w14:textId="77777777" w:rsidR="00E47E04" w:rsidRDefault="00E47E04">
            <w:pPr>
              <w:pStyle w:val="TAC"/>
              <w:rPr>
                <w:lang w:eastAsia="zh-CN"/>
              </w:rPr>
            </w:pPr>
          </w:p>
        </w:tc>
      </w:tr>
      <w:tr w:rsidR="00E47E04" w14:paraId="11BA178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F0EEB1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5E3A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0F70C"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C1267A5"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91EE813" w14:textId="77777777" w:rsidR="00E47E04" w:rsidRDefault="00E47E04">
            <w:pPr>
              <w:pStyle w:val="TAC"/>
              <w:rPr>
                <w:lang w:eastAsia="zh-CN"/>
              </w:rPr>
            </w:pPr>
          </w:p>
        </w:tc>
      </w:tr>
      <w:tr w:rsidR="00E47E04" w14:paraId="4E8FFFFB"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B24EB0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259881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5DF2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50F8382" w14:textId="77777777" w:rsidR="00E47E04" w:rsidRDefault="00E47E0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F34FB0E" w14:textId="77777777" w:rsidR="00E47E04" w:rsidRDefault="00E47E04">
            <w:pPr>
              <w:pStyle w:val="TAC"/>
              <w:rPr>
                <w:lang w:eastAsia="zh-CN"/>
              </w:rPr>
            </w:pPr>
          </w:p>
        </w:tc>
      </w:tr>
      <w:tr w:rsidR="00E47E04" w14:paraId="23DFE27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55C2D5C" w14:textId="77777777" w:rsidR="00E47E04" w:rsidRDefault="00E47E04">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3C44C87C"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CC2160"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294207"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0D704CD" w14:textId="77777777" w:rsidR="00E47E04" w:rsidRDefault="00E47E04">
            <w:pPr>
              <w:pStyle w:val="TAC"/>
              <w:rPr>
                <w:lang w:eastAsia="zh-CN"/>
              </w:rPr>
            </w:pPr>
            <w:r>
              <w:rPr>
                <w:lang w:eastAsia="zh-CN"/>
              </w:rPr>
              <w:t>0</w:t>
            </w:r>
          </w:p>
        </w:tc>
      </w:tr>
      <w:tr w:rsidR="00E47E04" w14:paraId="68A5DC3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F00FA8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398D9F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E1A3D"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E7183A2"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3D39FCB" w14:textId="77777777" w:rsidR="00E47E04" w:rsidRDefault="00E47E04">
            <w:pPr>
              <w:pStyle w:val="TAC"/>
              <w:rPr>
                <w:lang w:eastAsia="zh-CN"/>
              </w:rPr>
            </w:pPr>
          </w:p>
        </w:tc>
      </w:tr>
      <w:tr w:rsidR="00E47E04" w14:paraId="28F5639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DFE80B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79D295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491E7F"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723A0B6"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CD95743" w14:textId="77777777" w:rsidR="00E47E04" w:rsidRDefault="00E47E04">
            <w:pPr>
              <w:pStyle w:val="TAC"/>
              <w:rPr>
                <w:lang w:eastAsia="zh-CN"/>
              </w:rPr>
            </w:pPr>
          </w:p>
        </w:tc>
      </w:tr>
      <w:tr w:rsidR="00E47E04" w14:paraId="71ECD70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8FB08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94263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B5CE2"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C770D7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1E4C5886" w14:textId="77777777" w:rsidR="00E47E04" w:rsidRDefault="00E47E04">
            <w:pPr>
              <w:pStyle w:val="TAC"/>
              <w:rPr>
                <w:lang w:eastAsia="zh-CN"/>
              </w:rPr>
            </w:pPr>
          </w:p>
        </w:tc>
      </w:tr>
      <w:tr w:rsidR="00E47E04" w14:paraId="4170E6E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602B8B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17451E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776242"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D017F87" w14:textId="77777777" w:rsidR="00E47E04" w:rsidRDefault="00E47E0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D863A22" w14:textId="77777777" w:rsidR="00E47E04" w:rsidRDefault="00E47E04">
            <w:pPr>
              <w:pStyle w:val="TAC"/>
              <w:rPr>
                <w:lang w:eastAsia="zh-CN"/>
              </w:rPr>
            </w:pPr>
          </w:p>
        </w:tc>
      </w:tr>
      <w:tr w:rsidR="00E47E04" w14:paraId="52B8DA8A"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356B00B" w14:textId="77777777" w:rsidR="00E47E04" w:rsidRDefault="00E47E04">
            <w:pPr>
              <w:pStyle w:val="TAC"/>
            </w:pPr>
            <w:r>
              <w:rPr>
                <w:noProof/>
                <w:lang w:eastAsia="ja-JP"/>
              </w:rPr>
              <w:t>CA_</w:t>
            </w:r>
            <w:r>
              <w:t>n1A-n3A-n28A-n41A-n257A</w:t>
            </w:r>
          </w:p>
        </w:tc>
        <w:tc>
          <w:tcPr>
            <w:tcW w:w="2398" w:type="dxa"/>
            <w:tcBorders>
              <w:top w:val="single" w:sz="4" w:space="0" w:color="auto"/>
              <w:left w:val="single" w:sz="4" w:space="0" w:color="auto"/>
              <w:bottom w:val="nil"/>
              <w:right w:val="single" w:sz="4" w:space="0" w:color="auto"/>
            </w:tcBorders>
            <w:vAlign w:val="center"/>
            <w:hideMark/>
          </w:tcPr>
          <w:p w14:paraId="4FAC4919" w14:textId="77777777" w:rsidR="00E47E04" w:rsidRDefault="00E47E04">
            <w:pPr>
              <w:pStyle w:val="TAC"/>
            </w:pPr>
            <w:r>
              <w:t>CA_n1A-n3A</w:t>
            </w:r>
          </w:p>
          <w:p w14:paraId="1F7D1947" w14:textId="77777777" w:rsidR="00E47E04" w:rsidRDefault="00E47E04">
            <w:pPr>
              <w:pStyle w:val="TAC"/>
            </w:pPr>
            <w:r>
              <w:t>CA_n1A-n28A</w:t>
            </w:r>
          </w:p>
          <w:p w14:paraId="1D3F806D" w14:textId="77777777" w:rsidR="00E47E04" w:rsidRDefault="00E47E04">
            <w:pPr>
              <w:pStyle w:val="TAC"/>
            </w:pPr>
            <w:r>
              <w:t>CA_n1A-n41A</w:t>
            </w:r>
          </w:p>
          <w:p w14:paraId="282EA1F4" w14:textId="77777777" w:rsidR="00E47E04" w:rsidRDefault="00E47E04">
            <w:pPr>
              <w:pStyle w:val="TAC"/>
            </w:pPr>
            <w:r>
              <w:t>CA_n1A-n257A</w:t>
            </w:r>
          </w:p>
          <w:p w14:paraId="2007C4A4" w14:textId="77777777" w:rsidR="00E47E04" w:rsidRDefault="00E47E04">
            <w:pPr>
              <w:pStyle w:val="TAC"/>
            </w:pPr>
            <w:r>
              <w:t>CA_n3A-n28A</w:t>
            </w:r>
          </w:p>
          <w:p w14:paraId="650F877D" w14:textId="77777777" w:rsidR="00E47E04" w:rsidRDefault="00E47E04">
            <w:pPr>
              <w:pStyle w:val="TAC"/>
            </w:pPr>
            <w:r>
              <w:t>CA_n3A-n41A</w:t>
            </w:r>
          </w:p>
          <w:p w14:paraId="1FCDC44B" w14:textId="77777777" w:rsidR="00E47E04" w:rsidRDefault="00E47E04">
            <w:pPr>
              <w:pStyle w:val="TAC"/>
            </w:pPr>
            <w:r>
              <w:t>CA_n3A-n257A</w:t>
            </w:r>
          </w:p>
          <w:p w14:paraId="33F02AB8" w14:textId="77777777" w:rsidR="00E47E04" w:rsidRDefault="00E47E04">
            <w:pPr>
              <w:pStyle w:val="TAC"/>
            </w:pPr>
            <w:r>
              <w:t>CA_n28A-n41A</w:t>
            </w:r>
          </w:p>
          <w:p w14:paraId="1FA39489" w14:textId="77777777" w:rsidR="00E47E04" w:rsidRDefault="00E47E04">
            <w:pPr>
              <w:pStyle w:val="TAC"/>
            </w:pPr>
            <w:r>
              <w:t>CA_n28A-n257A</w:t>
            </w:r>
          </w:p>
          <w:p w14:paraId="61860E61" w14:textId="77777777" w:rsidR="00E47E04" w:rsidRDefault="00E47E04">
            <w:pPr>
              <w:pStyle w:val="TAC"/>
            </w:pPr>
            <w:r>
              <w:t>CA_n41A-n257A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28B6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40C0642"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C58B8DD" w14:textId="77777777" w:rsidR="00E47E04" w:rsidRDefault="00E47E04">
            <w:pPr>
              <w:pStyle w:val="TAC"/>
              <w:rPr>
                <w:lang w:eastAsia="zh-CN"/>
              </w:rPr>
            </w:pPr>
            <w:r>
              <w:rPr>
                <w:lang w:eastAsia="ja-JP"/>
              </w:rPr>
              <w:t>0</w:t>
            </w:r>
          </w:p>
        </w:tc>
      </w:tr>
      <w:tr w:rsidR="00E47E04" w14:paraId="6150292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8A4BB5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2B314CE"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31D869"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248091E"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10928DA2" w14:textId="77777777" w:rsidR="00E47E04" w:rsidRDefault="00E47E04">
            <w:pPr>
              <w:pStyle w:val="TAC"/>
              <w:rPr>
                <w:lang w:eastAsia="zh-CN"/>
              </w:rPr>
            </w:pPr>
          </w:p>
        </w:tc>
      </w:tr>
      <w:tr w:rsidR="00E47E04" w14:paraId="0DFA367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B4700C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F59CB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8940AA"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6829818"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1B119E7F" w14:textId="77777777" w:rsidR="00E47E04" w:rsidRDefault="00E47E04">
            <w:pPr>
              <w:pStyle w:val="TAC"/>
              <w:rPr>
                <w:lang w:eastAsia="zh-CN"/>
              </w:rPr>
            </w:pPr>
          </w:p>
        </w:tc>
      </w:tr>
      <w:tr w:rsidR="00E47E04" w14:paraId="7FA98B8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30771C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FA3D7BF"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98A40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D9CB75"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35F0758" w14:textId="77777777" w:rsidR="00E47E04" w:rsidRDefault="00E47E04">
            <w:pPr>
              <w:pStyle w:val="TAC"/>
              <w:rPr>
                <w:lang w:eastAsia="zh-CN"/>
              </w:rPr>
            </w:pPr>
          </w:p>
        </w:tc>
      </w:tr>
      <w:tr w:rsidR="00E47E04" w14:paraId="7B972FD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65A2AE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C2CEC1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6AC23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4AA96DF"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F6AB464" w14:textId="77777777" w:rsidR="00E47E04" w:rsidRDefault="00E47E04">
            <w:pPr>
              <w:pStyle w:val="TAC"/>
              <w:rPr>
                <w:lang w:eastAsia="zh-CN"/>
              </w:rPr>
            </w:pPr>
          </w:p>
        </w:tc>
      </w:tr>
      <w:tr w:rsidR="00E47E04" w14:paraId="43C24B0D"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212A723" w14:textId="77777777" w:rsidR="00E47E04" w:rsidRDefault="00E47E04">
            <w:pPr>
              <w:pStyle w:val="TAC"/>
            </w:pPr>
            <w:r>
              <w:rPr>
                <w:noProof/>
                <w:lang w:eastAsia="ja-JP"/>
              </w:rPr>
              <w:t>CA_</w:t>
            </w:r>
            <w:r>
              <w:t>n1A-n3A-n28A-n41A-n257G</w:t>
            </w:r>
          </w:p>
        </w:tc>
        <w:tc>
          <w:tcPr>
            <w:tcW w:w="2398" w:type="dxa"/>
            <w:tcBorders>
              <w:top w:val="single" w:sz="4" w:space="0" w:color="auto"/>
              <w:left w:val="single" w:sz="4" w:space="0" w:color="auto"/>
              <w:bottom w:val="nil"/>
              <w:right w:val="single" w:sz="4" w:space="0" w:color="auto"/>
            </w:tcBorders>
            <w:vAlign w:val="center"/>
            <w:hideMark/>
          </w:tcPr>
          <w:p w14:paraId="50A2E2B9" w14:textId="77777777" w:rsidR="00E47E04" w:rsidRDefault="00E47E04">
            <w:pPr>
              <w:pStyle w:val="TAC"/>
            </w:pPr>
            <w:r>
              <w:t>CA_n1A-n3A</w:t>
            </w:r>
          </w:p>
          <w:p w14:paraId="13E0BA89" w14:textId="77777777" w:rsidR="00E47E04" w:rsidRDefault="00E47E04">
            <w:pPr>
              <w:pStyle w:val="TAC"/>
            </w:pPr>
            <w:r>
              <w:t>CA_n1A-n28A</w:t>
            </w:r>
          </w:p>
          <w:p w14:paraId="2F60DFC1" w14:textId="77777777" w:rsidR="00E47E04" w:rsidRDefault="00E47E04">
            <w:pPr>
              <w:pStyle w:val="TAC"/>
            </w:pPr>
            <w:r>
              <w:t>CA_n1A-n41A</w:t>
            </w:r>
          </w:p>
          <w:p w14:paraId="3274BB9E" w14:textId="77777777" w:rsidR="00E47E04" w:rsidRDefault="00E47E04">
            <w:pPr>
              <w:pStyle w:val="TAC"/>
            </w:pPr>
            <w:r>
              <w:t>CA_n1A-n257A</w:t>
            </w:r>
          </w:p>
          <w:p w14:paraId="434E6155" w14:textId="77777777" w:rsidR="00E47E04" w:rsidRDefault="00E47E04">
            <w:pPr>
              <w:pStyle w:val="TAC"/>
            </w:pPr>
            <w:r>
              <w:t>CA_n1A-n257G</w:t>
            </w:r>
          </w:p>
          <w:p w14:paraId="30F8D7EA" w14:textId="77777777" w:rsidR="00E47E04" w:rsidRDefault="00E47E04">
            <w:pPr>
              <w:pStyle w:val="TAC"/>
            </w:pPr>
            <w:r>
              <w:t>CA_n3A-n28A</w:t>
            </w:r>
          </w:p>
          <w:p w14:paraId="55800446" w14:textId="77777777" w:rsidR="00E47E04" w:rsidRDefault="00E47E04">
            <w:pPr>
              <w:pStyle w:val="TAC"/>
            </w:pPr>
            <w:r>
              <w:t>CA_n3A-n41A</w:t>
            </w:r>
          </w:p>
          <w:p w14:paraId="2B30CA39" w14:textId="77777777" w:rsidR="00E47E04" w:rsidRDefault="00E47E04">
            <w:pPr>
              <w:pStyle w:val="TAC"/>
            </w:pPr>
            <w:r>
              <w:t>CA_n3A-n257A</w:t>
            </w:r>
          </w:p>
          <w:p w14:paraId="09CAA98D" w14:textId="77777777" w:rsidR="00E47E04" w:rsidRDefault="00E47E04">
            <w:pPr>
              <w:pStyle w:val="TAC"/>
            </w:pPr>
            <w:r>
              <w:t>CA_n3A-n257G</w:t>
            </w:r>
          </w:p>
          <w:p w14:paraId="3ED74C95" w14:textId="77777777" w:rsidR="00E47E04" w:rsidRDefault="00E47E04">
            <w:pPr>
              <w:pStyle w:val="TAC"/>
            </w:pPr>
            <w:r>
              <w:t>CA_n28A-n41A</w:t>
            </w:r>
          </w:p>
          <w:p w14:paraId="64A1B91B" w14:textId="77777777" w:rsidR="00E47E04" w:rsidRDefault="00E47E04">
            <w:pPr>
              <w:pStyle w:val="TAC"/>
            </w:pPr>
            <w:r>
              <w:t>CA_n28A-n257A</w:t>
            </w:r>
          </w:p>
          <w:p w14:paraId="2B473DDE" w14:textId="77777777" w:rsidR="00E47E04" w:rsidRDefault="00E47E04">
            <w:pPr>
              <w:pStyle w:val="TAC"/>
            </w:pPr>
            <w:r>
              <w:t>CA_n28A-n257G</w:t>
            </w:r>
          </w:p>
          <w:p w14:paraId="671D2731" w14:textId="77777777" w:rsidR="00E47E04" w:rsidRDefault="00E47E04">
            <w:pPr>
              <w:pStyle w:val="TAC"/>
            </w:pPr>
            <w:r>
              <w:t xml:space="preserve">CA_n41A-n257A </w:t>
            </w:r>
          </w:p>
          <w:p w14:paraId="64756FD2" w14:textId="77777777" w:rsidR="00E47E04" w:rsidRDefault="00E47E04">
            <w:pPr>
              <w:pStyle w:val="TAC"/>
            </w:pPr>
            <w:r>
              <w:t>CA_n41A-n257G</w:t>
            </w:r>
          </w:p>
        </w:tc>
        <w:tc>
          <w:tcPr>
            <w:tcW w:w="1133" w:type="dxa"/>
            <w:gridSpan w:val="2"/>
            <w:tcBorders>
              <w:top w:val="single" w:sz="4" w:space="0" w:color="auto"/>
              <w:left w:val="single" w:sz="4" w:space="0" w:color="auto"/>
              <w:bottom w:val="nil"/>
              <w:right w:val="single" w:sz="4" w:space="0" w:color="auto"/>
            </w:tcBorders>
            <w:vAlign w:val="center"/>
            <w:hideMark/>
          </w:tcPr>
          <w:p w14:paraId="084FB025"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42541A5"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4545EB6" w14:textId="77777777" w:rsidR="00E47E04" w:rsidRDefault="00E47E04">
            <w:pPr>
              <w:pStyle w:val="TAC"/>
              <w:rPr>
                <w:lang w:eastAsia="zh-CN"/>
              </w:rPr>
            </w:pPr>
            <w:r>
              <w:rPr>
                <w:lang w:eastAsia="ja-JP"/>
              </w:rPr>
              <w:t>0</w:t>
            </w:r>
          </w:p>
        </w:tc>
      </w:tr>
      <w:tr w:rsidR="00E47E04" w14:paraId="6871D78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FC610E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C827BCE"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74D44F2C"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FEE33D0"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40466A89" w14:textId="77777777" w:rsidR="00E47E04" w:rsidRDefault="00E47E04">
            <w:pPr>
              <w:pStyle w:val="TAC"/>
              <w:rPr>
                <w:lang w:eastAsia="zh-CN"/>
              </w:rPr>
            </w:pPr>
          </w:p>
        </w:tc>
      </w:tr>
      <w:tr w:rsidR="00E47E04" w14:paraId="7E2693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266DE2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F65D5F5"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30CE1D01"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E3B72B9"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79AD085B" w14:textId="77777777" w:rsidR="00E47E04" w:rsidRDefault="00E47E04">
            <w:pPr>
              <w:pStyle w:val="TAC"/>
              <w:rPr>
                <w:lang w:eastAsia="zh-CN"/>
              </w:rPr>
            </w:pPr>
          </w:p>
        </w:tc>
      </w:tr>
      <w:tr w:rsidR="00E47E04" w14:paraId="34A73D5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FB4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B68F2E"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359FAC62"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A4E8D1"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6848320" w14:textId="77777777" w:rsidR="00E47E04" w:rsidRDefault="00E47E04">
            <w:pPr>
              <w:pStyle w:val="TAC"/>
              <w:rPr>
                <w:lang w:eastAsia="zh-CN"/>
              </w:rPr>
            </w:pPr>
          </w:p>
        </w:tc>
      </w:tr>
      <w:tr w:rsidR="00E47E04" w14:paraId="3414A1B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EE9F15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FDCD7FF" w14:textId="77777777" w:rsidR="00E47E04" w:rsidRDefault="00E47E04">
            <w:pPr>
              <w:pStyle w:val="TAC"/>
            </w:pPr>
          </w:p>
        </w:tc>
        <w:tc>
          <w:tcPr>
            <w:tcW w:w="1133" w:type="dxa"/>
            <w:gridSpan w:val="2"/>
            <w:tcBorders>
              <w:top w:val="nil"/>
              <w:left w:val="single" w:sz="4" w:space="0" w:color="auto"/>
              <w:bottom w:val="single" w:sz="4" w:space="0" w:color="auto"/>
              <w:right w:val="single" w:sz="4" w:space="0" w:color="auto"/>
            </w:tcBorders>
            <w:vAlign w:val="center"/>
            <w:hideMark/>
          </w:tcPr>
          <w:p w14:paraId="1657245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1AA548" w14:textId="77777777" w:rsidR="00E47E04" w:rsidRDefault="00E47E04">
            <w:pPr>
              <w:pStyle w:val="TAC"/>
              <w:rPr>
                <w:lang w:val="en-US"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2143760D" w14:textId="77777777" w:rsidR="00E47E04" w:rsidRDefault="00E47E04">
            <w:pPr>
              <w:pStyle w:val="TAC"/>
              <w:rPr>
                <w:lang w:eastAsia="zh-CN"/>
              </w:rPr>
            </w:pPr>
          </w:p>
        </w:tc>
      </w:tr>
      <w:tr w:rsidR="00E47E04" w14:paraId="00F2F1E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68CF73F" w14:textId="77777777" w:rsidR="00E47E04" w:rsidRDefault="00E47E04">
            <w:pPr>
              <w:pStyle w:val="TAC"/>
            </w:pPr>
            <w:r>
              <w:rPr>
                <w:noProof/>
                <w:lang w:eastAsia="ja-JP"/>
              </w:rPr>
              <w:lastRenderedPageBreak/>
              <w:t>CA_</w:t>
            </w:r>
            <w:r>
              <w:t>n1A-n3A-n28A-n41A-n257H</w:t>
            </w:r>
          </w:p>
        </w:tc>
        <w:tc>
          <w:tcPr>
            <w:tcW w:w="2398" w:type="dxa"/>
            <w:tcBorders>
              <w:top w:val="single" w:sz="4" w:space="0" w:color="auto"/>
              <w:left w:val="single" w:sz="4" w:space="0" w:color="auto"/>
              <w:bottom w:val="nil"/>
              <w:right w:val="single" w:sz="4" w:space="0" w:color="auto"/>
            </w:tcBorders>
            <w:vAlign w:val="center"/>
            <w:hideMark/>
          </w:tcPr>
          <w:p w14:paraId="38F5F8D7" w14:textId="77777777" w:rsidR="00E47E04" w:rsidRDefault="00E47E04">
            <w:pPr>
              <w:pStyle w:val="TAC"/>
            </w:pPr>
            <w:r>
              <w:t>CA_n1A-n3A</w:t>
            </w:r>
          </w:p>
          <w:p w14:paraId="4F58187C" w14:textId="77777777" w:rsidR="00E47E04" w:rsidRDefault="00E47E04">
            <w:pPr>
              <w:pStyle w:val="TAC"/>
            </w:pPr>
            <w:r>
              <w:t>CA_n1A-n28A</w:t>
            </w:r>
          </w:p>
          <w:p w14:paraId="01B038B9" w14:textId="77777777" w:rsidR="00E47E04" w:rsidRDefault="00E47E04">
            <w:pPr>
              <w:pStyle w:val="TAC"/>
            </w:pPr>
            <w:r>
              <w:t>CA_n1A-n41A</w:t>
            </w:r>
          </w:p>
          <w:p w14:paraId="607CC55B" w14:textId="77777777" w:rsidR="00E47E04" w:rsidRDefault="00E47E04">
            <w:pPr>
              <w:pStyle w:val="TAC"/>
            </w:pPr>
            <w:r>
              <w:t>CA_n1A-n257A</w:t>
            </w:r>
          </w:p>
          <w:p w14:paraId="2DAC1E16" w14:textId="77777777" w:rsidR="00E47E04" w:rsidRDefault="00E47E04">
            <w:pPr>
              <w:pStyle w:val="TAC"/>
            </w:pPr>
            <w:r>
              <w:t>CA_n1A-n257G</w:t>
            </w:r>
          </w:p>
          <w:p w14:paraId="3F0AFD4C" w14:textId="77777777" w:rsidR="00E47E04" w:rsidRDefault="00E47E04">
            <w:pPr>
              <w:pStyle w:val="TAC"/>
            </w:pPr>
            <w:r>
              <w:t>CA_n1A-n257H</w:t>
            </w:r>
          </w:p>
          <w:p w14:paraId="23A41524" w14:textId="77777777" w:rsidR="00E47E04" w:rsidRDefault="00E47E04">
            <w:pPr>
              <w:pStyle w:val="TAC"/>
            </w:pPr>
            <w:r>
              <w:t>CA_n3A-n28A</w:t>
            </w:r>
          </w:p>
          <w:p w14:paraId="68CBD952" w14:textId="77777777" w:rsidR="00E47E04" w:rsidRDefault="00E47E04">
            <w:pPr>
              <w:pStyle w:val="TAC"/>
            </w:pPr>
            <w:r>
              <w:t>CA_n3A-n41A</w:t>
            </w:r>
          </w:p>
          <w:p w14:paraId="6F5D176C" w14:textId="77777777" w:rsidR="00E47E04" w:rsidRDefault="00E47E04">
            <w:pPr>
              <w:pStyle w:val="TAC"/>
            </w:pPr>
            <w:r>
              <w:t>CA_n3A-n257A</w:t>
            </w:r>
          </w:p>
          <w:p w14:paraId="61587501" w14:textId="77777777" w:rsidR="00E47E04" w:rsidRDefault="00E47E04">
            <w:pPr>
              <w:pStyle w:val="TAC"/>
            </w:pPr>
            <w:r>
              <w:t>CA_n3A-n257G</w:t>
            </w:r>
          </w:p>
          <w:p w14:paraId="198DA16D" w14:textId="77777777" w:rsidR="00E47E04" w:rsidRDefault="00E47E04">
            <w:pPr>
              <w:pStyle w:val="TAC"/>
            </w:pPr>
            <w:r>
              <w:t>CA_n3A-n257H</w:t>
            </w:r>
          </w:p>
          <w:p w14:paraId="697681F3" w14:textId="77777777" w:rsidR="00E47E04" w:rsidRDefault="00E47E04">
            <w:pPr>
              <w:pStyle w:val="TAC"/>
            </w:pPr>
            <w:r>
              <w:t>CA_n28A-n41A</w:t>
            </w:r>
          </w:p>
          <w:p w14:paraId="02643FB1" w14:textId="77777777" w:rsidR="00E47E04" w:rsidRDefault="00E47E04">
            <w:pPr>
              <w:pStyle w:val="TAC"/>
            </w:pPr>
            <w:r>
              <w:t>CA_n28A-n257A</w:t>
            </w:r>
          </w:p>
          <w:p w14:paraId="5AEC18CE" w14:textId="77777777" w:rsidR="00E47E04" w:rsidRDefault="00E47E04">
            <w:pPr>
              <w:pStyle w:val="TAC"/>
            </w:pPr>
            <w:r>
              <w:t>CA_n28A-n257G</w:t>
            </w:r>
          </w:p>
          <w:p w14:paraId="2E8076D3" w14:textId="77777777" w:rsidR="00E47E04" w:rsidRDefault="00E47E04">
            <w:pPr>
              <w:pStyle w:val="TAC"/>
            </w:pPr>
            <w:r>
              <w:t>CA_n28A-n257H</w:t>
            </w:r>
          </w:p>
          <w:p w14:paraId="115B3AEC" w14:textId="77777777" w:rsidR="00E47E04" w:rsidRDefault="00E47E04">
            <w:pPr>
              <w:pStyle w:val="TAC"/>
            </w:pPr>
            <w:r>
              <w:t xml:space="preserve">CA_n41A-n257A </w:t>
            </w:r>
          </w:p>
          <w:p w14:paraId="73F02109" w14:textId="77777777" w:rsidR="00E47E04" w:rsidRDefault="00E47E04">
            <w:pPr>
              <w:pStyle w:val="TAC"/>
            </w:pPr>
            <w:r>
              <w:t>CA_n41A-n257G</w:t>
            </w:r>
          </w:p>
          <w:p w14:paraId="5E30440A" w14:textId="77777777" w:rsidR="00E47E04" w:rsidRDefault="00E47E04">
            <w:pPr>
              <w:pStyle w:val="TAC"/>
            </w:pPr>
            <w:r>
              <w:t>CA_n41A-n257H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AF118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FE5A5"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559CBFA" w14:textId="77777777" w:rsidR="00E47E04" w:rsidRDefault="00E47E04">
            <w:pPr>
              <w:pStyle w:val="TAC"/>
              <w:rPr>
                <w:lang w:eastAsia="zh-CN"/>
              </w:rPr>
            </w:pPr>
            <w:r>
              <w:rPr>
                <w:lang w:eastAsia="ja-JP"/>
              </w:rPr>
              <w:t>0</w:t>
            </w:r>
          </w:p>
        </w:tc>
      </w:tr>
      <w:tr w:rsidR="00E47E04" w14:paraId="3839BD1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376B6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02066F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61B3CE6"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FC3E56"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20F027F6" w14:textId="77777777" w:rsidR="00E47E04" w:rsidRDefault="00E47E04">
            <w:pPr>
              <w:pStyle w:val="TAC"/>
              <w:rPr>
                <w:lang w:eastAsia="zh-CN"/>
              </w:rPr>
            </w:pPr>
          </w:p>
        </w:tc>
      </w:tr>
      <w:tr w:rsidR="00E47E04" w14:paraId="75AEA2F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A18FCF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AC899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27FA44"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9B8DF50"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45BED63" w14:textId="77777777" w:rsidR="00E47E04" w:rsidRDefault="00E47E04">
            <w:pPr>
              <w:pStyle w:val="TAC"/>
              <w:rPr>
                <w:lang w:eastAsia="zh-CN"/>
              </w:rPr>
            </w:pPr>
          </w:p>
        </w:tc>
      </w:tr>
      <w:tr w:rsidR="00E47E04" w14:paraId="62C3CD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7AEB9D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1B69E9"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7BAC119"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28EB16D"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739782B" w14:textId="77777777" w:rsidR="00E47E04" w:rsidRDefault="00E47E04">
            <w:pPr>
              <w:pStyle w:val="TAC"/>
              <w:rPr>
                <w:lang w:eastAsia="zh-CN"/>
              </w:rPr>
            </w:pPr>
          </w:p>
        </w:tc>
      </w:tr>
      <w:tr w:rsidR="00E47E04" w14:paraId="409071FA"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CB85D0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7D64E3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384021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A518306" w14:textId="77777777" w:rsidR="00E47E04" w:rsidRDefault="00E47E04">
            <w:pPr>
              <w:pStyle w:val="TAC"/>
              <w:rPr>
                <w:lang w:val="en-US"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341C6661" w14:textId="77777777" w:rsidR="00E47E04" w:rsidRDefault="00E47E04">
            <w:pPr>
              <w:pStyle w:val="TAC"/>
              <w:rPr>
                <w:lang w:eastAsia="zh-CN"/>
              </w:rPr>
            </w:pPr>
          </w:p>
        </w:tc>
      </w:tr>
      <w:tr w:rsidR="00E47E04" w14:paraId="26DADDCD"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0715C64" w14:textId="77777777" w:rsidR="00E47E04" w:rsidRDefault="00E47E04">
            <w:pPr>
              <w:pStyle w:val="TAC"/>
            </w:pPr>
            <w:r>
              <w:rPr>
                <w:noProof/>
                <w:lang w:eastAsia="ja-JP"/>
              </w:rPr>
              <w:t>CA_</w:t>
            </w:r>
            <w:r>
              <w:t>n1A-n3A-n28A-n41A-n257I</w:t>
            </w:r>
          </w:p>
        </w:tc>
        <w:tc>
          <w:tcPr>
            <w:tcW w:w="2398" w:type="dxa"/>
            <w:tcBorders>
              <w:top w:val="single" w:sz="4" w:space="0" w:color="auto"/>
              <w:left w:val="single" w:sz="4" w:space="0" w:color="auto"/>
              <w:bottom w:val="nil"/>
              <w:right w:val="single" w:sz="4" w:space="0" w:color="auto"/>
            </w:tcBorders>
            <w:vAlign w:val="center"/>
            <w:hideMark/>
          </w:tcPr>
          <w:p w14:paraId="17F21045" w14:textId="77777777" w:rsidR="00E47E04" w:rsidRDefault="00E47E04">
            <w:pPr>
              <w:pStyle w:val="TAC"/>
            </w:pPr>
            <w:r>
              <w:t>CA_n1A-n3A</w:t>
            </w:r>
          </w:p>
          <w:p w14:paraId="3C66D36D" w14:textId="77777777" w:rsidR="00E47E04" w:rsidRDefault="00E47E04">
            <w:pPr>
              <w:pStyle w:val="TAC"/>
            </w:pPr>
            <w:r>
              <w:t>CA_n1A-n28A</w:t>
            </w:r>
          </w:p>
          <w:p w14:paraId="4FC9CFF4" w14:textId="77777777" w:rsidR="00E47E04" w:rsidRDefault="00E47E04">
            <w:pPr>
              <w:pStyle w:val="TAC"/>
            </w:pPr>
            <w:r>
              <w:t>CA_n1A-n41A</w:t>
            </w:r>
          </w:p>
          <w:p w14:paraId="0C3BB396" w14:textId="77777777" w:rsidR="00E47E04" w:rsidRDefault="00E47E04">
            <w:pPr>
              <w:pStyle w:val="TAC"/>
            </w:pPr>
            <w:r>
              <w:t>CA_n1A-n257A</w:t>
            </w:r>
          </w:p>
          <w:p w14:paraId="69654334" w14:textId="77777777" w:rsidR="00E47E04" w:rsidRDefault="00E47E04">
            <w:pPr>
              <w:pStyle w:val="TAC"/>
            </w:pPr>
            <w:r>
              <w:t>CA_n1A-n257G</w:t>
            </w:r>
          </w:p>
          <w:p w14:paraId="6CD00731" w14:textId="77777777" w:rsidR="00E47E04" w:rsidRDefault="00E47E04">
            <w:pPr>
              <w:pStyle w:val="TAC"/>
            </w:pPr>
            <w:r>
              <w:t>CA_n1A-n257H</w:t>
            </w:r>
          </w:p>
          <w:p w14:paraId="03B0D2D3" w14:textId="77777777" w:rsidR="00E47E04" w:rsidRDefault="00E47E04">
            <w:pPr>
              <w:pStyle w:val="TAC"/>
            </w:pPr>
            <w:r>
              <w:t>CA_n1A-n257I</w:t>
            </w:r>
          </w:p>
          <w:p w14:paraId="31948B0C" w14:textId="77777777" w:rsidR="00E47E04" w:rsidRDefault="00E47E04">
            <w:pPr>
              <w:pStyle w:val="TAC"/>
            </w:pPr>
            <w:r>
              <w:t>CA_n3A-n28A</w:t>
            </w:r>
          </w:p>
          <w:p w14:paraId="2AA70D26" w14:textId="77777777" w:rsidR="00E47E04" w:rsidRDefault="00E47E04">
            <w:pPr>
              <w:pStyle w:val="TAC"/>
            </w:pPr>
            <w:r>
              <w:t>CA_n3A-n41A</w:t>
            </w:r>
          </w:p>
          <w:p w14:paraId="65B030B6" w14:textId="77777777" w:rsidR="00E47E04" w:rsidRDefault="00E47E04">
            <w:pPr>
              <w:pStyle w:val="TAC"/>
            </w:pPr>
            <w:r>
              <w:t>CA_n3A-n257A</w:t>
            </w:r>
          </w:p>
          <w:p w14:paraId="3349A204" w14:textId="77777777" w:rsidR="00E47E04" w:rsidRDefault="00E47E04">
            <w:pPr>
              <w:pStyle w:val="TAC"/>
            </w:pPr>
            <w:r>
              <w:t>CA_n3A-n257G</w:t>
            </w:r>
          </w:p>
          <w:p w14:paraId="2AD93C83" w14:textId="77777777" w:rsidR="00E47E04" w:rsidRDefault="00E47E04">
            <w:pPr>
              <w:pStyle w:val="TAC"/>
            </w:pPr>
            <w:r>
              <w:t>CA_n3A-n257H</w:t>
            </w:r>
          </w:p>
          <w:p w14:paraId="6AF324E2" w14:textId="77777777" w:rsidR="00E47E04" w:rsidRDefault="00E47E04">
            <w:pPr>
              <w:pStyle w:val="TAC"/>
            </w:pPr>
            <w:r>
              <w:t>CA_n3A-n257I</w:t>
            </w:r>
          </w:p>
          <w:p w14:paraId="0CDAF441" w14:textId="77777777" w:rsidR="00E47E04" w:rsidRDefault="00E47E04">
            <w:pPr>
              <w:pStyle w:val="TAC"/>
            </w:pPr>
            <w:r>
              <w:t>CA_n28A-n41A</w:t>
            </w:r>
          </w:p>
          <w:p w14:paraId="46D928B8" w14:textId="77777777" w:rsidR="00E47E04" w:rsidRDefault="00E47E04">
            <w:pPr>
              <w:pStyle w:val="TAC"/>
            </w:pPr>
            <w:r>
              <w:t>CA_n28A-n257A</w:t>
            </w:r>
          </w:p>
          <w:p w14:paraId="13FC0326" w14:textId="77777777" w:rsidR="00E47E04" w:rsidRDefault="00E47E04">
            <w:pPr>
              <w:pStyle w:val="TAC"/>
            </w:pPr>
            <w:r>
              <w:t>CA_n28A-n257G</w:t>
            </w:r>
          </w:p>
          <w:p w14:paraId="46117649" w14:textId="77777777" w:rsidR="00E47E04" w:rsidRDefault="00E47E04">
            <w:pPr>
              <w:pStyle w:val="TAC"/>
            </w:pPr>
            <w:r>
              <w:t>CA_n28A-n257H</w:t>
            </w:r>
          </w:p>
          <w:p w14:paraId="26F3B22D" w14:textId="77777777" w:rsidR="00E47E04" w:rsidRDefault="00E47E04">
            <w:pPr>
              <w:pStyle w:val="TAC"/>
            </w:pPr>
            <w:r>
              <w:t>CA_n28A-n257I</w:t>
            </w:r>
          </w:p>
          <w:p w14:paraId="6E073226" w14:textId="77777777" w:rsidR="00E47E04" w:rsidRDefault="00E47E04">
            <w:pPr>
              <w:pStyle w:val="TAC"/>
            </w:pPr>
            <w:r>
              <w:t xml:space="preserve">CA_n41A-n257A </w:t>
            </w:r>
          </w:p>
          <w:p w14:paraId="251BD8C9" w14:textId="77777777" w:rsidR="00E47E04" w:rsidRDefault="00E47E04">
            <w:pPr>
              <w:pStyle w:val="TAC"/>
            </w:pPr>
            <w:r>
              <w:t>CA_n41A-n257G</w:t>
            </w:r>
          </w:p>
          <w:p w14:paraId="38586FF6" w14:textId="77777777" w:rsidR="00E47E04" w:rsidRDefault="00E47E04">
            <w:pPr>
              <w:pStyle w:val="TAC"/>
            </w:pPr>
            <w:r>
              <w:t>CA_n41A-n257H</w:t>
            </w:r>
          </w:p>
          <w:p w14:paraId="33CBFB26" w14:textId="77777777" w:rsidR="00E47E04" w:rsidRDefault="00E47E04">
            <w:pPr>
              <w:pStyle w:val="TAC"/>
            </w:pPr>
            <w:r>
              <w:t>CA_n41A-n257I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36E9EEC"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5D38D77"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FE6DDE2" w14:textId="77777777" w:rsidR="00E47E04" w:rsidRDefault="00E47E04">
            <w:pPr>
              <w:pStyle w:val="TAC"/>
              <w:rPr>
                <w:lang w:eastAsia="zh-CN"/>
              </w:rPr>
            </w:pPr>
            <w:r>
              <w:rPr>
                <w:lang w:eastAsia="ja-JP"/>
              </w:rPr>
              <w:t>0</w:t>
            </w:r>
          </w:p>
        </w:tc>
      </w:tr>
      <w:tr w:rsidR="00E47E04" w14:paraId="742AE75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57BCBE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9493860"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9049936"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767A66"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5C423CFF" w14:textId="77777777" w:rsidR="00E47E04" w:rsidRDefault="00E47E04">
            <w:pPr>
              <w:pStyle w:val="TAC"/>
              <w:rPr>
                <w:lang w:eastAsia="zh-CN"/>
              </w:rPr>
            </w:pPr>
          </w:p>
        </w:tc>
      </w:tr>
      <w:tr w:rsidR="00E47E04" w14:paraId="1666833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CF9DEB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E18107"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E1F90A8"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BFD4FD4"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FEC46D7" w14:textId="77777777" w:rsidR="00E47E04" w:rsidRDefault="00E47E04">
            <w:pPr>
              <w:pStyle w:val="TAC"/>
              <w:rPr>
                <w:lang w:eastAsia="zh-CN"/>
              </w:rPr>
            </w:pPr>
          </w:p>
        </w:tc>
      </w:tr>
      <w:tr w:rsidR="00E47E04" w14:paraId="1F617DF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5C5B2E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C6CDF1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B6945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65055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88C09D2" w14:textId="77777777" w:rsidR="00E47E04" w:rsidRDefault="00E47E04">
            <w:pPr>
              <w:pStyle w:val="TAC"/>
              <w:rPr>
                <w:lang w:eastAsia="zh-CN"/>
              </w:rPr>
            </w:pPr>
          </w:p>
        </w:tc>
      </w:tr>
      <w:tr w:rsidR="00E47E04" w14:paraId="4F5AB6C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A29CA1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03B978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30B33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572B87" w14:textId="77777777" w:rsidR="00E47E04" w:rsidRDefault="00E47E04">
            <w:pPr>
              <w:pStyle w:val="TAC"/>
              <w:rPr>
                <w:lang w:val="en-US"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172DB3E3" w14:textId="77777777" w:rsidR="00E47E04" w:rsidRDefault="00E47E04">
            <w:pPr>
              <w:pStyle w:val="TAC"/>
              <w:rPr>
                <w:lang w:eastAsia="zh-CN"/>
              </w:rPr>
            </w:pPr>
          </w:p>
        </w:tc>
      </w:tr>
      <w:tr w:rsidR="00E47E04" w14:paraId="3E1EC768"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622A351" w14:textId="77777777" w:rsidR="00E47E04" w:rsidRDefault="00E47E04">
            <w:pPr>
              <w:pStyle w:val="TAC"/>
            </w:pPr>
            <w:r>
              <w:t>CA_n1A-n3A-n28A-n77A-n257A</w:t>
            </w:r>
          </w:p>
        </w:tc>
        <w:tc>
          <w:tcPr>
            <w:tcW w:w="2398" w:type="dxa"/>
            <w:tcBorders>
              <w:top w:val="single" w:sz="4" w:space="0" w:color="auto"/>
              <w:left w:val="single" w:sz="4" w:space="0" w:color="auto"/>
              <w:bottom w:val="nil"/>
              <w:right w:val="single" w:sz="4" w:space="0" w:color="auto"/>
            </w:tcBorders>
            <w:vAlign w:val="center"/>
            <w:hideMark/>
          </w:tcPr>
          <w:p w14:paraId="59E04F03" w14:textId="77777777" w:rsidR="00E47E04" w:rsidRDefault="00E47E04">
            <w:pPr>
              <w:pStyle w:val="TAC"/>
            </w:pPr>
            <w:r>
              <w:t>CA_n1A-n3A</w:t>
            </w:r>
          </w:p>
          <w:p w14:paraId="0D441836" w14:textId="77777777" w:rsidR="00E47E04" w:rsidRDefault="00E47E04">
            <w:pPr>
              <w:pStyle w:val="TAC"/>
            </w:pPr>
            <w:r>
              <w:t>CA_n1A-n28A</w:t>
            </w:r>
          </w:p>
          <w:p w14:paraId="0861753C" w14:textId="77777777" w:rsidR="00E47E04" w:rsidRDefault="00E47E04">
            <w:pPr>
              <w:pStyle w:val="TAC"/>
            </w:pPr>
            <w:r>
              <w:t>CA_n1A-n77A</w:t>
            </w:r>
          </w:p>
          <w:p w14:paraId="1DDB3951" w14:textId="77777777" w:rsidR="00E47E04" w:rsidRDefault="00E47E04">
            <w:pPr>
              <w:pStyle w:val="TAC"/>
            </w:pPr>
            <w:r>
              <w:t>CA_n1A-n79A</w:t>
            </w:r>
          </w:p>
          <w:p w14:paraId="7E32ACF1" w14:textId="77777777" w:rsidR="00E47E04" w:rsidRDefault="00E47E04">
            <w:pPr>
              <w:pStyle w:val="TAC"/>
            </w:pPr>
            <w:r>
              <w:t>CA_n3A-n28A</w:t>
            </w:r>
          </w:p>
          <w:p w14:paraId="7921958E" w14:textId="77777777" w:rsidR="00E47E04" w:rsidRDefault="00E47E04">
            <w:pPr>
              <w:pStyle w:val="TAC"/>
            </w:pPr>
            <w:r>
              <w:t>CA_n3A-n77A</w:t>
            </w:r>
          </w:p>
          <w:p w14:paraId="18735A1B" w14:textId="77777777" w:rsidR="00E47E04" w:rsidRDefault="00E47E04">
            <w:pPr>
              <w:pStyle w:val="TAC"/>
            </w:pPr>
            <w:r>
              <w:t>CA_n3A-n79A</w:t>
            </w:r>
          </w:p>
          <w:p w14:paraId="1C54787B" w14:textId="77777777" w:rsidR="00E47E04" w:rsidRDefault="00E47E04">
            <w:pPr>
              <w:pStyle w:val="TAC"/>
            </w:pPr>
            <w:r>
              <w:t>CA_n28A-n77A</w:t>
            </w:r>
          </w:p>
          <w:p w14:paraId="6F9EC2C6" w14:textId="77777777" w:rsidR="00E47E04" w:rsidRDefault="00E47E04">
            <w:pPr>
              <w:pStyle w:val="TAC"/>
            </w:pPr>
            <w:r>
              <w:t>CA_n28A-n79A</w:t>
            </w:r>
          </w:p>
          <w:p w14:paraId="38A319B2" w14:textId="77777777" w:rsidR="00E47E04" w:rsidRDefault="00E47E04">
            <w:pPr>
              <w:pStyle w:val="TAC"/>
            </w:pPr>
            <w:r>
              <w:t>CA_n77A-n79A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1D8D91"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CCCD97"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7F7F27F" w14:textId="77777777" w:rsidR="00E47E04" w:rsidRDefault="00E47E04">
            <w:pPr>
              <w:pStyle w:val="TAC"/>
              <w:rPr>
                <w:lang w:eastAsia="zh-CN"/>
              </w:rPr>
            </w:pPr>
            <w:r>
              <w:rPr>
                <w:lang w:eastAsia="ja-JP"/>
              </w:rPr>
              <w:t>0</w:t>
            </w:r>
          </w:p>
        </w:tc>
      </w:tr>
      <w:tr w:rsidR="00E47E04" w14:paraId="1F804A3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DD4AF6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3590AD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016B1E"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3771A4B"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5B387228" w14:textId="77777777" w:rsidR="00E47E04" w:rsidRDefault="00E47E04">
            <w:pPr>
              <w:pStyle w:val="TAC"/>
              <w:rPr>
                <w:lang w:eastAsia="zh-CN"/>
              </w:rPr>
            </w:pPr>
          </w:p>
        </w:tc>
      </w:tr>
      <w:tr w:rsidR="00E47E04" w14:paraId="202483B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7ACDA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D4B3AF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22A4BF"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170D01"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55A9C22" w14:textId="77777777" w:rsidR="00E47E04" w:rsidRDefault="00E47E04">
            <w:pPr>
              <w:pStyle w:val="TAC"/>
              <w:rPr>
                <w:lang w:eastAsia="zh-CN"/>
              </w:rPr>
            </w:pPr>
          </w:p>
        </w:tc>
      </w:tr>
      <w:tr w:rsidR="00E47E04" w14:paraId="13C6549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3DEDD2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D5EAF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4A302FB"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CB63272"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24BA2265" w14:textId="77777777" w:rsidR="00E47E04" w:rsidRDefault="00E47E04">
            <w:pPr>
              <w:pStyle w:val="TAC"/>
              <w:rPr>
                <w:lang w:eastAsia="zh-CN"/>
              </w:rPr>
            </w:pPr>
          </w:p>
        </w:tc>
      </w:tr>
      <w:tr w:rsidR="00E47E04" w14:paraId="150C7784"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AA7B47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EC2247F"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FF06FD"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tcPr>
          <w:p w14:paraId="3ABBCC23" w14:textId="77777777" w:rsidR="00E47E04" w:rsidRDefault="00E47E04">
            <w:pPr>
              <w:pStyle w:val="TAC"/>
              <w:rPr>
                <w:lang w:val="en-US" w:eastAsia="ja-JP" w:bidi="ar"/>
              </w:rPr>
            </w:pPr>
          </w:p>
        </w:tc>
        <w:tc>
          <w:tcPr>
            <w:tcW w:w="1950" w:type="dxa"/>
            <w:gridSpan w:val="3"/>
            <w:tcBorders>
              <w:top w:val="nil"/>
              <w:left w:val="single" w:sz="4" w:space="0" w:color="auto"/>
              <w:bottom w:val="single" w:sz="4" w:space="0" w:color="auto"/>
              <w:right w:val="single" w:sz="4" w:space="0" w:color="auto"/>
            </w:tcBorders>
            <w:vAlign w:val="center"/>
          </w:tcPr>
          <w:p w14:paraId="51932558" w14:textId="77777777" w:rsidR="00E47E04" w:rsidRDefault="00E47E04">
            <w:pPr>
              <w:pStyle w:val="TAC"/>
              <w:rPr>
                <w:lang w:eastAsia="zh-CN"/>
              </w:rPr>
            </w:pPr>
          </w:p>
        </w:tc>
      </w:tr>
      <w:tr w:rsidR="00E47E04" w14:paraId="10526203"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A51AE90" w14:textId="77777777" w:rsidR="00E47E04" w:rsidRDefault="00E47E04">
            <w:pPr>
              <w:pStyle w:val="TAC"/>
            </w:pPr>
            <w:r>
              <w:t>CA_n1A-n3A-n28A-n77A-n257G</w:t>
            </w:r>
          </w:p>
        </w:tc>
        <w:tc>
          <w:tcPr>
            <w:tcW w:w="2398" w:type="dxa"/>
            <w:tcBorders>
              <w:top w:val="single" w:sz="4" w:space="0" w:color="auto"/>
              <w:left w:val="single" w:sz="4" w:space="0" w:color="auto"/>
              <w:bottom w:val="nil"/>
              <w:right w:val="single" w:sz="4" w:space="0" w:color="auto"/>
            </w:tcBorders>
            <w:vAlign w:val="center"/>
            <w:hideMark/>
          </w:tcPr>
          <w:p w14:paraId="4AA29936" w14:textId="77777777" w:rsidR="00E47E04" w:rsidRDefault="00E47E04">
            <w:pPr>
              <w:pStyle w:val="TAC"/>
            </w:pPr>
            <w:r>
              <w:t>CA_n1A-n3A</w:t>
            </w:r>
          </w:p>
          <w:p w14:paraId="5ADC90B8" w14:textId="77777777" w:rsidR="00E47E04" w:rsidRDefault="00E47E04">
            <w:pPr>
              <w:pStyle w:val="TAC"/>
            </w:pPr>
            <w:r>
              <w:t>CA_n1A-n28A</w:t>
            </w:r>
          </w:p>
          <w:p w14:paraId="5AA8D675" w14:textId="77777777" w:rsidR="00E47E04" w:rsidRDefault="00E47E04">
            <w:pPr>
              <w:pStyle w:val="TAC"/>
            </w:pPr>
            <w:r>
              <w:t>CA_n1A-n77A</w:t>
            </w:r>
          </w:p>
          <w:p w14:paraId="1A382AC3" w14:textId="77777777" w:rsidR="00E47E04" w:rsidRDefault="00E47E04">
            <w:pPr>
              <w:pStyle w:val="TAC"/>
            </w:pPr>
            <w:r>
              <w:t>CA_n1A-n257A</w:t>
            </w:r>
          </w:p>
          <w:p w14:paraId="77CD2FA9" w14:textId="77777777" w:rsidR="00E47E04" w:rsidRDefault="00E47E04">
            <w:pPr>
              <w:pStyle w:val="TAC"/>
            </w:pPr>
            <w:r>
              <w:t>CA_n1A-n257G</w:t>
            </w:r>
          </w:p>
          <w:p w14:paraId="15AA68C6" w14:textId="77777777" w:rsidR="00E47E04" w:rsidRDefault="00E47E04">
            <w:pPr>
              <w:pStyle w:val="TAC"/>
            </w:pPr>
            <w:r>
              <w:t>CA_n3A-n28A</w:t>
            </w:r>
          </w:p>
          <w:p w14:paraId="45822981" w14:textId="77777777" w:rsidR="00E47E04" w:rsidRDefault="00E47E04">
            <w:pPr>
              <w:pStyle w:val="TAC"/>
            </w:pPr>
            <w:r>
              <w:t>CA_n3A-n77A</w:t>
            </w:r>
          </w:p>
          <w:p w14:paraId="2D7F0ED5" w14:textId="77777777" w:rsidR="00E47E04" w:rsidRDefault="00E47E04">
            <w:pPr>
              <w:pStyle w:val="TAC"/>
            </w:pPr>
            <w:r>
              <w:t>CA_n3A-n257A</w:t>
            </w:r>
          </w:p>
          <w:p w14:paraId="7E68DA77" w14:textId="77777777" w:rsidR="00E47E04" w:rsidRDefault="00E47E04">
            <w:pPr>
              <w:pStyle w:val="TAC"/>
            </w:pPr>
            <w:r>
              <w:t>CA_n3A-n257G</w:t>
            </w:r>
          </w:p>
          <w:p w14:paraId="17920650" w14:textId="77777777" w:rsidR="00E47E04" w:rsidRDefault="00E47E04">
            <w:pPr>
              <w:pStyle w:val="TAC"/>
            </w:pPr>
            <w:r>
              <w:t>CA_n28A-n77A</w:t>
            </w:r>
          </w:p>
          <w:p w14:paraId="5808E0EF" w14:textId="77777777" w:rsidR="00E47E04" w:rsidRDefault="00E47E04">
            <w:pPr>
              <w:pStyle w:val="TAC"/>
            </w:pPr>
            <w:r>
              <w:t>CA_n28A-n257A</w:t>
            </w:r>
          </w:p>
          <w:p w14:paraId="67AA21AA" w14:textId="77777777" w:rsidR="00E47E04" w:rsidRDefault="00E47E04">
            <w:pPr>
              <w:pStyle w:val="TAC"/>
            </w:pPr>
            <w:r>
              <w:t>CA_n28A-n257G</w:t>
            </w:r>
          </w:p>
          <w:p w14:paraId="04DA65BB" w14:textId="77777777" w:rsidR="00E47E04" w:rsidRDefault="00E47E04">
            <w:pPr>
              <w:pStyle w:val="TAC"/>
            </w:pPr>
            <w:r>
              <w:t xml:space="preserve">CA_n77A-n257A </w:t>
            </w:r>
          </w:p>
          <w:p w14:paraId="497D6AC9" w14:textId="77777777" w:rsidR="00E47E04" w:rsidRDefault="00E47E04">
            <w:pPr>
              <w:pStyle w:val="TAC"/>
            </w:pPr>
            <w: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766F2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993AFC5"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1CAE8D0" w14:textId="77777777" w:rsidR="00E47E04" w:rsidRDefault="00E47E04">
            <w:pPr>
              <w:pStyle w:val="TAC"/>
              <w:rPr>
                <w:lang w:eastAsia="zh-CN"/>
              </w:rPr>
            </w:pPr>
            <w:r>
              <w:rPr>
                <w:lang w:eastAsia="ja-JP"/>
              </w:rPr>
              <w:t>0</w:t>
            </w:r>
          </w:p>
        </w:tc>
      </w:tr>
      <w:tr w:rsidR="00E47E04" w14:paraId="355A379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386B6A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21ADD6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AD3227"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E69EBAB"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0082CF60" w14:textId="77777777" w:rsidR="00E47E04" w:rsidRDefault="00E47E04">
            <w:pPr>
              <w:pStyle w:val="TAC"/>
              <w:rPr>
                <w:lang w:eastAsia="zh-CN"/>
              </w:rPr>
            </w:pPr>
          </w:p>
        </w:tc>
      </w:tr>
      <w:tr w:rsidR="00E47E04" w14:paraId="5694687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113920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6D599F4"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7FF66B"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71D1301"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416EE6AE" w14:textId="77777777" w:rsidR="00E47E04" w:rsidRDefault="00E47E04">
            <w:pPr>
              <w:pStyle w:val="TAC"/>
              <w:rPr>
                <w:lang w:eastAsia="zh-CN"/>
              </w:rPr>
            </w:pPr>
          </w:p>
        </w:tc>
      </w:tr>
      <w:tr w:rsidR="00E47E04" w14:paraId="51F4763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78937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ABE2E3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FF189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5E5BCD"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5BF49B3E" w14:textId="77777777" w:rsidR="00E47E04" w:rsidRDefault="00E47E04">
            <w:pPr>
              <w:pStyle w:val="TAC"/>
              <w:rPr>
                <w:lang w:eastAsia="zh-CN"/>
              </w:rPr>
            </w:pPr>
          </w:p>
        </w:tc>
      </w:tr>
      <w:tr w:rsidR="00E47E04" w14:paraId="1AD3623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A67C38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9C581B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0F0C1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150E0A6" w14:textId="77777777" w:rsidR="00E47E04" w:rsidRDefault="00E47E04">
            <w:pPr>
              <w:pStyle w:val="TAC"/>
              <w:rPr>
                <w:lang w:val="en-US" w:eastAsia="ja-JP"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06C6FC8D" w14:textId="77777777" w:rsidR="00E47E04" w:rsidRDefault="00E47E04">
            <w:pPr>
              <w:pStyle w:val="TAC"/>
              <w:rPr>
                <w:lang w:eastAsia="zh-CN"/>
              </w:rPr>
            </w:pPr>
          </w:p>
        </w:tc>
      </w:tr>
      <w:tr w:rsidR="00E47E04" w14:paraId="6B3194E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A6B021D" w14:textId="77777777" w:rsidR="00E47E04" w:rsidRDefault="00E47E04">
            <w:pPr>
              <w:pStyle w:val="TAC"/>
            </w:pPr>
            <w:r>
              <w:lastRenderedPageBreak/>
              <w:t>CA_n1A-n3A-n28A-n77A-n257H</w:t>
            </w:r>
          </w:p>
        </w:tc>
        <w:tc>
          <w:tcPr>
            <w:tcW w:w="2398" w:type="dxa"/>
            <w:tcBorders>
              <w:top w:val="single" w:sz="4" w:space="0" w:color="auto"/>
              <w:left w:val="single" w:sz="4" w:space="0" w:color="auto"/>
              <w:bottom w:val="nil"/>
              <w:right w:val="single" w:sz="4" w:space="0" w:color="auto"/>
            </w:tcBorders>
            <w:vAlign w:val="center"/>
            <w:hideMark/>
          </w:tcPr>
          <w:p w14:paraId="363CE63B" w14:textId="77777777" w:rsidR="00E47E04" w:rsidRDefault="00E47E04">
            <w:pPr>
              <w:pStyle w:val="TAC"/>
            </w:pPr>
            <w:r>
              <w:t>CA_n1A-n3A</w:t>
            </w:r>
          </w:p>
          <w:p w14:paraId="59593B26" w14:textId="77777777" w:rsidR="00E47E04" w:rsidRDefault="00E47E04">
            <w:pPr>
              <w:pStyle w:val="TAC"/>
            </w:pPr>
            <w:r>
              <w:t>CA_n1A-n28A</w:t>
            </w:r>
          </w:p>
          <w:p w14:paraId="4F3F1937" w14:textId="77777777" w:rsidR="00E47E04" w:rsidRDefault="00E47E04">
            <w:pPr>
              <w:pStyle w:val="TAC"/>
            </w:pPr>
            <w:r>
              <w:t>CA_n1A-n77A</w:t>
            </w:r>
          </w:p>
          <w:p w14:paraId="42B728D9" w14:textId="77777777" w:rsidR="00E47E04" w:rsidRDefault="00E47E04">
            <w:pPr>
              <w:pStyle w:val="TAC"/>
            </w:pPr>
            <w:r>
              <w:t>CA_n1A-n257A</w:t>
            </w:r>
          </w:p>
          <w:p w14:paraId="07A6ECD2" w14:textId="77777777" w:rsidR="00E47E04" w:rsidRDefault="00E47E04">
            <w:pPr>
              <w:pStyle w:val="TAC"/>
            </w:pPr>
            <w:r>
              <w:t>CA_n1A-n257G</w:t>
            </w:r>
          </w:p>
          <w:p w14:paraId="29D7DB8E" w14:textId="77777777" w:rsidR="00E47E04" w:rsidRDefault="00E47E04">
            <w:pPr>
              <w:pStyle w:val="TAC"/>
            </w:pPr>
            <w:r>
              <w:t>CA_n1A-n257H</w:t>
            </w:r>
          </w:p>
          <w:p w14:paraId="590E90F4" w14:textId="77777777" w:rsidR="00E47E04" w:rsidRDefault="00E47E04">
            <w:pPr>
              <w:pStyle w:val="TAC"/>
            </w:pPr>
            <w:r>
              <w:t>CA_n3A-n28A</w:t>
            </w:r>
          </w:p>
          <w:p w14:paraId="1EDBCD97" w14:textId="77777777" w:rsidR="00E47E04" w:rsidRDefault="00E47E04">
            <w:pPr>
              <w:pStyle w:val="TAC"/>
            </w:pPr>
            <w:r>
              <w:t>CA_n3A-n77A</w:t>
            </w:r>
          </w:p>
          <w:p w14:paraId="716AD160" w14:textId="77777777" w:rsidR="00E47E04" w:rsidRDefault="00E47E04">
            <w:pPr>
              <w:pStyle w:val="TAC"/>
            </w:pPr>
            <w:r>
              <w:t>CA_n3A-n257A</w:t>
            </w:r>
          </w:p>
          <w:p w14:paraId="29EF4092" w14:textId="77777777" w:rsidR="00E47E04" w:rsidRDefault="00E47E04">
            <w:pPr>
              <w:pStyle w:val="TAC"/>
            </w:pPr>
            <w:r>
              <w:t>CA_n3A-n257G</w:t>
            </w:r>
          </w:p>
          <w:p w14:paraId="5A8CDBB5" w14:textId="77777777" w:rsidR="00E47E04" w:rsidRDefault="00E47E04">
            <w:pPr>
              <w:pStyle w:val="TAC"/>
            </w:pPr>
            <w:r>
              <w:t>CA_n3A-n257H</w:t>
            </w:r>
          </w:p>
          <w:p w14:paraId="68D59135" w14:textId="77777777" w:rsidR="00E47E04" w:rsidRDefault="00E47E04">
            <w:pPr>
              <w:pStyle w:val="TAC"/>
            </w:pPr>
            <w:r>
              <w:t>CA_n28A-n77A</w:t>
            </w:r>
          </w:p>
          <w:p w14:paraId="64309204" w14:textId="77777777" w:rsidR="00E47E04" w:rsidRDefault="00E47E04">
            <w:pPr>
              <w:pStyle w:val="TAC"/>
            </w:pPr>
            <w:r>
              <w:t>CA_n28A-n257A</w:t>
            </w:r>
          </w:p>
          <w:p w14:paraId="365E95A5" w14:textId="77777777" w:rsidR="00E47E04" w:rsidRDefault="00E47E04">
            <w:pPr>
              <w:pStyle w:val="TAC"/>
            </w:pPr>
            <w:r>
              <w:t>CA_n28A-n257G</w:t>
            </w:r>
          </w:p>
          <w:p w14:paraId="659FADE3" w14:textId="77777777" w:rsidR="00E47E04" w:rsidRDefault="00E47E04">
            <w:pPr>
              <w:pStyle w:val="TAC"/>
            </w:pPr>
            <w:r>
              <w:t>CA_n28A-n257H</w:t>
            </w:r>
          </w:p>
          <w:p w14:paraId="39DEBA3A" w14:textId="77777777" w:rsidR="00E47E04" w:rsidRDefault="00E47E04">
            <w:pPr>
              <w:pStyle w:val="TAC"/>
            </w:pPr>
            <w:r>
              <w:t xml:space="preserve">CA_n77A-n257A </w:t>
            </w:r>
          </w:p>
          <w:p w14:paraId="309B17F7" w14:textId="77777777" w:rsidR="00E47E04" w:rsidRDefault="00E47E04">
            <w:pPr>
              <w:pStyle w:val="TAC"/>
            </w:pPr>
            <w:r>
              <w:t xml:space="preserve">CA_n77A-n257G </w:t>
            </w:r>
          </w:p>
          <w:p w14:paraId="48F330DA" w14:textId="77777777" w:rsidR="00E47E04" w:rsidRDefault="00E47E04">
            <w:pPr>
              <w:pStyle w:val="TAC"/>
            </w:pPr>
            <w: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4A5F808"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E2926C4"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BC12190" w14:textId="77777777" w:rsidR="00E47E04" w:rsidRDefault="00E47E04">
            <w:pPr>
              <w:pStyle w:val="TAC"/>
              <w:rPr>
                <w:lang w:eastAsia="zh-CN"/>
              </w:rPr>
            </w:pPr>
            <w:r>
              <w:rPr>
                <w:lang w:eastAsia="ja-JP"/>
              </w:rPr>
              <w:t>0</w:t>
            </w:r>
          </w:p>
        </w:tc>
      </w:tr>
      <w:tr w:rsidR="00E47E04" w14:paraId="5CC01C7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829A0C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00ADEA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0D2C2C"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647CF7"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2A1AAF34" w14:textId="77777777" w:rsidR="00E47E04" w:rsidRDefault="00E47E04">
            <w:pPr>
              <w:pStyle w:val="TAC"/>
              <w:rPr>
                <w:lang w:eastAsia="zh-CN"/>
              </w:rPr>
            </w:pPr>
          </w:p>
        </w:tc>
      </w:tr>
      <w:tr w:rsidR="00E47E04" w14:paraId="2B385F5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110901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73B4A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E6CB75"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17F7FC"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47914607" w14:textId="77777777" w:rsidR="00E47E04" w:rsidRDefault="00E47E04">
            <w:pPr>
              <w:pStyle w:val="TAC"/>
              <w:rPr>
                <w:lang w:eastAsia="zh-CN"/>
              </w:rPr>
            </w:pPr>
          </w:p>
        </w:tc>
      </w:tr>
      <w:tr w:rsidR="00E47E04" w14:paraId="49A27C5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CADB26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EA18BD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7F2F1E"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3F7494"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45683412" w14:textId="77777777" w:rsidR="00E47E04" w:rsidRDefault="00E47E04">
            <w:pPr>
              <w:pStyle w:val="TAC"/>
              <w:rPr>
                <w:lang w:eastAsia="zh-CN"/>
              </w:rPr>
            </w:pPr>
          </w:p>
        </w:tc>
      </w:tr>
      <w:tr w:rsidR="00E47E04" w14:paraId="76A83AA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989F63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CB7948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9CA560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2528FCD" w14:textId="77777777" w:rsidR="00E47E04" w:rsidRDefault="00E47E04">
            <w:pPr>
              <w:pStyle w:val="TAC"/>
              <w:rPr>
                <w:lang w:val="en-US" w:eastAsia="ja-JP"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046375BB" w14:textId="77777777" w:rsidR="00E47E04" w:rsidRDefault="00E47E04">
            <w:pPr>
              <w:pStyle w:val="TAC"/>
              <w:rPr>
                <w:lang w:eastAsia="zh-CN"/>
              </w:rPr>
            </w:pPr>
          </w:p>
        </w:tc>
      </w:tr>
      <w:tr w:rsidR="00E47E04" w14:paraId="383C6BF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EDE3F6E" w14:textId="77777777" w:rsidR="00E47E04" w:rsidRDefault="00E47E04">
            <w:pPr>
              <w:pStyle w:val="TAC"/>
            </w:pPr>
            <w:r>
              <w:t>CA_n1A-n3A-n28A-n77A-n257I</w:t>
            </w:r>
          </w:p>
        </w:tc>
        <w:tc>
          <w:tcPr>
            <w:tcW w:w="2398" w:type="dxa"/>
            <w:tcBorders>
              <w:top w:val="single" w:sz="4" w:space="0" w:color="auto"/>
              <w:left w:val="single" w:sz="4" w:space="0" w:color="auto"/>
              <w:bottom w:val="nil"/>
              <w:right w:val="single" w:sz="4" w:space="0" w:color="auto"/>
            </w:tcBorders>
            <w:vAlign w:val="center"/>
            <w:hideMark/>
          </w:tcPr>
          <w:p w14:paraId="1F342C11" w14:textId="77777777" w:rsidR="00E47E04" w:rsidRDefault="00E47E04">
            <w:pPr>
              <w:pStyle w:val="TAC"/>
            </w:pPr>
            <w:r>
              <w:t>CA_n1A-n3A</w:t>
            </w:r>
          </w:p>
          <w:p w14:paraId="2F8B3822" w14:textId="77777777" w:rsidR="00E47E04" w:rsidRDefault="00E47E04">
            <w:pPr>
              <w:pStyle w:val="TAC"/>
            </w:pPr>
            <w:r>
              <w:t>CA_n1A-n28A</w:t>
            </w:r>
          </w:p>
          <w:p w14:paraId="0AF52D6C" w14:textId="77777777" w:rsidR="00E47E04" w:rsidRDefault="00E47E04">
            <w:pPr>
              <w:pStyle w:val="TAC"/>
            </w:pPr>
            <w:r>
              <w:t>CA_n1A-n77A</w:t>
            </w:r>
          </w:p>
          <w:p w14:paraId="7ADC3D21" w14:textId="77777777" w:rsidR="00E47E04" w:rsidRDefault="00E47E04">
            <w:pPr>
              <w:pStyle w:val="TAC"/>
            </w:pPr>
            <w:r>
              <w:t>CA_n1A-n257A</w:t>
            </w:r>
          </w:p>
          <w:p w14:paraId="6E222454" w14:textId="77777777" w:rsidR="00E47E04" w:rsidRDefault="00E47E04">
            <w:pPr>
              <w:pStyle w:val="TAC"/>
            </w:pPr>
            <w:r>
              <w:t>CA_n1A-n257G</w:t>
            </w:r>
          </w:p>
          <w:p w14:paraId="2ED8A8C5" w14:textId="77777777" w:rsidR="00E47E04" w:rsidRDefault="00E47E04">
            <w:pPr>
              <w:pStyle w:val="TAC"/>
            </w:pPr>
            <w:r>
              <w:t>CA_n1A-n257H</w:t>
            </w:r>
          </w:p>
          <w:p w14:paraId="48CF69F4" w14:textId="77777777" w:rsidR="00E47E04" w:rsidRDefault="00E47E04">
            <w:pPr>
              <w:pStyle w:val="TAC"/>
            </w:pPr>
            <w:r>
              <w:t>CA_n1A-n257I</w:t>
            </w:r>
          </w:p>
          <w:p w14:paraId="58208E0E" w14:textId="77777777" w:rsidR="00E47E04" w:rsidRDefault="00E47E04">
            <w:pPr>
              <w:pStyle w:val="TAC"/>
            </w:pPr>
            <w:r>
              <w:t>CA_n3A-n28A</w:t>
            </w:r>
          </w:p>
          <w:p w14:paraId="73F695CF" w14:textId="77777777" w:rsidR="00E47E04" w:rsidRDefault="00E47E04">
            <w:pPr>
              <w:pStyle w:val="TAC"/>
            </w:pPr>
            <w:r>
              <w:t>CA_n3A-n77A</w:t>
            </w:r>
          </w:p>
          <w:p w14:paraId="55DE2786" w14:textId="77777777" w:rsidR="00E47E04" w:rsidRDefault="00E47E04">
            <w:pPr>
              <w:pStyle w:val="TAC"/>
            </w:pPr>
            <w:r>
              <w:t>CA_n3A-n257A</w:t>
            </w:r>
          </w:p>
          <w:p w14:paraId="469F2D4D" w14:textId="77777777" w:rsidR="00E47E04" w:rsidRDefault="00E47E04">
            <w:pPr>
              <w:pStyle w:val="TAC"/>
            </w:pPr>
            <w:r>
              <w:t>CA_n3A-n257G</w:t>
            </w:r>
          </w:p>
          <w:p w14:paraId="6399B2D8" w14:textId="77777777" w:rsidR="00E47E04" w:rsidRDefault="00E47E04">
            <w:pPr>
              <w:pStyle w:val="TAC"/>
            </w:pPr>
            <w:r>
              <w:t>CA_n3A-n257H</w:t>
            </w:r>
          </w:p>
          <w:p w14:paraId="1A6EFA70" w14:textId="77777777" w:rsidR="00E47E04" w:rsidRDefault="00E47E04">
            <w:pPr>
              <w:pStyle w:val="TAC"/>
            </w:pPr>
            <w:r>
              <w:t>CA_n3A-n257I</w:t>
            </w:r>
          </w:p>
          <w:p w14:paraId="2E8A58BB" w14:textId="77777777" w:rsidR="00E47E04" w:rsidRDefault="00E47E04">
            <w:pPr>
              <w:pStyle w:val="TAC"/>
            </w:pPr>
            <w:r>
              <w:t>CA_n28A-n77A</w:t>
            </w:r>
          </w:p>
          <w:p w14:paraId="0C7AC0B3" w14:textId="77777777" w:rsidR="00E47E04" w:rsidRDefault="00E47E04">
            <w:pPr>
              <w:pStyle w:val="TAC"/>
            </w:pPr>
            <w:r>
              <w:t>CA_n28A-n257A</w:t>
            </w:r>
          </w:p>
          <w:p w14:paraId="5C3F406F" w14:textId="77777777" w:rsidR="00E47E04" w:rsidRDefault="00E47E04">
            <w:pPr>
              <w:pStyle w:val="TAC"/>
            </w:pPr>
            <w:r>
              <w:t>CA_n28A-n257G</w:t>
            </w:r>
          </w:p>
          <w:p w14:paraId="0197BF04" w14:textId="77777777" w:rsidR="00E47E04" w:rsidRDefault="00E47E04">
            <w:pPr>
              <w:pStyle w:val="TAC"/>
            </w:pPr>
            <w:r>
              <w:t>CA_n28A-n257H</w:t>
            </w:r>
          </w:p>
          <w:p w14:paraId="3587A404" w14:textId="77777777" w:rsidR="00E47E04" w:rsidRDefault="00E47E04">
            <w:pPr>
              <w:pStyle w:val="TAC"/>
            </w:pPr>
            <w:r>
              <w:t>CA_n28A-n257I</w:t>
            </w:r>
          </w:p>
          <w:p w14:paraId="2FAC03B3" w14:textId="77777777" w:rsidR="00E47E04" w:rsidRDefault="00E47E04">
            <w:pPr>
              <w:pStyle w:val="TAC"/>
            </w:pPr>
            <w:r>
              <w:t xml:space="preserve">CA_n77A-n257A </w:t>
            </w:r>
          </w:p>
          <w:p w14:paraId="7516AB96" w14:textId="77777777" w:rsidR="00E47E04" w:rsidRDefault="00E47E04">
            <w:pPr>
              <w:pStyle w:val="TAC"/>
            </w:pPr>
            <w:r>
              <w:t>CA_n77A-n257G</w:t>
            </w:r>
          </w:p>
          <w:p w14:paraId="01C1973A" w14:textId="77777777" w:rsidR="00E47E04" w:rsidRDefault="00E47E04">
            <w:pPr>
              <w:pStyle w:val="TAC"/>
            </w:pPr>
            <w:r>
              <w:t>CA_n77A-n257H</w:t>
            </w:r>
          </w:p>
          <w:p w14:paraId="7AD337C0" w14:textId="77777777" w:rsidR="00E47E04" w:rsidRDefault="00E47E04">
            <w:pPr>
              <w:pStyle w:val="TAC"/>
            </w:pPr>
            <w: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40EBCFD"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474E03F"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2CB9C6A" w14:textId="77777777" w:rsidR="00E47E04" w:rsidRDefault="00E47E04">
            <w:pPr>
              <w:pStyle w:val="TAC"/>
              <w:rPr>
                <w:lang w:eastAsia="zh-CN"/>
              </w:rPr>
            </w:pPr>
            <w:r>
              <w:rPr>
                <w:lang w:eastAsia="ja-JP"/>
              </w:rPr>
              <w:t>0</w:t>
            </w:r>
          </w:p>
        </w:tc>
      </w:tr>
      <w:tr w:rsidR="00E47E04" w14:paraId="5CB7D99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105E9C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E70A8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C8AD71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569BB89"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644C431F" w14:textId="77777777" w:rsidR="00E47E04" w:rsidRDefault="00E47E04">
            <w:pPr>
              <w:pStyle w:val="TAC"/>
              <w:rPr>
                <w:lang w:eastAsia="zh-CN"/>
              </w:rPr>
            </w:pPr>
          </w:p>
        </w:tc>
      </w:tr>
      <w:tr w:rsidR="00E47E04" w14:paraId="240D580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4248F0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904A2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7973A4"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561A44"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1F3A8BAE" w14:textId="77777777" w:rsidR="00E47E04" w:rsidRDefault="00E47E04">
            <w:pPr>
              <w:pStyle w:val="TAC"/>
              <w:rPr>
                <w:lang w:eastAsia="zh-CN"/>
              </w:rPr>
            </w:pPr>
          </w:p>
        </w:tc>
      </w:tr>
      <w:tr w:rsidR="00E47E04" w14:paraId="3909BC4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EF782E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8668B4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F9D9B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2220CA"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5450C105" w14:textId="77777777" w:rsidR="00E47E04" w:rsidRDefault="00E47E04">
            <w:pPr>
              <w:pStyle w:val="TAC"/>
              <w:rPr>
                <w:lang w:eastAsia="zh-CN"/>
              </w:rPr>
            </w:pPr>
          </w:p>
        </w:tc>
      </w:tr>
      <w:tr w:rsidR="00E47E04" w14:paraId="76906A0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588B30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848049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E48C16"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DF1E87" w14:textId="77777777" w:rsidR="00E47E04" w:rsidRDefault="00E47E04">
            <w:pPr>
              <w:pStyle w:val="TAC"/>
              <w:rPr>
                <w:lang w:val="en-US" w:eastAsia="ja-JP"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51A308AB" w14:textId="77777777" w:rsidR="00E47E04" w:rsidRDefault="00E47E04">
            <w:pPr>
              <w:pStyle w:val="TAC"/>
              <w:rPr>
                <w:lang w:eastAsia="zh-CN"/>
              </w:rPr>
            </w:pPr>
          </w:p>
        </w:tc>
      </w:tr>
      <w:tr w:rsidR="00E47E04" w14:paraId="243BB9B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D415E13" w14:textId="77777777" w:rsidR="00E47E04" w:rsidRDefault="00E47E04">
            <w:pPr>
              <w:pStyle w:val="TAC"/>
            </w:pPr>
            <w:r>
              <w:t>CA_n1A-n3A-n28A-n79A-n257A</w:t>
            </w:r>
          </w:p>
        </w:tc>
        <w:tc>
          <w:tcPr>
            <w:tcW w:w="2398" w:type="dxa"/>
            <w:tcBorders>
              <w:top w:val="single" w:sz="4" w:space="0" w:color="auto"/>
              <w:left w:val="single" w:sz="4" w:space="0" w:color="auto"/>
              <w:bottom w:val="nil"/>
              <w:right w:val="single" w:sz="4" w:space="0" w:color="auto"/>
            </w:tcBorders>
            <w:vAlign w:val="center"/>
            <w:hideMark/>
          </w:tcPr>
          <w:p w14:paraId="6FC2C15C" w14:textId="77777777" w:rsidR="00E47E04" w:rsidRDefault="00E47E04">
            <w:pPr>
              <w:pStyle w:val="TAC"/>
            </w:pPr>
            <w:r>
              <w:t>CA_n1A-n3A</w:t>
            </w:r>
          </w:p>
          <w:p w14:paraId="1D80EB0C" w14:textId="77777777" w:rsidR="00E47E04" w:rsidRDefault="00E47E04">
            <w:pPr>
              <w:pStyle w:val="TAC"/>
            </w:pPr>
            <w:r>
              <w:t>CA_n1A-n28A</w:t>
            </w:r>
          </w:p>
          <w:p w14:paraId="75C5F250" w14:textId="77777777" w:rsidR="00E47E04" w:rsidRDefault="00E47E04">
            <w:pPr>
              <w:pStyle w:val="TAC"/>
            </w:pPr>
            <w:r>
              <w:t>CA_n1A-n79A</w:t>
            </w:r>
          </w:p>
          <w:p w14:paraId="45EDE7CA" w14:textId="77777777" w:rsidR="00E47E04" w:rsidRDefault="00E47E04">
            <w:pPr>
              <w:pStyle w:val="TAC"/>
            </w:pPr>
            <w:r>
              <w:t>CA_n1A-n257A</w:t>
            </w:r>
          </w:p>
          <w:p w14:paraId="52E20C9E" w14:textId="77777777" w:rsidR="00E47E04" w:rsidRDefault="00E47E04">
            <w:pPr>
              <w:pStyle w:val="TAC"/>
            </w:pPr>
            <w:r>
              <w:t>CA_n3A-n28A</w:t>
            </w:r>
          </w:p>
          <w:p w14:paraId="450AFA3E" w14:textId="77777777" w:rsidR="00E47E04" w:rsidRDefault="00E47E04">
            <w:pPr>
              <w:pStyle w:val="TAC"/>
            </w:pPr>
            <w:r>
              <w:t>CA_n3A-n79A</w:t>
            </w:r>
          </w:p>
          <w:p w14:paraId="512EE521" w14:textId="77777777" w:rsidR="00E47E04" w:rsidRDefault="00E47E04">
            <w:pPr>
              <w:pStyle w:val="TAC"/>
            </w:pPr>
            <w:r>
              <w:t>CA_n3A-n257A</w:t>
            </w:r>
          </w:p>
          <w:p w14:paraId="0F18FD35" w14:textId="77777777" w:rsidR="00E47E04" w:rsidRDefault="00E47E04">
            <w:pPr>
              <w:pStyle w:val="TAC"/>
            </w:pPr>
            <w:r>
              <w:t>CA_n28A-n79A</w:t>
            </w:r>
          </w:p>
          <w:p w14:paraId="4CB6820A" w14:textId="77777777" w:rsidR="00E47E04" w:rsidRDefault="00E47E04">
            <w:pPr>
              <w:pStyle w:val="TAC"/>
            </w:pPr>
            <w:r>
              <w:t>CA_n28A-n257A</w:t>
            </w:r>
          </w:p>
          <w:p w14:paraId="10A7A4C9" w14:textId="77777777" w:rsidR="00E47E04" w:rsidRDefault="00E47E04">
            <w:pPr>
              <w:pStyle w:val="TAC"/>
              <w:rPr>
                <w:lang w:val="en-US" w:eastAsia="ja-JP"/>
              </w:rPr>
            </w:pPr>
            <w: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695CC2"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71838A0"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74103CD" w14:textId="77777777" w:rsidR="00E47E04" w:rsidRDefault="00E47E04">
            <w:pPr>
              <w:pStyle w:val="TAC"/>
              <w:rPr>
                <w:lang w:eastAsia="zh-CN"/>
              </w:rPr>
            </w:pPr>
            <w:r>
              <w:rPr>
                <w:lang w:eastAsia="ja-JP"/>
              </w:rPr>
              <w:t>0</w:t>
            </w:r>
          </w:p>
        </w:tc>
      </w:tr>
      <w:tr w:rsidR="00E47E04" w14:paraId="3087F2E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250B76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D9922B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6D6A69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3C0F6D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0CC9B095" w14:textId="77777777" w:rsidR="00E47E04" w:rsidRDefault="00E47E04">
            <w:pPr>
              <w:pStyle w:val="TAC"/>
              <w:rPr>
                <w:lang w:eastAsia="zh-CN"/>
              </w:rPr>
            </w:pPr>
          </w:p>
        </w:tc>
      </w:tr>
      <w:tr w:rsidR="00E47E04" w14:paraId="2DFA468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A7DAF2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2B4557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3F6CDB"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B3FD112"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7A446C43" w14:textId="77777777" w:rsidR="00E47E04" w:rsidRDefault="00E47E04">
            <w:pPr>
              <w:pStyle w:val="TAC"/>
              <w:rPr>
                <w:lang w:eastAsia="zh-CN"/>
              </w:rPr>
            </w:pPr>
          </w:p>
        </w:tc>
      </w:tr>
      <w:tr w:rsidR="00E47E04" w14:paraId="3BCABF3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571143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E226EE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049E5B"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E3BE31E"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A8502D6" w14:textId="77777777" w:rsidR="00E47E04" w:rsidRDefault="00E47E04">
            <w:pPr>
              <w:pStyle w:val="TAC"/>
              <w:rPr>
                <w:lang w:eastAsia="zh-CN"/>
              </w:rPr>
            </w:pPr>
          </w:p>
        </w:tc>
      </w:tr>
      <w:tr w:rsidR="00E47E04" w14:paraId="5C9448D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C162A9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96C067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4104E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670869"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10BA77D8" w14:textId="77777777" w:rsidR="00E47E04" w:rsidRDefault="00E47E04">
            <w:pPr>
              <w:pStyle w:val="TAC"/>
              <w:rPr>
                <w:lang w:eastAsia="zh-CN"/>
              </w:rPr>
            </w:pPr>
          </w:p>
        </w:tc>
      </w:tr>
      <w:tr w:rsidR="00E47E04" w14:paraId="35A20A0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FBA98B3" w14:textId="77777777" w:rsidR="00E47E04" w:rsidRDefault="00E47E04">
            <w:pPr>
              <w:pStyle w:val="TAC"/>
            </w:pPr>
            <w:r>
              <w:t>CA_n1A-n3A-n28A-n79A-n257G</w:t>
            </w:r>
          </w:p>
        </w:tc>
        <w:tc>
          <w:tcPr>
            <w:tcW w:w="2398" w:type="dxa"/>
            <w:tcBorders>
              <w:top w:val="single" w:sz="4" w:space="0" w:color="auto"/>
              <w:left w:val="single" w:sz="4" w:space="0" w:color="auto"/>
              <w:bottom w:val="nil"/>
              <w:right w:val="single" w:sz="4" w:space="0" w:color="auto"/>
            </w:tcBorders>
            <w:vAlign w:val="center"/>
            <w:hideMark/>
          </w:tcPr>
          <w:p w14:paraId="7480E0E4" w14:textId="77777777" w:rsidR="00E47E04" w:rsidRDefault="00E47E04">
            <w:pPr>
              <w:pStyle w:val="TAC"/>
            </w:pPr>
            <w:r>
              <w:t>CA_n1A-n3A</w:t>
            </w:r>
          </w:p>
          <w:p w14:paraId="0F40912E" w14:textId="77777777" w:rsidR="00E47E04" w:rsidRDefault="00E47E04">
            <w:pPr>
              <w:pStyle w:val="TAC"/>
            </w:pPr>
            <w:r>
              <w:t>CA_n1A-n28A</w:t>
            </w:r>
          </w:p>
          <w:p w14:paraId="3B0E390D" w14:textId="77777777" w:rsidR="00E47E04" w:rsidRDefault="00E47E04">
            <w:pPr>
              <w:pStyle w:val="TAC"/>
            </w:pPr>
            <w:r>
              <w:t>CA_n1A-n79A</w:t>
            </w:r>
          </w:p>
          <w:p w14:paraId="2BAF6910" w14:textId="77777777" w:rsidR="00E47E04" w:rsidRDefault="00E47E04">
            <w:pPr>
              <w:pStyle w:val="TAC"/>
            </w:pPr>
            <w:r>
              <w:t>CA_n1A-n257A</w:t>
            </w:r>
          </w:p>
          <w:p w14:paraId="035E4D47" w14:textId="77777777" w:rsidR="00E47E04" w:rsidRDefault="00E47E04">
            <w:pPr>
              <w:pStyle w:val="TAC"/>
            </w:pPr>
            <w:r>
              <w:t>CA_n1A-n257G</w:t>
            </w:r>
          </w:p>
          <w:p w14:paraId="53C754B0" w14:textId="77777777" w:rsidR="00E47E04" w:rsidRDefault="00E47E04">
            <w:pPr>
              <w:pStyle w:val="TAC"/>
            </w:pPr>
            <w:r>
              <w:t>CA_n3A-n28A</w:t>
            </w:r>
          </w:p>
          <w:p w14:paraId="2108D11C" w14:textId="77777777" w:rsidR="00E47E04" w:rsidRDefault="00E47E04">
            <w:pPr>
              <w:pStyle w:val="TAC"/>
            </w:pPr>
            <w:r>
              <w:t>CA_n3A-n79A</w:t>
            </w:r>
          </w:p>
          <w:p w14:paraId="6A4AEB99" w14:textId="77777777" w:rsidR="00E47E04" w:rsidRDefault="00E47E04">
            <w:pPr>
              <w:pStyle w:val="TAC"/>
            </w:pPr>
            <w:r>
              <w:t>CA_n3A-n257A</w:t>
            </w:r>
          </w:p>
          <w:p w14:paraId="573D30E9" w14:textId="77777777" w:rsidR="00E47E04" w:rsidRDefault="00E47E04">
            <w:pPr>
              <w:pStyle w:val="TAC"/>
            </w:pPr>
            <w:r>
              <w:t>CA_n3A-n257G</w:t>
            </w:r>
          </w:p>
          <w:p w14:paraId="618A3CCD" w14:textId="77777777" w:rsidR="00E47E04" w:rsidRDefault="00E47E04">
            <w:pPr>
              <w:pStyle w:val="TAC"/>
            </w:pPr>
            <w:r>
              <w:t>CA_n28A-n79A</w:t>
            </w:r>
          </w:p>
          <w:p w14:paraId="0F4B5C5E" w14:textId="77777777" w:rsidR="00E47E04" w:rsidRDefault="00E47E04">
            <w:pPr>
              <w:pStyle w:val="TAC"/>
            </w:pPr>
            <w:r>
              <w:t>CA_n28A-n257A</w:t>
            </w:r>
          </w:p>
          <w:p w14:paraId="59233818" w14:textId="77777777" w:rsidR="00E47E04" w:rsidRDefault="00E47E04">
            <w:pPr>
              <w:pStyle w:val="TAC"/>
            </w:pPr>
            <w:r>
              <w:t>CA_n28A-n257G</w:t>
            </w:r>
          </w:p>
          <w:p w14:paraId="372BE888" w14:textId="77777777" w:rsidR="00E47E04" w:rsidRDefault="00E47E04">
            <w:pPr>
              <w:pStyle w:val="TAC"/>
            </w:pPr>
            <w:r>
              <w:t>CA_n79A-n257A</w:t>
            </w:r>
          </w:p>
          <w:p w14:paraId="2A846DE4" w14:textId="77777777" w:rsidR="00E47E04" w:rsidRDefault="00E47E04">
            <w:pPr>
              <w:pStyle w:val="TAC"/>
              <w:rPr>
                <w:lang w:val="en-US" w:eastAsia="ja-JP"/>
              </w:rPr>
            </w:pPr>
            <w: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789E6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F62397F"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644BA0B" w14:textId="77777777" w:rsidR="00E47E04" w:rsidRDefault="00E47E04">
            <w:pPr>
              <w:pStyle w:val="TAC"/>
              <w:rPr>
                <w:lang w:eastAsia="zh-CN"/>
              </w:rPr>
            </w:pPr>
            <w:r>
              <w:rPr>
                <w:lang w:eastAsia="ja-JP"/>
              </w:rPr>
              <w:t>0</w:t>
            </w:r>
          </w:p>
        </w:tc>
      </w:tr>
      <w:tr w:rsidR="00E47E04" w14:paraId="62E4961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681DD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4E874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A82FB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3A7A09"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156871DB" w14:textId="77777777" w:rsidR="00E47E04" w:rsidRDefault="00E47E04">
            <w:pPr>
              <w:pStyle w:val="TAC"/>
              <w:rPr>
                <w:lang w:eastAsia="zh-CN"/>
              </w:rPr>
            </w:pPr>
          </w:p>
        </w:tc>
      </w:tr>
      <w:tr w:rsidR="00E47E04" w14:paraId="0F2673A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65E6DF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AD310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3F08CD"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74174D7"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052C4A2E" w14:textId="77777777" w:rsidR="00E47E04" w:rsidRDefault="00E47E04">
            <w:pPr>
              <w:pStyle w:val="TAC"/>
              <w:rPr>
                <w:lang w:eastAsia="zh-CN"/>
              </w:rPr>
            </w:pPr>
          </w:p>
        </w:tc>
      </w:tr>
      <w:tr w:rsidR="00E47E04" w14:paraId="50BEA97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130405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321F01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03DCE7"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3E2EC9"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47959695" w14:textId="77777777" w:rsidR="00E47E04" w:rsidRDefault="00E47E04">
            <w:pPr>
              <w:pStyle w:val="TAC"/>
              <w:rPr>
                <w:lang w:eastAsia="zh-CN"/>
              </w:rPr>
            </w:pPr>
          </w:p>
        </w:tc>
      </w:tr>
      <w:tr w:rsidR="00E47E04" w14:paraId="029CF84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D793F0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F74043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0D200C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73B911" w14:textId="77777777" w:rsidR="00E47E04" w:rsidRDefault="00E47E04">
            <w:pPr>
              <w:pStyle w:val="TAC"/>
              <w:rPr>
                <w:lang w:val="en-US" w:bidi="ar"/>
              </w:rPr>
            </w:pPr>
            <w:r>
              <w:rPr>
                <w:lang w:val="en-US"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298F898F" w14:textId="77777777" w:rsidR="00E47E04" w:rsidRDefault="00E47E04">
            <w:pPr>
              <w:pStyle w:val="TAC"/>
              <w:rPr>
                <w:lang w:eastAsia="zh-CN"/>
              </w:rPr>
            </w:pPr>
          </w:p>
        </w:tc>
      </w:tr>
      <w:tr w:rsidR="00E47E04" w14:paraId="4CB6292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AECD67D" w14:textId="77777777" w:rsidR="00E47E04" w:rsidRDefault="00E47E04">
            <w:pPr>
              <w:pStyle w:val="TAC"/>
            </w:pPr>
            <w:r>
              <w:lastRenderedPageBreak/>
              <w:t>CA_n1A-n3A-n28A-n79A-n257H</w:t>
            </w:r>
          </w:p>
        </w:tc>
        <w:tc>
          <w:tcPr>
            <w:tcW w:w="2398" w:type="dxa"/>
            <w:tcBorders>
              <w:top w:val="single" w:sz="4" w:space="0" w:color="auto"/>
              <w:left w:val="single" w:sz="4" w:space="0" w:color="auto"/>
              <w:bottom w:val="nil"/>
              <w:right w:val="single" w:sz="4" w:space="0" w:color="auto"/>
            </w:tcBorders>
            <w:vAlign w:val="center"/>
            <w:hideMark/>
          </w:tcPr>
          <w:p w14:paraId="4AED6370" w14:textId="77777777" w:rsidR="00E47E04" w:rsidRDefault="00E47E04">
            <w:pPr>
              <w:pStyle w:val="TAC"/>
            </w:pPr>
            <w:r>
              <w:t>CA_n1A-n3A</w:t>
            </w:r>
          </w:p>
          <w:p w14:paraId="100C8AFE" w14:textId="77777777" w:rsidR="00E47E04" w:rsidRDefault="00E47E04">
            <w:pPr>
              <w:pStyle w:val="TAC"/>
            </w:pPr>
            <w:r>
              <w:t>CA_n1A-n28A</w:t>
            </w:r>
          </w:p>
          <w:p w14:paraId="4C3CFACE" w14:textId="77777777" w:rsidR="00E47E04" w:rsidRDefault="00E47E04">
            <w:pPr>
              <w:pStyle w:val="TAC"/>
            </w:pPr>
            <w:r>
              <w:t>CA_n1A-n79A</w:t>
            </w:r>
          </w:p>
          <w:p w14:paraId="5A6E8414" w14:textId="77777777" w:rsidR="00E47E04" w:rsidRDefault="00E47E04">
            <w:pPr>
              <w:pStyle w:val="TAC"/>
            </w:pPr>
            <w:r>
              <w:t>CA_n1A-n257A</w:t>
            </w:r>
          </w:p>
          <w:p w14:paraId="5CCDEBE6" w14:textId="77777777" w:rsidR="00E47E04" w:rsidRDefault="00E47E04">
            <w:pPr>
              <w:pStyle w:val="TAC"/>
            </w:pPr>
            <w:r>
              <w:t>CA_n1A-n257G</w:t>
            </w:r>
          </w:p>
          <w:p w14:paraId="62DFC153" w14:textId="77777777" w:rsidR="00E47E04" w:rsidRDefault="00E47E04">
            <w:pPr>
              <w:pStyle w:val="TAC"/>
            </w:pPr>
            <w:r>
              <w:t>CA_n1A-n257H</w:t>
            </w:r>
          </w:p>
          <w:p w14:paraId="3D088723" w14:textId="77777777" w:rsidR="00E47E04" w:rsidRDefault="00E47E04">
            <w:pPr>
              <w:pStyle w:val="TAC"/>
            </w:pPr>
            <w:r>
              <w:t>CA_n3A-n28A</w:t>
            </w:r>
          </w:p>
          <w:p w14:paraId="0B351878" w14:textId="77777777" w:rsidR="00E47E04" w:rsidRDefault="00E47E04">
            <w:pPr>
              <w:pStyle w:val="TAC"/>
            </w:pPr>
            <w:r>
              <w:t>CA_n3A-n79A</w:t>
            </w:r>
          </w:p>
          <w:p w14:paraId="0EF86367" w14:textId="77777777" w:rsidR="00E47E04" w:rsidRDefault="00E47E04">
            <w:pPr>
              <w:pStyle w:val="TAC"/>
            </w:pPr>
            <w:r>
              <w:t>CA_n3A-n257A</w:t>
            </w:r>
          </w:p>
          <w:p w14:paraId="6A0A158C" w14:textId="77777777" w:rsidR="00E47E04" w:rsidRDefault="00E47E04">
            <w:pPr>
              <w:pStyle w:val="TAC"/>
            </w:pPr>
            <w:r>
              <w:t>CA_n3A-n257G</w:t>
            </w:r>
          </w:p>
          <w:p w14:paraId="1FE97F5E" w14:textId="77777777" w:rsidR="00E47E04" w:rsidRDefault="00E47E04">
            <w:pPr>
              <w:pStyle w:val="TAC"/>
            </w:pPr>
            <w:r>
              <w:t>CA_n3A-n257H</w:t>
            </w:r>
          </w:p>
          <w:p w14:paraId="5BC7F504" w14:textId="77777777" w:rsidR="00E47E04" w:rsidRDefault="00E47E04">
            <w:pPr>
              <w:pStyle w:val="TAC"/>
            </w:pPr>
            <w:r>
              <w:t>CA_n28A-n79A</w:t>
            </w:r>
          </w:p>
          <w:p w14:paraId="210F7951" w14:textId="77777777" w:rsidR="00E47E04" w:rsidRDefault="00E47E04">
            <w:pPr>
              <w:pStyle w:val="TAC"/>
            </w:pPr>
            <w:r>
              <w:t>CA_n28A-n257A</w:t>
            </w:r>
          </w:p>
          <w:p w14:paraId="69ADCA40" w14:textId="77777777" w:rsidR="00E47E04" w:rsidRDefault="00E47E04">
            <w:pPr>
              <w:pStyle w:val="TAC"/>
            </w:pPr>
            <w:r>
              <w:t>CA_n28A-n257G</w:t>
            </w:r>
          </w:p>
          <w:p w14:paraId="4B34F16F" w14:textId="77777777" w:rsidR="00E47E04" w:rsidRDefault="00E47E04">
            <w:pPr>
              <w:pStyle w:val="TAC"/>
            </w:pPr>
            <w:r>
              <w:t>CA_n28A-n257H</w:t>
            </w:r>
          </w:p>
          <w:p w14:paraId="491F16A6" w14:textId="77777777" w:rsidR="00E47E04" w:rsidRDefault="00E47E04">
            <w:pPr>
              <w:pStyle w:val="TAC"/>
            </w:pPr>
            <w:r>
              <w:t>CA_n79A-n257G</w:t>
            </w:r>
          </w:p>
          <w:p w14:paraId="48B4CAA7" w14:textId="77777777" w:rsidR="00E47E04" w:rsidRDefault="00E47E04">
            <w:pPr>
              <w:pStyle w:val="TAC"/>
            </w:pPr>
            <w:r>
              <w:t>CA_n79A-n257A</w:t>
            </w:r>
          </w:p>
          <w:p w14:paraId="5ACF352B" w14:textId="77777777" w:rsidR="00E47E04" w:rsidRDefault="00E47E04">
            <w:pPr>
              <w:pStyle w:val="TAC"/>
              <w:rPr>
                <w:lang w:val="en-US" w:eastAsia="ja-JP"/>
              </w:rPr>
            </w:pPr>
            <w: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379DE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2B21E69"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645540C" w14:textId="77777777" w:rsidR="00E47E04" w:rsidRDefault="00E47E04">
            <w:pPr>
              <w:pStyle w:val="TAC"/>
              <w:rPr>
                <w:lang w:eastAsia="zh-CN"/>
              </w:rPr>
            </w:pPr>
            <w:r>
              <w:rPr>
                <w:lang w:eastAsia="ja-JP"/>
              </w:rPr>
              <w:t>0</w:t>
            </w:r>
          </w:p>
        </w:tc>
      </w:tr>
      <w:tr w:rsidR="00E47E04" w14:paraId="02FC512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557A0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368B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9083C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71B802B"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5510DD08" w14:textId="77777777" w:rsidR="00E47E04" w:rsidRDefault="00E47E04">
            <w:pPr>
              <w:pStyle w:val="TAC"/>
              <w:rPr>
                <w:lang w:eastAsia="zh-CN"/>
              </w:rPr>
            </w:pPr>
          </w:p>
        </w:tc>
      </w:tr>
      <w:tr w:rsidR="00E47E04" w14:paraId="5CEFFCB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C2F9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6FBA78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561AF7"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5554F6C"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34D4A5F8" w14:textId="77777777" w:rsidR="00E47E04" w:rsidRDefault="00E47E04">
            <w:pPr>
              <w:pStyle w:val="TAC"/>
              <w:rPr>
                <w:lang w:eastAsia="zh-CN"/>
              </w:rPr>
            </w:pPr>
          </w:p>
        </w:tc>
      </w:tr>
      <w:tr w:rsidR="00E47E04" w14:paraId="6E2983D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DBF390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BFC542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35516F"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A81CD11"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20A4D26E" w14:textId="77777777" w:rsidR="00E47E04" w:rsidRDefault="00E47E04">
            <w:pPr>
              <w:pStyle w:val="TAC"/>
              <w:rPr>
                <w:lang w:eastAsia="zh-CN"/>
              </w:rPr>
            </w:pPr>
          </w:p>
        </w:tc>
      </w:tr>
      <w:tr w:rsidR="00E47E04" w14:paraId="52A0110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9B41D6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DD814B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59E86D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DA7DD51" w14:textId="77777777" w:rsidR="00E47E04" w:rsidRDefault="00E47E04">
            <w:pPr>
              <w:pStyle w:val="TAC"/>
              <w:rPr>
                <w:lang w:val="en-US" w:bidi="ar"/>
              </w:rPr>
            </w:pPr>
            <w:r>
              <w:rPr>
                <w:lang w:val="en-US"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1BE245E5" w14:textId="77777777" w:rsidR="00E47E04" w:rsidRDefault="00E47E04">
            <w:pPr>
              <w:pStyle w:val="TAC"/>
              <w:rPr>
                <w:lang w:eastAsia="zh-CN"/>
              </w:rPr>
            </w:pPr>
          </w:p>
        </w:tc>
      </w:tr>
      <w:tr w:rsidR="00E47E04" w14:paraId="4950A89C"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1B9DACF" w14:textId="77777777" w:rsidR="00E47E04" w:rsidRDefault="00E47E04">
            <w:pPr>
              <w:pStyle w:val="TAC"/>
            </w:pPr>
            <w:r>
              <w:t>CA_n1A-n3A-n28A-n79A-n257I</w:t>
            </w:r>
          </w:p>
        </w:tc>
        <w:tc>
          <w:tcPr>
            <w:tcW w:w="2398" w:type="dxa"/>
            <w:tcBorders>
              <w:top w:val="single" w:sz="4" w:space="0" w:color="auto"/>
              <w:left w:val="single" w:sz="4" w:space="0" w:color="auto"/>
              <w:bottom w:val="nil"/>
              <w:right w:val="single" w:sz="4" w:space="0" w:color="auto"/>
            </w:tcBorders>
            <w:vAlign w:val="center"/>
            <w:hideMark/>
          </w:tcPr>
          <w:p w14:paraId="320C29EA" w14:textId="77777777" w:rsidR="00E47E04" w:rsidRDefault="00E47E04">
            <w:pPr>
              <w:pStyle w:val="TAC"/>
            </w:pPr>
            <w:r>
              <w:t>CA_n1A-n3A</w:t>
            </w:r>
          </w:p>
          <w:p w14:paraId="17B0D35F" w14:textId="77777777" w:rsidR="00E47E04" w:rsidRDefault="00E47E04">
            <w:pPr>
              <w:pStyle w:val="TAC"/>
            </w:pPr>
            <w:r>
              <w:t>CA_n1A-n28A</w:t>
            </w:r>
          </w:p>
          <w:p w14:paraId="75A9A36C" w14:textId="77777777" w:rsidR="00E47E04" w:rsidRDefault="00E47E04">
            <w:pPr>
              <w:pStyle w:val="TAC"/>
            </w:pPr>
            <w:r>
              <w:t>CA_n1A-n79A</w:t>
            </w:r>
          </w:p>
          <w:p w14:paraId="07EF641E" w14:textId="77777777" w:rsidR="00E47E04" w:rsidRDefault="00E47E04">
            <w:pPr>
              <w:pStyle w:val="TAC"/>
            </w:pPr>
            <w:r>
              <w:t>CA_n1A-n257A</w:t>
            </w:r>
          </w:p>
          <w:p w14:paraId="05E08C5F" w14:textId="77777777" w:rsidR="00E47E04" w:rsidRDefault="00E47E04">
            <w:pPr>
              <w:pStyle w:val="TAC"/>
            </w:pPr>
            <w:r>
              <w:t>CA_n1A-n257G</w:t>
            </w:r>
          </w:p>
          <w:p w14:paraId="1275D834" w14:textId="77777777" w:rsidR="00E47E04" w:rsidRDefault="00E47E04">
            <w:pPr>
              <w:pStyle w:val="TAC"/>
            </w:pPr>
            <w:r>
              <w:t>CA_n1A-n257H</w:t>
            </w:r>
          </w:p>
          <w:p w14:paraId="4DF40580" w14:textId="77777777" w:rsidR="00E47E04" w:rsidRDefault="00E47E04">
            <w:pPr>
              <w:pStyle w:val="TAC"/>
            </w:pPr>
            <w:r>
              <w:t>CA_n1A-n257I</w:t>
            </w:r>
          </w:p>
          <w:p w14:paraId="2583EBB3" w14:textId="77777777" w:rsidR="00E47E04" w:rsidRDefault="00E47E04">
            <w:pPr>
              <w:pStyle w:val="TAC"/>
            </w:pPr>
            <w:r>
              <w:t>CA_n3A-n28A</w:t>
            </w:r>
          </w:p>
          <w:p w14:paraId="50F5F097" w14:textId="77777777" w:rsidR="00E47E04" w:rsidRDefault="00E47E04">
            <w:pPr>
              <w:pStyle w:val="TAC"/>
            </w:pPr>
            <w:r>
              <w:t>CA_n3A-n79A</w:t>
            </w:r>
          </w:p>
          <w:p w14:paraId="061BC466" w14:textId="77777777" w:rsidR="00E47E04" w:rsidRDefault="00E47E04">
            <w:pPr>
              <w:pStyle w:val="TAC"/>
            </w:pPr>
            <w:r>
              <w:t>CA_n3A-n257A</w:t>
            </w:r>
          </w:p>
          <w:p w14:paraId="724A33F9" w14:textId="77777777" w:rsidR="00E47E04" w:rsidRDefault="00E47E04">
            <w:pPr>
              <w:pStyle w:val="TAC"/>
            </w:pPr>
            <w:r>
              <w:t>CA_n3A-n257G</w:t>
            </w:r>
          </w:p>
          <w:p w14:paraId="23B8DD22" w14:textId="77777777" w:rsidR="00E47E04" w:rsidRDefault="00E47E04">
            <w:pPr>
              <w:pStyle w:val="TAC"/>
            </w:pPr>
            <w:r>
              <w:t>CA_n3A-n257H</w:t>
            </w:r>
          </w:p>
          <w:p w14:paraId="060816A1" w14:textId="77777777" w:rsidR="00E47E04" w:rsidRDefault="00E47E04">
            <w:pPr>
              <w:pStyle w:val="TAC"/>
            </w:pPr>
            <w:r>
              <w:t>CA_n3A-n257I</w:t>
            </w:r>
          </w:p>
          <w:p w14:paraId="7F58D795" w14:textId="77777777" w:rsidR="00E47E04" w:rsidRDefault="00E47E04">
            <w:pPr>
              <w:pStyle w:val="TAC"/>
            </w:pPr>
            <w:r>
              <w:t>CA_n28A-n79A</w:t>
            </w:r>
          </w:p>
          <w:p w14:paraId="0E5358B5" w14:textId="77777777" w:rsidR="00E47E04" w:rsidRDefault="00E47E04">
            <w:pPr>
              <w:pStyle w:val="TAC"/>
            </w:pPr>
            <w:r>
              <w:t>CA_n28A-n257A</w:t>
            </w:r>
          </w:p>
          <w:p w14:paraId="2E7EC8AF" w14:textId="77777777" w:rsidR="00E47E04" w:rsidRDefault="00E47E04">
            <w:pPr>
              <w:pStyle w:val="TAC"/>
            </w:pPr>
            <w:r>
              <w:t>CA_n28A-n257G</w:t>
            </w:r>
          </w:p>
          <w:p w14:paraId="50E5AC80" w14:textId="77777777" w:rsidR="00E47E04" w:rsidRDefault="00E47E04">
            <w:pPr>
              <w:pStyle w:val="TAC"/>
            </w:pPr>
            <w:r>
              <w:t>CA_n28A-n257H</w:t>
            </w:r>
          </w:p>
          <w:p w14:paraId="16179CEB" w14:textId="77777777" w:rsidR="00E47E04" w:rsidRDefault="00E47E04">
            <w:pPr>
              <w:pStyle w:val="TAC"/>
            </w:pPr>
            <w:r>
              <w:t>CA_n28A-n257I</w:t>
            </w:r>
          </w:p>
          <w:p w14:paraId="22EBA4DC" w14:textId="77777777" w:rsidR="00E47E04" w:rsidRDefault="00E47E04">
            <w:pPr>
              <w:pStyle w:val="TAC"/>
            </w:pPr>
            <w:r>
              <w:t xml:space="preserve">CA_n79A-n257A </w:t>
            </w:r>
          </w:p>
          <w:p w14:paraId="45205C52" w14:textId="77777777" w:rsidR="00E47E04" w:rsidRDefault="00E47E04">
            <w:pPr>
              <w:pStyle w:val="TAC"/>
            </w:pPr>
            <w:r>
              <w:t>CA_n79A-n257G</w:t>
            </w:r>
          </w:p>
          <w:p w14:paraId="05828BD0" w14:textId="77777777" w:rsidR="00E47E04" w:rsidRDefault="00E47E04">
            <w:pPr>
              <w:pStyle w:val="TAC"/>
            </w:pPr>
            <w:r>
              <w:t>CA_n79A-n257H</w:t>
            </w:r>
          </w:p>
          <w:p w14:paraId="7C3A4BC1" w14:textId="77777777" w:rsidR="00E47E04" w:rsidRDefault="00E47E04">
            <w:pPr>
              <w:pStyle w:val="TAC"/>
              <w:rPr>
                <w:lang w:val="en-US" w:eastAsia="ja-JP"/>
              </w:rPr>
            </w:pPr>
            <w: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7916DC"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76ED78E"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2503010" w14:textId="77777777" w:rsidR="00E47E04" w:rsidRDefault="00E47E04">
            <w:pPr>
              <w:pStyle w:val="TAC"/>
              <w:rPr>
                <w:lang w:eastAsia="zh-CN"/>
              </w:rPr>
            </w:pPr>
            <w:r>
              <w:rPr>
                <w:lang w:eastAsia="ja-JP"/>
              </w:rPr>
              <w:t>0</w:t>
            </w:r>
          </w:p>
        </w:tc>
      </w:tr>
      <w:tr w:rsidR="00E47E04" w14:paraId="0790510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61377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A9AE04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9AAECE"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30D259"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3302A568" w14:textId="77777777" w:rsidR="00E47E04" w:rsidRDefault="00E47E04">
            <w:pPr>
              <w:pStyle w:val="TAC"/>
              <w:rPr>
                <w:lang w:eastAsia="zh-CN"/>
              </w:rPr>
            </w:pPr>
          </w:p>
        </w:tc>
      </w:tr>
      <w:tr w:rsidR="00E47E04" w14:paraId="1D2C87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81A05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F0C3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872C88"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C42CC1"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1CF5CFAB" w14:textId="77777777" w:rsidR="00E47E04" w:rsidRDefault="00E47E04">
            <w:pPr>
              <w:pStyle w:val="TAC"/>
              <w:rPr>
                <w:lang w:eastAsia="zh-CN"/>
              </w:rPr>
            </w:pPr>
          </w:p>
        </w:tc>
      </w:tr>
      <w:tr w:rsidR="00E47E04" w14:paraId="472ADF3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05CAB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E29FA7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7AC76D"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4187C6"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D02956A" w14:textId="77777777" w:rsidR="00E47E04" w:rsidRDefault="00E47E04">
            <w:pPr>
              <w:pStyle w:val="TAC"/>
              <w:rPr>
                <w:lang w:eastAsia="zh-CN"/>
              </w:rPr>
            </w:pPr>
          </w:p>
        </w:tc>
      </w:tr>
      <w:tr w:rsidR="00E47E04" w14:paraId="6691321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2C24DC5"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32E640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5BFEB6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EB6DB96" w14:textId="77777777" w:rsidR="00E47E04" w:rsidRDefault="00E47E04">
            <w:pPr>
              <w:pStyle w:val="TAC"/>
              <w:rPr>
                <w:lang w:val="en-US" w:bidi="ar"/>
              </w:rPr>
            </w:pPr>
            <w:r>
              <w:rPr>
                <w:lang w:val="en-US"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5812DC10" w14:textId="77777777" w:rsidR="00E47E04" w:rsidRDefault="00E47E04">
            <w:pPr>
              <w:pStyle w:val="TAC"/>
              <w:rPr>
                <w:lang w:eastAsia="zh-CN"/>
              </w:rPr>
            </w:pPr>
          </w:p>
        </w:tc>
      </w:tr>
      <w:tr w:rsidR="00E47E04" w14:paraId="62A2B20F"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B3BAC37" w14:textId="77777777" w:rsidR="00E47E04" w:rsidRDefault="00E47E04">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hideMark/>
          </w:tcPr>
          <w:p w14:paraId="6B4AB097" w14:textId="77777777" w:rsidR="00E47E04" w:rsidRDefault="00E47E04">
            <w:pPr>
              <w:pStyle w:val="TAC"/>
              <w:rPr>
                <w:lang w:eastAsia="ja-JP"/>
              </w:rPr>
            </w:pPr>
            <w:r>
              <w:rPr>
                <w:lang w:eastAsia="ja-JP"/>
              </w:rPr>
              <w:t>CA_n1A-n3A</w:t>
            </w:r>
          </w:p>
          <w:p w14:paraId="2B657F60" w14:textId="77777777" w:rsidR="00E47E04" w:rsidRDefault="00E47E04">
            <w:pPr>
              <w:pStyle w:val="TAC"/>
              <w:rPr>
                <w:lang w:eastAsia="ja-JP"/>
              </w:rPr>
            </w:pPr>
            <w:r>
              <w:rPr>
                <w:lang w:eastAsia="ja-JP"/>
              </w:rPr>
              <w:t>CA_n1A-n41A</w:t>
            </w:r>
          </w:p>
          <w:p w14:paraId="6FD45CB7" w14:textId="77777777" w:rsidR="00E47E04" w:rsidRDefault="00E47E04">
            <w:pPr>
              <w:pStyle w:val="TAC"/>
              <w:rPr>
                <w:lang w:eastAsia="ja-JP"/>
              </w:rPr>
            </w:pPr>
            <w:r>
              <w:rPr>
                <w:lang w:eastAsia="ja-JP"/>
              </w:rPr>
              <w:t>CA_n1A-n77A</w:t>
            </w:r>
          </w:p>
          <w:p w14:paraId="40F5C653" w14:textId="77777777" w:rsidR="00E47E04" w:rsidRDefault="00E47E04">
            <w:pPr>
              <w:pStyle w:val="TAC"/>
              <w:rPr>
                <w:lang w:eastAsia="ja-JP"/>
              </w:rPr>
            </w:pPr>
            <w:r>
              <w:rPr>
                <w:lang w:eastAsia="ja-JP"/>
              </w:rPr>
              <w:t>CA_n1A-n257A</w:t>
            </w:r>
          </w:p>
          <w:p w14:paraId="2FC64315" w14:textId="77777777" w:rsidR="00E47E04" w:rsidRDefault="00E47E04">
            <w:pPr>
              <w:pStyle w:val="TAC"/>
              <w:rPr>
                <w:lang w:eastAsia="ja-JP"/>
              </w:rPr>
            </w:pPr>
            <w:r>
              <w:rPr>
                <w:lang w:eastAsia="ja-JP"/>
              </w:rPr>
              <w:t>CA_n3A-n41A</w:t>
            </w:r>
          </w:p>
          <w:p w14:paraId="640849CE" w14:textId="77777777" w:rsidR="00E47E04" w:rsidRDefault="00E47E04">
            <w:pPr>
              <w:pStyle w:val="TAC"/>
              <w:rPr>
                <w:lang w:eastAsia="ja-JP"/>
              </w:rPr>
            </w:pPr>
            <w:r>
              <w:rPr>
                <w:lang w:eastAsia="ja-JP"/>
              </w:rPr>
              <w:t>CA_n3A-n77A</w:t>
            </w:r>
          </w:p>
          <w:p w14:paraId="2D044120" w14:textId="77777777" w:rsidR="00E47E04" w:rsidRDefault="00E47E04">
            <w:pPr>
              <w:pStyle w:val="TAC"/>
              <w:rPr>
                <w:lang w:eastAsia="ja-JP"/>
              </w:rPr>
            </w:pPr>
            <w:r>
              <w:rPr>
                <w:lang w:eastAsia="ja-JP"/>
              </w:rPr>
              <w:t>CA_n3A-n257A</w:t>
            </w:r>
          </w:p>
          <w:p w14:paraId="17432193" w14:textId="77777777" w:rsidR="00E47E04" w:rsidRDefault="00E47E04">
            <w:pPr>
              <w:pStyle w:val="TAC"/>
              <w:rPr>
                <w:lang w:eastAsia="ja-JP"/>
              </w:rPr>
            </w:pPr>
            <w:r>
              <w:rPr>
                <w:lang w:eastAsia="ja-JP"/>
              </w:rPr>
              <w:t>CA_n41A-n77A</w:t>
            </w:r>
          </w:p>
          <w:p w14:paraId="056BB9AE" w14:textId="77777777" w:rsidR="00E47E04" w:rsidRDefault="00E47E04">
            <w:pPr>
              <w:pStyle w:val="TAC"/>
              <w:rPr>
                <w:lang w:eastAsia="ja-JP"/>
              </w:rPr>
            </w:pPr>
            <w:r>
              <w:rPr>
                <w:lang w:eastAsia="ja-JP"/>
              </w:rPr>
              <w:t>CA_n41A-n257A</w:t>
            </w:r>
          </w:p>
          <w:p w14:paraId="10BF014F" w14:textId="77777777" w:rsidR="00E47E04" w:rsidRDefault="00E47E04">
            <w:pPr>
              <w:pStyle w:val="TAC"/>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A1F6EA"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8A1FDD"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7F52540" w14:textId="77777777" w:rsidR="00E47E04" w:rsidRDefault="00E47E04">
            <w:pPr>
              <w:pStyle w:val="TAC"/>
              <w:rPr>
                <w:lang w:eastAsia="ja-JP"/>
              </w:rPr>
            </w:pPr>
            <w:r>
              <w:rPr>
                <w:lang w:eastAsia="ja-JP"/>
              </w:rPr>
              <w:t>0</w:t>
            </w:r>
          </w:p>
        </w:tc>
      </w:tr>
      <w:tr w:rsidR="00E47E04" w14:paraId="4784CCA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95E7EC"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0FEF044E"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84E75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8AB1D78"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7962E8E" w14:textId="77777777" w:rsidR="00E47E04" w:rsidRDefault="00E47E04">
            <w:pPr>
              <w:pStyle w:val="TAC"/>
              <w:rPr>
                <w:lang w:eastAsia="ja-JP"/>
              </w:rPr>
            </w:pPr>
          </w:p>
        </w:tc>
      </w:tr>
      <w:tr w:rsidR="00E47E04" w14:paraId="22C98B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CAB54E4"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63E49A3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FC7B8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1BE48E"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11BCE64" w14:textId="77777777" w:rsidR="00E47E04" w:rsidRDefault="00E47E04">
            <w:pPr>
              <w:pStyle w:val="TAC"/>
              <w:rPr>
                <w:lang w:eastAsia="ja-JP"/>
              </w:rPr>
            </w:pPr>
          </w:p>
        </w:tc>
      </w:tr>
      <w:tr w:rsidR="00E47E04" w14:paraId="3CDEF39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FF376C"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61FE009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69749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AA8AD7"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99D269C" w14:textId="77777777" w:rsidR="00E47E04" w:rsidRDefault="00E47E04">
            <w:pPr>
              <w:pStyle w:val="TAC"/>
              <w:rPr>
                <w:lang w:eastAsia="ja-JP"/>
              </w:rPr>
            </w:pPr>
          </w:p>
        </w:tc>
      </w:tr>
      <w:tr w:rsidR="00E47E04" w14:paraId="00F6E20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0345F58"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43A8B3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FC5596"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F6C3EB2" w14:textId="77777777" w:rsidR="00E47E04" w:rsidRDefault="00E47E04">
            <w:pPr>
              <w:pStyle w:val="TAC"/>
              <w:rPr>
                <w:lang w:val="en-US" w:bidi="ar"/>
              </w:rPr>
            </w:pPr>
            <w:r>
              <w:rPr>
                <w:rFonts w:cs="Arial"/>
                <w:color w:val="000000"/>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26AE1F63" w14:textId="77777777" w:rsidR="00E47E04" w:rsidRDefault="00E47E04">
            <w:pPr>
              <w:pStyle w:val="TAC"/>
              <w:rPr>
                <w:lang w:eastAsia="ja-JP"/>
              </w:rPr>
            </w:pPr>
          </w:p>
        </w:tc>
      </w:tr>
      <w:tr w:rsidR="00E47E04" w14:paraId="03E1AE3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A49B77B" w14:textId="77777777" w:rsidR="00E47E04" w:rsidRDefault="00E47E04">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hideMark/>
          </w:tcPr>
          <w:p w14:paraId="19109F1D" w14:textId="77777777" w:rsidR="00E47E04" w:rsidRDefault="00E47E04">
            <w:pPr>
              <w:pStyle w:val="TAC"/>
              <w:rPr>
                <w:lang w:eastAsia="ja-JP"/>
              </w:rPr>
            </w:pPr>
            <w:r>
              <w:rPr>
                <w:lang w:eastAsia="ja-JP"/>
              </w:rPr>
              <w:t>CA_n1A-n3A</w:t>
            </w:r>
          </w:p>
          <w:p w14:paraId="2DB4C7B5" w14:textId="77777777" w:rsidR="00E47E04" w:rsidRDefault="00E47E04">
            <w:pPr>
              <w:pStyle w:val="TAC"/>
              <w:rPr>
                <w:lang w:eastAsia="ja-JP"/>
              </w:rPr>
            </w:pPr>
            <w:r>
              <w:rPr>
                <w:lang w:eastAsia="ja-JP"/>
              </w:rPr>
              <w:t>CA_n1A-n41A</w:t>
            </w:r>
          </w:p>
          <w:p w14:paraId="0B5E3460" w14:textId="77777777" w:rsidR="00E47E04" w:rsidRDefault="00E47E04">
            <w:pPr>
              <w:pStyle w:val="TAC"/>
              <w:rPr>
                <w:lang w:eastAsia="ja-JP"/>
              </w:rPr>
            </w:pPr>
            <w:r>
              <w:rPr>
                <w:lang w:eastAsia="ja-JP"/>
              </w:rPr>
              <w:t>CA_n1A-n77A</w:t>
            </w:r>
          </w:p>
          <w:p w14:paraId="380BF8E4" w14:textId="77777777" w:rsidR="00E47E04" w:rsidRDefault="00E47E04">
            <w:pPr>
              <w:pStyle w:val="TAC"/>
              <w:rPr>
                <w:lang w:eastAsia="ja-JP"/>
              </w:rPr>
            </w:pPr>
            <w:r>
              <w:rPr>
                <w:lang w:eastAsia="ja-JP"/>
              </w:rPr>
              <w:t>CA_n1A-n257A</w:t>
            </w:r>
          </w:p>
          <w:p w14:paraId="3E5812E4" w14:textId="77777777" w:rsidR="00E47E04" w:rsidRDefault="00E47E04">
            <w:pPr>
              <w:pStyle w:val="TAC"/>
              <w:rPr>
                <w:lang w:eastAsia="ja-JP"/>
              </w:rPr>
            </w:pPr>
            <w:r>
              <w:rPr>
                <w:lang w:eastAsia="ja-JP"/>
              </w:rPr>
              <w:t>CA_n1A-n257G</w:t>
            </w:r>
          </w:p>
          <w:p w14:paraId="53D97EB5" w14:textId="77777777" w:rsidR="00E47E04" w:rsidRDefault="00E47E04">
            <w:pPr>
              <w:pStyle w:val="TAC"/>
              <w:rPr>
                <w:lang w:eastAsia="ja-JP"/>
              </w:rPr>
            </w:pPr>
            <w:r>
              <w:rPr>
                <w:lang w:eastAsia="ja-JP"/>
              </w:rPr>
              <w:t>CA_n3A-n41A</w:t>
            </w:r>
          </w:p>
          <w:p w14:paraId="59DEC357" w14:textId="77777777" w:rsidR="00E47E04" w:rsidRDefault="00E47E04">
            <w:pPr>
              <w:pStyle w:val="TAC"/>
              <w:rPr>
                <w:lang w:eastAsia="ja-JP"/>
              </w:rPr>
            </w:pPr>
            <w:r>
              <w:rPr>
                <w:lang w:eastAsia="ja-JP"/>
              </w:rPr>
              <w:t>CA_n3A-n77A</w:t>
            </w:r>
          </w:p>
          <w:p w14:paraId="51F8B56C" w14:textId="77777777" w:rsidR="00E47E04" w:rsidRDefault="00E47E04">
            <w:pPr>
              <w:pStyle w:val="TAC"/>
              <w:rPr>
                <w:lang w:eastAsia="ja-JP"/>
              </w:rPr>
            </w:pPr>
            <w:r>
              <w:rPr>
                <w:lang w:eastAsia="ja-JP"/>
              </w:rPr>
              <w:t>CA_n3A-n257A</w:t>
            </w:r>
          </w:p>
          <w:p w14:paraId="4D54E1C0" w14:textId="77777777" w:rsidR="00E47E04" w:rsidRDefault="00E47E04">
            <w:pPr>
              <w:pStyle w:val="TAC"/>
              <w:rPr>
                <w:lang w:eastAsia="ja-JP"/>
              </w:rPr>
            </w:pPr>
            <w:r>
              <w:rPr>
                <w:lang w:eastAsia="ja-JP"/>
              </w:rPr>
              <w:t>CA_n3A-n257G</w:t>
            </w:r>
          </w:p>
          <w:p w14:paraId="4C6563B5" w14:textId="77777777" w:rsidR="00E47E04" w:rsidRDefault="00E47E04">
            <w:pPr>
              <w:pStyle w:val="TAC"/>
              <w:rPr>
                <w:lang w:eastAsia="ja-JP"/>
              </w:rPr>
            </w:pPr>
            <w:r>
              <w:rPr>
                <w:lang w:eastAsia="ja-JP"/>
              </w:rPr>
              <w:t>CA_n41A-n77A</w:t>
            </w:r>
          </w:p>
          <w:p w14:paraId="68AEF23D" w14:textId="77777777" w:rsidR="00E47E04" w:rsidRDefault="00E47E04">
            <w:pPr>
              <w:pStyle w:val="TAC"/>
              <w:rPr>
                <w:lang w:eastAsia="ja-JP"/>
              </w:rPr>
            </w:pPr>
            <w:r>
              <w:rPr>
                <w:lang w:eastAsia="ja-JP"/>
              </w:rPr>
              <w:t>CA_n41A-n257A</w:t>
            </w:r>
          </w:p>
          <w:p w14:paraId="1A90060C" w14:textId="77777777" w:rsidR="00E47E04" w:rsidRDefault="00E47E04">
            <w:pPr>
              <w:pStyle w:val="TAC"/>
              <w:rPr>
                <w:lang w:eastAsia="ja-JP"/>
              </w:rPr>
            </w:pPr>
            <w:r>
              <w:rPr>
                <w:lang w:eastAsia="ja-JP"/>
              </w:rPr>
              <w:t>CA_n41A-n257G</w:t>
            </w:r>
          </w:p>
          <w:p w14:paraId="2244C5D0" w14:textId="77777777" w:rsidR="00E47E04" w:rsidRDefault="00E47E04">
            <w:pPr>
              <w:pStyle w:val="TAC"/>
              <w:rPr>
                <w:lang w:eastAsia="ja-JP"/>
              </w:rPr>
            </w:pPr>
            <w:r>
              <w:rPr>
                <w:lang w:eastAsia="ja-JP"/>
              </w:rPr>
              <w:t>CA_n77A-n257A</w:t>
            </w:r>
          </w:p>
          <w:p w14:paraId="43659308" w14:textId="77777777" w:rsidR="00E47E04" w:rsidRDefault="00E47E04">
            <w:pPr>
              <w:pStyle w:val="TAC"/>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C664E9"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1A11AB"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B248A7D" w14:textId="77777777" w:rsidR="00E47E04" w:rsidRDefault="00E47E04">
            <w:pPr>
              <w:pStyle w:val="TAC"/>
              <w:rPr>
                <w:lang w:eastAsia="ja-JP"/>
              </w:rPr>
            </w:pPr>
            <w:r>
              <w:rPr>
                <w:lang w:eastAsia="ja-JP"/>
              </w:rPr>
              <w:t>0</w:t>
            </w:r>
          </w:p>
        </w:tc>
      </w:tr>
      <w:tr w:rsidR="00E47E04" w14:paraId="79331AC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E41393"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5FCFA15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6DE75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4FDE4E"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D0FFB93" w14:textId="77777777" w:rsidR="00E47E04" w:rsidRDefault="00E47E04">
            <w:pPr>
              <w:pStyle w:val="TAC"/>
              <w:rPr>
                <w:lang w:eastAsia="ja-JP"/>
              </w:rPr>
            </w:pPr>
          </w:p>
        </w:tc>
      </w:tr>
      <w:tr w:rsidR="00E47E04" w14:paraId="018C9EF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89850F7"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666DE9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75E59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CF52461"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38146F9" w14:textId="77777777" w:rsidR="00E47E04" w:rsidRDefault="00E47E04">
            <w:pPr>
              <w:pStyle w:val="TAC"/>
              <w:rPr>
                <w:lang w:eastAsia="ja-JP"/>
              </w:rPr>
            </w:pPr>
          </w:p>
        </w:tc>
      </w:tr>
      <w:tr w:rsidR="00E47E04" w14:paraId="7963C17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ABB41C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CD70CD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11382A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48754C6"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26CBF431" w14:textId="77777777" w:rsidR="00E47E04" w:rsidRDefault="00E47E04">
            <w:pPr>
              <w:pStyle w:val="TAC"/>
              <w:rPr>
                <w:lang w:eastAsia="ja-JP"/>
              </w:rPr>
            </w:pPr>
          </w:p>
        </w:tc>
      </w:tr>
      <w:tr w:rsidR="00E47E04" w14:paraId="42A0268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302890B"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3501A2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07212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8EE839" w14:textId="77777777" w:rsidR="00E47E04" w:rsidRDefault="00E47E04">
            <w:pPr>
              <w:pStyle w:val="TAC"/>
              <w:rPr>
                <w:lang w:val="en-US"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5C6FA880" w14:textId="77777777" w:rsidR="00E47E04" w:rsidRDefault="00E47E04">
            <w:pPr>
              <w:pStyle w:val="TAC"/>
              <w:rPr>
                <w:lang w:eastAsia="ja-JP"/>
              </w:rPr>
            </w:pPr>
          </w:p>
        </w:tc>
      </w:tr>
      <w:tr w:rsidR="00E47E04" w14:paraId="200CB28F"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4F28500" w14:textId="77777777" w:rsidR="00E47E04" w:rsidRDefault="00E47E04">
            <w:pPr>
              <w:pStyle w:val="TAC"/>
              <w:rPr>
                <w:lang w:eastAsia="ja-JP"/>
              </w:rPr>
            </w:pPr>
            <w:r>
              <w:rPr>
                <w:noProof/>
              </w:rPr>
              <w:lastRenderedPageBreak/>
              <w:t>CA_n1A-n3A-n41A-n77A-n257H</w:t>
            </w:r>
          </w:p>
        </w:tc>
        <w:tc>
          <w:tcPr>
            <w:tcW w:w="2398" w:type="dxa"/>
            <w:tcBorders>
              <w:top w:val="single" w:sz="4" w:space="0" w:color="auto"/>
              <w:left w:val="single" w:sz="4" w:space="0" w:color="auto"/>
              <w:bottom w:val="nil"/>
              <w:right w:val="single" w:sz="4" w:space="0" w:color="auto"/>
            </w:tcBorders>
            <w:vAlign w:val="center"/>
            <w:hideMark/>
          </w:tcPr>
          <w:p w14:paraId="36E50BD2" w14:textId="77777777" w:rsidR="00E47E04" w:rsidRDefault="00E47E04">
            <w:pPr>
              <w:pStyle w:val="TAC"/>
              <w:rPr>
                <w:lang w:eastAsia="ja-JP"/>
              </w:rPr>
            </w:pPr>
            <w:r>
              <w:rPr>
                <w:lang w:eastAsia="ja-JP"/>
              </w:rPr>
              <w:t>CA_n1A-n3A</w:t>
            </w:r>
          </w:p>
          <w:p w14:paraId="0C034152" w14:textId="77777777" w:rsidR="00E47E04" w:rsidRDefault="00E47E04">
            <w:pPr>
              <w:pStyle w:val="TAC"/>
              <w:rPr>
                <w:lang w:eastAsia="ja-JP"/>
              </w:rPr>
            </w:pPr>
            <w:r>
              <w:rPr>
                <w:lang w:eastAsia="ja-JP"/>
              </w:rPr>
              <w:t>CA_n1A-n41A</w:t>
            </w:r>
          </w:p>
          <w:p w14:paraId="73EDABF2" w14:textId="77777777" w:rsidR="00E47E04" w:rsidRDefault="00E47E04">
            <w:pPr>
              <w:pStyle w:val="TAC"/>
              <w:rPr>
                <w:lang w:eastAsia="ja-JP"/>
              </w:rPr>
            </w:pPr>
            <w:r>
              <w:rPr>
                <w:lang w:eastAsia="ja-JP"/>
              </w:rPr>
              <w:t>CA_n1A-n77A</w:t>
            </w:r>
          </w:p>
          <w:p w14:paraId="7FEA55DA" w14:textId="77777777" w:rsidR="00E47E04" w:rsidRDefault="00E47E04">
            <w:pPr>
              <w:pStyle w:val="TAC"/>
              <w:rPr>
                <w:lang w:eastAsia="ja-JP"/>
              </w:rPr>
            </w:pPr>
            <w:r>
              <w:rPr>
                <w:lang w:eastAsia="ja-JP"/>
              </w:rPr>
              <w:t>CA_n1A-n257A</w:t>
            </w:r>
          </w:p>
          <w:p w14:paraId="5BEC7E9C" w14:textId="77777777" w:rsidR="00E47E04" w:rsidRDefault="00E47E04">
            <w:pPr>
              <w:pStyle w:val="TAC"/>
              <w:rPr>
                <w:lang w:eastAsia="ja-JP"/>
              </w:rPr>
            </w:pPr>
            <w:r>
              <w:rPr>
                <w:lang w:eastAsia="ja-JP"/>
              </w:rPr>
              <w:t>CA_n1A-n257G</w:t>
            </w:r>
          </w:p>
          <w:p w14:paraId="1AC20E9A" w14:textId="77777777" w:rsidR="00E47E04" w:rsidRDefault="00E47E04">
            <w:pPr>
              <w:pStyle w:val="TAC"/>
              <w:rPr>
                <w:lang w:eastAsia="ja-JP"/>
              </w:rPr>
            </w:pPr>
            <w:r>
              <w:rPr>
                <w:lang w:eastAsia="ja-JP"/>
              </w:rPr>
              <w:t>CA_n1A-n257H</w:t>
            </w:r>
          </w:p>
          <w:p w14:paraId="21B6DAF3" w14:textId="77777777" w:rsidR="00E47E04" w:rsidRDefault="00E47E04">
            <w:pPr>
              <w:pStyle w:val="TAC"/>
              <w:rPr>
                <w:lang w:eastAsia="ja-JP"/>
              </w:rPr>
            </w:pPr>
            <w:r>
              <w:rPr>
                <w:lang w:eastAsia="ja-JP"/>
              </w:rPr>
              <w:t>CA_n3A-n41A</w:t>
            </w:r>
          </w:p>
          <w:p w14:paraId="7EFA6E2C" w14:textId="77777777" w:rsidR="00E47E04" w:rsidRDefault="00E47E04">
            <w:pPr>
              <w:pStyle w:val="TAC"/>
              <w:rPr>
                <w:lang w:eastAsia="ja-JP"/>
              </w:rPr>
            </w:pPr>
            <w:r>
              <w:rPr>
                <w:lang w:eastAsia="ja-JP"/>
              </w:rPr>
              <w:t>CA_n3A-n77A</w:t>
            </w:r>
          </w:p>
          <w:p w14:paraId="68617C47" w14:textId="77777777" w:rsidR="00E47E04" w:rsidRDefault="00E47E04">
            <w:pPr>
              <w:pStyle w:val="TAC"/>
              <w:rPr>
                <w:lang w:eastAsia="ja-JP"/>
              </w:rPr>
            </w:pPr>
            <w:r>
              <w:rPr>
                <w:lang w:eastAsia="ja-JP"/>
              </w:rPr>
              <w:t>CA_n3A-n257A</w:t>
            </w:r>
          </w:p>
          <w:p w14:paraId="7EE99804" w14:textId="77777777" w:rsidR="00E47E04" w:rsidRDefault="00E47E04">
            <w:pPr>
              <w:pStyle w:val="TAC"/>
              <w:rPr>
                <w:lang w:eastAsia="ja-JP"/>
              </w:rPr>
            </w:pPr>
            <w:r>
              <w:rPr>
                <w:lang w:eastAsia="ja-JP"/>
              </w:rPr>
              <w:t>CA_n3A-n257G</w:t>
            </w:r>
          </w:p>
          <w:p w14:paraId="6279C4B1" w14:textId="77777777" w:rsidR="00E47E04" w:rsidRDefault="00E47E04">
            <w:pPr>
              <w:pStyle w:val="TAC"/>
              <w:rPr>
                <w:lang w:eastAsia="ja-JP"/>
              </w:rPr>
            </w:pPr>
            <w:r>
              <w:rPr>
                <w:lang w:eastAsia="ja-JP"/>
              </w:rPr>
              <w:t>CA_n3A-n257H</w:t>
            </w:r>
          </w:p>
          <w:p w14:paraId="747BA239" w14:textId="77777777" w:rsidR="00E47E04" w:rsidRDefault="00E47E04">
            <w:pPr>
              <w:pStyle w:val="TAC"/>
              <w:rPr>
                <w:lang w:eastAsia="ja-JP"/>
              </w:rPr>
            </w:pPr>
            <w:r>
              <w:rPr>
                <w:lang w:eastAsia="ja-JP"/>
              </w:rPr>
              <w:t>CA_n41A-n77A</w:t>
            </w:r>
          </w:p>
          <w:p w14:paraId="460B6270" w14:textId="77777777" w:rsidR="00E47E04" w:rsidRDefault="00E47E04">
            <w:pPr>
              <w:pStyle w:val="TAC"/>
              <w:rPr>
                <w:lang w:eastAsia="ja-JP"/>
              </w:rPr>
            </w:pPr>
            <w:r>
              <w:rPr>
                <w:lang w:eastAsia="ja-JP"/>
              </w:rPr>
              <w:t>CA_n41A-n257A</w:t>
            </w:r>
          </w:p>
          <w:p w14:paraId="3DCC34BC" w14:textId="77777777" w:rsidR="00E47E04" w:rsidRDefault="00E47E04">
            <w:pPr>
              <w:pStyle w:val="TAC"/>
              <w:rPr>
                <w:lang w:eastAsia="ja-JP"/>
              </w:rPr>
            </w:pPr>
            <w:r>
              <w:rPr>
                <w:lang w:eastAsia="ja-JP"/>
              </w:rPr>
              <w:t>CA_n41A-n257G</w:t>
            </w:r>
          </w:p>
          <w:p w14:paraId="5E0FE62A" w14:textId="77777777" w:rsidR="00E47E04" w:rsidRDefault="00E47E04">
            <w:pPr>
              <w:pStyle w:val="TAC"/>
              <w:rPr>
                <w:lang w:eastAsia="ja-JP"/>
              </w:rPr>
            </w:pPr>
            <w:r>
              <w:rPr>
                <w:lang w:eastAsia="ja-JP"/>
              </w:rPr>
              <w:t>CA_n41A-n257H</w:t>
            </w:r>
          </w:p>
          <w:p w14:paraId="22FDB93E" w14:textId="77777777" w:rsidR="00E47E04" w:rsidRDefault="00E47E04">
            <w:pPr>
              <w:pStyle w:val="TAC"/>
              <w:rPr>
                <w:lang w:eastAsia="ja-JP"/>
              </w:rPr>
            </w:pPr>
            <w:r>
              <w:rPr>
                <w:lang w:eastAsia="ja-JP"/>
              </w:rPr>
              <w:t>CA_n77A-n257A</w:t>
            </w:r>
          </w:p>
          <w:p w14:paraId="7AB84D25" w14:textId="77777777" w:rsidR="00E47E04" w:rsidRDefault="00E47E04">
            <w:pPr>
              <w:pStyle w:val="TAC"/>
              <w:rPr>
                <w:lang w:eastAsia="ja-JP"/>
              </w:rPr>
            </w:pPr>
            <w:r>
              <w:rPr>
                <w:lang w:eastAsia="ja-JP"/>
              </w:rPr>
              <w:t>CA_n77A-n257G</w:t>
            </w:r>
          </w:p>
          <w:p w14:paraId="0B748B8A" w14:textId="77777777" w:rsidR="00E47E04" w:rsidRDefault="00E47E04">
            <w:pPr>
              <w:pStyle w:val="TAC"/>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119F3C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BAA713D"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4C6F75E" w14:textId="77777777" w:rsidR="00E47E04" w:rsidRDefault="00E47E04">
            <w:pPr>
              <w:pStyle w:val="TAC"/>
              <w:rPr>
                <w:lang w:eastAsia="ja-JP"/>
              </w:rPr>
            </w:pPr>
            <w:r>
              <w:rPr>
                <w:lang w:eastAsia="ja-JP"/>
              </w:rPr>
              <w:t>0</w:t>
            </w:r>
          </w:p>
        </w:tc>
      </w:tr>
      <w:tr w:rsidR="00E47E04" w14:paraId="189E1A8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22AD08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5F8E5D79"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A4DF05"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0CAA85"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5BF672C7" w14:textId="77777777" w:rsidR="00E47E04" w:rsidRDefault="00E47E04">
            <w:pPr>
              <w:pStyle w:val="TAC"/>
              <w:rPr>
                <w:lang w:eastAsia="ja-JP"/>
              </w:rPr>
            </w:pPr>
          </w:p>
        </w:tc>
      </w:tr>
      <w:tr w:rsidR="00E47E04" w14:paraId="68FA647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46D806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77E36F1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2AB63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09DB14D"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CA7B5E9" w14:textId="77777777" w:rsidR="00E47E04" w:rsidRDefault="00E47E04">
            <w:pPr>
              <w:pStyle w:val="TAC"/>
              <w:rPr>
                <w:lang w:eastAsia="ja-JP"/>
              </w:rPr>
            </w:pPr>
          </w:p>
        </w:tc>
      </w:tr>
      <w:tr w:rsidR="00E47E04" w14:paraId="1B6BCD3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8EC10C0"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34B7D7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188D9A"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FD2B35"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056F5711" w14:textId="77777777" w:rsidR="00E47E04" w:rsidRDefault="00E47E04">
            <w:pPr>
              <w:pStyle w:val="TAC"/>
              <w:rPr>
                <w:lang w:eastAsia="ja-JP"/>
              </w:rPr>
            </w:pPr>
          </w:p>
        </w:tc>
      </w:tr>
      <w:tr w:rsidR="00E47E04" w14:paraId="1843B6E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1AD817E"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84D7A9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63E49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6446AFE" w14:textId="77777777" w:rsidR="00E47E04" w:rsidRDefault="00E47E04">
            <w:pPr>
              <w:pStyle w:val="TAC"/>
              <w:rPr>
                <w:lang w:val="en-US"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59C93D5B" w14:textId="77777777" w:rsidR="00E47E04" w:rsidRDefault="00E47E04">
            <w:pPr>
              <w:pStyle w:val="TAC"/>
              <w:rPr>
                <w:lang w:eastAsia="ja-JP"/>
              </w:rPr>
            </w:pPr>
          </w:p>
        </w:tc>
      </w:tr>
      <w:tr w:rsidR="00E47E04" w14:paraId="69AEC51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8CCBCDE" w14:textId="77777777" w:rsidR="00E47E04" w:rsidRDefault="00E47E04">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hideMark/>
          </w:tcPr>
          <w:p w14:paraId="617681A3" w14:textId="77777777" w:rsidR="00E47E04" w:rsidRDefault="00E47E04">
            <w:pPr>
              <w:pStyle w:val="TAC"/>
              <w:rPr>
                <w:lang w:eastAsia="ja-JP"/>
              </w:rPr>
            </w:pPr>
            <w:r>
              <w:rPr>
                <w:lang w:eastAsia="ja-JP"/>
              </w:rPr>
              <w:t>CA_n1A-n3A</w:t>
            </w:r>
          </w:p>
          <w:p w14:paraId="1A58471F" w14:textId="77777777" w:rsidR="00E47E04" w:rsidRDefault="00E47E04">
            <w:pPr>
              <w:pStyle w:val="TAC"/>
              <w:rPr>
                <w:lang w:eastAsia="ja-JP"/>
              </w:rPr>
            </w:pPr>
            <w:r>
              <w:rPr>
                <w:lang w:eastAsia="ja-JP"/>
              </w:rPr>
              <w:t>CA_n1A-n41A</w:t>
            </w:r>
          </w:p>
          <w:p w14:paraId="47AD423C" w14:textId="77777777" w:rsidR="00E47E04" w:rsidRDefault="00E47E04">
            <w:pPr>
              <w:pStyle w:val="TAC"/>
              <w:rPr>
                <w:lang w:eastAsia="ja-JP"/>
              </w:rPr>
            </w:pPr>
            <w:r>
              <w:rPr>
                <w:lang w:eastAsia="ja-JP"/>
              </w:rPr>
              <w:t>CA_n1A-n77A</w:t>
            </w:r>
          </w:p>
          <w:p w14:paraId="5CD2C6B2" w14:textId="77777777" w:rsidR="00E47E04" w:rsidRDefault="00E47E04">
            <w:pPr>
              <w:pStyle w:val="TAC"/>
              <w:rPr>
                <w:lang w:eastAsia="ja-JP"/>
              </w:rPr>
            </w:pPr>
            <w:r>
              <w:rPr>
                <w:lang w:eastAsia="ja-JP"/>
              </w:rPr>
              <w:t>CA_n1A-n257A</w:t>
            </w:r>
          </w:p>
          <w:p w14:paraId="1D1D7EC5" w14:textId="77777777" w:rsidR="00E47E04" w:rsidRDefault="00E47E04">
            <w:pPr>
              <w:pStyle w:val="TAC"/>
              <w:rPr>
                <w:lang w:eastAsia="ja-JP"/>
              </w:rPr>
            </w:pPr>
            <w:r>
              <w:rPr>
                <w:lang w:eastAsia="ja-JP"/>
              </w:rPr>
              <w:t>CA_n1A-n257G</w:t>
            </w:r>
          </w:p>
          <w:p w14:paraId="0F9518D2" w14:textId="77777777" w:rsidR="00E47E04" w:rsidRDefault="00E47E04">
            <w:pPr>
              <w:pStyle w:val="TAC"/>
              <w:rPr>
                <w:lang w:eastAsia="ja-JP"/>
              </w:rPr>
            </w:pPr>
            <w:r>
              <w:rPr>
                <w:lang w:eastAsia="ja-JP"/>
              </w:rPr>
              <w:t>CA_n1A-n257H</w:t>
            </w:r>
          </w:p>
          <w:p w14:paraId="65E5EE2E" w14:textId="77777777" w:rsidR="00E47E04" w:rsidRDefault="00E47E04">
            <w:pPr>
              <w:pStyle w:val="TAC"/>
              <w:rPr>
                <w:lang w:eastAsia="ja-JP"/>
              </w:rPr>
            </w:pPr>
            <w:r>
              <w:rPr>
                <w:lang w:eastAsia="ja-JP"/>
              </w:rPr>
              <w:t>CA_n1A-n257I</w:t>
            </w:r>
          </w:p>
          <w:p w14:paraId="40EF35E6" w14:textId="77777777" w:rsidR="00E47E04" w:rsidRDefault="00E47E04">
            <w:pPr>
              <w:pStyle w:val="TAC"/>
              <w:rPr>
                <w:lang w:eastAsia="ja-JP"/>
              </w:rPr>
            </w:pPr>
            <w:r>
              <w:rPr>
                <w:lang w:eastAsia="ja-JP"/>
              </w:rPr>
              <w:t>CA_n3A-n41A</w:t>
            </w:r>
          </w:p>
          <w:p w14:paraId="33F39491" w14:textId="77777777" w:rsidR="00E47E04" w:rsidRDefault="00E47E04">
            <w:pPr>
              <w:pStyle w:val="TAC"/>
              <w:rPr>
                <w:lang w:eastAsia="ja-JP"/>
              </w:rPr>
            </w:pPr>
            <w:r>
              <w:rPr>
                <w:lang w:eastAsia="ja-JP"/>
              </w:rPr>
              <w:t>CA_n3A-n77A</w:t>
            </w:r>
          </w:p>
          <w:p w14:paraId="22975A9D" w14:textId="77777777" w:rsidR="00E47E04" w:rsidRDefault="00E47E04">
            <w:pPr>
              <w:pStyle w:val="TAC"/>
              <w:rPr>
                <w:lang w:eastAsia="ja-JP"/>
              </w:rPr>
            </w:pPr>
            <w:r>
              <w:rPr>
                <w:lang w:eastAsia="ja-JP"/>
              </w:rPr>
              <w:t>CA_n3A-n257A</w:t>
            </w:r>
          </w:p>
          <w:p w14:paraId="237C0E02" w14:textId="77777777" w:rsidR="00E47E04" w:rsidRDefault="00E47E04">
            <w:pPr>
              <w:pStyle w:val="TAC"/>
              <w:rPr>
                <w:lang w:eastAsia="ja-JP"/>
              </w:rPr>
            </w:pPr>
            <w:r>
              <w:rPr>
                <w:lang w:eastAsia="ja-JP"/>
              </w:rPr>
              <w:t>CA_n3A-n257G</w:t>
            </w:r>
          </w:p>
          <w:p w14:paraId="69321573" w14:textId="77777777" w:rsidR="00E47E04" w:rsidRDefault="00E47E04">
            <w:pPr>
              <w:pStyle w:val="TAC"/>
              <w:rPr>
                <w:lang w:eastAsia="ja-JP"/>
              </w:rPr>
            </w:pPr>
            <w:r>
              <w:rPr>
                <w:lang w:eastAsia="ja-JP"/>
              </w:rPr>
              <w:t>CA_n3A-n257H</w:t>
            </w:r>
          </w:p>
          <w:p w14:paraId="416DDBDB" w14:textId="77777777" w:rsidR="00E47E04" w:rsidRDefault="00E47E04">
            <w:pPr>
              <w:pStyle w:val="TAC"/>
              <w:rPr>
                <w:lang w:eastAsia="ja-JP"/>
              </w:rPr>
            </w:pPr>
            <w:r>
              <w:rPr>
                <w:lang w:eastAsia="ja-JP"/>
              </w:rPr>
              <w:t>CA_n3A-n257I</w:t>
            </w:r>
          </w:p>
          <w:p w14:paraId="2E983CCC" w14:textId="77777777" w:rsidR="00E47E04" w:rsidRDefault="00E47E04">
            <w:pPr>
              <w:pStyle w:val="TAC"/>
              <w:rPr>
                <w:lang w:eastAsia="ja-JP"/>
              </w:rPr>
            </w:pPr>
            <w:r>
              <w:rPr>
                <w:lang w:eastAsia="ja-JP"/>
              </w:rPr>
              <w:t>CA_n41A-n77A</w:t>
            </w:r>
          </w:p>
          <w:p w14:paraId="21612897" w14:textId="77777777" w:rsidR="00E47E04" w:rsidRDefault="00E47E04">
            <w:pPr>
              <w:pStyle w:val="TAC"/>
              <w:rPr>
                <w:lang w:eastAsia="ja-JP"/>
              </w:rPr>
            </w:pPr>
            <w:r>
              <w:rPr>
                <w:lang w:eastAsia="ja-JP"/>
              </w:rPr>
              <w:t>CA_n41A-n257A</w:t>
            </w:r>
          </w:p>
          <w:p w14:paraId="275EF176" w14:textId="77777777" w:rsidR="00E47E04" w:rsidRDefault="00E47E04">
            <w:pPr>
              <w:pStyle w:val="TAC"/>
              <w:rPr>
                <w:lang w:eastAsia="ja-JP"/>
              </w:rPr>
            </w:pPr>
            <w:r>
              <w:rPr>
                <w:lang w:eastAsia="ja-JP"/>
              </w:rPr>
              <w:t>CA_n41A-n257G</w:t>
            </w:r>
          </w:p>
          <w:p w14:paraId="00621616" w14:textId="77777777" w:rsidR="00E47E04" w:rsidRDefault="00E47E04">
            <w:pPr>
              <w:pStyle w:val="TAC"/>
              <w:rPr>
                <w:lang w:eastAsia="ja-JP"/>
              </w:rPr>
            </w:pPr>
            <w:r>
              <w:rPr>
                <w:lang w:eastAsia="ja-JP"/>
              </w:rPr>
              <w:t>CA_n41A-n257H</w:t>
            </w:r>
          </w:p>
          <w:p w14:paraId="4DF5F1C7" w14:textId="77777777" w:rsidR="00E47E04" w:rsidRDefault="00E47E04">
            <w:pPr>
              <w:pStyle w:val="TAC"/>
              <w:rPr>
                <w:lang w:eastAsia="ja-JP"/>
              </w:rPr>
            </w:pPr>
            <w:r>
              <w:rPr>
                <w:lang w:eastAsia="ja-JP"/>
              </w:rPr>
              <w:t>CA_n41A-n257I</w:t>
            </w:r>
          </w:p>
          <w:p w14:paraId="6F494A70" w14:textId="77777777" w:rsidR="00E47E04" w:rsidRDefault="00E47E04">
            <w:pPr>
              <w:pStyle w:val="TAC"/>
              <w:rPr>
                <w:lang w:eastAsia="ja-JP"/>
              </w:rPr>
            </w:pPr>
            <w:r>
              <w:rPr>
                <w:lang w:eastAsia="ja-JP"/>
              </w:rPr>
              <w:t>CA_n77A-n257A</w:t>
            </w:r>
          </w:p>
          <w:p w14:paraId="69B9AF88" w14:textId="77777777" w:rsidR="00E47E04" w:rsidRDefault="00E47E04">
            <w:pPr>
              <w:pStyle w:val="TAC"/>
              <w:rPr>
                <w:lang w:eastAsia="ja-JP"/>
              </w:rPr>
            </w:pPr>
            <w:r>
              <w:rPr>
                <w:lang w:eastAsia="ja-JP"/>
              </w:rPr>
              <w:t>CA_n77A-n257G</w:t>
            </w:r>
          </w:p>
          <w:p w14:paraId="138FF68F" w14:textId="77777777" w:rsidR="00E47E04" w:rsidRDefault="00E47E04">
            <w:pPr>
              <w:pStyle w:val="TAC"/>
              <w:rPr>
                <w:lang w:eastAsia="ja-JP"/>
              </w:rPr>
            </w:pPr>
            <w:r>
              <w:rPr>
                <w:lang w:eastAsia="ja-JP"/>
              </w:rPr>
              <w:t>CA_n77A-n257H</w:t>
            </w:r>
          </w:p>
          <w:p w14:paraId="14F292FC" w14:textId="77777777" w:rsidR="00E47E04" w:rsidRDefault="00E47E04">
            <w:pPr>
              <w:pStyle w:val="TAC"/>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FD888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16B07EB"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21BA5A7" w14:textId="77777777" w:rsidR="00E47E04" w:rsidRDefault="00E47E04">
            <w:pPr>
              <w:pStyle w:val="TAC"/>
              <w:rPr>
                <w:lang w:eastAsia="ja-JP"/>
              </w:rPr>
            </w:pPr>
            <w:r>
              <w:rPr>
                <w:lang w:eastAsia="ja-JP"/>
              </w:rPr>
              <w:t>0</w:t>
            </w:r>
          </w:p>
        </w:tc>
      </w:tr>
      <w:tr w:rsidR="00E47E04" w14:paraId="2C80D48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CB0F5D"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39195C18"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EEE18F"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34FE073"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7A6269C6" w14:textId="77777777" w:rsidR="00E47E04" w:rsidRDefault="00E47E04">
            <w:pPr>
              <w:pStyle w:val="TAC"/>
              <w:rPr>
                <w:lang w:eastAsia="ja-JP"/>
              </w:rPr>
            </w:pPr>
          </w:p>
        </w:tc>
      </w:tr>
      <w:tr w:rsidR="00E47E04" w14:paraId="7DE9456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5653134"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761D77A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83FA6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9299522"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B4B2C25" w14:textId="77777777" w:rsidR="00E47E04" w:rsidRDefault="00E47E04">
            <w:pPr>
              <w:pStyle w:val="TAC"/>
              <w:rPr>
                <w:lang w:eastAsia="ja-JP"/>
              </w:rPr>
            </w:pPr>
          </w:p>
        </w:tc>
      </w:tr>
      <w:tr w:rsidR="00E47E04" w14:paraId="3776CDC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91888EF"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3D4A373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359664"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D770DE"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911B5C2" w14:textId="77777777" w:rsidR="00E47E04" w:rsidRDefault="00E47E04">
            <w:pPr>
              <w:pStyle w:val="TAC"/>
              <w:rPr>
                <w:lang w:eastAsia="ja-JP"/>
              </w:rPr>
            </w:pPr>
          </w:p>
        </w:tc>
      </w:tr>
      <w:tr w:rsidR="00E47E04" w14:paraId="4869C80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3C07619"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97F8920"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BC8DF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9FAB9A" w14:textId="77777777" w:rsidR="00E47E04" w:rsidRDefault="00E47E04">
            <w:pPr>
              <w:pStyle w:val="TAC"/>
              <w:rPr>
                <w:lang w:val="en-US"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30870F7C" w14:textId="77777777" w:rsidR="00E47E04" w:rsidRDefault="00E47E04">
            <w:pPr>
              <w:pStyle w:val="TAC"/>
              <w:rPr>
                <w:lang w:eastAsia="ja-JP"/>
              </w:rPr>
            </w:pPr>
          </w:p>
        </w:tc>
      </w:tr>
      <w:tr w:rsidR="00F643C7" w14:paraId="207768C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 w:author="木原 賢一(SB 渉外本部)" w:date="2023-02-14T12:42:00Z"/>
          <w:trPrChange w:id="25"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26"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50994C07" w14:textId="374B6D9E" w:rsidR="00F643C7" w:rsidRDefault="00F643C7" w:rsidP="00F643C7">
            <w:pPr>
              <w:pStyle w:val="TAC"/>
              <w:rPr>
                <w:ins w:id="27" w:author="木原 賢一(SB 渉外本部)" w:date="2023-02-14T12:42:00Z"/>
                <w:lang w:eastAsia="ja-JP"/>
              </w:rPr>
            </w:pPr>
            <w:ins w:id="28" w:author="木原 賢一(SB 渉外本部)" w:date="2023-02-14T12:44:00Z">
              <w:r>
                <w:rPr>
                  <w:noProof/>
                </w:rPr>
                <w:t>CA_n1A-n3A-n41A-n79A-n257A</w:t>
              </w:r>
            </w:ins>
          </w:p>
        </w:tc>
        <w:tc>
          <w:tcPr>
            <w:tcW w:w="2398" w:type="dxa"/>
            <w:tcBorders>
              <w:top w:val="nil"/>
              <w:left w:val="single" w:sz="4" w:space="0" w:color="auto"/>
              <w:bottom w:val="nil"/>
              <w:right w:val="single" w:sz="4" w:space="0" w:color="auto"/>
            </w:tcBorders>
            <w:vAlign w:val="center"/>
            <w:tcPrChange w:id="29"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7F1A1173" w14:textId="77777777" w:rsidR="00F643C7" w:rsidRDefault="00F643C7" w:rsidP="00F643C7">
            <w:pPr>
              <w:pStyle w:val="TAC"/>
              <w:rPr>
                <w:ins w:id="30" w:author="木原 賢一(SB 渉外本部)" w:date="2023-02-14T12:43:00Z"/>
                <w:lang w:eastAsia="ja-JP"/>
              </w:rPr>
            </w:pPr>
            <w:ins w:id="31" w:author="木原 賢一(SB 渉外本部)" w:date="2023-02-14T12:43:00Z">
              <w:r>
                <w:rPr>
                  <w:lang w:eastAsia="ja-JP"/>
                </w:rPr>
                <w:t>CA_n1A-n3A</w:t>
              </w:r>
            </w:ins>
          </w:p>
          <w:p w14:paraId="261C6862" w14:textId="77777777" w:rsidR="00F643C7" w:rsidRDefault="00F643C7" w:rsidP="00F643C7">
            <w:pPr>
              <w:pStyle w:val="TAC"/>
              <w:rPr>
                <w:ins w:id="32" w:author="木原 賢一(SB 渉外本部)" w:date="2023-02-14T12:43:00Z"/>
                <w:lang w:eastAsia="ja-JP"/>
              </w:rPr>
            </w:pPr>
            <w:ins w:id="33" w:author="木原 賢一(SB 渉外本部)" w:date="2023-02-14T12:43:00Z">
              <w:r>
                <w:rPr>
                  <w:lang w:eastAsia="ja-JP"/>
                </w:rPr>
                <w:t>CA_n1A-n41A</w:t>
              </w:r>
            </w:ins>
          </w:p>
          <w:p w14:paraId="2ADD37F7" w14:textId="1080091B" w:rsidR="00F643C7" w:rsidRDefault="00F643C7" w:rsidP="00F643C7">
            <w:pPr>
              <w:pStyle w:val="TAC"/>
              <w:rPr>
                <w:ins w:id="34" w:author="木原 賢一(SB 渉外本部)" w:date="2023-02-14T12:43:00Z"/>
                <w:lang w:eastAsia="ja-JP"/>
              </w:rPr>
            </w:pPr>
            <w:ins w:id="35" w:author="木原 賢一(SB 渉外本部)" w:date="2023-02-14T12:43:00Z">
              <w:r>
                <w:rPr>
                  <w:lang w:eastAsia="ja-JP"/>
                </w:rPr>
                <w:t>CA_n1A-n79A</w:t>
              </w:r>
            </w:ins>
          </w:p>
          <w:p w14:paraId="03B8D9B3" w14:textId="77777777" w:rsidR="00F643C7" w:rsidRDefault="00F643C7" w:rsidP="00F643C7">
            <w:pPr>
              <w:pStyle w:val="TAC"/>
              <w:rPr>
                <w:ins w:id="36" w:author="木原 賢一(SB 渉外本部)" w:date="2023-02-14T12:43:00Z"/>
                <w:lang w:eastAsia="ja-JP"/>
              </w:rPr>
            </w:pPr>
            <w:ins w:id="37" w:author="木原 賢一(SB 渉外本部)" w:date="2023-02-14T12:43:00Z">
              <w:r>
                <w:rPr>
                  <w:lang w:eastAsia="ja-JP"/>
                </w:rPr>
                <w:t>CA_n1A-n257A</w:t>
              </w:r>
            </w:ins>
          </w:p>
          <w:p w14:paraId="658448C5" w14:textId="77777777" w:rsidR="00F643C7" w:rsidRDefault="00F643C7" w:rsidP="00F643C7">
            <w:pPr>
              <w:pStyle w:val="TAC"/>
              <w:rPr>
                <w:ins w:id="38" w:author="木原 賢一(SB 渉外本部)" w:date="2023-02-14T12:43:00Z"/>
                <w:lang w:eastAsia="ja-JP"/>
              </w:rPr>
            </w:pPr>
            <w:ins w:id="39" w:author="木原 賢一(SB 渉外本部)" w:date="2023-02-14T12:43:00Z">
              <w:r>
                <w:rPr>
                  <w:lang w:eastAsia="ja-JP"/>
                </w:rPr>
                <w:t>CA_n3A-n41A</w:t>
              </w:r>
            </w:ins>
          </w:p>
          <w:p w14:paraId="1EE895DE" w14:textId="2059C32F" w:rsidR="00F643C7" w:rsidRDefault="00F643C7" w:rsidP="00F643C7">
            <w:pPr>
              <w:pStyle w:val="TAC"/>
              <w:rPr>
                <w:ins w:id="40" w:author="木原 賢一(SB 渉外本部)" w:date="2023-02-14T12:43:00Z"/>
                <w:lang w:eastAsia="ja-JP"/>
              </w:rPr>
            </w:pPr>
            <w:ins w:id="41" w:author="木原 賢一(SB 渉外本部)" w:date="2023-02-14T12:43:00Z">
              <w:r>
                <w:rPr>
                  <w:lang w:eastAsia="ja-JP"/>
                </w:rPr>
                <w:t>CA_n3A-n79A</w:t>
              </w:r>
            </w:ins>
          </w:p>
          <w:p w14:paraId="5BCA397E" w14:textId="77777777" w:rsidR="00F643C7" w:rsidRDefault="00F643C7" w:rsidP="00F643C7">
            <w:pPr>
              <w:pStyle w:val="TAC"/>
              <w:rPr>
                <w:ins w:id="42" w:author="木原 賢一(SB 渉外本部)" w:date="2023-02-14T12:43:00Z"/>
                <w:lang w:eastAsia="ja-JP"/>
              </w:rPr>
            </w:pPr>
            <w:ins w:id="43" w:author="木原 賢一(SB 渉外本部)" w:date="2023-02-14T12:43:00Z">
              <w:r>
                <w:rPr>
                  <w:lang w:eastAsia="ja-JP"/>
                </w:rPr>
                <w:t>CA_n3A-n257A</w:t>
              </w:r>
            </w:ins>
          </w:p>
          <w:p w14:paraId="780C7A6D" w14:textId="091566D6" w:rsidR="00F643C7" w:rsidRDefault="00F643C7" w:rsidP="00F643C7">
            <w:pPr>
              <w:pStyle w:val="TAC"/>
              <w:rPr>
                <w:ins w:id="44" w:author="木原 賢一(SB 渉外本部)" w:date="2023-02-14T12:43:00Z"/>
                <w:lang w:eastAsia="ja-JP"/>
              </w:rPr>
            </w:pPr>
            <w:ins w:id="45" w:author="木原 賢一(SB 渉外本部)" w:date="2023-02-14T12:43:00Z">
              <w:r>
                <w:rPr>
                  <w:lang w:eastAsia="ja-JP"/>
                </w:rPr>
                <w:t>CA_n41A-n79A</w:t>
              </w:r>
            </w:ins>
          </w:p>
          <w:p w14:paraId="11C197C5" w14:textId="77777777" w:rsidR="00F643C7" w:rsidRDefault="00F643C7" w:rsidP="00F643C7">
            <w:pPr>
              <w:pStyle w:val="TAC"/>
              <w:rPr>
                <w:ins w:id="46" w:author="木原 賢一(SB 渉外本部)" w:date="2023-02-14T12:43:00Z"/>
                <w:lang w:eastAsia="ja-JP"/>
              </w:rPr>
            </w:pPr>
            <w:ins w:id="47" w:author="木原 賢一(SB 渉外本部)" w:date="2023-02-14T12:43:00Z">
              <w:r>
                <w:rPr>
                  <w:lang w:eastAsia="ja-JP"/>
                </w:rPr>
                <w:t>CA_n41A-n257A</w:t>
              </w:r>
            </w:ins>
          </w:p>
          <w:p w14:paraId="240698F0" w14:textId="287DF3D6" w:rsidR="00F643C7" w:rsidRDefault="00F643C7" w:rsidP="00F643C7">
            <w:pPr>
              <w:pStyle w:val="TAC"/>
              <w:rPr>
                <w:ins w:id="48" w:author="木原 賢一(SB 渉外本部)" w:date="2023-02-14T12:42:00Z"/>
              </w:rPr>
            </w:pPr>
            <w:ins w:id="49" w:author="木原 賢一(SB 渉外本部)" w:date="2023-02-14T12:43:00Z">
              <w:r>
                <w:rPr>
                  <w:lang w:eastAsia="ja-JP"/>
                </w:rPr>
                <w:t>CA_n79A-n257A</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50"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25F459" w14:textId="2349CF1C" w:rsidR="00F643C7" w:rsidRDefault="00F643C7" w:rsidP="00F643C7">
            <w:pPr>
              <w:pStyle w:val="TAC"/>
              <w:rPr>
                <w:ins w:id="51" w:author="木原 賢一(SB 渉外本部)" w:date="2023-02-14T12:42:00Z"/>
                <w:lang w:val="en-US"/>
              </w:rPr>
            </w:pPr>
            <w:ins w:id="52" w:author="木原 賢一(SB 渉外本部)" w:date="2023-02-14T12:44: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53"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471BC6E9" w14:textId="619B2828" w:rsidR="00F643C7" w:rsidRDefault="00F643C7" w:rsidP="00F643C7">
            <w:pPr>
              <w:pStyle w:val="TAC"/>
              <w:rPr>
                <w:ins w:id="54" w:author="木原 賢一(SB 渉外本部)" w:date="2023-02-14T12:42:00Z"/>
                <w:rFonts w:cs="Arial"/>
                <w:szCs w:val="18"/>
              </w:rPr>
            </w:pPr>
            <w:ins w:id="55" w:author="木原 賢一(SB 渉外本部)" w:date="2023-02-14T12:44: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56"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FAAA48D" w14:textId="6DD84423" w:rsidR="00F643C7" w:rsidRDefault="00F643C7" w:rsidP="00F643C7">
            <w:pPr>
              <w:pStyle w:val="TAC"/>
              <w:rPr>
                <w:ins w:id="57" w:author="木原 賢一(SB 渉外本部)" w:date="2023-02-14T12:42:00Z"/>
                <w:lang w:eastAsia="ja-JP"/>
              </w:rPr>
            </w:pPr>
            <w:ins w:id="58" w:author="木原 賢一(SB 渉外本部)" w:date="2023-02-14T12:44:00Z">
              <w:r>
                <w:rPr>
                  <w:rFonts w:hint="eastAsia"/>
                  <w:lang w:eastAsia="ja-JP"/>
                </w:rPr>
                <w:t>0</w:t>
              </w:r>
            </w:ins>
          </w:p>
        </w:tc>
      </w:tr>
      <w:tr w:rsidR="00F643C7" w14:paraId="4F3510D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 w:author="木原 賢一(SB 渉外本部)" w:date="2023-02-14T12:42:00Z"/>
          <w:trPrChange w:id="61"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62"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60A171F4" w14:textId="77777777" w:rsidR="00F643C7" w:rsidRDefault="00F643C7" w:rsidP="00F643C7">
            <w:pPr>
              <w:pStyle w:val="TAC"/>
              <w:rPr>
                <w:ins w:id="63"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64"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2C9D8DE3" w14:textId="77777777" w:rsidR="00F643C7" w:rsidRDefault="00F643C7" w:rsidP="00F643C7">
            <w:pPr>
              <w:pStyle w:val="TAC"/>
              <w:rPr>
                <w:ins w:id="65"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66"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590BB1" w14:textId="18606F35" w:rsidR="00F643C7" w:rsidRDefault="00F643C7" w:rsidP="00F643C7">
            <w:pPr>
              <w:pStyle w:val="TAC"/>
              <w:rPr>
                <w:ins w:id="67" w:author="木原 賢一(SB 渉外本部)" w:date="2023-02-14T12:42:00Z"/>
                <w:lang w:val="en-US"/>
              </w:rPr>
            </w:pPr>
            <w:ins w:id="68" w:author="木原 賢一(SB 渉外本部)" w:date="2023-02-14T12:44: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69"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7A22510D" w14:textId="074614F6" w:rsidR="00F643C7" w:rsidRDefault="00F643C7" w:rsidP="00F643C7">
            <w:pPr>
              <w:pStyle w:val="TAC"/>
              <w:rPr>
                <w:ins w:id="70" w:author="木原 賢一(SB 渉外本部)" w:date="2023-02-14T12:42:00Z"/>
                <w:rFonts w:cs="Arial"/>
                <w:szCs w:val="18"/>
              </w:rPr>
            </w:pPr>
            <w:ins w:id="71" w:author="木原 賢一(SB 渉外本部)" w:date="2023-02-14T12:44:00Z">
              <w:r>
                <w:rPr>
                  <w:rFonts w:cs="Arial"/>
                  <w:color w:val="000000"/>
                  <w:szCs w:val="18"/>
                </w:rPr>
                <w:t>5, 10, 15, 20</w:t>
              </w:r>
            </w:ins>
            <w:ins w:id="72" w:author="木原 賢一(SB 渉外本部)" w:date="2023-02-14T13:01:00Z">
              <w:r w:rsidR="00927B2E">
                <w:rPr>
                  <w:rFonts w:cs="Arial"/>
                  <w:color w:val="000000"/>
                  <w:szCs w:val="18"/>
                </w:rPr>
                <w:t>, 25, 30</w:t>
              </w:r>
            </w:ins>
          </w:p>
        </w:tc>
        <w:tc>
          <w:tcPr>
            <w:tcW w:w="1950" w:type="dxa"/>
            <w:gridSpan w:val="3"/>
            <w:tcBorders>
              <w:top w:val="nil"/>
              <w:left w:val="single" w:sz="4" w:space="0" w:color="auto"/>
              <w:bottom w:val="nil"/>
              <w:right w:val="single" w:sz="4" w:space="0" w:color="auto"/>
            </w:tcBorders>
            <w:vAlign w:val="center"/>
            <w:tcPrChange w:id="73"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118C5211" w14:textId="77777777" w:rsidR="00F643C7" w:rsidRDefault="00F643C7" w:rsidP="00F643C7">
            <w:pPr>
              <w:pStyle w:val="TAC"/>
              <w:rPr>
                <w:ins w:id="74" w:author="木原 賢一(SB 渉外本部)" w:date="2023-02-14T12:42:00Z"/>
                <w:lang w:eastAsia="ja-JP"/>
              </w:rPr>
            </w:pPr>
          </w:p>
        </w:tc>
      </w:tr>
      <w:tr w:rsidR="00F643C7" w14:paraId="12BD15D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 w:author="木原 賢一(SB 渉外本部)" w:date="2023-02-14T12:42:00Z"/>
          <w:trPrChange w:id="77"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78"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3F63B862" w14:textId="77777777" w:rsidR="00F643C7" w:rsidRDefault="00F643C7" w:rsidP="00F643C7">
            <w:pPr>
              <w:pStyle w:val="TAC"/>
              <w:rPr>
                <w:ins w:id="79"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80"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6FA559B8" w14:textId="77777777" w:rsidR="00F643C7" w:rsidRDefault="00F643C7" w:rsidP="00F643C7">
            <w:pPr>
              <w:pStyle w:val="TAC"/>
              <w:rPr>
                <w:ins w:id="81"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82"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56FEB0B" w14:textId="2CFD40D1" w:rsidR="00F643C7" w:rsidRDefault="00F643C7" w:rsidP="00F643C7">
            <w:pPr>
              <w:pStyle w:val="TAC"/>
              <w:rPr>
                <w:ins w:id="83" w:author="木原 賢一(SB 渉外本部)" w:date="2023-02-14T12:42:00Z"/>
                <w:lang w:val="en-US"/>
              </w:rPr>
            </w:pPr>
            <w:ins w:id="84" w:author="木原 賢一(SB 渉外本部)" w:date="2023-02-14T12:44: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85"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2198E0EF" w14:textId="0AAC5D9B" w:rsidR="00F643C7" w:rsidRDefault="00F643C7" w:rsidP="00F643C7">
            <w:pPr>
              <w:pStyle w:val="TAC"/>
              <w:rPr>
                <w:ins w:id="86" w:author="木原 賢一(SB 渉外本部)" w:date="2023-02-14T12:42:00Z"/>
                <w:rFonts w:cs="Arial"/>
                <w:szCs w:val="18"/>
              </w:rPr>
            </w:pPr>
            <w:ins w:id="87" w:author="木原 賢一(SB 渉外本部)" w:date="2023-02-14T12:44: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88"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0FA05CC" w14:textId="77777777" w:rsidR="00F643C7" w:rsidRDefault="00F643C7" w:rsidP="00F643C7">
            <w:pPr>
              <w:pStyle w:val="TAC"/>
              <w:rPr>
                <w:ins w:id="89" w:author="木原 賢一(SB 渉外本部)" w:date="2023-02-14T12:42:00Z"/>
                <w:lang w:eastAsia="ja-JP"/>
              </w:rPr>
            </w:pPr>
          </w:p>
        </w:tc>
      </w:tr>
      <w:tr w:rsidR="00F643C7" w14:paraId="1EB71FD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 w:author="木原 賢一(SB 渉外本部)" w:date="2023-02-14T12:42:00Z"/>
          <w:trPrChange w:id="92"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93"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562BF689" w14:textId="77777777" w:rsidR="00F643C7" w:rsidRDefault="00F643C7" w:rsidP="00F643C7">
            <w:pPr>
              <w:pStyle w:val="TAC"/>
              <w:rPr>
                <w:ins w:id="94"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95"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6F9DC573" w14:textId="77777777" w:rsidR="00F643C7" w:rsidRDefault="00F643C7" w:rsidP="00F643C7">
            <w:pPr>
              <w:pStyle w:val="TAC"/>
              <w:rPr>
                <w:ins w:id="96"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97"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2ACCB42" w14:textId="2205EFB9" w:rsidR="00F643C7" w:rsidRDefault="00F643C7" w:rsidP="00F643C7">
            <w:pPr>
              <w:pStyle w:val="TAC"/>
              <w:rPr>
                <w:ins w:id="98" w:author="木原 賢一(SB 渉外本部)" w:date="2023-02-14T12:42:00Z"/>
                <w:lang w:val="en-US"/>
              </w:rPr>
            </w:pPr>
            <w:ins w:id="99" w:author="木原 賢一(SB 渉外本部)" w:date="2023-02-14T12:44:00Z">
              <w:r>
                <w:rPr>
                  <w:lang w:val="en-US" w:eastAsia="zh-CN"/>
                </w:rPr>
                <w:t>n7</w:t>
              </w:r>
            </w:ins>
            <w:ins w:id="100" w:author="木原 賢一(SB 渉外本部)" w:date="2023-02-14T12:45:00Z">
              <w:r w:rsidR="00C03057">
                <w:rPr>
                  <w:lang w:val="en-US" w:eastAsia="zh-CN"/>
                </w:rPr>
                <w:t>9</w:t>
              </w:r>
            </w:ins>
          </w:p>
        </w:tc>
        <w:tc>
          <w:tcPr>
            <w:tcW w:w="5952" w:type="dxa"/>
            <w:tcBorders>
              <w:top w:val="single" w:sz="4" w:space="0" w:color="auto"/>
              <w:left w:val="single" w:sz="4" w:space="0" w:color="auto"/>
              <w:bottom w:val="single" w:sz="4" w:space="0" w:color="auto"/>
              <w:right w:val="single" w:sz="4" w:space="0" w:color="auto"/>
            </w:tcBorders>
            <w:vAlign w:val="center"/>
            <w:tcPrChange w:id="101"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09FE6DD5" w14:textId="4C7CB7BD" w:rsidR="00F643C7" w:rsidRDefault="00927B2E" w:rsidP="00F643C7">
            <w:pPr>
              <w:pStyle w:val="TAC"/>
              <w:rPr>
                <w:ins w:id="102" w:author="木原 賢一(SB 渉外本部)" w:date="2023-02-14T12:42:00Z"/>
                <w:rFonts w:cs="Arial"/>
                <w:szCs w:val="18"/>
              </w:rPr>
            </w:pPr>
            <w:ins w:id="103" w:author="木原 賢一(SB 渉外本部)" w:date="2023-02-14T13:02: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104"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0C84978" w14:textId="77777777" w:rsidR="00F643C7" w:rsidRDefault="00F643C7" w:rsidP="00F643C7">
            <w:pPr>
              <w:pStyle w:val="TAC"/>
              <w:rPr>
                <w:ins w:id="105" w:author="木原 賢一(SB 渉外本部)" w:date="2023-02-14T12:42:00Z"/>
                <w:lang w:eastAsia="ja-JP"/>
              </w:rPr>
            </w:pPr>
          </w:p>
        </w:tc>
      </w:tr>
      <w:tr w:rsidR="00F643C7" w14:paraId="693CBFF6" w14:textId="77777777" w:rsidTr="00F643C7">
        <w:trPr>
          <w:trHeight w:val="187"/>
          <w:jc w:val="center"/>
          <w:ins w:id="106" w:author="木原 賢一(SB 渉外本部)" w:date="2023-02-14T12:42:00Z"/>
        </w:trPr>
        <w:tc>
          <w:tcPr>
            <w:tcW w:w="2842" w:type="dxa"/>
            <w:tcBorders>
              <w:top w:val="nil"/>
              <w:left w:val="single" w:sz="4" w:space="0" w:color="auto"/>
              <w:bottom w:val="single" w:sz="4" w:space="0" w:color="auto"/>
              <w:right w:val="single" w:sz="4" w:space="0" w:color="auto"/>
            </w:tcBorders>
            <w:vAlign w:val="center"/>
          </w:tcPr>
          <w:p w14:paraId="59E0AFBE" w14:textId="77777777" w:rsidR="00F643C7" w:rsidRDefault="00F643C7" w:rsidP="00F643C7">
            <w:pPr>
              <w:pStyle w:val="TAC"/>
              <w:rPr>
                <w:ins w:id="107" w:author="木原 賢一(SB 渉外本部)" w:date="2023-02-14T12:42:00Z"/>
                <w:lang w:eastAsia="ja-JP"/>
              </w:rPr>
            </w:pPr>
          </w:p>
        </w:tc>
        <w:tc>
          <w:tcPr>
            <w:tcW w:w="2398" w:type="dxa"/>
            <w:tcBorders>
              <w:top w:val="nil"/>
              <w:left w:val="single" w:sz="4" w:space="0" w:color="auto"/>
              <w:bottom w:val="single" w:sz="4" w:space="0" w:color="auto"/>
              <w:right w:val="single" w:sz="4" w:space="0" w:color="auto"/>
            </w:tcBorders>
            <w:vAlign w:val="center"/>
          </w:tcPr>
          <w:p w14:paraId="1BC300D7" w14:textId="77777777" w:rsidR="00F643C7" w:rsidRDefault="00F643C7" w:rsidP="00F643C7">
            <w:pPr>
              <w:pStyle w:val="TAC"/>
              <w:rPr>
                <w:ins w:id="108"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03F267" w14:textId="52F1401B" w:rsidR="00F643C7" w:rsidRDefault="00F643C7" w:rsidP="00F643C7">
            <w:pPr>
              <w:pStyle w:val="TAC"/>
              <w:rPr>
                <w:ins w:id="109" w:author="木原 賢一(SB 渉外本部)" w:date="2023-02-14T12:42:00Z"/>
                <w:lang w:val="en-US"/>
              </w:rPr>
            </w:pPr>
            <w:ins w:id="110" w:author="木原 賢一(SB 渉外本部)" w:date="2023-02-14T12:44: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69771908" w14:textId="0C3524FA" w:rsidR="00F643C7" w:rsidRDefault="00F643C7" w:rsidP="00F643C7">
            <w:pPr>
              <w:pStyle w:val="TAC"/>
              <w:rPr>
                <w:ins w:id="111" w:author="木原 賢一(SB 渉外本部)" w:date="2023-02-14T12:42:00Z"/>
                <w:rFonts w:cs="Arial"/>
                <w:szCs w:val="18"/>
              </w:rPr>
            </w:pPr>
            <w:ins w:id="112" w:author="木原 賢一(SB 渉外本部)" w:date="2023-02-14T12:44:00Z">
              <w:r>
                <w:rPr>
                  <w:rFonts w:cs="Arial"/>
                  <w:color w:val="000000"/>
                  <w:szCs w:val="18"/>
                </w:rPr>
                <w:t>50, 100, 200, 400</w:t>
              </w:r>
            </w:ins>
          </w:p>
        </w:tc>
        <w:tc>
          <w:tcPr>
            <w:tcW w:w="1950" w:type="dxa"/>
            <w:gridSpan w:val="3"/>
            <w:tcBorders>
              <w:top w:val="nil"/>
              <w:left w:val="single" w:sz="4" w:space="0" w:color="auto"/>
              <w:bottom w:val="single" w:sz="4" w:space="0" w:color="auto"/>
              <w:right w:val="single" w:sz="4" w:space="0" w:color="auto"/>
            </w:tcBorders>
            <w:vAlign w:val="center"/>
          </w:tcPr>
          <w:p w14:paraId="190829EA" w14:textId="77777777" w:rsidR="00F643C7" w:rsidRDefault="00F643C7" w:rsidP="00F643C7">
            <w:pPr>
              <w:pStyle w:val="TAC"/>
              <w:rPr>
                <w:ins w:id="113" w:author="木原 賢一(SB 渉外本部)" w:date="2023-02-14T12:42:00Z"/>
                <w:lang w:eastAsia="ja-JP"/>
              </w:rPr>
            </w:pPr>
          </w:p>
        </w:tc>
      </w:tr>
      <w:tr w:rsidR="00927B2E" w14:paraId="394BB801"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 w:author="木原 賢一(SB 渉外本部)" w:date="2023-02-14T13:03:00Z"/>
          <w:trPrChange w:id="116"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17"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16880420" w14:textId="6E1B4DB8" w:rsidR="00927B2E" w:rsidRDefault="00927B2E" w:rsidP="00927B2E">
            <w:pPr>
              <w:pStyle w:val="TAC"/>
              <w:rPr>
                <w:ins w:id="118" w:author="木原 賢一(SB 渉外本部)" w:date="2023-02-14T13:03:00Z"/>
                <w:lang w:eastAsia="ja-JP"/>
              </w:rPr>
            </w:pPr>
            <w:ins w:id="119" w:author="木原 賢一(SB 渉外本部)" w:date="2023-02-14T13:03:00Z">
              <w:r>
                <w:rPr>
                  <w:noProof/>
                </w:rPr>
                <w:t>CA_n1A-n3A-n41A-n79A-n257</w:t>
              </w:r>
            </w:ins>
            <w:ins w:id="120" w:author="木原 賢一(SB 渉外本部)" w:date="2023-02-14T13:06:00Z">
              <w:r>
                <w:rPr>
                  <w:noProof/>
                </w:rPr>
                <w:t>G</w:t>
              </w:r>
            </w:ins>
          </w:p>
        </w:tc>
        <w:tc>
          <w:tcPr>
            <w:tcW w:w="2398" w:type="dxa"/>
            <w:tcBorders>
              <w:top w:val="nil"/>
              <w:left w:val="single" w:sz="4" w:space="0" w:color="auto"/>
              <w:bottom w:val="nil"/>
              <w:right w:val="single" w:sz="4" w:space="0" w:color="auto"/>
            </w:tcBorders>
            <w:vAlign w:val="center"/>
            <w:tcPrChange w:id="121"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41106BD9" w14:textId="77777777" w:rsidR="00927B2E" w:rsidRDefault="00927B2E" w:rsidP="00927B2E">
            <w:pPr>
              <w:pStyle w:val="TAC"/>
              <w:rPr>
                <w:ins w:id="122" w:author="木原 賢一(SB 渉外本部)" w:date="2023-02-14T13:03:00Z"/>
                <w:lang w:eastAsia="ja-JP"/>
              </w:rPr>
            </w:pPr>
            <w:ins w:id="123" w:author="木原 賢一(SB 渉外本部)" w:date="2023-02-14T13:03:00Z">
              <w:r>
                <w:rPr>
                  <w:lang w:eastAsia="ja-JP"/>
                </w:rPr>
                <w:t>CA_n1A-n3A</w:t>
              </w:r>
            </w:ins>
          </w:p>
          <w:p w14:paraId="2E0646E3" w14:textId="77777777" w:rsidR="00927B2E" w:rsidRDefault="00927B2E" w:rsidP="00927B2E">
            <w:pPr>
              <w:pStyle w:val="TAC"/>
              <w:rPr>
                <w:ins w:id="124" w:author="木原 賢一(SB 渉外本部)" w:date="2023-02-14T13:03:00Z"/>
                <w:lang w:eastAsia="ja-JP"/>
              </w:rPr>
            </w:pPr>
            <w:ins w:id="125" w:author="木原 賢一(SB 渉外本部)" w:date="2023-02-14T13:03:00Z">
              <w:r>
                <w:rPr>
                  <w:lang w:eastAsia="ja-JP"/>
                </w:rPr>
                <w:t>CA_n1A-n41A</w:t>
              </w:r>
            </w:ins>
          </w:p>
          <w:p w14:paraId="41DA5140" w14:textId="77777777" w:rsidR="00927B2E" w:rsidRDefault="00927B2E" w:rsidP="00927B2E">
            <w:pPr>
              <w:pStyle w:val="TAC"/>
              <w:rPr>
                <w:ins w:id="126" w:author="木原 賢一(SB 渉外本部)" w:date="2023-02-14T13:03:00Z"/>
                <w:lang w:eastAsia="ja-JP"/>
              </w:rPr>
            </w:pPr>
            <w:ins w:id="127" w:author="木原 賢一(SB 渉外本部)" w:date="2023-02-14T13:03:00Z">
              <w:r>
                <w:rPr>
                  <w:lang w:eastAsia="ja-JP"/>
                </w:rPr>
                <w:t>CA_n1A-n79A</w:t>
              </w:r>
            </w:ins>
          </w:p>
          <w:p w14:paraId="6F6BD578" w14:textId="5F4EC4B1" w:rsidR="00927B2E" w:rsidRDefault="00927B2E" w:rsidP="00927B2E">
            <w:pPr>
              <w:pStyle w:val="TAC"/>
              <w:rPr>
                <w:ins w:id="128" w:author="木原 賢一(SB 渉外本部)" w:date="2023-02-14T13:04:00Z"/>
                <w:lang w:eastAsia="ja-JP"/>
              </w:rPr>
            </w:pPr>
            <w:ins w:id="129" w:author="木原 賢一(SB 渉外本部)" w:date="2023-02-14T13:03:00Z">
              <w:r>
                <w:rPr>
                  <w:lang w:eastAsia="ja-JP"/>
                </w:rPr>
                <w:t>CA_n1A-n257A</w:t>
              </w:r>
            </w:ins>
          </w:p>
          <w:p w14:paraId="6BDC98B5" w14:textId="292AD6EF" w:rsidR="00927B2E" w:rsidRDefault="00927B2E" w:rsidP="00927B2E">
            <w:pPr>
              <w:pStyle w:val="TAC"/>
              <w:rPr>
                <w:ins w:id="130" w:author="木原 賢一(SB 渉外本部)" w:date="2023-02-14T13:03:00Z"/>
                <w:lang w:eastAsia="ja-JP"/>
              </w:rPr>
            </w:pPr>
            <w:ins w:id="131" w:author="木原 賢一(SB 渉外本部)" w:date="2023-02-14T13:04:00Z">
              <w:r>
                <w:rPr>
                  <w:rFonts w:hint="eastAsia"/>
                  <w:lang w:eastAsia="ja-JP"/>
                </w:rPr>
                <w:t>C</w:t>
              </w:r>
              <w:r>
                <w:rPr>
                  <w:lang w:eastAsia="ja-JP"/>
                </w:rPr>
                <w:t>A_n1A-n257G</w:t>
              </w:r>
            </w:ins>
          </w:p>
          <w:p w14:paraId="16E958E7" w14:textId="77777777" w:rsidR="00927B2E" w:rsidRDefault="00927B2E" w:rsidP="00927B2E">
            <w:pPr>
              <w:pStyle w:val="TAC"/>
              <w:rPr>
                <w:ins w:id="132" w:author="木原 賢一(SB 渉外本部)" w:date="2023-02-14T13:03:00Z"/>
                <w:lang w:eastAsia="ja-JP"/>
              </w:rPr>
            </w:pPr>
            <w:ins w:id="133" w:author="木原 賢一(SB 渉外本部)" w:date="2023-02-14T13:03:00Z">
              <w:r>
                <w:rPr>
                  <w:lang w:eastAsia="ja-JP"/>
                </w:rPr>
                <w:t>CA_n3A-n41A</w:t>
              </w:r>
            </w:ins>
          </w:p>
          <w:p w14:paraId="11045696" w14:textId="77777777" w:rsidR="00927B2E" w:rsidRDefault="00927B2E" w:rsidP="00927B2E">
            <w:pPr>
              <w:pStyle w:val="TAC"/>
              <w:rPr>
                <w:ins w:id="134" w:author="木原 賢一(SB 渉外本部)" w:date="2023-02-14T13:03:00Z"/>
                <w:lang w:eastAsia="ja-JP"/>
              </w:rPr>
            </w:pPr>
            <w:ins w:id="135" w:author="木原 賢一(SB 渉外本部)" w:date="2023-02-14T13:03:00Z">
              <w:r>
                <w:rPr>
                  <w:lang w:eastAsia="ja-JP"/>
                </w:rPr>
                <w:t>CA_n3A-n79A</w:t>
              </w:r>
            </w:ins>
          </w:p>
          <w:p w14:paraId="6E7A6299" w14:textId="13165D2C" w:rsidR="00927B2E" w:rsidRDefault="00927B2E" w:rsidP="00927B2E">
            <w:pPr>
              <w:pStyle w:val="TAC"/>
              <w:rPr>
                <w:ins w:id="136" w:author="木原 賢一(SB 渉外本部)" w:date="2023-02-14T13:04:00Z"/>
                <w:lang w:eastAsia="ja-JP"/>
              </w:rPr>
            </w:pPr>
            <w:ins w:id="137" w:author="木原 賢一(SB 渉外本部)" w:date="2023-02-14T13:03:00Z">
              <w:r>
                <w:rPr>
                  <w:lang w:eastAsia="ja-JP"/>
                </w:rPr>
                <w:t>CA_n3A-n257A</w:t>
              </w:r>
            </w:ins>
          </w:p>
          <w:p w14:paraId="5C010FAA" w14:textId="572D6FCC" w:rsidR="00927B2E" w:rsidRDefault="00927B2E" w:rsidP="00927B2E">
            <w:pPr>
              <w:pStyle w:val="TAC"/>
              <w:rPr>
                <w:ins w:id="138" w:author="木原 賢一(SB 渉外本部)" w:date="2023-02-14T13:03:00Z"/>
                <w:lang w:eastAsia="ja-JP"/>
              </w:rPr>
            </w:pPr>
            <w:ins w:id="139" w:author="木原 賢一(SB 渉外本部)" w:date="2023-02-14T13:04:00Z">
              <w:r>
                <w:rPr>
                  <w:rFonts w:hint="eastAsia"/>
                  <w:lang w:eastAsia="ja-JP"/>
                </w:rPr>
                <w:t>C</w:t>
              </w:r>
              <w:r>
                <w:rPr>
                  <w:lang w:eastAsia="ja-JP"/>
                </w:rPr>
                <w:t>A_n3A-n257G</w:t>
              </w:r>
            </w:ins>
          </w:p>
          <w:p w14:paraId="68258AEE" w14:textId="77777777" w:rsidR="00927B2E" w:rsidRDefault="00927B2E" w:rsidP="00927B2E">
            <w:pPr>
              <w:pStyle w:val="TAC"/>
              <w:rPr>
                <w:ins w:id="140" w:author="木原 賢一(SB 渉外本部)" w:date="2023-02-14T13:03:00Z"/>
                <w:lang w:eastAsia="ja-JP"/>
              </w:rPr>
            </w:pPr>
            <w:ins w:id="141" w:author="木原 賢一(SB 渉外本部)" w:date="2023-02-14T13:03:00Z">
              <w:r>
                <w:rPr>
                  <w:lang w:eastAsia="ja-JP"/>
                </w:rPr>
                <w:t>CA_n41A-n79A</w:t>
              </w:r>
            </w:ins>
          </w:p>
          <w:p w14:paraId="034FB657" w14:textId="0526C279" w:rsidR="00927B2E" w:rsidRDefault="00927B2E" w:rsidP="00927B2E">
            <w:pPr>
              <w:pStyle w:val="TAC"/>
              <w:rPr>
                <w:ins w:id="142" w:author="木原 賢一(SB 渉外本部)" w:date="2023-02-14T13:04:00Z"/>
                <w:lang w:eastAsia="ja-JP"/>
              </w:rPr>
            </w:pPr>
            <w:ins w:id="143" w:author="木原 賢一(SB 渉外本部)" w:date="2023-02-14T13:03:00Z">
              <w:r>
                <w:rPr>
                  <w:lang w:eastAsia="ja-JP"/>
                </w:rPr>
                <w:t>CA_n41A-n257A</w:t>
              </w:r>
            </w:ins>
          </w:p>
          <w:p w14:paraId="3AFF5BDF" w14:textId="7DB00166" w:rsidR="00927B2E" w:rsidRDefault="00927B2E" w:rsidP="00927B2E">
            <w:pPr>
              <w:pStyle w:val="TAC"/>
              <w:rPr>
                <w:ins w:id="144" w:author="木原 賢一(SB 渉外本部)" w:date="2023-02-14T13:03:00Z"/>
                <w:lang w:eastAsia="ja-JP"/>
              </w:rPr>
            </w:pPr>
            <w:ins w:id="145" w:author="木原 賢一(SB 渉外本部)" w:date="2023-02-14T13:04:00Z">
              <w:r>
                <w:rPr>
                  <w:rFonts w:hint="eastAsia"/>
                  <w:lang w:eastAsia="ja-JP"/>
                </w:rPr>
                <w:t>C</w:t>
              </w:r>
              <w:r>
                <w:rPr>
                  <w:lang w:eastAsia="ja-JP"/>
                </w:rPr>
                <w:t>A_</w:t>
              </w:r>
            </w:ins>
            <w:ins w:id="146" w:author="木原 賢一(SB 渉外本部)" w:date="2023-02-14T13:05:00Z">
              <w:r>
                <w:rPr>
                  <w:lang w:eastAsia="ja-JP"/>
                </w:rPr>
                <w:t>n41A-n257G</w:t>
              </w:r>
            </w:ins>
          </w:p>
          <w:p w14:paraId="0623E386" w14:textId="77777777" w:rsidR="00927B2E" w:rsidRDefault="00927B2E" w:rsidP="00927B2E">
            <w:pPr>
              <w:pStyle w:val="TAC"/>
              <w:rPr>
                <w:ins w:id="147" w:author="木原 賢一(SB 渉外本部)" w:date="2023-02-14T13:05:00Z"/>
                <w:lang w:eastAsia="ja-JP"/>
              </w:rPr>
            </w:pPr>
            <w:ins w:id="148" w:author="木原 賢一(SB 渉外本部)" w:date="2023-02-14T13:03:00Z">
              <w:r>
                <w:rPr>
                  <w:lang w:eastAsia="ja-JP"/>
                </w:rPr>
                <w:t>CA_n79A-n257A</w:t>
              </w:r>
            </w:ins>
          </w:p>
          <w:p w14:paraId="7B130501" w14:textId="380299B6" w:rsidR="00927B2E" w:rsidRDefault="00927B2E" w:rsidP="00927B2E">
            <w:pPr>
              <w:pStyle w:val="TAC"/>
              <w:rPr>
                <w:ins w:id="149" w:author="木原 賢一(SB 渉外本部)" w:date="2023-02-14T13:03:00Z"/>
              </w:rPr>
            </w:pPr>
            <w:ins w:id="150" w:author="木原 賢一(SB 渉外本部)" w:date="2023-02-14T13:05:00Z">
              <w:r>
                <w:rPr>
                  <w:rFonts w:hint="eastAsia"/>
                  <w:lang w:eastAsia="ja-JP"/>
                </w:rPr>
                <w:t>C</w:t>
              </w:r>
              <w:r>
                <w:rPr>
                  <w:lang w:eastAsia="ja-JP"/>
                </w:rPr>
                <w:t>A_n79A-n257G</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151"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3B3FF36" w14:textId="00747CF0" w:rsidR="00927B2E" w:rsidRDefault="00927B2E" w:rsidP="00927B2E">
            <w:pPr>
              <w:pStyle w:val="TAC"/>
              <w:rPr>
                <w:ins w:id="152" w:author="木原 賢一(SB 渉外本部)" w:date="2023-02-14T13:03:00Z"/>
                <w:lang w:val="en-US"/>
              </w:rPr>
            </w:pPr>
            <w:ins w:id="153" w:author="木原 賢一(SB 渉外本部)" w:date="2023-02-14T13:03: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154"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4B527A3B" w14:textId="0FE9C581" w:rsidR="00927B2E" w:rsidRDefault="00927B2E" w:rsidP="00927B2E">
            <w:pPr>
              <w:pStyle w:val="TAC"/>
              <w:rPr>
                <w:ins w:id="155" w:author="木原 賢一(SB 渉外本部)" w:date="2023-02-14T13:03:00Z"/>
                <w:rFonts w:cs="Arial"/>
                <w:color w:val="000000"/>
                <w:szCs w:val="18"/>
              </w:rPr>
            </w:pPr>
            <w:ins w:id="156" w:author="木原 賢一(SB 渉外本部)" w:date="2023-02-14T13:03: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157"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36280B71" w14:textId="164A8FD4" w:rsidR="00927B2E" w:rsidRDefault="00927B2E" w:rsidP="00927B2E">
            <w:pPr>
              <w:pStyle w:val="TAC"/>
              <w:rPr>
                <w:ins w:id="158" w:author="木原 賢一(SB 渉外本部)" w:date="2023-02-14T13:03:00Z"/>
                <w:lang w:eastAsia="ja-JP"/>
              </w:rPr>
            </w:pPr>
            <w:ins w:id="159" w:author="木原 賢一(SB 渉外本部)" w:date="2023-02-14T13:03:00Z">
              <w:r>
                <w:rPr>
                  <w:rFonts w:hint="eastAsia"/>
                  <w:lang w:eastAsia="ja-JP"/>
                </w:rPr>
                <w:t>0</w:t>
              </w:r>
            </w:ins>
          </w:p>
        </w:tc>
      </w:tr>
      <w:tr w:rsidR="00927B2E" w14:paraId="17D20C0C"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 w:author="木原 賢一(SB 渉外本部)" w:date="2023-02-14T13:03:00Z"/>
          <w:trPrChange w:id="162"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63"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72E7ACC3" w14:textId="77777777" w:rsidR="00927B2E" w:rsidRDefault="00927B2E" w:rsidP="00927B2E">
            <w:pPr>
              <w:pStyle w:val="TAC"/>
              <w:rPr>
                <w:ins w:id="164"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65"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3CDBBB69" w14:textId="77777777" w:rsidR="00927B2E" w:rsidRDefault="00927B2E" w:rsidP="00927B2E">
            <w:pPr>
              <w:pStyle w:val="TAC"/>
              <w:rPr>
                <w:ins w:id="166"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67"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B18DAD" w14:textId="457C6C34" w:rsidR="00927B2E" w:rsidRDefault="00927B2E" w:rsidP="00927B2E">
            <w:pPr>
              <w:pStyle w:val="TAC"/>
              <w:rPr>
                <w:ins w:id="168" w:author="木原 賢一(SB 渉外本部)" w:date="2023-02-14T13:03:00Z"/>
                <w:lang w:val="en-US"/>
              </w:rPr>
            </w:pPr>
            <w:ins w:id="169" w:author="木原 賢一(SB 渉外本部)" w:date="2023-02-14T13:03: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170"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3A94FA38" w14:textId="514FE137" w:rsidR="00927B2E" w:rsidRDefault="00927B2E" w:rsidP="00927B2E">
            <w:pPr>
              <w:pStyle w:val="TAC"/>
              <w:rPr>
                <w:ins w:id="171" w:author="木原 賢一(SB 渉外本部)" w:date="2023-02-14T13:03:00Z"/>
                <w:rFonts w:cs="Arial"/>
                <w:color w:val="000000"/>
                <w:szCs w:val="18"/>
              </w:rPr>
            </w:pPr>
            <w:ins w:id="172" w:author="木原 賢一(SB 渉外本部)" w:date="2023-02-14T13:03: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173"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004FFE0E" w14:textId="77777777" w:rsidR="00927B2E" w:rsidRDefault="00927B2E" w:rsidP="00927B2E">
            <w:pPr>
              <w:pStyle w:val="TAC"/>
              <w:rPr>
                <w:ins w:id="174" w:author="木原 賢一(SB 渉外本部)" w:date="2023-02-14T13:03:00Z"/>
                <w:lang w:eastAsia="ja-JP"/>
              </w:rPr>
            </w:pPr>
          </w:p>
        </w:tc>
      </w:tr>
      <w:tr w:rsidR="00927B2E" w14:paraId="7A3956F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 w:author="木原 賢一(SB 渉外本部)" w:date="2023-02-14T13:03:00Z"/>
          <w:trPrChange w:id="177"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78"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1A474022" w14:textId="77777777" w:rsidR="00927B2E" w:rsidRDefault="00927B2E" w:rsidP="00927B2E">
            <w:pPr>
              <w:pStyle w:val="TAC"/>
              <w:rPr>
                <w:ins w:id="179"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80"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3A74096E" w14:textId="77777777" w:rsidR="00927B2E" w:rsidRDefault="00927B2E" w:rsidP="00927B2E">
            <w:pPr>
              <w:pStyle w:val="TAC"/>
              <w:rPr>
                <w:ins w:id="181"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82"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09A99D4" w14:textId="007FE6BB" w:rsidR="00927B2E" w:rsidRDefault="00927B2E" w:rsidP="00927B2E">
            <w:pPr>
              <w:pStyle w:val="TAC"/>
              <w:rPr>
                <w:ins w:id="183" w:author="木原 賢一(SB 渉外本部)" w:date="2023-02-14T13:03:00Z"/>
                <w:lang w:val="en-US"/>
              </w:rPr>
            </w:pPr>
            <w:ins w:id="184" w:author="木原 賢一(SB 渉外本部)" w:date="2023-02-14T13:03: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185"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160C1DD4" w14:textId="45C34F0D" w:rsidR="00927B2E" w:rsidRDefault="00927B2E" w:rsidP="00927B2E">
            <w:pPr>
              <w:pStyle w:val="TAC"/>
              <w:rPr>
                <w:ins w:id="186" w:author="木原 賢一(SB 渉外本部)" w:date="2023-02-14T13:03:00Z"/>
                <w:rFonts w:cs="Arial"/>
                <w:color w:val="000000"/>
                <w:szCs w:val="18"/>
              </w:rPr>
            </w:pPr>
            <w:ins w:id="187" w:author="木原 賢一(SB 渉外本部)" w:date="2023-02-14T13:03: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188"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69E11040" w14:textId="77777777" w:rsidR="00927B2E" w:rsidRDefault="00927B2E" w:rsidP="00927B2E">
            <w:pPr>
              <w:pStyle w:val="TAC"/>
              <w:rPr>
                <w:ins w:id="189" w:author="木原 賢一(SB 渉外本部)" w:date="2023-02-14T13:03:00Z"/>
                <w:lang w:eastAsia="ja-JP"/>
              </w:rPr>
            </w:pPr>
          </w:p>
        </w:tc>
      </w:tr>
      <w:tr w:rsidR="00927B2E" w14:paraId="71089A6B"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木原 賢一(SB 渉外本部)" w:date="2023-02-14T13:03:00Z"/>
          <w:trPrChange w:id="192"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93"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362FCF34" w14:textId="77777777" w:rsidR="00927B2E" w:rsidRDefault="00927B2E" w:rsidP="00927B2E">
            <w:pPr>
              <w:pStyle w:val="TAC"/>
              <w:rPr>
                <w:ins w:id="194"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95"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632CCA8A" w14:textId="77777777" w:rsidR="00927B2E" w:rsidRDefault="00927B2E" w:rsidP="00927B2E">
            <w:pPr>
              <w:pStyle w:val="TAC"/>
              <w:rPr>
                <w:ins w:id="196"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97"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863095E" w14:textId="70BC8BA0" w:rsidR="00927B2E" w:rsidRDefault="00927B2E" w:rsidP="00927B2E">
            <w:pPr>
              <w:pStyle w:val="TAC"/>
              <w:rPr>
                <w:ins w:id="198" w:author="木原 賢一(SB 渉外本部)" w:date="2023-02-14T13:03:00Z"/>
                <w:lang w:val="en-US"/>
              </w:rPr>
            </w:pPr>
            <w:ins w:id="199" w:author="木原 賢一(SB 渉外本部)" w:date="2023-02-14T13:03: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200"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1A6B30F2" w14:textId="0C455FA1" w:rsidR="00927B2E" w:rsidRDefault="00927B2E" w:rsidP="00927B2E">
            <w:pPr>
              <w:pStyle w:val="TAC"/>
              <w:rPr>
                <w:ins w:id="201" w:author="木原 賢一(SB 渉外本部)" w:date="2023-02-14T13:03:00Z"/>
                <w:rFonts w:cs="Arial"/>
                <w:color w:val="000000"/>
                <w:szCs w:val="18"/>
              </w:rPr>
            </w:pPr>
            <w:ins w:id="202" w:author="木原 賢一(SB 渉外本部)" w:date="2023-02-14T13:03: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203"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1D416691" w14:textId="77777777" w:rsidR="00927B2E" w:rsidRDefault="00927B2E" w:rsidP="00927B2E">
            <w:pPr>
              <w:pStyle w:val="TAC"/>
              <w:rPr>
                <w:ins w:id="204" w:author="木原 賢一(SB 渉外本部)" w:date="2023-02-14T13:03:00Z"/>
                <w:lang w:eastAsia="ja-JP"/>
              </w:rPr>
            </w:pPr>
          </w:p>
        </w:tc>
      </w:tr>
      <w:tr w:rsidR="00927B2E" w14:paraId="3D515D1E" w14:textId="77777777" w:rsidTr="00F643C7">
        <w:trPr>
          <w:trHeight w:val="187"/>
          <w:jc w:val="center"/>
          <w:ins w:id="205" w:author="木原 賢一(SB 渉外本部)" w:date="2023-02-14T13:03:00Z"/>
        </w:trPr>
        <w:tc>
          <w:tcPr>
            <w:tcW w:w="2842" w:type="dxa"/>
            <w:tcBorders>
              <w:top w:val="nil"/>
              <w:left w:val="single" w:sz="4" w:space="0" w:color="auto"/>
              <w:bottom w:val="single" w:sz="4" w:space="0" w:color="auto"/>
              <w:right w:val="single" w:sz="4" w:space="0" w:color="auto"/>
            </w:tcBorders>
            <w:vAlign w:val="center"/>
          </w:tcPr>
          <w:p w14:paraId="7C171564" w14:textId="77777777" w:rsidR="00927B2E" w:rsidRDefault="00927B2E" w:rsidP="00927B2E">
            <w:pPr>
              <w:pStyle w:val="TAC"/>
              <w:rPr>
                <w:ins w:id="206" w:author="木原 賢一(SB 渉外本部)" w:date="2023-02-14T13:03:00Z"/>
                <w:lang w:eastAsia="ja-JP"/>
              </w:rPr>
            </w:pPr>
          </w:p>
        </w:tc>
        <w:tc>
          <w:tcPr>
            <w:tcW w:w="2398" w:type="dxa"/>
            <w:tcBorders>
              <w:top w:val="nil"/>
              <w:left w:val="single" w:sz="4" w:space="0" w:color="auto"/>
              <w:bottom w:val="single" w:sz="4" w:space="0" w:color="auto"/>
              <w:right w:val="single" w:sz="4" w:space="0" w:color="auto"/>
            </w:tcBorders>
            <w:vAlign w:val="center"/>
          </w:tcPr>
          <w:p w14:paraId="1C9CA7B9" w14:textId="77777777" w:rsidR="00927B2E" w:rsidRDefault="00927B2E" w:rsidP="00927B2E">
            <w:pPr>
              <w:pStyle w:val="TAC"/>
              <w:rPr>
                <w:ins w:id="207"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DB2A91" w14:textId="5C72698B" w:rsidR="00927B2E" w:rsidRDefault="00927B2E" w:rsidP="00927B2E">
            <w:pPr>
              <w:pStyle w:val="TAC"/>
              <w:rPr>
                <w:ins w:id="208" w:author="木原 賢一(SB 渉外本部)" w:date="2023-02-14T13:03:00Z"/>
                <w:lang w:val="en-US"/>
              </w:rPr>
            </w:pPr>
            <w:ins w:id="209" w:author="木原 賢一(SB 渉外本部)" w:date="2023-02-14T13:03: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2FCC5A8" w14:textId="6EAD8D65" w:rsidR="00927B2E" w:rsidRDefault="00927B2E" w:rsidP="00927B2E">
            <w:pPr>
              <w:pStyle w:val="TAC"/>
              <w:rPr>
                <w:ins w:id="210" w:author="木原 賢一(SB 渉外本部)" w:date="2023-02-14T13:03:00Z"/>
                <w:rFonts w:cs="Arial"/>
                <w:color w:val="000000"/>
                <w:szCs w:val="18"/>
              </w:rPr>
            </w:pPr>
            <w:ins w:id="211" w:author="木原 賢一(SB 渉外本部)" w:date="2023-02-14T13:04:00Z">
              <w:r>
                <w:rPr>
                  <w:rFonts w:cs="Arial"/>
                  <w:color w:val="000000"/>
                  <w:szCs w:val="18"/>
                </w:rPr>
                <w:t>CA_n257G</w:t>
              </w:r>
            </w:ins>
          </w:p>
        </w:tc>
        <w:tc>
          <w:tcPr>
            <w:tcW w:w="1950" w:type="dxa"/>
            <w:gridSpan w:val="3"/>
            <w:tcBorders>
              <w:top w:val="nil"/>
              <w:left w:val="single" w:sz="4" w:space="0" w:color="auto"/>
              <w:bottom w:val="single" w:sz="4" w:space="0" w:color="auto"/>
              <w:right w:val="single" w:sz="4" w:space="0" w:color="auto"/>
            </w:tcBorders>
            <w:vAlign w:val="center"/>
          </w:tcPr>
          <w:p w14:paraId="263794BA" w14:textId="77777777" w:rsidR="00927B2E" w:rsidRDefault="00927B2E" w:rsidP="00927B2E">
            <w:pPr>
              <w:pStyle w:val="TAC"/>
              <w:rPr>
                <w:ins w:id="212" w:author="木原 賢一(SB 渉外本部)" w:date="2023-02-14T13:03:00Z"/>
                <w:lang w:eastAsia="ja-JP"/>
              </w:rPr>
            </w:pPr>
          </w:p>
        </w:tc>
      </w:tr>
      <w:tr w:rsidR="00927B2E" w14:paraId="5F4A9FED"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木原 賢一(SB 渉外本部)" w:date="2023-02-14T13:05:00Z"/>
          <w:trPrChange w:id="215"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216"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5859A216" w14:textId="0AEF70AB" w:rsidR="00927B2E" w:rsidRDefault="00927B2E" w:rsidP="00927B2E">
            <w:pPr>
              <w:pStyle w:val="TAC"/>
              <w:rPr>
                <w:ins w:id="217" w:author="木原 賢一(SB 渉外本部)" w:date="2023-02-14T13:05:00Z"/>
                <w:lang w:eastAsia="ja-JP"/>
              </w:rPr>
            </w:pPr>
            <w:ins w:id="218" w:author="木原 賢一(SB 渉外本部)" w:date="2023-02-14T13:06:00Z">
              <w:r>
                <w:rPr>
                  <w:noProof/>
                </w:rPr>
                <w:lastRenderedPageBreak/>
                <w:t>CA_n1A-n3A-n41A-n79A-n257H</w:t>
              </w:r>
            </w:ins>
          </w:p>
        </w:tc>
        <w:tc>
          <w:tcPr>
            <w:tcW w:w="2398" w:type="dxa"/>
            <w:tcBorders>
              <w:top w:val="nil"/>
              <w:left w:val="single" w:sz="4" w:space="0" w:color="auto"/>
              <w:bottom w:val="nil"/>
              <w:right w:val="single" w:sz="4" w:space="0" w:color="auto"/>
            </w:tcBorders>
            <w:vAlign w:val="center"/>
            <w:tcPrChange w:id="219"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6C5A5D1" w14:textId="77777777" w:rsidR="00927B2E" w:rsidRDefault="00927B2E" w:rsidP="00927B2E">
            <w:pPr>
              <w:pStyle w:val="TAC"/>
              <w:rPr>
                <w:ins w:id="220" w:author="木原 賢一(SB 渉外本部)" w:date="2023-02-14T13:06:00Z"/>
                <w:lang w:eastAsia="ja-JP"/>
              </w:rPr>
            </w:pPr>
            <w:ins w:id="221" w:author="木原 賢一(SB 渉外本部)" w:date="2023-02-14T13:06:00Z">
              <w:r>
                <w:rPr>
                  <w:lang w:eastAsia="ja-JP"/>
                </w:rPr>
                <w:t>CA_n1A-n3A</w:t>
              </w:r>
            </w:ins>
          </w:p>
          <w:p w14:paraId="47772874" w14:textId="77777777" w:rsidR="00927B2E" w:rsidRDefault="00927B2E" w:rsidP="00927B2E">
            <w:pPr>
              <w:pStyle w:val="TAC"/>
              <w:rPr>
                <w:ins w:id="222" w:author="木原 賢一(SB 渉外本部)" w:date="2023-02-14T13:06:00Z"/>
                <w:lang w:eastAsia="ja-JP"/>
              </w:rPr>
            </w:pPr>
            <w:ins w:id="223" w:author="木原 賢一(SB 渉外本部)" w:date="2023-02-14T13:06:00Z">
              <w:r>
                <w:rPr>
                  <w:lang w:eastAsia="ja-JP"/>
                </w:rPr>
                <w:t>CA_n1A-n41A</w:t>
              </w:r>
            </w:ins>
          </w:p>
          <w:p w14:paraId="4157C8B3" w14:textId="77777777" w:rsidR="00927B2E" w:rsidRDefault="00927B2E" w:rsidP="00927B2E">
            <w:pPr>
              <w:pStyle w:val="TAC"/>
              <w:rPr>
                <w:ins w:id="224" w:author="木原 賢一(SB 渉外本部)" w:date="2023-02-14T13:06:00Z"/>
                <w:lang w:eastAsia="ja-JP"/>
              </w:rPr>
            </w:pPr>
            <w:ins w:id="225" w:author="木原 賢一(SB 渉外本部)" w:date="2023-02-14T13:06:00Z">
              <w:r>
                <w:rPr>
                  <w:lang w:eastAsia="ja-JP"/>
                </w:rPr>
                <w:t>CA_n1A-n79A</w:t>
              </w:r>
            </w:ins>
          </w:p>
          <w:p w14:paraId="5FBB5DB5" w14:textId="77777777" w:rsidR="00927B2E" w:rsidRDefault="00927B2E" w:rsidP="00927B2E">
            <w:pPr>
              <w:pStyle w:val="TAC"/>
              <w:rPr>
                <w:ins w:id="226" w:author="木原 賢一(SB 渉外本部)" w:date="2023-02-14T13:06:00Z"/>
                <w:lang w:eastAsia="ja-JP"/>
              </w:rPr>
            </w:pPr>
            <w:ins w:id="227" w:author="木原 賢一(SB 渉外本部)" w:date="2023-02-14T13:06:00Z">
              <w:r>
                <w:rPr>
                  <w:lang w:eastAsia="ja-JP"/>
                </w:rPr>
                <w:t>CA_n1A-n257A</w:t>
              </w:r>
            </w:ins>
          </w:p>
          <w:p w14:paraId="3206CB10" w14:textId="70FD3EEB" w:rsidR="00927B2E" w:rsidRDefault="00927B2E" w:rsidP="00927B2E">
            <w:pPr>
              <w:pStyle w:val="TAC"/>
              <w:rPr>
                <w:ins w:id="228" w:author="木原 賢一(SB 渉外本部)" w:date="2023-02-14T13:06:00Z"/>
                <w:lang w:eastAsia="ja-JP"/>
              </w:rPr>
            </w:pPr>
            <w:ins w:id="229" w:author="木原 賢一(SB 渉外本部)" w:date="2023-02-14T13:06:00Z">
              <w:r>
                <w:rPr>
                  <w:rFonts w:hint="eastAsia"/>
                  <w:lang w:eastAsia="ja-JP"/>
                </w:rPr>
                <w:t>C</w:t>
              </w:r>
              <w:r>
                <w:rPr>
                  <w:lang w:eastAsia="ja-JP"/>
                </w:rPr>
                <w:t>A_n1A-n257G</w:t>
              </w:r>
            </w:ins>
          </w:p>
          <w:p w14:paraId="3E63AF7D" w14:textId="1C0F5C1E" w:rsidR="00927B2E" w:rsidRDefault="00927B2E" w:rsidP="00927B2E">
            <w:pPr>
              <w:pStyle w:val="TAC"/>
              <w:rPr>
                <w:ins w:id="230" w:author="木原 賢一(SB 渉外本部)" w:date="2023-02-14T13:06:00Z"/>
                <w:lang w:eastAsia="ja-JP"/>
              </w:rPr>
            </w:pPr>
            <w:ins w:id="231" w:author="木原 賢一(SB 渉外本部)" w:date="2023-02-14T13:06:00Z">
              <w:r>
                <w:rPr>
                  <w:rFonts w:hint="eastAsia"/>
                  <w:lang w:eastAsia="ja-JP"/>
                </w:rPr>
                <w:t>C</w:t>
              </w:r>
              <w:r>
                <w:rPr>
                  <w:lang w:eastAsia="ja-JP"/>
                </w:rPr>
                <w:t>A_n1A-n257H</w:t>
              </w:r>
            </w:ins>
          </w:p>
          <w:p w14:paraId="49A8E447" w14:textId="77777777" w:rsidR="00927B2E" w:rsidRDefault="00927B2E" w:rsidP="00927B2E">
            <w:pPr>
              <w:pStyle w:val="TAC"/>
              <w:rPr>
                <w:ins w:id="232" w:author="木原 賢一(SB 渉外本部)" w:date="2023-02-14T13:06:00Z"/>
                <w:lang w:eastAsia="ja-JP"/>
              </w:rPr>
            </w:pPr>
            <w:ins w:id="233" w:author="木原 賢一(SB 渉外本部)" w:date="2023-02-14T13:06:00Z">
              <w:r>
                <w:rPr>
                  <w:lang w:eastAsia="ja-JP"/>
                </w:rPr>
                <w:t>CA_n3A-n41A</w:t>
              </w:r>
            </w:ins>
          </w:p>
          <w:p w14:paraId="6F4A4BDC" w14:textId="77777777" w:rsidR="00927B2E" w:rsidRDefault="00927B2E" w:rsidP="00927B2E">
            <w:pPr>
              <w:pStyle w:val="TAC"/>
              <w:rPr>
                <w:ins w:id="234" w:author="木原 賢一(SB 渉外本部)" w:date="2023-02-14T13:06:00Z"/>
                <w:lang w:eastAsia="ja-JP"/>
              </w:rPr>
            </w:pPr>
            <w:ins w:id="235" w:author="木原 賢一(SB 渉外本部)" w:date="2023-02-14T13:06:00Z">
              <w:r>
                <w:rPr>
                  <w:lang w:eastAsia="ja-JP"/>
                </w:rPr>
                <w:t>CA_n3A-n79A</w:t>
              </w:r>
            </w:ins>
          </w:p>
          <w:p w14:paraId="104D2F7C" w14:textId="77777777" w:rsidR="00927B2E" w:rsidRDefault="00927B2E" w:rsidP="00927B2E">
            <w:pPr>
              <w:pStyle w:val="TAC"/>
              <w:rPr>
                <w:ins w:id="236" w:author="木原 賢一(SB 渉外本部)" w:date="2023-02-14T13:06:00Z"/>
                <w:lang w:eastAsia="ja-JP"/>
              </w:rPr>
            </w:pPr>
            <w:ins w:id="237" w:author="木原 賢一(SB 渉外本部)" w:date="2023-02-14T13:06:00Z">
              <w:r>
                <w:rPr>
                  <w:lang w:eastAsia="ja-JP"/>
                </w:rPr>
                <w:t>CA_n3A-n257A</w:t>
              </w:r>
            </w:ins>
          </w:p>
          <w:p w14:paraId="7C23658F" w14:textId="144DA50C" w:rsidR="00927B2E" w:rsidRDefault="00927B2E" w:rsidP="00927B2E">
            <w:pPr>
              <w:pStyle w:val="TAC"/>
              <w:rPr>
                <w:ins w:id="238" w:author="木原 賢一(SB 渉外本部)" w:date="2023-02-14T13:06:00Z"/>
                <w:lang w:eastAsia="ja-JP"/>
              </w:rPr>
            </w:pPr>
            <w:ins w:id="239" w:author="木原 賢一(SB 渉外本部)" w:date="2023-02-14T13:06:00Z">
              <w:r>
                <w:rPr>
                  <w:rFonts w:hint="eastAsia"/>
                  <w:lang w:eastAsia="ja-JP"/>
                </w:rPr>
                <w:t>C</w:t>
              </w:r>
              <w:r>
                <w:rPr>
                  <w:lang w:eastAsia="ja-JP"/>
                </w:rPr>
                <w:t>A_n3A-n257G</w:t>
              </w:r>
            </w:ins>
          </w:p>
          <w:p w14:paraId="01C16F0A" w14:textId="11A179BA" w:rsidR="00927B2E" w:rsidRDefault="00927B2E" w:rsidP="00927B2E">
            <w:pPr>
              <w:pStyle w:val="TAC"/>
              <w:rPr>
                <w:ins w:id="240" w:author="木原 賢一(SB 渉外本部)" w:date="2023-02-14T13:06:00Z"/>
                <w:lang w:eastAsia="ja-JP"/>
              </w:rPr>
            </w:pPr>
            <w:ins w:id="241" w:author="木原 賢一(SB 渉外本部)" w:date="2023-02-14T13:06:00Z">
              <w:r>
                <w:rPr>
                  <w:rFonts w:hint="eastAsia"/>
                  <w:lang w:eastAsia="ja-JP"/>
                </w:rPr>
                <w:t>C</w:t>
              </w:r>
              <w:r>
                <w:rPr>
                  <w:lang w:eastAsia="ja-JP"/>
                </w:rPr>
                <w:t>A_n3</w:t>
              </w:r>
            </w:ins>
            <w:ins w:id="242" w:author="木原 賢一(SB 渉外本部)" w:date="2023-02-14T13:07:00Z">
              <w:r>
                <w:rPr>
                  <w:lang w:eastAsia="ja-JP"/>
                </w:rPr>
                <w:t>A-n257H</w:t>
              </w:r>
            </w:ins>
          </w:p>
          <w:p w14:paraId="74FC2405" w14:textId="77777777" w:rsidR="00927B2E" w:rsidRDefault="00927B2E" w:rsidP="00927B2E">
            <w:pPr>
              <w:pStyle w:val="TAC"/>
              <w:rPr>
                <w:ins w:id="243" w:author="木原 賢一(SB 渉外本部)" w:date="2023-02-14T13:06:00Z"/>
                <w:lang w:eastAsia="ja-JP"/>
              </w:rPr>
            </w:pPr>
            <w:ins w:id="244" w:author="木原 賢一(SB 渉外本部)" w:date="2023-02-14T13:06:00Z">
              <w:r>
                <w:rPr>
                  <w:lang w:eastAsia="ja-JP"/>
                </w:rPr>
                <w:t>CA_n41A-n79A</w:t>
              </w:r>
            </w:ins>
          </w:p>
          <w:p w14:paraId="07FEC470" w14:textId="77777777" w:rsidR="00927B2E" w:rsidRDefault="00927B2E" w:rsidP="00927B2E">
            <w:pPr>
              <w:pStyle w:val="TAC"/>
              <w:rPr>
                <w:ins w:id="245" w:author="木原 賢一(SB 渉外本部)" w:date="2023-02-14T13:06:00Z"/>
                <w:lang w:eastAsia="ja-JP"/>
              </w:rPr>
            </w:pPr>
            <w:ins w:id="246" w:author="木原 賢一(SB 渉外本部)" w:date="2023-02-14T13:06:00Z">
              <w:r>
                <w:rPr>
                  <w:lang w:eastAsia="ja-JP"/>
                </w:rPr>
                <w:t>CA_n41A-n257A</w:t>
              </w:r>
            </w:ins>
          </w:p>
          <w:p w14:paraId="53C2B076" w14:textId="7AC78EC9" w:rsidR="00927B2E" w:rsidRDefault="00927B2E" w:rsidP="00927B2E">
            <w:pPr>
              <w:pStyle w:val="TAC"/>
              <w:rPr>
                <w:ins w:id="247" w:author="木原 賢一(SB 渉外本部)" w:date="2023-02-14T13:07:00Z"/>
                <w:lang w:eastAsia="ja-JP"/>
              </w:rPr>
            </w:pPr>
            <w:ins w:id="248" w:author="木原 賢一(SB 渉外本部)" w:date="2023-02-14T13:06:00Z">
              <w:r>
                <w:rPr>
                  <w:rFonts w:hint="eastAsia"/>
                  <w:lang w:eastAsia="ja-JP"/>
                </w:rPr>
                <w:t>C</w:t>
              </w:r>
              <w:r>
                <w:rPr>
                  <w:lang w:eastAsia="ja-JP"/>
                </w:rPr>
                <w:t>A_n41A-n257G</w:t>
              </w:r>
            </w:ins>
          </w:p>
          <w:p w14:paraId="54BDBA64" w14:textId="2240E4B4" w:rsidR="00927B2E" w:rsidRDefault="00927B2E" w:rsidP="00927B2E">
            <w:pPr>
              <w:pStyle w:val="TAC"/>
              <w:rPr>
                <w:ins w:id="249" w:author="木原 賢一(SB 渉外本部)" w:date="2023-02-14T13:06:00Z"/>
                <w:lang w:eastAsia="ja-JP"/>
              </w:rPr>
            </w:pPr>
            <w:ins w:id="250" w:author="木原 賢一(SB 渉外本部)" w:date="2023-02-14T13:07:00Z">
              <w:r>
                <w:rPr>
                  <w:rFonts w:hint="eastAsia"/>
                  <w:lang w:eastAsia="ja-JP"/>
                </w:rPr>
                <w:t>C</w:t>
              </w:r>
              <w:r>
                <w:rPr>
                  <w:lang w:eastAsia="ja-JP"/>
                </w:rPr>
                <w:t>A_n41A-n257H</w:t>
              </w:r>
            </w:ins>
          </w:p>
          <w:p w14:paraId="6EF88C69" w14:textId="77777777" w:rsidR="00927B2E" w:rsidRDefault="00927B2E" w:rsidP="00927B2E">
            <w:pPr>
              <w:pStyle w:val="TAC"/>
              <w:rPr>
                <w:ins w:id="251" w:author="木原 賢一(SB 渉外本部)" w:date="2023-02-14T13:06:00Z"/>
                <w:lang w:eastAsia="ja-JP"/>
              </w:rPr>
            </w:pPr>
            <w:ins w:id="252" w:author="木原 賢一(SB 渉外本部)" w:date="2023-02-14T13:06:00Z">
              <w:r>
                <w:rPr>
                  <w:lang w:eastAsia="ja-JP"/>
                </w:rPr>
                <w:t>CA_n79A-n257A</w:t>
              </w:r>
            </w:ins>
          </w:p>
          <w:p w14:paraId="46774E0F" w14:textId="77777777" w:rsidR="00927B2E" w:rsidRDefault="00927B2E" w:rsidP="00927B2E">
            <w:pPr>
              <w:pStyle w:val="TAC"/>
              <w:rPr>
                <w:ins w:id="253" w:author="木原 賢一(SB 渉外本部)" w:date="2023-02-14T13:07:00Z"/>
                <w:lang w:eastAsia="ja-JP"/>
              </w:rPr>
            </w:pPr>
            <w:ins w:id="254" w:author="木原 賢一(SB 渉外本部)" w:date="2023-02-14T13:06:00Z">
              <w:r>
                <w:rPr>
                  <w:rFonts w:hint="eastAsia"/>
                  <w:lang w:eastAsia="ja-JP"/>
                </w:rPr>
                <w:t>C</w:t>
              </w:r>
              <w:r>
                <w:rPr>
                  <w:lang w:eastAsia="ja-JP"/>
                </w:rPr>
                <w:t>A_n79A-n257G</w:t>
              </w:r>
            </w:ins>
          </w:p>
          <w:p w14:paraId="01ABFDD0" w14:textId="2664B71F" w:rsidR="00927B2E" w:rsidRDefault="00927B2E" w:rsidP="00927B2E">
            <w:pPr>
              <w:pStyle w:val="TAC"/>
              <w:rPr>
                <w:ins w:id="255" w:author="木原 賢一(SB 渉外本部)" w:date="2023-02-14T13:05:00Z"/>
              </w:rPr>
            </w:pPr>
            <w:ins w:id="256" w:author="木原 賢一(SB 渉外本部)" w:date="2023-02-14T13:07:00Z">
              <w:r>
                <w:rPr>
                  <w:rFonts w:hint="eastAsia"/>
                  <w:lang w:eastAsia="ja-JP"/>
                </w:rPr>
                <w:t>C</w:t>
              </w:r>
              <w:r>
                <w:rPr>
                  <w:lang w:eastAsia="ja-JP"/>
                </w:rPr>
                <w:t>A_n79A-n257H</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257"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E34C38B" w14:textId="4A6ABD4E" w:rsidR="00927B2E" w:rsidRDefault="00927B2E" w:rsidP="00927B2E">
            <w:pPr>
              <w:pStyle w:val="TAC"/>
              <w:rPr>
                <w:ins w:id="258" w:author="木原 賢一(SB 渉外本部)" w:date="2023-02-14T13:05:00Z"/>
                <w:lang w:val="en-US"/>
              </w:rPr>
            </w:pPr>
            <w:ins w:id="259" w:author="木原 賢一(SB 渉外本部)" w:date="2023-02-14T13:06: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260"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093E8112" w14:textId="7BED4455" w:rsidR="00927B2E" w:rsidRDefault="00927B2E" w:rsidP="00927B2E">
            <w:pPr>
              <w:pStyle w:val="TAC"/>
              <w:rPr>
                <w:ins w:id="261" w:author="木原 賢一(SB 渉外本部)" w:date="2023-02-14T13:05:00Z"/>
                <w:rFonts w:cs="Arial"/>
                <w:color w:val="000000"/>
                <w:szCs w:val="18"/>
              </w:rPr>
            </w:pPr>
            <w:ins w:id="262" w:author="木原 賢一(SB 渉外本部)" w:date="2023-02-14T13:06: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263"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3DEA444A" w14:textId="58635967" w:rsidR="00927B2E" w:rsidRDefault="00927B2E" w:rsidP="00927B2E">
            <w:pPr>
              <w:pStyle w:val="TAC"/>
              <w:rPr>
                <w:ins w:id="264" w:author="木原 賢一(SB 渉外本部)" w:date="2023-02-14T13:05:00Z"/>
                <w:lang w:eastAsia="ja-JP"/>
              </w:rPr>
            </w:pPr>
            <w:ins w:id="265" w:author="木原 賢一(SB 渉外本部)" w:date="2023-02-14T13:06:00Z">
              <w:r>
                <w:rPr>
                  <w:rFonts w:hint="eastAsia"/>
                  <w:lang w:eastAsia="ja-JP"/>
                </w:rPr>
                <w:t>0</w:t>
              </w:r>
            </w:ins>
          </w:p>
        </w:tc>
      </w:tr>
      <w:tr w:rsidR="00927B2E" w14:paraId="1AB9C28C"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 w:author="木原 賢一(SB 渉外本部)" w:date="2023-02-14T13:05:00Z"/>
          <w:trPrChange w:id="268"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269"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5AE0646D" w14:textId="77777777" w:rsidR="00927B2E" w:rsidRDefault="00927B2E" w:rsidP="00927B2E">
            <w:pPr>
              <w:pStyle w:val="TAC"/>
              <w:rPr>
                <w:ins w:id="270"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271"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D798C80" w14:textId="77777777" w:rsidR="00927B2E" w:rsidRDefault="00927B2E" w:rsidP="00927B2E">
            <w:pPr>
              <w:pStyle w:val="TAC"/>
              <w:rPr>
                <w:ins w:id="272"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273"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B1001B5" w14:textId="7669AD3D" w:rsidR="00927B2E" w:rsidRDefault="00927B2E" w:rsidP="00927B2E">
            <w:pPr>
              <w:pStyle w:val="TAC"/>
              <w:rPr>
                <w:ins w:id="274" w:author="木原 賢一(SB 渉外本部)" w:date="2023-02-14T13:05:00Z"/>
                <w:lang w:val="en-US"/>
              </w:rPr>
            </w:pPr>
            <w:ins w:id="275" w:author="木原 賢一(SB 渉外本部)" w:date="2023-02-14T13:06: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276"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601E7CA8" w14:textId="4F2801C8" w:rsidR="00927B2E" w:rsidRDefault="00927B2E" w:rsidP="00927B2E">
            <w:pPr>
              <w:pStyle w:val="TAC"/>
              <w:rPr>
                <w:ins w:id="277" w:author="木原 賢一(SB 渉外本部)" w:date="2023-02-14T13:05:00Z"/>
                <w:rFonts w:cs="Arial"/>
                <w:color w:val="000000"/>
                <w:szCs w:val="18"/>
              </w:rPr>
            </w:pPr>
            <w:ins w:id="278" w:author="木原 賢一(SB 渉外本部)" w:date="2023-02-14T13:06: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279"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0CA11545" w14:textId="77777777" w:rsidR="00927B2E" w:rsidRDefault="00927B2E" w:rsidP="00927B2E">
            <w:pPr>
              <w:pStyle w:val="TAC"/>
              <w:rPr>
                <w:ins w:id="280" w:author="木原 賢一(SB 渉外本部)" w:date="2023-02-14T13:05:00Z"/>
                <w:lang w:eastAsia="ja-JP"/>
              </w:rPr>
            </w:pPr>
          </w:p>
        </w:tc>
      </w:tr>
      <w:tr w:rsidR="00927B2E" w14:paraId="0FAE83D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2" w:author="木原 賢一(SB 渉外本部)" w:date="2023-02-14T13:05:00Z"/>
          <w:trPrChange w:id="283"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284"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206F283E" w14:textId="77777777" w:rsidR="00927B2E" w:rsidRDefault="00927B2E" w:rsidP="00927B2E">
            <w:pPr>
              <w:pStyle w:val="TAC"/>
              <w:rPr>
                <w:ins w:id="285"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286"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3678433" w14:textId="77777777" w:rsidR="00927B2E" w:rsidRDefault="00927B2E" w:rsidP="00927B2E">
            <w:pPr>
              <w:pStyle w:val="TAC"/>
              <w:rPr>
                <w:ins w:id="287"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288"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4782C7" w14:textId="4CD942FA" w:rsidR="00927B2E" w:rsidRDefault="00927B2E" w:rsidP="00927B2E">
            <w:pPr>
              <w:pStyle w:val="TAC"/>
              <w:rPr>
                <w:ins w:id="289" w:author="木原 賢一(SB 渉外本部)" w:date="2023-02-14T13:05:00Z"/>
                <w:lang w:val="en-US"/>
              </w:rPr>
            </w:pPr>
            <w:ins w:id="290" w:author="木原 賢一(SB 渉外本部)" w:date="2023-02-14T13:06: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291"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7370D57F" w14:textId="45EB4B2F" w:rsidR="00927B2E" w:rsidRDefault="00927B2E" w:rsidP="00927B2E">
            <w:pPr>
              <w:pStyle w:val="TAC"/>
              <w:rPr>
                <w:ins w:id="292" w:author="木原 賢一(SB 渉外本部)" w:date="2023-02-14T13:05:00Z"/>
                <w:rFonts w:cs="Arial"/>
                <w:color w:val="000000"/>
                <w:szCs w:val="18"/>
              </w:rPr>
            </w:pPr>
            <w:ins w:id="293" w:author="木原 賢一(SB 渉外本部)" w:date="2023-02-14T13:06: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294"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4ABB54BC" w14:textId="77777777" w:rsidR="00927B2E" w:rsidRDefault="00927B2E" w:rsidP="00927B2E">
            <w:pPr>
              <w:pStyle w:val="TAC"/>
              <w:rPr>
                <w:ins w:id="295" w:author="木原 賢一(SB 渉外本部)" w:date="2023-02-14T13:05:00Z"/>
                <w:lang w:eastAsia="ja-JP"/>
              </w:rPr>
            </w:pPr>
          </w:p>
        </w:tc>
      </w:tr>
      <w:tr w:rsidR="00927B2E" w14:paraId="54F584C2"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 w:author="木原 賢一(SB 渉外本部)" w:date="2023-02-14T13:05:00Z"/>
          <w:trPrChange w:id="298"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299"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497AE8B0" w14:textId="77777777" w:rsidR="00927B2E" w:rsidRDefault="00927B2E" w:rsidP="00927B2E">
            <w:pPr>
              <w:pStyle w:val="TAC"/>
              <w:rPr>
                <w:ins w:id="300"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301"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0B3D91BD" w14:textId="77777777" w:rsidR="00927B2E" w:rsidRDefault="00927B2E" w:rsidP="00927B2E">
            <w:pPr>
              <w:pStyle w:val="TAC"/>
              <w:rPr>
                <w:ins w:id="302"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303"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0CC56B" w14:textId="6EB02629" w:rsidR="00927B2E" w:rsidRDefault="00927B2E" w:rsidP="00927B2E">
            <w:pPr>
              <w:pStyle w:val="TAC"/>
              <w:rPr>
                <w:ins w:id="304" w:author="木原 賢一(SB 渉外本部)" w:date="2023-02-14T13:05:00Z"/>
                <w:lang w:val="en-US"/>
              </w:rPr>
            </w:pPr>
            <w:ins w:id="305" w:author="木原 賢一(SB 渉外本部)" w:date="2023-02-14T13:06: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306"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08FE77D6" w14:textId="76B4D5CC" w:rsidR="00927B2E" w:rsidRDefault="00927B2E" w:rsidP="00927B2E">
            <w:pPr>
              <w:pStyle w:val="TAC"/>
              <w:rPr>
                <w:ins w:id="307" w:author="木原 賢一(SB 渉外本部)" w:date="2023-02-14T13:05:00Z"/>
                <w:rFonts w:cs="Arial"/>
                <w:color w:val="000000"/>
                <w:szCs w:val="18"/>
              </w:rPr>
            </w:pPr>
            <w:ins w:id="308" w:author="木原 賢一(SB 渉外本部)" w:date="2023-02-14T13:06: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309"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2547F7AE" w14:textId="77777777" w:rsidR="00927B2E" w:rsidRDefault="00927B2E" w:rsidP="00927B2E">
            <w:pPr>
              <w:pStyle w:val="TAC"/>
              <w:rPr>
                <w:ins w:id="310" w:author="木原 賢一(SB 渉外本部)" w:date="2023-02-14T13:05:00Z"/>
                <w:lang w:eastAsia="ja-JP"/>
              </w:rPr>
            </w:pPr>
          </w:p>
        </w:tc>
      </w:tr>
      <w:tr w:rsidR="00927B2E" w14:paraId="5357E7CC" w14:textId="77777777" w:rsidTr="00F643C7">
        <w:trPr>
          <w:trHeight w:val="187"/>
          <w:jc w:val="center"/>
          <w:ins w:id="311" w:author="木原 賢一(SB 渉外本部)" w:date="2023-02-14T13:05:00Z"/>
        </w:trPr>
        <w:tc>
          <w:tcPr>
            <w:tcW w:w="2842" w:type="dxa"/>
            <w:tcBorders>
              <w:top w:val="nil"/>
              <w:left w:val="single" w:sz="4" w:space="0" w:color="auto"/>
              <w:bottom w:val="single" w:sz="4" w:space="0" w:color="auto"/>
              <w:right w:val="single" w:sz="4" w:space="0" w:color="auto"/>
            </w:tcBorders>
            <w:vAlign w:val="center"/>
          </w:tcPr>
          <w:p w14:paraId="47EE78C4" w14:textId="77777777" w:rsidR="00927B2E" w:rsidRDefault="00927B2E" w:rsidP="00927B2E">
            <w:pPr>
              <w:pStyle w:val="TAC"/>
              <w:rPr>
                <w:ins w:id="312" w:author="木原 賢一(SB 渉外本部)" w:date="2023-02-14T13:05:00Z"/>
                <w:lang w:eastAsia="ja-JP"/>
              </w:rPr>
            </w:pPr>
          </w:p>
        </w:tc>
        <w:tc>
          <w:tcPr>
            <w:tcW w:w="2398" w:type="dxa"/>
            <w:tcBorders>
              <w:top w:val="nil"/>
              <w:left w:val="single" w:sz="4" w:space="0" w:color="auto"/>
              <w:bottom w:val="single" w:sz="4" w:space="0" w:color="auto"/>
              <w:right w:val="single" w:sz="4" w:space="0" w:color="auto"/>
            </w:tcBorders>
            <w:vAlign w:val="center"/>
          </w:tcPr>
          <w:p w14:paraId="229BD2B1" w14:textId="77777777" w:rsidR="00927B2E" w:rsidRDefault="00927B2E" w:rsidP="00927B2E">
            <w:pPr>
              <w:pStyle w:val="TAC"/>
              <w:rPr>
                <w:ins w:id="313"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EEA1D2" w14:textId="127AEA53" w:rsidR="00927B2E" w:rsidRDefault="00927B2E" w:rsidP="00927B2E">
            <w:pPr>
              <w:pStyle w:val="TAC"/>
              <w:rPr>
                <w:ins w:id="314" w:author="木原 賢一(SB 渉外本部)" w:date="2023-02-14T13:05:00Z"/>
                <w:lang w:val="en-US"/>
              </w:rPr>
            </w:pPr>
            <w:ins w:id="315" w:author="木原 賢一(SB 渉外本部)" w:date="2023-02-14T13:06: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3C2E71B" w14:textId="12D7845A" w:rsidR="00927B2E" w:rsidRDefault="00927B2E" w:rsidP="00927B2E">
            <w:pPr>
              <w:pStyle w:val="TAC"/>
              <w:rPr>
                <w:ins w:id="316" w:author="木原 賢一(SB 渉外本部)" w:date="2023-02-14T13:05:00Z"/>
                <w:rFonts w:cs="Arial"/>
                <w:color w:val="000000"/>
                <w:szCs w:val="18"/>
              </w:rPr>
            </w:pPr>
            <w:ins w:id="317" w:author="木原 賢一(SB 渉外本部)" w:date="2023-02-14T13:06:00Z">
              <w:r>
                <w:rPr>
                  <w:rFonts w:cs="Arial"/>
                  <w:color w:val="000000"/>
                  <w:szCs w:val="18"/>
                </w:rPr>
                <w:t>CA_n257H</w:t>
              </w:r>
            </w:ins>
          </w:p>
        </w:tc>
        <w:tc>
          <w:tcPr>
            <w:tcW w:w="1950" w:type="dxa"/>
            <w:gridSpan w:val="3"/>
            <w:tcBorders>
              <w:top w:val="nil"/>
              <w:left w:val="single" w:sz="4" w:space="0" w:color="auto"/>
              <w:bottom w:val="single" w:sz="4" w:space="0" w:color="auto"/>
              <w:right w:val="single" w:sz="4" w:space="0" w:color="auto"/>
            </w:tcBorders>
            <w:vAlign w:val="center"/>
          </w:tcPr>
          <w:p w14:paraId="5728CD46" w14:textId="77777777" w:rsidR="00927B2E" w:rsidRDefault="00927B2E" w:rsidP="00927B2E">
            <w:pPr>
              <w:pStyle w:val="TAC"/>
              <w:rPr>
                <w:ins w:id="318" w:author="木原 賢一(SB 渉外本部)" w:date="2023-02-14T13:05:00Z"/>
                <w:lang w:eastAsia="ja-JP"/>
              </w:rPr>
            </w:pPr>
          </w:p>
        </w:tc>
      </w:tr>
      <w:tr w:rsidR="00927B2E" w14:paraId="73715BC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 w:author="木原 賢一(SB 渉外本部)" w:date="2023-02-14T13:08:00Z"/>
          <w:trPrChange w:id="321"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322"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548B290D" w14:textId="2A893324" w:rsidR="00927B2E" w:rsidRDefault="00927B2E" w:rsidP="00927B2E">
            <w:pPr>
              <w:pStyle w:val="TAC"/>
              <w:rPr>
                <w:ins w:id="323" w:author="木原 賢一(SB 渉外本部)" w:date="2023-02-14T13:08:00Z"/>
                <w:lang w:eastAsia="ja-JP"/>
              </w:rPr>
            </w:pPr>
            <w:ins w:id="324" w:author="木原 賢一(SB 渉外本部)" w:date="2023-02-14T13:08:00Z">
              <w:r>
                <w:rPr>
                  <w:noProof/>
                </w:rPr>
                <w:t>CA_n1A-n3A-n41A-n79A-n257</w:t>
              </w:r>
            </w:ins>
            <w:ins w:id="325" w:author="木原 賢一(SB 渉外本部)" w:date="2023-02-15T09:39:00Z">
              <w:r w:rsidR="0016532B">
                <w:rPr>
                  <w:noProof/>
                </w:rPr>
                <w:t>I</w:t>
              </w:r>
            </w:ins>
          </w:p>
        </w:tc>
        <w:tc>
          <w:tcPr>
            <w:tcW w:w="2398" w:type="dxa"/>
            <w:tcBorders>
              <w:top w:val="nil"/>
              <w:left w:val="single" w:sz="4" w:space="0" w:color="auto"/>
              <w:bottom w:val="nil"/>
              <w:right w:val="single" w:sz="4" w:space="0" w:color="auto"/>
            </w:tcBorders>
            <w:vAlign w:val="center"/>
            <w:tcPrChange w:id="326"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57B4EFED" w14:textId="77777777" w:rsidR="00927B2E" w:rsidRDefault="00927B2E" w:rsidP="00927B2E">
            <w:pPr>
              <w:pStyle w:val="TAC"/>
              <w:rPr>
                <w:ins w:id="327" w:author="木原 賢一(SB 渉外本部)" w:date="2023-02-14T13:08:00Z"/>
                <w:lang w:eastAsia="ja-JP"/>
              </w:rPr>
            </w:pPr>
            <w:ins w:id="328" w:author="木原 賢一(SB 渉外本部)" w:date="2023-02-14T13:08:00Z">
              <w:r>
                <w:rPr>
                  <w:lang w:eastAsia="ja-JP"/>
                </w:rPr>
                <w:t>CA_n1A-n3A</w:t>
              </w:r>
            </w:ins>
          </w:p>
          <w:p w14:paraId="53652B2B" w14:textId="77777777" w:rsidR="00927B2E" w:rsidRDefault="00927B2E" w:rsidP="00927B2E">
            <w:pPr>
              <w:pStyle w:val="TAC"/>
              <w:rPr>
                <w:ins w:id="329" w:author="木原 賢一(SB 渉外本部)" w:date="2023-02-14T13:08:00Z"/>
                <w:lang w:eastAsia="ja-JP"/>
              </w:rPr>
            </w:pPr>
            <w:ins w:id="330" w:author="木原 賢一(SB 渉外本部)" w:date="2023-02-14T13:08:00Z">
              <w:r>
                <w:rPr>
                  <w:lang w:eastAsia="ja-JP"/>
                </w:rPr>
                <w:t>CA_n1A-n41A</w:t>
              </w:r>
            </w:ins>
          </w:p>
          <w:p w14:paraId="6B35E2D1" w14:textId="77777777" w:rsidR="00927B2E" w:rsidRDefault="00927B2E" w:rsidP="00927B2E">
            <w:pPr>
              <w:pStyle w:val="TAC"/>
              <w:rPr>
                <w:ins w:id="331" w:author="木原 賢一(SB 渉外本部)" w:date="2023-02-14T13:08:00Z"/>
                <w:lang w:eastAsia="ja-JP"/>
              </w:rPr>
            </w:pPr>
            <w:ins w:id="332" w:author="木原 賢一(SB 渉外本部)" w:date="2023-02-14T13:08:00Z">
              <w:r>
                <w:rPr>
                  <w:lang w:eastAsia="ja-JP"/>
                </w:rPr>
                <w:t>CA_n1A-n79A</w:t>
              </w:r>
            </w:ins>
          </w:p>
          <w:p w14:paraId="0D4B4FBC" w14:textId="77777777" w:rsidR="00927B2E" w:rsidRDefault="00927B2E" w:rsidP="00927B2E">
            <w:pPr>
              <w:pStyle w:val="TAC"/>
              <w:rPr>
                <w:ins w:id="333" w:author="木原 賢一(SB 渉外本部)" w:date="2023-02-14T13:08:00Z"/>
                <w:lang w:eastAsia="ja-JP"/>
              </w:rPr>
            </w:pPr>
            <w:ins w:id="334" w:author="木原 賢一(SB 渉外本部)" w:date="2023-02-14T13:08:00Z">
              <w:r>
                <w:rPr>
                  <w:lang w:eastAsia="ja-JP"/>
                </w:rPr>
                <w:t>CA_n1A-n257A</w:t>
              </w:r>
            </w:ins>
          </w:p>
          <w:p w14:paraId="1D3E90AD" w14:textId="77777777" w:rsidR="00927B2E" w:rsidRDefault="00927B2E" w:rsidP="00927B2E">
            <w:pPr>
              <w:pStyle w:val="TAC"/>
              <w:rPr>
                <w:ins w:id="335" w:author="木原 賢一(SB 渉外本部)" w:date="2023-02-14T13:08:00Z"/>
                <w:lang w:eastAsia="ja-JP"/>
              </w:rPr>
            </w:pPr>
            <w:ins w:id="336" w:author="木原 賢一(SB 渉外本部)" w:date="2023-02-14T13:08:00Z">
              <w:r>
                <w:rPr>
                  <w:rFonts w:hint="eastAsia"/>
                  <w:lang w:eastAsia="ja-JP"/>
                </w:rPr>
                <w:t>C</w:t>
              </w:r>
              <w:r>
                <w:rPr>
                  <w:lang w:eastAsia="ja-JP"/>
                </w:rPr>
                <w:t>A_n1A-n257G</w:t>
              </w:r>
            </w:ins>
          </w:p>
          <w:p w14:paraId="04410B3A" w14:textId="117EA066" w:rsidR="00927B2E" w:rsidRDefault="00927B2E" w:rsidP="00927B2E">
            <w:pPr>
              <w:pStyle w:val="TAC"/>
              <w:rPr>
                <w:ins w:id="337" w:author="木原 賢一(SB 渉外本部)" w:date="2023-02-14T13:08:00Z"/>
                <w:lang w:eastAsia="ja-JP"/>
              </w:rPr>
            </w:pPr>
            <w:ins w:id="338" w:author="木原 賢一(SB 渉外本部)" w:date="2023-02-14T13:08:00Z">
              <w:r>
                <w:rPr>
                  <w:rFonts w:hint="eastAsia"/>
                  <w:lang w:eastAsia="ja-JP"/>
                </w:rPr>
                <w:t>C</w:t>
              </w:r>
              <w:r>
                <w:rPr>
                  <w:lang w:eastAsia="ja-JP"/>
                </w:rPr>
                <w:t>A_n1A-n257H</w:t>
              </w:r>
            </w:ins>
          </w:p>
          <w:p w14:paraId="41DC1A22" w14:textId="2259602E" w:rsidR="00927B2E" w:rsidRDefault="00927B2E" w:rsidP="00927B2E">
            <w:pPr>
              <w:pStyle w:val="TAC"/>
              <w:rPr>
                <w:ins w:id="339" w:author="木原 賢一(SB 渉外本部)" w:date="2023-02-14T13:08:00Z"/>
                <w:lang w:eastAsia="ja-JP"/>
              </w:rPr>
            </w:pPr>
            <w:ins w:id="340" w:author="木原 賢一(SB 渉外本部)" w:date="2023-02-14T13:08:00Z">
              <w:r>
                <w:rPr>
                  <w:rFonts w:hint="eastAsia"/>
                  <w:lang w:eastAsia="ja-JP"/>
                </w:rPr>
                <w:t>C</w:t>
              </w:r>
              <w:r>
                <w:rPr>
                  <w:lang w:eastAsia="ja-JP"/>
                </w:rPr>
                <w:t>A_n1A-n257I</w:t>
              </w:r>
            </w:ins>
          </w:p>
          <w:p w14:paraId="4E586365" w14:textId="77777777" w:rsidR="00927B2E" w:rsidRDefault="00927B2E" w:rsidP="00927B2E">
            <w:pPr>
              <w:pStyle w:val="TAC"/>
              <w:rPr>
                <w:ins w:id="341" w:author="木原 賢一(SB 渉外本部)" w:date="2023-02-14T13:08:00Z"/>
                <w:lang w:eastAsia="ja-JP"/>
              </w:rPr>
            </w:pPr>
            <w:ins w:id="342" w:author="木原 賢一(SB 渉外本部)" w:date="2023-02-14T13:08:00Z">
              <w:r>
                <w:rPr>
                  <w:lang w:eastAsia="ja-JP"/>
                </w:rPr>
                <w:t>CA_n3A-n41A</w:t>
              </w:r>
            </w:ins>
          </w:p>
          <w:p w14:paraId="2FEA03CB" w14:textId="77777777" w:rsidR="00927B2E" w:rsidRDefault="00927B2E" w:rsidP="00927B2E">
            <w:pPr>
              <w:pStyle w:val="TAC"/>
              <w:rPr>
                <w:ins w:id="343" w:author="木原 賢一(SB 渉外本部)" w:date="2023-02-14T13:08:00Z"/>
                <w:lang w:eastAsia="ja-JP"/>
              </w:rPr>
            </w:pPr>
            <w:ins w:id="344" w:author="木原 賢一(SB 渉外本部)" w:date="2023-02-14T13:08:00Z">
              <w:r>
                <w:rPr>
                  <w:lang w:eastAsia="ja-JP"/>
                </w:rPr>
                <w:t>CA_n3A-n79A</w:t>
              </w:r>
            </w:ins>
          </w:p>
          <w:p w14:paraId="3FA03E04" w14:textId="77777777" w:rsidR="00927B2E" w:rsidRDefault="00927B2E" w:rsidP="00927B2E">
            <w:pPr>
              <w:pStyle w:val="TAC"/>
              <w:rPr>
                <w:ins w:id="345" w:author="木原 賢一(SB 渉外本部)" w:date="2023-02-14T13:08:00Z"/>
                <w:lang w:eastAsia="ja-JP"/>
              </w:rPr>
            </w:pPr>
            <w:ins w:id="346" w:author="木原 賢一(SB 渉外本部)" w:date="2023-02-14T13:08:00Z">
              <w:r>
                <w:rPr>
                  <w:lang w:eastAsia="ja-JP"/>
                </w:rPr>
                <w:t>CA_n3A-n257A</w:t>
              </w:r>
            </w:ins>
          </w:p>
          <w:p w14:paraId="0177ECEF" w14:textId="77777777" w:rsidR="00927B2E" w:rsidRDefault="00927B2E" w:rsidP="00927B2E">
            <w:pPr>
              <w:pStyle w:val="TAC"/>
              <w:rPr>
                <w:ins w:id="347" w:author="木原 賢一(SB 渉外本部)" w:date="2023-02-14T13:08:00Z"/>
                <w:lang w:eastAsia="ja-JP"/>
              </w:rPr>
            </w:pPr>
            <w:ins w:id="348" w:author="木原 賢一(SB 渉外本部)" w:date="2023-02-14T13:08:00Z">
              <w:r>
                <w:rPr>
                  <w:rFonts w:hint="eastAsia"/>
                  <w:lang w:eastAsia="ja-JP"/>
                </w:rPr>
                <w:t>C</w:t>
              </w:r>
              <w:r>
                <w:rPr>
                  <w:lang w:eastAsia="ja-JP"/>
                </w:rPr>
                <w:t>A_n3A-n257G</w:t>
              </w:r>
            </w:ins>
          </w:p>
          <w:p w14:paraId="70C93941" w14:textId="59CB96C2" w:rsidR="00927B2E" w:rsidRDefault="00927B2E" w:rsidP="00927B2E">
            <w:pPr>
              <w:pStyle w:val="TAC"/>
              <w:rPr>
                <w:ins w:id="349" w:author="木原 賢一(SB 渉外本部)" w:date="2023-02-14T13:08:00Z"/>
                <w:lang w:eastAsia="ja-JP"/>
              </w:rPr>
            </w:pPr>
            <w:ins w:id="350" w:author="木原 賢一(SB 渉外本部)" w:date="2023-02-14T13:08:00Z">
              <w:r>
                <w:rPr>
                  <w:rFonts w:hint="eastAsia"/>
                  <w:lang w:eastAsia="ja-JP"/>
                </w:rPr>
                <w:t>C</w:t>
              </w:r>
              <w:r>
                <w:rPr>
                  <w:lang w:eastAsia="ja-JP"/>
                </w:rPr>
                <w:t>A_n3A-n257H</w:t>
              </w:r>
            </w:ins>
          </w:p>
          <w:p w14:paraId="72636657" w14:textId="2C921A96" w:rsidR="00927B2E" w:rsidRDefault="00927B2E" w:rsidP="00927B2E">
            <w:pPr>
              <w:pStyle w:val="TAC"/>
              <w:rPr>
                <w:ins w:id="351" w:author="木原 賢一(SB 渉外本部)" w:date="2023-02-14T13:08:00Z"/>
                <w:lang w:eastAsia="ja-JP"/>
              </w:rPr>
            </w:pPr>
            <w:ins w:id="352" w:author="木原 賢一(SB 渉外本部)" w:date="2023-02-14T13:08:00Z">
              <w:r>
                <w:rPr>
                  <w:rFonts w:hint="eastAsia"/>
                  <w:lang w:eastAsia="ja-JP"/>
                </w:rPr>
                <w:t>C</w:t>
              </w:r>
              <w:r>
                <w:rPr>
                  <w:lang w:eastAsia="ja-JP"/>
                </w:rPr>
                <w:t>A_n3A-n257I</w:t>
              </w:r>
            </w:ins>
          </w:p>
          <w:p w14:paraId="72A667CD" w14:textId="77777777" w:rsidR="00927B2E" w:rsidRDefault="00927B2E" w:rsidP="00927B2E">
            <w:pPr>
              <w:pStyle w:val="TAC"/>
              <w:rPr>
                <w:ins w:id="353" w:author="木原 賢一(SB 渉外本部)" w:date="2023-02-14T13:08:00Z"/>
                <w:lang w:eastAsia="ja-JP"/>
              </w:rPr>
            </w:pPr>
            <w:ins w:id="354" w:author="木原 賢一(SB 渉外本部)" w:date="2023-02-14T13:08:00Z">
              <w:r>
                <w:rPr>
                  <w:lang w:eastAsia="ja-JP"/>
                </w:rPr>
                <w:t>CA_n41A-n79A</w:t>
              </w:r>
            </w:ins>
          </w:p>
          <w:p w14:paraId="74E90C25" w14:textId="77777777" w:rsidR="00927B2E" w:rsidRDefault="00927B2E" w:rsidP="00927B2E">
            <w:pPr>
              <w:pStyle w:val="TAC"/>
              <w:rPr>
                <w:ins w:id="355" w:author="木原 賢一(SB 渉外本部)" w:date="2023-02-14T13:08:00Z"/>
                <w:lang w:eastAsia="ja-JP"/>
              </w:rPr>
            </w:pPr>
            <w:ins w:id="356" w:author="木原 賢一(SB 渉外本部)" w:date="2023-02-14T13:08:00Z">
              <w:r>
                <w:rPr>
                  <w:lang w:eastAsia="ja-JP"/>
                </w:rPr>
                <w:t>CA_n41A-n257A</w:t>
              </w:r>
            </w:ins>
          </w:p>
          <w:p w14:paraId="2B83DE34" w14:textId="77777777" w:rsidR="00927B2E" w:rsidRDefault="00927B2E" w:rsidP="00927B2E">
            <w:pPr>
              <w:pStyle w:val="TAC"/>
              <w:rPr>
                <w:ins w:id="357" w:author="木原 賢一(SB 渉外本部)" w:date="2023-02-14T13:08:00Z"/>
                <w:lang w:eastAsia="ja-JP"/>
              </w:rPr>
            </w:pPr>
            <w:ins w:id="358" w:author="木原 賢一(SB 渉外本部)" w:date="2023-02-14T13:08:00Z">
              <w:r>
                <w:rPr>
                  <w:rFonts w:hint="eastAsia"/>
                  <w:lang w:eastAsia="ja-JP"/>
                </w:rPr>
                <w:t>C</w:t>
              </w:r>
              <w:r>
                <w:rPr>
                  <w:lang w:eastAsia="ja-JP"/>
                </w:rPr>
                <w:t>A_n41A-n257G</w:t>
              </w:r>
            </w:ins>
          </w:p>
          <w:p w14:paraId="7CF046FB" w14:textId="7C12A86E" w:rsidR="00927B2E" w:rsidRDefault="00927B2E" w:rsidP="00927B2E">
            <w:pPr>
              <w:pStyle w:val="TAC"/>
              <w:rPr>
                <w:ins w:id="359" w:author="木原 賢一(SB 渉外本部)" w:date="2023-02-14T13:08:00Z"/>
                <w:lang w:eastAsia="ja-JP"/>
              </w:rPr>
            </w:pPr>
            <w:ins w:id="360" w:author="木原 賢一(SB 渉外本部)" w:date="2023-02-14T13:08:00Z">
              <w:r>
                <w:rPr>
                  <w:rFonts w:hint="eastAsia"/>
                  <w:lang w:eastAsia="ja-JP"/>
                </w:rPr>
                <w:t>C</w:t>
              </w:r>
              <w:r>
                <w:rPr>
                  <w:lang w:eastAsia="ja-JP"/>
                </w:rPr>
                <w:t>A_n41A-n257H</w:t>
              </w:r>
            </w:ins>
          </w:p>
          <w:p w14:paraId="72D49026" w14:textId="5AD17705" w:rsidR="00927B2E" w:rsidRDefault="00927B2E" w:rsidP="00927B2E">
            <w:pPr>
              <w:pStyle w:val="TAC"/>
              <w:rPr>
                <w:ins w:id="361" w:author="木原 賢一(SB 渉外本部)" w:date="2023-02-14T13:08:00Z"/>
                <w:lang w:eastAsia="ja-JP"/>
              </w:rPr>
            </w:pPr>
            <w:ins w:id="362" w:author="木原 賢一(SB 渉外本部)" w:date="2023-02-14T13:09:00Z">
              <w:r>
                <w:rPr>
                  <w:lang w:eastAsia="ja-JP"/>
                </w:rPr>
                <w:t>CA_n41A-n257I</w:t>
              </w:r>
            </w:ins>
          </w:p>
          <w:p w14:paraId="28E00013" w14:textId="77777777" w:rsidR="00927B2E" w:rsidRDefault="00927B2E" w:rsidP="00927B2E">
            <w:pPr>
              <w:pStyle w:val="TAC"/>
              <w:rPr>
                <w:ins w:id="363" w:author="木原 賢一(SB 渉外本部)" w:date="2023-02-14T13:08:00Z"/>
                <w:lang w:eastAsia="ja-JP"/>
              </w:rPr>
            </w:pPr>
            <w:ins w:id="364" w:author="木原 賢一(SB 渉外本部)" w:date="2023-02-14T13:08:00Z">
              <w:r>
                <w:rPr>
                  <w:lang w:eastAsia="ja-JP"/>
                </w:rPr>
                <w:t>CA_n79A-n257A</w:t>
              </w:r>
            </w:ins>
          </w:p>
          <w:p w14:paraId="346F9A2A" w14:textId="77777777" w:rsidR="00927B2E" w:rsidRDefault="00927B2E" w:rsidP="00927B2E">
            <w:pPr>
              <w:pStyle w:val="TAC"/>
              <w:rPr>
                <w:ins w:id="365" w:author="木原 賢一(SB 渉外本部)" w:date="2023-02-14T13:08:00Z"/>
                <w:lang w:eastAsia="ja-JP"/>
              </w:rPr>
            </w:pPr>
            <w:ins w:id="366" w:author="木原 賢一(SB 渉外本部)" w:date="2023-02-14T13:08:00Z">
              <w:r>
                <w:rPr>
                  <w:rFonts w:hint="eastAsia"/>
                  <w:lang w:eastAsia="ja-JP"/>
                </w:rPr>
                <w:t>C</w:t>
              </w:r>
              <w:r>
                <w:rPr>
                  <w:lang w:eastAsia="ja-JP"/>
                </w:rPr>
                <w:t>A_n79A-n257G</w:t>
              </w:r>
            </w:ins>
          </w:p>
          <w:p w14:paraId="344872B9" w14:textId="77777777" w:rsidR="00927B2E" w:rsidRDefault="00927B2E" w:rsidP="00927B2E">
            <w:pPr>
              <w:pStyle w:val="TAC"/>
              <w:rPr>
                <w:ins w:id="367" w:author="木原 賢一(SB 渉外本部)" w:date="2023-02-14T13:09:00Z"/>
                <w:lang w:eastAsia="ja-JP"/>
              </w:rPr>
            </w:pPr>
            <w:ins w:id="368" w:author="木原 賢一(SB 渉外本部)" w:date="2023-02-14T13:08:00Z">
              <w:r>
                <w:rPr>
                  <w:rFonts w:hint="eastAsia"/>
                  <w:lang w:eastAsia="ja-JP"/>
                </w:rPr>
                <w:t>C</w:t>
              </w:r>
              <w:r>
                <w:rPr>
                  <w:lang w:eastAsia="ja-JP"/>
                </w:rPr>
                <w:t>A_n79A-n257H</w:t>
              </w:r>
            </w:ins>
          </w:p>
          <w:p w14:paraId="79B2CDBB" w14:textId="52D9AFC6" w:rsidR="00927B2E" w:rsidRDefault="00927B2E" w:rsidP="00927B2E">
            <w:pPr>
              <w:pStyle w:val="TAC"/>
              <w:rPr>
                <w:ins w:id="369" w:author="木原 賢一(SB 渉外本部)" w:date="2023-02-14T13:08:00Z"/>
              </w:rPr>
            </w:pPr>
            <w:ins w:id="370" w:author="木原 賢一(SB 渉外本部)" w:date="2023-02-14T13:09:00Z">
              <w:r>
                <w:rPr>
                  <w:rFonts w:hint="eastAsia"/>
                  <w:lang w:eastAsia="ja-JP"/>
                </w:rPr>
                <w:t>C</w:t>
              </w:r>
              <w:r>
                <w:rPr>
                  <w:lang w:eastAsia="ja-JP"/>
                </w:rPr>
                <w:t>A_n79A-n257I</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371"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B8B825B" w14:textId="40087DEB" w:rsidR="00927B2E" w:rsidRDefault="00927B2E" w:rsidP="00927B2E">
            <w:pPr>
              <w:pStyle w:val="TAC"/>
              <w:rPr>
                <w:ins w:id="372" w:author="木原 賢一(SB 渉外本部)" w:date="2023-02-14T13:08:00Z"/>
                <w:lang w:val="en-US"/>
              </w:rPr>
            </w:pPr>
            <w:ins w:id="373" w:author="木原 賢一(SB 渉外本部)" w:date="2023-02-14T13:08: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374"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1214CDFB" w14:textId="20D366CE" w:rsidR="00927B2E" w:rsidRDefault="00927B2E" w:rsidP="00927B2E">
            <w:pPr>
              <w:pStyle w:val="TAC"/>
              <w:rPr>
                <w:ins w:id="375" w:author="木原 賢一(SB 渉外本部)" w:date="2023-02-14T13:08:00Z"/>
                <w:rFonts w:cs="Arial"/>
                <w:color w:val="000000"/>
                <w:szCs w:val="18"/>
              </w:rPr>
            </w:pPr>
            <w:ins w:id="376" w:author="木原 賢一(SB 渉外本部)" w:date="2023-02-14T13:08: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377"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432EBF65" w14:textId="691BBCC8" w:rsidR="00927B2E" w:rsidRDefault="00927B2E" w:rsidP="00927B2E">
            <w:pPr>
              <w:pStyle w:val="TAC"/>
              <w:rPr>
                <w:ins w:id="378" w:author="木原 賢一(SB 渉外本部)" w:date="2023-02-14T13:08:00Z"/>
                <w:lang w:eastAsia="ja-JP"/>
              </w:rPr>
            </w:pPr>
            <w:ins w:id="379" w:author="木原 賢一(SB 渉外本部)" w:date="2023-02-14T13:08:00Z">
              <w:r>
                <w:rPr>
                  <w:rFonts w:hint="eastAsia"/>
                  <w:lang w:eastAsia="ja-JP"/>
                </w:rPr>
                <w:t>0</w:t>
              </w:r>
            </w:ins>
          </w:p>
        </w:tc>
      </w:tr>
      <w:tr w:rsidR="00927B2E" w14:paraId="7C45D824"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1" w:author="木原 賢一(SB 渉外本部)" w:date="2023-02-14T13:08:00Z"/>
          <w:trPrChange w:id="382"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383"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071E54CF" w14:textId="77777777" w:rsidR="00927B2E" w:rsidRDefault="00927B2E" w:rsidP="00927B2E">
            <w:pPr>
              <w:pStyle w:val="TAC"/>
              <w:rPr>
                <w:ins w:id="384"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385"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31A83568" w14:textId="77777777" w:rsidR="00927B2E" w:rsidRDefault="00927B2E" w:rsidP="00927B2E">
            <w:pPr>
              <w:pStyle w:val="TAC"/>
              <w:rPr>
                <w:ins w:id="386"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387"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D15B711" w14:textId="68263D97" w:rsidR="00927B2E" w:rsidRDefault="00927B2E" w:rsidP="00927B2E">
            <w:pPr>
              <w:pStyle w:val="TAC"/>
              <w:rPr>
                <w:ins w:id="388" w:author="木原 賢一(SB 渉外本部)" w:date="2023-02-14T13:08:00Z"/>
                <w:lang w:val="en-US"/>
              </w:rPr>
            </w:pPr>
            <w:ins w:id="389" w:author="木原 賢一(SB 渉外本部)" w:date="2023-02-14T13:08: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390"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51CCA4F" w14:textId="1E15AA24" w:rsidR="00927B2E" w:rsidRDefault="00927B2E" w:rsidP="00927B2E">
            <w:pPr>
              <w:pStyle w:val="TAC"/>
              <w:rPr>
                <w:ins w:id="391" w:author="木原 賢一(SB 渉外本部)" w:date="2023-02-14T13:08:00Z"/>
                <w:rFonts w:cs="Arial"/>
                <w:color w:val="000000"/>
                <w:szCs w:val="18"/>
              </w:rPr>
            </w:pPr>
            <w:ins w:id="392" w:author="木原 賢一(SB 渉外本部)" w:date="2023-02-14T13:0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393"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1C8A2F50" w14:textId="77777777" w:rsidR="00927B2E" w:rsidRDefault="00927B2E" w:rsidP="00927B2E">
            <w:pPr>
              <w:pStyle w:val="TAC"/>
              <w:rPr>
                <w:ins w:id="394" w:author="木原 賢一(SB 渉外本部)" w:date="2023-02-14T13:08:00Z"/>
                <w:lang w:eastAsia="ja-JP"/>
              </w:rPr>
            </w:pPr>
          </w:p>
        </w:tc>
      </w:tr>
      <w:tr w:rsidR="00927B2E" w14:paraId="19C25B2D"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 w:author="木原 賢一(SB 渉外本部)" w:date="2023-02-14T13:08:00Z"/>
          <w:trPrChange w:id="397"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398"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4A236270" w14:textId="77777777" w:rsidR="00927B2E" w:rsidRDefault="00927B2E" w:rsidP="00927B2E">
            <w:pPr>
              <w:pStyle w:val="TAC"/>
              <w:rPr>
                <w:ins w:id="399"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400"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4A843C60" w14:textId="77777777" w:rsidR="00927B2E" w:rsidRDefault="00927B2E" w:rsidP="00927B2E">
            <w:pPr>
              <w:pStyle w:val="TAC"/>
              <w:rPr>
                <w:ins w:id="401"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02"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0D18F9" w14:textId="402CEA37" w:rsidR="00927B2E" w:rsidRDefault="00927B2E" w:rsidP="00927B2E">
            <w:pPr>
              <w:pStyle w:val="TAC"/>
              <w:rPr>
                <w:ins w:id="403" w:author="木原 賢一(SB 渉外本部)" w:date="2023-02-14T13:08:00Z"/>
                <w:lang w:val="en-US"/>
              </w:rPr>
            </w:pPr>
            <w:ins w:id="404" w:author="木原 賢一(SB 渉外本部)" w:date="2023-02-14T13:08: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405"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783EA16" w14:textId="1622103B" w:rsidR="00927B2E" w:rsidRDefault="00927B2E" w:rsidP="00927B2E">
            <w:pPr>
              <w:pStyle w:val="TAC"/>
              <w:rPr>
                <w:ins w:id="406" w:author="木原 賢一(SB 渉外本部)" w:date="2023-02-14T13:08:00Z"/>
                <w:rFonts w:cs="Arial"/>
                <w:color w:val="000000"/>
                <w:szCs w:val="18"/>
              </w:rPr>
            </w:pPr>
            <w:ins w:id="407" w:author="木原 賢一(SB 渉外本部)" w:date="2023-02-14T13:0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408"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4AB841D5" w14:textId="77777777" w:rsidR="00927B2E" w:rsidRDefault="00927B2E" w:rsidP="00927B2E">
            <w:pPr>
              <w:pStyle w:val="TAC"/>
              <w:rPr>
                <w:ins w:id="409" w:author="木原 賢一(SB 渉外本部)" w:date="2023-02-14T13:08:00Z"/>
                <w:lang w:eastAsia="ja-JP"/>
              </w:rPr>
            </w:pPr>
          </w:p>
        </w:tc>
      </w:tr>
      <w:tr w:rsidR="00927B2E" w14:paraId="05B41583"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1" w:author="木原 賢一(SB 渉外本部)" w:date="2023-02-14T13:08:00Z"/>
          <w:trPrChange w:id="412"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413"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71A264F9" w14:textId="77777777" w:rsidR="00927B2E" w:rsidRDefault="00927B2E" w:rsidP="00927B2E">
            <w:pPr>
              <w:pStyle w:val="TAC"/>
              <w:rPr>
                <w:ins w:id="414"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415"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7E08A5A1" w14:textId="77777777" w:rsidR="00927B2E" w:rsidRDefault="00927B2E" w:rsidP="00927B2E">
            <w:pPr>
              <w:pStyle w:val="TAC"/>
              <w:rPr>
                <w:ins w:id="416"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17"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C71763" w14:textId="33D56F84" w:rsidR="00927B2E" w:rsidRDefault="00927B2E" w:rsidP="00927B2E">
            <w:pPr>
              <w:pStyle w:val="TAC"/>
              <w:rPr>
                <w:ins w:id="418" w:author="木原 賢一(SB 渉外本部)" w:date="2023-02-14T13:08:00Z"/>
                <w:lang w:val="en-US"/>
              </w:rPr>
            </w:pPr>
            <w:ins w:id="419" w:author="木原 賢一(SB 渉外本部)" w:date="2023-02-14T13:08: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420"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CD8FB37" w14:textId="1E23EAC1" w:rsidR="00927B2E" w:rsidRDefault="00927B2E" w:rsidP="00927B2E">
            <w:pPr>
              <w:pStyle w:val="TAC"/>
              <w:rPr>
                <w:ins w:id="421" w:author="木原 賢一(SB 渉外本部)" w:date="2023-02-14T13:08:00Z"/>
                <w:rFonts w:cs="Arial"/>
                <w:color w:val="000000"/>
                <w:szCs w:val="18"/>
              </w:rPr>
            </w:pPr>
            <w:ins w:id="422" w:author="木原 賢一(SB 渉外本部)" w:date="2023-02-14T13:0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423"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5B2A6D68" w14:textId="77777777" w:rsidR="00927B2E" w:rsidRDefault="00927B2E" w:rsidP="00927B2E">
            <w:pPr>
              <w:pStyle w:val="TAC"/>
              <w:rPr>
                <w:ins w:id="424" w:author="木原 賢一(SB 渉外本部)" w:date="2023-02-14T13:08:00Z"/>
                <w:lang w:eastAsia="ja-JP"/>
              </w:rPr>
            </w:pPr>
          </w:p>
        </w:tc>
      </w:tr>
      <w:tr w:rsidR="00927B2E" w14:paraId="3CD217B7" w14:textId="77777777" w:rsidTr="00F643C7">
        <w:trPr>
          <w:trHeight w:val="187"/>
          <w:jc w:val="center"/>
          <w:ins w:id="425" w:author="木原 賢一(SB 渉外本部)" w:date="2023-02-14T13:08:00Z"/>
        </w:trPr>
        <w:tc>
          <w:tcPr>
            <w:tcW w:w="2842" w:type="dxa"/>
            <w:tcBorders>
              <w:top w:val="nil"/>
              <w:left w:val="single" w:sz="4" w:space="0" w:color="auto"/>
              <w:bottom w:val="single" w:sz="4" w:space="0" w:color="auto"/>
              <w:right w:val="single" w:sz="4" w:space="0" w:color="auto"/>
            </w:tcBorders>
            <w:vAlign w:val="center"/>
          </w:tcPr>
          <w:p w14:paraId="61F52A7D" w14:textId="77777777" w:rsidR="00927B2E" w:rsidRDefault="00927B2E" w:rsidP="00927B2E">
            <w:pPr>
              <w:pStyle w:val="TAC"/>
              <w:rPr>
                <w:ins w:id="426" w:author="木原 賢一(SB 渉外本部)" w:date="2023-02-14T13:08:00Z"/>
                <w:lang w:eastAsia="ja-JP"/>
              </w:rPr>
            </w:pPr>
          </w:p>
        </w:tc>
        <w:tc>
          <w:tcPr>
            <w:tcW w:w="2398" w:type="dxa"/>
            <w:tcBorders>
              <w:top w:val="nil"/>
              <w:left w:val="single" w:sz="4" w:space="0" w:color="auto"/>
              <w:bottom w:val="single" w:sz="4" w:space="0" w:color="auto"/>
              <w:right w:val="single" w:sz="4" w:space="0" w:color="auto"/>
            </w:tcBorders>
            <w:vAlign w:val="center"/>
          </w:tcPr>
          <w:p w14:paraId="156BE1F8" w14:textId="77777777" w:rsidR="00927B2E" w:rsidRDefault="00927B2E" w:rsidP="00927B2E">
            <w:pPr>
              <w:pStyle w:val="TAC"/>
              <w:rPr>
                <w:ins w:id="427"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6C8916D" w14:textId="62F1B2BF" w:rsidR="00927B2E" w:rsidRDefault="00927B2E" w:rsidP="00927B2E">
            <w:pPr>
              <w:pStyle w:val="TAC"/>
              <w:rPr>
                <w:ins w:id="428" w:author="木原 賢一(SB 渉外本部)" w:date="2023-02-14T13:08:00Z"/>
                <w:lang w:val="en-US"/>
              </w:rPr>
            </w:pPr>
            <w:ins w:id="429" w:author="木原 賢一(SB 渉外本部)" w:date="2023-02-14T13:08: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77FF47D" w14:textId="1DDCAAB7" w:rsidR="00927B2E" w:rsidRDefault="00927B2E" w:rsidP="00927B2E">
            <w:pPr>
              <w:pStyle w:val="TAC"/>
              <w:rPr>
                <w:ins w:id="430" w:author="木原 賢一(SB 渉外本部)" w:date="2023-02-14T13:08:00Z"/>
                <w:rFonts w:cs="Arial"/>
                <w:color w:val="000000"/>
                <w:szCs w:val="18"/>
              </w:rPr>
            </w:pPr>
            <w:ins w:id="431" w:author="木原 賢一(SB 渉外本部)" w:date="2023-02-14T13:08:00Z">
              <w:r>
                <w:rPr>
                  <w:rFonts w:cs="Arial"/>
                  <w:color w:val="000000"/>
                  <w:szCs w:val="18"/>
                </w:rPr>
                <w:t>CA_n257</w:t>
              </w:r>
            </w:ins>
            <w:ins w:id="432" w:author="木原 賢一(SB 渉外本部)" w:date="2023-02-14T13:09:00Z">
              <w:r>
                <w:rPr>
                  <w:rFonts w:cs="Arial"/>
                  <w:color w:val="000000"/>
                  <w:szCs w:val="18"/>
                </w:rPr>
                <w:t>I</w:t>
              </w:r>
            </w:ins>
          </w:p>
        </w:tc>
        <w:tc>
          <w:tcPr>
            <w:tcW w:w="1950" w:type="dxa"/>
            <w:gridSpan w:val="3"/>
            <w:tcBorders>
              <w:top w:val="nil"/>
              <w:left w:val="single" w:sz="4" w:space="0" w:color="auto"/>
              <w:bottom w:val="single" w:sz="4" w:space="0" w:color="auto"/>
              <w:right w:val="single" w:sz="4" w:space="0" w:color="auto"/>
            </w:tcBorders>
            <w:vAlign w:val="center"/>
          </w:tcPr>
          <w:p w14:paraId="42D33CD9" w14:textId="77777777" w:rsidR="00927B2E" w:rsidRDefault="00927B2E" w:rsidP="00927B2E">
            <w:pPr>
              <w:pStyle w:val="TAC"/>
              <w:rPr>
                <w:ins w:id="433" w:author="木原 賢一(SB 渉外本部)" w:date="2023-02-14T13:08:00Z"/>
                <w:lang w:eastAsia="ja-JP"/>
              </w:rPr>
            </w:pPr>
          </w:p>
        </w:tc>
      </w:tr>
      <w:tr w:rsidR="00E47E04" w14:paraId="47AFBB5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D2BDFC2" w14:textId="77777777" w:rsidR="00E47E04" w:rsidRDefault="00E47E04">
            <w:pPr>
              <w:pStyle w:val="TAC"/>
            </w:pPr>
            <w:r>
              <w:rPr>
                <w:lang w:eastAsia="ja-JP"/>
              </w:rPr>
              <w:t>CA_n1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hideMark/>
          </w:tcPr>
          <w:p w14:paraId="3733CAD4" w14:textId="77777777" w:rsidR="00E47E04" w:rsidRDefault="00E47E04">
            <w:pPr>
              <w:pStyle w:val="TAC"/>
            </w:pPr>
            <w:r>
              <w:t>CA_n1A-n3A</w:t>
            </w:r>
          </w:p>
          <w:p w14:paraId="58F8E714" w14:textId="77777777" w:rsidR="00E47E04" w:rsidRDefault="00E47E04">
            <w:pPr>
              <w:pStyle w:val="TAC"/>
            </w:pPr>
            <w:r>
              <w:t>CA_n1A-n77A</w:t>
            </w:r>
          </w:p>
          <w:p w14:paraId="5FC5CFB8" w14:textId="77777777" w:rsidR="00E47E04" w:rsidRDefault="00E47E04">
            <w:pPr>
              <w:pStyle w:val="TAC"/>
            </w:pPr>
            <w:r>
              <w:t>CA_n1A-n79A</w:t>
            </w:r>
          </w:p>
          <w:p w14:paraId="42BE9D6F" w14:textId="77777777" w:rsidR="00E47E04" w:rsidRDefault="00E47E04">
            <w:pPr>
              <w:pStyle w:val="TAC"/>
            </w:pPr>
            <w:r>
              <w:t>CA_n1A-n257A</w:t>
            </w:r>
          </w:p>
          <w:p w14:paraId="25AA9221" w14:textId="77777777" w:rsidR="00E47E04" w:rsidRDefault="00E47E04">
            <w:pPr>
              <w:pStyle w:val="TAC"/>
            </w:pPr>
            <w:r>
              <w:t>CA_n3A-n77A</w:t>
            </w:r>
          </w:p>
          <w:p w14:paraId="1BB4B78F" w14:textId="77777777" w:rsidR="00E47E04" w:rsidRDefault="00E47E04">
            <w:pPr>
              <w:pStyle w:val="TAC"/>
            </w:pPr>
            <w:r>
              <w:t>CA_n3A-n79A</w:t>
            </w:r>
          </w:p>
          <w:p w14:paraId="7EF2ABEE" w14:textId="77777777" w:rsidR="00E47E04" w:rsidRDefault="00E47E04">
            <w:pPr>
              <w:pStyle w:val="TAC"/>
            </w:pPr>
            <w:r>
              <w:t>CA_n3A-n257A</w:t>
            </w:r>
          </w:p>
          <w:p w14:paraId="3EBAD880" w14:textId="77777777" w:rsidR="00E47E04" w:rsidRDefault="00E47E04">
            <w:pPr>
              <w:pStyle w:val="TAC"/>
            </w:pPr>
            <w:r>
              <w:t>CA_n77A-n79A</w:t>
            </w:r>
          </w:p>
          <w:p w14:paraId="211076E6" w14:textId="77777777" w:rsidR="00E47E04" w:rsidRDefault="00E47E04">
            <w:pPr>
              <w:pStyle w:val="TAC"/>
            </w:pPr>
            <w:r>
              <w:t>CA_n77A-n257A</w:t>
            </w:r>
          </w:p>
          <w:p w14:paraId="0FAE2B93" w14:textId="77777777" w:rsidR="00E47E04" w:rsidRDefault="00E47E04">
            <w:pPr>
              <w:pStyle w:val="TAC"/>
              <w:rPr>
                <w:lang w:val="en-US" w:eastAsia="ja-JP"/>
              </w:rPr>
            </w:pPr>
            <w: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7CA6DF6"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BE93BC1"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DA6163B" w14:textId="77777777" w:rsidR="00E47E04" w:rsidRDefault="00E47E04">
            <w:pPr>
              <w:pStyle w:val="TAC"/>
              <w:rPr>
                <w:lang w:eastAsia="zh-CN"/>
              </w:rPr>
            </w:pPr>
            <w:r>
              <w:rPr>
                <w:lang w:eastAsia="ja-JP"/>
              </w:rPr>
              <w:t>0</w:t>
            </w:r>
          </w:p>
        </w:tc>
      </w:tr>
      <w:tr w:rsidR="00E47E04" w14:paraId="29CEDEF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BB2AD4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0AE713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F3AC89D"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D2F034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2F9CB4BF" w14:textId="77777777" w:rsidR="00E47E04" w:rsidRDefault="00E47E04">
            <w:pPr>
              <w:pStyle w:val="TAC"/>
              <w:rPr>
                <w:lang w:eastAsia="zh-CN"/>
              </w:rPr>
            </w:pPr>
          </w:p>
        </w:tc>
      </w:tr>
      <w:tr w:rsidR="00E47E04" w14:paraId="2DDADB5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4BE8C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B2D94E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B6126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ECA8F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171C2597" w14:textId="77777777" w:rsidR="00E47E04" w:rsidRDefault="00E47E04">
            <w:pPr>
              <w:pStyle w:val="TAC"/>
              <w:rPr>
                <w:lang w:eastAsia="zh-CN"/>
              </w:rPr>
            </w:pPr>
          </w:p>
        </w:tc>
      </w:tr>
      <w:tr w:rsidR="00E47E04" w14:paraId="01830AF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01E398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91D97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5099E0"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F2BF293"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405E730" w14:textId="77777777" w:rsidR="00E47E04" w:rsidRDefault="00E47E04">
            <w:pPr>
              <w:pStyle w:val="TAC"/>
              <w:rPr>
                <w:lang w:eastAsia="zh-CN"/>
              </w:rPr>
            </w:pPr>
          </w:p>
        </w:tc>
      </w:tr>
      <w:tr w:rsidR="00E47E04" w14:paraId="7617D1F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B482FC6"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B5D7F7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EF0675"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D75D9E"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092F4933" w14:textId="77777777" w:rsidR="00E47E04" w:rsidRDefault="00E47E04">
            <w:pPr>
              <w:pStyle w:val="TAC"/>
              <w:rPr>
                <w:lang w:eastAsia="zh-CN"/>
              </w:rPr>
            </w:pPr>
          </w:p>
        </w:tc>
      </w:tr>
      <w:tr w:rsidR="00E47E04" w14:paraId="18380D4E"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ADFB40D" w14:textId="77777777" w:rsidR="00E47E04" w:rsidRDefault="00E47E04">
            <w:pPr>
              <w:pStyle w:val="TAC"/>
            </w:pPr>
            <w:r>
              <w:rPr>
                <w:lang w:eastAsia="ja-JP"/>
              </w:rPr>
              <w:t>CA_n1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hideMark/>
          </w:tcPr>
          <w:p w14:paraId="430B01CE" w14:textId="77777777" w:rsidR="00E47E04" w:rsidRDefault="00E47E04">
            <w:pPr>
              <w:pStyle w:val="TAC"/>
            </w:pPr>
            <w:r>
              <w:t>CA_n1A-n3A</w:t>
            </w:r>
          </w:p>
          <w:p w14:paraId="185126B0" w14:textId="77777777" w:rsidR="00E47E04" w:rsidRDefault="00E47E04">
            <w:pPr>
              <w:pStyle w:val="TAC"/>
            </w:pPr>
            <w:r>
              <w:t>CA_n1A-n77A</w:t>
            </w:r>
          </w:p>
          <w:p w14:paraId="7C45E229" w14:textId="77777777" w:rsidR="00E47E04" w:rsidRDefault="00E47E04">
            <w:pPr>
              <w:pStyle w:val="TAC"/>
            </w:pPr>
            <w:r>
              <w:t>CA_n1A-n79A</w:t>
            </w:r>
          </w:p>
          <w:p w14:paraId="20022FE3" w14:textId="77777777" w:rsidR="00E47E04" w:rsidRDefault="00E47E04">
            <w:pPr>
              <w:pStyle w:val="TAC"/>
            </w:pPr>
            <w:r>
              <w:t>CA_n1A-n257A</w:t>
            </w:r>
          </w:p>
          <w:p w14:paraId="0EF3EE03" w14:textId="77777777" w:rsidR="00E47E04" w:rsidRDefault="00E47E04">
            <w:pPr>
              <w:pStyle w:val="TAC"/>
            </w:pPr>
            <w:r>
              <w:t>CA_n1A-n257G</w:t>
            </w:r>
          </w:p>
          <w:p w14:paraId="3EFE94B3" w14:textId="77777777" w:rsidR="00E47E04" w:rsidRDefault="00E47E04">
            <w:pPr>
              <w:pStyle w:val="TAC"/>
            </w:pPr>
            <w:r>
              <w:t>CA_n3A-n77A</w:t>
            </w:r>
          </w:p>
          <w:p w14:paraId="479B65ED" w14:textId="77777777" w:rsidR="00E47E04" w:rsidRDefault="00E47E04">
            <w:pPr>
              <w:pStyle w:val="TAC"/>
            </w:pPr>
            <w:r>
              <w:t>CA_n3A-n79A</w:t>
            </w:r>
          </w:p>
          <w:p w14:paraId="2FA21934" w14:textId="77777777" w:rsidR="00E47E04" w:rsidRDefault="00E47E04">
            <w:pPr>
              <w:pStyle w:val="TAC"/>
            </w:pPr>
            <w:r>
              <w:t>CA_n3A-n257A</w:t>
            </w:r>
          </w:p>
          <w:p w14:paraId="78ADAD23" w14:textId="77777777" w:rsidR="00E47E04" w:rsidRDefault="00E47E04">
            <w:pPr>
              <w:pStyle w:val="TAC"/>
            </w:pPr>
            <w:r>
              <w:t>CA_n77A-n79A</w:t>
            </w:r>
          </w:p>
          <w:p w14:paraId="39D82255" w14:textId="77777777" w:rsidR="00E47E04" w:rsidRDefault="00E47E04">
            <w:pPr>
              <w:pStyle w:val="TAC"/>
            </w:pPr>
            <w:r>
              <w:t>CA_n77A-n257A</w:t>
            </w:r>
          </w:p>
          <w:p w14:paraId="33A9F238" w14:textId="77777777" w:rsidR="00E47E04" w:rsidRDefault="00E47E04">
            <w:pPr>
              <w:pStyle w:val="TAC"/>
            </w:pPr>
            <w:r>
              <w:t>CA_n77A-n257G</w:t>
            </w:r>
          </w:p>
          <w:p w14:paraId="19BE11EF" w14:textId="77777777" w:rsidR="00E47E04" w:rsidRDefault="00E47E04">
            <w:pPr>
              <w:pStyle w:val="TAC"/>
            </w:pPr>
            <w:r>
              <w:t xml:space="preserve">CA_n79A-n257A </w:t>
            </w:r>
          </w:p>
          <w:p w14:paraId="2BC2AB28" w14:textId="77777777" w:rsidR="00E47E04" w:rsidRDefault="00E47E04">
            <w:pPr>
              <w:pStyle w:val="TAC"/>
              <w:rPr>
                <w:lang w:val="en-US" w:eastAsia="ja-JP"/>
              </w:rPr>
            </w:pPr>
            <w: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62CF33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7CB04B"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B842979" w14:textId="77777777" w:rsidR="00E47E04" w:rsidRDefault="00E47E04">
            <w:pPr>
              <w:pStyle w:val="TAC"/>
              <w:rPr>
                <w:lang w:eastAsia="zh-CN"/>
              </w:rPr>
            </w:pPr>
            <w:r>
              <w:rPr>
                <w:lang w:eastAsia="ja-JP"/>
              </w:rPr>
              <w:t>0</w:t>
            </w:r>
          </w:p>
        </w:tc>
      </w:tr>
      <w:tr w:rsidR="00E47E04" w14:paraId="2875DAD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963370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E433BF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6081EB"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64F2A1"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6CBCF7A8" w14:textId="77777777" w:rsidR="00E47E04" w:rsidRDefault="00E47E04">
            <w:pPr>
              <w:pStyle w:val="TAC"/>
              <w:rPr>
                <w:lang w:eastAsia="zh-CN"/>
              </w:rPr>
            </w:pPr>
          </w:p>
        </w:tc>
      </w:tr>
      <w:tr w:rsidR="00E47E04" w14:paraId="41F7845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C588E9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C64258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01907B"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1074B5"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E5A1C2B" w14:textId="77777777" w:rsidR="00E47E04" w:rsidRDefault="00E47E04">
            <w:pPr>
              <w:pStyle w:val="TAC"/>
              <w:rPr>
                <w:lang w:eastAsia="zh-CN"/>
              </w:rPr>
            </w:pPr>
          </w:p>
        </w:tc>
      </w:tr>
      <w:tr w:rsidR="00E47E04" w14:paraId="784CAD5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F9D254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AC9BB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DEA3C8"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A3E0380"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78192927" w14:textId="77777777" w:rsidR="00E47E04" w:rsidRDefault="00E47E04">
            <w:pPr>
              <w:pStyle w:val="TAC"/>
              <w:rPr>
                <w:lang w:eastAsia="zh-CN"/>
              </w:rPr>
            </w:pPr>
          </w:p>
        </w:tc>
      </w:tr>
      <w:tr w:rsidR="00E47E04" w14:paraId="47382FBF"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0A292E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7EBBAC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6A64D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AAD362" w14:textId="77777777" w:rsidR="00E47E04" w:rsidRDefault="00E47E04">
            <w:pPr>
              <w:pStyle w:val="TAC"/>
              <w:rPr>
                <w:lang w:val="en-US"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717C438B" w14:textId="77777777" w:rsidR="00E47E04" w:rsidRDefault="00E47E04">
            <w:pPr>
              <w:pStyle w:val="TAC"/>
              <w:rPr>
                <w:lang w:eastAsia="zh-CN"/>
              </w:rPr>
            </w:pPr>
          </w:p>
        </w:tc>
      </w:tr>
      <w:tr w:rsidR="00E47E04" w14:paraId="3CC5A3D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18C7CCA" w14:textId="77777777" w:rsidR="00E47E04" w:rsidRDefault="00E47E04">
            <w:pPr>
              <w:pStyle w:val="TAC"/>
            </w:pPr>
            <w:r>
              <w:rPr>
                <w:lang w:eastAsia="ja-JP"/>
              </w:rPr>
              <w:lastRenderedPageBreak/>
              <w:t>CA_n1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hideMark/>
          </w:tcPr>
          <w:p w14:paraId="159C3963" w14:textId="77777777" w:rsidR="00E47E04" w:rsidRDefault="00E47E04">
            <w:pPr>
              <w:pStyle w:val="TAC"/>
            </w:pPr>
            <w:r>
              <w:t>CA_n1A-n3A</w:t>
            </w:r>
          </w:p>
          <w:p w14:paraId="255242F0" w14:textId="77777777" w:rsidR="00E47E04" w:rsidRDefault="00E47E04">
            <w:pPr>
              <w:pStyle w:val="TAC"/>
            </w:pPr>
            <w:r>
              <w:t>CA_n1A-n77A</w:t>
            </w:r>
          </w:p>
          <w:p w14:paraId="5FDEBEF6" w14:textId="77777777" w:rsidR="00E47E04" w:rsidRDefault="00E47E04">
            <w:pPr>
              <w:pStyle w:val="TAC"/>
            </w:pPr>
            <w:r>
              <w:t>CA_n1A-n79A</w:t>
            </w:r>
          </w:p>
          <w:p w14:paraId="7F50D208" w14:textId="77777777" w:rsidR="00E47E04" w:rsidRDefault="00E47E04">
            <w:pPr>
              <w:pStyle w:val="TAC"/>
            </w:pPr>
            <w:r>
              <w:t>CA_n1A-n257A</w:t>
            </w:r>
          </w:p>
          <w:p w14:paraId="5A9687F9" w14:textId="77777777" w:rsidR="00E47E04" w:rsidRDefault="00E47E04">
            <w:pPr>
              <w:pStyle w:val="TAC"/>
            </w:pPr>
            <w:r>
              <w:t>CA_n1A-n257G</w:t>
            </w:r>
          </w:p>
          <w:p w14:paraId="5BEB3A17" w14:textId="77777777" w:rsidR="00E47E04" w:rsidRDefault="00E47E04">
            <w:pPr>
              <w:pStyle w:val="TAC"/>
            </w:pPr>
            <w:r>
              <w:t>CA_n1A-n257H</w:t>
            </w:r>
          </w:p>
          <w:p w14:paraId="6A206E01" w14:textId="77777777" w:rsidR="00E47E04" w:rsidRDefault="00E47E04">
            <w:pPr>
              <w:pStyle w:val="TAC"/>
            </w:pPr>
            <w:r>
              <w:t>CA_n3A-n77A</w:t>
            </w:r>
          </w:p>
          <w:p w14:paraId="7928FA8C" w14:textId="77777777" w:rsidR="00E47E04" w:rsidRDefault="00E47E04">
            <w:pPr>
              <w:pStyle w:val="TAC"/>
            </w:pPr>
            <w:r>
              <w:t>CA_n3A-n79A</w:t>
            </w:r>
          </w:p>
          <w:p w14:paraId="3420B310" w14:textId="77777777" w:rsidR="00E47E04" w:rsidRDefault="00E47E04">
            <w:pPr>
              <w:pStyle w:val="TAC"/>
            </w:pPr>
            <w:r>
              <w:t>CA_n3A-n257A</w:t>
            </w:r>
          </w:p>
          <w:p w14:paraId="65823D5C" w14:textId="77777777" w:rsidR="00E47E04" w:rsidRDefault="00E47E04">
            <w:pPr>
              <w:pStyle w:val="TAC"/>
            </w:pPr>
            <w:r>
              <w:t>CA_n3A-n257G</w:t>
            </w:r>
          </w:p>
          <w:p w14:paraId="5078D660" w14:textId="77777777" w:rsidR="00E47E04" w:rsidRDefault="00E47E04">
            <w:pPr>
              <w:pStyle w:val="TAC"/>
            </w:pPr>
            <w:r>
              <w:t>CA_n3A-n257H</w:t>
            </w:r>
          </w:p>
          <w:p w14:paraId="46C5068D" w14:textId="77777777" w:rsidR="00E47E04" w:rsidRDefault="00E47E04">
            <w:pPr>
              <w:pStyle w:val="TAC"/>
            </w:pPr>
            <w:r>
              <w:t>CA_n77A-n79A</w:t>
            </w:r>
          </w:p>
          <w:p w14:paraId="0F993BB9" w14:textId="77777777" w:rsidR="00E47E04" w:rsidRDefault="00E47E04">
            <w:pPr>
              <w:pStyle w:val="TAC"/>
            </w:pPr>
            <w:r>
              <w:t>CA_n77A-n257A</w:t>
            </w:r>
          </w:p>
          <w:p w14:paraId="0494DC49" w14:textId="77777777" w:rsidR="00E47E04" w:rsidRDefault="00E47E04">
            <w:pPr>
              <w:pStyle w:val="TAC"/>
            </w:pPr>
            <w:r>
              <w:t>CA_n77A-n257G</w:t>
            </w:r>
          </w:p>
          <w:p w14:paraId="5DD39936" w14:textId="77777777" w:rsidR="00E47E04" w:rsidRDefault="00E47E04">
            <w:pPr>
              <w:pStyle w:val="TAC"/>
            </w:pPr>
            <w:r>
              <w:t>CA_n77A-n257H</w:t>
            </w:r>
          </w:p>
          <w:p w14:paraId="19A98B67" w14:textId="77777777" w:rsidR="00E47E04" w:rsidRDefault="00E47E04">
            <w:pPr>
              <w:pStyle w:val="TAC"/>
            </w:pPr>
            <w:r>
              <w:t xml:space="preserve">CA_n79A-n257A </w:t>
            </w:r>
          </w:p>
          <w:p w14:paraId="1855BFA5" w14:textId="77777777" w:rsidR="00E47E04" w:rsidRDefault="00E47E04">
            <w:pPr>
              <w:pStyle w:val="TAC"/>
            </w:pPr>
            <w:r>
              <w:t>CA_n79A-n257G</w:t>
            </w:r>
          </w:p>
          <w:p w14:paraId="2CA5CC86" w14:textId="77777777" w:rsidR="00E47E04" w:rsidRDefault="00E47E04">
            <w:pPr>
              <w:pStyle w:val="TAC"/>
              <w:rPr>
                <w:lang w:val="en-US" w:eastAsia="ja-JP"/>
              </w:rPr>
            </w:pPr>
            <w: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FA3F14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F6BAD91"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0EE9B38" w14:textId="77777777" w:rsidR="00E47E04" w:rsidRDefault="00E47E04">
            <w:pPr>
              <w:pStyle w:val="TAC"/>
              <w:rPr>
                <w:lang w:eastAsia="zh-CN"/>
              </w:rPr>
            </w:pPr>
            <w:r>
              <w:rPr>
                <w:lang w:eastAsia="ja-JP"/>
              </w:rPr>
              <w:t>0</w:t>
            </w:r>
          </w:p>
        </w:tc>
      </w:tr>
      <w:tr w:rsidR="00E47E04" w14:paraId="1DB9B07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52A2EB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E4E04C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1952C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888C8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01831B44" w14:textId="77777777" w:rsidR="00E47E04" w:rsidRDefault="00E47E04">
            <w:pPr>
              <w:pStyle w:val="TAC"/>
              <w:rPr>
                <w:lang w:eastAsia="zh-CN"/>
              </w:rPr>
            </w:pPr>
          </w:p>
        </w:tc>
      </w:tr>
      <w:tr w:rsidR="00E47E04" w14:paraId="22E97DA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7B4420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56596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0B1A075"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659DF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6A6AEBEB" w14:textId="77777777" w:rsidR="00E47E04" w:rsidRDefault="00E47E04">
            <w:pPr>
              <w:pStyle w:val="TAC"/>
              <w:rPr>
                <w:lang w:eastAsia="zh-CN"/>
              </w:rPr>
            </w:pPr>
          </w:p>
        </w:tc>
      </w:tr>
      <w:tr w:rsidR="00E47E04" w14:paraId="11A1A31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285222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87B8FB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44B0F3"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453BE8"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3818271F" w14:textId="77777777" w:rsidR="00E47E04" w:rsidRDefault="00E47E04">
            <w:pPr>
              <w:pStyle w:val="TAC"/>
              <w:rPr>
                <w:lang w:eastAsia="zh-CN"/>
              </w:rPr>
            </w:pPr>
          </w:p>
        </w:tc>
      </w:tr>
      <w:tr w:rsidR="00E47E04" w14:paraId="7B10E96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0F9454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5E36B9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A26B0D"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F19AC7" w14:textId="77777777" w:rsidR="00E47E04" w:rsidRDefault="00E47E04">
            <w:pPr>
              <w:pStyle w:val="TAC"/>
              <w:rPr>
                <w:lang w:val="en-US"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0CCBA1F5" w14:textId="77777777" w:rsidR="00E47E04" w:rsidRDefault="00E47E04">
            <w:pPr>
              <w:pStyle w:val="TAC"/>
              <w:rPr>
                <w:lang w:eastAsia="zh-CN"/>
              </w:rPr>
            </w:pPr>
          </w:p>
        </w:tc>
      </w:tr>
      <w:tr w:rsidR="00E47E04" w14:paraId="1457F0E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2D7E7FE" w14:textId="77777777" w:rsidR="00E47E04" w:rsidRDefault="00E47E04">
            <w:pPr>
              <w:pStyle w:val="TAC"/>
            </w:pPr>
            <w:r>
              <w:rPr>
                <w:lang w:eastAsia="ja-JP"/>
              </w:rPr>
              <w:t>CA_n1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hideMark/>
          </w:tcPr>
          <w:p w14:paraId="3FEBDC9B" w14:textId="77777777" w:rsidR="00E47E04" w:rsidRDefault="00E47E04">
            <w:pPr>
              <w:pStyle w:val="TAC"/>
            </w:pPr>
            <w:r>
              <w:t>CA_n1A-n3A</w:t>
            </w:r>
          </w:p>
          <w:p w14:paraId="567AFE46" w14:textId="77777777" w:rsidR="00E47E04" w:rsidRDefault="00E47E04">
            <w:pPr>
              <w:pStyle w:val="TAC"/>
            </w:pPr>
            <w:r>
              <w:t>CA_n1A-n77A</w:t>
            </w:r>
          </w:p>
          <w:p w14:paraId="4779A6B6" w14:textId="77777777" w:rsidR="00E47E04" w:rsidRDefault="00E47E04">
            <w:pPr>
              <w:pStyle w:val="TAC"/>
            </w:pPr>
            <w:r>
              <w:t>CA_n1A-n79A</w:t>
            </w:r>
          </w:p>
          <w:p w14:paraId="20FD6172" w14:textId="77777777" w:rsidR="00E47E04" w:rsidRDefault="00E47E04">
            <w:pPr>
              <w:pStyle w:val="TAC"/>
            </w:pPr>
            <w:r>
              <w:t>CA_n1A-n257A</w:t>
            </w:r>
          </w:p>
          <w:p w14:paraId="33901746" w14:textId="77777777" w:rsidR="00E47E04" w:rsidRDefault="00E47E04">
            <w:pPr>
              <w:pStyle w:val="TAC"/>
            </w:pPr>
            <w:r>
              <w:t>CA_n1A-n257G</w:t>
            </w:r>
          </w:p>
          <w:p w14:paraId="39D9AF7F" w14:textId="77777777" w:rsidR="00E47E04" w:rsidRDefault="00E47E04">
            <w:pPr>
              <w:pStyle w:val="TAC"/>
            </w:pPr>
            <w:r>
              <w:t>CA_n1A-n257H</w:t>
            </w:r>
          </w:p>
          <w:p w14:paraId="6F2E7785" w14:textId="77777777" w:rsidR="00E47E04" w:rsidRDefault="00E47E04">
            <w:pPr>
              <w:pStyle w:val="TAC"/>
            </w:pPr>
            <w:r>
              <w:t>CA_n1A-n257I</w:t>
            </w:r>
          </w:p>
          <w:p w14:paraId="64AC2818" w14:textId="77777777" w:rsidR="00E47E04" w:rsidRDefault="00E47E04">
            <w:pPr>
              <w:pStyle w:val="TAC"/>
            </w:pPr>
            <w:r>
              <w:t>CA_n3A-n77A</w:t>
            </w:r>
          </w:p>
          <w:p w14:paraId="3B8B0772" w14:textId="77777777" w:rsidR="00E47E04" w:rsidRDefault="00E47E04">
            <w:pPr>
              <w:pStyle w:val="TAC"/>
            </w:pPr>
            <w:r>
              <w:t>CA_n3A-n79A</w:t>
            </w:r>
          </w:p>
          <w:p w14:paraId="5FA97B60" w14:textId="77777777" w:rsidR="00E47E04" w:rsidRDefault="00E47E04">
            <w:pPr>
              <w:pStyle w:val="TAC"/>
            </w:pPr>
            <w:r>
              <w:t>CA_n3A-n257A</w:t>
            </w:r>
          </w:p>
          <w:p w14:paraId="03EEFF59" w14:textId="77777777" w:rsidR="00E47E04" w:rsidRDefault="00E47E04">
            <w:pPr>
              <w:pStyle w:val="TAC"/>
            </w:pPr>
            <w:r>
              <w:t>CA_n3A-n257G</w:t>
            </w:r>
          </w:p>
          <w:p w14:paraId="02C6BB46" w14:textId="77777777" w:rsidR="00E47E04" w:rsidRDefault="00E47E04">
            <w:pPr>
              <w:pStyle w:val="TAC"/>
            </w:pPr>
            <w:r>
              <w:t>CA_n3A-n257H</w:t>
            </w:r>
          </w:p>
          <w:p w14:paraId="1D0B19EA" w14:textId="77777777" w:rsidR="00E47E04" w:rsidRDefault="00E47E04">
            <w:pPr>
              <w:pStyle w:val="TAC"/>
            </w:pPr>
            <w:r>
              <w:t>CA_n3A-n257I</w:t>
            </w:r>
          </w:p>
          <w:p w14:paraId="4DEDE34D" w14:textId="77777777" w:rsidR="00E47E04" w:rsidRDefault="00E47E04">
            <w:pPr>
              <w:pStyle w:val="TAC"/>
            </w:pPr>
            <w:r>
              <w:t>CA_n77A-n79A</w:t>
            </w:r>
          </w:p>
          <w:p w14:paraId="3A35E1C8" w14:textId="77777777" w:rsidR="00E47E04" w:rsidRDefault="00E47E04">
            <w:pPr>
              <w:pStyle w:val="TAC"/>
            </w:pPr>
            <w:r>
              <w:t>CA_n77A-n257A</w:t>
            </w:r>
          </w:p>
          <w:p w14:paraId="40238335" w14:textId="77777777" w:rsidR="00E47E04" w:rsidRDefault="00E47E04">
            <w:pPr>
              <w:pStyle w:val="TAC"/>
            </w:pPr>
            <w:r>
              <w:t>CA_n77A-n257G</w:t>
            </w:r>
          </w:p>
          <w:p w14:paraId="2D6D6205" w14:textId="77777777" w:rsidR="00E47E04" w:rsidRDefault="00E47E04">
            <w:pPr>
              <w:pStyle w:val="TAC"/>
            </w:pPr>
            <w:r>
              <w:t>CA_n77A-n257H</w:t>
            </w:r>
          </w:p>
          <w:p w14:paraId="58562485" w14:textId="77777777" w:rsidR="00E47E04" w:rsidRDefault="00E47E04">
            <w:pPr>
              <w:pStyle w:val="TAC"/>
            </w:pPr>
            <w:r>
              <w:t>CA_n77A-n257I</w:t>
            </w:r>
          </w:p>
          <w:p w14:paraId="7BC3DFD3" w14:textId="77777777" w:rsidR="00E47E04" w:rsidRDefault="00E47E04">
            <w:pPr>
              <w:pStyle w:val="TAC"/>
            </w:pPr>
            <w:r>
              <w:t>CA_n79A-n257A</w:t>
            </w:r>
          </w:p>
          <w:p w14:paraId="246E95DE" w14:textId="77777777" w:rsidR="00E47E04" w:rsidRDefault="00E47E04">
            <w:pPr>
              <w:pStyle w:val="TAC"/>
            </w:pPr>
            <w:r>
              <w:t>CA_n79A-n257G</w:t>
            </w:r>
          </w:p>
          <w:p w14:paraId="417834FF" w14:textId="77777777" w:rsidR="00E47E04" w:rsidRDefault="00E47E04">
            <w:pPr>
              <w:pStyle w:val="TAC"/>
            </w:pPr>
            <w:r>
              <w:t>CA_n79A-n257H</w:t>
            </w:r>
          </w:p>
          <w:p w14:paraId="3B960230" w14:textId="77777777" w:rsidR="00E47E04" w:rsidRDefault="00E47E04">
            <w:pPr>
              <w:pStyle w:val="TAC"/>
              <w:rPr>
                <w:lang w:val="en-US" w:eastAsia="ja-JP"/>
              </w:rPr>
            </w:pPr>
            <w: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4DEC65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16B44A7"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B35A717" w14:textId="77777777" w:rsidR="00E47E04" w:rsidRDefault="00E47E04">
            <w:pPr>
              <w:pStyle w:val="TAC"/>
              <w:rPr>
                <w:lang w:eastAsia="zh-CN"/>
              </w:rPr>
            </w:pPr>
            <w:r>
              <w:rPr>
                <w:lang w:eastAsia="ja-JP"/>
              </w:rPr>
              <w:t>0</w:t>
            </w:r>
          </w:p>
        </w:tc>
      </w:tr>
      <w:tr w:rsidR="00E47E04" w14:paraId="03709F0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CC195B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998CE5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62FCE8B"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139186"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40C2923A" w14:textId="77777777" w:rsidR="00E47E04" w:rsidRDefault="00E47E04">
            <w:pPr>
              <w:pStyle w:val="TAC"/>
              <w:rPr>
                <w:lang w:eastAsia="zh-CN"/>
              </w:rPr>
            </w:pPr>
          </w:p>
        </w:tc>
      </w:tr>
      <w:tr w:rsidR="00E47E04" w14:paraId="5A13A1B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2918ED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22540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FF778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9932D0"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473F14F4" w14:textId="77777777" w:rsidR="00E47E04" w:rsidRDefault="00E47E04">
            <w:pPr>
              <w:pStyle w:val="TAC"/>
              <w:rPr>
                <w:lang w:eastAsia="zh-CN"/>
              </w:rPr>
            </w:pPr>
          </w:p>
        </w:tc>
      </w:tr>
      <w:tr w:rsidR="00E47E04" w14:paraId="402F3BC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E30CC5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11C090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B937988"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AA3989"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746E2285" w14:textId="77777777" w:rsidR="00E47E04" w:rsidRDefault="00E47E04">
            <w:pPr>
              <w:pStyle w:val="TAC"/>
              <w:rPr>
                <w:lang w:eastAsia="zh-CN"/>
              </w:rPr>
            </w:pPr>
          </w:p>
        </w:tc>
      </w:tr>
      <w:tr w:rsidR="00E47E04" w14:paraId="1114D5F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F153E0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CFA3CC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6F9B59E"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4B951C0" w14:textId="77777777" w:rsidR="00E47E04" w:rsidRDefault="00E47E04">
            <w:pPr>
              <w:pStyle w:val="TAC"/>
              <w:rPr>
                <w:lang w:val="en-US"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04822D69" w14:textId="77777777" w:rsidR="00E47E04" w:rsidRDefault="00E47E04">
            <w:pPr>
              <w:pStyle w:val="TAC"/>
              <w:rPr>
                <w:lang w:eastAsia="zh-CN"/>
              </w:rPr>
            </w:pPr>
          </w:p>
        </w:tc>
      </w:tr>
      <w:tr w:rsidR="00E47E04" w14:paraId="0657C32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760F669" w14:textId="77777777" w:rsidR="00E47E04" w:rsidRDefault="00E47E04">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hideMark/>
          </w:tcPr>
          <w:p w14:paraId="0DDA1541" w14:textId="77777777" w:rsidR="00E47E04" w:rsidRDefault="00E47E04">
            <w:pPr>
              <w:pStyle w:val="TAC"/>
              <w:rPr>
                <w:lang w:eastAsia="ja-JP"/>
              </w:rPr>
            </w:pPr>
            <w:r>
              <w:rPr>
                <w:lang w:eastAsia="ja-JP"/>
              </w:rPr>
              <w:t>CA_n1A-n28A</w:t>
            </w:r>
          </w:p>
          <w:p w14:paraId="026E22CD" w14:textId="77777777" w:rsidR="00E47E04" w:rsidRDefault="00E47E04">
            <w:pPr>
              <w:pStyle w:val="TAC"/>
              <w:rPr>
                <w:lang w:eastAsia="ja-JP"/>
              </w:rPr>
            </w:pPr>
            <w:r>
              <w:rPr>
                <w:lang w:eastAsia="ja-JP"/>
              </w:rPr>
              <w:t>CA_n1A-n41A</w:t>
            </w:r>
          </w:p>
          <w:p w14:paraId="5639D130" w14:textId="77777777" w:rsidR="00E47E04" w:rsidRDefault="00E47E04">
            <w:pPr>
              <w:pStyle w:val="TAC"/>
              <w:rPr>
                <w:lang w:eastAsia="ja-JP"/>
              </w:rPr>
            </w:pPr>
            <w:r>
              <w:rPr>
                <w:lang w:eastAsia="ja-JP"/>
              </w:rPr>
              <w:t>CA_n1A-n77A</w:t>
            </w:r>
          </w:p>
          <w:p w14:paraId="031AF98F" w14:textId="77777777" w:rsidR="00E47E04" w:rsidRDefault="00E47E04">
            <w:pPr>
              <w:pStyle w:val="TAC"/>
              <w:rPr>
                <w:lang w:eastAsia="ja-JP"/>
              </w:rPr>
            </w:pPr>
            <w:r>
              <w:rPr>
                <w:lang w:eastAsia="ja-JP"/>
              </w:rPr>
              <w:t>CA_n1A-n257A</w:t>
            </w:r>
          </w:p>
          <w:p w14:paraId="3CE48245" w14:textId="77777777" w:rsidR="00E47E04" w:rsidRDefault="00E47E04">
            <w:pPr>
              <w:pStyle w:val="TAC"/>
              <w:rPr>
                <w:lang w:eastAsia="ja-JP"/>
              </w:rPr>
            </w:pPr>
            <w:r>
              <w:rPr>
                <w:lang w:eastAsia="ja-JP"/>
              </w:rPr>
              <w:t>CA_n28A-n41A</w:t>
            </w:r>
          </w:p>
          <w:p w14:paraId="25666810" w14:textId="77777777" w:rsidR="00E47E04" w:rsidRDefault="00E47E04">
            <w:pPr>
              <w:pStyle w:val="TAC"/>
              <w:rPr>
                <w:lang w:eastAsia="ja-JP"/>
              </w:rPr>
            </w:pPr>
            <w:r>
              <w:rPr>
                <w:lang w:eastAsia="ja-JP"/>
              </w:rPr>
              <w:t>CA_n28A-n77A</w:t>
            </w:r>
          </w:p>
          <w:p w14:paraId="64B2F3DE" w14:textId="77777777" w:rsidR="00E47E04" w:rsidRDefault="00E47E04">
            <w:pPr>
              <w:pStyle w:val="TAC"/>
              <w:rPr>
                <w:lang w:eastAsia="ja-JP"/>
              </w:rPr>
            </w:pPr>
            <w:r>
              <w:rPr>
                <w:lang w:eastAsia="ja-JP"/>
              </w:rPr>
              <w:t>CA_n28A-n257A</w:t>
            </w:r>
          </w:p>
          <w:p w14:paraId="4042857B" w14:textId="77777777" w:rsidR="00E47E04" w:rsidRDefault="00E47E04">
            <w:pPr>
              <w:pStyle w:val="TAC"/>
              <w:rPr>
                <w:lang w:eastAsia="ja-JP"/>
              </w:rPr>
            </w:pPr>
            <w:r>
              <w:rPr>
                <w:lang w:eastAsia="ja-JP"/>
              </w:rPr>
              <w:t>CA_n41A-n77A</w:t>
            </w:r>
          </w:p>
          <w:p w14:paraId="5307A6DC" w14:textId="77777777" w:rsidR="00E47E04" w:rsidRDefault="00E47E04">
            <w:pPr>
              <w:pStyle w:val="TAC"/>
              <w:rPr>
                <w:lang w:eastAsia="ja-JP"/>
              </w:rPr>
            </w:pPr>
            <w:r>
              <w:rPr>
                <w:lang w:eastAsia="ja-JP"/>
              </w:rPr>
              <w:t>CA_n41A-n257A</w:t>
            </w:r>
          </w:p>
          <w:p w14:paraId="67992454" w14:textId="77777777" w:rsidR="00E47E04" w:rsidRDefault="00E47E04">
            <w:pPr>
              <w:pStyle w:val="TAC"/>
              <w:rPr>
                <w:lang w:val="en-US" w:eastAsia="ja-JP"/>
              </w:rPr>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13A59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1C5AF50"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7E34EEE" w14:textId="77777777" w:rsidR="00E47E04" w:rsidRDefault="00E47E04">
            <w:pPr>
              <w:pStyle w:val="TAC"/>
              <w:rPr>
                <w:lang w:eastAsia="zh-CN"/>
              </w:rPr>
            </w:pPr>
            <w:r>
              <w:rPr>
                <w:lang w:eastAsia="ja-JP"/>
              </w:rPr>
              <w:t>0</w:t>
            </w:r>
          </w:p>
        </w:tc>
      </w:tr>
      <w:tr w:rsidR="00E47E04" w14:paraId="25EFF06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FE66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E1746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53BD4F5"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659BBD"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2C14683F" w14:textId="77777777" w:rsidR="00E47E04" w:rsidRDefault="00E47E04">
            <w:pPr>
              <w:pStyle w:val="TAC"/>
              <w:rPr>
                <w:lang w:eastAsia="zh-CN"/>
              </w:rPr>
            </w:pPr>
          </w:p>
        </w:tc>
      </w:tr>
      <w:tr w:rsidR="00E47E04" w14:paraId="4E3823D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E6B67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DF320F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456C5E"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95B2B0C"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98F6C3D" w14:textId="77777777" w:rsidR="00E47E04" w:rsidRDefault="00E47E04">
            <w:pPr>
              <w:pStyle w:val="TAC"/>
              <w:rPr>
                <w:lang w:eastAsia="zh-CN"/>
              </w:rPr>
            </w:pPr>
          </w:p>
        </w:tc>
      </w:tr>
      <w:tr w:rsidR="00E47E04" w14:paraId="5072848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AC309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61A73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859A195"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198A37A"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7C44AB3" w14:textId="77777777" w:rsidR="00E47E04" w:rsidRDefault="00E47E04">
            <w:pPr>
              <w:pStyle w:val="TAC"/>
              <w:rPr>
                <w:lang w:eastAsia="zh-CN"/>
              </w:rPr>
            </w:pPr>
          </w:p>
        </w:tc>
      </w:tr>
      <w:tr w:rsidR="00E47E04" w14:paraId="633DC69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452FE2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EED8A4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DE39F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D622B04" w14:textId="77777777" w:rsidR="00E47E04" w:rsidRDefault="00E47E04">
            <w:pPr>
              <w:pStyle w:val="TAC"/>
              <w:rPr>
                <w:lang w:val="en-US" w:eastAsia="ja-JP" w:bidi="ar"/>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6A192F70" w14:textId="77777777" w:rsidR="00E47E04" w:rsidRDefault="00E47E04">
            <w:pPr>
              <w:pStyle w:val="TAC"/>
              <w:rPr>
                <w:lang w:eastAsia="zh-CN"/>
              </w:rPr>
            </w:pPr>
          </w:p>
        </w:tc>
      </w:tr>
      <w:tr w:rsidR="00E47E04" w14:paraId="5F41A1C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3F9303A" w14:textId="77777777" w:rsidR="00E47E04" w:rsidRDefault="00E47E04">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hideMark/>
          </w:tcPr>
          <w:p w14:paraId="19BC0DF2" w14:textId="77777777" w:rsidR="00E47E04" w:rsidRDefault="00E47E04">
            <w:pPr>
              <w:pStyle w:val="TAC"/>
              <w:rPr>
                <w:lang w:eastAsia="ja-JP"/>
              </w:rPr>
            </w:pPr>
            <w:r>
              <w:rPr>
                <w:lang w:eastAsia="ja-JP"/>
              </w:rPr>
              <w:t>CA_n1A-n28A</w:t>
            </w:r>
          </w:p>
          <w:p w14:paraId="5E6FAD77" w14:textId="77777777" w:rsidR="00E47E04" w:rsidRDefault="00E47E04">
            <w:pPr>
              <w:pStyle w:val="TAC"/>
              <w:rPr>
                <w:lang w:eastAsia="ja-JP"/>
              </w:rPr>
            </w:pPr>
            <w:r>
              <w:rPr>
                <w:lang w:eastAsia="ja-JP"/>
              </w:rPr>
              <w:t>CA_n1A-n41A</w:t>
            </w:r>
          </w:p>
          <w:p w14:paraId="7D5EA30A" w14:textId="77777777" w:rsidR="00E47E04" w:rsidRDefault="00E47E04">
            <w:pPr>
              <w:pStyle w:val="TAC"/>
              <w:rPr>
                <w:lang w:eastAsia="ja-JP"/>
              </w:rPr>
            </w:pPr>
            <w:r>
              <w:rPr>
                <w:lang w:eastAsia="ja-JP"/>
              </w:rPr>
              <w:t>CA_n1A-n77A</w:t>
            </w:r>
          </w:p>
          <w:p w14:paraId="32A1BDA8" w14:textId="77777777" w:rsidR="00E47E04" w:rsidRDefault="00E47E04">
            <w:pPr>
              <w:pStyle w:val="TAC"/>
              <w:rPr>
                <w:lang w:eastAsia="ja-JP"/>
              </w:rPr>
            </w:pPr>
            <w:r>
              <w:rPr>
                <w:lang w:eastAsia="ja-JP"/>
              </w:rPr>
              <w:t>CA_n1A-n257A</w:t>
            </w:r>
          </w:p>
          <w:p w14:paraId="01F595CD" w14:textId="77777777" w:rsidR="00E47E04" w:rsidRDefault="00E47E04">
            <w:pPr>
              <w:pStyle w:val="TAC"/>
              <w:rPr>
                <w:lang w:eastAsia="ja-JP"/>
              </w:rPr>
            </w:pPr>
            <w:r>
              <w:rPr>
                <w:lang w:eastAsia="ja-JP"/>
              </w:rPr>
              <w:t>CA_n1A-n257G</w:t>
            </w:r>
          </w:p>
          <w:p w14:paraId="45807CB0" w14:textId="77777777" w:rsidR="00E47E04" w:rsidRDefault="00E47E04">
            <w:pPr>
              <w:pStyle w:val="TAC"/>
              <w:rPr>
                <w:lang w:eastAsia="ja-JP"/>
              </w:rPr>
            </w:pPr>
            <w:r>
              <w:rPr>
                <w:lang w:eastAsia="ja-JP"/>
              </w:rPr>
              <w:t>CA_n28A-n41A</w:t>
            </w:r>
          </w:p>
          <w:p w14:paraId="6D3C5403" w14:textId="77777777" w:rsidR="00E47E04" w:rsidRDefault="00E47E04">
            <w:pPr>
              <w:pStyle w:val="TAC"/>
              <w:rPr>
                <w:lang w:eastAsia="ja-JP"/>
              </w:rPr>
            </w:pPr>
            <w:r>
              <w:rPr>
                <w:lang w:eastAsia="ja-JP"/>
              </w:rPr>
              <w:t>CA_n28A-n77A</w:t>
            </w:r>
          </w:p>
          <w:p w14:paraId="3E6FF365" w14:textId="77777777" w:rsidR="00E47E04" w:rsidRDefault="00E47E04">
            <w:pPr>
              <w:pStyle w:val="TAC"/>
              <w:rPr>
                <w:lang w:eastAsia="ja-JP"/>
              </w:rPr>
            </w:pPr>
            <w:r>
              <w:rPr>
                <w:lang w:eastAsia="ja-JP"/>
              </w:rPr>
              <w:t>CA_n28A-n257A</w:t>
            </w:r>
          </w:p>
          <w:p w14:paraId="67D950B7" w14:textId="77777777" w:rsidR="00E47E04" w:rsidRDefault="00E47E04">
            <w:pPr>
              <w:pStyle w:val="TAC"/>
              <w:rPr>
                <w:lang w:eastAsia="ja-JP"/>
              </w:rPr>
            </w:pPr>
            <w:r>
              <w:rPr>
                <w:lang w:eastAsia="ja-JP"/>
              </w:rPr>
              <w:t>CA_n28A-n257G</w:t>
            </w:r>
          </w:p>
          <w:p w14:paraId="16FA7352" w14:textId="77777777" w:rsidR="00E47E04" w:rsidRDefault="00E47E04">
            <w:pPr>
              <w:pStyle w:val="TAC"/>
              <w:rPr>
                <w:lang w:eastAsia="ja-JP"/>
              </w:rPr>
            </w:pPr>
            <w:r>
              <w:rPr>
                <w:lang w:eastAsia="ja-JP"/>
              </w:rPr>
              <w:t>CA_n41A-n77A</w:t>
            </w:r>
          </w:p>
          <w:p w14:paraId="2126C76A" w14:textId="77777777" w:rsidR="00E47E04" w:rsidRDefault="00E47E04">
            <w:pPr>
              <w:pStyle w:val="TAC"/>
              <w:rPr>
                <w:lang w:eastAsia="ja-JP"/>
              </w:rPr>
            </w:pPr>
            <w:r>
              <w:rPr>
                <w:lang w:eastAsia="ja-JP"/>
              </w:rPr>
              <w:t>CA_n41A-n257A</w:t>
            </w:r>
          </w:p>
          <w:p w14:paraId="67BCF0F1" w14:textId="77777777" w:rsidR="00E47E04" w:rsidRDefault="00E47E04">
            <w:pPr>
              <w:pStyle w:val="TAC"/>
              <w:rPr>
                <w:lang w:eastAsia="ja-JP"/>
              </w:rPr>
            </w:pPr>
            <w:r>
              <w:rPr>
                <w:lang w:eastAsia="ja-JP"/>
              </w:rPr>
              <w:t>CA_n41A-n257G</w:t>
            </w:r>
          </w:p>
          <w:p w14:paraId="567439AC" w14:textId="77777777" w:rsidR="00E47E04" w:rsidRDefault="00E47E04">
            <w:pPr>
              <w:pStyle w:val="TAC"/>
              <w:rPr>
                <w:lang w:eastAsia="ja-JP"/>
              </w:rPr>
            </w:pPr>
            <w:r>
              <w:rPr>
                <w:lang w:eastAsia="ja-JP"/>
              </w:rPr>
              <w:t>CA_n77A-n257A</w:t>
            </w:r>
          </w:p>
          <w:p w14:paraId="43D55972" w14:textId="77777777" w:rsidR="00E47E04" w:rsidRDefault="00E47E04">
            <w:pPr>
              <w:pStyle w:val="TAC"/>
              <w:rPr>
                <w:lang w:val="en-US" w:eastAsia="ja-JP"/>
              </w:rPr>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AD53BB5"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1609208"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0CEF960" w14:textId="77777777" w:rsidR="00E47E04" w:rsidRDefault="00E47E04">
            <w:pPr>
              <w:pStyle w:val="TAC"/>
              <w:rPr>
                <w:lang w:eastAsia="zh-CN"/>
              </w:rPr>
            </w:pPr>
            <w:r>
              <w:rPr>
                <w:lang w:eastAsia="ja-JP"/>
              </w:rPr>
              <w:t>0</w:t>
            </w:r>
          </w:p>
        </w:tc>
      </w:tr>
      <w:tr w:rsidR="00E47E04" w14:paraId="1971323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3E746B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9015D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A2F0F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03D482"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4FFC345A" w14:textId="77777777" w:rsidR="00E47E04" w:rsidRDefault="00E47E04">
            <w:pPr>
              <w:pStyle w:val="TAC"/>
              <w:rPr>
                <w:lang w:eastAsia="zh-CN"/>
              </w:rPr>
            </w:pPr>
          </w:p>
        </w:tc>
      </w:tr>
      <w:tr w:rsidR="00E47E04" w14:paraId="4CE5285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6A059C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0A1BD9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7F2A1C6"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34D5AA"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FF59F18" w14:textId="77777777" w:rsidR="00E47E04" w:rsidRDefault="00E47E04">
            <w:pPr>
              <w:pStyle w:val="TAC"/>
              <w:rPr>
                <w:lang w:eastAsia="zh-CN"/>
              </w:rPr>
            </w:pPr>
          </w:p>
        </w:tc>
      </w:tr>
      <w:tr w:rsidR="00E47E04" w14:paraId="6562944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E4AAE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10D8B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55D824"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751AEBF"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3A9D524" w14:textId="77777777" w:rsidR="00E47E04" w:rsidRDefault="00E47E04">
            <w:pPr>
              <w:pStyle w:val="TAC"/>
              <w:rPr>
                <w:lang w:eastAsia="zh-CN"/>
              </w:rPr>
            </w:pPr>
          </w:p>
        </w:tc>
      </w:tr>
      <w:tr w:rsidR="00E47E04" w14:paraId="07EA3E4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1E0401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077E5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18663C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BAE045D" w14:textId="77777777" w:rsidR="00E47E04" w:rsidRDefault="00E47E04">
            <w:pPr>
              <w:pStyle w:val="TAC"/>
              <w:rPr>
                <w:lang w:val="en-US" w:eastAsia="ja-JP"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2DEA1311" w14:textId="77777777" w:rsidR="00E47E04" w:rsidRDefault="00E47E04">
            <w:pPr>
              <w:pStyle w:val="TAC"/>
              <w:rPr>
                <w:lang w:eastAsia="zh-CN"/>
              </w:rPr>
            </w:pPr>
          </w:p>
        </w:tc>
      </w:tr>
      <w:tr w:rsidR="00E47E04" w14:paraId="312FA99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0631D9A" w14:textId="77777777" w:rsidR="00E47E04" w:rsidRDefault="00E47E04">
            <w:pPr>
              <w:pStyle w:val="TAC"/>
            </w:pPr>
            <w:r>
              <w:rPr>
                <w:noProof/>
              </w:rPr>
              <w:lastRenderedPageBreak/>
              <w:t>CA_n1A-n28A-n41A-n77A-n257H</w:t>
            </w:r>
          </w:p>
        </w:tc>
        <w:tc>
          <w:tcPr>
            <w:tcW w:w="2398" w:type="dxa"/>
            <w:tcBorders>
              <w:top w:val="single" w:sz="4" w:space="0" w:color="auto"/>
              <w:left w:val="single" w:sz="4" w:space="0" w:color="auto"/>
              <w:bottom w:val="nil"/>
              <w:right w:val="single" w:sz="4" w:space="0" w:color="auto"/>
            </w:tcBorders>
            <w:vAlign w:val="center"/>
            <w:hideMark/>
          </w:tcPr>
          <w:p w14:paraId="35737C8E" w14:textId="77777777" w:rsidR="00E47E04" w:rsidRDefault="00E47E04">
            <w:pPr>
              <w:pStyle w:val="TAC"/>
              <w:rPr>
                <w:lang w:eastAsia="ja-JP"/>
              </w:rPr>
            </w:pPr>
            <w:r>
              <w:rPr>
                <w:lang w:eastAsia="ja-JP"/>
              </w:rPr>
              <w:t>CA_n1A-n28A</w:t>
            </w:r>
          </w:p>
          <w:p w14:paraId="2A7E24BC" w14:textId="77777777" w:rsidR="00E47E04" w:rsidRDefault="00E47E04">
            <w:pPr>
              <w:pStyle w:val="TAC"/>
              <w:rPr>
                <w:lang w:eastAsia="ja-JP"/>
              </w:rPr>
            </w:pPr>
            <w:r>
              <w:rPr>
                <w:lang w:eastAsia="ja-JP"/>
              </w:rPr>
              <w:t>CA_n1A-n41A</w:t>
            </w:r>
          </w:p>
          <w:p w14:paraId="44540F45" w14:textId="77777777" w:rsidR="00E47E04" w:rsidRDefault="00E47E04">
            <w:pPr>
              <w:pStyle w:val="TAC"/>
              <w:rPr>
                <w:lang w:eastAsia="ja-JP"/>
              </w:rPr>
            </w:pPr>
            <w:r>
              <w:rPr>
                <w:lang w:eastAsia="ja-JP"/>
              </w:rPr>
              <w:t>CA_n1A-n77A</w:t>
            </w:r>
          </w:p>
          <w:p w14:paraId="67DAB523" w14:textId="77777777" w:rsidR="00E47E04" w:rsidRDefault="00E47E04">
            <w:pPr>
              <w:pStyle w:val="TAC"/>
              <w:rPr>
                <w:lang w:eastAsia="ja-JP"/>
              </w:rPr>
            </w:pPr>
            <w:r>
              <w:rPr>
                <w:lang w:eastAsia="ja-JP"/>
              </w:rPr>
              <w:t>CA_n1A-n257A</w:t>
            </w:r>
          </w:p>
          <w:p w14:paraId="4C63EF35" w14:textId="77777777" w:rsidR="00E47E04" w:rsidRDefault="00E47E04">
            <w:pPr>
              <w:pStyle w:val="TAC"/>
              <w:rPr>
                <w:lang w:eastAsia="ja-JP"/>
              </w:rPr>
            </w:pPr>
            <w:r>
              <w:rPr>
                <w:lang w:eastAsia="ja-JP"/>
              </w:rPr>
              <w:t>CA_n1A-n257G</w:t>
            </w:r>
          </w:p>
          <w:p w14:paraId="30DCA8E2" w14:textId="77777777" w:rsidR="00E47E04" w:rsidRDefault="00E47E04">
            <w:pPr>
              <w:pStyle w:val="TAC"/>
              <w:rPr>
                <w:lang w:eastAsia="ja-JP"/>
              </w:rPr>
            </w:pPr>
            <w:r>
              <w:rPr>
                <w:lang w:eastAsia="ja-JP"/>
              </w:rPr>
              <w:t>CA_n1A-n257H</w:t>
            </w:r>
          </w:p>
          <w:p w14:paraId="1C47BDC5" w14:textId="77777777" w:rsidR="00E47E04" w:rsidRDefault="00E47E04">
            <w:pPr>
              <w:pStyle w:val="TAC"/>
              <w:rPr>
                <w:lang w:eastAsia="ja-JP"/>
              </w:rPr>
            </w:pPr>
            <w:r>
              <w:rPr>
                <w:lang w:eastAsia="ja-JP"/>
              </w:rPr>
              <w:t>CA_n28A-n41A</w:t>
            </w:r>
          </w:p>
          <w:p w14:paraId="0747F5FA" w14:textId="77777777" w:rsidR="00E47E04" w:rsidRDefault="00E47E04">
            <w:pPr>
              <w:pStyle w:val="TAC"/>
              <w:rPr>
                <w:lang w:eastAsia="ja-JP"/>
              </w:rPr>
            </w:pPr>
            <w:r>
              <w:rPr>
                <w:lang w:eastAsia="ja-JP"/>
              </w:rPr>
              <w:t>CA_n28A-n77A</w:t>
            </w:r>
          </w:p>
          <w:p w14:paraId="6EB42F44" w14:textId="77777777" w:rsidR="00E47E04" w:rsidRDefault="00E47E04">
            <w:pPr>
              <w:pStyle w:val="TAC"/>
              <w:rPr>
                <w:lang w:eastAsia="ja-JP"/>
              </w:rPr>
            </w:pPr>
            <w:r>
              <w:rPr>
                <w:lang w:eastAsia="ja-JP"/>
              </w:rPr>
              <w:t>CA_n28A-n257A</w:t>
            </w:r>
          </w:p>
          <w:p w14:paraId="11862D6E" w14:textId="77777777" w:rsidR="00E47E04" w:rsidRDefault="00E47E04">
            <w:pPr>
              <w:pStyle w:val="TAC"/>
              <w:rPr>
                <w:lang w:eastAsia="ja-JP"/>
              </w:rPr>
            </w:pPr>
            <w:r>
              <w:rPr>
                <w:lang w:eastAsia="ja-JP"/>
              </w:rPr>
              <w:t>CA_n28A-n257G</w:t>
            </w:r>
          </w:p>
          <w:p w14:paraId="638993D3" w14:textId="77777777" w:rsidR="00E47E04" w:rsidRDefault="00E47E04">
            <w:pPr>
              <w:pStyle w:val="TAC"/>
              <w:rPr>
                <w:lang w:eastAsia="ja-JP"/>
              </w:rPr>
            </w:pPr>
            <w:r>
              <w:rPr>
                <w:lang w:eastAsia="ja-JP"/>
              </w:rPr>
              <w:t>CA_n28A-n257H</w:t>
            </w:r>
          </w:p>
          <w:p w14:paraId="2FF8EEB4" w14:textId="77777777" w:rsidR="00E47E04" w:rsidRDefault="00E47E04">
            <w:pPr>
              <w:pStyle w:val="TAC"/>
              <w:rPr>
                <w:lang w:eastAsia="ja-JP"/>
              </w:rPr>
            </w:pPr>
            <w:r>
              <w:rPr>
                <w:lang w:eastAsia="ja-JP"/>
              </w:rPr>
              <w:t>CA_n41A-n77A</w:t>
            </w:r>
          </w:p>
          <w:p w14:paraId="7BEA3C30" w14:textId="77777777" w:rsidR="00E47E04" w:rsidRDefault="00E47E04">
            <w:pPr>
              <w:pStyle w:val="TAC"/>
              <w:rPr>
                <w:lang w:eastAsia="ja-JP"/>
              </w:rPr>
            </w:pPr>
            <w:r>
              <w:rPr>
                <w:lang w:eastAsia="ja-JP"/>
              </w:rPr>
              <w:t>CA_n41A-n257A</w:t>
            </w:r>
          </w:p>
          <w:p w14:paraId="6414049B" w14:textId="77777777" w:rsidR="00E47E04" w:rsidRDefault="00E47E04">
            <w:pPr>
              <w:pStyle w:val="TAC"/>
              <w:rPr>
                <w:lang w:eastAsia="ja-JP"/>
              </w:rPr>
            </w:pPr>
            <w:r>
              <w:rPr>
                <w:lang w:eastAsia="ja-JP"/>
              </w:rPr>
              <w:t>CA_n41A-n257G</w:t>
            </w:r>
          </w:p>
          <w:p w14:paraId="6F01A238" w14:textId="77777777" w:rsidR="00E47E04" w:rsidRDefault="00E47E04">
            <w:pPr>
              <w:pStyle w:val="TAC"/>
              <w:rPr>
                <w:lang w:eastAsia="ja-JP"/>
              </w:rPr>
            </w:pPr>
            <w:r>
              <w:rPr>
                <w:lang w:eastAsia="ja-JP"/>
              </w:rPr>
              <w:t>CA_n41A-n257H</w:t>
            </w:r>
          </w:p>
          <w:p w14:paraId="2CB93E79" w14:textId="77777777" w:rsidR="00E47E04" w:rsidRDefault="00E47E04">
            <w:pPr>
              <w:pStyle w:val="TAC"/>
              <w:rPr>
                <w:lang w:eastAsia="ja-JP"/>
              </w:rPr>
            </w:pPr>
            <w:r>
              <w:rPr>
                <w:lang w:eastAsia="ja-JP"/>
              </w:rPr>
              <w:t>CA_n77A-n257A</w:t>
            </w:r>
          </w:p>
          <w:p w14:paraId="599E72CF" w14:textId="77777777" w:rsidR="00E47E04" w:rsidRDefault="00E47E04">
            <w:pPr>
              <w:pStyle w:val="TAC"/>
              <w:rPr>
                <w:lang w:eastAsia="ja-JP"/>
              </w:rPr>
            </w:pPr>
            <w:r>
              <w:rPr>
                <w:lang w:eastAsia="ja-JP"/>
              </w:rPr>
              <w:t>CA_n77A-n257G</w:t>
            </w:r>
          </w:p>
          <w:p w14:paraId="2EA75AA6" w14:textId="77777777" w:rsidR="00E47E04" w:rsidRDefault="00E47E04">
            <w:pPr>
              <w:pStyle w:val="TAC"/>
              <w:rPr>
                <w:lang w:val="en-US" w:eastAsia="ja-JP"/>
              </w:rPr>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54D57E9"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27C08"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2CD1873" w14:textId="77777777" w:rsidR="00E47E04" w:rsidRDefault="00E47E04">
            <w:pPr>
              <w:pStyle w:val="TAC"/>
              <w:rPr>
                <w:lang w:eastAsia="zh-CN"/>
              </w:rPr>
            </w:pPr>
            <w:r>
              <w:rPr>
                <w:lang w:eastAsia="ja-JP"/>
              </w:rPr>
              <w:t>0</w:t>
            </w:r>
          </w:p>
        </w:tc>
      </w:tr>
      <w:tr w:rsidR="00E47E04" w14:paraId="49A7726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C89564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BBFAE8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96FE28"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A11634"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58DDA247" w14:textId="77777777" w:rsidR="00E47E04" w:rsidRDefault="00E47E04">
            <w:pPr>
              <w:pStyle w:val="TAC"/>
              <w:rPr>
                <w:lang w:eastAsia="zh-CN"/>
              </w:rPr>
            </w:pPr>
          </w:p>
        </w:tc>
      </w:tr>
      <w:tr w:rsidR="00E47E04" w14:paraId="17782E3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7DBE55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9FAA00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DA5A26"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C15EB0"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A5A5B95" w14:textId="77777777" w:rsidR="00E47E04" w:rsidRDefault="00E47E04">
            <w:pPr>
              <w:pStyle w:val="TAC"/>
              <w:rPr>
                <w:lang w:eastAsia="zh-CN"/>
              </w:rPr>
            </w:pPr>
          </w:p>
        </w:tc>
      </w:tr>
      <w:tr w:rsidR="00E47E04" w14:paraId="3FB3DA4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891813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18072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1D6748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402179"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6511589" w14:textId="77777777" w:rsidR="00E47E04" w:rsidRDefault="00E47E04">
            <w:pPr>
              <w:pStyle w:val="TAC"/>
              <w:rPr>
                <w:lang w:eastAsia="zh-CN"/>
              </w:rPr>
            </w:pPr>
          </w:p>
        </w:tc>
      </w:tr>
      <w:tr w:rsidR="00E47E04" w14:paraId="1988F07A"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1CA71E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E813C2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EEE9BA2"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D5777B" w14:textId="77777777" w:rsidR="00E47E04" w:rsidRDefault="00E47E04">
            <w:pPr>
              <w:pStyle w:val="TAC"/>
              <w:rPr>
                <w:lang w:val="en-US" w:eastAsia="ja-JP"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32559D86" w14:textId="77777777" w:rsidR="00E47E04" w:rsidRDefault="00E47E04">
            <w:pPr>
              <w:pStyle w:val="TAC"/>
              <w:rPr>
                <w:lang w:eastAsia="zh-CN"/>
              </w:rPr>
            </w:pPr>
          </w:p>
        </w:tc>
      </w:tr>
      <w:tr w:rsidR="00E47E04" w14:paraId="6A921FC5"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57E4725" w14:textId="77777777" w:rsidR="00E47E04" w:rsidRDefault="00E47E04">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hideMark/>
          </w:tcPr>
          <w:p w14:paraId="487C3394" w14:textId="77777777" w:rsidR="00E47E04" w:rsidRDefault="00E47E04">
            <w:pPr>
              <w:pStyle w:val="TAC"/>
              <w:rPr>
                <w:lang w:eastAsia="ja-JP"/>
              </w:rPr>
            </w:pPr>
            <w:r>
              <w:rPr>
                <w:lang w:eastAsia="ja-JP"/>
              </w:rPr>
              <w:t>CA_n1A-n28A</w:t>
            </w:r>
          </w:p>
          <w:p w14:paraId="5FD38623" w14:textId="77777777" w:rsidR="00E47E04" w:rsidRDefault="00E47E04">
            <w:pPr>
              <w:pStyle w:val="TAC"/>
              <w:rPr>
                <w:lang w:eastAsia="ja-JP"/>
              </w:rPr>
            </w:pPr>
            <w:r>
              <w:rPr>
                <w:lang w:eastAsia="ja-JP"/>
              </w:rPr>
              <w:t>CA_n1A-n41A</w:t>
            </w:r>
          </w:p>
          <w:p w14:paraId="50CDD098" w14:textId="77777777" w:rsidR="00E47E04" w:rsidRDefault="00E47E04">
            <w:pPr>
              <w:pStyle w:val="TAC"/>
              <w:rPr>
                <w:lang w:eastAsia="ja-JP"/>
              </w:rPr>
            </w:pPr>
            <w:r>
              <w:rPr>
                <w:lang w:eastAsia="ja-JP"/>
              </w:rPr>
              <w:t>CA_n1A-n77A</w:t>
            </w:r>
          </w:p>
          <w:p w14:paraId="02C835EF" w14:textId="77777777" w:rsidR="00E47E04" w:rsidRDefault="00E47E04">
            <w:pPr>
              <w:pStyle w:val="TAC"/>
              <w:rPr>
                <w:lang w:eastAsia="ja-JP"/>
              </w:rPr>
            </w:pPr>
            <w:r>
              <w:rPr>
                <w:lang w:eastAsia="ja-JP"/>
              </w:rPr>
              <w:t>CA_n1A-n257A</w:t>
            </w:r>
          </w:p>
          <w:p w14:paraId="55C9B5B7" w14:textId="77777777" w:rsidR="00E47E04" w:rsidRDefault="00E47E04">
            <w:pPr>
              <w:pStyle w:val="TAC"/>
              <w:rPr>
                <w:lang w:eastAsia="ja-JP"/>
              </w:rPr>
            </w:pPr>
            <w:r>
              <w:rPr>
                <w:lang w:eastAsia="ja-JP"/>
              </w:rPr>
              <w:t>CA_n1A-n257G</w:t>
            </w:r>
          </w:p>
          <w:p w14:paraId="364D078C" w14:textId="77777777" w:rsidR="00E47E04" w:rsidRDefault="00E47E04">
            <w:pPr>
              <w:pStyle w:val="TAC"/>
              <w:rPr>
                <w:lang w:eastAsia="ja-JP"/>
              </w:rPr>
            </w:pPr>
            <w:r>
              <w:rPr>
                <w:lang w:eastAsia="ja-JP"/>
              </w:rPr>
              <w:t>CA_n1A-n257H</w:t>
            </w:r>
          </w:p>
          <w:p w14:paraId="44275D13" w14:textId="77777777" w:rsidR="00E47E04" w:rsidRDefault="00E47E04">
            <w:pPr>
              <w:pStyle w:val="TAC"/>
              <w:rPr>
                <w:lang w:eastAsia="ja-JP"/>
              </w:rPr>
            </w:pPr>
            <w:r>
              <w:rPr>
                <w:lang w:eastAsia="ja-JP"/>
              </w:rPr>
              <w:t>CA_n1A-n257I</w:t>
            </w:r>
          </w:p>
          <w:p w14:paraId="352A8C3A" w14:textId="77777777" w:rsidR="00E47E04" w:rsidRDefault="00E47E04">
            <w:pPr>
              <w:pStyle w:val="TAC"/>
              <w:rPr>
                <w:lang w:eastAsia="ja-JP"/>
              </w:rPr>
            </w:pPr>
            <w:r>
              <w:rPr>
                <w:lang w:eastAsia="ja-JP"/>
              </w:rPr>
              <w:t>CA_n28A-n41A</w:t>
            </w:r>
          </w:p>
          <w:p w14:paraId="3C525D3E" w14:textId="77777777" w:rsidR="00E47E04" w:rsidRDefault="00E47E04">
            <w:pPr>
              <w:pStyle w:val="TAC"/>
              <w:rPr>
                <w:lang w:eastAsia="ja-JP"/>
              </w:rPr>
            </w:pPr>
            <w:r>
              <w:rPr>
                <w:lang w:eastAsia="ja-JP"/>
              </w:rPr>
              <w:t>CA_n28A-n77A</w:t>
            </w:r>
          </w:p>
          <w:p w14:paraId="3ECFFB00" w14:textId="77777777" w:rsidR="00E47E04" w:rsidRDefault="00E47E04">
            <w:pPr>
              <w:pStyle w:val="TAC"/>
              <w:rPr>
                <w:lang w:eastAsia="ja-JP"/>
              </w:rPr>
            </w:pPr>
            <w:r>
              <w:rPr>
                <w:lang w:eastAsia="ja-JP"/>
              </w:rPr>
              <w:t>CA_n28A-n257A</w:t>
            </w:r>
          </w:p>
          <w:p w14:paraId="4BDD02EB" w14:textId="77777777" w:rsidR="00E47E04" w:rsidRDefault="00E47E04">
            <w:pPr>
              <w:pStyle w:val="TAC"/>
              <w:rPr>
                <w:lang w:eastAsia="ja-JP"/>
              </w:rPr>
            </w:pPr>
            <w:r>
              <w:rPr>
                <w:lang w:eastAsia="ja-JP"/>
              </w:rPr>
              <w:t>CA_n28A-n257G</w:t>
            </w:r>
          </w:p>
          <w:p w14:paraId="78C5DBFE" w14:textId="77777777" w:rsidR="00E47E04" w:rsidRDefault="00E47E04">
            <w:pPr>
              <w:pStyle w:val="TAC"/>
              <w:rPr>
                <w:lang w:eastAsia="ja-JP"/>
              </w:rPr>
            </w:pPr>
            <w:r>
              <w:rPr>
                <w:lang w:eastAsia="ja-JP"/>
              </w:rPr>
              <w:t>CA_n28A-n257H</w:t>
            </w:r>
          </w:p>
          <w:p w14:paraId="59958B52" w14:textId="77777777" w:rsidR="00E47E04" w:rsidRDefault="00E47E04">
            <w:pPr>
              <w:pStyle w:val="TAC"/>
              <w:rPr>
                <w:lang w:eastAsia="ja-JP"/>
              </w:rPr>
            </w:pPr>
            <w:r>
              <w:rPr>
                <w:lang w:eastAsia="ja-JP"/>
              </w:rPr>
              <w:t>CA_n28A-n257I</w:t>
            </w:r>
          </w:p>
          <w:p w14:paraId="590E9FEE" w14:textId="77777777" w:rsidR="00E47E04" w:rsidRDefault="00E47E04">
            <w:pPr>
              <w:pStyle w:val="TAC"/>
              <w:rPr>
                <w:lang w:eastAsia="ja-JP"/>
              </w:rPr>
            </w:pPr>
            <w:r>
              <w:rPr>
                <w:lang w:eastAsia="ja-JP"/>
              </w:rPr>
              <w:t>CA_n41A-n77A</w:t>
            </w:r>
          </w:p>
          <w:p w14:paraId="211A50D1" w14:textId="77777777" w:rsidR="00E47E04" w:rsidRDefault="00E47E04">
            <w:pPr>
              <w:pStyle w:val="TAC"/>
              <w:rPr>
                <w:lang w:eastAsia="ja-JP"/>
              </w:rPr>
            </w:pPr>
            <w:r>
              <w:rPr>
                <w:lang w:eastAsia="ja-JP"/>
              </w:rPr>
              <w:t>CA_n41A-n257A</w:t>
            </w:r>
          </w:p>
          <w:p w14:paraId="099B3639" w14:textId="77777777" w:rsidR="00E47E04" w:rsidRDefault="00E47E04">
            <w:pPr>
              <w:pStyle w:val="TAC"/>
              <w:rPr>
                <w:lang w:eastAsia="ja-JP"/>
              </w:rPr>
            </w:pPr>
            <w:r>
              <w:rPr>
                <w:lang w:eastAsia="ja-JP"/>
              </w:rPr>
              <w:t>CA_n41A-n257G</w:t>
            </w:r>
          </w:p>
          <w:p w14:paraId="227BE972" w14:textId="77777777" w:rsidR="00E47E04" w:rsidRDefault="00E47E04">
            <w:pPr>
              <w:pStyle w:val="TAC"/>
              <w:rPr>
                <w:lang w:eastAsia="ja-JP"/>
              </w:rPr>
            </w:pPr>
            <w:r>
              <w:rPr>
                <w:lang w:eastAsia="ja-JP"/>
              </w:rPr>
              <w:t>CA_n41A-n257H</w:t>
            </w:r>
          </w:p>
          <w:p w14:paraId="06B791DC" w14:textId="77777777" w:rsidR="00E47E04" w:rsidRDefault="00E47E04">
            <w:pPr>
              <w:pStyle w:val="TAC"/>
              <w:rPr>
                <w:lang w:eastAsia="ja-JP"/>
              </w:rPr>
            </w:pPr>
            <w:r>
              <w:rPr>
                <w:lang w:eastAsia="ja-JP"/>
              </w:rPr>
              <w:t>CA_n41A-n257I</w:t>
            </w:r>
          </w:p>
          <w:p w14:paraId="4B63576C" w14:textId="77777777" w:rsidR="00E47E04" w:rsidRDefault="00E47E04">
            <w:pPr>
              <w:pStyle w:val="TAC"/>
              <w:rPr>
                <w:lang w:eastAsia="ja-JP"/>
              </w:rPr>
            </w:pPr>
            <w:r>
              <w:rPr>
                <w:lang w:eastAsia="ja-JP"/>
              </w:rPr>
              <w:t>CA_n77A-n257A</w:t>
            </w:r>
          </w:p>
          <w:p w14:paraId="3D1DB469" w14:textId="77777777" w:rsidR="00E47E04" w:rsidRDefault="00E47E04">
            <w:pPr>
              <w:pStyle w:val="TAC"/>
              <w:rPr>
                <w:lang w:eastAsia="ja-JP"/>
              </w:rPr>
            </w:pPr>
            <w:r>
              <w:rPr>
                <w:lang w:eastAsia="ja-JP"/>
              </w:rPr>
              <w:t>CA_n77A-n257G</w:t>
            </w:r>
          </w:p>
          <w:p w14:paraId="379EE262" w14:textId="77777777" w:rsidR="00E47E04" w:rsidRDefault="00E47E04">
            <w:pPr>
              <w:pStyle w:val="TAC"/>
              <w:rPr>
                <w:lang w:eastAsia="ja-JP"/>
              </w:rPr>
            </w:pPr>
            <w:r>
              <w:rPr>
                <w:lang w:eastAsia="ja-JP"/>
              </w:rPr>
              <w:t>CA_n77A-n257H</w:t>
            </w:r>
          </w:p>
          <w:p w14:paraId="655F92F4" w14:textId="77777777" w:rsidR="00E47E04" w:rsidRDefault="00E47E04">
            <w:pPr>
              <w:pStyle w:val="TAC"/>
              <w:rPr>
                <w:lang w:val="en-US" w:eastAsia="ja-JP"/>
              </w:rPr>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95942D"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624DA6"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549C833" w14:textId="77777777" w:rsidR="00E47E04" w:rsidRDefault="00E47E04">
            <w:pPr>
              <w:pStyle w:val="TAC"/>
              <w:rPr>
                <w:lang w:eastAsia="zh-CN"/>
              </w:rPr>
            </w:pPr>
            <w:r>
              <w:rPr>
                <w:lang w:eastAsia="ja-JP"/>
              </w:rPr>
              <w:t>0</w:t>
            </w:r>
          </w:p>
        </w:tc>
      </w:tr>
      <w:tr w:rsidR="00E47E04" w14:paraId="07B3601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2D9C13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D5AC4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3FD997"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8B820B"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6D08DA80" w14:textId="77777777" w:rsidR="00E47E04" w:rsidRDefault="00E47E04">
            <w:pPr>
              <w:pStyle w:val="TAC"/>
              <w:rPr>
                <w:lang w:eastAsia="zh-CN"/>
              </w:rPr>
            </w:pPr>
          </w:p>
        </w:tc>
      </w:tr>
      <w:tr w:rsidR="00E47E04" w14:paraId="482DFB7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77AAC2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2BEEF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7AA76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47442E7"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B376BC3" w14:textId="77777777" w:rsidR="00E47E04" w:rsidRDefault="00E47E04">
            <w:pPr>
              <w:pStyle w:val="TAC"/>
              <w:rPr>
                <w:lang w:eastAsia="zh-CN"/>
              </w:rPr>
            </w:pPr>
          </w:p>
        </w:tc>
      </w:tr>
      <w:tr w:rsidR="00E47E04" w14:paraId="507DDC4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71601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234B3E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E6C259"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1BA757F"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93A6692" w14:textId="77777777" w:rsidR="00E47E04" w:rsidRDefault="00E47E04">
            <w:pPr>
              <w:pStyle w:val="TAC"/>
              <w:rPr>
                <w:lang w:eastAsia="zh-CN"/>
              </w:rPr>
            </w:pPr>
          </w:p>
        </w:tc>
      </w:tr>
      <w:tr w:rsidR="00E47E04" w14:paraId="7B02640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778B01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C0743F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DC6E84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2CA5A5D" w14:textId="77777777" w:rsidR="00E47E04" w:rsidRDefault="00E47E04">
            <w:pPr>
              <w:pStyle w:val="TAC"/>
              <w:rPr>
                <w:lang w:val="en-US" w:eastAsia="ja-JP"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37F988D0" w14:textId="77777777" w:rsidR="00E47E04" w:rsidRDefault="00E47E04">
            <w:pPr>
              <w:pStyle w:val="TAC"/>
              <w:rPr>
                <w:lang w:eastAsia="zh-CN"/>
              </w:rPr>
            </w:pPr>
          </w:p>
        </w:tc>
      </w:tr>
      <w:tr w:rsidR="00E47E04" w14:paraId="2258CCB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5C48A42" w14:textId="77777777" w:rsidR="00E47E04" w:rsidRDefault="00E47E04">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hideMark/>
          </w:tcPr>
          <w:p w14:paraId="7FF8C97C" w14:textId="77777777" w:rsidR="00E47E04" w:rsidRDefault="00E47E04">
            <w:pPr>
              <w:pStyle w:val="TAC"/>
              <w:rPr>
                <w:lang w:eastAsia="ja-JP"/>
              </w:rPr>
            </w:pPr>
            <w:r>
              <w:rPr>
                <w:lang w:eastAsia="ja-JP"/>
              </w:rPr>
              <w:t>CA_n1A-n28A</w:t>
            </w:r>
          </w:p>
          <w:p w14:paraId="06568D24" w14:textId="77777777" w:rsidR="00E47E04" w:rsidRDefault="00E47E04">
            <w:pPr>
              <w:pStyle w:val="TAC"/>
              <w:rPr>
                <w:lang w:eastAsia="ja-JP"/>
              </w:rPr>
            </w:pPr>
            <w:r>
              <w:rPr>
                <w:lang w:eastAsia="ja-JP"/>
              </w:rPr>
              <w:t>CA_n1A-n41A</w:t>
            </w:r>
          </w:p>
          <w:p w14:paraId="4171518E" w14:textId="77777777" w:rsidR="00E47E04" w:rsidRDefault="00E47E04">
            <w:pPr>
              <w:pStyle w:val="TAC"/>
              <w:rPr>
                <w:lang w:eastAsia="ja-JP"/>
              </w:rPr>
            </w:pPr>
            <w:r>
              <w:rPr>
                <w:lang w:eastAsia="ja-JP"/>
              </w:rPr>
              <w:t>CA_n1A-n79A</w:t>
            </w:r>
          </w:p>
          <w:p w14:paraId="33528642" w14:textId="77777777" w:rsidR="00E47E04" w:rsidRDefault="00E47E04">
            <w:pPr>
              <w:pStyle w:val="TAC"/>
              <w:rPr>
                <w:lang w:eastAsia="ja-JP"/>
              </w:rPr>
            </w:pPr>
            <w:r>
              <w:rPr>
                <w:lang w:eastAsia="ja-JP"/>
              </w:rPr>
              <w:t>CA_n1A-n257A</w:t>
            </w:r>
          </w:p>
          <w:p w14:paraId="7FF56B5D" w14:textId="77777777" w:rsidR="00E47E04" w:rsidRDefault="00E47E04">
            <w:pPr>
              <w:pStyle w:val="TAC"/>
              <w:rPr>
                <w:lang w:eastAsia="ja-JP"/>
              </w:rPr>
            </w:pPr>
            <w:r>
              <w:rPr>
                <w:lang w:eastAsia="ja-JP"/>
              </w:rPr>
              <w:t>CA_n28A-n41A</w:t>
            </w:r>
          </w:p>
          <w:p w14:paraId="0524C361" w14:textId="77777777" w:rsidR="00E47E04" w:rsidRDefault="00E47E04">
            <w:pPr>
              <w:pStyle w:val="TAC"/>
              <w:rPr>
                <w:lang w:eastAsia="ja-JP"/>
              </w:rPr>
            </w:pPr>
            <w:r>
              <w:rPr>
                <w:lang w:eastAsia="ja-JP"/>
              </w:rPr>
              <w:t>CA_n28A-n79A</w:t>
            </w:r>
          </w:p>
          <w:p w14:paraId="6E6805A0" w14:textId="77777777" w:rsidR="00E47E04" w:rsidRDefault="00E47E04">
            <w:pPr>
              <w:pStyle w:val="TAC"/>
              <w:rPr>
                <w:lang w:eastAsia="ja-JP"/>
              </w:rPr>
            </w:pPr>
            <w:r>
              <w:rPr>
                <w:lang w:eastAsia="ja-JP"/>
              </w:rPr>
              <w:t>CA_n28A-n257A</w:t>
            </w:r>
          </w:p>
          <w:p w14:paraId="27ACBD78" w14:textId="77777777" w:rsidR="00E47E04" w:rsidRDefault="00E47E04">
            <w:pPr>
              <w:pStyle w:val="TAC"/>
              <w:rPr>
                <w:lang w:eastAsia="ja-JP"/>
              </w:rPr>
            </w:pPr>
            <w:r>
              <w:rPr>
                <w:lang w:eastAsia="ja-JP"/>
              </w:rPr>
              <w:t>CA_n41A-n79A</w:t>
            </w:r>
          </w:p>
          <w:p w14:paraId="28ED5F44" w14:textId="77777777" w:rsidR="00E47E04" w:rsidRDefault="00E47E04">
            <w:pPr>
              <w:pStyle w:val="TAC"/>
              <w:rPr>
                <w:lang w:eastAsia="ja-JP"/>
              </w:rPr>
            </w:pPr>
            <w:r>
              <w:rPr>
                <w:lang w:eastAsia="ja-JP"/>
              </w:rPr>
              <w:t>CA_n41A-n257A</w:t>
            </w:r>
          </w:p>
          <w:p w14:paraId="356C6FCC"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09B28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B12176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01936D1" w14:textId="77777777" w:rsidR="00E47E04" w:rsidRDefault="00E47E04">
            <w:pPr>
              <w:pStyle w:val="TAC"/>
              <w:rPr>
                <w:lang w:eastAsia="zh-CN"/>
              </w:rPr>
            </w:pPr>
            <w:r>
              <w:rPr>
                <w:lang w:eastAsia="ja-JP"/>
              </w:rPr>
              <w:t>0</w:t>
            </w:r>
          </w:p>
        </w:tc>
      </w:tr>
      <w:tr w:rsidR="00E47E04" w14:paraId="6D6B426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3B150D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476CD8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B6845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0FFB31A"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C86E0CF" w14:textId="77777777" w:rsidR="00E47E04" w:rsidRDefault="00E47E04">
            <w:pPr>
              <w:pStyle w:val="TAC"/>
              <w:rPr>
                <w:lang w:eastAsia="zh-CN"/>
              </w:rPr>
            </w:pPr>
          </w:p>
        </w:tc>
      </w:tr>
      <w:tr w:rsidR="00E47E04" w14:paraId="5FFCEE8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DF8E7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96A0AE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303FC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0C115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C02BC42" w14:textId="77777777" w:rsidR="00E47E04" w:rsidRDefault="00E47E04">
            <w:pPr>
              <w:pStyle w:val="TAC"/>
              <w:rPr>
                <w:lang w:eastAsia="zh-CN"/>
              </w:rPr>
            </w:pPr>
          </w:p>
        </w:tc>
      </w:tr>
      <w:tr w:rsidR="00E47E04" w14:paraId="4796956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55817A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90FEC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8AAAE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CA2F04"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97A658C" w14:textId="77777777" w:rsidR="00E47E04" w:rsidRDefault="00E47E04">
            <w:pPr>
              <w:pStyle w:val="TAC"/>
              <w:rPr>
                <w:lang w:eastAsia="zh-CN"/>
              </w:rPr>
            </w:pPr>
          </w:p>
        </w:tc>
      </w:tr>
      <w:tr w:rsidR="00E47E04" w14:paraId="0A78775E"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6EF9A8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088A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FB47AC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9D60631"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52B87BF6" w14:textId="77777777" w:rsidR="00E47E04" w:rsidRDefault="00E47E04">
            <w:pPr>
              <w:pStyle w:val="TAC"/>
              <w:rPr>
                <w:lang w:eastAsia="zh-CN"/>
              </w:rPr>
            </w:pPr>
          </w:p>
        </w:tc>
      </w:tr>
      <w:tr w:rsidR="00E47E04" w14:paraId="039E709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A88134F" w14:textId="77777777" w:rsidR="00E47E04" w:rsidRDefault="00E47E04">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hideMark/>
          </w:tcPr>
          <w:p w14:paraId="6159A672" w14:textId="77777777" w:rsidR="00E47E04" w:rsidRDefault="00E47E04">
            <w:pPr>
              <w:pStyle w:val="TAC"/>
              <w:rPr>
                <w:lang w:eastAsia="ja-JP"/>
              </w:rPr>
            </w:pPr>
            <w:r>
              <w:rPr>
                <w:lang w:eastAsia="ja-JP"/>
              </w:rPr>
              <w:t>CA_n1A-n28A</w:t>
            </w:r>
          </w:p>
          <w:p w14:paraId="47536112" w14:textId="77777777" w:rsidR="00E47E04" w:rsidRDefault="00E47E04">
            <w:pPr>
              <w:pStyle w:val="TAC"/>
              <w:rPr>
                <w:lang w:eastAsia="ja-JP"/>
              </w:rPr>
            </w:pPr>
            <w:r>
              <w:rPr>
                <w:lang w:eastAsia="ja-JP"/>
              </w:rPr>
              <w:t>CA_n1A-n41A</w:t>
            </w:r>
          </w:p>
          <w:p w14:paraId="64BFBA77" w14:textId="77777777" w:rsidR="00E47E04" w:rsidRDefault="00E47E04">
            <w:pPr>
              <w:pStyle w:val="TAC"/>
              <w:rPr>
                <w:lang w:eastAsia="ja-JP"/>
              </w:rPr>
            </w:pPr>
            <w:r>
              <w:rPr>
                <w:lang w:eastAsia="ja-JP"/>
              </w:rPr>
              <w:t>CA_n1A-n79A</w:t>
            </w:r>
          </w:p>
          <w:p w14:paraId="2A6159A6" w14:textId="77777777" w:rsidR="00E47E04" w:rsidRDefault="00E47E04">
            <w:pPr>
              <w:pStyle w:val="TAC"/>
              <w:rPr>
                <w:lang w:eastAsia="ja-JP"/>
              </w:rPr>
            </w:pPr>
            <w:r>
              <w:rPr>
                <w:lang w:eastAsia="ja-JP"/>
              </w:rPr>
              <w:t>CA_n1A-n257A</w:t>
            </w:r>
          </w:p>
          <w:p w14:paraId="73B8F6CA" w14:textId="77777777" w:rsidR="00E47E04" w:rsidRDefault="00E47E04">
            <w:pPr>
              <w:pStyle w:val="TAC"/>
              <w:rPr>
                <w:lang w:eastAsia="ja-JP"/>
              </w:rPr>
            </w:pPr>
            <w:r>
              <w:rPr>
                <w:lang w:eastAsia="ja-JP"/>
              </w:rPr>
              <w:t>CA_n1A-n257G</w:t>
            </w:r>
          </w:p>
          <w:p w14:paraId="19E09A26" w14:textId="77777777" w:rsidR="00E47E04" w:rsidRDefault="00E47E04">
            <w:pPr>
              <w:pStyle w:val="TAC"/>
              <w:rPr>
                <w:lang w:eastAsia="ja-JP"/>
              </w:rPr>
            </w:pPr>
            <w:r>
              <w:rPr>
                <w:lang w:eastAsia="ja-JP"/>
              </w:rPr>
              <w:t>CA_n28A-n41A</w:t>
            </w:r>
          </w:p>
          <w:p w14:paraId="58865388" w14:textId="77777777" w:rsidR="00E47E04" w:rsidRDefault="00E47E04">
            <w:pPr>
              <w:pStyle w:val="TAC"/>
              <w:rPr>
                <w:lang w:eastAsia="ja-JP"/>
              </w:rPr>
            </w:pPr>
            <w:r>
              <w:rPr>
                <w:lang w:eastAsia="ja-JP"/>
              </w:rPr>
              <w:t>CA_n28A-n79A</w:t>
            </w:r>
          </w:p>
          <w:p w14:paraId="343F7D4C" w14:textId="77777777" w:rsidR="00E47E04" w:rsidRDefault="00E47E04">
            <w:pPr>
              <w:pStyle w:val="TAC"/>
              <w:rPr>
                <w:lang w:eastAsia="ja-JP"/>
              </w:rPr>
            </w:pPr>
            <w:r>
              <w:rPr>
                <w:lang w:eastAsia="ja-JP"/>
              </w:rPr>
              <w:t>CA_n28A-n257A</w:t>
            </w:r>
          </w:p>
          <w:p w14:paraId="02B68DE0" w14:textId="77777777" w:rsidR="00E47E04" w:rsidRDefault="00E47E04">
            <w:pPr>
              <w:pStyle w:val="TAC"/>
              <w:rPr>
                <w:lang w:eastAsia="ja-JP"/>
              </w:rPr>
            </w:pPr>
            <w:r>
              <w:rPr>
                <w:lang w:eastAsia="ja-JP"/>
              </w:rPr>
              <w:t>CA_n28A-n257G</w:t>
            </w:r>
          </w:p>
          <w:p w14:paraId="306D85DF" w14:textId="77777777" w:rsidR="00E47E04" w:rsidRDefault="00E47E04">
            <w:pPr>
              <w:pStyle w:val="TAC"/>
              <w:rPr>
                <w:lang w:eastAsia="ja-JP"/>
              </w:rPr>
            </w:pPr>
            <w:r>
              <w:rPr>
                <w:lang w:eastAsia="ja-JP"/>
              </w:rPr>
              <w:t>CA_n41A-n79A</w:t>
            </w:r>
          </w:p>
          <w:p w14:paraId="74B57807" w14:textId="77777777" w:rsidR="00E47E04" w:rsidRDefault="00E47E04">
            <w:pPr>
              <w:pStyle w:val="TAC"/>
              <w:rPr>
                <w:lang w:eastAsia="ja-JP"/>
              </w:rPr>
            </w:pPr>
            <w:r>
              <w:rPr>
                <w:lang w:eastAsia="ja-JP"/>
              </w:rPr>
              <w:t>CA_n41A-n257A</w:t>
            </w:r>
          </w:p>
          <w:p w14:paraId="70CAA857" w14:textId="77777777" w:rsidR="00E47E04" w:rsidRDefault="00E47E04">
            <w:pPr>
              <w:pStyle w:val="TAC"/>
              <w:rPr>
                <w:lang w:eastAsia="ja-JP"/>
              </w:rPr>
            </w:pPr>
            <w:r>
              <w:rPr>
                <w:lang w:eastAsia="ja-JP"/>
              </w:rPr>
              <w:t>CA_n41A-n257G</w:t>
            </w:r>
          </w:p>
          <w:p w14:paraId="29A8FEED" w14:textId="77777777" w:rsidR="00E47E04" w:rsidRDefault="00E47E04">
            <w:pPr>
              <w:pStyle w:val="TAC"/>
              <w:rPr>
                <w:lang w:eastAsia="ja-JP"/>
              </w:rPr>
            </w:pPr>
            <w:r>
              <w:rPr>
                <w:lang w:eastAsia="ja-JP"/>
              </w:rPr>
              <w:t>CA_n79A-n257A</w:t>
            </w:r>
          </w:p>
          <w:p w14:paraId="5348A489"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DCFED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D28C370"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FDE70E9" w14:textId="77777777" w:rsidR="00E47E04" w:rsidRDefault="00E47E04">
            <w:pPr>
              <w:pStyle w:val="TAC"/>
              <w:rPr>
                <w:lang w:eastAsia="zh-CN"/>
              </w:rPr>
            </w:pPr>
            <w:r>
              <w:rPr>
                <w:lang w:eastAsia="ja-JP"/>
              </w:rPr>
              <w:t>0</w:t>
            </w:r>
          </w:p>
        </w:tc>
      </w:tr>
      <w:tr w:rsidR="00E47E04" w14:paraId="1C72708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5211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7740BE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FA178D"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A666C9D"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7661AE8E" w14:textId="77777777" w:rsidR="00E47E04" w:rsidRDefault="00E47E04">
            <w:pPr>
              <w:pStyle w:val="TAC"/>
              <w:rPr>
                <w:lang w:eastAsia="zh-CN"/>
              </w:rPr>
            </w:pPr>
          </w:p>
        </w:tc>
      </w:tr>
      <w:tr w:rsidR="00E47E04" w14:paraId="4933BBD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D53B7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FA3FB9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F6E097"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A12BE72"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C210117" w14:textId="77777777" w:rsidR="00E47E04" w:rsidRDefault="00E47E04">
            <w:pPr>
              <w:pStyle w:val="TAC"/>
              <w:rPr>
                <w:lang w:eastAsia="zh-CN"/>
              </w:rPr>
            </w:pPr>
          </w:p>
        </w:tc>
      </w:tr>
      <w:tr w:rsidR="00E47E04" w14:paraId="2FC67E7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0BA74A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194DE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CE9C1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46097A"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FE643DF" w14:textId="77777777" w:rsidR="00E47E04" w:rsidRDefault="00E47E04">
            <w:pPr>
              <w:pStyle w:val="TAC"/>
              <w:rPr>
                <w:lang w:eastAsia="zh-CN"/>
              </w:rPr>
            </w:pPr>
          </w:p>
        </w:tc>
      </w:tr>
      <w:tr w:rsidR="00E47E04" w14:paraId="70A17430"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CEEFE8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7A8B7E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A3C77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2758E6"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4C8A4C64" w14:textId="77777777" w:rsidR="00E47E04" w:rsidRDefault="00E47E04">
            <w:pPr>
              <w:pStyle w:val="TAC"/>
              <w:rPr>
                <w:lang w:eastAsia="zh-CN"/>
              </w:rPr>
            </w:pPr>
          </w:p>
        </w:tc>
      </w:tr>
      <w:tr w:rsidR="00E47E04" w14:paraId="1EE9F4A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CF349CC" w14:textId="77777777" w:rsidR="00E47E04" w:rsidRDefault="00E47E04">
            <w:pPr>
              <w:pStyle w:val="TAC"/>
            </w:pPr>
            <w:r>
              <w:rPr>
                <w:noProof/>
              </w:rPr>
              <w:lastRenderedPageBreak/>
              <w:t>CA_n1A-n28A-n41A-n79A-n257H</w:t>
            </w:r>
          </w:p>
        </w:tc>
        <w:tc>
          <w:tcPr>
            <w:tcW w:w="2398" w:type="dxa"/>
            <w:tcBorders>
              <w:top w:val="single" w:sz="4" w:space="0" w:color="auto"/>
              <w:left w:val="single" w:sz="4" w:space="0" w:color="auto"/>
              <w:bottom w:val="nil"/>
              <w:right w:val="single" w:sz="4" w:space="0" w:color="auto"/>
            </w:tcBorders>
            <w:vAlign w:val="center"/>
            <w:hideMark/>
          </w:tcPr>
          <w:p w14:paraId="1C631AC3" w14:textId="77777777" w:rsidR="00E47E04" w:rsidRDefault="00E47E04">
            <w:pPr>
              <w:pStyle w:val="TAC"/>
              <w:rPr>
                <w:lang w:eastAsia="ja-JP"/>
              </w:rPr>
            </w:pPr>
            <w:r>
              <w:rPr>
                <w:lang w:eastAsia="ja-JP"/>
              </w:rPr>
              <w:t>CA_n1A-n28A</w:t>
            </w:r>
          </w:p>
          <w:p w14:paraId="210663DD" w14:textId="77777777" w:rsidR="00E47E04" w:rsidRDefault="00E47E04">
            <w:pPr>
              <w:pStyle w:val="TAC"/>
              <w:rPr>
                <w:lang w:eastAsia="ja-JP"/>
              </w:rPr>
            </w:pPr>
            <w:r>
              <w:rPr>
                <w:lang w:eastAsia="ja-JP"/>
              </w:rPr>
              <w:t>CA_n1A-n41A</w:t>
            </w:r>
          </w:p>
          <w:p w14:paraId="0D31D188" w14:textId="77777777" w:rsidR="00E47E04" w:rsidRDefault="00E47E04">
            <w:pPr>
              <w:pStyle w:val="TAC"/>
              <w:rPr>
                <w:lang w:eastAsia="ja-JP"/>
              </w:rPr>
            </w:pPr>
            <w:r>
              <w:rPr>
                <w:lang w:eastAsia="ja-JP"/>
              </w:rPr>
              <w:t>CA_n1A-n79A</w:t>
            </w:r>
          </w:p>
          <w:p w14:paraId="4B400361" w14:textId="77777777" w:rsidR="00E47E04" w:rsidRDefault="00E47E04">
            <w:pPr>
              <w:pStyle w:val="TAC"/>
              <w:rPr>
                <w:lang w:eastAsia="ja-JP"/>
              </w:rPr>
            </w:pPr>
            <w:r>
              <w:rPr>
                <w:lang w:eastAsia="ja-JP"/>
              </w:rPr>
              <w:t>CA_n1A-n257A</w:t>
            </w:r>
          </w:p>
          <w:p w14:paraId="71CE8A2F" w14:textId="77777777" w:rsidR="00E47E04" w:rsidRDefault="00E47E04">
            <w:pPr>
              <w:pStyle w:val="TAC"/>
              <w:rPr>
                <w:lang w:eastAsia="ja-JP"/>
              </w:rPr>
            </w:pPr>
            <w:r>
              <w:rPr>
                <w:lang w:eastAsia="ja-JP"/>
              </w:rPr>
              <w:t>CA_n1A-n257G</w:t>
            </w:r>
          </w:p>
          <w:p w14:paraId="1B982723" w14:textId="77777777" w:rsidR="00E47E04" w:rsidRDefault="00E47E04">
            <w:pPr>
              <w:pStyle w:val="TAC"/>
              <w:rPr>
                <w:lang w:eastAsia="ja-JP"/>
              </w:rPr>
            </w:pPr>
            <w:r>
              <w:rPr>
                <w:lang w:eastAsia="ja-JP"/>
              </w:rPr>
              <w:t>CA_n1A-n257H</w:t>
            </w:r>
          </w:p>
          <w:p w14:paraId="37221925" w14:textId="77777777" w:rsidR="00E47E04" w:rsidRDefault="00E47E04">
            <w:pPr>
              <w:pStyle w:val="TAC"/>
              <w:rPr>
                <w:lang w:eastAsia="ja-JP"/>
              </w:rPr>
            </w:pPr>
            <w:r>
              <w:rPr>
                <w:lang w:eastAsia="ja-JP"/>
              </w:rPr>
              <w:t>CA_n28A-n41A</w:t>
            </w:r>
          </w:p>
          <w:p w14:paraId="322B7975" w14:textId="77777777" w:rsidR="00E47E04" w:rsidRDefault="00E47E04">
            <w:pPr>
              <w:pStyle w:val="TAC"/>
              <w:rPr>
                <w:lang w:eastAsia="ja-JP"/>
              </w:rPr>
            </w:pPr>
            <w:r>
              <w:rPr>
                <w:lang w:eastAsia="ja-JP"/>
              </w:rPr>
              <w:t>CA_n28A-n79A</w:t>
            </w:r>
          </w:p>
          <w:p w14:paraId="48DF4F40" w14:textId="77777777" w:rsidR="00E47E04" w:rsidRDefault="00E47E04">
            <w:pPr>
              <w:pStyle w:val="TAC"/>
              <w:rPr>
                <w:lang w:eastAsia="ja-JP"/>
              </w:rPr>
            </w:pPr>
            <w:r>
              <w:rPr>
                <w:lang w:eastAsia="ja-JP"/>
              </w:rPr>
              <w:t>CA_n28A-n257A</w:t>
            </w:r>
          </w:p>
          <w:p w14:paraId="39F02A9C" w14:textId="77777777" w:rsidR="00E47E04" w:rsidRDefault="00E47E04">
            <w:pPr>
              <w:pStyle w:val="TAC"/>
              <w:rPr>
                <w:lang w:eastAsia="ja-JP"/>
              </w:rPr>
            </w:pPr>
            <w:r>
              <w:rPr>
                <w:lang w:eastAsia="ja-JP"/>
              </w:rPr>
              <w:t>CA_n28A-n257G</w:t>
            </w:r>
          </w:p>
          <w:p w14:paraId="4D9F6CC7" w14:textId="77777777" w:rsidR="00E47E04" w:rsidRDefault="00E47E04">
            <w:pPr>
              <w:pStyle w:val="TAC"/>
              <w:rPr>
                <w:lang w:eastAsia="ja-JP"/>
              </w:rPr>
            </w:pPr>
            <w:r>
              <w:rPr>
                <w:lang w:eastAsia="ja-JP"/>
              </w:rPr>
              <w:t>CA_n28A-n257H</w:t>
            </w:r>
          </w:p>
          <w:p w14:paraId="781CDA6B" w14:textId="77777777" w:rsidR="00E47E04" w:rsidRDefault="00E47E04">
            <w:pPr>
              <w:pStyle w:val="TAC"/>
              <w:rPr>
                <w:lang w:eastAsia="ja-JP"/>
              </w:rPr>
            </w:pPr>
            <w:r>
              <w:rPr>
                <w:lang w:eastAsia="ja-JP"/>
              </w:rPr>
              <w:t>CA_n41A-n79A</w:t>
            </w:r>
          </w:p>
          <w:p w14:paraId="05F429B2" w14:textId="77777777" w:rsidR="00E47E04" w:rsidRDefault="00E47E04">
            <w:pPr>
              <w:pStyle w:val="TAC"/>
              <w:rPr>
                <w:lang w:eastAsia="ja-JP"/>
              </w:rPr>
            </w:pPr>
            <w:r>
              <w:rPr>
                <w:lang w:eastAsia="ja-JP"/>
              </w:rPr>
              <w:t>CA_n41A-n257A</w:t>
            </w:r>
          </w:p>
          <w:p w14:paraId="02F037A8" w14:textId="77777777" w:rsidR="00E47E04" w:rsidRDefault="00E47E04">
            <w:pPr>
              <w:pStyle w:val="TAC"/>
              <w:rPr>
                <w:lang w:eastAsia="ja-JP"/>
              </w:rPr>
            </w:pPr>
            <w:r>
              <w:rPr>
                <w:lang w:eastAsia="ja-JP"/>
              </w:rPr>
              <w:t>CA_n41A-n257G</w:t>
            </w:r>
          </w:p>
          <w:p w14:paraId="5493DF07" w14:textId="77777777" w:rsidR="00E47E04" w:rsidRDefault="00E47E04">
            <w:pPr>
              <w:pStyle w:val="TAC"/>
              <w:rPr>
                <w:lang w:eastAsia="ja-JP"/>
              </w:rPr>
            </w:pPr>
            <w:r>
              <w:rPr>
                <w:lang w:eastAsia="ja-JP"/>
              </w:rPr>
              <w:t>CA_n41A-n257H</w:t>
            </w:r>
          </w:p>
          <w:p w14:paraId="47DFF5D3" w14:textId="77777777" w:rsidR="00E47E04" w:rsidRDefault="00E47E04">
            <w:pPr>
              <w:pStyle w:val="TAC"/>
              <w:rPr>
                <w:lang w:eastAsia="ja-JP"/>
              </w:rPr>
            </w:pPr>
            <w:r>
              <w:rPr>
                <w:lang w:eastAsia="ja-JP"/>
              </w:rPr>
              <w:t>CA_n79A-n257A</w:t>
            </w:r>
          </w:p>
          <w:p w14:paraId="75E667CE" w14:textId="77777777" w:rsidR="00E47E04" w:rsidRDefault="00E47E04">
            <w:pPr>
              <w:pStyle w:val="TAC"/>
              <w:rPr>
                <w:lang w:eastAsia="ja-JP"/>
              </w:rPr>
            </w:pPr>
            <w:r>
              <w:rPr>
                <w:lang w:eastAsia="ja-JP"/>
              </w:rPr>
              <w:t>CA_n79A-n257G</w:t>
            </w:r>
          </w:p>
          <w:p w14:paraId="232946F8"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9458C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31DDAF3"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B657944" w14:textId="77777777" w:rsidR="00E47E04" w:rsidRDefault="00E47E04">
            <w:pPr>
              <w:pStyle w:val="TAC"/>
              <w:rPr>
                <w:lang w:eastAsia="zh-CN"/>
              </w:rPr>
            </w:pPr>
            <w:r>
              <w:rPr>
                <w:lang w:eastAsia="ja-JP"/>
              </w:rPr>
              <w:t>0</w:t>
            </w:r>
          </w:p>
        </w:tc>
      </w:tr>
      <w:tr w:rsidR="00E47E04" w14:paraId="6338468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05B0BF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FE7A0E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153BD0"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A473FC"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90295C4" w14:textId="77777777" w:rsidR="00E47E04" w:rsidRDefault="00E47E04">
            <w:pPr>
              <w:pStyle w:val="TAC"/>
              <w:rPr>
                <w:lang w:eastAsia="zh-CN"/>
              </w:rPr>
            </w:pPr>
          </w:p>
        </w:tc>
      </w:tr>
      <w:tr w:rsidR="00E47E04" w14:paraId="1835E46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F7CB4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D3ED2F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E2F2119"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158E34"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2FD3DBB" w14:textId="77777777" w:rsidR="00E47E04" w:rsidRDefault="00E47E04">
            <w:pPr>
              <w:pStyle w:val="TAC"/>
              <w:rPr>
                <w:lang w:eastAsia="zh-CN"/>
              </w:rPr>
            </w:pPr>
          </w:p>
        </w:tc>
      </w:tr>
      <w:tr w:rsidR="00E47E04" w14:paraId="18C8B8A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689445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B0F015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B42520"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F011C63"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8AABAB0" w14:textId="77777777" w:rsidR="00E47E04" w:rsidRDefault="00E47E04">
            <w:pPr>
              <w:pStyle w:val="TAC"/>
              <w:rPr>
                <w:lang w:eastAsia="zh-CN"/>
              </w:rPr>
            </w:pPr>
          </w:p>
        </w:tc>
      </w:tr>
      <w:tr w:rsidR="00E47E04" w14:paraId="15B8374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76163F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E43FD0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14DCAC8"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0693612"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2F4C1B18" w14:textId="77777777" w:rsidR="00E47E04" w:rsidRDefault="00E47E04">
            <w:pPr>
              <w:pStyle w:val="TAC"/>
              <w:rPr>
                <w:lang w:eastAsia="zh-CN"/>
              </w:rPr>
            </w:pPr>
          </w:p>
        </w:tc>
      </w:tr>
      <w:tr w:rsidR="00E47E04" w14:paraId="2231CCC8"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72E0E56" w14:textId="77777777" w:rsidR="00E47E04" w:rsidRDefault="00E47E04">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hideMark/>
          </w:tcPr>
          <w:p w14:paraId="1CE8EE22" w14:textId="77777777" w:rsidR="00E47E04" w:rsidRDefault="00E47E04">
            <w:pPr>
              <w:pStyle w:val="TAC"/>
              <w:rPr>
                <w:lang w:eastAsia="ja-JP"/>
              </w:rPr>
            </w:pPr>
            <w:r>
              <w:rPr>
                <w:lang w:eastAsia="ja-JP"/>
              </w:rPr>
              <w:t>CA_n1A-n28A</w:t>
            </w:r>
          </w:p>
          <w:p w14:paraId="2F044F9E" w14:textId="77777777" w:rsidR="00E47E04" w:rsidRDefault="00E47E04">
            <w:pPr>
              <w:pStyle w:val="TAC"/>
              <w:rPr>
                <w:lang w:eastAsia="ja-JP"/>
              </w:rPr>
            </w:pPr>
            <w:r>
              <w:rPr>
                <w:lang w:eastAsia="ja-JP"/>
              </w:rPr>
              <w:t>CA_n1A-n41A</w:t>
            </w:r>
          </w:p>
          <w:p w14:paraId="536F1BE4" w14:textId="77777777" w:rsidR="00E47E04" w:rsidRDefault="00E47E04">
            <w:pPr>
              <w:pStyle w:val="TAC"/>
              <w:rPr>
                <w:lang w:eastAsia="ja-JP"/>
              </w:rPr>
            </w:pPr>
            <w:r>
              <w:rPr>
                <w:lang w:eastAsia="ja-JP"/>
              </w:rPr>
              <w:t>CA_n1A-n79A</w:t>
            </w:r>
          </w:p>
          <w:p w14:paraId="688DDC35" w14:textId="77777777" w:rsidR="00E47E04" w:rsidRDefault="00E47E04">
            <w:pPr>
              <w:pStyle w:val="TAC"/>
              <w:rPr>
                <w:lang w:eastAsia="ja-JP"/>
              </w:rPr>
            </w:pPr>
            <w:r>
              <w:rPr>
                <w:lang w:eastAsia="ja-JP"/>
              </w:rPr>
              <w:t>CA_n1A-n257A</w:t>
            </w:r>
          </w:p>
          <w:p w14:paraId="2545CA0D" w14:textId="77777777" w:rsidR="00E47E04" w:rsidRDefault="00E47E04">
            <w:pPr>
              <w:pStyle w:val="TAC"/>
              <w:rPr>
                <w:lang w:eastAsia="ja-JP"/>
              </w:rPr>
            </w:pPr>
            <w:r>
              <w:rPr>
                <w:lang w:eastAsia="ja-JP"/>
              </w:rPr>
              <w:t>CA_n1A-n257G</w:t>
            </w:r>
          </w:p>
          <w:p w14:paraId="016524AD" w14:textId="77777777" w:rsidR="00E47E04" w:rsidRDefault="00E47E04">
            <w:pPr>
              <w:pStyle w:val="TAC"/>
              <w:rPr>
                <w:lang w:eastAsia="ja-JP"/>
              </w:rPr>
            </w:pPr>
            <w:r>
              <w:rPr>
                <w:lang w:eastAsia="ja-JP"/>
              </w:rPr>
              <w:t>CA_n1A-n257H</w:t>
            </w:r>
          </w:p>
          <w:p w14:paraId="203CAD0F" w14:textId="77777777" w:rsidR="00E47E04" w:rsidRDefault="00E47E04">
            <w:pPr>
              <w:pStyle w:val="TAC"/>
              <w:rPr>
                <w:lang w:eastAsia="ja-JP"/>
              </w:rPr>
            </w:pPr>
            <w:r>
              <w:rPr>
                <w:lang w:eastAsia="ja-JP"/>
              </w:rPr>
              <w:t>CA_n1A-n257I</w:t>
            </w:r>
          </w:p>
          <w:p w14:paraId="52C7D25F" w14:textId="77777777" w:rsidR="00E47E04" w:rsidRDefault="00E47E04">
            <w:pPr>
              <w:pStyle w:val="TAC"/>
              <w:rPr>
                <w:lang w:eastAsia="ja-JP"/>
              </w:rPr>
            </w:pPr>
            <w:r>
              <w:rPr>
                <w:lang w:eastAsia="ja-JP"/>
              </w:rPr>
              <w:t>CA_n28A-n41A</w:t>
            </w:r>
          </w:p>
          <w:p w14:paraId="56DE5526" w14:textId="77777777" w:rsidR="00E47E04" w:rsidRDefault="00E47E04">
            <w:pPr>
              <w:pStyle w:val="TAC"/>
              <w:rPr>
                <w:lang w:eastAsia="ja-JP"/>
              </w:rPr>
            </w:pPr>
            <w:r>
              <w:rPr>
                <w:lang w:eastAsia="ja-JP"/>
              </w:rPr>
              <w:t>CA_n28A-n79A</w:t>
            </w:r>
          </w:p>
          <w:p w14:paraId="2A7571AA" w14:textId="77777777" w:rsidR="00E47E04" w:rsidRDefault="00E47E04">
            <w:pPr>
              <w:pStyle w:val="TAC"/>
              <w:rPr>
                <w:lang w:eastAsia="ja-JP"/>
              </w:rPr>
            </w:pPr>
            <w:r>
              <w:rPr>
                <w:lang w:eastAsia="ja-JP"/>
              </w:rPr>
              <w:t>CA_n28A-n257A</w:t>
            </w:r>
          </w:p>
          <w:p w14:paraId="76965EF2" w14:textId="77777777" w:rsidR="00E47E04" w:rsidRDefault="00E47E04">
            <w:pPr>
              <w:pStyle w:val="TAC"/>
              <w:rPr>
                <w:lang w:eastAsia="ja-JP"/>
              </w:rPr>
            </w:pPr>
            <w:r>
              <w:rPr>
                <w:lang w:eastAsia="ja-JP"/>
              </w:rPr>
              <w:t>CA_n28A-n257G</w:t>
            </w:r>
          </w:p>
          <w:p w14:paraId="01C5621A" w14:textId="77777777" w:rsidR="00E47E04" w:rsidRDefault="00E47E04">
            <w:pPr>
              <w:pStyle w:val="TAC"/>
              <w:rPr>
                <w:lang w:eastAsia="ja-JP"/>
              </w:rPr>
            </w:pPr>
            <w:r>
              <w:rPr>
                <w:lang w:eastAsia="ja-JP"/>
              </w:rPr>
              <w:t>CA_n28A-n257H</w:t>
            </w:r>
          </w:p>
          <w:p w14:paraId="0C514069" w14:textId="77777777" w:rsidR="00E47E04" w:rsidRDefault="00E47E04">
            <w:pPr>
              <w:pStyle w:val="TAC"/>
              <w:rPr>
                <w:lang w:eastAsia="ja-JP"/>
              </w:rPr>
            </w:pPr>
            <w:r>
              <w:rPr>
                <w:lang w:eastAsia="ja-JP"/>
              </w:rPr>
              <w:t>CA_n28A-n257I</w:t>
            </w:r>
          </w:p>
          <w:p w14:paraId="2420C222" w14:textId="77777777" w:rsidR="00E47E04" w:rsidRDefault="00E47E04">
            <w:pPr>
              <w:pStyle w:val="TAC"/>
              <w:rPr>
                <w:lang w:eastAsia="ja-JP"/>
              </w:rPr>
            </w:pPr>
            <w:r>
              <w:rPr>
                <w:lang w:eastAsia="ja-JP"/>
              </w:rPr>
              <w:t>CA_n41A-n79A</w:t>
            </w:r>
          </w:p>
          <w:p w14:paraId="17C44F7D" w14:textId="77777777" w:rsidR="00E47E04" w:rsidRDefault="00E47E04">
            <w:pPr>
              <w:pStyle w:val="TAC"/>
              <w:rPr>
                <w:lang w:eastAsia="ja-JP"/>
              </w:rPr>
            </w:pPr>
            <w:r>
              <w:rPr>
                <w:lang w:eastAsia="ja-JP"/>
              </w:rPr>
              <w:t>CA_n41A-n257A</w:t>
            </w:r>
          </w:p>
          <w:p w14:paraId="612A1B07" w14:textId="77777777" w:rsidR="00E47E04" w:rsidRDefault="00E47E04">
            <w:pPr>
              <w:pStyle w:val="TAC"/>
              <w:rPr>
                <w:lang w:eastAsia="ja-JP"/>
              </w:rPr>
            </w:pPr>
            <w:r>
              <w:rPr>
                <w:lang w:eastAsia="ja-JP"/>
              </w:rPr>
              <w:t>CA_n41A-n257G</w:t>
            </w:r>
          </w:p>
          <w:p w14:paraId="275BCEF9" w14:textId="77777777" w:rsidR="00E47E04" w:rsidRDefault="00E47E04">
            <w:pPr>
              <w:pStyle w:val="TAC"/>
              <w:rPr>
                <w:lang w:eastAsia="ja-JP"/>
              </w:rPr>
            </w:pPr>
            <w:r>
              <w:rPr>
                <w:lang w:eastAsia="ja-JP"/>
              </w:rPr>
              <w:t>CA_n41A-n257H</w:t>
            </w:r>
          </w:p>
          <w:p w14:paraId="081FE626" w14:textId="77777777" w:rsidR="00E47E04" w:rsidRDefault="00E47E04">
            <w:pPr>
              <w:pStyle w:val="TAC"/>
              <w:rPr>
                <w:lang w:eastAsia="ja-JP"/>
              </w:rPr>
            </w:pPr>
            <w:r>
              <w:rPr>
                <w:lang w:eastAsia="ja-JP"/>
              </w:rPr>
              <w:t>CA_n41A-n257I</w:t>
            </w:r>
          </w:p>
          <w:p w14:paraId="4ACD026A" w14:textId="77777777" w:rsidR="00E47E04" w:rsidRDefault="00E47E04">
            <w:pPr>
              <w:pStyle w:val="TAC"/>
              <w:rPr>
                <w:lang w:eastAsia="ja-JP"/>
              </w:rPr>
            </w:pPr>
            <w:r>
              <w:rPr>
                <w:lang w:eastAsia="ja-JP"/>
              </w:rPr>
              <w:t>CA_n79A-n257A</w:t>
            </w:r>
          </w:p>
          <w:p w14:paraId="35E288B5" w14:textId="77777777" w:rsidR="00E47E04" w:rsidRDefault="00E47E04">
            <w:pPr>
              <w:pStyle w:val="TAC"/>
              <w:rPr>
                <w:lang w:eastAsia="ja-JP"/>
              </w:rPr>
            </w:pPr>
            <w:r>
              <w:rPr>
                <w:lang w:eastAsia="ja-JP"/>
              </w:rPr>
              <w:t>CA_n79A-n257G</w:t>
            </w:r>
          </w:p>
          <w:p w14:paraId="4EA34652" w14:textId="77777777" w:rsidR="00E47E04" w:rsidRDefault="00E47E04">
            <w:pPr>
              <w:pStyle w:val="TAC"/>
              <w:rPr>
                <w:lang w:eastAsia="ja-JP"/>
              </w:rPr>
            </w:pPr>
            <w:r>
              <w:rPr>
                <w:lang w:eastAsia="ja-JP"/>
              </w:rPr>
              <w:t>CA_n79A-n257H</w:t>
            </w:r>
          </w:p>
          <w:p w14:paraId="68CD84F7"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F72D50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62D9C3"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248E97A" w14:textId="77777777" w:rsidR="00E47E04" w:rsidRDefault="00E47E04">
            <w:pPr>
              <w:pStyle w:val="TAC"/>
              <w:rPr>
                <w:lang w:eastAsia="zh-CN"/>
              </w:rPr>
            </w:pPr>
            <w:r>
              <w:rPr>
                <w:lang w:eastAsia="ja-JP"/>
              </w:rPr>
              <w:t>0</w:t>
            </w:r>
          </w:p>
        </w:tc>
      </w:tr>
      <w:tr w:rsidR="00E47E04" w14:paraId="27E7D69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B89D7D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22B36D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4A69B"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4D87ED8"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10870C19" w14:textId="77777777" w:rsidR="00E47E04" w:rsidRDefault="00E47E04">
            <w:pPr>
              <w:pStyle w:val="TAC"/>
              <w:rPr>
                <w:lang w:eastAsia="zh-CN"/>
              </w:rPr>
            </w:pPr>
          </w:p>
        </w:tc>
      </w:tr>
      <w:tr w:rsidR="00E47E04" w14:paraId="1F41B4B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41FA7C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7490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D6821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F497EED"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1972A62" w14:textId="77777777" w:rsidR="00E47E04" w:rsidRDefault="00E47E04">
            <w:pPr>
              <w:pStyle w:val="TAC"/>
              <w:rPr>
                <w:lang w:eastAsia="zh-CN"/>
              </w:rPr>
            </w:pPr>
          </w:p>
        </w:tc>
      </w:tr>
      <w:tr w:rsidR="00E47E04" w14:paraId="767F226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BF86E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A76C3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EFCB7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5E026E"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688FFA38" w14:textId="77777777" w:rsidR="00E47E04" w:rsidRDefault="00E47E04">
            <w:pPr>
              <w:pStyle w:val="TAC"/>
              <w:rPr>
                <w:lang w:eastAsia="zh-CN"/>
              </w:rPr>
            </w:pPr>
          </w:p>
        </w:tc>
      </w:tr>
      <w:tr w:rsidR="00E47E04" w14:paraId="332009B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6572D5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972784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77D45A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BE646A0"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0C3046FD" w14:textId="77777777" w:rsidR="00E47E04" w:rsidRDefault="00E47E04">
            <w:pPr>
              <w:pStyle w:val="TAC"/>
              <w:rPr>
                <w:lang w:eastAsia="zh-CN"/>
              </w:rPr>
            </w:pPr>
          </w:p>
        </w:tc>
      </w:tr>
      <w:tr w:rsidR="00E47E04" w14:paraId="7736C62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F22697B" w14:textId="77777777" w:rsidR="00E47E04" w:rsidRDefault="00E47E04">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hideMark/>
          </w:tcPr>
          <w:p w14:paraId="16357B03" w14:textId="77777777" w:rsidR="00E47E04" w:rsidRDefault="00E47E04">
            <w:pPr>
              <w:pStyle w:val="TAC"/>
              <w:rPr>
                <w:lang w:eastAsia="ja-JP"/>
              </w:rPr>
            </w:pPr>
            <w:r>
              <w:rPr>
                <w:lang w:eastAsia="ja-JP"/>
              </w:rPr>
              <w:t>CA_n1A-n28A</w:t>
            </w:r>
          </w:p>
          <w:p w14:paraId="1CBCE826" w14:textId="77777777" w:rsidR="00E47E04" w:rsidRDefault="00E47E04">
            <w:pPr>
              <w:pStyle w:val="TAC"/>
              <w:rPr>
                <w:lang w:eastAsia="ja-JP"/>
              </w:rPr>
            </w:pPr>
            <w:r>
              <w:rPr>
                <w:lang w:eastAsia="ja-JP"/>
              </w:rPr>
              <w:t>CA_n1A-n77A</w:t>
            </w:r>
          </w:p>
          <w:p w14:paraId="1622CD47" w14:textId="77777777" w:rsidR="00E47E04" w:rsidRDefault="00E47E04">
            <w:pPr>
              <w:pStyle w:val="TAC"/>
              <w:rPr>
                <w:lang w:eastAsia="ja-JP"/>
              </w:rPr>
            </w:pPr>
            <w:r>
              <w:rPr>
                <w:lang w:eastAsia="ja-JP"/>
              </w:rPr>
              <w:t>CA_n1A-n79A</w:t>
            </w:r>
          </w:p>
          <w:p w14:paraId="5029DD9B" w14:textId="77777777" w:rsidR="00E47E04" w:rsidRDefault="00E47E04">
            <w:pPr>
              <w:pStyle w:val="TAC"/>
              <w:rPr>
                <w:lang w:eastAsia="ja-JP"/>
              </w:rPr>
            </w:pPr>
            <w:r>
              <w:rPr>
                <w:lang w:eastAsia="ja-JP"/>
              </w:rPr>
              <w:t>CA_n1A-n257A</w:t>
            </w:r>
          </w:p>
          <w:p w14:paraId="712761B7" w14:textId="77777777" w:rsidR="00E47E04" w:rsidRDefault="00E47E04">
            <w:pPr>
              <w:pStyle w:val="TAC"/>
              <w:rPr>
                <w:lang w:eastAsia="ja-JP"/>
              </w:rPr>
            </w:pPr>
            <w:r>
              <w:rPr>
                <w:lang w:eastAsia="ja-JP"/>
              </w:rPr>
              <w:t>CA_n28A-n77A</w:t>
            </w:r>
          </w:p>
          <w:p w14:paraId="0EDCA497" w14:textId="77777777" w:rsidR="00E47E04" w:rsidRDefault="00E47E04">
            <w:pPr>
              <w:pStyle w:val="TAC"/>
              <w:rPr>
                <w:lang w:eastAsia="ja-JP"/>
              </w:rPr>
            </w:pPr>
            <w:r>
              <w:rPr>
                <w:lang w:eastAsia="ja-JP"/>
              </w:rPr>
              <w:t>CA_n28A-n79A</w:t>
            </w:r>
          </w:p>
          <w:p w14:paraId="41A2F91E" w14:textId="77777777" w:rsidR="00E47E04" w:rsidRDefault="00E47E04">
            <w:pPr>
              <w:pStyle w:val="TAC"/>
              <w:rPr>
                <w:lang w:eastAsia="ja-JP"/>
              </w:rPr>
            </w:pPr>
            <w:r>
              <w:rPr>
                <w:lang w:eastAsia="ja-JP"/>
              </w:rPr>
              <w:t>CA_n28A-n257A</w:t>
            </w:r>
          </w:p>
          <w:p w14:paraId="243BB995" w14:textId="77777777" w:rsidR="00E47E04" w:rsidRDefault="00E47E04">
            <w:pPr>
              <w:pStyle w:val="TAC"/>
              <w:rPr>
                <w:lang w:eastAsia="ja-JP"/>
              </w:rPr>
            </w:pPr>
            <w:r>
              <w:rPr>
                <w:lang w:eastAsia="ja-JP"/>
              </w:rPr>
              <w:t>CA_n77A-n79A</w:t>
            </w:r>
          </w:p>
          <w:p w14:paraId="224B601F" w14:textId="77777777" w:rsidR="00E47E04" w:rsidRDefault="00E47E04">
            <w:pPr>
              <w:pStyle w:val="TAC"/>
              <w:rPr>
                <w:lang w:eastAsia="ja-JP"/>
              </w:rPr>
            </w:pPr>
            <w:r>
              <w:rPr>
                <w:lang w:eastAsia="ja-JP"/>
              </w:rPr>
              <w:t>CA_n77A-n257A</w:t>
            </w:r>
          </w:p>
          <w:p w14:paraId="40B35AAE"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AAA1B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C0C02BE"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3D1EB26" w14:textId="77777777" w:rsidR="00E47E04" w:rsidRDefault="00E47E04">
            <w:pPr>
              <w:pStyle w:val="TAC"/>
              <w:rPr>
                <w:lang w:eastAsia="zh-CN"/>
              </w:rPr>
            </w:pPr>
            <w:r>
              <w:rPr>
                <w:lang w:eastAsia="ja-JP"/>
              </w:rPr>
              <w:t>0</w:t>
            </w:r>
          </w:p>
        </w:tc>
      </w:tr>
      <w:tr w:rsidR="00E47E04" w14:paraId="1146023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B5CAC9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D5628B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6605F2"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FEF7B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9732457" w14:textId="77777777" w:rsidR="00E47E04" w:rsidRDefault="00E47E04">
            <w:pPr>
              <w:pStyle w:val="TAC"/>
              <w:rPr>
                <w:lang w:eastAsia="zh-CN"/>
              </w:rPr>
            </w:pPr>
          </w:p>
        </w:tc>
      </w:tr>
      <w:tr w:rsidR="00E47E04" w14:paraId="569DC89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5D08F7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1C8FA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BF3E0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BB55E7"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7DB6426" w14:textId="77777777" w:rsidR="00E47E04" w:rsidRDefault="00E47E04">
            <w:pPr>
              <w:pStyle w:val="TAC"/>
              <w:rPr>
                <w:lang w:eastAsia="zh-CN"/>
              </w:rPr>
            </w:pPr>
          </w:p>
        </w:tc>
      </w:tr>
      <w:tr w:rsidR="00E47E04" w14:paraId="02020FF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E2436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49901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72A037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1D309A1"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38251777" w14:textId="77777777" w:rsidR="00E47E04" w:rsidRDefault="00E47E04">
            <w:pPr>
              <w:pStyle w:val="TAC"/>
              <w:rPr>
                <w:lang w:eastAsia="zh-CN"/>
              </w:rPr>
            </w:pPr>
          </w:p>
        </w:tc>
      </w:tr>
      <w:tr w:rsidR="00E47E04" w14:paraId="097A1E7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42C3BF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0066C5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7854F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060B3D8"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8E021B6" w14:textId="77777777" w:rsidR="00E47E04" w:rsidRDefault="00E47E04">
            <w:pPr>
              <w:pStyle w:val="TAC"/>
              <w:rPr>
                <w:lang w:eastAsia="zh-CN"/>
              </w:rPr>
            </w:pPr>
          </w:p>
        </w:tc>
      </w:tr>
      <w:tr w:rsidR="00E47E04" w14:paraId="7903B89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CEF3217" w14:textId="77777777" w:rsidR="00E47E04" w:rsidRDefault="00E47E04">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hideMark/>
          </w:tcPr>
          <w:p w14:paraId="6F61700C" w14:textId="77777777" w:rsidR="00E47E04" w:rsidRDefault="00E47E04">
            <w:pPr>
              <w:pStyle w:val="TAC"/>
              <w:rPr>
                <w:lang w:eastAsia="ja-JP"/>
              </w:rPr>
            </w:pPr>
            <w:r>
              <w:rPr>
                <w:lang w:eastAsia="ja-JP"/>
              </w:rPr>
              <w:t>CA_n1A-n28A</w:t>
            </w:r>
          </w:p>
          <w:p w14:paraId="08147872" w14:textId="77777777" w:rsidR="00E47E04" w:rsidRDefault="00E47E04">
            <w:pPr>
              <w:pStyle w:val="TAC"/>
              <w:rPr>
                <w:lang w:eastAsia="ja-JP"/>
              </w:rPr>
            </w:pPr>
            <w:r>
              <w:rPr>
                <w:lang w:eastAsia="ja-JP"/>
              </w:rPr>
              <w:t>CA_n1A-n77A</w:t>
            </w:r>
          </w:p>
          <w:p w14:paraId="145D591A" w14:textId="77777777" w:rsidR="00E47E04" w:rsidRDefault="00E47E04">
            <w:pPr>
              <w:pStyle w:val="TAC"/>
              <w:rPr>
                <w:lang w:eastAsia="ja-JP"/>
              </w:rPr>
            </w:pPr>
            <w:r>
              <w:rPr>
                <w:lang w:eastAsia="ja-JP"/>
              </w:rPr>
              <w:t>CA_n1A-n79A</w:t>
            </w:r>
          </w:p>
          <w:p w14:paraId="5C2FE9F3" w14:textId="77777777" w:rsidR="00E47E04" w:rsidRDefault="00E47E04">
            <w:pPr>
              <w:pStyle w:val="TAC"/>
              <w:rPr>
                <w:lang w:eastAsia="ja-JP"/>
              </w:rPr>
            </w:pPr>
            <w:r>
              <w:rPr>
                <w:lang w:eastAsia="ja-JP"/>
              </w:rPr>
              <w:t>CA_n1A-n257A</w:t>
            </w:r>
          </w:p>
          <w:p w14:paraId="352EEF43" w14:textId="77777777" w:rsidR="00E47E04" w:rsidRDefault="00E47E04">
            <w:pPr>
              <w:pStyle w:val="TAC"/>
              <w:rPr>
                <w:lang w:eastAsia="ja-JP"/>
              </w:rPr>
            </w:pPr>
            <w:r>
              <w:rPr>
                <w:lang w:eastAsia="ja-JP"/>
              </w:rPr>
              <w:t>CA_n1A-n257G</w:t>
            </w:r>
          </w:p>
          <w:p w14:paraId="649DAAF7" w14:textId="77777777" w:rsidR="00E47E04" w:rsidRDefault="00E47E04">
            <w:pPr>
              <w:pStyle w:val="TAC"/>
              <w:rPr>
                <w:lang w:eastAsia="ja-JP"/>
              </w:rPr>
            </w:pPr>
            <w:r>
              <w:rPr>
                <w:lang w:eastAsia="ja-JP"/>
              </w:rPr>
              <w:t>CA_n28A-n77A</w:t>
            </w:r>
          </w:p>
          <w:p w14:paraId="0FB4A677" w14:textId="77777777" w:rsidR="00E47E04" w:rsidRDefault="00E47E04">
            <w:pPr>
              <w:pStyle w:val="TAC"/>
              <w:rPr>
                <w:lang w:eastAsia="ja-JP"/>
              </w:rPr>
            </w:pPr>
            <w:r>
              <w:rPr>
                <w:lang w:eastAsia="ja-JP"/>
              </w:rPr>
              <w:t>CA_n28A-n79A</w:t>
            </w:r>
          </w:p>
          <w:p w14:paraId="2062E9D1" w14:textId="77777777" w:rsidR="00E47E04" w:rsidRDefault="00E47E04">
            <w:pPr>
              <w:pStyle w:val="TAC"/>
              <w:rPr>
                <w:lang w:eastAsia="ja-JP"/>
              </w:rPr>
            </w:pPr>
            <w:r>
              <w:rPr>
                <w:lang w:eastAsia="ja-JP"/>
              </w:rPr>
              <w:t>CA_n28A-n257A</w:t>
            </w:r>
          </w:p>
          <w:p w14:paraId="0DB0AE73" w14:textId="77777777" w:rsidR="00E47E04" w:rsidRDefault="00E47E04">
            <w:pPr>
              <w:pStyle w:val="TAC"/>
              <w:rPr>
                <w:lang w:eastAsia="ja-JP"/>
              </w:rPr>
            </w:pPr>
            <w:r>
              <w:rPr>
                <w:lang w:eastAsia="ja-JP"/>
              </w:rPr>
              <w:t>CA_n28A-n257G</w:t>
            </w:r>
          </w:p>
          <w:p w14:paraId="4E213C1B" w14:textId="77777777" w:rsidR="00E47E04" w:rsidRDefault="00E47E04">
            <w:pPr>
              <w:pStyle w:val="TAC"/>
              <w:rPr>
                <w:lang w:eastAsia="ja-JP"/>
              </w:rPr>
            </w:pPr>
            <w:r>
              <w:rPr>
                <w:lang w:eastAsia="ja-JP"/>
              </w:rPr>
              <w:t>CA_n77A-n79A</w:t>
            </w:r>
          </w:p>
          <w:p w14:paraId="6C0BB8D7" w14:textId="77777777" w:rsidR="00E47E04" w:rsidRDefault="00E47E04">
            <w:pPr>
              <w:pStyle w:val="TAC"/>
              <w:rPr>
                <w:lang w:eastAsia="ja-JP"/>
              </w:rPr>
            </w:pPr>
            <w:r>
              <w:rPr>
                <w:lang w:eastAsia="ja-JP"/>
              </w:rPr>
              <w:t>CA_n77A-n257A</w:t>
            </w:r>
          </w:p>
          <w:p w14:paraId="18BEF290" w14:textId="77777777" w:rsidR="00E47E04" w:rsidRDefault="00E47E04">
            <w:pPr>
              <w:pStyle w:val="TAC"/>
              <w:rPr>
                <w:lang w:eastAsia="ja-JP"/>
              </w:rPr>
            </w:pPr>
            <w:r>
              <w:rPr>
                <w:lang w:eastAsia="ja-JP"/>
              </w:rPr>
              <w:t>CA_n77A-n257G</w:t>
            </w:r>
          </w:p>
          <w:p w14:paraId="706C4BDC" w14:textId="77777777" w:rsidR="00E47E04" w:rsidRDefault="00E47E04">
            <w:pPr>
              <w:pStyle w:val="TAC"/>
              <w:rPr>
                <w:lang w:eastAsia="ja-JP"/>
              </w:rPr>
            </w:pPr>
            <w:r>
              <w:rPr>
                <w:lang w:eastAsia="ja-JP"/>
              </w:rPr>
              <w:t>CA_n79A-n257A</w:t>
            </w:r>
          </w:p>
          <w:p w14:paraId="05A7370E"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F7B89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C70CADA"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E22D2F4" w14:textId="77777777" w:rsidR="00E47E04" w:rsidRDefault="00E47E04">
            <w:pPr>
              <w:pStyle w:val="TAC"/>
              <w:rPr>
                <w:lang w:eastAsia="zh-CN"/>
              </w:rPr>
            </w:pPr>
            <w:r>
              <w:rPr>
                <w:lang w:eastAsia="ja-JP"/>
              </w:rPr>
              <w:t>0</w:t>
            </w:r>
          </w:p>
        </w:tc>
      </w:tr>
      <w:tr w:rsidR="00E47E04" w14:paraId="3FD0B81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ECDBD3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5E1D08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08F50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ACD34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16330EF0" w14:textId="77777777" w:rsidR="00E47E04" w:rsidRDefault="00E47E04">
            <w:pPr>
              <w:pStyle w:val="TAC"/>
              <w:rPr>
                <w:lang w:eastAsia="zh-CN"/>
              </w:rPr>
            </w:pPr>
          </w:p>
        </w:tc>
      </w:tr>
      <w:tr w:rsidR="00E47E04" w14:paraId="44D7471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5345A2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4742CD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7E817CD"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DE6176C"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F1D5F21" w14:textId="77777777" w:rsidR="00E47E04" w:rsidRDefault="00E47E04">
            <w:pPr>
              <w:pStyle w:val="TAC"/>
              <w:rPr>
                <w:lang w:eastAsia="zh-CN"/>
              </w:rPr>
            </w:pPr>
          </w:p>
        </w:tc>
      </w:tr>
      <w:tr w:rsidR="00E47E04" w14:paraId="21F9F4E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1CFDA0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EB5A9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8FF20D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E9C4ED8"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7D8993D9" w14:textId="77777777" w:rsidR="00E47E04" w:rsidRDefault="00E47E04">
            <w:pPr>
              <w:pStyle w:val="TAC"/>
              <w:rPr>
                <w:lang w:eastAsia="zh-CN"/>
              </w:rPr>
            </w:pPr>
          </w:p>
        </w:tc>
      </w:tr>
      <w:tr w:rsidR="00E47E04" w14:paraId="5DA63A41"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D3417C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28033E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544198"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A6536CA"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7F3C3AA" w14:textId="77777777" w:rsidR="00E47E04" w:rsidRDefault="00E47E04">
            <w:pPr>
              <w:pStyle w:val="TAC"/>
              <w:rPr>
                <w:lang w:eastAsia="zh-CN"/>
              </w:rPr>
            </w:pPr>
          </w:p>
        </w:tc>
      </w:tr>
      <w:tr w:rsidR="00E47E04" w14:paraId="5BDAB90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D15C639" w14:textId="77777777" w:rsidR="00E47E04" w:rsidRDefault="00E47E04">
            <w:pPr>
              <w:pStyle w:val="TAC"/>
            </w:pPr>
            <w:r>
              <w:rPr>
                <w:noProof/>
              </w:rPr>
              <w:lastRenderedPageBreak/>
              <w:t>CA_n1A-n28A-n77A-n79A-n257H</w:t>
            </w:r>
          </w:p>
        </w:tc>
        <w:tc>
          <w:tcPr>
            <w:tcW w:w="2398" w:type="dxa"/>
            <w:tcBorders>
              <w:top w:val="single" w:sz="4" w:space="0" w:color="auto"/>
              <w:left w:val="single" w:sz="4" w:space="0" w:color="auto"/>
              <w:bottom w:val="nil"/>
              <w:right w:val="single" w:sz="4" w:space="0" w:color="auto"/>
            </w:tcBorders>
            <w:vAlign w:val="center"/>
            <w:hideMark/>
          </w:tcPr>
          <w:p w14:paraId="57626726" w14:textId="77777777" w:rsidR="00E47E04" w:rsidRDefault="00E47E04">
            <w:pPr>
              <w:pStyle w:val="TAC"/>
              <w:rPr>
                <w:lang w:eastAsia="ja-JP"/>
              </w:rPr>
            </w:pPr>
            <w:r>
              <w:rPr>
                <w:lang w:eastAsia="ja-JP"/>
              </w:rPr>
              <w:t>CA_n1A-n28A</w:t>
            </w:r>
          </w:p>
          <w:p w14:paraId="751C12F7" w14:textId="77777777" w:rsidR="00E47E04" w:rsidRDefault="00E47E04">
            <w:pPr>
              <w:pStyle w:val="TAC"/>
              <w:rPr>
                <w:lang w:eastAsia="ja-JP"/>
              </w:rPr>
            </w:pPr>
            <w:r>
              <w:rPr>
                <w:lang w:eastAsia="ja-JP"/>
              </w:rPr>
              <w:t>CA_n1A-n77A</w:t>
            </w:r>
          </w:p>
          <w:p w14:paraId="511078BA" w14:textId="77777777" w:rsidR="00E47E04" w:rsidRDefault="00E47E04">
            <w:pPr>
              <w:pStyle w:val="TAC"/>
              <w:rPr>
                <w:lang w:eastAsia="ja-JP"/>
              </w:rPr>
            </w:pPr>
            <w:r>
              <w:rPr>
                <w:lang w:eastAsia="ja-JP"/>
              </w:rPr>
              <w:t>CA_n1A-n79A</w:t>
            </w:r>
          </w:p>
          <w:p w14:paraId="7FF46017" w14:textId="77777777" w:rsidR="00E47E04" w:rsidRDefault="00E47E04">
            <w:pPr>
              <w:pStyle w:val="TAC"/>
              <w:rPr>
                <w:lang w:eastAsia="ja-JP"/>
              </w:rPr>
            </w:pPr>
            <w:r>
              <w:rPr>
                <w:lang w:eastAsia="ja-JP"/>
              </w:rPr>
              <w:t>CA_n1A-n257A</w:t>
            </w:r>
          </w:p>
          <w:p w14:paraId="5D176178" w14:textId="77777777" w:rsidR="00E47E04" w:rsidRDefault="00E47E04">
            <w:pPr>
              <w:pStyle w:val="TAC"/>
              <w:rPr>
                <w:lang w:eastAsia="ja-JP"/>
              </w:rPr>
            </w:pPr>
            <w:r>
              <w:rPr>
                <w:lang w:eastAsia="ja-JP"/>
              </w:rPr>
              <w:t>CA_n1A-n257G</w:t>
            </w:r>
          </w:p>
          <w:p w14:paraId="65031008" w14:textId="77777777" w:rsidR="00E47E04" w:rsidRDefault="00E47E04">
            <w:pPr>
              <w:pStyle w:val="TAC"/>
              <w:rPr>
                <w:lang w:eastAsia="ja-JP"/>
              </w:rPr>
            </w:pPr>
            <w:r>
              <w:rPr>
                <w:lang w:eastAsia="ja-JP"/>
              </w:rPr>
              <w:t>CA_n1A-n257H</w:t>
            </w:r>
          </w:p>
          <w:p w14:paraId="418B0222" w14:textId="77777777" w:rsidR="00E47E04" w:rsidRDefault="00E47E04">
            <w:pPr>
              <w:pStyle w:val="TAC"/>
              <w:rPr>
                <w:lang w:eastAsia="ja-JP"/>
              </w:rPr>
            </w:pPr>
            <w:r>
              <w:rPr>
                <w:lang w:eastAsia="ja-JP"/>
              </w:rPr>
              <w:t>CA_n28A-n77A</w:t>
            </w:r>
          </w:p>
          <w:p w14:paraId="0CDDBC87" w14:textId="77777777" w:rsidR="00E47E04" w:rsidRDefault="00E47E04">
            <w:pPr>
              <w:pStyle w:val="TAC"/>
              <w:rPr>
                <w:lang w:eastAsia="ja-JP"/>
              </w:rPr>
            </w:pPr>
            <w:r>
              <w:rPr>
                <w:lang w:eastAsia="ja-JP"/>
              </w:rPr>
              <w:t>CA_n28A-n79A</w:t>
            </w:r>
          </w:p>
          <w:p w14:paraId="31964948" w14:textId="77777777" w:rsidR="00E47E04" w:rsidRDefault="00E47E04">
            <w:pPr>
              <w:pStyle w:val="TAC"/>
              <w:rPr>
                <w:lang w:eastAsia="ja-JP"/>
              </w:rPr>
            </w:pPr>
            <w:r>
              <w:rPr>
                <w:lang w:eastAsia="ja-JP"/>
              </w:rPr>
              <w:t>CA_n28A-n257A</w:t>
            </w:r>
          </w:p>
          <w:p w14:paraId="6D861882" w14:textId="77777777" w:rsidR="00E47E04" w:rsidRDefault="00E47E04">
            <w:pPr>
              <w:pStyle w:val="TAC"/>
              <w:rPr>
                <w:lang w:eastAsia="ja-JP"/>
              </w:rPr>
            </w:pPr>
            <w:r>
              <w:rPr>
                <w:lang w:eastAsia="ja-JP"/>
              </w:rPr>
              <w:t>CA_n28A-n257G</w:t>
            </w:r>
          </w:p>
          <w:p w14:paraId="4C672CC3" w14:textId="77777777" w:rsidR="00E47E04" w:rsidRDefault="00E47E04">
            <w:pPr>
              <w:pStyle w:val="TAC"/>
              <w:rPr>
                <w:lang w:eastAsia="ja-JP"/>
              </w:rPr>
            </w:pPr>
            <w:r>
              <w:rPr>
                <w:lang w:eastAsia="ja-JP"/>
              </w:rPr>
              <w:t>CA_n28A-n257H</w:t>
            </w:r>
          </w:p>
          <w:p w14:paraId="2D2D004B" w14:textId="77777777" w:rsidR="00E47E04" w:rsidRDefault="00E47E04">
            <w:pPr>
              <w:pStyle w:val="TAC"/>
              <w:rPr>
                <w:lang w:eastAsia="ja-JP"/>
              </w:rPr>
            </w:pPr>
            <w:r>
              <w:rPr>
                <w:lang w:eastAsia="ja-JP"/>
              </w:rPr>
              <w:t>CA_n77A-n79A</w:t>
            </w:r>
          </w:p>
          <w:p w14:paraId="327113B7" w14:textId="77777777" w:rsidR="00E47E04" w:rsidRDefault="00E47E04">
            <w:pPr>
              <w:pStyle w:val="TAC"/>
              <w:rPr>
                <w:lang w:eastAsia="ja-JP"/>
              </w:rPr>
            </w:pPr>
            <w:r>
              <w:rPr>
                <w:lang w:eastAsia="ja-JP"/>
              </w:rPr>
              <w:t>CA_n77A-n257A</w:t>
            </w:r>
          </w:p>
          <w:p w14:paraId="370E1E7C" w14:textId="77777777" w:rsidR="00E47E04" w:rsidRDefault="00E47E04">
            <w:pPr>
              <w:pStyle w:val="TAC"/>
              <w:rPr>
                <w:lang w:eastAsia="ja-JP"/>
              </w:rPr>
            </w:pPr>
            <w:r>
              <w:rPr>
                <w:lang w:eastAsia="ja-JP"/>
              </w:rPr>
              <w:t>CA_n77A-n257G</w:t>
            </w:r>
          </w:p>
          <w:p w14:paraId="33B44E12" w14:textId="77777777" w:rsidR="00E47E04" w:rsidRDefault="00E47E04">
            <w:pPr>
              <w:pStyle w:val="TAC"/>
              <w:rPr>
                <w:lang w:eastAsia="ja-JP"/>
              </w:rPr>
            </w:pPr>
            <w:r>
              <w:rPr>
                <w:lang w:eastAsia="ja-JP"/>
              </w:rPr>
              <w:t>CA_n77A-n257H</w:t>
            </w:r>
          </w:p>
          <w:p w14:paraId="2723C5E8" w14:textId="77777777" w:rsidR="00E47E04" w:rsidRDefault="00E47E04">
            <w:pPr>
              <w:pStyle w:val="TAC"/>
              <w:rPr>
                <w:lang w:eastAsia="ja-JP"/>
              </w:rPr>
            </w:pPr>
            <w:r>
              <w:rPr>
                <w:lang w:eastAsia="ja-JP"/>
              </w:rPr>
              <w:t>CA_n79A-n257A</w:t>
            </w:r>
          </w:p>
          <w:p w14:paraId="226C260E" w14:textId="77777777" w:rsidR="00E47E04" w:rsidRDefault="00E47E04">
            <w:pPr>
              <w:pStyle w:val="TAC"/>
              <w:rPr>
                <w:lang w:eastAsia="ja-JP"/>
              </w:rPr>
            </w:pPr>
            <w:r>
              <w:rPr>
                <w:lang w:eastAsia="ja-JP"/>
              </w:rPr>
              <w:t>CA_n79A-n257G</w:t>
            </w:r>
          </w:p>
          <w:p w14:paraId="29FCB995"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686271"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9576AC"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AF6745B" w14:textId="77777777" w:rsidR="00E47E04" w:rsidRDefault="00E47E04">
            <w:pPr>
              <w:pStyle w:val="TAC"/>
              <w:rPr>
                <w:lang w:eastAsia="zh-CN"/>
              </w:rPr>
            </w:pPr>
            <w:r>
              <w:rPr>
                <w:lang w:eastAsia="ja-JP"/>
              </w:rPr>
              <w:t>0</w:t>
            </w:r>
          </w:p>
        </w:tc>
      </w:tr>
      <w:tr w:rsidR="00E47E04" w14:paraId="3EE5935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F8FF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B74C02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FB5B4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E9697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E80D12D" w14:textId="77777777" w:rsidR="00E47E04" w:rsidRDefault="00E47E04">
            <w:pPr>
              <w:pStyle w:val="TAC"/>
              <w:rPr>
                <w:lang w:eastAsia="zh-CN"/>
              </w:rPr>
            </w:pPr>
          </w:p>
        </w:tc>
      </w:tr>
      <w:tr w:rsidR="00E47E04" w14:paraId="1CB5E73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8529BA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42ABCE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69D8BDC"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50B5B9F"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4FC6E7C2" w14:textId="77777777" w:rsidR="00E47E04" w:rsidRDefault="00E47E04">
            <w:pPr>
              <w:pStyle w:val="TAC"/>
              <w:rPr>
                <w:lang w:eastAsia="zh-CN"/>
              </w:rPr>
            </w:pPr>
          </w:p>
        </w:tc>
      </w:tr>
      <w:tr w:rsidR="00E47E04" w14:paraId="0ECDDFC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97374A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D50194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4E7232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3D090D"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A912F3B" w14:textId="77777777" w:rsidR="00E47E04" w:rsidRDefault="00E47E04">
            <w:pPr>
              <w:pStyle w:val="TAC"/>
              <w:rPr>
                <w:lang w:eastAsia="zh-CN"/>
              </w:rPr>
            </w:pPr>
          </w:p>
        </w:tc>
      </w:tr>
      <w:tr w:rsidR="00E47E04" w14:paraId="00818BC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B0E73A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47723B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A1BB62"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9E7645"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262BFC7A" w14:textId="77777777" w:rsidR="00E47E04" w:rsidRDefault="00E47E04">
            <w:pPr>
              <w:pStyle w:val="TAC"/>
              <w:rPr>
                <w:lang w:eastAsia="zh-CN"/>
              </w:rPr>
            </w:pPr>
          </w:p>
        </w:tc>
      </w:tr>
      <w:tr w:rsidR="00E47E04" w14:paraId="1E2C8DA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4DBC7EE" w14:textId="77777777" w:rsidR="00E47E04" w:rsidRDefault="00E47E04">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hideMark/>
          </w:tcPr>
          <w:p w14:paraId="7E91B440" w14:textId="77777777" w:rsidR="00E47E04" w:rsidRDefault="00E47E04">
            <w:pPr>
              <w:pStyle w:val="TAC"/>
              <w:rPr>
                <w:lang w:eastAsia="ja-JP"/>
              </w:rPr>
            </w:pPr>
            <w:r>
              <w:rPr>
                <w:lang w:eastAsia="ja-JP"/>
              </w:rPr>
              <w:t>CA_n1A-n28A</w:t>
            </w:r>
          </w:p>
          <w:p w14:paraId="36BCE8D4" w14:textId="77777777" w:rsidR="00E47E04" w:rsidRDefault="00E47E04">
            <w:pPr>
              <w:pStyle w:val="TAC"/>
              <w:rPr>
                <w:lang w:eastAsia="ja-JP"/>
              </w:rPr>
            </w:pPr>
            <w:r>
              <w:rPr>
                <w:lang w:eastAsia="ja-JP"/>
              </w:rPr>
              <w:t>CA_n1A-n77A</w:t>
            </w:r>
          </w:p>
          <w:p w14:paraId="083CE50F" w14:textId="77777777" w:rsidR="00E47E04" w:rsidRDefault="00E47E04">
            <w:pPr>
              <w:pStyle w:val="TAC"/>
              <w:rPr>
                <w:lang w:eastAsia="ja-JP"/>
              </w:rPr>
            </w:pPr>
            <w:r>
              <w:rPr>
                <w:lang w:eastAsia="ja-JP"/>
              </w:rPr>
              <w:t>CA_n1A-n79A</w:t>
            </w:r>
          </w:p>
          <w:p w14:paraId="232C3456" w14:textId="77777777" w:rsidR="00E47E04" w:rsidRDefault="00E47E04">
            <w:pPr>
              <w:pStyle w:val="TAC"/>
              <w:rPr>
                <w:lang w:eastAsia="ja-JP"/>
              </w:rPr>
            </w:pPr>
            <w:r>
              <w:rPr>
                <w:lang w:eastAsia="ja-JP"/>
              </w:rPr>
              <w:t>CA_n1A-n257A</w:t>
            </w:r>
          </w:p>
          <w:p w14:paraId="71E09072" w14:textId="77777777" w:rsidR="00E47E04" w:rsidRDefault="00E47E04">
            <w:pPr>
              <w:pStyle w:val="TAC"/>
              <w:rPr>
                <w:lang w:eastAsia="ja-JP"/>
              </w:rPr>
            </w:pPr>
            <w:r>
              <w:rPr>
                <w:lang w:eastAsia="ja-JP"/>
              </w:rPr>
              <w:t>CA_n1A-n257G</w:t>
            </w:r>
          </w:p>
          <w:p w14:paraId="4F125103" w14:textId="77777777" w:rsidR="00E47E04" w:rsidRDefault="00E47E04">
            <w:pPr>
              <w:pStyle w:val="TAC"/>
              <w:rPr>
                <w:lang w:eastAsia="ja-JP"/>
              </w:rPr>
            </w:pPr>
            <w:r>
              <w:rPr>
                <w:lang w:eastAsia="ja-JP"/>
              </w:rPr>
              <w:t>CA_n1A-n257H</w:t>
            </w:r>
          </w:p>
          <w:p w14:paraId="0CBAB3A3" w14:textId="77777777" w:rsidR="00E47E04" w:rsidRDefault="00E47E04">
            <w:pPr>
              <w:pStyle w:val="TAC"/>
              <w:rPr>
                <w:lang w:eastAsia="ja-JP"/>
              </w:rPr>
            </w:pPr>
            <w:r>
              <w:rPr>
                <w:lang w:eastAsia="ja-JP"/>
              </w:rPr>
              <w:t>CA_n1A-n257I</w:t>
            </w:r>
          </w:p>
          <w:p w14:paraId="718A3BFE" w14:textId="77777777" w:rsidR="00E47E04" w:rsidRDefault="00E47E04">
            <w:pPr>
              <w:pStyle w:val="TAC"/>
              <w:rPr>
                <w:lang w:eastAsia="ja-JP"/>
              </w:rPr>
            </w:pPr>
            <w:r>
              <w:rPr>
                <w:lang w:eastAsia="ja-JP"/>
              </w:rPr>
              <w:t>CA_n28A-n77A</w:t>
            </w:r>
          </w:p>
          <w:p w14:paraId="5F2C7FEC" w14:textId="77777777" w:rsidR="00E47E04" w:rsidRDefault="00E47E04">
            <w:pPr>
              <w:pStyle w:val="TAC"/>
              <w:rPr>
                <w:lang w:eastAsia="ja-JP"/>
              </w:rPr>
            </w:pPr>
            <w:r>
              <w:rPr>
                <w:lang w:eastAsia="ja-JP"/>
              </w:rPr>
              <w:t>CA_n28A-n79A</w:t>
            </w:r>
          </w:p>
          <w:p w14:paraId="49347C4A" w14:textId="77777777" w:rsidR="00E47E04" w:rsidRDefault="00E47E04">
            <w:pPr>
              <w:pStyle w:val="TAC"/>
              <w:rPr>
                <w:lang w:eastAsia="ja-JP"/>
              </w:rPr>
            </w:pPr>
            <w:r>
              <w:rPr>
                <w:lang w:eastAsia="ja-JP"/>
              </w:rPr>
              <w:t>CA_n28A-n257A</w:t>
            </w:r>
          </w:p>
          <w:p w14:paraId="7D9110E0" w14:textId="77777777" w:rsidR="00E47E04" w:rsidRDefault="00E47E04">
            <w:pPr>
              <w:pStyle w:val="TAC"/>
              <w:rPr>
                <w:lang w:eastAsia="ja-JP"/>
              </w:rPr>
            </w:pPr>
            <w:r>
              <w:rPr>
                <w:lang w:eastAsia="ja-JP"/>
              </w:rPr>
              <w:t>CA_n28A-n257G</w:t>
            </w:r>
          </w:p>
          <w:p w14:paraId="41415417" w14:textId="77777777" w:rsidR="00E47E04" w:rsidRDefault="00E47E04">
            <w:pPr>
              <w:pStyle w:val="TAC"/>
              <w:rPr>
                <w:lang w:eastAsia="ja-JP"/>
              </w:rPr>
            </w:pPr>
            <w:r>
              <w:rPr>
                <w:lang w:eastAsia="ja-JP"/>
              </w:rPr>
              <w:t>CA_n28A-n257H</w:t>
            </w:r>
          </w:p>
          <w:p w14:paraId="0243D3CC" w14:textId="77777777" w:rsidR="00E47E04" w:rsidRDefault="00E47E04">
            <w:pPr>
              <w:pStyle w:val="TAC"/>
              <w:rPr>
                <w:lang w:eastAsia="ja-JP"/>
              </w:rPr>
            </w:pPr>
            <w:r>
              <w:rPr>
                <w:lang w:eastAsia="ja-JP"/>
              </w:rPr>
              <w:t>CA_n28A-n257I</w:t>
            </w:r>
          </w:p>
          <w:p w14:paraId="7F20D9A0" w14:textId="77777777" w:rsidR="00E47E04" w:rsidRDefault="00E47E04">
            <w:pPr>
              <w:pStyle w:val="TAC"/>
              <w:rPr>
                <w:lang w:eastAsia="ja-JP"/>
              </w:rPr>
            </w:pPr>
            <w:r>
              <w:rPr>
                <w:lang w:eastAsia="ja-JP"/>
              </w:rPr>
              <w:t>CA_n77A-n79A</w:t>
            </w:r>
          </w:p>
          <w:p w14:paraId="2A49C8E3" w14:textId="77777777" w:rsidR="00E47E04" w:rsidRDefault="00E47E04">
            <w:pPr>
              <w:pStyle w:val="TAC"/>
              <w:rPr>
                <w:lang w:eastAsia="ja-JP"/>
              </w:rPr>
            </w:pPr>
            <w:r>
              <w:rPr>
                <w:lang w:eastAsia="ja-JP"/>
              </w:rPr>
              <w:t>CA_n77A-n257A</w:t>
            </w:r>
          </w:p>
          <w:p w14:paraId="6BAC7D4F" w14:textId="77777777" w:rsidR="00E47E04" w:rsidRDefault="00E47E04">
            <w:pPr>
              <w:pStyle w:val="TAC"/>
              <w:rPr>
                <w:lang w:eastAsia="ja-JP"/>
              </w:rPr>
            </w:pPr>
            <w:r>
              <w:rPr>
                <w:lang w:eastAsia="ja-JP"/>
              </w:rPr>
              <w:t>CA_n77A-n257G</w:t>
            </w:r>
          </w:p>
          <w:p w14:paraId="53503F87" w14:textId="77777777" w:rsidR="00E47E04" w:rsidRDefault="00E47E04">
            <w:pPr>
              <w:pStyle w:val="TAC"/>
              <w:rPr>
                <w:lang w:eastAsia="ja-JP"/>
              </w:rPr>
            </w:pPr>
            <w:r>
              <w:rPr>
                <w:lang w:eastAsia="ja-JP"/>
              </w:rPr>
              <w:t>CA_n77A-n257H</w:t>
            </w:r>
          </w:p>
          <w:p w14:paraId="48A1F363" w14:textId="77777777" w:rsidR="00E47E04" w:rsidRDefault="00E47E04">
            <w:pPr>
              <w:pStyle w:val="TAC"/>
              <w:rPr>
                <w:lang w:eastAsia="ja-JP"/>
              </w:rPr>
            </w:pPr>
            <w:r>
              <w:rPr>
                <w:lang w:eastAsia="ja-JP"/>
              </w:rPr>
              <w:t>CA_n77A-n257I</w:t>
            </w:r>
          </w:p>
          <w:p w14:paraId="0802F289" w14:textId="77777777" w:rsidR="00E47E04" w:rsidRDefault="00E47E04">
            <w:pPr>
              <w:pStyle w:val="TAC"/>
              <w:rPr>
                <w:lang w:eastAsia="ja-JP"/>
              </w:rPr>
            </w:pPr>
            <w:r>
              <w:rPr>
                <w:lang w:eastAsia="ja-JP"/>
              </w:rPr>
              <w:t>CA_n79A-n257A</w:t>
            </w:r>
          </w:p>
          <w:p w14:paraId="741F35E0" w14:textId="77777777" w:rsidR="00E47E04" w:rsidRDefault="00E47E04">
            <w:pPr>
              <w:pStyle w:val="TAC"/>
              <w:rPr>
                <w:lang w:eastAsia="ja-JP"/>
              </w:rPr>
            </w:pPr>
            <w:r>
              <w:rPr>
                <w:lang w:eastAsia="ja-JP"/>
              </w:rPr>
              <w:t>CA_n79A-n257G</w:t>
            </w:r>
          </w:p>
          <w:p w14:paraId="6C62D6D9" w14:textId="77777777" w:rsidR="00E47E04" w:rsidRDefault="00E47E04">
            <w:pPr>
              <w:pStyle w:val="TAC"/>
              <w:rPr>
                <w:lang w:eastAsia="ja-JP"/>
              </w:rPr>
            </w:pPr>
            <w:r>
              <w:rPr>
                <w:lang w:eastAsia="ja-JP"/>
              </w:rPr>
              <w:t>CA_n79A-n257H</w:t>
            </w:r>
          </w:p>
          <w:p w14:paraId="26D92211"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2FCBAE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49BB3E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4522399" w14:textId="77777777" w:rsidR="00E47E04" w:rsidRDefault="00E47E04">
            <w:pPr>
              <w:pStyle w:val="TAC"/>
              <w:rPr>
                <w:lang w:eastAsia="zh-CN"/>
              </w:rPr>
            </w:pPr>
            <w:r>
              <w:rPr>
                <w:lang w:eastAsia="ja-JP"/>
              </w:rPr>
              <w:t>0</w:t>
            </w:r>
          </w:p>
        </w:tc>
      </w:tr>
      <w:tr w:rsidR="00E47E04" w14:paraId="1C73802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E424C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083837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57ACE0"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8FC0C7"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BE35CFF" w14:textId="77777777" w:rsidR="00E47E04" w:rsidRDefault="00E47E04">
            <w:pPr>
              <w:pStyle w:val="TAC"/>
              <w:rPr>
                <w:lang w:eastAsia="zh-CN"/>
              </w:rPr>
            </w:pPr>
          </w:p>
        </w:tc>
      </w:tr>
      <w:tr w:rsidR="00E47E04" w14:paraId="3A9817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07FF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E79F4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D753EC"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2BB3D61"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742E985D" w14:textId="77777777" w:rsidR="00E47E04" w:rsidRDefault="00E47E04">
            <w:pPr>
              <w:pStyle w:val="TAC"/>
              <w:rPr>
                <w:lang w:eastAsia="zh-CN"/>
              </w:rPr>
            </w:pPr>
          </w:p>
        </w:tc>
      </w:tr>
      <w:tr w:rsidR="00E47E04" w14:paraId="18B22E8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7D322C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9EAB8F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C78379"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D0B9066"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4FAF71EB" w14:textId="77777777" w:rsidR="00E47E04" w:rsidRDefault="00E47E04">
            <w:pPr>
              <w:pStyle w:val="TAC"/>
              <w:rPr>
                <w:lang w:eastAsia="zh-CN"/>
              </w:rPr>
            </w:pPr>
          </w:p>
        </w:tc>
      </w:tr>
      <w:tr w:rsidR="00E47E04" w14:paraId="577D7D31"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6B0731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A3C4F7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C04ED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9E193A"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6E3A8E99" w14:textId="77777777" w:rsidR="00E47E04" w:rsidRDefault="00E47E04">
            <w:pPr>
              <w:pStyle w:val="TAC"/>
              <w:rPr>
                <w:lang w:eastAsia="zh-CN"/>
              </w:rPr>
            </w:pPr>
          </w:p>
        </w:tc>
      </w:tr>
      <w:tr w:rsidR="00E47E04" w14:paraId="30F25D3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4389327" w14:textId="77777777" w:rsidR="00E47E04" w:rsidRDefault="00E47E04">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hideMark/>
          </w:tcPr>
          <w:p w14:paraId="0971E430" w14:textId="77777777" w:rsidR="00E47E04" w:rsidRDefault="00E47E04">
            <w:pPr>
              <w:pStyle w:val="TAC"/>
              <w:rPr>
                <w:lang w:eastAsia="ja-JP"/>
              </w:rPr>
            </w:pPr>
            <w:r>
              <w:rPr>
                <w:lang w:eastAsia="ja-JP"/>
              </w:rPr>
              <w:t>CA_n1A-n41A</w:t>
            </w:r>
          </w:p>
          <w:p w14:paraId="714BAE92" w14:textId="77777777" w:rsidR="00E47E04" w:rsidRDefault="00E47E04">
            <w:pPr>
              <w:pStyle w:val="TAC"/>
              <w:rPr>
                <w:lang w:eastAsia="ja-JP"/>
              </w:rPr>
            </w:pPr>
            <w:r>
              <w:rPr>
                <w:lang w:eastAsia="ja-JP"/>
              </w:rPr>
              <w:t>CA_n1A-n77A</w:t>
            </w:r>
          </w:p>
          <w:p w14:paraId="7F750C86" w14:textId="77777777" w:rsidR="00E47E04" w:rsidRDefault="00E47E04">
            <w:pPr>
              <w:pStyle w:val="TAC"/>
              <w:rPr>
                <w:lang w:eastAsia="ja-JP"/>
              </w:rPr>
            </w:pPr>
            <w:r>
              <w:rPr>
                <w:lang w:eastAsia="ja-JP"/>
              </w:rPr>
              <w:t>CA_n1A-n79A</w:t>
            </w:r>
          </w:p>
          <w:p w14:paraId="486E69B0" w14:textId="77777777" w:rsidR="00E47E04" w:rsidRDefault="00E47E04">
            <w:pPr>
              <w:pStyle w:val="TAC"/>
              <w:rPr>
                <w:lang w:eastAsia="ja-JP"/>
              </w:rPr>
            </w:pPr>
            <w:r>
              <w:rPr>
                <w:lang w:eastAsia="ja-JP"/>
              </w:rPr>
              <w:t>CA_n1A-n257A</w:t>
            </w:r>
          </w:p>
          <w:p w14:paraId="4ED96C43" w14:textId="77777777" w:rsidR="00E47E04" w:rsidRDefault="00E47E04">
            <w:pPr>
              <w:pStyle w:val="TAC"/>
              <w:rPr>
                <w:lang w:eastAsia="ja-JP"/>
              </w:rPr>
            </w:pPr>
            <w:r>
              <w:rPr>
                <w:lang w:eastAsia="ja-JP"/>
              </w:rPr>
              <w:t>CA_n41A-n77A</w:t>
            </w:r>
          </w:p>
          <w:p w14:paraId="061B32B1" w14:textId="77777777" w:rsidR="00E47E04" w:rsidRDefault="00E47E04">
            <w:pPr>
              <w:pStyle w:val="TAC"/>
              <w:rPr>
                <w:lang w:eastAsia="ja-JP"/>
              </w:rPr>
            </w:pPr>
            <w:r>
              <w:rPr>
                <w:lang w:eastAsia="ja-JP"/>
              </w:rPr>
              <w:t>CA_n41A-n79A</w:t>
            </w:r>
          </w:p>
          <w:p w14:paraId="5C745670" w14:textId="77777777" w:rsidR="00E47E04" w:rsidRDefault="00E47E04">
            <w:pPr>
              <w:pStyle w:val="TAC"/>
              <w:rPr>
                <w:lang w:eastAsia="ja-JP"/>
              </w:rPr>
            </w:pPr>
            <w:r>
              <w:rPr>
                <w:lang w:eastAsia="ja-JP"/>
              </w:rPr>
              <w:t>CA_n41A-n257A</w:t>
            </w:r>
          </w:p>
          <w:p w14:paraId="7624F1FB" w14:textId="77777777" w:rsidR="00E47E04" w:rsidRDefault="00E47E04">
            <w:pPr>
              <w:pStyle w:val="TAC"/>
              <w:rPr>
                <w:lang w:eastAsia="ja-JP"/>
              </w:rPr>
            </w:pPr>
            <w:r>
              <w:rPr>
                <w:lang w:eastAsia="ja-JP"/>
              </w:rPr>
              <w:t>CA_n77A-n79A</w:t>
            </w:r>
          </w:p>
          <w:p w14:paraId="02642E96" w14:textId="77777777" w:rsidR="00E47E04" w:rsidRDefault="00E47E04">
            <w:pPr>
              <w:pStyle w:val="TAC"/>
              <w:rPr>
                <w:lang w:eastAsia="ja-JP"/>
              </w:rPr>
            </w:pPr>
            <w:r>
              <w:rPr>
                <w:lang w:eastAsia="ja-JP"/>
              </w:rPr>
              <w:t>CA_n77A-n257A</w:t>
            </w:r>
          </w:p>
          <w:p w14:paraId="585BE278"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80BF55A"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DD073C8"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0F6A3B0" w14:textId="77777777" w:rsidR="00E47E04" w:rsidRDefault="00E47E04">
            <w:pPr>
              <w:pStyle w:val="TAC"/>
              <w:rPr>
                <w:lang w:eastAsia="zh-CN"/>
              </w:rPr>
            </w:pPr>
            <w:r>
              <w:rPr>
                <w:lang w:eastAsia="ja-JP"/>
              </w:rPr>
              <w:t>0</w:t>
            </w:r>
          </w:p>
        </w:tc>
      </w:tr>
      <w:tr w:rsidR="00E47E04" w14:paraId="1E5CD35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CEF15B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B210EA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3C2291"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406DED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6A04AA8" w14:textId="77777777" w:rsidR="00E47E04" w:rsidRDefault="00E47E04">
            <w:pPr>
              <w:pStyle w:val="TAC"/>
              <w:rPr>
                <w:lang w:eastAsia="zh-CN"/>
              </w:rPr>
            </w:pPr>
          </w:p>
        </w:tc>
      </w:tr>
      <w:tr w:rsidR="00E47E04" w14:paraId="53B289B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A2589C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D24505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2B15C3"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0EEB2DB"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70504D4E" w14:textId="77777777" w:rsidR="00E47E04" w:rsidRDefault="00E47E04">
            <w:pPr>
              <w:pStyle w:val="TAC"/>
              <w:rPr>
                <w:lang w:eastAsia="zh-CN"/>
              </w:rPr>
            </w:pPr>
          </w:p>
        </w:tc>
      </w:tr>
      <w:tr w:rsidR="00E47E04" w14:paraId="4A113AE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593BE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15C807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B808E7"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3A52F2"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F8CDD44" w14:textId="77777777" w:rsidR="00E47E04" w:rsidRDefault="00E47E04">
            <w:pPr>
              <w:pStyle w:val="TAC"/>
              <w:rPr>
                <w:lang w:eastAsia="zh-CN"/>
              </w:rPr>
            </w:pPr>
          </w:p>
        </w:tc>
      </w:tr>
      <w:tr w:rsidR="00E47E04" w14:paraId="78F6EDBE"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20D17B8"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B53ADF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446629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B41A7C7"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0CE649F" w14:textId="77777777" w:rsidR="00E47E04" w:rsidRDefault="00E47E04">
            <w:pPr>
              <w:pStyle w:val="TAC"/>
              <w:rPr>
                <w:lang w:eastAsia="zh-CN"/>
              </w:rPr>
            </w:pPr>
          </w:p>
        </w:tc>
      </w:tr>
      <w:tr w:rsidR="00E47E04" w14:paraId="6DEB3B2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40B84E4" w14:textId="77777777" w:rsidR="00E47E04" w:rsidRDefault="00E47E04">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hideMark/>
          </w:tcPr>
          <w:p w14:paraId="38F5E3D6" w14:textId="77777777" w:rsidR="00E47E04" w:rsidRDefault="00E47E04">
            <w:pPr>
              <w:pStyle w:val="TAC"/>
              <w:rPr>
                <w:lang w:eastAsia="ja-JP"/>
              </w:rPr>
            </w:pPr>
            <w:r>
              <w:rPr>
                <w:lang w:eastAsia="ja-JP"/>
              </w:rPr>
              <w:t>CA_n1A-n41A</w:t>
            </w:r>
          </w:p>
          <w:p w14:paraId="4C326DBF" w14:textId="77777777" w:rsidR="00E47E04" w:rsidRDefault="00E47E04">
            <w:pPr>
              <w:pStyle w:val="TAC"/>
              <w:rPr>
                <w:lang w:eastAsia="ja-JP"/>
              </w:rPr>
            </w:pPr>
            <w:r>
              <w:rPr>
                <w:lang w:eastAsia="ja-JP"/>
              </w:rPr>
              <w:t>CA_n1A-n77A</w:t>
            </w:r>
          </w:p>
          <w:p w14:paraId="45A90C88" w14:textId="77777777" w:rsidR="00E47E04" w:rsidRDefault="00E47E04">
            <w:pPr>
              <w:pStyle w:val="TAC"/>
              <w:rPr>
                <w:lang w:eastAsia="ja-JP"/>
              </w:rPr>
            </w:pPr>
            <w:r>
              <w:rPr>
                <w:lang w:eastAsia="ja-JP"/>
              </w:rPr>
              <w:t>CA_n1A-n79A</w:t>
            </w:r>
          </w:p>
          <w:p w14:paraId="01529693" w14:textId="77777777" w:rsidR="00E47E04" w:rsidRDefault="00E47E04">
            <w:pPr>
              <w:pStyle w:val="TAC"/>
              <w:rPr>
                <w:lang w:eastAsia="ja-JP"/>
              </w:rPr>
            </w:pPr>
            <w:r>
              <w:rPr>
                <w:lang w:eastAsia="ja-JP"/>
              </w:rPr>
              <w:t>CA_n1A-n257A</w:t>
            </w:r>
          </w:p>
          <w:p w14:paraId="58673EB9" w14:textId="77777777" w:rsidR="00E47E04" w:rsidRDefault="00E47E04">
            <w:pPr>
              <w:pStyle w:val="TAC"/>
              <w:rPr>
                <w:lang w:eastAsia="ja-JP"/>
              </w:rPr>
            </w:pPr>
            <w:r>
              <w:rPr>
                <w:lang w:eastAsia="ja-JP"/>
              </w:rPr>
              <w:t>CA_n1A-n257G</w:t>
            </w:r>
          </w:p>
          <w:p w14:paraId="0BDE1754" w14:textId="77777777" w:rsidR="00E47E04" w:rsidRDefault="00E47E04">
            <w:pPr>
              <w:pStyle w:val="TAC"/>
              <w:rPr>
                <w:lang w:eastAsia="ja-JP"/>
              </w:rPr>
            </w:pPr>
            <w:r>
              <w:rPr>
                <w:lang w:eastAsia="ja-JP"/>
              </w:rPr>
              <w:t>CA_n41A-n77A</w:t>
            </w:r>
          </w:p>
          <w:p w14:paraId="6231A178" w14:textId="77777777" w:rsidR="00E47E04" w:rsidRDefault="00E47E04">
            <w:pPr>
              <w:pStyle w:val="TAC"/>
              <w:rPr>
                <w:lang w:eastAsia="ja-JP"/>
              </w:rPr>
            </w:pPr>
            <w:r>
              <w:rPr>
                <w:lang w:eastAsia="ja-JP"/>
              </w:rPr>
              <w:t>CA_n41A-n79A</w:t>
            </w:r>
          </w:p>
          <w:p w14:paraId="250C5C07" w14:textId="77777777" w:rsidR="00E47E04" w:rsidRDefault="00E47E04">
            <w:pPr>
              <w:pStyle w:val="TAC"/>
              <w:rPr>
                <w:lang w:eastAsia="ja-JP"/>
              </w:rPr>
            </w:pPr>
            <w:r>
              <w:rPr>
                <w:lang w:eastAsia="ja-JP"/>
              </w:rPr>
              <w:t>CA_n41A-n257A</w:t>
            </w:r>
          </w:p>
          <w:p w14:paraId="66332D71" w14:textId="77777777" w:rsidR="00E47E04" w:rsidRDefault="00E47E04">
            <w:pPr>
              <w:pStyle w:val="TAC"/>
              <w:rPr>
                <w:lang w:eastAsia="ja-JP"/>
              </w:rPr>
            </w:pPr>
            <w:r>
              <w:rPr>
                <w:lang w:eastAsia="ja-JP"/>
              </w:rPr>
              <w:t>CA_n41A-n257G</w:t>
            </w:r>
          </w:p>
          <w:p w14:paraId="54632B08" w14:textId="77777777" w:rsidR="00E47E04" w:rsidRDefault="00E47E04">
            <w:pPr>
              <w:pStyle w:val="TAC"/>
              <w:rPr>
                <w:lang w:eastAsia="ja-JP"/>
              </w:rPr>
            </w:pPr>
            <w:r>
              <w:rPr>
                <w:lang w:eastAsia="ja-JP"/>
              </w:rPr>
              <w:t>CA_n77A-n79A</w:t>
            </w:r>
          </w:p>
          <w:p w14:paraId="7B76A9B8" w14:textId="77777777" w:rsidR="00E47E04" w:rsidRDefault="00E47E04">
            <w:pPr>
              <w:pStyle w:val="TAC"/>
              <w:rPr>
                <w:lang w:eastAsia="ja-JP"/>
              </w:rPr>
            </w:pPr>
            <w:r>
              <w:rPr>
                <w:lang w:eastAsia="ja-JP"/>
              </w:rPr>
              <w:t>CA_n77A-n257A</w:t>
            </w:r>
          </w:p>
          <w:p w14:paraId="1259F38E" w14:textId="77777777" w:rsidR="00E47E04" w:rsidRDefault="00E47E04">
            <w:pPr>
              <w:pStyle w:val="TAC"/>
              <w:rPr>
                <w:lang w:eastAsia="ja-JP"/>
              </w:rPr>
            </w:pPr>
            <w:r>
              <w:rPr>
                <w:lang w:eastAsia="ja-JP"/>
              </w:rPr>
              <w:t>CA_n77A-n257G</w:t>
            </w:r>
          </w:p>
          <w:p w14:paraId="1FE13DDE" w14:textId="77777777" w:rsidR="00E47E04" w:rsidRDefault="00E47E04">
            <w:pPr>
              <w:pStyle w:val="TAC"/>
              <w:rPr>
                <w:lang w:eastAsia="ja-JP"/>
              </w:rPr>
            </w:pPr>
            <w:r>
              <w:rPr>
                <w:lang w:eastAsia="ja-JP"/>
              </w:rPr>
              <w:t>CA_n79A-n257A</w:t>
            </w:r>
          </w:p>
          <w:p w14:paraId="1F0F38BB"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6001190"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AE7A8E"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FA09119" w14:textId="77777777" w:rsidR="00E47E04" w:rsidRDefault="00E47E04">
            <w:pPr>
              <w:pStyle w:val="TAC"/>
              <w:rPr>
                <w:lang w:eastAsia="zh-CN"/>
              </w:rPr>
            </w:pPr>
            <w:r>
              <w:rPr>
                <w:lang w:eastAsia="ja-JP"/>
              </w:rPr>
              <w:t>0</w:t>
            </w:r>
          </w:p>
        </w:tc>
      </w:tr>
      <w:tr w:rsidR="00E47E04" w14:paraId="491A851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448530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A61F1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029BD4"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C20E6E2"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5466843" w14:textId="77777777" w:rsidR="00E47E04" w:rsidRDefault="00E47E04">
            <w:pPr>
              <w:pStyle w:val="TAC"/>
              <w:rPr>
                <w:lang w:eastAsia="zh-CN"/>
              </w:rPr>
            </w:pPr>
          </w:p>
        </w:tc>
      </w:tr>
      <w:tr w:rsidR="00E47E04" w14:paraId="7B791BD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96FB5E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A1C81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284FEA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2A3BC9"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3644763F" w14:textId="77777777" w:rsidR="00E47E04" w:rsidRDefault="00E47E04">
            <w:pPr>
              <w:pStyle w:val="TAC"/>
              <w:rPr>
                <w:lang w:eastAsia="zh-CN"/>
              </w:rPr>
            </w:pPr>
          </w:p>
        </w:tc>
      </w:tr>
      <w:tr w:rsidR="00E47E04" w14:paraId="6B03C69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2DCF7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7DB3D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6A342C"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A6064BB"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F0557BD" w14:textId="77777777" w:rsidR="00E47E04" w:rsidRDefault="00E47E04">
            <w:pPr>
              <w:pStyle w:val="TAC"/>
              <w:rPr>
                <w:lang w:eastAsia="zh-CN"/>
              </w:rPr>
            </w:pPr>
          </w:p>
        </w:tc>
      </w:tr>
      <w:tr w:rsidR="00E47E04" w14:paraId="1F1230A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AE6CCB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48B9D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80E1E6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0B1698D"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12B2408" w14:textId="77777777" w:rsidR="00E47E04" w:rsidRDefault="00E47E04">
            <w:pPr>
              <w:pStyle w:val="TAC"/>
              <w:rPr>
                <w:lang w:eastAsia="zh-CN"/>
              </w:rPr>
            </w:pPr>
          </w:p>
        </w:tc>
      </w:tr>
      <w:tr w:rsidR="00E47E04" w14:paraId="4967E67A"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7E075B8" w14:textId="77777777" w:rsidR="00E47E04" w:rsidRDefault="00E47E04">
            <w:pPr>
              <w:pStyle w:val="TAC"/>
            </w:pPr>
            <w:r>
              <w:rPr>
                <w:noProof/>
              </w:rPr>
              <w:lastRenderedPageBreak/>
              <w:t>CA_n1A-n41A-n77A-n79A-n257H</w:t>
            </w:r>
          </w:p>
        </w:tc>
        <w:tc>
          <w:tcPr>
            <w:tcW w:w="2398" w:type="dxa"/>
            <w:tcBorders>
              <w:top w:val="single" w:sz="4" w:space="0" w:color="auto"/>
              <w:left w:val="single" w:sz="4" w:space="0" w:color="auto"/>
              <w:bottom w:val="nil"/>
              <w:right w:val="single" w:sz="4" w:space="0" w:color="auto"/>
            </w:tcBorders>
            <w:vAlign w:val="center"/>
            <w:hideMark/>
          </w:tcPr>
          <w:p w14:paraId="1910D688" w14:textId="77777777" w:rsidR="00E47E04" w:rsidRDefault="00E47E04">
            <w:pPr>
              <w:pStyle w:val="TAC"/>
              <w:rPr>
                <w:lang w:eastAsia="ja-JP"/>
              </w:rPr>
            </w:pPr>
            <w:r>
              <w:rPr>
                <w:lang w:eastAsia="ja-JP"/>
              </w:rPr>
              <w:t>CA_n1A-n41A</w:t>
            </w:r>
          </w:p>
          <w:p w14:paraId="3602EC35" w14:textId="77777777" w:rsidR="00E47E04" w:rsidRDefault="00E47E04">
            <w:pPr>
              <w:pStyle w:val="TAC"/>
              <w:rPr>
                <w:lang w:eastAsia="ja-JP"/>
              </w:rPr>
            </w:pPr>
            <w:r>
              <w:rPr>
                <w:lang w:eastAsia="ja-JP"/>
              </w:rPr>
              <w:t>CA_n1A-n77A</w:t>
            </w:r>
          </w:p>
          <w:p w14:paraId="292C8E10" w14:textId="77777777" w:rsidR="00E47E04" w:rsidRDefault="00E47E04">
            <w:pPr>
              <w:pStyle w:val="TAC"/>
              <w:rPr>
                <w:lang w:eastAsia="ja-JP"/>
              </w:rPr>
            </w:pPr>
            <w:r>
              <w:rPr>
                <w:lang w:eastAsia="ja-JP"/>
              </w:rPr>
              <w:t>CA_n1A-n79A</w:t>
            </w:r>
          </w:p>
          <w:p w14:paraId="2D52C95D" w14:textId="77777777" w:rsidR="00E47E04" w:rsidRDefault="00E47E04">
            <w:pPr>
              <w:pStyle w:val="TAC"/>
              <w:rPr>
                <w:lang w:eastAsia="ja-JP"/>
              </w:rPr>
            </w:pPr>
            <w:r>
              <w:rPr>
                <w:lang w:eastAsia="ja-JP"/>
              </w:rPr>
              <w:t>CA_n1A-n257A</w:t>
            </w:r>
          </w:p>
          <w:p w14:paraId="5C03CE8C" w14:textId="77777777" w:rsidR="00E47E04" w:rsidRDefault="00E47E04">
            <w:pPr>
              <w:pStyle w:val="TAC"/>
              <w:rPr>
                <w:lang w:eastAsia="ja-JP"/>
              </w:rPr>
            </w:pPr>
            <w:r>
              <w:rPr>
                <w:lang w:eastAsia="ja-JP"/>
              </w:rPr>
              <w:t>CA_n1A-n257G</w:t>
            </w:r>
          </w:p>
          <w:p w14:paraId="1917C1EE" w14:textId="77777777" w:rsidR="00E47E04" w:rsidRDefault="00E47E04">
            <w:pPr>
              <w:pStyle w:val="TAC"/>
              <w:rPr>
                <w:lang w:eastAsia="ja-JP"/>
              </w:rPr>
            </w:pPr>
            <w:r>
              <w:rPr>
                <w:lang w:eastAsia="ja-JP"/>
              </w:rPr>
              <w:t>CA_n1A-n257H</w:t>
            </w:r>
          </w:p>
          <w:p w14:paraId="3F777E9C" w14:textId="77777777" w:rsidR="00E47E04" w:rsidRDefault="00E47E04">
            <w:pPr>
              <w:pStyle w:val="TAC"/>
              <w:rPr>
                <w:lang w:eastAsia="ja-JP"/>
              </w:rPr>
            </w:pPr>
            <w:r>
              <w:rPr>
                <w:lang w:eastAsia="ja-JP"/>
              </w:rPr>
              <w:t>CA_n41A-n77A</w:t>
            </w:r>
          </w:p>
          <w:p w14:paraId="6640F485" w14:textId="77777777" w:rsidR="00E47E04" w:rsidRDefault="00E47E04">
            <w:pPr>
              <w:pStyle w:val="TAC"/>
              <w:rPr>
                <w:lang w:eastAsia="ja-JP"/>
              </w:rPr>
            </w:pPr>
            <w:r>
              <w:rPr>
                <w:lang w:eastAsia="ja-JP"/>
              </w:rPr>
              <w:t>CA_n41A-n79A</w:t>
            </w:r>
          </w:p>
          <w:p w14:paraId="64F187F4" w14:textId="77777777" w:rsidR="00E47E04" w:rsidRDefault="00E47E04">
            <w:pPr>
              <w:pStyle w:val="TAC"/>
              <w:rPr>
                <w:lang w:eastAsia="ja-JP"/>
              </w:rPr>
            </w:pPr>
            <w:r>
              <w:rPr>
                <w:lang w:eastAsia="ja-JP"/>
              </w:rPr>
              <w:t>CA_n41A-n257A</w:t>
            </w:r>
          </w:p>
          <w:p w14:paraId="20F97C3A" w14:textId="77777777" w:rsidR="00E47E04" w:rsidRDefault="00E47E04">
            <w:pPr>
              <w:pStyle w:val="TAC"/>
              <w:rPr>
                <w:lang w:eastAsia="ja-JP"/>
              </w:rPr>
            </w:pPr>
            <w:r>
              <w:rPr>
                <w:lang w:eastAsia="ja-JP"/>
              </w:rPr>
              <w:t>CA_n41A-n257G</w:t>
            </w:r>
          </w:p>
          <w:p w14:paraId="1E1F75B8" w14:textId="77777777" w:rsidR="00E47E04" w:rsidRDefault="00E47E04">
            <w:pPr>
              <w:pStyle w:val="TAC"/>
              <w:rPr>
                <w:lang w:eastAsia="ja-JP"/>
              </w:rPr>
            </w:pPr>
            <w:r>
              <w:rPr>
                <w:lang w:eastAsia="ja-JP"/>
              </w:rPr>
              <w:t>CA_n41A-n257H</w:t>
            </w:r>
          </w:p>
          <w:p w14:paraId="37F3D39C" w14:textId="77777777" w:rsidR="00E47E04" w:rsidRDefault="00E47E04">
            <w:pPr>
              <w:pStyle w:val="TAC"/>
              <w:rPr>
                <w:lang w:eastAsia="ja-JP"/>
              </w:rPr>
            </w:pPr>
            <w:r>
              <w:rPr>
                <w:lang w:eastAsia="ja-JP"/>
              </w:rPr>
              <w:t>CA_n77A-n79A</w:t>
            </w:r>
          </w:p>
          <w:p w14:paraId="2009D141" w14:textId="77777777" w:rsidR="00E47E04" w:rsidRDefault="00E47E04">
            <w:pPr>
              <w:pStyle w:val="TAC"/>
              <w:rPr>
                <w:lang w:eastAsia="ja-JP"/>
              </w:rPr>
            </w:pPr>
            <w:r>
              <w:rPr>
                <w:lang w:eastAsia="ja-JP"/>
              </w:rPr>
              <w:t>CA_n77A-n257A</w:t>
            </w:r>
          </w:p>
          <w:p w14:paraId="33AD6C54" w14:textId="77777777" w:rsidR="00E47E04" w:rsidRDefault="00E47E04">
            <w:pPr>
              <w:pStyle w:val="TAC"/>
              <w:rPr>
                <w:lang w:eastAsia="ja-JP"/>
              </w:rPr>
            </w:pPr>
            <w:r>
              <w:rPr>
                <w:lang w:eastAsia="ja-JP"/>
              </w:rPr>
              <w:t>CA_n77A-n257G</w:t>
            </w:r>
          </w:p>
          <w:p w14:paraId="1F219175" w14:textId="77777777" w:rsidR="00E47E04" w:rsidRDefault="00E47E04">
            <w:pPr>
              <w:pStyle w:val="TAC"/>
              <w:rPr>
                <w:lang w:eastAsia="ja-JP"/>
              </w:rPr>
            </w:pPr>
            <w:r>
              <w:rPr>
                <w:lang w:eastAsia="ja-JP"/>
              </w:rPr>
              <w:t>CA_n77A-n257H</w:t>
            </w:r>
          </w:p>
          <w:p w14:paraId="65D5FF28" w14:textId="77777777" w:rsidR="00E47E04" w:rsidRDefault="00E47E04">
            <w:pPr>
              <w:pStyle w:val="TAC"/>
              <w:rPr>
                <w:lang w:eastAsia="ja-JP"/>
              </w:rPr>
            </w:pPr>
            <w:r>
              <w:rPr>
                <w:lang w:eastAsia="ja-JP"/>
              </w:rPr>
              <w:t>CA_n79A-n257A</w:t>
            </w:r>
          </w:p>
          <w:p w14:paraId="5DAA9093" w14:textId="77777777" w:rsidR="00E47E04" w:rsidRDefault="00E47E04">
            <w:pPr>
              <w:pStyle w:val="TAC"/>
              <w:rPr>
                <w:lang w:eastAsia="ja-JP"/>
              </w:rPr>
            </w:pPr>
            <w:r>
              <w:rPr>
                <w:lang w:eastAsia="ja-JP"/>
              </w:rPr>
              <w:t>CA_n79A-n257G</w:t>
            </w:r>
          </w:p>
          <w:p w14:paraId="73793895"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7C9C86"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8D85D7"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75455B0" w14:textId="77777777" w:rsidR="00E47E04" w:rsidRDefault="00E47E04">
            <w:pPr>
              <w:pStyle w:val="TAC"/>
              <w:rPr>
                <w:lang w:eastAsia="zh-CN"/>
              </w:rPr>
            </w:pPr>
            <w:r>
              <w:rPr>
                <w:lang w:eastAsia="ja-JP"/>
              </w:rPr>
              <w:t>0</w:t>
            </w:r>
          </w:p>
        </w:tc>
      </w:tr>
      <w:tr w:rsidR="00E47E04" w14:paraId="538E80D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201B03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5D2C67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2138BF6"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ED049B"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9D6768B" w14:textId="77777777" w:rsidR="00E47E04" w:rsidRDefault="00E47E04">
            <w:pPr>
              <w:pStyle w:val="TAC"/>
              <w:rPr>
                <w:lang w:eastAsia="zh-CN"/>
              </w:rPr>
            </w:pPr>
          </w:p>
        </w:tc>
      </w:tr>
      <w:tr w:rsidR="00E47E04" w14:paraId="080BC50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CF2C4B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70F12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DF3A43"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1CAC375"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5AB90BEF" w14:textId="77777777" w:rsidR="00E47E04" w:rsidRDefault="00E47E04">
            <w:pPr>
              <w:pStyle w:val="TAC"/>
              <w:rPr>
                <w:lang w:eastAsia="zh-CN"/>
              </w:rPr>
            </w:pPr>
          </w:p>
        </w:tc>
      </w:tr>
      <w:tr w:rsidR="00E47E04" w14:paraId="5B5AEE8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91F83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8ECB7B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51B25D"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534786B"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8FC8A86" w14:textId="77777777" w:rsidR="00E47E04" w:rsidRDefault="00E47E04">
            <w:pPr>
              <w:pStyle w:val="TAC"/>
              <w:rPr>
                <w:lang w:eastAsia="zh-CN"/>
              </w:rPr>
            </w:pPr>
          </w:p>
        </w:tc>
      </w:tr>
      <w:tr w:rsidR="00E47E04" w14:paraId="5F6FEF1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A7C8AB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6E1EBF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253A2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45CC1"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6AD7449B" w14:textId="77777777" w:rsidR="00E47E04" w:rsidRDefault="00E47E04">
            <w:pPr>
              <w:pStyle w:val="TAC"/>
              <w:rPr>
                <w:lang w:eastAsia="zh-CN"/>
              </w:rPr>
            </w:pPr>
          </w:p>
        </w:tc>
      </w:tr>
      <w:tr w:rsidR="00E47E04" w14:paraId="510C4FBE"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434E84D" w14:textId="77777777" w:rsidR="00E47E04" w:rsidRDefault="00E47E04">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hideMark/>
          </w:tcPr>
          <w:p w14:paraId="5CC0B7B9" w14:textId="77777777" w:rsidR="00E47E04" w:rsidRDefault="00E47E04">
            <w:pPr>
              <w:pStyle w:val="TAC"/>
              <w:rPr>
                <w:lang w:eastAsia="ja-JP"/>
              </w:rPr>
            </w:pPr>
            <w:r>
              <w:rPr>
                <w:lang w:eastAsia="ja-JP"/>
              </w:rPr>
              <w:t>CA_n1A-n41A</w:t>
            </w:r>
          </w:p>
          <w:p w14:paraId="685527AB" w14:textId="77777777" w:rsidR="00E47E04" w:rsidRDefault="00E47E04">
            <w:pPr>
              <w:pStyle w:val="TAC"/>
              <w:rPr>
                <w:lang w:eastAsia="ja-JP"/>
              </w:rPr>
            </w:pPr>
            <w:r>
              <w:rPr>
                <w:lang w:eastAsia="ja-JP"/>
              </w:rPr>
              <w:t>CA_n1A-n77A</w:t>
            </w:r>
          </w:p>
          <w:p w14:paraId="25DFC7CE" w14:textId="77777777" w:rsidR="00E47E04" w:rsidRDefault="00E47E04">
            <w:pPr>
              <w:pStyle w:val="TAC"/>
              <w:rPr>
                <w:lang w:eastAsia="ja-JP"/>
              </w:rPr>
            </w:pPr>
            <w:r>
              <w:rPr>
                <w:lang w:eastAsia="ja-JP"/>
              </w:rPr>
              <w:t>CA_n1A-n79A</w:t>
            </w:r>
          </w:p>
          <w:p w14:paraId="1500E6E8" w14:textId="77777777" w:rsidR="00E47E04" w:rsidRDefault="00E47E04">
            <w:pPr>
              <w:pStyle w:val="TAC"/>
              <w:rPr>
                <w:lang w:eastAsia="ja-JP"/>
              </w:rPr>
            </w:pPr>
            <w:r>
              <w:rPr>
                <w:lang w:eastAsia="ja-JP"/>
              </w:rPr>
              <w:t>CA_n1A-n257A</w:t>
            </w:r>
          </w:p>
          <w:p w14:paraId="5EA7072E" w14:textId="77777777" w:rsidR="00E47E04" w:rsidRDefault="00E47E04">
            <w:pPr>
              <w:pStyle w:val="TAC"/>
              <w:rPr>
                <w:lang w:eastAsia="ja-JP"/>
              </w:rPr>
            </w:pPr>
            <w:r>
              <w:rPr>
                <w:lang w:eastAsia="ja-JP"/>
              </w:rPr>
              <w:t>CA_n1A-n257G</w:t>
            </w:r>
          </w:p>
          <w:p w14:paraId="48CB52B1" w14:textId="77777777" w:rsidR="00E47E04" w:rsidRDefault="00E47E04">
            <w:pPr>
              <w:pStyle w:val="TAC"/>
              <w:rPr>
                <w:lang w:eastAsia="ja-JP"/>
              </w:rPr>
            </w:pPr>
            <w:r>
              <w:rPr>
                <w:lang w:eastAsia="ja-JP"/>
              </w:rPr>
              <w:t>CA_n1A-n257H</w:t>
            </w:r>
          </w:p>
          <w:p w14:paraId="3B30281E" w14:textId="77777777" w:rsidR="00E47E04" w:rsidRDefault="00E47E04">
            <w:pPr>
              <w:pStyle w:val="TAC"/>
              <w:rPr>
                <w:lang w:eastAsia="ja-JP"/>
              </w:rPr>
            </w:pPr>
            <w:r>
              <w:rPr>
                <w:lang w:eastAsia="ja-JP"/>
              </w:rPr>
              <w:t>CA_n1A-n257I</w:t>
            </w:r>
          </w:p>
          <w:p w14:paraId="417FDC3E" w14:textId="77777777" w:rsidR="00E47E04" w:rsidRDefault="00E47E04">
            <w:pPr>
              <w:pStyle w:val="TAC"/>
              <w:rPr>
                <w:lang w:eastAsia="ja-JP"/>
              </w:rPr>
            </w:pPr>
            <w:r>
              <w:rPr>
                <w:lang w:eastAsia="ja-JP"/>
              </w:rPr>
              <w:t>CA_n41A-n77A</w:t>
            </w:r>
          </w:p>
          <w:p w14:paraId="61310C17" w14:textId="77777777" w:rsidR="00E47E04" w:rsidRDefault="00E47E04">
            <w:pPr>
              <w:pStyle w:val="TAC"/>
              <w:rPr>
                <w:lang w:eastAsia="ja-JP"/>
              </w:rPr>
            </w:pPr>
            <w:r>
              <w:rPr>
                <w:lang w:eastAsia="ja-JP"/>
              </w:rPr>
              <w:t>CA_n41A-n79A</w:t>
            </w:r>
          </w:p>
          <w:p w14:paraId="31A9B8D4" w14:textId="77777777" w:rsidR="00E47E04" w:rsidRDefault="00E47E04">
            <w:pPr>
              <w:pStyle w:val="TAC"/>
              <w:rPr>
                <w:lang w:eastAsia="ja-JP"/>
              </w:rPr>
            </w:pPr>
            <w:r>
              <w:rPr>
                <w:lang w:eastAsia="ja-JP"/>
              </w:rPr>
              <w:t>CA_n41A-n257A</w:t>
            </w:r>
          </w:p>
          <w:p w14:paraId="57247B20" w14:textId="77777777" w:rsidR="00E47E04" w:rsidRDefault="00E47E04">
            <w:pPr>
              <w:pStyle w:val="TAC"/>
              <w:rPr>
                <w:lang w:eastAsia="ja-JP"/>
              </w:rPr>
            </w:pPr>
            <w:r>
              <w:rPr>
                <w:lang w:eastAsia="ja-JP"/>
              </w:rPr>
              <w:t>CA_n41A-n257G</w:t>
            </w:r>
          </w:p>
          <w:p w14:paraId="2D9459DC" w14:textId="77777777" w:rsidR="00E47E04" w:rsidRDefault="00E47E04">
            <w:pPr>
              <w:pStyle w:val="TAC"/>
              <w:rPr>
                <w:lang w:eastAsia="ja-JP"/>
              </w:rPr>
            </w:pPr>
            <w:r>
              <w:rPr>
                <w:lang w:eastAsia="ja-JP"/>
              </w:rPr>
              <w:t>CA_n41A-n257H</w:t>
            </w:r>
          </w:p>
          <w:p w14:paraId="2F482198" w14:textId="77777777" w:rsidR="00E47E04" w:rsidRDefault="00E47E04">
            <w:pPr>
              <w:pStyle w:val="TAC"/>
              <w:rPr>
                <w:lang w:eastAsia="ja-JP"/>
              </w:rPr>
            </w:pPr>
            <w:r>
              <w:rPr>
                <w:lang w:eastAsia="ja-JP"/>
              </w:rPr>
              <w:t>CA_n41A-n257I</w:t>
            </w:r>
          </w:p>
          <w:p w14:paraId="7D3D816F" w14:textId="77777777" w:rsidR="00E47E04" w:rsidRDefault="00E47E04">
            <w:pPr>
              <w:pStyle w:val="TAC"/>
              <w:rPr>
                <w:lang w:eastAsia="ja-JP"/>
              </w:rPr>
            </w:pPr>
            <w:r>
              <w:rPr>
                <w:lang w:eastAsia="ja-JP"/>
              </w:rPr>
              <w:t>CA_n77A-n79A</w:t>
            </w:r>
          </w:p>
          <w:p w14:paraId="3B9B6886" w14:textId="77777777" w:rsidR="00E47E04" w:rsidRDefault="00E47E04">
            <w:pPr>
              <w:pStyle w:val="TAC"/>
              <w:rPr>
                <w:lang w:eastAsia="ja-JP"/>
              </w:rPr>
            </w:pPr>
            <w:r>
              <w:rPr>
                <w:lang w:eastAsia="ja-JP"/>
              </w:rPr>
              <w:t>CA_n77A-n257A</w:t>
            </w:r>
          </w:p>
          <w:p w14:paraId="5405B76B" w14:textId="77777777" w:rsidR="00E47E04" w:rsidRDefault="00E47E04">
            <w:pPr>
              <w:pStyle w:val="TAC"/>
              <w:rPr>
                <w:lang w:eastAsia="ja-JP"/>
              </w:rPr>
            </w:pPr>
            <w:r>
              <w:rPr>
                <w:lang w:eastAsia="ja-JP"/>
              </w:rPr>
              <w:t>CA_n77A-n257G</w:t>
            </w:r>
          </w:p>
          <w:p w14:paraId="7A5A5C6F" w14:textId="77777777" w:rsidR="00E47E04" w:rsidRDefault="00E47E04">
            <w:pPr>
              <w:pStyle w:val="TAC"/>
              <w:rPr>
                <w:lang w:eastAsia="ja-JP"/>
              </w:rPr>
            </w:pPr>
            <w:r>
              <w:rPr>
                <w:lang w:eastAsia="ja-JP"/>
              </w:rPr>
              <w:t>CA_n77A-n257H</w:t>
            </w:r>
          </w:p>
          <w:p w14:paraId="779902FC" w14:textId="77777777" w:rsidR="00E47E04" w:rsidRDefault="00E47E04">
            <w:pPr>
              <w:pStyle w:val="TAC"/>
              <w:rPr>
                <w:lang w:eastAsia="ja-JP"/>
              </w:rPr>
            </w:pPr>
            <w:r>
              <w:rPr>
                <w:lang w:eastAsia="ja-JP"/>
              </w:rPr>
              <w:t>CA_n77A-n257I</w:t>
            </w:r>
          </w:p>
          <w:p w14:paraId="441476B5" w14:textId="77777777" w:rsidR="00E47E04" w:rsidRDefault="00E47E04">
            <w:pPr>
              <w:pStyle w:val="TAC"/>
              <w:rPr>
                <w:lang w:eastAsia="ja-JP"/>
              </w:rPr>
            </w:pPr>
            <w:r>
              <w:rPr>
                <w:lang w:eastAsia="ja-JP"/>
              </w:rPr>
              <w:t>CA_n79A-n257A</w:t>
            </w:r>
          </w:p>
          <w:p w14:paraId="601ACCA7" w14:textId="77777777" w:rsidR="00E47E04" w:rsidRDefault="00E47E04">
            <w:pPr>
              <w:pStyle w:val="TAC"/>
              <w:rPr>
                <w:lang w:eastAsia="ja-JP"/>
              </w:rPr>
            </w:pPr>
            <w:r>
              <w:rPr>
                <w:lang w:eastAsia="ja-JP"/>
              </w:rPr>
              <w:t>CA_n79A-n257G</w:t>
            </w:r>
          </w:p>
          <w:p w14:paraId="7F2A06C5" w14:textId="77777777" w:rsidR="00E47E04" w:rsidRDefault="00E47E04">
            <w:pPr>
              <w:pStyle w:val="TAC"/>
              <w:rPr>
                <w:lang w:eastAsia="ja-JP"/>
              </w:rPr>
            </w:pPr>
            <w:r>
              <w:rPr>
                <w:lang w:eastAsia="ja-JP"/>
              </w:rPr>
              <w:t>CA_n79A-n257H</w:t>
            </w:r>
          </w:p>
          <w:p w14:paraId="0A52A72F"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FE4740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4485C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1CD6E46" w14:textId="77777777" w:rsidR="00E47E04" w:rsidRDefault="00E47E04">
            <w:pPr>
              <w:pStyle w:val="TAC"/>
              <w:rPr>
                <w:lang w:eastAsia="zh-CN"/>
              </w:rPr>
            </w:pPr>
            <w:r>
              <w:rPr>
                <w:lang w:eastAsia="ja-JP"/>
              </w:rPr>
              <w:t>0</w:t>
            </w:r>
          </w:p>
        </w:tc>
      </w:tr>
      <w:tr w:rsidR="00E47E04" w14:paraId="1354691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05BFD7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417CF7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07DFCA3"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51EA35"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4D92C9CC" w14:textId="77777777" w:rsidR="00E47E04" w:rsidRDefault="00E47E04">
            <w:pPr>
              <w:pStyle w:val="TAC"/>
              <w:rPr>
                <w:lang w:eastAsia="zh-CN"/>
              </w:rPr>
            </w:pPr>
          </w:p>
        </w:tc>
      </w:tr>
      <w:tr w:rsidR="00E47E04" w14:paraId="0193AFC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50198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3F0342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10D630E"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99DF458"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0BB388CC" w14:textId="77777777" w:rsidR="00E47E04" w:rsidRDefault="00E47E04">
            <w:pPr>
              <w:pStyle w:val="TAC"/>
              <w:rPr>
                <w:lang w:eastAsia="zh-CN"/>
              </w:rPr>
            </w:pPr>
          </w:p>
        </w:tc>
      </w:tr>
      <w:tr w:rsidR="00E47E04" w14:paraId="32D1479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9CA816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D3947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F3F0E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46E0203"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B4FE357" w14:textId="77777777" w:rsidR="00E47E04" w:rsidRDefault="00E47E04">
            <w:pPr>
              <w:pStyle w:val="TAC"/>
              <w:rPr>
                <w:lang w:eastAsia="zh-CN"/>
              </w:rPr>
            </w:pPr>
          </w:p>
        </w:tc>
      </w:tr>
      <w:tr w:rsidR="00E47E04" w14:paraId="688E5674"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1B339AE"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3B87DE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7C41CB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98F02C9"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4E6A8C1F" w14:textId="77777777" w:rsidR="00E47E04" w:rsidRDefault="00E47E04">
            <w:pPr>
              <w:pStyle w:val="TAC"/>
              <w:rPr>
                <w:lang w:eastAsia="zh-CN"/>
              </w:rPr>
            </w:pPr>
          </w:p>
        </w:tc>
      </w:tr>
      <w:tr w:rsidR="00E47E04" w14:paraId="2231ED75"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7978E23" w14:textId="77777777" w:rsidR="00E47E04" w:rsidRDefault="00E47E04">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hideMark/>
          </w:tcPr>
          <w:p w14:paraId="4C34A111" w14:textId="77777777" w:rsidR="00E47E04" w:rsidRDefault="00E47E04">
            <w:pPr>
              <w:pStyle w:val="TAC"/>
              <w:rPr>
                <w:lang w:eastAsia="ja-JP"/>
              </w:rPr>
            </w:pPr>
            <w:r>
              <w:rPr>
                <w:lang w:eastAsia="ja-JP"/>
              </w:rPr>
              <w:t>CA_n3A-n28A</w:t>
            </w:r>
          </w:p>
          <w:p w14:paraId="1A13E68A" w14:textId="77777777" w:rsidR="00E47E04" w:rsidRDefault="00E47E04">
            <w:pPr>
              <w:pStyle w:val="TAC"/>
              <w:rPr>
                <w:lang w:eastAsia="ja-JP"/>
              </w:rPr>
            </w:pPr>
            <w:r>
              <w:rPr>
                <w:lang w:eastAsia="ja-JP"/>
              </w:rPr>
              <w:t>CA_n3A-n41A</w:t>
            </w:r>
          </w:p>
          <w:p w14:paraId="087FFC0D" w14:textId="77777777" w:rsidR="00E47E04" w:rsidRDefault="00E47E04">
            <w:pPr>
              <w:pStyle w:val="TAC"/>
              <w:rPr>
                <w:lang w:eastAsia="ja-JP"/>
              </w:rPr>
            </w:pPr>
            <w:r>
              <w:rPr>
                <w:lang w:eastAsia="ja-JP"/>
              </w:rPr>
              <w:t>CA_n3A-n77A</w:t>
            </w:r>
          </w:p>
          <w:p w14:paraId="30F52FE0" w14:textId="77777777" w:rsidR="00E47E04" w:rsidRDefault="00E47E04">
            <w:pPr>
              <w:pStyle w:val="TAC"/>
              <w:rPr>
                <w:lang w:eastAsia="ja-JP"/>
              </w:rPr>
            </w:pPr>
            <w:r>
              <w:rPr>
                <w:lang w:eastAsia="ja-JP"/>
              </w:rPr>
              <w:t>CA_n3A-n257A</w:t>
            </w:r>
          </w:p>
          <w:p w14:paraId="493A8435" w14:textId="77777777" w:rsidR="00E47E04" w:rsidRDefault="00E47E04">
            <w:pPr>
              <w:pStyle w:val="TAC"/>
              <w:rPr>
                <w:lang w:eastAsia="ja-JP"/>
              </w:rPr>
            </w:pPr>
            <w:r>
              <w:rPr>
                <w:lang w:eastAsia="ja-JP"/>
              </w:rPr>
              <w:t>CA_n28A-n41A</w:t>
            </w:r>
          </w:p>
          <w:p w14:paraId="64EECB4E" w14:textId="77777777" w:rsidR="00E47E04" w:rsidRDefault="00E47E04">
            <w:pPr>
              <w:pStyle w:val="TAC"/>
              <w:rPr>
                <w:lang w:eastAsia="ja-JP"/>
              </w:rPr>
            </w:pPr>
            <w:r>
              <w:rPr>
                <w:lang w:eastAsia="ja-JP"/>
              </w:rPr>
              <w:t>CA_n28A-n77A</w:t>
            </w:r>
          </w:p>
          <w:p w14:paraId="37FA5850" w14:textId="77777777" w:rsidR="00E47E04" w:rsidRDefault="00E47E04">
            <w:pPr>
              <w:pStyle w:val="TAC"/>
              <w:rPr>
                <w:lang w:eastAsia="ja-JP"/>
              </w:rPr>
            </w:pPr>
            <w:r>
              <w:rPr>
                <w:lang w:eastAsia="ja-JP"/>
              </w:rPr>
              <w:t>CA_n28A-n257A</w:t>
            </w:r>
          </w:p>
          <w:p w14:paraId="1A1ABAE6" w14:textId="77777777" w:rsidR="00E47E04" w:rsidRDefault="00E47E04">
            <w:pPr>
              <w:pStyle w:val="TAC"/>
              <w:rPr>
                <w:lang w:eastAsia="ja-JP"/>
              </w:rPr>
            </w:pPr>
            <w:r>
              <w:rPr>
                <w:lang w:eastAsia="ja-JP"/>
              </w:rPr>
              <w:t>CA_n41A-n77A</w:t>
            </w:r>
          </w:p>
          <w:p w14:paraId="0E80C820" w14:textId="77777777" w:rsidR="00E47E04" w:rsidRDefault="00E47E04">
            <w:pPr>
              <w:pStyle w:val="TAC"/>
              <w:rPr>
                <w:lang w:eastAsia="ja-JP"/>
              </w:rPr>
            </w:pPr>
            <w:r>
              <w:rPr>
                <w:lang w:eastAsia="ja-JP"/>
              </w:rPr>
              <w:t>CA_n41A-n257A</w:t>
            </w:r>
          </w:p>
          <w:p w14:paraId="7D8A1A6F" w14:textId="77777777" w:rsidR="00E47E04" w:rsidRDefault="00E47E04">
            <w:pPr>
              <w:pStyle w:val="TAC"/>
              <w:rPr>
                <w:lang w:val="en-US" w:eastAsia="ja-JP"/>
              </w:rPr>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2517F9"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158AD7"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7D7C3CB5" w14:textId="77777777" w:rsidR="00E47E04" w:rsidRDefault="00E47E04">
            <w:pPr>
              <w:pStyle w:val="TAC"/>
              <w:rPr>
                <w:lang w:eastAsia="zh-CN"/>
              </w:rPr>
            </w:pPr>
            <w:r>
              <w:rPr>
                <w:lang w:eastAsia="ja-JP"/>
              </w:rPr>
              <w:t>0</w:t>
            </w:r>
          </w:p>
        </w:tc>
      </w:tr>
      <w:tr w:rsidR="00E47E04" w14:paraId="3F97737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6F652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C88D6E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8A9ED7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08681E"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4F8F17F8" w14:textId="77777777" w:rsidR="00E47E04" w:rsidRDefault="00E47E04">
            <w:pPr>
              <w:pStyle w:val="TAC"/>
              <w:rPr>
                <w:lang w:eastAsia="zh-CN"/>
              </w:rPr>
            </w:pPr>
          </w:p>
        </w:tc>
      </w:tr>
      <w:tr w:rsidR="00E47E04" w14:paraId="611E27E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035651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B72DF9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0F7A5D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7A17BE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91BF8A2" w14:textId="77777777" w:rsidR="00E47E04" w:rsidRDefault="00E47E04">
            <w:pPr>
              <w:pStyle w:val="TAC"/>
              <w:rPr>
                <w:lang w:eastAsia="zh-CN"/>
              </w:rPr>
            </w:pPr>
          </w:p>
        </w:tc>
      </w:tr>
      <w:tr w:rsidR="00E47E04" w14:paraId="03A61EC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CEDCCF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9DC155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2B71A2"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B35B8C"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7CBE1E7" w14:textId="77777777" w:rsidR="00E47E04" w:rsidRDefault="00E47E04">
            <w:pPr>
              <w:pStyle w:val="TAC"/>
              <w:rPr>
                <w:lang w:eastAsia="zh-CN"/>
              </w:rPr>
            </w:pPr>
          </w:p>
        </w:tc>
      </w:tr>
      <w:tr w:rsidR="00E47E04" w14:paraId="33F5E1F0"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6F88E0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86E013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3207F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68EFF8"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0DCAB106" w14:textId="77777777" w:rsidR="00E47E04" w:rsidRDefault="00E47E04">
            <w:pPr>
              <w:pStyle w:val="TAC"/>
              <w:rPr>
                <w:lang w:eastAsia="zh-CN"/>
              </w:rPr>
            </w:pPr>
          </w:p>
        </w:tc>
      </w:tr>
      <w:tr w:rsidR="00E47E04" w14:paraId="1395CBC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AE974D9" w14:textId="77777777" w:rsidR="00E47E04" w:rsidRDefault="00E47E04">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hideMark/>
          </w:tcPr>
          <w:p w14:paraId="69349FAB" w14:textId="77777777" w:rsidR="00E47E04" w:rsidRDefault="00E47E04">
            <w:pPr>
              <w:pStyle w:val="TAC"/>
              <w:rPr>
                <w:lang w:eastAsia="ja-JP"/>
              </w:rPr>
            </w:pPr>
            <w:r>
              <w:rPr>
                <w:lang w:eastAsia="ja-JP"/>
              </w:rPr>
              <w:t>CA_n3A-n28A</w:t>
            </w:r>
          </w:p>
          <w:p w14:paraId="22DE4042" w14:textId="77777777" w:rsidR="00E47E04" w:rsidRDefault="00E47E04">
            <w:pPr>
              <w:pStyle w:val="TAC"/>
              <w:rPr>
                <w:lang w:eastAsia="ja-JP"/>
              </w:rPr>
            </w:pPr>
            <w:r>
              <w:rPr>
                <w:lang w:eastAsia="ja-JP"/>
              </w:rPr>
              <w:t>CA_n3A-n41A</w:t>
            </w:r>
          </w:p>
          <w:p w14:paraId="4353F559" w14:textId="77777777" w:rsidR="00E47E04" w:rsidRDefault="00E47E04">
            <w:pPr>
              <w:pStyle w:val="TAC"/>
              <w:rPr>
                <w:lang w:eastAsia="ja-JP"/>
              </w:rPr>
            </w:pPr>
            <w:r>
              <w:rPr>
                <w:lang w:eastAsia="ja-JP"/>
              </w:rPr>
              <w:t>CA_n3A-n77A</w:t>
            </w:r>
          </w:p>
          <w:p w14:paraId="06F83B37" w14:textId="77777777" w:rsidR="00E47E04" w:rsidRDefault="00E47E04">
            <w:pPr>
              <w:pStyle w:val="TAC"/>
              <w:rPr>
                <w:lang w:eastAsia="ja-JP"/>
              </w:rPr>
            </w:pPr>
            <w:r>
              <w:rPr>
                <w:lang w:eastAsia="ja-JP"/>
              </w:rPr>
              <w:t>CA_n3A-n257A</w:t>
            </w:r>
          </w:p>
          <w:p w14:paraId="7C046553" w14:textId="77777777" w:rsidR="00E47E04" w:rsidRDefault="00E47E04">
            <w:pPr>
              <w:pStyle w:val="TAC"/>
              <w:rPr>
                <w:lang w:eastAsia="ja-JP"/>
              </w:rPr>
            </w:pPr>
            <w:r>
              <w:rPr>
                <w:lang w:eastAsia="ja-JP"/>
              </w:rPr>
              <w:t>CA_n3A-n257G</w:t>
            </w:r>
          </w:p>
          <w:p w14:paraId="4FB011C5" w14:textId="77777777" w:rsidR="00E47E04" w:rsidRDefault="00E47E04">
            <w:pPr>
              <w:pStyle w:val="TAC"/>
              <w:rPr>
                <w:lang w:eastAsia="ja-JP"/>
              </w:rPr>
            </w:pPr>
            <w:r>
              <w:rPr>
                <w:lang w:eastAsia="ja-JP"/>
              </w:rPr>
              <w:t>CA_n28A-n41A</w:t>
            </w:r>
          </w:p>
          <w:p w14:paraId="30A68CB5" w14:textId="77777777" w:rsidR="00E47E04" w:rsidRDefault="00E47E04">
            <w:pPr>
              <w:pStyle w:val="TAC"/>
              <w:rPr>
                <w:lang w:eastAsia="ja-JP"/>
              </w:rPr>
            </w:pPr>
            <w:r>
              <w:rPr>
                <w:lang w:eastAsia="ja-JP"/>
              </w:rPr>
              <w:t>CA_n28A-n77A</w:t>
            </w:r>
          </w:p>
          <w:p w14:paraId="0070C2F1" w14:textId="77777777" w:rsidR="00E47E04" w:rsidRDefault="00E47E04">
            <w:pPr>
              <w:pStyle w:val="TAC"/>
              <w:rPr>
                <w:lang w:eastAsia="ja-JP"/>
              </w:rPr>
            </w:pPr>
            <w:r>
              <w:rPr>
                <w:lang w:eastAsia="ja-JP"/>
              </w:rPr>
              <w:t>CA_n28A-n257A</w:t>
            </w:r>
          </w:p>
          <w:p w14:paraId="00F33A19" w14:textId="77777777" w:rsidR="00E47E04" w:rsidRDefault="00E47E04">
            <w:pPr>
              <w:pStyle w:val="TAC"/>
              <w:rPr>
                <w:lang w:eastAsia="ja-JP"/>
              </w:rPr>
            </w:pPr>
            <w:r>
              <w:rPr>
                <w:lang w:eastAsia="ja-JP"/>
              </w:rPr>
              <w:t>CA_n28A-n257G</w:t>
            </w:r>
          </w:p>
          <w:p w14:paraId="0E087A72" w14:textId="77777777" w:rsidR="00E47E04" w:rsidRDefault="00E47E04">
            <w:pPr>
              <w:pStyle w:val="TAC"/>
              <w:rPr>
                <w:lang w:eastAsia="ja-JP"/>
              </w:rPr>
            </w:pPr>
            <w:r>
              <w:rPr>
                <w:lang w:eastAsia="ja-JP"/>
              </w:rPr>
              <w:t>CA_n41A-n77A</w:t>
            </w:r>
          </w:p>
          <w:p w14:paraId="764E3094" w14:textId="77777777" w:rsidR="00E47E04" w:rsidRDefault="00E47E04">
            <w:pPr>
              <w:pStyle w:val="TAC"/>
              <w:rPr>
                <w:lang w:eastAsia="ja-JP"/>
              </w:rPr>
            </w:pPr>
            <w:r>
              <w:rPr>
                <w:lang w:eastAsia="ja-JP"/>
              </w:rPr>
              <w:t>CA_n41A-n257A</w:t>
            </w:r>
          </w:p>
          <w:p w14:paraId="30AA820F" w14:textId="77777777" w:rsidR="00E47E04" w:rsidRDefault="00E47E04">
            <w:pPr>
              <w:pStyle w:val="TAC"/>
              <w:rPr>
                <w:lang w:eastAsia="ja-JP"/>
              </w:rPr>
            </w:pPr>
            <w:r>
              <w:rPr>
                <w:lang w:eastAsia="ja-JP"/>
              </w:rPr>
              <w:t>CA_n41A-n257G</w:t>
            </w:r>
          </w:p>
          <w:p w14:paraId="184C450E" w14:textId="77777777" w:rsidR="00E47E04" w:rsidRDefault="00E47E04">
            <w:pPr>
              <w:pStyle w:val="TAC"/>
              <w:rPr>
                <w:lang w:eastAsia="ja-JP"/>
              </w:rPr>
            </w:pPr>
            <w:r>
              <w:rPr>
                <w:lang w:eastAsia="ja-JP"/>
              </w:rPr>
              <w:t>CA_n77A-n257A</w:t>
            </w:r>
          </w:p>
          <w:p w14:paraId="4101E820" w14:textId="77777777" w:rsidR="00E47E04" w:rsidRDefault="00E47E04">
            <w:pPr>
              <w:pStyle w:val="TAC"/>
              <w:rPr>
                <w:lang w:val="en-US" w:eastAsia="ja-JP"/>
              </w:rPr>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32FCC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C172586"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3F073C01" w14:textId="77777777" w:rsidR="00E47E04" w:rsidRDefault="00E47E04">
            <w:pPr>
              <w:pStyle w:val="TAC"/>
              <w:rPr>
                <w:lang w:eastAsia="zh-CN"/>
              </w:rPr>
            </w:pPr>
            <w:r>
              <w:rPr>
                <w:lang w:eastAsia="ja-JP"/>
              </w:rPr>
              <w:t>0</w:t>
            </w:r>
          </w:p>
        </w:tc>
      </w:tr>
      <w:tr w:rsidR="00E47E04" w14:paraId="0C89474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4B7E93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7B8F5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537EAA1"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310863"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5D1BBF5D" w14:textId="77777777" w:rsidR="00E47E04" w:rsidRDefault="00E47E04">
            <w:pPr>
              <w:pStyle w:val="TAC"/>
              <w:rPr>
                <w:lang w:eastAsia="zh-CN"/>
              </w:rPr>
            </w:pPr>
          </w:p>
        </w:tc>
      </w:tr>
      <w:tr w:rsidR="00E47E04" w14:paraId="31759AD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98119C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8C5F79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DB7A2E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F19CB0"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5814CFD2" w14:textId="77777777" w:rsidR="00E47E04" w:rsidRDefault="00E47E04">
            <w:pPr>
              <w:pStyle w:val="TAC"/>
              <w:rPr>
                <w:lang w:eastAsia="zh-CN"/>
              </w:rPr>
            </w:pPr>
          </w:p>
        </w:tc>
      </w:tr>
      <w:tr w:rsidR="00E47E04" w14:paraId="601E854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7C2AF2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2C6651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20780D"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AA3EA7"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56323B6C" w14:textId="77777777" w:rsidR="00E47E04" w:rsidRDefault="00E47E04">
            <w:pPr>
              <w:pStyle w:val="TAC"/>
              <w:rPr>
                <w:lang w:eastAsia="zh-CN"/>
              </w:rPr>
            </w:pPr>
          </w:p>
        </w:tc>
      </w:tr>
      <w:tr w:rsidR="00E47E04" w14:paraId="747F4D4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DEB2BD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1FCA78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B48FA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DF80C27"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6FF71220" w14:textId="77777777" w:rsidR="00E47E04" w:rsidRDefault="00E47E04">
            <w:pPr>
              <w:pStyle w:val="TAC"/>
              <w:rPr>
                <w:lang w:eastAsia="zh-CN"/>
              </w:rPr>
            </w:pPr>
          </w:p>
        </w:tc>
      </w:tr>
      <w:tr w:rsidR="00E47E04" w14:paraId="5C7C3B1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2C4C681" w14:textId="77777777" w:rsidR="00E47E04" w:rsidRDefault="00E47E04">
            <w:pPr>
              <w:pStyle w:val="TAC"/>
            </w:pPr>
            <w:r>
              <w:lastRenderedPageBreak/>
              <w:t>CA_n3A-n28A-n41A-n77A-n257H</w:t>
            </w:r>
          </w:p>
        </w:tc>
        <w:tc>
          <w:tcPr>
            <w:tcW w:w="2398" w:type="dxa"/>
            <w:tcBorders>
              <w:top w:val="single" w:sz="4" w:space="0" w:color="auto"/>
              <w:left w:val="single" w:sz="4" w:space="0" w:color="auto"/>
              <w:bottom w:val="nil"/>
              <w:right w:val="single" w:sz="4" w:space="0" w:color="auto"/>
            </w:tcBorders>
            <w:vAlign w:val="center"/>
            <w:hideMark/>
          </w:tcPr>
          <w:p w14:paraId="62002CBC" w14:textId="77777777" w:rsidR="00E47E04" w:rsidRDefault="00E47E04">
            <w:pPr>
              <w:pStyle w:val="TAC"/>
              <w:rPr>
                <w:lang w:eastAsia="ja-JP"/>
              </w:rPr>
            </w:pPr>
            <w:r>
              <w:rPr>
                <w:lang w:eastAsia="ja-JP"/>
              </w:rPr>
              <w:t>CA_n3A-n28A</w:t>
            </w:r>
          </w:p>
          <w:p w14:paraId="3BC11B63" w14:textId="77777777" w:rsidR="00E47E04" w:rsidRDefault="00E47E04">
            <w:pPr>
              <w:pStyle w:val="TAC"/>
              <w:rPr>
                <w:lang w:eastAsia="ja-JP"/>
              </w:rPr>
            </w:pPr>
            <w:r>
              <w:rPr>
                <w:lang w:eastAsia="ja-JP"/>
              </w:rPr>
              <w:t>CA_n3A-n41A</w:t>
            </w:r>
          </w:p>
          <w:p w14:paraId="7A447ECD" w14:textId="77777777" w:rsidR="00E47E04" w:rsidRDefault="00E47E04">
            <w:pPr>
              <w:pStyle w:val="TAC"/>
              <w:rPr>
                <w:lang w:eastAsia="ja-JP"/>
              </w:rPr>
            </w:pPr>
            <w:r>
              <w:rPr>
                <w:lang w:eastAsia="ja-JP"/>
              </w:rPr>
              <w:t>CA_n3A-n77A</w:t>
            </w:r>
          </w:p>
          <w:p w14:paraId="30C17682" w14:textId="77777777" w:rsidR="00E47E04" w:rsidRDefault="00E47E04">
            <w:pPr>
              <w:pStyle w:val="TAC"/>
              <w:rPr>
                <w:lang w:eastAsia="ja-JP"/>
              </w:rPr>
            </w:pPr>
            <w:r>
              <w:rPr>
                <w:lang w:eastAsia="ja-JP"/>
              </w:rPr>
              <w:t>CA_n3A-n257A</w:t>
            </w:r>
          </w:p>
          <w:p w14:paraId="08EC32C5" w14:textId="77777777" w:rsidR="00E47E04" w:rsidRDefault="00E47E04">
            <w:pPr>
              <w:pStyle w:val="TAC"/>
              <w:rPr>
                <w:lang w:eastAsia="ja-JP"/>
              </w:rPr>
            </w:pPr>
            <w:r>
              <w:rPr>
                <w:lang w:eastAsia="ja-JP"/>
              </w:rPr>
              <w:t>CA_n3A-n257G</w:t>
            </w:r>
          </w:p>
          <w:p w14:paraId="6864655D" w14:textId="77777777" w:rsidR="00E47E04" w:rsidRDefault="00E47E04">
            <w:pPr>
              <w:pStyle w:val="TAC"/>
              <w:rPr>
                <w:lang w:eastAsia="ja-JP"/>
              </w:rPr>
            </w:pPr>
            <w:r>
              <w:rPr>
                <w:lang w:eastAsia="ja-JP"/>
              </w:rPr>
              <w:t>CA_n3A-n257H</w:t>
            </w:r>
          </w:p>
          <w:p w14:paraId="6E918AA8" w14:textId="77777777" w:rsidR="00E47E04" w:rsidRDefault="00E47E04">
            <w:pPr>
              <w:pStyle w:val="TAC"/>
              <w:rPr>
                <w:lang w:eastAsia="ja-JP"/>
              </w:rPr>
            </w:pPr>
            <w:r>
              <w:rPr>
                <w:lang w:eastAsia="ja-JP"/>
              </w:rPr>
              <w:t>CA_n28A-n41A</w:t>
            </w:r>
          </w:p>
          <w:p w14:paraId="6081421F" w14:textId="77777777" w:rsidR="00E47E04" w:rsidRDefault="00E47E04">
            <w:pPr>
              <w:pStyle w:val="TAC"/>
              <w:rPr>
                <w:lang w:eastAsia="ja-JP"/>
              </w:rPr>
            </w:pPr>
            <w:r>
              <w:rPr>
                <w:lang w:eastAsia="ja-JP"/>
              </w:rPr>
              <w:t>CA_n28A-n77A</w:t>
            </w:r>
          </w:p>
          <w:p w14:paraId="59D27919" w14:textId="77777777" w:rsidR="00E47E04" w:rsidRDefault="00E47E04">
            <w:pPr>
              <w:pStyle w:val="TAC"/>
              <w:rPr>
                <w:lang w:eastAsia="ja-JP"/>
              </w:rPr>
            </w:pPr>
            <w:r>
              <w:rPr>
                <w:lang w:eastAsia="ja-JP"/>
              </w:rPr>
              <w:t>CA_n28A-n257A</w:t>
            </w:r>
          </w:p>
          <w:p w14:paraId="7A7CAC1D" w14:textId="77777777" w:rsidR="00E47E04" w:rsidRDefault="00E47E04">
            <w:pPr>
              <w:pStyle w:val="TAC"/>
              <w:rPr>
                <w:lang w:eastAsia="ja-JP"/>
              </w:rPr>
            </w:pPr>
            <w:r>
              <w:rPr>
                <w:lang w:eastAsia="ja-JP"/>
              </w:rPr>
              <w:t>CA_n28A-n257G</w:t>
            </w:r>
          </w:p>
          <w:p w14:paraId="1BE3D44A" w14:textId="77777777" w:rsidR="00E47E04" w:rsidRDefault="00E47E04">
            <w:pPr>
              <w:pStyle w:val="TAC"/>
              <w:rPr>
                <w:lang w:eastAsia="ja-JP"/>
              </w:rPr>
            </w:pPr>
            <w:r>
              <w:rPr>
                <w:lang w:eastAsia="ja-JP"/>
              </w:rPr>
              <w:t>CA_n28A-n257H</w:t>
            </w:r>
          </w:p>
          <w:p w14:paraId="0E53E930" w14:textId="77777777" w:rsidR="00E47E04" w:rsidRDefault="00E47E04">
            <w:pPr>
              <w:pStyle w:val="TAC"/>
              <w:rPr>
                <w:lang w:eastAsia="ja-JP"/>
              </w:rPr>
            </w:pPr>
            <w:r>
              <w:rPr>
                <w:lang w:eastAsia="ja-JP"/>
              </w:rPr>
              <w:t>CA_n41A-n77A</w:t>
            </w:r>
          </w:p>
          <w:p w14:paraId="442582CC" w14:textId="77777777" w:rsidR="00E47E04" w:rsidRDefault="00E47E04">
            <w:pPr>
              <w:pStyle w:val="TAC"/>
              <w:rPr>
                <w:lang w:eastAsia="ja-JP"/>
              </w:rPr>
            </w:pPr>
            <w:r>
              <w:rPr>
                <w:lang w:eastAsia="ja-JP"/>
              </w:rPr>
              <w:t>CA_n41A-n257A</w:t>
            </w:r>
          </w:p>
          <w:p w14:paraId="6E1793F7" w14:textId="77777777" w:rsidR="00E47E04" w:rsidRDefault="00E47E04">
            <w:pPr>
              <w:pStyle w:val="TAC"/>
              <w:rPr>
                <w:lang w:eastAsia="ja-JP"/>
              </w:rPr>
            </w:pPr>
            <w:r>
              <w:rPr>
                <w:lang w:eastAsia="ja-JP"/>
              </w:rPr>
              <w:t>CA_n41A-n257G</w:t>
            </w:r>
          </w:p>
          <w:p w14:paraId="19944BFD" w14:textId="77777777" w:rsidR="00E47E04" w:rsidRDefault="00E47E04">
            <w:pPr>
              <w:pStyle w:val="TAC"/>
              <w:rPr>
                <w:lang w:eastAsia="ja-JP"/>
              </w:rPr>
            </w:pPr>
            <w:r>
              <w:rPr>
                <w:lang w:eastAsia="ja-JP"/>
              </w:rPr>
              <w:t>CA_n41A-n257H</w:t>
            </w:r>
          </w:p>
          <w:p w14:paraId="6933FA0E" w14:textId="77777777" w:rsidR="00E47E04" w:rsidRDefault="00E47E04">
            <w:pPr>
              <w:pStyle w:val="TAC"/>
              <w:rPr>
                <w:lang w:eastAsia="ja-JP"/>
              </w:rPr>
            </w:pPr>
            <w:r>
              <w:rPr>
                <w:lang w:eastAsia="ja-JP"/>
              </w:rPr>
              <w:t>CA_n77A-n257A</w:t>
            </w:r>
          </w:p>
          <w:p w14:paraId="0A0CE06D" w14:textId="77777777" w:rsidR="00E47E04" w:rsidRDefault="00E47E04">
            <w:pPr>
              <w:pStyle w:val="TAC"/>
              <w:rPr>
                <w:lang w:eastAsia="ja-JP"/>
              </w:rPr>
            </w:pPr>
            <w:r>
              <w:rPr>
                <w:lang w:eastAsia="ja-JP"/>
              </w:rPr>
              <w:t>CA_n77A-n257G</w:t>
            </w:r>
          </w:p>
          <w:p w14:paraId="2B0A7A4F" w14:textId="77777777" w:rsidR="00E47E04" w:rsidRDefault="00E47E04">
            <w:pPr>
              <w:pStyle w:val="TAC"/>
              <w:rPr>
                <w:lang w:val="en-US" w:eastAsia="ja-JP"/>
              </w:rPr>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C02F1D4"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0436A5"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44B12F9C" w14:textId="77777777" w:rsidR="00E47E04" w:rsidRDefault="00E47E04">
            <w:pPr>
              <w:pStyle w:val="TAC"/>
              <w:rPr>
                <w:lang w:eastAsia="zh-CN"/>
              </w:rPr>
            </w:pPr>
            <w:r>
              <w:rPr>
                <w:lang w:eastAsia="ja-JP"/>
              </w:rPr>
              <w:t>0</w:t>
            </w:r>
          </w:p>
        </w:tc>
      </w:tr>
      <w:tr w:rsidR="00E47E04" w14:paraId="160F640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F34C1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4BA5EA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CD0548"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5056E1"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2521A04D" w14:textId="77777777" w:rsidR="00E47E04" w:rsidRDefault="00E47E04">
            <w:pPr>
              <w:pStyle w:val="TAC"/>
              <w:rPr>
                <w:lang w:eastAsia="zh-CN"/>
              </w:rPr>
            </w:pPr>
          </w:p>
        </w:tc>
      </w:tr>
      <w:tr w:rsidR="00E47E04" w14:paraId="1BD3D41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77DD97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0C20B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64FE3B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DF0DFD"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5287316" w14:textId="77777777" w:rsidR="00E47E04" w:rsidRDefault="00E47E04">
            <w:pPr>
              <w:pStyle w:val="TAC"/>
              <w:rPr>
                <w:lang w:eastAsia="zh-CN"/>
              </w:rPr>
            </w:pPr>
          </w:p>
        </w:tc>
      </w:tr>
      <w:tr w:rsidR="00E47E04" w14:paraId="31DB861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7CE3B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39413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86E0D8"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6CBBD4"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C6E6311" w14:textId="77777777" w:rsidR="00E47E04" w:rsidRDefault="00E47E04">
            <w:pPr>
              <w:pStyle w:val="TAC"/>
              <w:rPr>
                <w:lang w:eastAsia="zh-CN"/>
              </w:rPr>
            </w:pPr>
          </w:p>
        </w:tc>
      </w:tr>
      <w:tr w:rsidR="00E47E04" w14:paraId="77FE5F1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DB36D5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77614F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0F45B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F13173"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5C02F1AD" w14:textId="77777777" w:rsidR="00E47E04" w:rsidRDefault="00E47E04">
            <w:pPr>
              <w:pStyle w:val="TAC"/>
              <w:rPr>
                <w:lang w:eastAsia="zh-CN"/>
              </w:rPr>
            </w:pPr>
          </w:p>
        </w:tc>
      </w:tr>
      <w:tr w:rsidR="00E47E04" w14:paraId="7512B0E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49244F3" w14:textId="77777777" w:rsidR="00E47E04" w:rsidRDefault="00E47E04">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hideMark/>
          </w:tcPr>
          <w:p w14:paraId="2A6C1198" w14:textId="77777777" w:rsidR="00E47E04" w:rsidRDefault="00E47E04">
            <w:pPr>
              <w:pStyle w:val="TAC"/>
              <w:rPr>
                <w:lang w:eastAsia="ja-JP"/>
              </w:rPr>
            </w:pPr>
            <w:r>
              <w:rPr>
                <w:lang w:eastAsia="ja-JP"/>
              </w:rPr>
              <w:t>CA_n3A-n28A</w:t>
            </w:r>
          </w:p>
          <w:p w14:paraId="0EEBBCAD" w14:textId="77777777" w:rsidR="00E47E04" w:rsidRDefault="00E47E04">
            <w:pPr>
              <w:pStyle w:val="TAC"/>
              <w:rPr>
                <w:lang w:eastAsia="ja-JP"/>
              </w:rPr>
            </w:pPr>
            <w:r>
              <w:rPr>
                <w:lang w:eastAsia="ja-JP"/>
              </w:rPr>
              <w:t>CA_n3A-n41A</w:t>
            </w:r>
          </w:p>
          <w:p w14:paraId="04B20521" w14:textId="77777777" w:rsidR="00E47E04" w:rsidRDefault="00E47E04">
            <w:pPr>
              <w:pStyle w:val="TAC"/>
              <w:rPr>
                <w:lang w:eastAsia="ja-JP"/>
              </w:rPr>
            </w:pPr>
            <w:r>
              <w:rPr>
                <w:lang w:eastAsia="ja-JP"/>
              </w:rPr>
              <w:t>CA_n3A-n77A</w:t>
            </w:r>
          </w:p>
          <w:p w14:paraId="3C7B7305" w14:textId="77777777" w:rsidR="00E47E04" w:rsidRDefault="00E47E04">
            <w:pPr>
              <w:pStyle w:val="TAC"/>
              <w:rPr>
                <w:lang w:eastAsia="ja-JP"/>
              </w:rPr>
            </w:pPr>
            <w:r>
              <w:rPr>
                <w:lang w:eastAsia="ja-JP"/>
              </w:rPr>
              <w:t>CA_n3A-n257A</w:t>
            </w:r>
          </w:p>
          <w:p w14:paraId="66F84AD9" w14:textId="77777777" w:rsidR="00E47E04" w:rsidRDefault="00E47E04">
            <w:pPr>
              <w:pStyle w:val="TAC"/>
              <w:rPr>
                <w:lang w:eastAsia="ja-JP"/>
              </w:rPr>
            </w:pPr>
            <w:r>
              <w:rPr>
                <w:lang w:eastAsia="ja-JP"/>
              </w:rPr>
              <w:t>CA_n3A-n257G</w:t>
            </w:r>
          </w:p>
          <w:p w14:paraId="5E5C6456" w14:textId="77777777" w:rsidR="00E47E04" w:rsidRDefault="00E47E04">
            <w:pPr>
              <w:pStyle w:val="TAC"/>
              <w:rPr>
                <w:lang w:eastAsia="ja-JP"/>
              </w:rPr>
            </w:pPr>
            <w:r>
              <w:rPr>
                <w:lang w:eastAsia="ja-JP"/>
              </w:rPr>
              <w:t>CA_n3A-n257H</w:t>
            </w:r>
          </w:p>
          <w:p w14:paraId="19821A9A" w14:textId="77777777" w:rsidR="00E47E04" w:rsidRDefault="00E47E04">
            <w:pPr>
              <w:pStyle w:val="TAC"/>
              <w:rPr>
                <w:lang w:eastAsia="ja-JP"/>
              </w:rPr>
            </w:pPr>
            <w:r>
              <w:rPr>
                <w:lang w:eastAsia="ja-JP"/>
              </w:rPr>
              <w:t>CA_n3A-n257I</w:t>
            </w:r>
          </w:p>
          <w:p w14:paraId="2F4333E1" w14:textId="77777777" w:rsidR="00E47E04" w:rsidRDefault="00E47E04">
            <w:pPr>
              <w:pStyle w:val="TAC"/>
              <w:rPr>
                <w:lang w:eastAsia="ja-JP"/>
              </w:rPr>
            </w:pPr>
            <w:r>
              <w:rPr>
                <w:lang w:eastAsia="ja-JP"/>
              </w:rPr>
              <w:t>CA_n28A-n41A</w:t>
            </w:r>
          </w:p>
          <w:p w14:paraId="4029FF7A" w14:textId="77777777" w:rsidR="00E47E04" w:rsidRDefault="00E47E04">
            <w:pPr>
              <w:pStyle w:val="TAC"/>
              <w:rPr>
                <w:lang w:eastAsia="ja-JP"/>
              </w:rPr>
            </w:pPr>
            <w:r>
              <w:rPr>
                <w:lang w:eastAsia="ja-JP"/>
              </w:rPr>
              <w:t>CA_n28A-n77A</w:t>
            </w:r>
          </w:p>
          <w:p w14:paraId="263AC2C3" w14:textId="77777777" w:rsidR="00E47E04" w:rsidRDefault="00E47E04">
            <w:pPr>
              <w:pStyle w:val="TAC"/>
              <w:rPr>
                <w:lang w:eastAsia="ja-JP"/>
              </w:rPr>
            </w:pPr>
            <w:r>
              <w:rPr>
                <w:lang w:eastAsia="ja-JP"/>
              </w:rPr>
              <w:t>CA_n28A-n257A</w:t>
            </w:r>
          </w:p>
          <w:p w14:paraId="374E8BB5" w14:textId="77777777" w:rsidR="00E47E04" w:rsidRDefault="00E47E04">
            <w:pPr>
              <w:pStyle w:val="TAC"/>
              <w:rPr>
                <w:lang w:eastAsia="ja-JP"/>
              </w:rPr>
            </w:pPr>
            <w:r>
              <w:rPr>
                <w:lang w:eastAsia="ja-JP"/>
              </w:rPr>
              <w:t>CA_n28A-n257G</w:t>
            </w:r>
          </w:p>
          <w:p w14:paraId="5B526290" w14:textId="77777777" w:rsidR="00E47E04" w:rsidRDefault="00E47E04">
            <w:pPr>
              <w:pStyle w:val="TAC"/>
              <w:rPr>
                <w:lang w:eastAsia="ja-JP"/>
              </w:rPr>
            </w:pPr>
            <w:r>
              <w:rPr>
                <w:lang w:eastAsia="ja-JP"/>
              </w:rPr>
              <w:t>CA_n28A-n257H</w:t>
            </w:r>
          </w:p>
          <w:p w14:paraId="029C16EB" w14:textId="77777777" w:rsidR="00E47E04" w:rsidRDefault="00E47E04">
            <w:pPr>
              <w:pStyle w:val="TAC"/>
              <w:rPr>
                <w:lang w:eastAsia="ja-JP"/>
              </w:rPr>
            </w:pPr>
            <w:r>
              <w:rPr>
                <w:lang w:eastAsia="ja-JP"/>
              </w:rPr>
              <w:t>CA_n28A-n257I</w:t>
            </w:r>
          </w:p>
          <w:p w14:paraId="3927D85D" w14:textId="77777777" w:rsidR="00E47E04" w:rsidRDefault="00E47E04">
            <w:pPr>
              <w:pStyle w:val="TAC"/>
              <w:rPr>
                <w:lang w:eastAsia="ja-JP"/>
              </w:rPr>
            </w:pPr>
            <w:r>
              <w:rPr>
                <w:lang w:eastAsia="ja-JP"/>
              </w:rPr>
              <w:t>CA_n41A-n77A</w:t>
            </w:r>
          </w:p>
          <w:p w14:paraId="48A43AF5" w14:textId="77777777" w:rsidR="00E47E04" w:rsidRDefault="00E47E04">
            <w:pPr>
              <w:pStyle w:val="TAC"/>
              <w:rPr>
                <w:lang w:eastAsia="ja-JP"/>
              </w:rPr>
            </w:pPr>
            <w:r>
              <w:rPr>
                <w:lang w:eastAsia="ja-JP"/>
              </w:rPr>
              <w:t>CA_n41A-n257A</w:t>
            </w:r>
          </w:p>
          <w:p w14:paraId="5F76AB4F" w14:textId="77777777" w:rsidR="00E47E04" w:rsidRDefault="00E47E04">
            <w:pPr>
              <w:pStyle w:val="TAC"/>
              <w:rPr>
                <w:lang w:eastAsia="ja-JP"/>
              </w:rPr>
            </w:pPr>
            <w:r>
              <w:rPr>
                <w:lang w:eastAsia="ja-JP"/>
              </w:rPr>
              <w:t>CA_n41A-n257G</w:t>
            </w:r>
          </w:p>
          <w:p w14:paraId="6696DB86" w14:textId="77777777" w:rsidR="00E47E04" w:rsidRDefault="00E47E04">
            <w:pPr>
              <w:pStyle w:val="TAC"/>
              <w:rPr>
                <w:lang w:eastAsia="ja-JP"/>
              </w:rPr>
            </w:pPr>
            <w:r>
              <w:rPr>
                <w:lang w:eastAsia="ja-JP"/>
              </w:rPr>
              <w:t>CA_n41A-n257H</w:t>
            </w:r>
          </w:p>
          <w:p w14:paraId="44709E1D" w14:textId="77777777" w:rsidR="00E47E04" w:rsidRDefault="00E47E04">
            <w:pPr>
              <w:pStyle w:val="TAC"/>
              <w:rPr>
                <w:lang w:eastAsia="ja-JP"/>
              </w:rPr>
            </w:pPr>
            <w:r>
              <w:rPr>
                <w:lang w:eastAsia="ja-JP"/>
              </w:rPr>
              <w:t>CA_n41A-n257I</w:t>
            </w:r>
          </w:p>
          <w:p w14:paraId="2F6E90BC" w14:textId="77777777" w:rsidR="00E47E04" w:rsidRDefault="00E47E04">
            <w:pPr>
              <w:pStyle w:val="TAC"/>
              <w:rPr>
                <w:lang w:eastAsia="ja-JP"/>
              </w:rPr>
            </w:pPr>
            <w:r>
              <w:rPr>
                <w:lang w:eastAsia="ja-JP"/>
              </w:rPr>
              <w:t>CA_n77A-n257A</w:t>
            </w:r>
          </w:p>
          <w:p w14:paraId="3FB339BD" w14:textId="77777777" w:rsidR="00E47E04" w:rsidRDefault="00E47E04">
            <w:pPr>
              <w:pStyle w:val="TAC"/>
              <w:rPr>
                <w:lang w:eastAsia="ja-JP"/>
              </w:rPr>
            </w:pPr>
            <w:r>
              <w:rPr>
                <w:lang w:eastAsia="ja-JP"/>
              </w:rPr>
              <w:t>CA_n77A-n257G</w:t>
            </w:r>
          </w:p>
          <w:p w14:paraId="59BADF66" w14:textId="77777777" w:rsidR="00E47E04" w:rsidRDefault="00E47E04">
            <w:pPr>
              <w:pStyle w:val="TAC"/>
              <w:rPr>
                <w:lang w:eastAsia="ja-JP"/>
              </w:rPr>
            </w:pPr>
            <w:r>
              <w:rPr>
                <w:lang w:eastAsia="ja-JP"/>
              </w:rPr>
              <w:t>CA_n77A-n257H</w:t>
            </w:r>
          </w:p>
          <w:p w14:paraId="711940CA" w14:textId="77777777" w:rsidR="00E47E04" w:rsidRDefault="00E47E04">
            <w:pPr>
              <w:pStyle w:val="TAC"/>
              <w:rPr>
                <w:lang w:val="en-US" w:eastAsia="ja-JP"/>
              </w:rPr>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0D7856F"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26DD80"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490C39D0" w14:textId="77777777" w:rsidR="00E47E04" w:rsidRDefault="00E47E04">
            <w:pPr>
              <w:pStyle w:val="TAC"/>
              <w:rPr>
                <w:lang w:eastAsia="zh-CN"/>
              </w:rPr>
            </w:pPr>
            <w:r>
              <w:rPr>
                <w:lang w:eastAsia="ja-JP"/>
              </w:rPr>
              <w:t>0</w:t>
            </w:r>
          </w:p>
        </w:tc>
      </w:tr>
      <w:tr w:rsidR="00E47E04" w14:paraId="118043D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918C38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116AB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376DB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797FF8"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722F092F" w14:textId="77777777" w:rsidR="00E47E04" w:rsidRDefault="00E47E04">
            <w:pPr>
              <w:pStyle w:val="TAC"/>
              <w:rPr>
                <w:lang w:eastAsia="zh-CN"/>
              </w:rPr>
            </w:pPr>
          </w:p>
        </w:tc>
      </w:tr>
      <w:tr w:rsidR="00E47E04" w14:paraId="03A046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B75B0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2B35A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B5AD3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5C31E1E"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79671BBE" w14:textId="77777777" w:rsidR="00E47E04" w:rsidRDefault="00E47E04">
            <w:pPr>
              <w:pStyle w:val="TAC"/>
              <w:rPr>
                <w:lang w:eastAsia="zh-CN"/>
              </w:rPr>
            </w:pPr>
          </w:p>
        </w:tc>
      </w:tr>
      <w:tr w:rsidR="00E47E04" w14:paraId="1858DF9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C62D6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BC8AE7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DA1A92"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63A18F3"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DDBE7D0" w14:textId="77777777" w:rsidR="00E47E04" w:rsidRDefault="00E47E04">
            <w:pPr>
              <w:pStyle w:val="TAC"/>
              <w:rPr>
                <w:lang w:eastAsia="zh-CN"/>
              </w:rPr>
            </w:pPr>
          </w:p>
        </w:tc>
      </w:tr>
      <w:tr w:rsidR="00E47E04" w14:paraId="17310FB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4878E10"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F61B13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D9383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4D9121"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6BC59D51" w14:textId="77777777" w:rsidR="00E47E04" w:rsidRDefault="00E47E04">
            <w:pPr>
              <w:pStyle w:val="TAC"/>
              <w:rPr>
                <w:lang w:eastAsia="zh-CN"/>
              </w:rPr>
            </w:pPr>
          </w:p>
        </w:tc>
      </w:tr>
      <w:tr w:rsidR="00FF2489" w14:paraId="12AA7B00"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trPrChange w:id="435"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36"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50346027" w14:textId="09529110" w:rsidR="00FF2489" w:rsidRDefault="00FF2489" w:rsidP="00FF2489">
            <w:pPr>
              <w:pStyle w:val="TAC"/>
            </w:pPr>
            <w:ins w:id="437" w:author="木原 賢一(SB 渉外本部)" w:date="2023-02-14T13:18:00Z">
              <w:r>
                <w:t>CA_n3A-n28A-n41A-n79A-n257A</w:t>
              </w:r>
            </w:ins>
          </w:p>
        </w:tc>
        <w:tc>
          <w:tcPr>
            <w:tcW w:w="2398" w:type="dxa"/>
            <w:tcBorders>
              <w:top w:val="nil"/>
              <w:left w:val="single" w:sz="4" w:space="0" w:color="auto"/>
              <w:bottom w:val="nil"/>
              <w:right w:val="single" w:sz="4" w:space="0" w:color="auto"/>
            </w:tcBorders>
            <w:vAlign w:val="center"/>
            <w:tcPrChange w:id="438"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10331EBC" w14:textId="77777777" w:rsidR="00FF2489" w:rsidRDefault="00FF2489" w:rsidP="00FF2489">
            <w:pPr>
              <w:pStyle w:val="TAC"/>
              <w:rPr>
                <w:ins w:id="439" w:author="木原 賢一(SB 渉外本部)" w:date="2023-02-14T13:19:00Z"/>
                <w:lang w:val="en-US" w:eastAsia="ja-JP"/>
              </w:rPr>
            </w:pPr>
            <w:ins w:id="440" w:author="木原 賢一(SB 渉外本部)" w:date="2023-02-14T13:19:00Z">
              <w:r>
                <w:rPr>
                  <w:lang w:val="en-US" w:eastAsia="ja-JP"/>
                </w:rPr>
                <w:t>CA_n3A-n28A</w:t>
              </w:r>
            </w:ins>
          </w:p>
          <w:p w14:paraId="142ED609" w14:textId="2C0D8299" w:rsidR="00FF2489" w:rsidRDefault="00FF2489" w:rsidP="00FF2489">
            <w:pPr>
              <w:pStyle w:val="TAC"/>
              <w:rPr>
                <w:ins w:id="441" w:author="木原 賢一(SB 渉外本部)" w:date="2023-02-14T13:19:00Z"/>
                <w:lang w:val="en-US" w:eastAsia="ja-JP"/>
              </w:rPr>
            </w:pPr>
            <w:ins w:id="442" w:author="木原 賢一(SB 渉外本部)" w:date="2023-02-14T13:19:00Z">
              <w:r>
                <w:rPr>
                  <w:lang w:val="en-US" w:eastAsia="ja-JP"/>
                </w:rPr>
                <w:t>CA_n3A-n41A</w:t>
              </w:r>
            </w:ins>
          </w:p>
          <w:p w14:paraId="63D5D289" w14:textId="77777777" w:rsidR="00FF2489" w:rsidRDefault="00FF2489" w:rsidP="00FF2489">
            <w:pPr>
              <w:pStyle w:val="TAC"/>
              <w:rPr>
                <w:ins w:id="443" w:author="木原 賢一(SB 渉外本部)" w:date="2023-02-14T13:19:00Z"/>
                <w:lang w:val="en-US" w:eastAsia="ja-JP"/>
              </w:rPr>
            </w:pPr>
            <w:ins w:id="444" w:author="木原 賢一(SB 渉外本部)" w:date="2023-02-14T13:19:00Z">
              <w:r>
                <w:rPr>
                  <w:lang w:val="en-US" w:eastAsia="ja-JP"/>
                </w:rPr>
                <w:t>CA_n3A-n79A</w:t>
              </w:r>
            </w:ins>
          </w:p>
          <w:p w14:paraId="1CFAC59C" w14:textId="77777777" w:rsidR="00FF2489" w:rsidRDefault="00FF2489" w:rsidP="00FF2489">
            <w:pPr>
              <w:pStyle w:val="TAC"/>
              <w:rPr>
                <w:ins w:id="445" w:author="木原 賢一(SB 渉外本部)" w:date="2023-02-14T13:19:00Z"/>
                <w:lang w:val="en-US" w:eastAsia="ja-JP"/>
              </w:rPr>
            </w:pPr>
            <w:ins w:id="446" w:author="木原 賢一(SB 渉外本部)" w:date="2023-02-14T13:19:00Z">
              <w:r>
                <w:rPr>
                  <w:lang w:val="en-US" w:eastAsia="ja-JP"/>
                </w:rPr>
                <w:t>CA_n3A-n257A</w:t>
              </w:r>
            </w:ins>
          </w:p>
          <w:p w14:paraId="5B7BC477" w14:textId="072BFD67" w:rsidR="00FF2489" w:rsidRDefault="00FF2489" w:rsidP="00FF2489">
            <w:pPr>
              <w:pStyle w:val="TAC"/>
              <w:rPr>
                <w:ins w:id="447" w:author="木原 賢一(SB 渉外本部)" w:date="2023-02-14T13:19:00Z"/>
                <w:lang w:val="en-US" w:eastAsia="ja-JP"/>
              </w:rPr>
            </w:pPr>
            <w:ins w:id="448" w:author="木原 賢一(SB 渉外本部)" w:date="2023-02-14T13:19:00Z">
              <w:r>
                <w:rPr>
                  <w:lang w:val="en-US" w:eastAsia="ja-JP"/>
                </w:rPr>
                <w:t>CA_n28A-n41A</w:t>
              </w:r>
            </w:ins>
          </w:p>
          <w:p w14:paraId="362CFE6B" w14:textId="77777777" w:rsidR="00FF2489" w:rsidRDefault="00FF2489" w:rsidP="00FF2489">
            <w:pPr>
              <w:pStyle w:val="TAC"/>
              <w:rPr>
                <w:ins w:id="449" w:author="木原 賢一(SB 渉外本部)" w:date="2023-02-14T13:19:00Z"/>
                <w:lang w:val="en-US" w:eastAsia="ja-JP"/>
              </w:rPr>
            </w:pPr>
            <w:ins w:id="450" w:author="木原 賢一(SB 渉外本部)" w:date="2023-02-14T13:19:00Z">
              <w:r>
                <w:rPr>
                  <w:lang w:val="en-US" w:eastAsia="ja-JP"/>
                </w:rPr>
                <w:t>CA_n28A-n79A</w:t>
              </w:r>
            </w:ins>
          </w:p>
          <w:p w14:paraId="77292C01" w14:textId="77777777" w:rsidR="00FF2489" w:rsidRDefault="00FF2489" w:rsidP="00FF2489">
            <w:pPr>
              <w:pStyle w:val="TAC"/>
              <w:rPr>
                <w:ins w:id="451" w:author="木原 賢一(SB 渉外本部)" w:date="2023-02-14T13:19:00Z"/>
                <w:lang w:val="en-US" w:eastAsia="ja-JP"/>
              </w:rPr>
            </w:pPr>
            <w:ins w:id="452" w:author="木原 賢一(SB 渉外本部)" w:date="2023-02-14T13:19:00Z">
              <w:r>
                <w:rPr>
                  <w:lang w:val="en-US" w:eastAsia="ja-JP"/>
                </w:rPr>
                <w:t>CA_n28A-n257A</w:t>
              </w:r>
            </w:ins>
          </w:p>
          <w:p w14:paraId="018A1A1A" w14:textId="7954556A" w:rsidR="00FF2489" w:rsidRDefault="00FF2489" w:rsidP="00FF2489">
            <w:pPr>
              <w:pStyle w:val="TAC"/>
              <w:rPr>
                <w:ins w:id="453" w:author="木原 賢一(SB 渉外本部)" w:date="2023-02-14T13:19:00Z"/>
                <w:lang w:val="en-US" w:eastAsia="ja-JP"/>
              </w:rPr>
            </w:pPr>
            <w:ins w:id="454" w:author="木原 賢一(SB 渉外本部)" w:date="2023-02-14T13:19:00Z">
              <w:r>
                <w:rPr>
                  <w:lang w:val="en-US" w:eastAsia="ja-JP"/>
                </w:rPr>
                <w:t>CA_n41A-n79A</w:t>
              </w:r>
            </w:ins>
          </w:p>
          <w:p w14:paraId="2A18151D" w14:textId="5C1FDB9D" w:rsidR="00FF2489" w:rsidRDefault="00FF2489" w:rsidP="00FF2489">
            <w:pPr>
              <w:pStyle w:val="TAC"/>
              <w:rPr>
                <w:ins w:id="455" w:author="木原 賢一(SB 渉外本部)" w:date="2023-02-14T13:19:00Z"/>
                <w:lang w:val="en-US" w:eastAsia="ja-JP"/>
              </w:rPr>
            </w:pPr>
            <w:ins w:id="456" w:author="木原 賢一(SB 渉外本部)" w:date="2023-02-14T13:19:00Z">
              <w:r>
                <w:rPr>
                  <w:lang w:val="en-US" w:eastAsia="ja-JP"/>
                </w:rPr>
                <w:t>CA_n41A-n257A</w:t>
              </w:r>
            </w:ins>
          </w:p>
          <w:p w14:paraId="0459AA5D" w14:textId="78EEBFD1" w:rsidR="00FF2489" w:rsidRPr="00FF2489" w:rsidRDefault="00FF2489" w:rsidP="00FF2489">
            <w:pPr>
              <w:pStyle w:val="TAC"/>
            </w:pPr>
            <w:ins w:id="457" w:author="木原 賢一(SB 渉外本部)" w:date="2023-02-14T13:19: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458"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7EE95E5D" w14:textId="58DD18D0" w:rsidR="00FF2489" w:rsidRDefault="00FF2489" w:rsidP="00FF2489">
            <w:pPr>
              <w:pStyle w:val="TAC"/>
              <w:rPr>
                <w:lang w:val="en-US"/>
              </w:rPr>
            </w:pPr>
            <w:ins w:id="459" w:author="木原 賢一(SB 渉外本部)" w:date="2023-02-14T13:20: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460"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9D618E9" w14:textId="350DC02D" w:rsidR="00FF2489" w:rsidRDefault="00FF2489" w:rsidP="00FF2489">
            <w:pPr>
              <w:pStyle w:val="TAC"/>
              <w:rPr>
                <w:lang w:val="en-US" w:bidi="ar"/>
              </w:rPr>
            </w:pPr>
            <w:ins w:id="461" w:author="木原 賢一(SB 渉外本部)" w:date="2023-02-14T13:20:00Z">
              <w:r>
                <w:rPr>
                  <w:lang w:val="en-US" w:bidi="ar"/>
                </w:rPr>
                <w:t>5, 10, 15, 20, 25, 30</w:t>
              </w:r>
            </w:ins>
          </w:p>
        </w:tc>
        <w:tc>
          <w:tcPr>
            <w:tcW w:w="1864" w:type="dxa"/>
            <w:tcBorders>
              <w:top w:val="nil"/>
              <w:left w:val="single" w:sz="4" w:space="0" w:color="auto"/>
              <w:bottom w:val="nil"/>
              <w:right w:val="single" w:sz="4" w:space="0" w:color="auto"/>
            </w:tcBorders>
            <w:vAlign w:val="center"/>
            <w:tcPrChange w:id="462"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058677B1" w14:textId="4D800A0F" w:rsidR="00FF2489" w:rsidRDefault="00FF2489" w:rsidP="00FF2489">
            <w:pPr>
              <w:pStyle w:val="TAC"/>
              <w:rPr>
                <w:lang w:eastAsia="ja-JP"/>
              </w:rPr>
            </w:pPr>
            <w:ins w:id="463" w:author="木原 賢一(SB 渉外本部)" w:date="2023-02-14T13:21:00Z">
              <w:r>
                <w:rPr>
                  <w:rFonts w:hint="eastAsia"/>
                  <w:lang w:eastAsia="ja-JP"/>
                </w:rPr>
                <w:t>0</w:t>
              </w:r>
            </w:ins>
          </w:p>
        </w:tc>
      </w:tr>
      <w:tr w:rsidR="00FF2489" w14:paraId="0C76E492"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465" w:author="木原 賢一(SB 渉外本部)" w:date="2023-02-14T13:17:00Z"/>
          <w:trPrChange w:id="466"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67"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2783A74C" w14:textId="77777777" w:rsidR="00FF2489" w:rsidRDefault="00FF2489" w:rsidP="00FF2489">
            <w:pPr>
              <w:pStyle w:val="TAC"/>
              <w:rPr>
                <w:ins w:id="468" w:author="木原 賢一(SB 渉外本部)" w:date="2023-02-14T13:17:00Z"/>
              </w:rPr>
            </w:pPr>
          </w:p>
        </w:tc>
        <w:tc>
          <w:tcPr>
            <w:tcW w:w="2398" w:type="dxa"/>
            <w:tcBorders>
              <w:top w:val="nil"/>
              <w:left w:val="single" w:sz="4" w:space="0" w:color="auto"/>
              <w:bottom w:val="nil"/>
              <w:right w:val="single" w:sz="4" w:space="0" w:color="auto"/>
            </w:tcBorders>
            <w:vAlign w:val="center"/>
            <w:tcPrChange w:id="469"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00B5E2E8" w14:textId="77777777" w:rsidR="00FF2489" w:rsidRDefault="00FF2489" w:rsidP="00FF2489">
            <w:pPr>
              <w:pStyle w:val="TAC"/>
              <w:rPr>
                <w:ins w:id="470" w:author="木原 賢一(SB 渉外本部)" w:date="2023-02-14T13:17:00Z"/>
              </w:rPr>
            </w:pPr>
          </w:p>
        </w:tc>
        <w:tc>
          <w:tcPr>
            <w:tcW w:w="1052" w:type="dxa"/>
            <w:tcBorders>
              <w:top w:val="single" w:sz="4" w:space="0" w:color="auto"/>
              <w:left w:val="single" w:sz="4" w:space="0" w:color="auto"/>
              <w:bottom w:val="single" w:sz="4" w:space="0" w:color="auto"/>
              <w:right w:val="single" w:sz="4" w:space="0" w:color="auto"/>
            </w:tcBorders>
            <w:vAlign w:val="center"/>
            <w:tcPrChange w:id="471"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5CCE9F05" w14:textId="6B92454D" w:rsidR="00FF2489" w:rsidRDefault="00FF2489" w:rsidP="00FF2489">
            <w:pPr>
              <w:pStyle w:val="TAC"/>
              <w:rPr>
                <w:ins w:id="472" w:author="木原 賢一(SB 渉外本部)" w:date="2023-02-14T13:17:00Z"/>
                <w:lang w:val="en-US"/>
              </w:rPr>
            </w:pPr>
            <w:ins w:id="473" w:author="木原 賢一(SB 渉外本部)" w:date="2023-02-14T13:20: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474"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DB75A41" w14:textId="65799BB3" w:rsidR="00FF2489" w:rsidRDefault="00FF2489" w:rsidP="00FF2489">
            <w:pPr>
              <w:pStyle w:val="TAC"/>
              <w:rPr>
                <w:ins w:id="475" w:author="木原 賢一(SB 渉外本部)" w:date="2023-02-14T13:17:00Z"/>
                <w:lang w:val="en-US" w:bidi="ar"/>
              </w:rPr>
            </w:pPr>
            <w:ins w:id="476" w:author="木原 賢一(SB 渉外本部)" w:date="2023-02-14T13:20:00Z">
              <w:r>
                <w:rPr>
                  <w:lang w:val="en-US" w:bidi="ar"/>
                </w:rPr>
                <w:t>5, 10, 15, 20</w:t>
              </w:r>
            </w:ins>
          </w:p>
        </w:tc>
        <w:tc>
          <w:tcPr>
            <w:tcW w:w="1864" w:type="dxa"/>
            <w:tcBorders>
              <w:top w:val="nil"/>
              <w:left w:val="single" w:sz="4" w:space="0" w:color="auto"/>
              <w:bottom w:val="nil"/>
              <w:right w:val="single" w:sz="4" w:space="0" w:color="auto"/>
            </w:tcBorders>
            <w:vAlign w:val="center"/>
            <w:tcPrChange w:id="477"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7E0E7A4D" w14:textId="77777777" w:rsidR="00FF2489" w:rsidRDefault="00FF2489" w:rsidP="00FF2489">
            <w:pPr>
              <w:pStyle w:val="TAC"/>
              <w:rPr>
                <w:ins w:id="478" w:author="木原 賢一(SB 渉外本部)" w:date="2023-02-14T13:17:00Z"/>
                <w:lang w:eastAsia="zh-CN"/>
              </w:rPr>
            </w:pPr>
          </w:p>
        </w:tc>
      </w:tr>
      <w:tr w:rsidR="00FF2489" w14:paraId="0BEBD3A3"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480" w:author="木原 賢一(SB 渉外本部)" w:date="2023-02-14T13:17:00Z"/>
          <w:trPrChange w:id="481"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82"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572E6CD8" w14:textId="77777777" w:rsidR="00FF2489" w:rsidRDefault="00FF2489" w:rsidP="00FF2489">
            <w:pPr>
              <w:pStyle w:val="TAC"/>
              <w:rPr>
                <w:ins w:id="483" w:author="木原 賢一(SB 渉外本部)" w:date="2023-02-14T13:17:00Z"/>
              </w:rPr>
            </w:pPr>
          </w:p>
        </w:tc>
        <w:tc>
          <w:tcPr>
            <w:tcW w:w="2398" w:type="dxa"/>
            <w:tcBorders>
              <w:top w:val="nil"/>
              <w:left w:val="single" w:sz="4" w:space="0" w:color="auto"/>
              <w:bottom w:val="nil"/>
              <w:right w:val="single" w:sz="4" w:space="0" w:color="auto"/>
            </w:tcBorders>
            <w:vAlign w:val="center"/>
            <w:tcPrChange w:id="484"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2B1287CA" w14:textId="77777777" w:rsidR="00FF2489" w:rsidRDefault="00FF2489" w:rsidP="00FF2489">
            <w:pPr>
              <w:pStyle w:val="TAC"/>
              <w:rPr>
                <w:ins w:id="485" w:author="木原 賢一(SB 渉外本部)" w:date="2023-02-14T13:17:00Z"/>
              </w:rPr>
            </w:pPr>
          </w:p>
        </w:tc>
        <w:tc>
          <w:tcPr>
            <w:tcW w:w="1052" w:type="dxa"/>
            <w:tcBorders>
              <w:top w:val="single" w:sz="4" w:space="0" w:color="auto"/>
              <w:left w:val="single" w:sz="4" w:space="0" w:color="auto"/>
              <w:bottom w:val="single" w:sz="4" w:space="0" w:color="auto"/>
              <w:right w:val="single" w:sz="4" w:space="0" w:color="auto"/>
            </w:tcBorders>
            <w:vAlign w:val="center"/>
            <w:tcPrChange w:id="486"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00F02AC0" w14:textId="4E007268" w:rsidR="00FF2489" w:rsidRDefault="00FF2489" w:rsidP="00FF2489">
            <w:pPr>
              <w:pStyle w:val="TAC"/>
              <w:rPr>
                <w:ins w:id="487" w:author="木原 賢一(SB 渉外本部)" w:date="2023-02-14T13:17:00Z"/>
                <w:lang w:val="en-US"/>
              </w:rPr>
            </w:pPr>
            <w:ins w:id="488" w:author="木原 賢一(SB 渉外本部)" w:date="2023-02-14T13:20: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489"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8A4BD7A" w14:textId="7565412E" w:rsidR="00FF2489" w:rsidRDefault="00FF2489" w:rsidP="00FF2489">
            <w:pPr>
              <w:pStyle w:val="TAC"/>
              <w:rPr>
                <w:ins w:id="490" w:author="木原 賢一(SB 渉外本部)" w:date="2023-02-14T13:17:00Z"/>
                <w:lang w:val="en-US" w:bidi="ar"/>
              </w:rPr>
            </w:pPr>
            <w:ins w:id="491" w:author="木原 賢一(SB 渉外本部)" w:date="2023-02-14T13:20: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492"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0305ADDE" w14:textId="77777777" w:rsidR="00FF2489" w:rsidRDefault="00FF2489" w:rsidP="00FF2489">
            <w:pPr>
              <w:pStyle w:val="TAC"/>
              <w:rPr>
                <w:ins w:id="493" w:author="木原 賢一(SB 渉外本部)" w:date="2023-02-14T13:17:00Z"/>
                <w:lang w:eastAsia="zh-CN"/>
              </w:rPr>
            </w:pPr>
          </w:p>
        </w:tc>
      </w:tr>
      <w:tr w:rsidR="00FF2489" w14:paraId="7752BB60"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495" w:author="木原 賢一(SB 渉外本部)" w:date="2023-02-14T13:18:00Z"/>
          <w:trPrChange w:id="496"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497"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13134F02" w14:textId="77777777" w:rsidR="00FF2489" w:rsidRDefault="00FF2489" w:rsidP="00FF2489">
            <w:pPr>
              <w:pStyle w:val="TAC"/>
              <w:rPr>
                <w:ins w:id="498" w:author="木原 賢一(SB 渉外本部)" w:date="2023-02-14T13:18:00Z"/>
              </w:rPr>
            </w:pPr>
          </w:p>
        </w:tc>
        <w:tc>
          <w:tcPr>
            <w:tcW w:w="2398" w:type="dxa"/>
            <w:tcBorders>
              <w:top w:val="nil"/>
              <w:left w:val="single" w:sz="4" w:space="0" w:color="auto"/>
              <w:bottom w:val="nil"/>
              <w:right w:val="single" w:sz="4" w:space="0" w:color="auto"/>
            </w:tcBorders>
            <w:vAlign w:val="center"/>
            <w:tcPrChange w:id="499"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66CAC4A9" w14:textId="77777777" w:rsidR="00FF2489" w:rsidRDefault="00FF2489" w:rsidP="00FF2489">
            <w:pPr>
              <w:pStyle w:val="TAC"/>
              <w:rPr>
                <w:ins w:id="500" w:author="木原 賢一(SB 渉外本部)" w:date="2023-02-14T13:18:00Z"/>
              </w:rPr>
            </w:pPr>
          </w:p>
        </w:tc>
        <w:tc>
          <w:tcPr>
            <w:tcW w:w="1052" w:type="dxa"/>
            <w:tcBorders>
              <w:top w:val="single" w:sz="4" w:space="0" w:color="auto"/>
              <w:left w:val="single" w:sz="4" w:space="0" w:color="auto"/>
              <w:bottom w:val="single" w:sz="4" w:space="0" w:color="auto"/>
              <w:right w:val="single" w:sz="4" w:space="0" w:color="auto"/>
            </w:tcBorders>
            <w:vAlign w:val="center"/>
            <w:tcPrChange w:id="501"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0BE77C70" w14:textId="488270AE" w:rsidR="00FF2489" w:rsidRDefault="00FF2489" w:rsidP="00FF2489">
            <w:pPr>
              <w:pStyle w:val="TAC"/>
              <w:rPr>
                <w:ins w:id="502" w:author="木原 賢一(SB 渉外本部)" w:date="2023-02-14T13:18:00Z"/>
                <w:lang w:val="en-US"/>
              </w:rPr>
            </w:pPr>
            <w:ins w:id="503" w:author="木原 賢一(SB 渉外本部)" w:date="2023-02-14T13:20: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504"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9D7D86" w14:textId="6EBC6BCA" w:rsidR="00FF2489" w:rsidRDefault="00FF2489" w:rsidP="00FF2489">
            <w:pPr>
              <w:pStyle w:val="TAC"/>
              <w:rPr>
                <w:ins w:id="505" w:author="木原 賢一(SB 渉外本部)" w:date="2023-02-14T13:18:00Z"/>
                <w:lang w:val="en-US" w:bidi="ar"/>
              </w:rPr>
            </w:pPr>
            <w:ins w:id="506" w:author="木原 賢一(SB 渉外本部)" w:date="2023-02-14T13:20:00Z">
              <w:r>
                <w:rPr>
                  <w:lang w:val="en-US" w:eastAsia="zh-CN" w:bidi="ar"/>
                </w:rPr>
                <w:t xml:space="preserve">40, 50, </w:t>
              </w:r>
            </w:ins>
            <w:ins w:id="507" w:author="木原 賢一(SB 渉外本部)" w:date="2023-02-14T13:21:00Z">
              <w:r>
                <w:rPr>
                  <w:lang w:val="en-US" w:eastAsia="zh-CN" w:bidi="ar"/>
                </w:rPr>
                <w:t xml:space="preserve">60, </w:t>
              </w:r>
            </w:ins>
            <w:ins w:id="508" w:author="木原 賢一(SB 渉外本部)" w:date="2023-02-14T13:20:00Z">
              <w:r>
                <w:rPr>
                  <w:lang w:val="en-US" w:eastAsia="zh-CN" w:bidi="ar"/>
                </w:rPr>
                <w:t>80,100</w:t>
              </w:r>
            </w:ins>
          </w:p>
        </w:tc>
        <w:tc>
          <w:tcPr>
            <w:tcW w:w="1864" w:type="dxa"/>
            <w:tcBorders>
              <w:top w:val="nil"/>
              <w:left w:val="single" w:sz="4" w:space="0" w:color="auto"/>
              <w:bottom w:val="nil"/>
              <w:right w:val="single" w:sz="4" w:space="0" w:color="auto"/>
            </w:tcBorders>
            <w:vAlign w:val="center"/>
            <w:tcPrChange w:id="509"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6E5574C" w14:textId="77777777" w:rsidR="00FF2489" w:rsidRDefault="00FF2489" w:rsidP="00FF2489">
            <w:pPr>
              <w:pStyle w:val="TAC"/>
              <w:rPr>
                <w:ins w:id="510" w:author="木原 賢一(SB 渉外本部)" w:date="2023-02-14T13:18:00Z"/>
                <w:lang w:eastAsia="zh-CN"/>
              </w:rPr>
            </w:pPr>
          </w:p>
        </w:tc>
      </w:tr>
      <w:tr w:rsidR="00FF2489" w14:paraId="10DACED3" w14:textId="77777777" w:rsidTr="00F643C7">
        <w:trPr>
          <w:gridAfter w:val="1"/>
          <w:wAfter w:w="20" w:type="dxa"/>
          <w:trHeight w:val="187"/>
          <w:jc w:val="center"/>
          <w:ins w:id="511" w:author="木原 賢一(SB 渉外本部)" w:date="2023-02-14T13:18:00Z"/>
        </w:trPr>
        <w:tc>
          <w:tcPr>
            <w:tcW w:w="2842" w:type="dxa"/>
            <w:tcBorders>
              <w:top w:val="nil"/>
              <w:left w:val="single" w:sz="4" w:space="0" w:color="auto"/>
              <w:bottom w:val="single" w:sz="4" w:space="0" w:color="auto"/>
              <w:right w:val="single" w:sz="4" w:space="0" w:color="auto"/>
            </w:tcBorders>
            <w:vAlign w:val="center"/>
          </w:tcPr>
          <w:p w14:paraId="3C550E49" w14:textId="77777777" w:rsidR="00FF2489" w:rsidRDefault="00FF2489" w:rsidP="00FF2489">
            <w:pPr>
              <w:pStyle w:val="TAC"/>
              <w:rPr>
                <w:ins w:id="512" w:author="木原 賢一(SB 渉外本部)" w:date="2023-02-14T13:18:00Z"/>
              </w:rPr>
            </w:pPr>
          </w:p>
        </w:tc>
        <w:tc>
          <w:tcPr>
            <w:tcW w:w="2398" w:type="dxa"/>
            <w:tcBorders>
              <w:top w:val="nil"/>
              <w:left w:val="single" w:sz="4" w:space="0" w:color="auto"/>
              <w:bottom w:val="single" w:sz="4" w:space="0" w:color="auto"/>
              <w:right w:val="single" w:sz="4" w:space="0" w:color="auto"/>
            </w:tcBorders>
            <w:vAlign w:val="center"/>
          </w:tcPr>
          <w:p w14:paraId="2611DB7D" w14:textId="77777777" w:rsidR="00FF2489" w:rsidRDefault="00FF2489" w:rsidP="00FF2489">
            <w:pPr>
              <w:pStyle w:val="TAC"/>
              <w:rPr>
                <w:ins w:id="513" w:author="木原 賢一(SB 渉外本部)" w:date="2023-02-14T13:18:00Z"/>
              </w:rPr>
            </w:pPr>
          </w:p>
        </w:tc>
        <w:tc>
          <w:tcPr>
            <w:tcW w:w="1052" w:type="dxa"/>
            <w:tcBorders>
              <w:top w:val="single" w:sz="4" w:space="0" w:color="auto"/>
              <w:left w:val="single" w:sz="4" w:space="0" w:color="auto"/>
              <w:bottom w:val="single" w:sz="4" w:space="0" w:color="auto"/>
              <w:right w:val="single" w:sz="4" w:space="0" w:color="auto"/>
            </w:tcBorders>
            <w:vAlign w:val="center"/>
          </w:tcPr>
          <w:p w14:paraId="161E2381" w14:textId="0A8C0C9F" w:rsidR="00FF2489" w:rsidRDefault="00FF2489" w:rsidP="00FF2489">
            <w:pPr>
              <w:pStyle w:val="TAC"/>
              <w:rPr>
                <w:ins w:id="514" w:author="木原 賢一(SB 渉外本部)" w:date="2023-02-14T13:18:00Z"/>
                <w:lang w:val="en-US"/>
              </w:rPr>
            </w:pPr>
            <w:ins w:id="515" w:author="木原 賢一(SB 渉外本部)" w:date="2023-02-14T13:20: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1D44BE38" w14:textId="39CCF06D" w:rsidR="00FF2489" w:rsidRDefault="00FF2489" w:rsidP="00FF2489">
            <w:pPr>
              <w:pStyle w:val="TAC"/>
              <w:rPr>
                <w:ins w:id="516" w:author="木原 賢一(SB 渉外本部)" w:date="2023-02-14T13:18:00Z"/>
                <w:lang w:val="en-US" w:bidi="ar"/>
              </w:rPr>
            </w:pPr>
            <w:ins w:id="517" w:author="木原 賢一(SB 渉外本部)" w:date="2023-02-14T13:20: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71422037" w14:textId="77777777" w:rsidR="00FF2489" w:rsidRDefault="00FF2489" w:rsidP="00FF2489">
            <w:pPr>
              <w:pStyle w:val="TAC"/>
              <w:rPr>
                <w:ins w:id="518" w:author="木原 賢一(SB 渉外本部)" w:date="2023-02-14T13:18:00Z"/>
                <w:lang w:eastAsia="zh-CN"/>
              </w:rPr>
            </w:pPr>
          </w:p>
        </w:tc>
      </w:tr>
      <w:tr w:rsidR="00FF2489" w14:paraId="27D695EE"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520" w:author="木原 賢一(SB 渉外本部)" w:date="2023-02-14T13:22:00Z"/>
          <w:trPrChange w:id="521"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22"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7AB3071F" w14:textId="6E36C5B2" w:rsidR="00FF2489" w:rsidRDefault="00FF2489" w:rsidP="00FF2489">
            <w:pPr>
              <w:pStyle w:val="TAC"/>
              <w:rPr>
                <w:ins w:id="523" w:author="木原 賢一(SB 渉外本部)" w:date="2023-02-14T13:22:00Z"/>
              </w:rPr>
            </w:pPr>
            <w:ins w:id="524" w:author="木原 賢一(SB 渉外本部)" w:date="2023-02-14T13:22:00Z">
              <w:r>
                <w:t>CA_n3A-n28A-n41A-n79A-n257G</w:t>
              </w:r>
            </w:ins>
          </w:p>
        </w:tc>
        <w:tc>
          <w:tcPr>
            <w:tcW w:w="2398" w:type="dxa"/>
            <w:tcBorders>
              <w:top w:val="nil"/>
              <w:left w:val="single" w:sz="4" w:space="0" w:color="auto"/>
              <w:bottom w:val="nil"/>
              <w:right w:val="single" w:sz="4" w:space="0" w:color="auto"/>
            </w:tcBorders>
            <w:vAlign w:val="center"/>
            <w:tcPrChange w:id="525"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49CC4C30" w14:textId="77777777" w:rsidR="00FF2489" w:rsidRDefault="00FF2489" w:rsidP="00FF2489">
            <w:pPr>
              <w:pStyle w:val="TAC"/>
              <w:rPr>
                <w:ins w:id="526" w:author="木原 賢一(SB 渉外本部)" w:date="2023-02-14T13:22:00Z"/>
                <w:lang w:val="en-US" w:eastAsia="ja-JP"/>
              </w:rPr>
            </w:pPr>
            <w:ins w:id="527" w:author="木原 賢一(SB 渉外本部)" w:date="2023-02-14T13:22:00Z">
              <w:r>
                <w:rPr>
                  <w:lang w:val="en-US" w:eastAsia="ja-JP"/>
                </w:rPr>
                <w:t>CA_n3A-n28A</w:t>
              </w:r>
            </w:ins>
          </w:p>
          <w:p w14:paraId="3D93A46E" w14:textId="77777777" w:rsidR="00FF2489" w:rsidRDefault="00FF2489" w:rsidP="00FF2489">
            <w:pPr>
              <w:pStyle w:val="TAC"/>
              <w:rPr>
                <w:ins w:id="528" w:author="木原 賢一(SB 渉外本部)" w:date="2023-02-14T13:22:00Z"/>
                <w:lang w:val="en-US" w:eastAsia="ja-JP"/>
              </w:rPr>
            </w:pPr>
            <w:ins w:id="529" w:author="木原 賢一(SB 渉外本部)" w:date="2023-02-14T13:22:00Z">
              <w:r>
                <w:rPr>
                  <w:lang w:val="en-US" w:eastAsia="ja-JP"/>
                </w:rPr>
                <w:t>CA_n3A-n41A</w:t>
              </w:r>
            </w:ins>
          </w:p>
          <w:p w14:paraId="6417E561" w14:textId="77777777" w:rsidR="00FF2489" w:rsidRDefault="00FF2489" w:rsidP="00FF2489">
            <w:pPr>
              <w:pStyle w:val="TAC"/>
              <w:rPr>
                <w:ins w:id="530" w:author="木原 賢一(SB 渉外本部)" w:date="2023-02-14T13:22:00Z"/>
                <w:lang w:val="en-US" w:eastAsia="ja-JP"/>
              </w:rPr>
            </w:pPr>
            <w:ins w:id="531" w:author="木原 賢一(SB 渉外本部)" w:date="2023-02-14T13:22:00Z">
              <w:r>
                <w:rPr>
                  <w:lang w:val="en-US" w:eastAsia="ja-JP"/>
                </w:rPr>
                <w:t>CA_n3A-n79A</w:t>
              </w:r>
            </w:ins>
          </w:p>
          <w:p w14:paraId="03C796C7" w14:textId="2A26DD80" w:rsidR="00FF2489" w:rsidRDefault="00FF2489" w:rsidP="00FF2489">
            <w:pPr>
              <w:pStyle w:val="TAC"/>
              <w:rPr>
                <w:ins w:id="532" w:author="木原 賢一(SB 渉外本部)" w:date="2023-02-14T13:22:00Z"/>
                <w:lang w:val="en-US" w:eastAsia="ja-JP"/>
              </w:rPr>
            </w:pPr>
            <w:ins w:id="533" w:author="木原 賢一(SB 渉外本部)" w:date="2023-02-14T13:22:00Z">
              <w:r>
                <w:rPr>
                  <w:lang w:val="en-US" w:eastAsia="ja-JP"/>
                </w:rPr>
                <w:t>CA_n3A-n257A</w:t>
              </w:r>
            </w:ins>
          </w:p>
          <w:p w14:paraId="300C4859" w14:textId="336A55F0" w:rsidR="00FF2489" w:rsidRDefault="00FF2489" w:rsidP="00FF2489">
            <w:pPr>
              <w:pStyle w:val="TAC"/>
              <w:rPr>
                <w:ins w:id="534" w:author="木原 賢一(SB 渉外本部)" w:date="2023-02-14T13:22:00Z"/>
                <w:lang w:val="en-US" w:eastAsia="ja-JP"/>
              </w:rPr>
            </w:pPr>
            <w:ins w:id="535" w:author="木原 賢一(SB 渉外本部)" w:date="2023-02-14T13:23:00Z">
              <w:r>
                <w:rPr>
                  <w:rFonts w:hint="eastAsia"/>
                  <w:lang w:val="en-US" w:eastAsia="ja-JP"/>
                </w:rPr>
                <w:t>C</w:t>
              </w:r>
              <w:r>
                <w:rPr>
                  <w:lang w:val="en-US" w:eastAsia="ja-JP"/>
                </w:rPr>
                <w:t>A_n3A-n257G</w:t>
              </w:r>
            </w:ins>
          </w:p>
          <w:p w14:paraId="1AF01049" w14:textId="77777777" w:rsidR="00FF2489" w:rsidRDefault="00FF2489" w:rsidP="00FF2489">
            <w:pPr>
              <w:pStyle w:val="TAC"/>
              <w:rPr>
                <w:ins w:id="536" w:author="木原 賢一(SB 渉外本部)" w:date="2023-02-14T13:22:00Z"/>
                <w:lang w:val="en-US" w:eastAsia="ja-JP"/>
              </w:rPr>
            </w:pPr>
            <w:ins w:id="537" w:author="木原 賢一(SB 渉外本部)" w:date="2023-02-14T13:22:00Z">
              <w:r>
                <w:rPr>
                  <w:lang w:val="en-US" w:eastAsia="ja-JP"/>
                </w:rPr>
                <w:t>CA_n28A-n41A</w:t>
              </w:r>
            </w:ins>
          </w:p>
          <w:p w14:paraId="06AD78A5" w14:textId="77777777" w:rsidR="00FF2489" w:rsidRDefault="00FF2489" w:rsidP="00FF2489">
            <w:pPr>
              <w:pStyle w:val="TAC"/>
              <w:rPr>
                <w:ins w:id="538" w:author="木原 賢一(SB 渉外本部)" w:date="2023-02-14T13:22:00Z"/>
                <w:lang w:val="en-US" w:eastAsia="ja-JP"/>
              </w:rPr>
            </w:pPr>
            <w:ins w:id="539" w:author="木原 賢一(SB 渉外本部)" w:date="2023-02-14T13:22:00Z">
              <w:r>
                <w:rPr>
                  <w:lang w:val="en-US" w:eastAsia="ja-JP"/>
                </w:rPr>
                <w:t>CA_n28A-n79A</w:t>
              </w:r>
            </w:ins>
          </w:p>
          <w:p w14:paraId="47FA074A" w14:textId="116FB1CE" w:rsidR="00FF2489" w:rsidRDefault="00FF2489" w:rsidP="00FF2489">
            <w:pPr>
              <w:pStyle w:val="TAC"/>
              <w:rPr>
                <w:ins w:id="540" w:author="木原 賢一(SB 渉外本部)" w:date="2023-02-14T13:23:00Z"/>
                <w:lang w:val="en-US" w:eastAsia="ja-JP"/>
              </w:rPr>
            </w:pPr>
            <w:ins w:id="541" w:author="木原 賢一(SB 渉外本部)" w:date="2023-02-14T13:22:00Z">
              <w:r>
                <w:rPr>
                  <w:lang w:val="en-US" w:eastAsia="ja-JP"/>
                </w:rPr>
                <w:t>CA_n28A-n257A</w:t>
              </w:r>
            </w:ins>
          </w:p>
          <w:p w14:paraId="0504E89B" w14:textId="79054C6E" w:rsidR="00FF2489" w:rsidRDefault="00FF2489" w:rsidP="00FF2489">
            <w:pPr>
              <w:pStyle w:val="TAC"/>
              <w:rPr>
                <w:ins w:id="542" w:author="木原 賢一(SB 渉外本部)" w:date="2023-02-14T13:22:00Z"/>
                <w:lang w:val="en-US" w:eastAsia="ja-JP"/>
              </w:rPr>
            </w:pPr>
            <w:ins w:id="543" w:author="木原 賢一(SB 渉外本部)" w:date="2023-02-14T13:23:00Z">
              <w:r>
                <w:rPr>
                  <w:rFonts w:hint="eastAsia"/>
                  <w:lang w:val="en-US" w:eastAsia="ja-JP"/>
                </w:rPr>
                <w:t>C</w:t>
              </w:r>
              <w:r>
                <w:rPr>
                  <w:lang w:val="en-US" w:eastAsia="ja-JP"/>
                </w:rPr>
                <w:t>A_n28A-n257G</w:t>
              </w:r>
            </w:ins>
          </w:p>
          <w:p w14:paraId="5DF6884F" w14:textId="77777777" w:rsidR="00FF2489" w:rsidRDefault="00FF2489" w:rsidP="00FF2489">
            <w:pPr>
              <w:pStyle w:val="TAC"/>
              <w:rPr>
                <w:ins w:id="544" w:author="木原 賢一(SB 渉外本部)" w:date="2023-02-14T13:22:00Z"/>
                <w:lang w:val="en-US" w:eastAsia="ja-JP"/>
              </w:rPr>
            </w:pPr>
            <w:ins w:id="545" w:author="木原 賢一(SB 渉外本部)" w:date="2023-02-14T13:22:00Z">
              <w:r>
                <w:rPr>
                  <w:lang w:val="en-US" w:eastAsia="ja-JP"/>
                </w:rPr>
                <w:t>CA_n41A-n79A</w:t>
              </w:r>
            </w:ins>
          </w:p>
          <w:p w14:paraId="55D82427" w14:textId="5B5215EA" w:rsidR="00FF2489" w:rsidRDefault="00FF2489" w:rsidP="00FF2489">
            <w:pPr>
              <w:pStyle w:val="TAC"/>
              <w:rPr>
                <w:ins w:id="546" w:author="木原 賢一(SB 渉外本部)" w:date="2023-02-14T13:23:00Z"/>
                <w:lang w:val="en-US" w:eastAsia="ja-JP"/>
              </w:rPr>
            </w:pPr>
            <w:ins w:id="547" w:author="木原 賢一(SB 渉外本部)" w:date="2023-02-14T13:22:00Z">
              <w:r>
                <w:rPr>
                  <w:lang w:val="en-US" w:eastAsia="ja-JP"/>
                </w:rPr>
                <w:t>CA_n41A-n257A</w:t>
              </w:r>
            </w:ins>
          </w:p>
          <w:p w14:paraId="771F98E2" w14:textId="77619063" w:rsidR="00FF2489" w:rsidRDefault="00FF2489" w:rsidP="00FF2489">
            <w:pPr>
              <w:pStyle w:val="TAC"/>
              <w:rPr>
                <w:ins w:id="548" w:author="木原 賢一(SB 渉外本部)" w:date="2023-02-14T13:22:00Z"/>
                <w:lang w:val="en-US" w:eastAsia="ja-JP"/>
              </w:rPr>
            </w:pPr>
            <w:ins w:id="549" w:author="木原 賢一(SB 渉外本部)" w:date="2023-02-14T13:23:00Z">
              <w:r>
                <w:rPr>
                  <w:rFonts w:hint="eastAsia"/>
                  <w:lang w:val="en-US" w:eastAsia="ja-JP"/>
                </w:rPr>
                <w:t>C</w:t>
              </w:r>
              <w:r>
                <w:rPr>
                  <w:lang w:val="en-US" w:eastAsia="ja-JP"/>
                </w:rPr>
                <w:t>A_n41A-n257G</w:t>
              </w:r>
            </w:ins>
          </w:p>
          <w:p w14:paraId="4568B933" w14:textId="77777777" w:rsidR="00FF2489" w:rsidRDefault="00FF2489" w:rsidP="00FF2489">
            <w:pPr>
              <w:pStyle w:val="TAC"/>
              <w:rPr>
                <w:ins w:id="550" w:author="木原 賢一(SB 渉外本部)" w:date="2023-02-14T13:23:00Z"/>
                <w:lang w:val="en-US" w:eastAsia="ja-JP"/>
              </w:rPr>
            </w:pPr>
            <w:ins w:id="551" w:author="木原 賢一(SB 渉外本部)" w:date="2023-02-14T13:22:00Z">
              <w:r>
                <w:rPr>
                  <w:lang w:val="en-US" w:eastAsia="ja-JP"/>
                </w:rPr>
                <w:t>CA_n79A-n257A</w:t>
              </w:r>
            </w:ins>
          </w:p>
          <w:p w14:paraId="41251916" w14:textId="3548732B" w:rsidR="00FF2489" w:rsidRDefault="00FF2489" w:rsidP="00FF2489">
            <w:pPr>
              <w:pStyle w:val="TAC"/>
              <w:rPr>
                <w:ins w:id="552" w:author="木原 賢一(SB 渉外本部)" w:date="2023-02-14T13:22:00Z"/>
              </w:rPr>
            </w:pPr>
            <w:ins w:id="553" w:author="木原 賢一(SB 渉外本部)" w:date="2023-02-14T13:23:00Z">
              <w:r>
                <w:rPr>
                  <w:rFonts w:hint="eastAsia"/>
                  <w:lang w:val="en-US" w:eastAsia="ja-JP"/>
                </w:rPr>
                <w:t>C</w:t>
              </w:r>
              <w:r>
                <w:rPr>
                  <w:lang w:val="en-US" w:eastAsia="ja-JP"/>
                </w:rPr>
                <w:t>A_n79A-</w:t>
              </w:r>
            </w:ins>
            <w:ins w:id="554" w:author="木原 賢一(SB 渉外本部)" w:date="2023-02-14T13:24:00Z">
              <w:r>
                <w:rPr>
                  <w:lang w:val="en-US" w:eastAsia="ja-JP"/>
                </w:rPr>
                <w:t>n257G</w:t>
              </w:r>
            </w:ins>
          </w:p>
        </w:tc>
        <w:tc>
          <w:tcPr>
            <w:tcW w:w="1052" w:type="dxa"/>
            <w:tcBorders>
              <w:top w:val="single" w:sz="4" w:space="0" w:color="auto"/>
              <w:left w:val="single" w:sz="4" w:space="0" w:color="auto"/>
              <w:bottom w:val="single" w:sz="4" w:space="0" w:color="auto"/>
              <w:right w:val="single" w:sz="4" w:space="0" w:color="auto"/>
            </w:tcBorders>
            <w:vAlign w:val="center"/>
            <w:tcPrChange w:id="555"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47403F54" w14:textId="0C35D048" w:rsidR="00FF2489" w:rsidRDefault="00FF2489" w:rsidP="00FF2489">
            <w:pPr>
              <w:pStyle w:val="TAC"/>
              <w:rPr>
                <w:ins w:id="556" w:author="木原 賢一(SB 渉外本部)" w:date="2023-02-14T13:22:00Z"/>
                <w:lang w:val="en-US"/>
              </w:rPr>
            </w:pPr>
            <w:ins w:id="557" w:author="木原 賢一(SB 渉外本部)" w:date="2023-02-14T13:22: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558"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6CA474C" w14:textId="078415BA" w:rsidR="00FF2489" w:rsidRDefault="00FF2489" w:rsidP="00FF2489">
            <w:pPr>
              <w:pStyle w:val="TAC"/>
              <w:rPr>
                <w:ins w:id="559" w:author="木原 賢一(SB 渉外本部)" w:date="2023-02-14T13:22:00Z"/>
                <w:lang w:val="en-US" w:bidi="ar"/>
              </w:rPr>
            </w:pPr>
            <w:ins w:id="560" w:author="木原 賢一(SB 渉外本部)" w:date="2023-02-14T13:22:00Z">
              <w:r>
                <w:rPr>
                  <w:lang w:val="en-US" w:bidi="ar"/>
                </w:rPr>
                <w:t>5, 10, 15, 20, 25, 30</w:t>
              </w:r>
            </w:ins>
          </w:p>
        </w:tc>
        <w:tc>
          <w:tcPr>
            <w:tcW w:w="1864" w:type="dxa"/>
            <w:tcBorders>
              <w:top w:val="nil"/>
              <w:left w:val="single" w:sz="4" w:space="0" w:color="auto"/>
              <w:bottom w:val="nil"/>
              <w:right w:val="single" w:sz="4" w:space="0" w:color="auto"/>
            </w:tcBorders>
            <w:vAlign w:val="center"/>
            <w:tcPrChange w:id="561"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91DD08E" w14:textId="7142438E" w:rsidR="00FF2489" w:rsidRDefault="00FF2489" w:rsidP="00FF2489">
            <w:pPr>
              <w:pStyle w:val="TAC"/>
              <w:rPr>
                <w:ins w:id="562" w:author="木原 賢一(SB 渉外本部)" w:date="2023-02-14T13:22:00Z"/>
                <w:lang w:eastAsia="zh-CN"/>
              </w:rPr>
            </w:pPr>
            <w:ins w:id="563" w:author="木原 賢一(SB 渉外本部)" w:date="2023-02-14T13:22:00Z">
              <w:r>
                <w:rPr>
                  <w:rFonts w:hint="eastAsia"/>
                  <w:lang w:eastAsia="ja-JP"/>
                </w:rPr>
                <w:t>0</w:t>
              </w:r>
            </w:ins>
          </w:p>
        </w:tc>
      </w:tr>
      <w:tr w:rsidR="00FF2489" w14:paraId="16A0B793"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565" w:author="木原 賢一(SB 渉外本部)" w:date="2023-02-14T13:22:00Z"/>
          <w:trPrChange w:id="566"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67"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1D72D35B" w14:textId="77777777" w:rsidR="00FF2489" w:rsidRDefault="00FF2489" w:rsidP="00FF2489">
            <w:pPr>
              <w:pStyle w:val="TAC"/>
              <w:rPr>
                <w:ins w:id="568" w:author="木原 賢一(SB 渉外本部)" w:date="2023-02-14T13:22:00Z"/>
              </w:rPr>
            </w:pPr>
          </w:p>
        </w:tc>
        <w:tc>
          <w:tcPr>
            <w:tcW w:w="2398" w:type="dxa"/>
            <w:tcBorders>
              <w:top w:val="nil"/>
              <w:left w:val="single" w:sz="4" w:space="0" w:color="auto"/>
              <w:bottom w:val="nil"/>
              <w:right w:val="single" w:sz="4" w:space="0" w:color="auto"/>
            </w:tcBorders>
            <w:vAlign w:val="center"/>
            <w:tcPrChange w:id="569"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5922FA16" w14:textId="77777777" w:rsidR="00FF2489" w:rsidRDefault="00FF2489" w:rsidP="00FF2489">
            <w:pPr>
              <w:pStyle w:val="TAC"/>
              <w:rPr>
                <w:ins w:id="570"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571"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2DE10864" w14:textId="16268743" w:rsidR="00FF2489" w:rsidRDefault="00FF2489" w:rsidP="00FF2489">
            <w:pPr>
              <w:pStyle w:val="TAC"/>
              <w:rPr>
                <w:ins w:id="572" w:author="木原 賢一(SB 渉外本部)" w:date="2023-02-14T13:22:00Z"/>
                <w:lang w:val="en-US"/>
              </w:rPr>
            </w:pPr>
            <w:ins w:id="573" w:author="木原 賢一(SB 渉外本部)" w:date="2023-02-14T13:22: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574"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D0BBB79" w14:textId="5F1FE5BD" w:rsidR="00FF2489" w:rsidRDefault="00FF2489" w:rsidP="00FF2489">
            <w:pPr>
              <w:pStyle w:val="TAC"/>
              <w:rPr>
                <w:ins w:id="575" w:author="木原 賢一(SB 渉外本部)" w:date="2023-02-14T13:22:00Z"/>
                <w:lang w:val="en-US" w:bidi="ar"/>
              </w:rPr>
            </w:pPr>
            <w:ins w:id="576" w:author="木原 賢一(SB 渉外本部)" w:date="2023-02-14T13:22:00Z">
              <w:r>
                <w:rPr>
                  <w:lang w:val="en-US" w:bidi="ar"/>
                </w:rPr>
                <w:t>5, 10, 15, 20</w:t>
              </w:r>
            </w:ins>
          </w:p>
        </w:tc>
        <w:tc>
          <w:tcPr>
            <w:tcW w:w="1864" w:type="dxa"/>
            <w:tcBorders>
              <w:top w:val="nil"/>
              <w:left w:val="single" w:sz="4" w:space="0" w:color="auto"/>
              <w:bottom w:val="nil"/>
              <w:right w:val="single" w:sz="4" w:space="0" w:color="auto"/>
            </w:tcBorders>
            <w:vAlign w:val="center"/>
            <w:tcPrChange w:id="577"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3623CDF3" w14:textId="77777777" w:rsidR="00FF2489" w:rsidRDefault="00FF2489" w:rsidP="00FF2489">
            <w:pPr>
              <w:pStyle w:val="TAC"/>
              <w:rPr>
                <w:ins w:id="578" w:author="木原 賢一(SB 渉外本部)" w:date="2023-02-14T13:22:00Z"/>
                <w:lang w:eastAsia="zh-CN"/>
              </w:rPr>
            </w:pPr>
          </w:p>
        </w:tc>
      </w:tr>
      <w:tr w:rsidR="00FF2489" w14:paraId="3003EB1A"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580" w:author="木原 賢一(SB 渉外本部)" w:date="2023-02-14T13:22:00Z"/>
          <w:trPrChange w:id="581"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82"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0FC454C0" w14:textId="77777777" w:rsidR="00FF2489" w:rsidRDefault="00FF2489" w:rsidP="00FF2489">
            <w:pPr>
              <w:pStyle w:val="TAC"/>
              <w:rPr>
                <w:ins w:id="583" w:author="木原 賢一(SB 渉外本部)" w:date="2023-02-14T13:22:00Z"/>
              </w:rPr>
            </w:pPr>
          </w:p>
        </w:tc>
        <w:tc>
          <w:tcPr>
            <w:tcW w:w="2398" w:type="dxa"/>
            <w:tcBorders>
              <w:top w:val="nil"/>
              <w:left w:val="single" w:sz="4" w:space="0" w:color="auto"/>
              <w:bottom w:val="nil"/>
              <w:right w:val="single" w:sz="4" w:space="0" w:color="auto"/>
            </w:tcBorders>
            <w:vAlign w:val="center"/>
            <w:tcPrChange w:id="584"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79F3F68E" w14:textId="77777777" w:rsidR="00FF2489" w:rsidRDefault="00FF2489" w:rsidP="00FF2489">
            <w:pPr>
              <w:pStyle w:val="TAC"/>
              <w:rPr>
                <w:ins w:id="585"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586"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1F469741" w14:textId="65BD59AD" w:rsidR="00FF2489" w:rsidRDefault="00FF2489" w:rsidP="00FF2489">
            <w:pPr>
              <w:pStyle w:val="TAC"/>
              <w:rPr>
                <w:ins w:id="587" w:author="木原 賢一(SB 渉外本部)" w:date="2023-02-14T13:22:00Z"/>
                <w:lang w:val="en-US"/>
              </w:rPr>
            </w:pPr>
            <w:ins w:id="588" w:author="木原 賢一(SB 渉外本部)" w:date="2023-02-14T13:22: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589"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2256137" w14:textId="2C262FC5" w:rsidR="00FF2489" w:rsidRDefault="00FF2489" w:rsidP="00FF2489">
            <w:pPr>
              <w:pStyle w:val="TAC"/>
              <w:rPr>
                <w:ins w:id="590" w:author="木原 賢一(SB 渉外本部)" w:date="2023-02-14T13:22:00Z"/>
                <w:lang w:val="en-US" w:bidi="ar"/>
              </w:rPr>
            </w:pPr>
            <w:ins w:id="591" w:author="木原 賢一(SB 渉外本部)" w:date="2023-02-14T13:2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592"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F0F7B8F" w14:textId="77777777" w:rsidR="00FF2489" w:rsidRDefault="00FF2489" w:rsidP="00FF2489">
            <w:pPr>
              <w:pStyle w:val="TAC"/>
              <w:rPr>
                <w:ins w:id="593" w:author="木原 賢一(SB 渉外本部)" w:date="2023-02-14T13:22:00Z"/>
                <w:lang w:eastAsia="zh-CN"/>
              </w:rPr>
            </w:pPr>
          </w:p>
        </w:tc>
      </w:tr>
      <w:tr w:rsidR="00FF2489" w14:paraId="79614F0D"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595" w:author="木原 賢一(SB 渉外本部)" w:date="2023-02-14T13:22:00Z"/>
          <w:trPrChange w:id="596"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597"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430729E1" w14:textId="77777777" w:rsidR="00FF2489" w:rsidRDefault="00FF2489" w:rsidP="00FF2489">
            <w:pPr>
              <w:pStyle w:val="TAC"/>
              <w:rPr>
                <w:ins w:id="598" w:author="木原 賢一(SB 渉外本部)" w:date="2023-02-14T13:22:00Z"/>
              </w:rPr>
            </w:pPr>
          </w:p>
        </w:tc>
        <w:tc>
          <w:tcPr>
            <w:tcW w:w="2398" w:type="dxa"/>
            <w:tcBorders>
              <w:top w:val="nil"/>
              <w:left w:val="single" w:sz="4" w:space="0" w:color="auto"/>
              <w:bottom w:val="nil"/>
              <w:right w:val="single" w:sz="4" w:space="0" w:color="auto"/>
            </w:tcBorders>
            <w:vAlign w:val="center"/>
            <w:tcPrChange w:id="599"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04DE61FA" w14:textId="77777777" w:rsidR="00FF2489" w:rsidRDefault="00FF2489" w:rsidP="00FF2489">
            <w:pPr>
              <w:pStyle w:val="TAC"/>
              <w:rPr>
                <w:ins w:id="600"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601"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62616100" w14:textId="50035DF3" w:rsidR="00FF2489" w:rsidRDefault="00FF2489" w:rsidP="00FF2489">
            <w:pPr>
              <w:pStyle w:val="TAC"/>
              <w:rPr>
                <w:ins w:id="602" w:author="木原 賢一(SB 渉外本部)" w:date="2023-02-14T13:22:00Z"/>
                <w:lang w:val="en-US"/>
              </w:rPr>
            </w:pPr>
            <w:ins w:id="603" w:author="木原 賢一(SB 渉外本部)" w:date="2023-02-14T13:2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604"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CD32B25" w14:textId="2C3814C3" w:rsidR="00FF2489" w:rsidRDefault="00FF2489" w:rsidP="00FF2489">
            <w:pPr>
              <w:pStyle w:val="TAC"/>
              <w:rPr>
                <w:ins w:id="605" w:author="木原 賢一(SB 渉外本部)" w:date="2023-02-14T13:22:00Z"/>
                <w:lang w:val="en-US" w:bidi="ar"/>
              </w:rPr>
            </w:pPr>
            <w:ins w:id="606" w:author="木原 賢一(SB 渉外本部)" w:date="2023-02-14T13:22:00Z">
              <w:r>
                <w:rPr>
                  <w:lang w:val="en-US" w:eastAsia="zh-CN" w:bidi="ar"/>
                </w:rPr>
                <w:t>40, 50, 60, 80,100</w:t>
              </w:r>
            </w:ins>
          </w:p>
        </w:tc>
        <w:tc>
          <w:tcPr>
            <w:tcW w:w="1864" w:type="dxa"/>
            <w:tcBorders>
              <w:top w:val="nil"/>
              <w:left w:val="single" w:sz="4" w:space="0" w:color="auto"/>
              <w:bottom w:val="nil"/>
              <w:right w:val="single" w:sz="4" w:space="0" w:color="auto"/>
            </w:tcBorders>
            <w:vAlign w:val="center"/>
            <w:tcPrChange w:id="607"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5C2B04BB" w14:textId="77777777" w:rsidR="00FF2489" w:rsidRDefault="00FF2489" w:rsidP="00FF2489">
            <w:pPr>
              <w:pStyle w:val="TAC"/>
              <w:rPr>
                <w:ins w:id="608" w:author="木原 賢一(SB 渉外本部)" w:date="2023-02-14T13:22:00Z"/>
                <w:lang w:eastAsia="zh-CN"/>
              </w:rPr>
            </w:pPr>
          </w:p>
        </w:tc>
      </w:tr>
      <w:tr w:rsidR="00FF2489" w14:paraId="1B884A75" w14:textId="77777777" w:rsidTr="00F643C7">
        <w:trPr>
          <w:gridAfter w:val="1"/>
          <w:wAfter w:w="20" w:type="dxa"/>
          <w:trHeight w:val="187"/>
          <w:jc w:val="center"/>
          <w:ins w:id="609" w:author="木原 賢一(SB 渉外本部)" w:date="2023-02-14T13:22:00Z"/>
        </w:trPr>
        <w:tc>
          <w:tcPr>
            <w:tcW w:w="2842" w:type="dxa"/>
            <w:tcBorders>
              <w:top w:val="nil"/>
              <w:left w:val="single" w:sz="4" w:space="0" w:color="auto"/>
              <w:bottom w:val="single" w:sz="4" w:space="0" w:color="auto"/>
              <w:right w:val="single" w:sz="4" w:space="0" w:color="auto"/>
            </w:tcBorders>
            <w:vAlign w:val="center"/>
          </w:tcPr>
          <w:p w14:paraId="24C8A439" w14:textId="77777777" w:rsidR="00FF2489" w:rsidRDefault="00FF2489" w:rsidP="00FF2489">
            <w:pPr>
              <w:pStyle w:val="TAC"/>
              <w:rPr>
                <w:ins w:id="610" w:author="木原 賢一(SB 渉外本部)" w:date="2023-02-14T13:22:00Z"/>
              </w:rPr>
            </w:pPr>
          </w:p>
        </w:tc>
        <w:tc>
          <w:tcPr>
            <w:tcW w:w="2398" w:type="dxa"/>
            <w:tcBorders>
              <w:top w:val="nil"/>
              <w:left w:val="single" w:sz="4" w:space="0" w:color="auto"/>
              <w:bottom w:val="single" w:sz="4" w:space="0" w:color="auto"/>
              <w:right w:val="single" w:sz="4" w:space="0" w:color="auto"/>
            </w:tcBorders>
            <w:vAlign w:val="center"/>
          </w:tcPr>
          <w:p w14:paraId="4050DB66" w14:textId="77777777" w:rsidR="00FF2489" w:rsidRDefault="00FF2489" w:rsidP="00FF2489">
            <w:pPr>
              <w:pStyle w:val="TAC"/>
              <w:rPr>
                <w:ins w:id="611"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
          <w:p w14:paraId="78FDB6D6" w14:textId="7E813C60" w:rsidR="00FF2489" w:rsidRDefault="00FF2489" w:rsidP="00FF2489">
            <w:pPr>
              <w:pStyle w:val="TAC"/>
              <w:rPr>
                <w:ins w:id="612" w:author="木原 賢一(SB 渉外本部)" w:date="2023-02-14T13:22:00Z"/>
                <w:lang w:val="en-US"/>
              </w:rPr>
            </w:pPr>
            <w:ins w:id="613" w:author="木原 賢一(SB 渉外本部)" w:date="2023-02-14T13:2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85C2754" w14:textId="68CA0B78" w:rsidR="00FF2489" w:rsidRDefault="00FF2489" w:rsidP="00FF2489">
            <w:pPr>
              <w:pStyle w:val="TAC"/>
              <w:rPr>
                <w:ins w:id="614" w:author="木原 賢一(SB 渉外本部)" w:date="2023-02-14T13:22:00Z"/>
                <w:lang w:val="en-US" w:bidi="ar"/>
              </w:rPr>
            </w:pPr>
            <w:ins w:id="615" w:author="木原 賢一(SB 渉外本部)" w:date="2023-02-14T13:22: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425D9775" w14:textId="77777777" w:rsidR="00FF2489" w:rsidRDefault="00FF2489" w:rsidP="00FF2489">
            <w:pPr>
              <w:pStyle w:val="TAC"/>
              <w:rPr>
                <w:ins w:id="616" w:author="木原 賢一(SB 渉外本部)" w:date="2023-02-14T13:22:00Z"/>
                <w:lang w:eastAsia="zh-CN"/>
              </w:rPr>
            </w:pPr>
          </w:p>
        </w:tc>
      </w:tr>
      <w:tr w:rsidR="00AE35B4" w14:paraId="38E9CE21" w14:textId="77777777" w:rsidTr="00F643C7">
        <w:trPr>
          <w:gridAfter w:val="1"/>
          <w:wAfter w:w="20" w:type="dxa"/>
          <w:trHeight w:val="187"/>
          <w:jc w:val="center"/>
          <w:ins w:id="617"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8EF5D3F" w14:textId="5FB1F7E6" w:rsidR="00AE35B4" w:rsidRDefault="00AE35B4" w:rsidP="00AE35B4">
            <w:pPr>
              <w:pStyle w:val="TAC"/>
              <w:rPr>
                <w:ins w:id="618" w:author="木原 賢一(SB 渉外本部)" w:date="2023-02-14T13:24:00Z"/>
              </w:rPr>
            </w:pPr>
            <w:ins w:id="619" w:author="木原 賢一(SB 渉外本部)" w:date="2023-02-14T13:24:00Z">
              <w:r>
                <w:lastRenderedPageBreak/>
                <w:t>CA_n3A-n28A-n41A-n79A-n257H</w:t>
              </w:r>
            </w:ins>
          </w:p>
        </w:tc>
        <w:tc>
          <w:tcPr>
            <w:tcW w:w="2398" w:type="dxa"/>
            <w:tcBorders>
              <w:top w:val="nil"/>
              <w:left w:val="single" w:sz="4" w:space="0" w:color="auto"/>
              <w:bottom w:val="single" w:sz="4" w:space="0" w:color="auto"/>
              <w:right w:val="single" w:sz="4" w:space="0" w:color="auto"/>
            </w:tcBorders>
            <w:vAlign w:val="center"/>
          </w:tcPr>
          <w:p w14:paraId="2C028E65" w14:textId="77777777" w:rsidR="00AE35B4" w:rsidRDefault="00AE35B4" w:rsidP="00AE35B4">
            <w:pPr>
              <w:pStyle w:val="TAC"/>
              <w:rPr>
                <w:ins w:id="620" w:author="木原 賢一(SB 渉外本部)" w:date="2023-02-14T13:24:00Z"/>
                <w:lang w:val="en-US" w:eastAsia="ja-JP"/>
              </w:rPr>
            </w:pPr>
            <w:ins w:id="621" w:author="木原 賢一(SB 渉外本部)" w:date="2023-02-14T13:24:00Z">
              <w:r>
                <w:rPr>
                  <w:lang w:val="en-US" w:eastAsia="ja-JP"/>
                </w:rPr>
                <w:t>CA_n3A-n28A</w:t>
              </w:r>
            </w:ins>
          </w:p>
          <w:p w14:paraId="791D7169" w14:textId="77777777" w:rsidR="00AE35B4" w:rsidRDefault="00AE35B4" w:rsidP="00AE35B4">
            <w:pPr>
              <w:pStyle w:val="TAC"/>
              <w:rPr>
                <w:ins w:id="622" w:author="木原 賢一(SB 渉外本部)" w:date="2023-02-14T13:24:00Z"/>
                <w:lang w:val="en-US" w:eastAsia="ja-JP"/>
              </w:rPr>
            </w:pPr>
            <w:ins w:id="623" w:author="木原 賢一(SB 渉外本部)" w:date="2023-02-14T13:24:00Z">
              <w:r>
                <w:rPr>
                  <w:lang w:val="en-US" w:eastAsia="ja-JP"/>
                </w:rPr>
                <w:t>CA_n3A-n41A</w:t>
              </w:r>
            </w:ins>
          </w:p>
          <w:p w14:paraId="7994B63D" w14:textId="77777777" w:rsidR="00AE35B4" w:rsidRDefault="00AE35B4" w:rsidP="00AE35B4">
            <w:pPr>
              <w:pStyle w:val="TAC"/>
              <w:rPr>
                <w:ins w:id="624" w:author="木原 賢一(SB 渉外本部)" w:date="2023-02-14T13:24:00Z"/>
                <w:lang w:val="en-US" w:eastAsia="ja-JP"/>
              </w:rPr>
            </w:pPr>
            <w:ins w:id="625" w:author="木原 賢一(SB 渉外本部)" w:date="2023-02-14T13:24:00Z">
              <w:r>
                <w:rPr>
                  <w:lang w:val="en-US" w:eastAsia="ja-JP"/>
                </w:rPr>
                <w:t>CA_n3A-n79A</w:t>
              </w:r>
            </w:ins>
          </w:p>
          <w:p w14:paraId="59202DFB" w14:textId="77777777" w:rsidR="00AE35B4" w:rsidRDefault="00AE35B4" w:rsidP="00AE35B4">
            <w:pPr>
              <w:pStyle w:val="TAC"/>
              <w:rPr>
                <w:ins w:id="626" w:author="木原 賢一(SB 渉外本部)" w:date="2023-02-14T13:24:00Z"/>
                <w:lang w:val="en-US" w:eastAsia="ja-JP"/>
              </w:rPr>
            </w:pPr>
            <w:ins w:id="627" w:author="木原 賢一(SB 渉外本部)" w:date="2023-02-14T13:24:00Z">
              <w:r>
                <w:rPr>
                  <w:lang w:val="en-US" w:eastAsia="ja-JP"/>
                </w:rPr>
                <w:t>CA_n3A-n257A</w:t>
              </w:r>
            </w:ins>
          </w:p>
          <w:p w14:paraId="4290DEB5" w14:textId="53FEF500" w:rsidR="00AE35B4" w:rsidRDefault="00AE35B4" w:rsidP="00AE35B4">
            <w:pPr>
              <w:pStyle w:val="TAC"/>
              <w:rPr>
                <w:ins w:id="628" w:author="木原 賢一(SB 渉外本部)" w:date="2023-02-14T13:25:00Z"/>
                <w:lang w:val="en-US" w:eastAsia="ja-JP"/>
              </w:rPr>
            </w:pPr>
            <w:ins w:id="629" w:author="木原 賢一(SB 渉外本部)" w:date="2023-02-14T13:24:00Z">
              <w:r>
                <w:rPr>
                  <w:rFonts w:hint="eastAsia"/>
                  <w:lang w:val="en-US" w:eastAsia="ja-JP"/>
                </w:rPr>
                <w:t>C</w:t>
              </w:r>
              <w:r>
                <w:rPr>
                  <w:lang w:val="en-US" w:eastAsia="ja-JP"/>
                </w:rPr>
                <w:t>A_n3A-n257G</w:t>
              </w:r>
            </w:ins>
          </w:p>
          <w:p w14:paraId="7709F37D" w14:textId="67029250" w:rsidR="00AE35B4" w:rsidRDefault="00AE35B4" w:rsidP="00AE35B4">
            <w:pPr>
              <w:pStyle w:val="TAC"/>
              <w:rPr>
                <w:ins w:id="630" w:author="木原 賢一(SB 渉外本部)" w:date="2023-02-14T13:24:00Z"/>
                <w:lang w:val="en-US" w:eastAsia="ja-JP"/>
              </w:rPr>
            </w:pPr>
            <w:ins w:id="631" w:author="木原 賢一(SB 渉外本部)" w:date="2023-02-14T13:25:00Z">
              <w:r>
                <w:rPr>
                  <w:rFonts w:hint="eastAsia"/>
                  <w:lang w:val="en-US" w:eastAsia="ja-JP"/>
                </w:rPr>
                <w:t>C</w:t>
              </w:r>
              <w:r>
                <w:rPr>
                  <w:lang w:val="en-US" w:eastAsia="ja-JP"/>
                </w:rPr>
                <w:t>A_n3A-n257H</w:t>
              </w:r>
            </w:ins>
          </w:p>
          <w:p w14:paraId="4ABCAE81" w14:textId="77777777" w:rsidR="00AE35B4" w:rsidRDefault="00AE35B4" w:rsidP="00AE35B4">
            <w:pPr>
              <w:pStyle w:val="TAC"/>
              <w:rPr>
                <w:ins w:id="632" w:author="木原 賢一(SB 渉外本部)" w:date="2023-02-14T13:24:00Z"/>
                <w:lang w:val="en-US" w:eastAsia="ja-JP"/>
              </w:rPr>
            </w:pPr>
            <w:ins w:id="633" w:author="木原 賢一(SB 渉外本部)" w:date="2023-02-14T13:24:00Z">
              <w:r>
                <w:rPr>
                  <w:lang w:val="en-US" w:eastAsia="ja-JP"/>
                </w:rPr>
                <w:t>CA_n28A-n41A</w:t>
              </w:r>
            </w:ins>
          </w:p>
          <w:p w14:paraId="437F6228" w14:textId="77777777" w:rsidR="00AE35B4" w:rsidRDefault="00AE35B4" w:rsidP="00AE35B4">
            <w:pPr>
              <w:pStyle w:val="TAC"/>
              <w:rPr>
                <w:ins w:id="634" w:author="木原 賢一(SB 渉外本部)" w:date="2023-02-14T13:24:00Z"/>
                <w:lang w:val="en-US" w:eastAsia="ja-JP"/>
              </w:rPr>
            </w:pPr>
            <w:ins w:id="635" w:author="木原 賢一(SB 渉外本部)" w:date="2023-02-14T13:24:00Z">
              <w:r>
                <w:rPr>
                  <w:lang w:val="en-US" w:eastAsia="ja-JP"/>
                </w:rPr>
                <w:t>CA_n28A-n79A</w:t>
              </w:r>
            </w:ins>
          </w:p>
          <w:p w14:paraId="08E56377" w14:textId="77777777" w:rsidR="00AE35B4" w:rsidRDefault="00AE35B4" w:rsidP="00AE35B4">
            <w:pPr>
              <w:pStyle w:val="TAC"/>
              <w:rPr>
                <w:ins w:id="636" w:author="木原 賢一(SB 渉外本部)" w:date="2023-02-14T13:24:00Z"/>
                <w:lang w:val="en-US" w:eastAsia="ja-JP"/>
              </w:rPr>
            </w:pPr>
            <w:ins w:id="637" w:author="木原 賢一(SB 渉外本部)" w:date="2023-02-14T13:24:00Z">
              <w:r>
                <w:rPr>
                  <w:lang w:val="en-US" w:eastAsia="ja-JP"/>
                </w:rPr>
                <w:t>CA_n28A-n257A</w:t>
              </w:r>
            </w:ins>
          </w:p>
          <w:p w14:paraId="632571EB" w14:textId="68B3E240" w:rsidR="00AE35B4" w:rsidRDefault="00AE35B4" w:rsidP="00AE35B4">
            <w:pPr>
              <w:pStyle w:val="TAC"/>
              <w:rPr>
                <w:ins w:id="638" w:author="木原 賢一(SB 渉外本部)" w:date="2023-02-14T13:25:00Z"/>
                <w:lang w:val="en-US" w:eastAsia="ja-JP"/>
              </w:rPr>
            </w:pPr>
            <w:ins w:id="639" w:author="木原 賢一(SB 渉外本部)" w:date="2023-02-14T13:24:00Z">
              <w:r>
                <w:rPr>
                  <w:rFonts w:hint="eastAsia"/>
                  <w:lang w:val="en-US" w:eastAsia="ja-JP"/>
                </w:rPr>
                <w:t>C</w:t>
              </w:r>
              <w:r>
                <w:rPr>
                  <w:lang w:val="en-US" w:eastAsia="ja-JP"/>
                </w:rPr>
                <w:t>A_n28A-n257G</w:t>
              </w:r>
            </w:ins>
          </w:p>
          <w:p w14:paraId="57FB8D43" w14:textId="7D5A6E11" w:rsidR="00AE35B4" w:rsidRDefault="00AE35B4" w:rsidP="00AE35B4">
            <w:pPr>
              <w:pStyle w:val="TAC"/>
              <w:rPr>
                <w:ins w:id="640" w:author="木原 賢一(SB 渉外本部)" w:date="2023-02-14T13:24:00Z"/>
                <w:lang w:val="en-US" w:eastAsia="ja-JP"/>
              </w:rPr>
            </w:pPr>
            <w:ins w:id="641" w:author="木原 賢一(SB 渉外本部)" w:date="2023-02-14T13:25:00Z">
              <w:r>
                <w:rPr>
                  <w:rFonts w:hint="eastAsia"/>
                  <w:lang w:val="en-US" w:eastAsia="ja-JP"/>
                </w:rPr>
                <w:t>C</w:t>
              </w:r>
              <w:r>
                <w:rPr>
                  <w:lang w:val="en-US" w:eastAsia="ja-JP"/>
                </w:rPr>
                <w:t>A_n</w:t>
              </w:r>
            </w:ins>
            <w:ins w:id="642" w:author="木原 賢一(SB 渉外本部)" w:date="2023-02-14T13:33:00Z">
              <w:r w:rsidR="003121DA">
                <w:rPr>
                  <w:lang w:val="en-US" w:eastAsia="ja-JP"/>
                </w:rPr>
                <w:t>28</w:t>
              </w:r>
            </w:ins>
            <w:ins w:id="643" w:author="木原 賢一(SB 渉外本部)" w:date="2023-02-14T13:25:00Z">
              <w:r>
                <w:rPr>
                  <w:lang w:val="en-US" w:eastAsia="ja-JP"/>
                </w:rPr>
                <w:t>A-n257H</w:t>
              </w:r>
            </w:ins>
          </w:p>
          <w:p w14:paraId="2E902C39" w14:textId="77777777" w:rsidR="00AE35B4" w:rsidRDefault="00AE35B4" w:rsidP="00AE35B4">
            <w:pPr>
              <w:pStyle w:val="TAC"/>
              <w:rPr>
                <w:ins w:id="644" w:author="木原 賢一(SB 渉外本部)" w:date="2023-02-14T13:24:00Z"/>
                <w:lang w:val="en-US" w:eastAsia="ja-JP"/>
              </w:rPr>
            </w:pPr>
            <w:ins w:id="645" w:author="木原 賢一(SB 渉外本部)" w:date="2023-02-14T13:24:00Z">
              <w:r>
                <w:rPr>
                  <w:lang w:val="en-US" w:eastAsia="ja-JP"/>
                </w:rPr>
                <w:t>CA_n41A-n79A</w:t>
              </w:r>
            </w:ins>
          </w:p>
          <w:p w14:paraId="6BFD571A" w14:textId="77777777" w:rsidR="00AE35B4" w:rsidRDefault="00AE35B4" w:rsidP="00AE35B4">
            <w:pPr>
              <w:pStyle w:val="TAC"/>
              <w:rPr>
                <w:ins w:id="646" w:author="木原 賢一(SB 渉外本部)" w:date="2023-02-14T13:24:00Z"/>
                <w:lang w:val="en-US" w:eastAsia="ja-JP"/>
              </w:rPr>
            </w:pPr>
            <w:ins w:id="647" w:author="木原 賢一(SB 渉外本部)" w:date="2023-02-14T13:24:00Z">
              <w:r>
                <w:rPr>
                  <w:lang w:val="en-US" w:eastAsia="ja-JP"/>
                </w:rPr>
                <w:t>CA_n41A-n257A</w:t>
              </w:r>
            </w:ins>
          </w:p>
          <w:p w14:paraId="71037CD3" w14:textId="476DC8CC" w:rsidR="00AE35B4" w:rsidRDefault="00AE35B4" w:rsidP="00AE35B4">
            <w:pPr>
              <w:pStyle w:val="TAC"/>
              <w:rPr>
                <w:ins w:id="648" w:author="木原 賢一(SB 渉外本部)" w:date="2023-02-14T13:25:00Z"/>
                <w:lang w:val="en-US" w:eastAsia="ja-JP"/>
              </w:rPr>
            </w:pPr>
            <w:ins w:id="649" w:author="木原 賢一(SB 渉外本部)" w:date="2023-02-14T13:24:00Z">
              <w:r>
                <w:rPr>
                  <w:rFonts w:hint="eastAsia"/>
                  <w:lang w:val="en-US" w:eastAsia="ja-JP"/>
                </w:rPr>
                <w:t>C</w:t>
              </w:r>
              <w:r>
                <w:rPr>
                  <w:lang w:val="en-US" w:eastAsia="ja-JP"/>
                </w:rPr>
                <w:t>A_n41A-n257G</w:t>
              </w:r>
            </w:ins>
          </w:p>
          <w:p w14:paraId="59BD1F90" w14:textId="41394A26" w:rsidR="00AE35B4" w:rsidRDefault="00AE35B4" w:rsidP="00AE35B4">
            <w:pPr>
              <w:pStyle w:val="TAC"/>
              <w:rPr>
                <w:ins w:id="650" w:author="木原 賢一(SB 渉外本部)" w:date="2023-02-14T13:24:00Z"/>
                <w:lang w:val="en-US" w:eastAsia="ja-JP"/>
              </w:rPr>
            </w:pPr>
            <w:ins w:id="651" w:author="木原 賢一(SB 渉外本部)" w:date="2023-02-14T13:25:00Z">
              <w:r>
                <w:rPr>
                  <w:rFonts w:hint="eastAsia"/>
                  <w:lang w:val="en-US" w:eastAsia="ja-JP"/>
                </w:rPr>
                <w:t>C</w:t>
              </w:r>
              <w:r>
                <w:rPr>
                  <w:lang w:val="en-US" w:eastAsia="ja-JP"/>
                </w:rPr>
                <w:t>A_n41A-n257H</w:t>
              </w:r>
            </w:ins>
          </w:p>
          <w:p w14:paraId="2DD89893" w14:textId="77777777" w:rsidR="00AE35B4" w:rsidRDefault="00AE35B4" w:rsidP="00AE35B4">
            <w:pPr>
              <w:pStyle w:val="TAC"/>
              <w:rPr>
                <w:ins w:id="652" w:author="木原 賢一(SB 渉外本部)" w:date="2023-02-14T13:24:00Z"/>
                <w:lang w:val="en-US" w:eastAsia="ja-JP"/>
              </w:rPr>
            </w:pPr>
            <w:ins w:id="653" w:author="木原 賢一(SB 渉外本部)" w:date="2023-02-14T13:24:00Z">
              <w:r>
                <w:rPr>
                  <w:lang w:val="en-US" w:eastAsia="ja-JP"/>
                </w:rPr>
                <w:t>CA_n79A-n257A</w:t>
              </w:r>
            </w:ins>
          </w:p>
          <w:p w14:paraId="6846AE71" w14:textId="77777777" w:rsidR="00AE35B4" w:rsidRDefault="00AE35B4" w:rsidP="00AE35B4">
            <w:pPr>
              <w:pStyle w:val="TAC"/>
              <w:rPr>
                <w:ins w:id="654" w:author="木原 賢一(SB 渉外本部)" w:date="2023-02-14T13:25:00Z"/>
                <w:lang w:val="en-US" w:eastAsia="ja-JP"/>
              </w:rPr>
            </w:pPr>
            <w:ins w:id="655" w:author="木原 賢一(SB 渉外本部)" w:date="2023-02-14T13:24:00Z">
              <w:r>
                <w:rPr>
                  <w:rFonts w:hint="eastAsia"/>
                  <w:lang w:val="en-US" w:eastAsia="ja-JP"/>
                </w:rPr>
                <w:t>C</w:t>
              </w:r>
              <w:r>
                <w:rPr>
                  <w:lang w:val="en-US" w:eastAsia="ja-JP"/>
                </w:rPr>
                <w:t>A_n79A-n257G</w:t>
              </w:r>
            </w:ins>
          </w:p>
          <w:p w14:paraId="21D91A8C" w14:textId="1BE383DA" w:rsidR="00AE35B4" w:rsidRDefault="00AE35B4" w:rsidP="00AE35B4">
            <w:pPr>
              <w:pStyle w:val="TAC"/>
              <w:rPr>
                <w:ins w:id="656" w:author="木原 賢一(SB 渉外本部)" w:date="2023-02-14T13:24:00Z"/>
              </w:rPr>
            </w:pPr>
            <w:ins w:id="657" w:author="木原 賢一(SB 渉外本部)" w:date="2023-02-14T13:25: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
          <w:p w14:paraId="20DC2C7A" w14:textId="7061545F" w:rsidR="00AE35B4" w:rsidRDefault="00AE35B4" w:rsidP="00AE35B4">
            <w:pPr>
              <w:pStyle w:val="TAC"/>
              <w:rPr>
                <w:ins w:id="658" w:author="木原 賢一(SB 渉外本部)" w:date="2023-02-14T13:24:00Z"/>
                <w:lang w:val="en-US"/>
              </w:rPr>
            </w:pPr>
            <w:ins w:id="659" w:author="木原 賢一(SB 渉外本部)" w:date="2023-02-14T13:24: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9A2FFF7" w14:textId="60EEA24B" w:rsidR="00AE35B4" w:rsidRDefault="00AE35B4" w:rsidP="00AE35B4">
            <w:pPr>
              <w:pStyle w:val="TAC"/>
              <w:rPr>
                <w:ins w:id="660" w:author="木原 賢一(SB 渉外本部)" w:date="2023-02-14T13:24:00Z"/>
                <w:lang w:val="en-US" w:bidi="ar"/>
              </w:rPr>
            </w:pPr>
            <w:ins w:id="661" w:author="木原 賢一(SB 渉外本部)" w:date="2023-02-14T13:24:00Z">
              <w:r>
                <w:rPr>
                  <w:lang w:val="en-US" w:bidi="ar"/>
                </w:rPr>
                <w:t>5, 10, 15, 20, 25, 30</w:t>
              </w:r>
            </w:ins>
          </w:p>
        </w:tc>
        <w:tc>
          <w:tcPr>
            <w:tcW w:w="1864" w:type="dxa"/>
            <w:tcBorders>
              <w:top w:val="nil"/>
              <w:left w:val="single" w:sz="4" w:space="0" w:color="auto"/>
              <w:bottom w:val="single" w:sz="4" w:space="0" w:color="auto"/>
              <w:right w:val="single" w:sz="4" w:space="0" w:color="auto"/>
            </w:tcBorders>
            <w:vAlign w:val="center"/>
          </w:tcPr>
          <w:p w14:paraId="3D4270AF" w14:textId="3DD4F2BC" w:rsidR="00AE35B4" w:rsidRDefault="00AE35B4" w:rsidP="00AE35B4">
            <w:pPr>
              <w:pStyle w:val="TAC"/>
              <w:rPr>
                <w:ins w:id="662" w:author="木原 賢一(SB 渉外本部)" w:date="2023-02-14T13:24:00Z"/>
                <w:lang w:eastAsia="zh-CN"/>
              </w:rPr>
            </w:pPr>
            <w:ins w:id="663" w:author="木原 賢一(SB 渉外本部)" w:date="2023-02-14T13:24:00Z">
              <w:r>
                <w:rPr>
                  <w:rFonts w:hint="eastAsia"/>
                  <w:lang w:eastAsia="ja-JP"/>
                </w:rPr>
                <w:t>0</w:t>
              </w:r>
            </w:ins>
          </w:p>
        </w:tc>
      </w:tr>
      <w:tr w:rsidR="00AE35B4" w14:paraId="30963F55" w14:textId="77777777" w:rsidTr="00F643C7">
        <w:trPr>
          <w:gridAfter w:val="1"/>
          <w:wAfter w:w="20" w:type="dxa"/>
          <w:trHeight w:val="187"/>
          <w:jc w:val="center"/>
          <w:ins w:id="664"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681C5380" w14:textId="77777777" w:rsidR="00AE35B4" w:rsidRDefault="00AE35B4" w:rsidP="00AE35B4">
            <w:pPr>
              <w:pStyle w:val="TAC"/>
              <w:rPr>
                <w:ins w:id="665"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21BC36C2" w14:textId="77777777" w:rsidR="00AE35B4" w:rsidRDefault="00AE35B4" w:rsidP="00AE35B4">
            <w:pPr>
              <w:pStyle w:val="TAC"/>
              <w:rPr>
                <w:ins w:id="666"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4C8D8179" w14:textId="2D70E7D2" w:rsidR="00AE35B4" w:rsidRDefault="00AE35B4" w:rsidP="00AE35B4">
            <w:pPr>
              <w:pStyle w:val="TAC"/>
              <w:rPr>
                <w:ins w:id="667" w:author="木原 賢一(SB 渉外本部)" w:date="2023-02-14T13:24:00Z"/>
                <w:lang w:val="en-US"/>
              </w:rPr>
            </w:pPr>
            <w:ins w:id="668" w:author="木原 賢一(SB 渉外本部)" w:date="2023-02-14T13:24: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BACE65B" w14:textId="5F7A2EBE" w:rsidR="00AE35B4" w:rsidRDefault="00AE35B4" w:rsidP="00AE35B4">
            <w:pPr>
              <w:pStyle w:val="TAC"/>
              <w:rPr>
                <w:ins w:id="669" w:author="木原 賢一(SB 渉外本部)" w:date="2023-02-14T13:24:00Z"/>
                <w:lang w:val="en-US" w:bidi="ar"/>
              </w:rPr>
            </w:pPr>
            <w:ins w:id="670" w:author="木原 賢一(SB 渉外本部)" w:date="2023-02-14T13:24:00Z">
              <w:r>
                <w:rPr>
                  <w:lang w:val="en-US" w:bidi="ar"/>
                </w:rPr>
                <w:t>5, 10, 15, 20</w:t>
              </w:r>
            </w:ins>
          </w:p>
        </w:tc>
        <w:tc>
          <w:tcPr>
            <w:tcW w:w="1864" w:type="dxa"/>
            <w:tcBorders>
              <w:top w:val="nil"/>
              <w:left w:val="single" w:sz="4" w:space="0" w:color="auto"/>
              <w:bottom w:val="single" w:sz="4" w:space="0" w:color="auto"/>
              <w:right w:val="single" w:sz="4" w:space="0" w:color="auto"/>
            </w:tcBorders>
            <w:vAlign w:val="center"/>
          </w:tcPr>
          <w:p w14:paraId="630E245F" w14:textId="77777777" w:rsidR="00AE35B4" w:rsidRDefault="00AE35B4" w:rsidP="00AE35B4">
            <w:pPr>
              <w:pStyle w:val="TAC"/>
              <w:rPr>
                <w:ins w:id="671" w:author="木原 賢一(SB 渉外本部)" w:date="2023-02-14T13:24:00Z"/>
                <w:lang w:eastAsia="zh-CN"/>
              </w:rPr>
            </w:pPr>
          </w:p>
        </w:tc>
      </w:tr>
      <w:tr w:rsidR="00AE35B4" w14:paraId="2F3CA86F" w14:textId="77777777" w:rsidTr="00F643C7">
        <w:trPr>
          <w:gridAfter w:val="1"/>
          <w:wAfter w:w="20" w:type="dxa"/>
          <w:trHeight w:val="187"/>
          <w:jc w:val="center"/>
          <w:ins w:id="672"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45A7648" w14:textId="77777777" w:rsidR="00AE35B4" w:rsidRDefault="00AE35B4" w:rsidP="00AE35B4">
            <w:pPr>
              <w:pStyle w:val="TAC"/>
              <w:rPr>
                <w:ins w:id="673"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5D788F55" w14:textId="77777777" w:rsidR="00AE35B4" w:rsidRDefault="00AE35B4" w:rsidP="00AE35B4">
            <w:pPr>
              <w:pStyle w:val="TAC"/>
              <w:rPr>
                <w:ins w:id="674"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751F8E49" w14:textId="6D60057D" w:rsidR="00AE35B4" w:rsidRDefault="00AE35B4" w:rsidP="00AE35B4">
            <w:pPr>
              <w:pStyle w:val="TAC"/>
              <w:rPr>
                <w:ins w:id="675" w:author="木原 賢一(SB 渉外本部)" w:date="2023-02-14T13:24:00Z"/>
                <w:lang w:val="en-US"/>
              </w:rPr>
            </w:pPr>
            <w:ins w:id="676" w:author="木原 賢一(SB 渉外本部)" w:date="2023-02-14T13:24: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56A281A0" w14:textId="17BF7DC8" w:rsidR="00AE35B4" w:rsidRDefault="00AE35B4" w:rsidP="00AE35B4">
            <w:pPr>
              <w:pStyle w:val="TAC"/>
              <w:rPr>
                <w:ins w:id="677" w:author="木原 賢一(SB 渉外本部)" w:date="2023-02-14T13:24:00Z"/>
                <w:lang w:val="en-US" w:bidi="ar"/>
              </w:rPr>
            </w:pPr>
            <w:ins w:id="678" w:author="木原 賢一(SB 渉外本部)" w:date="2023-02-14T13:24:00Z">
              <w:r>
                <w:rPr>
                  <w:lang w:val="en-US" w:eastAsia="zh-CN" w:bidi="ar"/>
                </w:rPr>
                <w:t>10, 15, 20, 40, 50, 60, 80, 90, 100</w:t>
              </w:r>
            </w:ins>
          </w:p>
        </w:tc>
        <w:tc>
          <w:tcPr>
            <w:tcW w:w="1864" w:type="dxa"/>
            <w:tcBorders>
              <w:top w:val="nil"/>
              <w:left w:val="single" w:sz="4" w:space="0" w:color="auto"/>
              <w:bottom w:val="single" w:sz="4" w:space="0" w:color="auto"/>
              <w:right w:val="single" w:sz="4" w:space="0" w:color="auto"/>
            </w:tcBorders>
            <w:vAlign w:val="center"/>
          </w:tcPr>
          <w:p w14:paraId="3353C1C0" w14:textId="77777777" w:rsidR="00AE35B4" w:rsidRDefault="00AE35B4" w:rsidP="00AE35B4">
            <w:pPr>
              <w:pStyle w:val="TAC"/>
              <w:rPr>
                <w:ins w:id="679" w:author="木原 賢一(SB 渉外本部)" w:date="2023-02-14T13:24:00Z"/>
                <w:lang w:eastAsia="zh-CN"/>
              </w:rPr>
            </w:pPr>
          </w:p>
        </w:tc>
      </w:tr>
      <w:tr w:rsidR="00AE35B4" w14:paraId="3FA427D4" w14:textId="77777777" w:rsidTr="00F643C7">
        <w:trPr>
          <w:gridAfter w:val="1"/>
          <w:wAfter w:w="20" w:type="dxa"/>
          <w:trHeight w:val="187"/>
          <w:jc w:val="center"/>
          <w:ins w:id="680"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1BA13972" w14:textId="77777777" w:rsidR="00AE35B4" w:rsidRDefault="00AE35B4" w:rsidP="00AE35B4">
            <w:pPr>
              <w:pStyle w:val="TAC"/>
              <w:rPr>
                <w:ins w:id="681"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13258A7B" w14:textId="77777777" w:rsidR="00AE35B4" w:rsidRDefault="00AE35B4" w:rsidP="00AE35B4">
            <w:pPr>
              <w:pStyle w:val="TAC"/>
              <w:rPr>
                <w:ins w:id="682"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223E4FC6" w14:textId="28490E64" w:rsidR="00AE35B4" w:rsidRDefault="00AE35B4" w:rsidP="00AE35B4">
            <w:pPr>
              <w:pStyle w:val="TAC"/>
              <w:rPr>
                <w:ins w:id="683" w:author="木原 賢一(SB 渉外本部)" w:date="2023-02-14T13:24:00Z"/>
                <w:lang w:val="en-US"/>
              </w:rPr>
            </w:pPr>
            <w:ins w:id="684" w:author="木原 賢一(SB 渉外本部)" w:date="2023-02-14T13:24: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B873685" w14:textId="15B9D6AA" w:rsidR="00AE35B4" w:rsidRDefault="00AE35B4" w:rsidP="00AE35B4">
            <w:pPr>
              <w:pStyle w:val="TAC"/>
              <w:rPr>
                <w:ins w:id="685" w:author="木原 賢一(SB 渉外本部)" w:date="2023-02-14T13:24:00Z"/>
                <w:lang w:val="en-US" w:bidi="ar"/>
              </w:rPr>
            </w:pPr>
            <w:ins w:id="686" w:author="木原 賢一(SB 渉外本部)" w:date="2023-02-14T13:24:00Z">
              <w:r>
                <w:rPr>
                  <w:lang w:val="en-US" w:eastAsia="zh-CN" w:bidi="ar"/>
                </w:rPr>
                <w:t>40, 50, 60, 80,100</w:t>
              </w:r>
            </w:ins>
          </w:p>
        </w:tc>
        <w:tc>
          <w:tcPr>
            <w:tcW w:w="1864" w:type="dxa"/>
            <w:tcBorders>
              <w:top w:val="nil"/>
              <w:left w:val="single" w:sz="4" w:space="0" w:color="auto"/>
              <w:bottom w:val="single" w:sz="4" w:space="0" w:color="auto"/>
              <w:right w:val="single" w:sz="4" w:space="0" w:color="auto"/>
            </w:tcBorders>
            <w:vAlign w:val="center"/>
          </w:tcPr>
          <w:p w14:paraId="1D43731F" w14:textId="77777777" w:rsidR="00AE35B4" w:rsidRDefault="00AE35B4" w:rsidP="00AE35B4">
            <w:pPr>
              <w:pStyle w:val="TAC"/>
              <w:rPr>
                <w:ins w:id="687" w:author="木原 賢一(SB 渉外本部)" w:date="2023-02-14T13:24:00Z"/>
                <w:lang w:eastAsia="zh-CN"/>
              </w:rPr>
            </w:pPr>
          </w:p>
        </w:tc>
      </w:tr>
      <w:tr w:rsidR="00AE35B4" w14:paraId="3C4274BF" w14:textId="77777777" w:rsidTr="00F643C7">
        <w:trPr>
          <w:gridAfter w:val="1"/>
          <w:wAfter w:w="20" w:type="dxa"/>
          <w:trHeight w:val="187"/>
          <w:jc w:val="center"/>
          <w:ins w:id="688"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295C289" w14:textId="77777777" w:rsidR="00AE35B4" w:rsidRDefault="00AE35B4" w:rsidP="00AE35B4">
            <w:pPr>
              <w:pStyle w:val="TAC"/>
              <w:rPr>
                <w:ins w:id="689"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0654CE5A" w14:textId="77777777" w:rsidR="00AE35B4" w:rsidRDefault="00AE35B4" w:rsidP="00AE35B4">
            <w:pPr>
              <w:pStyle w:val="TAC"/>
              <w:rPr>
                <w:ins w:id="690"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7E7CF83B" w14:textId="156D046A" w:rsidR="00AE35B4" w:rsidRDefault="00AE35B4" w:rsidP="00AE35B4">
            <w:pPr>
              <w:pStyle w:val="TAC"/>
              <w:rPr>
                <w:ins w:id="691" w:author="木原 賢一(SB 渉外本部)" w:date="2023-02-14T13:24:00Z"/>
                <w:lang w:val="en-US"/>
              </w:rPr>
            </w:pPr>
            <w:ins w:id="692" w:author="木原 賢一(SB 渉外本部)" w:date="2023-02-14T13:24: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1B4BEFB7" w14:textId="54F19C1D" w:rsidR="00AE35B4" w:rsidRDefault="00AE35B4" w:rsidP="00AE35B4">
            <w:pPr>
              <w:pStyle w:val="TAC"/>
              <w:rPr>
                <w:ins w:id="693" w:author="木原 賢一(SB 渉外本部)" w:date="2023-02-14T13:24:00Z"/>
                <w:lang w:val="en-US" w:bidi="ar"/>
              </w:rPr>
            </w:pPr>
            <w:ins w:id="694" w:author="木原 賢一(SB 渉外本部)" w:date="2023-02-14T13:24:00Z">
              <w:r>
                <w:rPr>
                  <w:lang w:val="en-US" w:bidi="ar"/>
                </w:rPr>
                <w:t>CA_n257</w:t>
              </w:r>
            </w:ins>
            <w:ins w:id="695" w:author="木原 賢一(SB 渉外本部)" w:date="2023-02-14T13:25:00Z">
              <w:r>
                <w:rPr>
                  <w:lang w:val="en-US" w:bidi="ar"/>
                </w:rPr>
                <w:t>H</w:t>
              </w:r>
            </w:ins>
          </w:p>
        </w:tc>
        <w:tc>
          <w:tcPr>
            <w:tcW w:w="1864" w:type="dxa"/>
            <w:tcBorders>
              <w:top w:val="nil"/>
              <w:left w:val="single" w:sz="4" w:space="0" w:color="auto"/>
              <w:bottom w:val="single" w:sz="4" w:space="0" w:color="auto"/>
              <w:right w:val="single" w:sz="4" w:space="0" w:color="auto"/>
            </w:tcBorders>
            <w:vAlign w:val="center"/>
          </w:tcPr>
          <w:p w14:paraId="4B37F1C2" w14:textId="77777777" w:rsidR="00AE35B4" w:rsidRDefault="00AE35B4" w:rsidP="00AE35B4">
            <w:pPr>
              <w:pStyle w:val="TAC"/>
              <w:rPr>
                <w:ins w:id="696" w:author="木原 賢一(SB 渉外本部)" w:date="2023-02-14T13:24:00Z"/>
                <w:lang w:eastAsia="zh-CN"/>
              </w:rPr>
            </w:pPr>
          </w:p>
        </w:tc>
      </w:tr>
      <w:tr w:rsidR="00F5600E" w14:paraId="06701F91" w14:textId="77777777" w:rsidTr="00F643C7">
        <w:trPr>
          <w:gridAfter w:val="1"/>
          <w:wAfter w:w="20" w:type="dxa"/>
          <w:trHeight w:val="187"/>
          <w:jc w:val="center"/>
          <w:ins w:id="697"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5ACFFFF2" w14:textId="395626C1" w:rsidR="00F5600E" w:rsidRDefault="00F5600E" w:rsidP="00F5600E">
            <w:pPr>
              <w:pStyle w:val="TAC"/>
              <w:rPr>
                <w:ins w:id="698" w:author="木原 賢一(SB 渉外本部)" w:date="2023-02-14T13:32:00Z"/>
              </w:rPr>
            </w:pPr>
            <w:ins w:id="699" w:author="木原 賢一(SB 渉外本部)" w:date="2023-02-14T13:32:00Z">
              <w:r>
                <w:t>CA_n3A-n28A-n41A-n79A-n257I</w:t>
              </w:r>
            </w:ins>
          </w:p>
        </w:tc>
        <w:tc>
          <w:tcPr>
            <w:tcW w:w="2398" w:type="dxa"/>
            <w:tcBorders>
              <w:top w:val="nil"/>
              <w:left w:val="single" w:sz="4" w:space="0" w:color="auto"/>
              <w:bottom w:val="single" w:sz="4" w:space="0" w:color="auto"/>
              <w:right w:val="single" w:sz="4" w:space="0" w:color="auto"/>
            </w:tcBorders>
            <w:vAlign w:val="center"/>
          </w:tcPr>
          <w:p w14:paraId="7635BB89" w14:textId="77777777" w:rsidR="00F5600E" w:rsidRDefault="00F5600E" w:rsidP="00F5600E">
            <w:pPr>
              <w:pStyle w:val="TAC"/>
              <w:rPr>
                <w:ins w:id="700" w:author="木原 賢一(SB 渉外本部)" w:date="2023-02-14T13:32:00Z"/>
                <w:lang w:val="en-US" w:eastAsia="ja-JP"/>
              </w:rPr>
            </w:pPr>
            <w:ins w:id="701" w:author="木原 賢一(SB 渉外本部)" w:date="2023-02-14T13:32:00Z">
              <w:r>
                <w:rPr>
                  <w:lang w:val="en-US" w:eastAsia="ja-JP"/>
                </w:rPr>
                <w:t>CA_n3A-n28A</w:t>
              </w:r>
            </w:ins>
          </w:p>
          <w:p w14:paraId="066880A4" w14:textId="77777777" w:rsidR="00F5600E" w:rsidRDefault="00F5600E" w:rsidP="00F5600E">
            <w:pPr>
              <w:pStyle w:val="TAC"/>
              <w:rPr>
                <w:ins w:id="702" w:author="木原 賢一(SB 渉外本部)" w:date="2023-02-14T13:32:00Z"/>
                <w:lang w:val="en-US" w:eastAsia="ja-JP"/>
              </w:rPr>
            </w:pPr>
            <w:ins w:id="703" w:author="木原 賢一(SB 渉外本部)" w:date="2023-02-14T13:32:00Z">
              <w:r>
                <w:rPr>
                  <w:lang w:val="en-US" w:eastAsia="ja-JP"/>
                </w:rPr>
                <w:t>CA_n3A-n41A</w:t>
              </w:r>
            </w:ins>
          </w:p>
          <w:p w14:paraId="721BCF71" w14:textId="77777777" w:rsidR="00F5600E" w:rsidRDefault="00F5600E" w:rsidP="00F5600E">
            <w:pPr>
              <w:pStyle w:val="TAC"/>
              <w:rPr>
                <w:ins w:id="704" w:author="木原 賢一(SB 渉外本部)" w:date="2023-02-14T13:32:00Z"/>
                <w:lang w:val="en-US" w:eastAsia="ja-JP"/>
              </w:rPr>
            </w:pPr>
            <w:ins w:id="705" w:author="木原 賢一(SB 渉外本部)" w:date="2023-02-14T13:32:00Z">
              <w:r>
                <w:rPr>
                  <w:lang w:val="en-US" w:eastAsia="ja-JP"/>
                </w:rPr>
                <w:t>CA_n3A-n79A</w:t>
              </w:r>
            </w:ins>
          </w:p>
          <w:p w14:paraId="2FF22746" w14:textId="77777777" w:rsidR="00F5600E" w:rsidRDefault="00F5600E" w:rsidP="00F5600E">
            <w:pPr>
              <w:pStyle w:val="TAC"/>
              <w:rPr>
                <w:ins w:id="706" w:author="木原 賢一(SB 渉外本部)" w:date="2023-02-14T13:32:00Z"/>
                <w:lang w:val="en-US" w:eastAsia="ja-JP"/>
              </w:rPr>
            </w:pPr>
            <w:ins w:id="707" w:author="木原 賢一(SB 渉外本部)" w:date="2023-02-14T13:32:00Z">
              <w:r>
                <w:rPr>
                  <w:lang w:val="en-US" w:eastAsia="ja-JP"/>
                </w:rPr>
                <w:t>CA_n3A-n257A</w:t>
              </w:r>
            </w:ins>
          </w:p>
          <w:p w14:paraId="77D980C4" w14:textId="77777777" w:rsidR="00F5600E" w:rsidRDefault="00F5600E" w:rsidP="00F5600E">
            <w:pPr>
              <w:pStyle w:val="TAC"/>
              <w:rPr>
                <w:ins w:id="708" w:author="木原 賢一(SB 渉外本部)" w:date="2023-02-14T13:32:00Z"/>
                <w:lang w:val="en-US" w:eastAsia="ja-JP"/>
              </w:rPr>
            </w:pPr>
            <w:ins w:id="709" w:author="木原 賢一(SB 渉外本部)" w:date="2023-02-14T13:32:00Z">
              <w:r>
                <w:rPr>
                  <w:rFonts w:hint="eastAsia"/>
                  <w:lang w:val="en-US" w:eastAsia="ja-JP"/>
                </w:rPr>
                <w:t>C</w:t>
              </w:r>
              <w:r>
                <w:rPr>
                  <w:lang w:val="en-US" w:eastAsia="ja-JP"/>
                </w:rPr>
                <w:t>A_n3A-n257G</w:t>
              </w:r>
            </w:ins>
          </w:p>
          <w:p w14:paraId="6E2DE553" w14:textId="51B5B26C" w:rsidR="00F5600E" w:rsidRDefault="00F5600E" w:rsidP="00F5600E">
            <w:pPr>
              <w:pStyle w:val="TAC"/>
              <w:rPr>
                <w:ins w:id="710" w:author="木原 賢一(SB 渉外本部)" w:date="2023-02-14T13:33:00Z"/>
                <w:lang w:val="en-US" w:eastAsia="ja-JP"/>
              </w:rPr>
            </w:pPr>
            <w:ins w:id="711" w:author="木原 賢一(SB 渉外本部)" w:date="2023-02-14T13:32:00Z">
              <w:r>
                <w:rPr>
                  <w:rFonts w:hint="eastAsia"/>
                  <w:lang w:val="en-US" w:eastAsia="ja-JP"/>
                </w:rPr>
                <w:t>C</w:t>
              </w:r>
              <w:r>
                <w:rPr>
                  <w:lang w:val="en-US" w:eastAsia="ja-JP"/>
                </w:rPr>
                <w:t>A_n3A-n257H</w:t>
              </w:r>
            </w:ins>
          </w:p>
          <w:p w14:paraId="428ABD7D" w14:textId="634F6AB7" w:rsidR="003121DA" w:rsidRDefault="003121DA" w:rsidP="00F5600E">
            <w:pPr>
              <w:pStyle w:val="TAC"/>
              <w:rPr>
                <w:ins w:id="712" w:author="木原 賢一(SB 渉外本部)" w:date="2023-02-14T13:32:00Z"/>
                <w:lang w:val="en-US" w:eastAsia="ja-JP"/>
              </w:rPr>
            </w:pPr>
            <w:ins w:id="713" w:author="木原 賢一(SB 渉外本部)" w:date="2023-02-14T13:33:00Z">
              <w:r>
                <w:rPr>
                  <w:rFonts w:hint="eastAsia"/>
                  <w:lang w:val="en-US" w:eastAsia="ja-JP"/>
                </w:rPr>
                <w:t>C</w:t>
              </w:r>
              <w:r>
                <w:rPr>
                  <w:lang w:val="en-US" w:eastAsia="ja-JP"/>
                </w:rPr>
                <w:t>A_n3A-n257I</w:t>
              </w:r>
            </w:ins>
          </w:p>
          <w:p w14:paraId="71C38062" w14:textId="77777777" w:rsidR="00F5600E" w:rsidRDefault="00F5600E" w:rsidP="00F5600E">
            <w:pPr>
              <w:pStyle w:val="TAC"/>
              <w:rPr>
                <w:ins w:id="714" w:author="木原 賢一(SB 渉外本部)" w:date="2023-02-14T13:32:00Z"/>
                <w:lang w:val="en-US" w:eastAsia="ja-JP"/>
              </w:rPr>
            </w:pPr>
            <w:ins w:id="715" w:author="木原 賢一(SB 渉外本部)" w:date="2023-02-14T13:32:00Z">
              <w:r>
                <w:rPr>
                  <w:lang w:val="en-US" w:eastAsia="ja-JP"/>
                </w:rPr>
                <w:t>CA_n28A-n41A</w:t>
              </w:r>
            </w:ins>
          </w:p>
          <w:p w14:paraId="74212AB5" w14:textId="77777777" w:rsidR="00F5600E" w:rsidRDefault="00F5600E" w:rsidP="00F5600E">
            <w:pPr>
              <w:pStyle w:val="TAC"/>
              <w:rPr>
                <w:ins w:id="716" w:author="木原 賢一(SB 渉外本部)" w:date="2023-02-14T13:32:00Z"/>
                <w:lang w:val="en-US" w:eastAsia="ja-JP"/>
              </w:rPr>
            </w:pPr>
            <w:ins w:id="717" w:author="木原 賢一(SB 渉外本部)" w:date="2023-02-14T13:32:00Z">
              <w:r>
                <w:rPr>
                  <w:lang w:val="en-US" w:eastAsia="ja-JP"/>
                </w:rPr>
                <w:t>CA_n28A-n79A</w:t>
              </w:r>
            </w:ins>
          </w:p>
          <w:p w14:paraId="37704C61" w14:textId="77777777" w:rsidR="00F5600E" w:rsidRDefault="00F5600E" w:rsidP="00F5600E">
            <w:pPr>
              <w:pStyle w:val="TAC"/>
              <w:rPr>
                <w:ins w:id="718" w:author="木原 賢一(SB 渉外本部)" w:date="2023-02-14T13:32:00Z"/>
                <w:lang w:val="en-US" w:eastAsia="ja-JP"/>
              </w:rPr>
            </w:pPr>
            <w:ins w:id="719" w:author="木原 賢一(SB 渉外本部)" w:date="2023-02-14T13:32:00Z">
              <w:r>
                <w:rPr>
                  <w:lang w:val="en-US" w:eastAsia="ja-JP"/>
                </w:rPr>
                <w:t>CA_n28A-n257A</w:t>
              </w:r>
            </w:ins>
          </w:p>
          <w:p w14:paraId="6A2EEAFF" w14:textId="77777777" w:rsidR="00F5600E" w:rsidRDefault="00F5600E" w:rsidP="00F5600E">
            <w:pPr>
              <w:pStyle w:val="TAC"/>
              <w:rPr>
                <w:ins w:id="720" w:author="木原 賢一(SB 渉外本部)" w:date="2023-02-14T13:32:00Z"/>
                <w:lang w:val="en-US" w:eastAsia="ja-JP"/>
              </w:rPr>
            </w:pPr>
            <w:ins w:id="721" w:author="木原 賢一(SB 渉外本部)" w:date="2023-02-14T13:32:00Z">
              <w:r>
                <w:rPr>
                  <w:rFonts w:hint="eastAsia"/>
                  <w:lang w:val="en-US" w:eastAsia="ja-JP"/>
                </w:rPr>
                <w:t>C</w:t>
              </w:r>
              <w:r>
                <w:rPr>
                  <w:lang w:val="en-US" w:eastAsia="ja-JP"/>
                </w:rPr>
                <w:t>A_n28A-n257G</w:t>
              </w:r>
            </w:ins>
          </w:p>
          <w:p w14:paraId="24FA1699" w14:textId="66034091" w:rsidR="00F5600E" w:rsidRDefault="00F5600E" w:rsidP="00F5600E">
            <w:pPr>
              <w:pStyle w:val="TAC"/>
              <w:rPr>
                <w:ins w:id="722" w:author="木原 賢一(SB 渉外本部)" w:date="2023-02-14T13:33:00Z"/>
                <w:lang w:val="en-US" w:eastAsia="ja-JP"/>
              </w:rPr>
            </w:pPr>
            <w:ins w:id="723" w:author="木原 賢一(SB 渉外本部)" w:date="2023-02-14T13:32:00Z">
              <w:r>
                <w:rPr>
                  <w:rFonts w:hint="eastAsia"/>
                  <w:lang w:val="en-US" w:eastAsia="ja-JP"/>
                </w:rPr>
                <w:t>C</w:t>
              </w:r>
              <w:r>
                <w:rPr>
                  <w:lang w:val="en-US" w:eastAsia="ja-JP"/>
                </w:rPr>
                <w:t>A_n</w:t>
              </w:r>
            </w:ins>
            <w:ins w:id="724" w:author="木原 賢一(SB 渉外本部)" w:date="2023-02-14T13:33:00Z">
              <w:r w:rsidR="003121DA">
                <w:rPr>
                  <w:lang w:val="en-US" w:eastAsia="ja-JP"/>
                </w:rPr>
                <w:t>28</w:t>
              </w:r>
            </w:ins>
            <w:ins w:id="725" w:author="木原 賢一(SB 渉外本部)" w:date="2023-02-14T13:32:00Z">
              <w:r>
                <w:rPr>
                  <w:lang w:val="en-US" w:eastAsia="ja-JP"/>
                </w:rPr>
                <w:t>A-n257H</w:t>
              </w:r>
            </w:ins>
          </w:p>
          <w:p w14:paraId="25D0E9B9" w14:textId="4D886884" w:rsidR="003121DA" w:rsidRDefault="003121DA" w:rsidP="00F5600E">
            <w:pPr>
              <w:pStyle w:val="TAC"/>
              <w:rPr>
                <w:ins w:id="726" w:author="木原 賢一(SB 渉外本部)" w:date="2023-02-14T13:32:00Z"/>
                <w:lang w:val="en-US" w:eastAsia="ja-JP"/>
              </w:rPr>
            </w:pPr>
            <w:ins w:id="727" w:author="木原 賢一(SB 渉外本部)" w:date="2023-02-14T13:34:00Z">
              <w:r>
                <w:rPr>
                  <w:rFonts w:hint="eastAsia"/>
                  <w:lang w:val="en-US" w:eastAsia="ja-JP"/>
                </w:rPr>
                <w:t>C</w:t>
              </w:r>
              <w:r>
                <w:rPr>
                  <w:lang w:val="en-US" w:eastAsia="ja-JP"/>
                </w:rPr>
                <w:t>A_n28A-n257I</w:t>
              </w:r>
            </w:ins>
          </w:p>
          <w:p w14:paraId="2941BCE2" w14:textId="77777777" w:rsidR="00F5600E" w:rsidRDefault="00F5600E" w:rsidP="00F5600E">
            <w:pPr>
              <w:pStyle w:val="TAC"/>
              <w:rPr>
                <w:ins w:id="728" w:author="木原 賢一(SB 渉外本部)" w:date="2023-02-14T13:32:00Z"/>
                <w:lang w:val="en-US" w:eastAsia="ja-JP"/>
              </w:rPr>
            </w:pPr>
            <w:ins w:id="729" w:author="木原 賢一(SB 渉外本部)" w:date="2023-02-14T13:32:00Z">
              <w:r>
                <w:rPr>
                  <w:lang w:val="en-US" w:eastAsia="ja-JP"/>
                </w:rPr>
                <w:t>CA_n41A-n79A</w:t>
              </w:r>
            </w:ins>
          </w:p>
          <w:p w14:paraId="59F7E0A6" w14:textId="77777777" w:rsidR="00F5600E" w:rsidRDefault="00F5600E" w:rsidP="00F5600E">
            <w:pPr>
              <w:pStyle w:val="TAC"/>
              <w:rPr>
                <w:ins w:id="730" w:author="木原 賢一(SB 渉外本部)" w:date="2023-02-14T13:32:00Z"/>
                <w:lang w:val="en-US" w:eastAsia="ja-JP"/>
              </w:rPr>
            </w:pPr>
            <w:ins w:id="731" w:author="木原 賢一(SB 渉外本部)" w:date="2023-02-14T13:32:00Z">
              <w:r>
                <w:rPr>
                  <w:lang w:val="en-US" w:eastAsia="ja-JP"/>
                </w:rPr>
                <w:t>CA_n41A-n257A</w:t>
              </w:r>
            </w:ins>
          </w:p>
          <w:p w14:paraId="15722323" w14:textId="77777777" w:rsidR="00F5600E" w:rsidRDefault="00F5600E" w:rsidP="00F5600E">
            <w:pPr>
              <w:pStyle w:val="TAC"/>
              <w:rPr>
                <w:ins w:id="732" w:author="木原 賢一(SB 渉外本部)" w:date="2023-02-14T13:32:00Z"/>
                <w:lang w:val="en-US" w:eastAsia="ja-JP"/>
              </w:rPr>
            </w:pPr>
            <w:ins w:id="733" w:author="木原 賢一(SB 渉外本部)" w:date="2023-02-14T13:32:00Z">
              <w:r>
                <w:rPr>
                  <w:rFonts w:hint="eastAsia"/>
                  <w:lang w:val="en-US" w:eastAsia="ja-JP"/>
                </w:rPr>
                <w:t>C</w:t>
              </w:r>
              <w:r>
                <w:rPr>
                  <w:lang w:val="en-US" w:eastAsia="ja-JP"/>
                </w:rPr>
                <w:t>A_n41A-n257G</w:t>
              </w:r>
            </w:ins>
          </w:p>
          <w:p w14:paraId="56BABF98" w14:textId="051E7483" w:rsidR="00F5600E" w:rsidRDefault="00F5600E" w:rsidP="00F5600E">
            <w:pPr>
              <w:pStyle w:val="TAC"/>
              <w:rPr>
                <w:ins w:id="734" w:author="木原 賢一(SB 渉外本部)" w:date="2023-02-14T13:34:00Z"/>
                <w:lang w:val="en-US" w:eastAsia="ja-JP"/>
              </w:rPr>
            </w:pPr>
            <w:ins w:id="735" w:author="木原 賢一(SB 渉外本部)" w:date="2023-02-14T13:32:00Z">
              <w:r>
                <w:rPr>
                  <w:rFonts w:hint="eastAsia"/>
                  <w:lang w:val="en-US" w:eastAsia="ja-JP"/>
                </w:rPr>
                <w:t>C</w:t>
              </w:r>
              <w:r>
                <w:rPr>
                  <w:lang w:val="en-US" w:eastAsia="ja-JP"/>
                </w:rPr>
                <w:t>A_n41A-n257H</w:t>
              </w:r>
            </w:ins>
          </w:p>
          <w:p w14:paraId="7C686FEC" w14:textId="4024A22B" w:rsidR="003121DA" w:rsidRDefault="003121DA" w:rsidP="00F5600E">
            <w:pPr>
              <w:pStyle w:val="TAC"/>
              <w:rPr>
                <w:ins w:id="736" w:author="木原 賢一(SB 渉外本部)" w:date="2023-02-14T13:32:00Z"/>
                <w:lang w:val="en-US" w:eastAsia="ja-JP"/>
              </w:rPr>
            </w:pPr>
            <w:ins w:id="737" w:author="木原 賢一(SB 渉外本部)" w:date="2023-02-14T13:34:00Z">
              <w:r>
                <w:rPr>
                  <w:rFonts w:hint="eastAsia"/>
                  <w:lang w:val="en-US" w:eastAsia="ja-JP"/>
                </w:rPr>
                <w:t>C</w:t>
              </w:r>
              <w:r>
                <w:rPr>
                  <w:lang w:val="en-US" w:eastAsia="ja-JP"/>
                </w:rPr>
                <w:t>A_n41A-n257I</w:t>
              </w:r>
            </w:ins>
          </w:p>
          <w:p w14:paraId="555507CE" w14:textId="77777777" w:rsidR="00F5600E" w:rsidRDefault="00F5600E" w:rsidP="00F5600E">
            <w:pPr>
              <w:pStyle w:val="TAC"/>
              <w:rPr>
                <w:ins w:id="738" w:author="木原 賢一(SB 渉外本部)" w:date="2023-02-14T13:32:00Z"/>
                <w:lang w:val="en-US" w:eastAsia="ja-JP"/>
              </w:rPr>
            </w:pPr>
            <w:ins w:id="739" w:author="木原 賢一(SB 渉外本部)" w:date="2023-02-14T13:32:00Z">
              <w:r>
                <w:rPr>
                  <w:lang w:val="en-US" w:eastAsia="ja-JP"/>
                </w:rPr>
                <w:t>CA_n79A-n257A</w:t>
              </w:r>
            </w:ins>
          </w:p>
          <w:p w14:paraId="3A193EA8" w14:textId="77777777" w:rsidR="00F5600E" w:rsidRDefault="00F5600E" w:rsidP="00F5600E">
            <w:pPr>
              <w:pStyle w:val="TAC"/>
              <w:rPr>
                <w:ins w:id="740" w:author="木原 賢一(SB 渉外本部)" w:date="2023-02-14T13:32:00Z"/>
                <w:lang w:val="en-US" w:eastAsia="ja-JP"/>
              </w:rPr>
            </w:pPr>
            <w:ins w:id="741" w:author="木原 賢一(SB 渉外本部)" w:date="2023-02-14T13:32:00Z">
              <w:r>
                <w:rPr>
                  <w:rFonts w:hint="eastAsia"/>
                  <w:lang w:val="en-US" w:eastAsia="ja-JP"/>
                </w:rPr>
                <w:t>C</w:t>
              </w:r>
              <w:r>
                <w:rPr>
                  <w:lang w:val="en-US" w:eastAsia="ja-JP"/>
                </w:rPr>
                <w:t>A_n79A-n257G</w:t>
              </w:r>
            </w:ins>
          </w:p>
          <w:p w14:paraId="129A88D2" w14:textId="77777777" w:rsidR="00F5600E" w:rsidRDefault="00F5600E" w:rsidP="00F5600E">
            <w:pPr>
              <w:pStyle w:val="TAC"/>
              <w:rPr>
                <w:ins w:id="742" w:author="木原 賢一(SB 渉外本部)" w:date="2023-02-14T13:34:00Z"/>
                <w:lang w:val="en-US" w:eastAsia="ja-JP"/>
              </w:rPr>
            </w:pPr>
            <w:ins w:id="743" w:author="木原 賢一(SB 渉外本部)" w:date="2023-02-14T13:32:00Z">
              <w:r>
                <w:rPr>
                  <w:rFonts w:hint="eastAsia"/>
                  <w:lang w:val="en-US" w:eastAsia="ja-JP"/>
                </w:rPr>
                <w:t>C</w:t>
              </w:r>
              <w:r>
                <w:rPr>
                  <w:lang w:val="en-US" w:eastAsia="ja-JP"/>
                </w:rPr>
                <w:t>A_n79A-n257H</w:t>
              </w:r>
            </w:ins>
          </w:p>
          <w:p w14:paraId="789ACD0A" w14:textId="264BE91F" w:rsidR="003121DA" w:rsidRDefault="003121DA" w:rsidP="00F5600E">
            <w:pPr>
              <w:pStyle w:val="TAC"/>
              <w:rPr>
                <w:ins w:id="744" w:author="木原 賢一(SB 渉外本部)" w:date="2023-02-14T13:32:00Z"/>
              </w:rPr>
            </w:pPr>
            <w:ins w:id="745" w:author="木原 賢一(SB 渉外本部)" w:date="2023-02-14T13:34: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
          <w:p w14:paraId="65B8E893" w14:textId="1D46B209" w:rsidR="00F5600E" w:rsidRDefault="00F5600E" w:rsidP="00F5600E">
            <w:pPr>
              <w:pStyle w:val="TAC"/>
              <w:rPr>
                <w:ins w:id="746" w:author="木原 賢一(SB 渉外本部)" w:date="2023-02-14T13:32:00Z"/>
                <w:lang w:val="en-US"/>
              </w:rPr>
            </w:pPr>
            <w:ins w:id="747" w:author="木原 賢一(SB 渉外本部)" w:date="2023-02-14T13:32: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01BF37A2" w14:textId="3C28B88B" w:rsidR="00F5600E" w:rsidRDefault="00F5600E" w:rsidP="00F5600E">
            <w:pPr>
              <w:pStyle w:val="TAC"/>
              <w:rPr>
                <w:ins w:id="748" w:author="木原 賢一(SB 渉外本部)" w:date="2023-02-14T13:32:00Z"/>
                <w:lang w:val="en-US" w:bidi="ar"/>
              </w:rPr>
            </w:pPr>
            <w:ins w:id="749" w:author="木原 賢一(SB 渉外本部)" w:date="2023-02-14T13:32:00Z">
              <w:r>
                <w:rPr>
                  <w:lang w:val="en-US" w:bidi="ar"/>
                </w:rPr>
                <w:t>5, 10, 15, 20, 25, 30</w:t>
              </w:r>
            </w:ins>
          </w:p>
        </w:tc>
        <w:tc>
          <w:tcPr>
            <w:tcW w:w="1864" w:type="dxa"/>
            <w:tcBorders>
              <w:top w:val="nil"/>
              <w:left w:val="single" w:sz="4" w:space="0" w:color="auto"/>
              <w:bottom w:val="single" w:sz="4" w:space="0" w:color="auto"/>
              <w:right w:val="single" w:sz="4" w:space="0" w:color="auto"/>
            </w:tcBorders>
            <w:vAlign w:val="center"/>
          </w:tcPr>
          <w:p w14:paraId="1FC5E85E" w14:textId="013C8BF5" w:rsidR="00F5600E" w:rsidRDefault="00F5600E" w:rsidP="00F5600E">
            <w:pPr>
              <w:pStyle w:val="TAC"/>
              <w:rPr>
                <w:ins w:id="750" w:author="木原 賢一(SB 渉外本部)" w:date="2023-02-14T13:32:00Z"/>
                <w:lang w:eastAsia="zh-CN"/>
              </w:rPr>
            </w:pPr>
            <w:ins w:id="751" w:author="木原 賢一(SB 渉外本部)" w:date="2023-02-14T13:32:00Z">
              <w:r>
                <w:rPr>
                  <w:rFonts w:hint="eastAsia"/>
                  <w:lang w:eastAsia="ja-JP"/>
                </w:rPr>
                <w:t>0</w:t>
              </w:r>
            </w:ins>
          </w:p>
        </w:tc>
      </w:tr>
      <w:tr w:rsidR="00F5600E" w14:paraId="3AB19160" w14:textId="77777777" w:rsidTr="00F643C7">
        <w:trPr>
          <w:gridAfter w:val="1"/>
          <w:wAfter w:w="20" w:type="dxa"/>
          <w:trHeight w:val="187"/>
          <w:jc w:val="center"/>
          <w:ins w:id="752"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42EC99E1" w14:textId="77777777" w:rsidR="00F5600E" w:rsidRDefault="00F5600E" w:rsidP="00F5600E">
            <w:pPr>
              <w:pStyle w:val="TAC"/>
              <w:rPr>
                <w:ins w:id="753"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09D812A6" w14:textId="77777777" w:rsidR="00F5600E" w:rsidRDefault="00F5600E" w:rsidP="00F5600E">
            <w:pPr>
              <w:pStyle w:val="TAC"/>
              <w:rPr>
                <w:ins w:id="754"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41502FD7" w14:textId="0AD1F938" w:rsidR="00F5600E" w:rsidRDefault="00F5600E" w:rsidP="00F5600E">
            <w:pPr>
              <w:pStyle w:val="TAC"/>
              <w:rPr>
                <w:ins w:id="755" w:author="木原 賢一(SB 渉外本部)" w:date="2023-02-14T13:32:00Z"/>
                <w:lang w:val="en-US"/>
              </w:rPr>
            </w:pPr>
            <w:ins w:id="756" w:author="木原 賢一(SB 渉外本部)" w:date="2023-02-14T13:32: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C481429" w14:textId="34528A33" w:rsidR="00F5600E" w:rsidRDefault="00F5600E" w:rsidP="00F5600E">
            <w:pPr>
              <w:pStyle w:val="TAC"/>
              <w:rPr>
                <w:ins w:id="757" w:author="木原 賢一(SB 渉外本部)" w:date="2023-02-14T13:32:00Z"/>
                <w:lang w:val="en-US" w:bidi="ar"/>
              </w:rPr>
            </w:pPr>
            <w:ins w:id="758" w:author="木原 賢一(SB 渉外本部)" w:date="2023-02-14T13:32:00Z">
              <w:r>
                <w:rPr>
                  <w:lang w:val="en-US" w:bidi="ar"/>
                </w:rPr>
                <w:t>5, 10, 15, 20</w:t>
              </w:r>
            </w:ins>
          </w:p>
        </w:tc>
        <w:tc>
          <w:tcPr>
            <w:tcW w:w="1864" w:type="dxa"/>
            <w:tcBorders>
              <w:top w:val="nil"/>
              <w:left w:val="single" w:sz="4" w:space="0" w:color="auto"/>
              <w:bottom w:val="single" w:sz="4" w:space="0" w:color="auto"/>
              <w:right w:val="single" w:sz="4" w:space="0" w:color="auto"/>
            </w:tcBorders>
            <w:vAlign w:val="center"/>
          </w:tcPr>
          <w:p w14:paraId="343A468E" w14:textId="77777777" w:rsidR="00F5600E" w:rsidRDefault="00F5600E" w:rsidP="00F5600E">
            <w:pPr>
              <w:pStyle w:val="TAC"/>
              <w:rPr>
                <w:ins w:id="759" w:author="木原 賢一(SB 渉外本部)" w:date="2023-02-14T13:32:00Z"/>
                <w:lang w:eastAsia="zh-CN"/>
              </w:rPr>
            </w:pPr>
          </w:p>
        </w:tc>
      </w:tr>
      <w:tr w:rsidR="00F5600E" w14:paraId="261D975B" w14:textId="77777777" w:rsidTr="00F643C7">
        <w:trPr>
          <w:gridAfter w:val="1"/>
          <w:wAfter w:w="20" w:type="dxa"/>
          <w:trHeight w:val="187"/>
          <w:jc w:val="center"/>
          <w:ins w:id="760"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0B6F1DE9" w14:textId="77777777" w:rsidR="00F5600E" w:rsidRDefault="00F5600E" w:rsidP="00F5600E">
            <w:pPr>
              <w:pStyle w:val="TAC"/>
              <w:rPr>
                <w:ins w:id="761"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40DB2459" w14:textId="77777777" w:rsidR="00F5600E" w:rsidRDefault="00F5600E" w:rsidP="00F5600E">
            <w:pPr>
              <w:pStyle w:val="TAC"/>
              <w:rPr>
                <w:ins w:id="762"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320E46B8" w14:textId="5D8C95FD" w:rsidR="00F5600E" w:rsidRDefault="00F5600E" w:rsidP="00F5600E">
            <w:pPr>
              <w:pStyle w:val="TAC"/>
              <w:rPr>
                <w:ins w:id="763" w:author="木原 賢一(SB 渉外本部)" w:date="2023-02-14T13:32:00Z"/>
                <w:lang w:val="en-US"/>
              </w:rPr>
            </w:pPr>
            <w:ins w:id="764" w:author="木原 賢一(SB 渉外本部)" w:date="2023-02-14T13:32: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8BBD942" w14:textId="7562E9BB" w:rsidR="00F5600E" w:rsidRDefault="00F5600E" w:rsidP="00F5600E">
            <w:pPr>
              <w:pStyle w:val="TAC"/>
              <w:rPr>
                <w:ins w:id="765" w:author="木原 賢一(SB 渉外本部)" w:date="2023-02-14T13:32:00Z"/>
                <w:lang w:val="en-US" w:bidi="ar"/>
              </w:rPr>
            </w:pPr>
            <w:ins w:id="766" w:author="木原 賢一(SB 渉外本部)" w:date="2023-02-14T13:32:00Z">
              <w:r>
                <w:rPr>
                  <w:lang w:val="en-US" w:eastAsia="zh-CN" w:bidi="ar"/>
                </w:rPr>
                <w:t>10, 15, 20, 40, 50, 60, 80, 90, 100</w:t>
              </w:r>
            </w:ins>
          </w:p>
        </w:tc>
        <w:tc>
          <w:tcPr>
            <w:tcW w:w="1864" w:type="dxa"/>
            <w:tcBorders>
              <w:top w:val="nil"/>
              <w:left w:val="single" w:sz="4" w:space="0" w:color="auto"/>
              <w:bottom w:val="single" w:sz="4" w:space="0" w:color="auto"/>
              <w:right w:val="single" w:sz="4" w:space="0" w:color="auto"/>
            </w:tcBorders>
            <w:vAlign w:val="center"/>
          </w:tcPr>
          <w:p w14:paraId="098A9FB5" w14:textId="77777777" w:rsidR="00F5600E" w:rsidRDefault="00F5600E" w:rsidP="00F5600E">
            <w:pPr>
              <w:pStyle w:val="TAC"/>
              <w:rPr>
                <w:ins w:id="767" w:author="木原 賢一(SB 渉外本部)" w:date="2023-02-14T13:32:00Z"/>
                <w:lang w:eastAsia="zh-CN"/>
              </w:rPr>
            </w:pPr>
          </w:p>
        </w:tc>
      </w:tr>
      <w:tr w:rsidR="00F5600E" w14:paraId="6F5BEBBE" w14:textId="77777777" w:rsidTr="00F643C7">
        <w:trPr>
          <w:gridAfter w:val="1"/>
          <w:wAfter w:w="20" w:type="dxa"/>
          <w:trHeight w:val="187"/>
          <w:jc w:val="center"/>
          <w:ins w:id="768"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35AAA624" w14:textId="77777777" w:rsidR="00F5600E" w:rsidRDefault="00F5600E" w:rsidP="00F5600E">
            <w:pPr>
              <w:pStyle w:val="TAC"/>
              <w:rPr>
                <w:ins w:id="769"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6EB48ABE" w14:textId="77777777" w:rsidR="00F5600E" w:rsidRDefault="00F5600E" w:rsidP="00F5600E">
            <w:pPr>
              <w:pStyle w:val="TAC"/>
              <w:rPr>
                <w:ins w:id="770"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1F3B88CC" w14:textId="6EAD92C8" w:rsidR="00F5600E" w:rsidRDefault="00F5600E" w:rsidP="00F5600E">
            <w:pPr>
              <w:pStyle w:val="TAC"/>
              <w:rPr>
                <w:ins w:id="771" w:author="木原 賢一(SB 渉外本部)" w:date="2023-02-14T13:32:00Z"/>
                <w:lang w:val="en-US"/>
              </w:rPr>
            </w:pPr>
            <w:ins w:id="772" w:author="木原 賢一(SB 渉外本部)" w:date="2023-02-14T13:3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9FBB1A2" w14:textId="13E4F992" w:rsidR="00F5600E" w:rsidRDefault="00F5600E" w:rsidP="00F5600E">
            <w:pPr>
              <w:pStyle w:val="TAC"/>
              <w:rPr>
                <w:ins w:id="773" w:author="木原 賢一(SB 渉外本部)" w:date="2023-02-14T13:32:00Z"/>
                <w:lang w:val="en-US" w:bidi="ar"/>
              </w:rPr>
            </w:pPr>
            <w:ins w:id="774" w:author="木原 賢一(SB 渉外本部)" w:date="2023-02-14T13:32:00Z">
              <w:r>
                <w:rPr>
                  <w:lang w:val="en-US" w:eastAsia="zh-CN" w:bidi="ar"/>
                </w:rPr>
                <w:t>40, 50, 60, 80,100</w:t>
              </w:r>
            </w:ins>
          </w:p>
        </w:tc>
        <w:tc>
          <w:tcPr>
            <w:tcW w:w="1864" w:type="dxa"/>
            <w:tcBorders>
              <w:top w:val="nil"/>
              <w:left w:val="single" w:sz="4" w:space="0" w:color="auto"/>
              <w:bottom w:val="single" w:sz="4" w:space="0" w:color="auto"/>
              <w:right w:val="single" w:sz="4" w:space="0" w:color="auto"/>
            </w:tcBorders>
            <w:vAlign w:val="center"/>
          </w:tcPr>
          <w:p w14:paraId="57DA5E2E" w14:textId="77777777" w:rsidR="00F5600E" w:rsidRDefault="00F5600E" w:rsidP="00F5600E">
            <w:pPr>
              <w:pStyle w:val="TAC"/>
              <w:rPr>
                <w:ins w:id="775" w:author="木原 賢一(SB 渉外本部)" w:date="2023-02-14T13:32:00Z"/>
                <w:lang w:eastAsia="zh-CN"/>
              </w:rPr>
            </w:pPr>
          </w:p>
        </w:tc>
      </w:tr>
      <w:tr w:rsidR="00F5600E" w14:paraId="5E489A23" w14:textId="77777777" w:rsidTr="00F643C7">
        <w:trPr>
          <w:gridAfter w:val="1"/>
          <w:wAfter w:w="20" w:type="dxa"/>
          <w:trHeight w:val="187"/>
          <w:jc w:val="center"/>
          <w:ins w:id="776"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03C9A796" w14:textId="77777777" w:rsidR="00F5600E" w:rsidRDefault="00F5600E" w:rsidP="00F5600E">
            <w:pPr>
              <w:pStyle w:val="TAC"/>
              <w:rPr>
                <w:ins w:id="777"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6A2ECE67" w14:textId="77777777" w:rsidR="00F5600E" w:rsidRDefault="00F5600E" w:rsidP="00F5600E">
            <w:pPr>
              <w:pStyle w:val="TAC"/>
              <w:rPr>
                <w:ins w:id="778"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20B12601" w14:textId="524713B4" w:rsidR="00F5600E" w:rsidRDefault="00F5600E" w:rsidP="00F5600E">
            <w:pPr>
              <w:pStyle w:val="TAC"/>
              <w:rPr>
                <w:ins w:id="779" w:author="木原 賢一(SB 渉外本部)" w:date="2023-02-14T13:32:00Z"/>
                <w:lang w:val="en-US"/>
              </w:rPr>
            </w:pPr>
            <w:ins w:id="780" w:author="木原 賢一(SB 渉外本部)" w:date="2023-02-14T13:3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70BAD02" w14:textId="26283F7C" w:rsidR="00F5600E" w:rsidRDefault="00F5600E" w:rsidP="00F5600E">
            <w:pPr>
              <w:pStyle w:val="TAC"/>
              <w:rPr>
                <w:ins w:id="781" w:author="木原 賢一(SB 渉外本部)" w:date="2023-02-14T13:32:00Z"/>
                <w:lang w:val="en-US" w:bidi="ar"/>
              </w:rPr>
            </w:pPr>
            <w:ins w:id="782" w:author="木原 賢一(SB 渉外本部)" w:date="2023-02-14T13:32:00Z">
              <w:r>
                <w:rPr>
                  <w:lang w:val="en-US" w:bidi="ar"/>
                </w:rPr>
                <w:t>CA_n257</w:t>
              </w:r>
            </w:ins>
            <w:ins w:id="783" w:author="木原 賢一(SB 渉外本部)" w:date="2023-02-14T13:33:00Z">
              <w:r>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25F90BDB" w14:textId="77777777" w:rsidR="00F5600E" w:rsidRDefault="00F5600E" w:rsidP="00F5600E">
            <w:pPr>
              <w:pStyle w:val="TAC"/>
              <w:rPr>
                <w:ins w:id="784" w:author="木原 賢一(SB 渉外本部)" w:date="2023-02-14T13:32:00Z"/>
                <w:lang w:eastAsia="zh-CN"/>
              </w:rPr>
            </w:pPr>
          </w:p>
        </w:tc>
      </w:tr>
      <w:tr w:rsidR="00E47E04" w14:paraId="625C6F6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313D5D3B" w14:textId="77777777" w:rsidR="00E47E04" w:rsidRDefault="00E47E04">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1A2E7D0C" w14:textId="77777777" w:rsidR="00E47E04" w:rsidRDefault="00E47E04">
            <w:pPr>
              <w:pStyle w:val="TAC"/>
              <w:rPr>
                <w:lang w:val="en-US" w:eastAsia="ja-JP"/>
              </w:rPr>
            </w:pPr>
            <w:r>
              <w:rPr>
                <w:lang w:val="en-US" w:eastAsia="ja-JP"/>
              </w:rPr>
              <w:t>CA_n3A-n28A</w:t>
            </w:r>
          </w:p>
          <w:p w14:paraId="047FFC52" w14:textId="77777777" w:rsidR="00E47E04" w:rsidRDefault="00E47E04">
            <w:pPr>
              <w:pStyle w:val="TAC"/>
              <w:rPr>
                <w:lang w:val="en-US" w:eastAsia="ja-JP"/>
              </w:rPr>
            </w:pPr>
            <w:r>
              <w:rPr>
                <w:lang w:val="en-US" w:eastAsia="ja-JP"/>
              </w:rPr>
              <w:t>CA_n3A-n77A</w:t>
            </w:r>
          </w:p>
          <w:p w14:paraId="3CFF89CA" w14:textId="77777777" w:rsidR="00E47E04" w:rsidRDefault="00E47E04">
            <w:pPr>
              <w:pStyle w:val="TAC"/>
              <w:rPr>
                <w:lang w:val="en-US" w:eastAsia="ja-JP"/>
              </w:rPr>
            </w:pPr>
            <w:r>
              <w:rPr>
                <w:lang w:val="en-US" w:eastAsia="ja-JP"/>
              </w:rPr>
              <w:t>CA_n3A-n79A</w:t>
            </w:r>
          </w:p>
          <w:p w14:paraId="3255E679" w14:textId="77777777" w:rsidR="00E47E04" w:rsidRDefault="00E47E04">
            <w:pPr>
              <w:pStyle w:val="TAC"/>
              <w:rPr>
                <w:lang w:val="en-US" w:eastAsia="ja-JP"/>
              </w:rPr>
            </w:pPr>
            <w:r>
              <w:rPr>
                <w:lang w:val="en-US" w:eastAsia="ja-JP"/>
              </w:rPr>
              <w:t>CA_n3A-n257A</w:t>
            </w:r>
          </w:p>
          <w:p w14:paraId="24776C80" w14:textId="77777777" w:rsidR="00E47E04" w:rsidRDefault="00E47E04">
            <w:pPr>
              <w:pStyle w:val="TAC"/>
              <w:rPr>
                <w:lang w:val="en-US" w:eastAsia="ja-JP"/>
              </w:rPr>
            </w:pPr>
            <w:r>
              <w:rPr>
                <w:lang w:val="en-US" w:eastAsia="ja-JP"/>
              </w:rPr>
              <w:t>CA_n28A-n77A</w:t>
            </w:r>
          </w:p>
          <w:p w14:paraId="148A3B5A" w14:textId="77777777" w:rsidR="00E47E04" w:rsidRDefault="00E47E04">
            <w:pPr>
              <w:pStyle w:val="TAC"/>
              <w:rPr>
                <w:lang w:val="en-US" w:eastAsia="ja-JP"/>
              </w:rPr>
            </w:pPr>
            <w:r>
              <w:rPr>
                <w:lang w:val="en-US" w:eastAsia="ja-JP"/>
              </w:rPr>
              <w:t>CA_n28A-n79A</w:t>
            </w:r>
          </w:p>
          <w:p w14:paraId="16139ECD" w14:textId="77777777" w:rsidR="00E47E04" w:rsidRDefault="00E47E04">
            <w:pPr>
              <w:pStyle w:val="TAC"/>
              <w:rPr>
                <w:lang w:val="en-US" w:eastAsia="ja-JP"/>
              </w:rPr>
            </w:pPr>
            <w:r>
              <w:rPr>
                <w:lang w:val="en-US" w:eastAsia="ja-JP"/>
              </w:rPr>
              <w:t>CA_n28A-n257A</w:t>
            </w:r>
          </w:p>
          <w:p w14:paraId="09BFCD4E" w14:textId="77777777" w:rsidR="00E47E04" w:rsidRDefault="00E47E04">
            <w:pPr>
              <w:pStyle w:val="TAC"/>
              <w:rPr>
                <w:lang w:val="en-US" w:eastAsia="ja-JP"/>
              </w:rPr>
            </w:pPr>
            <w:r>
              <w:rPr>
                <w:lang w:val="en-US" w:eastAsia="ja-JP"/>
              </w:rPr>
              <w:t>CA_n77A-n79A</w:t>
            </w:r>
          </w:p>
          <w:p w14:paraId="1E33F0F8" w14:textId="77777777" w:rsidR="00E47E04" w:rsidRDefault="00E47E04">
            <w:pPr>
              <w:pStyle w:val="TAC"/>
              <w:rPr>
                <w:lang w:val="en-US" w:eastAsia="ja-JP"/>
              </w:rPr>
            </w:pPr>
            <w:r>
              <w:rPr>
                <w:lang w:val="en-US" w:eastAsia="ja-JP"/>
              </w:rPr>
              <w:t>CA_n77A-n257A</w:t>
            </w:r>
          </w:p>
          <w:p w14:paraId="49B02672" w14:textId="77777777" w:rsidR="00E47E04" w:rsidRDefault="00E47E04">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BFC0C7"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8535235"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F8592C6" w14:textId="77777777" w:rsidR="00E47E04" w:rsidRDefault="00E47E04">
            <w:pPr>
              <w:pStyle w:val="TAC"/>
              <w:rPr>
                <w:lang w:eastAsia="zh-CN"/>
              </w:rPr>
            </w:pPr>
            <w:r>
              <w:rPr>
                <w:lang w:eastAsia="zh-CN"/>
              </w:rPr>
              <w:t>0</w:t>
            </w:r>
          </w:p>
        </w:tc>
      </w:tr>
      <w:tr w:rsidR="00E47E04" w14:paraId="7601DF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F2A821C" w14:textId="77777777" w:rsidR="00E47E04" w:rsidRDefault="00E47E04">
            <w:pPr>
              <w:pStyle w:val="TAC"/>
            </w:pPr>
          </w:p>
        </w:tc>
        <w:tc>
          <w:tcPr>
            <w:tcW w:w="2398" w:type="dxa"/>
            <w:tcBorders>
              <w:top w:val="nil"/>
              <w:left w:val="single" w:sz="4" w:space="0" w:color="auto"/>
              <w:bottom w:val="nil"/>
              <w:right w:val="single" w:sz="4" w:space="0" w:color="auto"/>
            </w:tcBorders>
            <w:vAlign w:val="center"/>
            <w:hideMark/>
          </w:tcPr>
          <w:p w14:paraId="6CCE2EC8"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3CE59ADA"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F72822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6F6D2CC" w14:textId="77777777" w:rsidR="00E47E04" w:rsidRDefault="00E47E04">
            <w:pPr>
              <w:pStyle w:val="TAC"/>
              <w:rPr>
                <w:lang w:eastAsia="zh-CN"/>
              </w:rPr>
            </w:pPr>
          </w:p>
        </w:tc>
      </w:tr>
      <w:tr w:rsidR="00E47E04" w14:paraId="57570D4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0F1F4DC" w14:textId="77777777" w:rsidR="00E47E04" w:rsidRDefault="00E47E04"/>
        </w:tc>
        <w:tc>
          <w:tcPr>
            <w:tcW w:w="2398" w:type="dxa"/>
            <w:tcBorders>
              <w:top w:val="nil"/>
              <w:left w:val="single" w:sz="4" w:space="0" w:color="auto"/>
              <w:bottom w:val="nil"/>
              <w:right w:val="single" w:sz="4" w:space="0" w:color="auto"/>
            </w:tcBorders>
            <w:vAlign w:val="center"/>
            <w:hideMark/>
          </w:tcPr>
          <w:p w14:paraId="1D4B7E9B"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44BC4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BF6C915"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58CD86A" w14:textId="77777777" w:rsidR="00E47E04" w:rsidRDefault="00E47E04">
            <w:pPr>
              <w:rPr>
                <w:lang w:val="en-US" w:bidi="ar"/>
              </w:rPr>
            </w:pPr>
          </w:p>
        </w:tc>
      </w:tr>
      <w:tr w:rsidR="00E47E04" w14:paraId="2EE1647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1A66F62" w14:textId="77777777" w:rsidR="00E47E04" w:rsidRDefault="00E47E04">
            <w:pPr>
              <w:pStyle w:val="TAC"/>
            </w:pPr>
          </w:p>
        </w:tc>
        <w:tc>
          <w:tcPr>
            <w:tcW w:w="2398" w:type="dxa"/>
            <w:tcBorders>
              <w:top w:val="nil"/>
              <w:left w:val="single" w:sz="4" w:space="0" w:color="auto"/>
              <w:bottom w:val="nil"/>
              <w:right w:val="single" w:sz="4" w:space="0" w:color="auto"/>
            </w:tcBorders>
            <w:vAlign w:val="center"/>
            <w:hideMark/>
          </w:tcPr>
          <w:p w14:paraId="290BDAB8"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46D28FB2"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6DF8B1D"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8E89D25" w14:textId="77777777" w:rsidR="00E47E04" w:rsidRDefault="00E47E04">
            <w:pPr>
              <w:pStyle w:val="TAC"/>
              <w:rPr>
                <w:lang w:eastAsia="zh-CN"/>
              </w:rPr>
            </w:pPr>
          </w:p>
        </w:tc>
      </w:tr>
      <w:tr w:rsidR="00E47E04" w14:paraId="193AF90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7D802C6"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hideMark/>
          </w:tcPr>
          <w:p w14:paraId="54EF1BBA"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74079871"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2701A24"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1A7B0EC" w14:textId="77777777" w:rsidR="00E47E04" w:rsidRDefault="00E47E04">
            <w:pPr>
              <w:pStyle w:val="TAC"/>
              <w:rPr>
                <w:lang w:eastAsia="zh-CN"/>
              </w:rPr>
            </w:pPr>
          </w:p>
        </w:tc>
      </w:tr>
      <w:tr w:rsidR="00E47E04" w14:paraId="40E9316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670F464" w14:textId="77777777" w:rsidR="00E47E04" w:rsidRDefault="00E47E04">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365C53B1" w14:textId="77777777" w:rsidR="00E47E04" w:rsidRDefault="00E47E04">
            <w:pPr>
              <w:pStyle w:val="TAC"/>
              <w:rPr>
                <w:lang w:val="en-US" w:eastAsia="ja-JP"/>
              </w:rPr>
            </w:pPr>
            <w:r>
              <w:rPr>
                <w:lang w:val="en-US" w:eastAsia="ja-JP"/>
              </w:rPr>
              <w:t>CA_n3A-n28A</w:t>
            </w:r>
          </w:p>
          <w:p w14:paraId="0F0387B5" w14:textId="77777777" w:rsidR="00E47E04" w:rsidRDefault="00E47E04">
            <w:pPr>
              <w:pStyle w:val="TAC"/>
              <w:rPr>
                <w:lang w:val="en-US" w:eastAsia="ja-JP"/>
              </w:rPr>
            </w:pPr>
            <w:r>
              <w:rPr>
                <w:lang w:val="en-US" w:eastAsia="ja-JP"/>
              </w:rPr>
              <w:t>CA_n3A-n77A</w:t>
            </w:r>
          </w:p>
          <w:p w14:paraId="1579D0D2" w14:textId="77777777" w:rsidR="00E47E04" w:rsidRDefault="00E47E04">
            <w:pPr>
              <w:pStyle w:val="TAC"/>
              <w:rPr>
                <w:lang w:val="en-US" w:eastAsia="ja-JP"/>
              </w:rPr>
            </w:pPr>
            <w:r>
              <w:rPr>
                <w:lang w:val="en-US" w:eastAsia="ja-JP"/>
              </w:rPr>
              <w:t>CA_n3A-n79A</w:t>
            </w:r>
          </w:p>
          <w:p w14:paraId="7D4CC640" w14:textId="77777777" w:rsidR="00E47E04" w:rsidRDefault="00E47E04">
            <w:pPr>
              <w:pStyle w:val="TAC"/>
              <w:rPr>
                <w:lang w:val="en-US" w:eastAsia="ja-JP"/>
              </w:rPr>
            </w:pPr>
            <w:r>
              <w:rPr>
                <w:lang w:val="en-US" w:eastAsia="ja-JP"/>
              </w:rPr>
              <w:t>CA_n3A-n257A</w:t>
            </w:r>
          </w:p>
          <w:p w14:paraId="055E8DC6" w14:textId="77777777" w:rsidR="00E47E04" w:rsidRDefault="00E47E04">
            <w:pPr>
              <w:pStyle w:val="TAC"/>
              <w:rPr>
                <w:lang w:val="en-US" w:eastAsia="ja-JP"/>
              </w:rPr>
            </w:pPr>
            <w:r>
              <w:rPr>
                <w:lang w:val="en-US" w:eastAsia="ja-JP"/>
              </w:rPr>
              <w:t>CA_n3A-n257G</w:t>
            </w:r>
          </w:p>
          <w:p w14:paraId="1771969C" w14:textId="77777777" w:rsidR="00E47E04" w:rsidRDefault="00E47E04">
            <w:pPr>
              <w:pStyle w:val="TAC"/>
              <w:rPr>
                <w:lang w:val="en-US" w:eastAsia="ja-JP"/>
              </w:rPr>
            </w:pPr>
            <w:r>
              <w:rPr>
                <w:lang w:val="en-US" w:eastAsia="ja-JP"/>
              </w:rPr>
              <w:t>CA_n28A-n77A</w:t>
            </w:r>
          </w:p>
          <w:p w14:paraId="7BABA28E" w14:textId="77777777" w:rsidR="00E47E04" w:rsidRDefault="00E47E04">
            <w:pPr>
              <w:pStyle w:val="TAC"/>
              <w:rPr>
                <w:lang w:val="en-US" w:eastAsia="ja-JP"/>
              </w:rPr>
            </w:pPr>
            <w:r>
              <w:rPr>
                <w:lang w:val="en-US" w:eastAsia="ja-JP"/>
              </w:rPr>
              <w:t>CA_n28A-n79A</w:t>
            </w:r>
          </w:p>
          <w:p w14:paraId="02881129" w14:textId="77777777" w:rsidR="00E47E04" w:rsidRDefault="00E47E04">
            <w:pPr>
              <w:pStyle w:val="TAC"/>
              <w:rPr>
                <w:lang w:val="en-US" w:eastAsia="ja-JP"/>
              </w:rPr>
            </w:pPr>
            <w:r>
              <w:rPr>
                <w:lang w:val="en-US" w:eastAsia="ja-JP"/>
              </w:rPr>
              <w:t>CA_n28A-n257A</w:t>
            </w:r>
          </w:p>
          <w:p w14:paraId="3906F0D7" w14:textId="77777777" w:rsidR="00E47E04" w:rsidRDefault="00E47E04">
            <w:pPr>
              <w:pStyle w:val="TAC"/>
              <w:rPr>
                <w:lang w:val="en-US" w:eastAsia="ja-JP"/>
              </w:rPr>
            </w:pPr>
            <w:r>
              <w:rPr>
                <w:lang w:val="en-US" w:eastAsia="ja-JP"/>
              </w:rPr>
              <w:t>CA_n28A-n257G</w:t>
            </w:r>
          </w:p>
          <w:p w14:paraId="5A52429F" w14:textId="77777777" w:rsidR="00E47E04" w:rsidRDefault="00E47E04">
            <w:pPr>
              <w:pStyle w:val="TAC"/>
              <w:rPr>
                <w:lang w:val="en-US" w:eastAsia="ja-JP"/>
              </w:rPr>
            </w:pPr>
            <w:r>
              <w:rPr>
                <w:lang w:val="en-US" w:eastAsia="ja-JP"/>
              </w:rPr>
              <w:t>CA_n77A-n79A</w:t>
            </w:r>
          </w:p>
          <w:p w14:paraId="20D2A86D" w14:textId="77777777" w:rsidR="00E47E04" w:rsidRDefault="00E47E04">
            <w:pPr>
              <w:pStyle w:val="TAC"/>
              <w:rPr>
                <w:lang w:val="en-US" w:eastAsia="ja-JP"/>
              </w:rPr>
            </w:pPr>
            <w:r>
              <w:rPr>
                <w:lang w:val="en-US" w:eastAsia="ja-JP"/>
              </w:rPr>
              <w:t>CA_n77A-n257A</w:t>
            </w:r>
          </w:p>
          <w:p w14:paraId="4C942F32" w14:textId="77777777" w:rsidR="00E47E04" w:rsidRDefault="00E47E04">
            <w:pPr>
              <w:pStyle w:val="TAC"/>
              <w:rPr>
                <w:lang w:val="en-US" w:eastAsia="ja-JP"/>
              </w:rPr>
            </w:pPr>
            <w:r>
              <w:rPr>
                <w:lang w:val="en-US" w:eastAsia="ja-JP"/>
              </w:rPr>
              <w:t>CA_n77A-n257G</w:t>
            </w:r>
          </w:p>
          <w:p w14:paraId="6BE36395" w14:textId="77777777" w:rsidR="00E47E04" w:rsidRDefault="00E47E04">
            <w:pPr>
              <w:pStyle w:val="TAC"/>
              <w:rPr>
                <w:lang w:val="en-US" w:eastAsia="ja-JP"/>
              </w:rPr>
            </w:pPr>
            <w:r>
              <w:rPr>
                <w:lang w:val="en-US" w:eastAsia="ja-JP"/>
              </w:rPr>
              <w:t>CA_n79A-n257A</w:t>
            </w:r>
          </w:p>
          <w:p w14:paraId="0D7043D8" w14:textId="77777777" w:rsidR="00E47E04" w:rsidRDefault="00E47E04">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E75A8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489F66B"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BBF31E1" w14:textId="77777777" w:rsidR="00E47E04" w:rsidRDefault="00E47E04">
            <w:pPr>
              <w:pStyle w:val="TAC"/>
              <w:rPr>
                <w:lang w:eastAsia="zh-CN"/>
              </w:rPr>
            </w:pPr>
            <w:r>
              <w:rPr>
                <w:lang w:eastAsia="zh-CN"/>
              </w:rPr>
              <w:t>0</w:t>
            </w:r>
          </w:p>
        </w:tc>
      </w:tr>
      <w:tr w:rsidR="00E47E04" w14:paraId="4878E79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D18D36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C73A70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DACA3A"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38CC60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A959B70" w14:textId="77777777" w:rsidR="00E47E04" w:rsidRDefault="00E47E04">
            <w:pPr>
              <w:pStyle w:val="TAC"/>
              <w:rPr>
                <w:lang w:eastAsia="zh-CN"/>
              </w:rPr>
            </w:pPr>
          </w:p>
        </w:tc>
      </w:tr>
      <w:tr w:rsidR="00E47E04" w14:paraId="214139A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584AEA" w14:textId="77777777" w:rsidR="00E47E04" w:rsidRDefault="00E47E04"/>
        </w:tc>
        <w:tc>
          <w:tcPr>
            <w:tcW w:w="2398" w:type="dxa"/>
            <w:tcBorders>
              <w:top w:val="nil"/>
              <w:left w:val="single" w:sz="4" w:space="0" w:color="auto"/>
              <w:bottom w:val="nil"/>
              <w:right w:val="single" w:sz="4" w:space="0" w:color="auto"/>
            </w:tcBorders>
            <w:vAlign w:val="center"/>
            <w:hideMark/>
          </w:tcPr>
          <w:p w14:paraId="133ED76A"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AC04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F0EEAD7"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A53F095" w14:textId="77777777" w:rsidR="00E47E04" w:rsidRDefault="00E47E04">
            <w:pPr>
              <w:rPr>
                <w:lang w:val="en-US" w:bidi="ar"/>
              </w:rPr>
            </w:pPr>
          </w:p>
        </w:tc>
      </w:tr>
      <w:tr w:rsidR="00E47E04" w14:paraId="4B16AAA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E4CA37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3D28CF9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B1DF1A"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FC8C833"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54B551F9" w14:textId="77777777" w:rsidR="00E47E04" w:rsidRDefault="00E47E04">
            <w:pPr>
              <w:pStyle w:val="TAC"/>
              <w:rPr>
                <w:lang w:eastAsia="zh-CN"/>
              </w:rPr>
            </w:pPr>
          </w:p>
        </w:tc>
      </w:tr>
      <w:tr w:rsidR="00E47E04" w14:paraId="6DE80A4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F9CAEEA"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8EF2B5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5E646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23E7518"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11F03F8" w14:textId="77777777" w:rsidR="00E47E04" w:rsidRDefault="00E47E04">
            <w:pPr>
              <w:pStyle w:val="TAC"/>
              <w:rPr>
                <w:lang w:eastAsia="zh-CN"/>
              </w:rPr>
            </w:pPr>
          </w:p>
        </w:tc>
      </w:tr>
      <w:tr w:rsidR="00E47E04" w14:paraId="7F53066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9DFF134" w14:textId="77777777" w:rsidR="00E47E04" w:rsidRDefault="00E47E04">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1F3551CD" w14:textId="77777777" w:rsidR="00E47E04" w:rsidRDefault="00E47E04">
            <w:pPr>
              <w:pStyle w:val="TAC"/>
              <w:rPr>
                <w:rFonts w:cs="Arial"/>
                <w:szCs w:val="18"/>
                <w:lang w:val="en-US" w:eastAsia="ja-JP"/>
              </w:rPr>
            </w:pPr>
            <w:r>
              <w:rPr>
                <w:rFonts w:cs="Arial"/>
                <w:szCs w:val="18"/>
                <w:lang w:val="en-US" w:eastAsia="ja-JP"/>
              </w:rPr>
              <w:t>CA_n3A-n28A</w:t>
            </w:r>
          </w:p>
          <w:p w14:paraId="5B8FED54" w14:textId="77777777" w:rsidR="00E47E04" w:rsidRDefault="00E47E04">
            <w:pPr>
              <w:pStyle w:val="TAC"/>
              <w:rPr>
                <w:rFonts w:cs="Arial"/>
                <w:szCs w:val="18"/>
                <w:lang w:val="en-US" w:eastAsia="ja-JP"/>
              </w:rPr>
            </w:pPr>
            <w:r>
              <w:rPr>
                <w:rFonts w:cs="Arial"/>
                <w:szCs w:val="18"/>
                <w:lang w:val="en-US" w:eastAsia="ja-JP"/>
              </w:rPr>
              <w:t>CA_n3A-n77A</w:t>
            </w:r>
          </w:p>
          <w:p w14:paraId="3B9090C6" w14:textId="77777777" w:rsidR="00E47E04" w:rsidRDefault="00E47E04">
            <w:pPr>
              <w:pStyle w:val="TAC"/>
              <w:rPr>
                <w:rFonts w:cs="Arial"/>
                <w:szCs w:val="18"/>
                <w:lang w:val="en-US" w:eastAsia="ja-JP"/>
              </w:rPr>
            </w:pPr>
            <w:r>
              <w:rPr>
                <w:rFonts w:cs="Arial"/>
                <w:szCs w:val="18"/>
                <w:lang w:val="en-US" w:eastAsia="ja-JP"/>
              </w:rPr>
              <w:t>CA_n3A-n79A</w:t>
            </w:r>
          </w:p>
          <w:p w14:paraId="340ECCEE" w14:textId="77777777" w:rsidR="00E47E04" w:rsidRDefault="00E47E04">
            <w:pPr>
              <w:pStyle w:val="TAC"/>
              <w:rPr>
                <w:rFonts w:cs="Arial"/>
                <w:szCs w:val="18"/>
                <w:lang w:val="en-US" w:eastAsia="ja-JP"/>
              </w:rPr>
            </w:pPr>
            <w:r>
              <w:rPr>
                <w:rFonts w:cs="Arial"/>
                <w:szCs w:val="18"/>
                <w:lang w:val="en-US" w:eastAsia="ja-JP"/>
              </w:rPr>
              <w:t>CA_n3A-n257A</w:t>
            </w:r>
          </w:p>
          <w:p w14:paraId="36D88780" w14:textId="77777777" w:rsidR="00E47E04" w:rsidRDefault="00E47E04">
            <w:pPr>
              <w:pStyle w:val="TAC"/>
              <w:rPr>
                <w:rFonts w:cs="Arial"/>
                <w:szCs w:val="18"/>
                <w:lang w:val="en-US" w:eastAsia="ja-JP"/>
              </w:rPr>
            </w:pPr>
            <w:r>
              <w:rPr>
                <w:rFonts w:cs="Arial"/>
                <w:szCs w:val="18"/>
                <w:lang w:val="en-US" w:eastAsia="ja-JP"/>
              </w:rPr>
              <w:t>CA_n3A-n257G</w:t>
            </w:r>
          </w:p>
          <w:p w14:paraId="2BD30674" w14:textId="77777777" w:rsidR="00E47E04" w:rsidRDefault="00E47E04">
            <w:pPr>
              <w:pStyle w:val="TAC"/>
              <w:rPr>
                <w:rFonts w:cs="Arial"/>
                <w:szCs w:val="18"/>
                <w:lang w:val="en-US" w:eastAsia="ja-JP"/>
              </w:rPr>
            </w:pPr>
            <w:r>
              <w:rPr>
                <w:rFonts w:cs="Arial"/>
                <w:szCs w:val="18"/>
                <w:lang w:val="en-US" w:eastAsia="ja-JP"/>
              </w:rPr>
              <w:t>CA_n3A-n257H</w:t>
            </w:r>
          </w:p>
          <w:p w14:paraId="59AB5885" w14:textId="77777777" w:rsidR="00E47E04" w:rsidRDefault="00E47E04">
            <w:pPr>
              <w:pStyle w:val="TAC"/>
              <w:rPr>
                <w:rFonts w:cs="Arial"/>
                <w:szCs w:val="18"/>
                <w:lang w:val="en-US" w:eastAsia="ja-JP"/>
              </w:rPr>
            </w:pPr>
            <w:r>
              <w:rPr>
                <w:rFonts w:cs="Arial"/>
                <w:szCs w:val="18"/>
                <w:lang w:val="en-US" w:eastAsia="ja-JP"/>
              </w:rPr>
              <w:t>CA_n28A-n77A</w:t>
            </w:r>
          </w:p>
          <w:p w14:paraId="1D6FD1FE" w14:textId="77777777" w:rsidR="00E47E04" w:rsidRDefault="00E47E04">
            <w:pPr>
              <w:pStyle w:val="TAC"/>
              <w:rPr>
                <w:rFonts w:cs="Arial"/>
                <w:szCs w:val="18"/>
                <w:lang w:val="en-US" w:eastAsia="ja-JP"/>
              </w:rPr>
            </w:pPr>
            <w:r>
              <w:rPr>
                <w:rFonts w:cs="Arial"/>
                <w:szCs w:val="18"/>
                <w:lang w:val="en-US" w:eastAsia="ja-JP"/>
              </w:rPr>
              <w:t>CA_n28A-n79A</w:t>
            </w:r>
          </w:p>
          <w:p w14:paraId="65D7B16C" w14:textId="77777777" w:rsidR="00E47E04" w:rsidRDefault="00E47E04">
            <w:pPr>
              <w:pStyle w:val="TAC"/>
              <w:rPr>
                <w:rFonts w:cs="Arial"/>
                <w:szCs w:val="18"/>
                <w:lang w:val="en-US" w:eastAsia="ja-JP"/>
              </w:rPr>
            </w:pPr>
            <w:r>
              <w:rPr>
                <w:rFonts w:cs="Arial"/>
                <w:szCs w:val="18"/>
                <w:lang w:val="en-US" w:eastAsia="ja-JP"/>
              </w:rPr>
              <w:t>CA_n28A-n257A</w:t>
            </w:r>
          </w:p>
          <w:p w14:paraId="1EBE6643" w14:textId="77777777" w:rsidR="00E47E04" w:rsidRDefault="00E47E04">
            <w:pPr>
              <w:pStyle w:val="TAC"/>
              <w:rPr>
                <w:rFonts w:cs="Arial"/>
                <w:szCs w:val="18"/>
                <w:lang w:val="en-US" w:eastAsia="ja-JP"/>
              </w:rPr>
            </w:pPr>
            <w:r>
              <w:rPr>
                <w:rFonts w:cs="Arial"/>
                <w:szCs w:val="18"/>
                <w:lang w:val="en-US" w:eastAsia="ja-JP"/>
              </w:rPr>
              <w:t>CA_n28A-n257G</w:t>
            </w:r>
          </w:p>
          <w:p w14:paraId="0965CCA5" w14:textId="77777777" w:rsidR="00E47E04" w:rsidRDefault="00E47E04">
            <w:pPr>
              <w:pStyle w:val="TAC"/>
              <w:rPr>
                <w:rFonts w:cs="Arial"/>
                <w:szCs w:val="18"/>
                <w:lang w:val="en-US" w:eastAsia="ja-JP"/>
              </w:rPr>
            </w:pPr>
            <w:r>
              <w:rPr>
                <w:rFonts w:cs="Arial"/>
                <w:szCs w:val="18"/>
                <w:lang w:val="en-US" w:eastAsia="ja-JP"/>
              </w:rPr>
              <w:t>CA_n28A-n257H</w:t>
            </w:r>
          </w:p>
          <w:p w14:paraId="2168812D" w14:textId="77777777" w:rsidR="00E47E04" w:rsidRDefault="00E47E04">
            <w:pPr>
              <w:pStyle w:val="TAC"/>
              <w:rPr>
                <w:rFonts w:cs="Arial"/>
                <w:szCs w:val="18"/>
                <w:lang w:val="en-US" w:eastAsia="ja-JP"/>
              </w:rPr>
            </w:pPr>
            <w:r>
              <w:rPr>
                <w:rFonts w:cs="Arial"/>
                <w:szCs w:val="18"/>
                <w:lang w:val="en-US" w:eastAsia="ja-JP"/>
              </w:rPr>
              <w:t>CA_n77A-n79A</w:t>
            </w:r>
          </w:p>
          <w:p w14:paraId="41306DC5" w14:textId="77777777" w:rsidR="00E47E04" w:rsidRDefault="00E47E04">
            <w:pPr>
              <w:pStyle w:val="TAC"/>
              <w:rPr>
                <w:rFonts w:cs="Arial"/>
                <w:szCs w:val="18"/>
                <w:lang w:val="en-US" w:eastAsia="ja-JP"/>
              </w:rPr>
            </w:pPr>
            <w:r>
              <w:rPr>
                <w:rFonts w:cs="Arial"/>
                <w:szCs w:val="18"/>
                <w:lang w:val="en-US" w:eastAsia="ja-JP"/>
              </w:rPr>
              <w:t>CA_n77A-n257A</w:t>
            </w:r>
          </w:p>
          <w:p w14:paraId="79EFF0E9" w14:textId="77777777" w:rsidR="00E47E04" w:rsidRDefault="00E47E04">
            <w:pPr>
              <w:pStyle w:val="TAC"/>
              <w:rPr>
                <w:rFonts w:cs="Arial"/>
                <w:szCs w:val="18"/>
                <w:lang w:val="en-US" w:eastAsia="ja-JP"/>
              </w:rPr>
            </w:pPr>
            <w:r>
              <w:rPr>
                <w:rFonts w:cs="Arial"/>
                <w:szCs w:val="18"/>
                <w:lang w:val="en-US" w:eastAsia="ja-JP"/>
              </w:rPr>
              <w:t>CA_n77A-n257G</w:t>
            </w:r>
          </w:p>
          <w:p w14:paraId="04FA0C64" w14:textId="77777777" w:rsidR="00E47E04" w:rsidRDefault="00E47E04">
            <w:pPr>
              <w:pStyle w:val="TAC"/>
              <w:rPr>
                <w:rFonts w:cs="Arial"/>
                <w:szCs w:val="18"/>
                <w:lang w:val="en-US" w:eastAsia="ja-JP"/>
              </w:rPr>
            </w:pPr>
            <w:r>
              <w:rPr>
                <w:rFonts w:cs="Arial"/>
                <w:szCs w:val="18"/>
                <w:lang w:val="en-US" w:eastAsia="ja-JP"/>
              </w:rPr>
              <w:t>CA_n77A-n257H</w:t>
            </w:r>
          </w:p>
          <w:p w14:paraId="07BA019E" w14:textId="77777777" w:rsidR="00E47E04" w:rsidRDefault="00E47E04">
            <w:pPr>
              <w:pStyle w:val="TAC"/>
              <w:rPr>
                <w:rFonts w:cs="Arial"/>
                <w:szCs w:val="18"/>
                <w:lang w:val="en-US" w:eastAsia="ja-JP"/>
              </w:rPr>
            </w:pPr>
            <w:r>
              <w:rPr>
                <w:rFonts w:cs="Arial"/>
                <w:szCs w:val="18"/>
                <w:lang w:val="en-US" w:eastAsia="ja-JP"/>
              </w:rPr>
              <w:t>CA_n79A-n257A</w:t>
            </w:r>
          </w:p>
          <w:p w14:paraId="05DCC11A" w14:textId="77777777" w:rsidR="00E47E04" w:rsidRDefault="00E47E04">
            <w:pPr>
              <w:pStyle w:val="TAC"/>
              <w:rPr>
                <w:rFonts w:cs="Arial"/>
                <w:szCs w:val="18"/>
                <w:lang w:val="en-US" w:eastAsia="ja-JP"/>
              </w:rPr>
            </w:pPr>
            <w:r>
              <w:rPr>
                <w:rFonts w:cs="Arial"/>
                <w:szCs w:val="18"/>
                <w:lang w:val="en-US" w:eastAsia="ja-JP"/>
              </w:rPr>
              <w:t>CA_n79A-n257G</w:t>
            </w:r>
          </w:p>
          <w:p w14:paraId="00E8A67D" w14:textId="77777777" w:rsidR="00E47E04" w:rsidRDefault="00E47E04">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47CB0B"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54569B1"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02F4AB0F" w14:textId="77777777" w:rsidR="00E47E04" w:rsidRDefault="00E47E04">
            <w:pPr>
              <w:pStyle w:val="TAC"/>
              <w:rPr>
                <w:lang w:eastAsia="zh-CN"/>
              </w:rPr>
            </w:pPr>
            <w:r>
              <w:rPr>
                <w:lang w:eastAsia="zh-CN"/>
              </w:rPr>
              <w:t>0</w:t>
            </w:r>
          </w:p>
        </w:tc>
      </w:tr>
      <w:tr w:rsidR="00E47E04" w14:paraId="34A8DE4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F28D6B0"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4CC0FCD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B1D62C"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B7223B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4CFD847" w14:textId="77777777" w:rsidR="00E47E04" w:rsidRDefault="00E47E04">
            <w:pPr>
              <w:pStyle w:val="TAC"/>
              <w:rPr>
                <w:lang w:eastAsia="zh-CN"/>
              </w:rPr>
            </w:pPr>
          </w:p>
        </w:tc>
      </w:tr>
      <w:tr w:rsidR="00E47E04" w14:paraId="4BC674E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D6341DF" w14:textId="77777777" w:rsidR="00E47E04" w:rsidRDefault="00E47E04"/>
        </w:tc>
        <w:tc>
          <w:tcPr>
            <w:tcW w:w="2398" w:type="dxa"/>
            <w:tcBorders>
              <w:top w:val="nil"/>
              <w:left w:val="single" w:sz="4" w:space="0" w:color="auto"/>
              <w:bottom w:val="nil"/>
              <w:right w:val="single" w:sz="4" w:space="0" w:color="auto"/>
            </w:tcBorders>
            <w:vAlign w:val="center"/>
            <w:hideMark/>
          </w:tcPr>
          <w:p w14:paraId="73E2F52E"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E4D88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A528AD4"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BA4C92D" w14:textId="77777777" w:rsidR="00E47E04" w:rsidRDefault="00E47E04">
            <w:pPr>
              <w:rPr>
                <w:lang w:val="en-US" w:bidi="ar"/>
              </w:rPr>
            </w:pPr>
          </w:p>
        </w:tc>
      </w:tr>
      <w:tr w:rsidR="00E47E04" w14:paraId="0ED0629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77E91B1"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DA7DE6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B4073"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6B45684"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3F67DE85" w14:textId="77777777" w:rsidR="00E47E04" w:rsidRDefault="00E47E04">
            <w:pPr>
              <w:pStyle w:val="TAC"/>
              <w:rPr>
                <w:lang w:eastAsia="zh-CN"/>
              </w:rPr>
            </w:pPr>
          </w:p>
        </w:tc>
      </w:tr>
      <w:tr w:rsidR="00E47E04" w14:paraId="798D6C7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B641A1E"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A4ADF1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E633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111A67A"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D2C5A35" w14:textId="77777777" w:rsidR="00E47E04" w:rsidRDefault="00E47E04">
            <w:pPr>
              <w:pStyle w:val="TAC"/>
              <w:rPr>
                <w:lang w:eastAsia="zh-CN"/>
              </w:rPr>
            </w:pPr>
          </w:p>
        </w:tc>
      </w:tr>
      <w:tr w:rsidR="00E47E04" w14:paraId="3ACBE06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186B01A" w14:textId="77777777" w:rsidR="00E47E04" w:rsidRDefault="00E47E04">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671EA8FD" w14:textId="77777777" w:rsidR="00E47E04" w:rsidRDefault="00E47E04">
            <w:pPr>
              <w:pStyle w:val="TAC"/>
              <w:rPr>
                <w:rFonts w:cs="Arial"/>
                <w:szCs w:val="18"/>
                <w:lang w:val="en-US" w:eastAsia="ja-JP"/>
              </w:rPr>
            </w:pPr>
            <w:r>
              <w:rPr>
                <w:rFonts w:cs="Arial"/>
                <w:szCs w:val="18"/>
                <w:lang w:val="en-US" w:eastAsia="ja-JP"/>
              </w:rPr>
              <w:t>CA_n3A-n28A</w:t>
            </w:r>
          </w:p>
          <w:p w14:paraId="1E45E00F" w14:textId="77777777" w:rsidR="00E47E04" w:rsidRDefault="00E47E04">
            <w:pPr>
              <w:pStyle w:val="TAC"/>
              <w:rPr>
                <w:rFonts w:cs="Arial"/>
                <w:szCs w:val="18"/>
                <w:lang w:val="en-US" w:eastAsia="ja-JP"/>
              </w:rPr>
            </w:pPr>
            <w:r>
              <w:rPr>
                <w:rFonts w:cs="Arial"/>
                <w:szCs w:val="18"/>
                <w:lang w:val="en-US" w:eastAsia="ja-JP"/>
              </w:rPr>
              <w:t>CA_n3A-n77A</w:t>
            </w:r>
          </w:p>
          <w:p w14:paraId="79B1535F" w14:textId="77777777" w:rsidR="00E47E04" w:rsidRDefault="00E47E04">
            <w:pPr>
              <w:pStyle w:val="TAC"/>
              <w:rPr>
                <w:rFonts w:cs="Arial"/>
                <w:szCs w:val="18"/>
                <w:lang w:val="en-US" w:eastAsia="ja-JP"/>
              </w:rPr>
            </w:pPr>
            <w:r>
              <w:rPr>
                <w:rFonts w:cs="Arial"/>
                <w:szCs w:val="18"/>
                <w:lang w:val="en-US" w:eastAsia="ja-JP"/>
              </w:rPr>
              <w:t>CA_n3A-n79A</w:t>
            </w:r>
          </w:p>
          <w:p w14:paraId="22D85EFF" w14:textId="77777777" w:rsidR="00E47E04" w:rsidRDefault="00E47E04">
            <w:pPr>
              <w:pStyle w:val="TAC"/>
              <w:rPr>
                <w:rFonts w:cs="Arial"/>
                <w:szCs w:val="18"/>
                <w:lang w:val="en-US" w:eastAsia="ja-JP"/>
              </w:rPr>
            </w:pPr>
            <w:r>
              <w:rPr>
                <w:rFonts w:cs="Arial"/>
                <w:szCs w:val="18"/>
                <w:lang w:val="en-US" w:eastAsia="ja-JP"/>
              </w:rPr>
              <w:t>CA_n3A-n257A</w:t>
            </w:r>
          </w:p>
          <w:p w14:paraId="61C11D4C" w14:textId="77777777" w:rsidR="00E47E04" w:rsidRDefault="00E47E04">
            <w:pPr>
              <w:pStyle w:val="TAC"/>
              <w:rPr>
                <w:rFonts w:cs="Arial"/>
                <w:szCs w:val="18"/>
                <w:lang w:val="en-US" w:eastAsia="ja-JP"/>
              </w:rPr>
            </w:pPr>
            <w:r>
              <w:rPr>
                <w:rFonts w:cs="Arial"/>
                <w:szCs w:val="18"/>
                <w:lang w:val="en-US" w:eastAsia="ja-JP"/>
              </w:rPr>
              <w:t>CA_n3A-n257G</w:t>
            </w:r>
          </w:p>
          <w:p w14:paraId="488DE372" w14:textId="77777777" w:rsidR="00E47E04" w:rsidRDefault="00E47E04">
            <w:pPr>
              <w:pStyle w:val="TAC"/>
              <w:rPr>
                <w:rFonts w:cs="Arial"/>
                <w:szCs w:val="18"/>
                <w:lang w:val="en-US" w:eastAsia="ja-JP"/>
              </w:rPr>
            </w:pPr>
            <w:r>
              <w:rPr>
                <w:rFonts w:cs="Arial"/>
                <w:szCs w:val="18"/>
                <w:lang w:val="en-US" w:eastAsia="ja-JP"/>
              </w:rPr>
              <w:t>CA_n3A-n257H</w:t>
            </w:r>
          </w:p>
          <w:p w14:paraId="065B6967" w14:textId="77777777" w:rsidR="00E47E04" w:rsidRDefault="00E47E04">
            <w:pPr>
              <w:pStyle w:val="TAC"/>
              <w:rPr>
                <w:rFonts w:cs="Arial"/>
                <w:szCs w:val="18"/>
                <w:lang w:val="en-US" w:eastAsia="ja-JP"/>
              </w:rPr>
            </w:pPr>
            <w:r>
              <w:rPr>
                <w:rFonts w:cs="Arial"/>
                <w:szCs w:val="18"/>
                <w:lang w:val="en-US" w:eastAsia="ja-JP"/>
              </w:rPr>
              <w:t>CA_n3A-n257I</w:t>
            </w:r>
          </w:p>
          <w:p w14:paraId="7BE757DA" w14:textId="77777777" w:rsidR="00E47E04" w:rsidRDefault="00E47E04">
            <w:pPr>
              <w:pStyle w:val="TAC"/>
              <w:rPr>
                <w:rFonts w:cs="Arial"/>
                <w:szCs w:val="18"/>
                <w:lang w:val="en-US" w:eastAsia="ja-JP"/>
              </w:rPr>
            </w:pPr>
            <w:r>
              <w:rPr>
                <w:rFonts w:cs="Arial"/>
                <w:szCs w:val="18"/>
                <w:lang w:val="en-US" w:eastAsia="ja-JP"/>
              </w:rPr>
              <w:t>CA_n28A-n77A</w:t>
            </w:r>
          </w:p>
          <w:p w14:paraId="75223250" w14:textId="77777777" w:rsidR="00E47E04" w:rsidRDefault="00E47E04">
            <w:pPr>
              <w:pStyle w:val="TAC"/>
              <w:rPr>
                <w:rFonts w:cs="Arial"/>
                <w:szCs w:val="18"/>
                <w:lang w:val="en-US" w:eastAsia="ja-JP"/>
              </w:rPr>
            </w:pPr>
            <w:r>
              <w:rPr>
                <w:rFonts w:cs="Arial"/>
                <w:szCs w:val="18"/>
                <w:lang w:val="en-US" w:eastAsia="ja-JP"/>
              </w:rPr>
              <w:t>CA_n28A-n79A</w:t>
            </w:r>
          </w:p>
          <w:p w14:paraId="3BF12B76" w14:textId="77777777" w:rsidR="00E47E04" w:rsidRDefault="00E47E04">
            <w:pPr>
              <w:pStyle w:val="TAC"/>
              <w:rPr>
                <w:rFonts w:cs="Arial"/>
                <w:szCs w:val="18"/>
                <w:lang w:val="en-US" w:eastAsia="ja-JP"/>
              </w:rPr>
            </w:pPr>
            <w:r>
              <w:rPr>
                <w:rFonts w:cs="Arial"/>
                <w:szCs w:val="18"/>
                <w:lang w:val="en-US" w:eastAsia="ja-JP"/>
              </w:rPr>
              <w:t>CA_n28A-n257A</w:t>
            </w:r>
          </w:p>
          <w:p w14:paraId="2E1D2636" w14:textId="77777777" w:rsidR="00E47E04" w:rsidRDefault="00E47E04">
            <w:pPr>
              <w:pStyle w:val="TAC"/>
              <w:rPr>
                <w:rFonts w:cs="Arial"/>
                <w:szCs w:val="18"/>
                <w:lang w:val="en-US" w:eastAsia="ja-JP"/>
              </w:rPr>
            </w:pPr>
            <w:r>
              <w:rPr>
                <w:rFonts w:cs="Arial"/>
                <w:szCs w:val="18"/>
                <w:lang w:val="en-US" w:eastAsia="ja-JP"/>
              </w:rPr>
              <w:t>CA_n28A-n257G</w:t>
            </w:r>
          </w:p>
          <w:p w14:paraId="2F4F9F03" w14:textId="77777777" w:rsidR="00E47E04" w:rsidRDefault="00E47E04">
            <w:pPr>
              <w:pStyle w:val="TAC"/>
              <w:rPr>
                <w:rFonts w:cs="Arial"/>
                <w:szCs w:val="18"/>
                <w:lang w:val="en-US" w:eastAsia="ja-JP"/>
              </w:rPr>
            </w:pPr>
            <w:r>
              <w:rPr>
                <w:rFonts w:cs="Arial"/>
                <w:szCs w:val="18"/>
                <w:lang w:val="en-US" w:eastAsia="ja-JP"/>
              </w:rPr>
              <w:t>CA_n28A-n257H</w:t>
            </w:r>
          </w:p>
          <w:p w14:paraId="1C94152D" w14:textId="77777777" w:rsidR="00E47E04" w:rsidRDefault="00E47E04">
            <w:pPr>
              <w:pStyle w:val="TAC"/>
              <w:rPr>
                <w:rFonts w:cs="Arial"/>
                <w:szCs w:val="18"/>
                <w:lang w:val="en-US" w:eastAsia="ja-JP"/>
              </w:rPr>
            </w:pPr>
            <w:r>
              <w:rPr>
                <w:rFonts w:cs="Arial"/>
                <w:szCs w:val="18"/>
                <w:lang w:val="en-US" w:eastAsia="ja-JP"/>
              </w:rPr>
              <w:t>CA_n28A-n257I</w:t>
            </w:r>
          </w:p>
          <w:p w14:paraId="77FD2614" w14:textId="77777777" w:rsidR="00E47E04" w:rsidRDefault="00E47E04">
            <w:pPr>
              <w:pStyle w:val="TAC"/>
              <w:rPr>
                <w:rFonts w:cs="Arial"/>
                <w:szCs w:val="18"/>
                <w:lang w:val="en-US" w:eastAsia="ja-JP"/>
              </w:rPr>
            </w:pPr>
            <w:r>
              <w:rPr>
                <w:rFonts w:cs="Arial"/>
                <w:szCs w:val="18"/>
                <w:lang w:val="en-US" w:eastAsia="ja-JP"/>
              </w:rPr>
              <w:t>CA_n77A-n79A</w:t>
            </w:r>
          </w:p>
          <w:p w14:paraId="45AAB916" w14:textId="77777777" w:rsidR="00E47E04" w:rsidRDefault="00E47E04">
            <w:pPr>
              <w:pStyle w:val="TAC"/>
              <w:rPr>
                <w:rFonts w:cs="Arial"/>
                <w:szCs w:val="18"/>
                <w:lang w:val="en-US" w:eastAsia="ja-JP"/>
              </w:rPr>
            </w:pPr>
            <w:r>
              <w:rPr>
                <w:rFonts w:cs="Arial"/>
                <w:szCs w:val="18"/>
                <w:lang w:val="en-US" w:eastAsia="ja-JP"/>
              </w:rPr>
              <w:t>CA_n77A-n257A</w:t>
            </w:r>
          </w:p>
          <w:p w14:paraId="418B6984" w14:textId="77777777" w:rsidR="00E47E04" w:rsidRDefault="00E47E04">
            <w:pPr>
              <w:pStyle w:val="TAC"/>
              <w:rPr>
                <w:rFonts w:cs="Arial"/>
                <w:szCs w:val="18"/>
                <w:lang w:val="en-US" w:eastAsia="ja-JP"/>
              </w:rPr>
            </w:pPr>
            <w:r>
              <w:rPr>
                <w:rFonts w:cs="Arial"/>
                <w:szCs w:val="18"/>
                <w:lang w:val="en-US" w:eastAsia="ja-JP"/>
              </w:rPr>
              <w:t>CA_n77A-n257G</w:t>
            </w:r>
          </w:p>
          <w:p w14:paraId="1C5BD5B5" w14:textId="77777777" w:rsidR="00E47E04" w:rsidRDefault="00E47E04">
            <w:pPr>
              <w:pStyle w:val="TAC"/>
              <w:rPr>
                <w:rFonts w:cs="Arial"/>
                <w:szCs w:val="18"/>
                <w:lang w:val="en-US" w:eastAsia="ja-JP"/>
              </w:rPr>
            </w:pPr>
            <w:r>
              <w:rPr>
                <w:rFonts w:cs="Arial"/>
                <w:szCs w:val="18"/>
                <w:lang w:val="en-US" w:eastAsia="ja-JP"/>
              </w:rPr>
              <w:t>CA_n77A-n257H</w:t>
            </w:r>
          </w:p>
          <w:p w14:paraId="0A2231B0" w14:textId="77777777" w:rsidR="00E47E04" w:rsidRDefault="00E47E04">
            <w:pPr>
              <w:pStyle w:val="TAC"/>
              <w:rPr>
                <w:rFonts w:cs="Arial"/>
                <w:szCs w:val="18"/>
                <w:lang w:val="en-US" w:eastAsia="ja-JP"/>
              </w:rPr>
            </w:pPr>
            <w:r>
              <w:rPr>
                <w:rFonts w:cs="Arial"/>
                <w:szCs w:val="18"/>
                <w:lang w:val="en-US" w:eastAsia="ja-JP"/>
              </w:rPr>
              <w:t>CA_n77A-n257I</w:t>
            </w:r>
          </w:p>
          <w:p w14:paraId="5CD8D180" w14:textId="77777777" w:rsidR="00E47E04" w:rsidRDefault="00E47E04">
            <w:pPr>
              <w:pStyle w:val="TAC"/>
              <w:rPr>
                <w:rFonts w:cs="Arial"/>
                <w:szCs w:val="18"/>
                <w:lang w:val="en-US" w:eastAsia="ja-JP"/>
              </w:rPr>
            </w:pPr>
            <w:r>
              <w:rPr>
                <w:rFonts w:cs="Arial"/>
                <w:szCs w:val="18"/>
                <w:lang w:val="en-US" w:eastAsia="ja-JP"/>
              </w:rPr>
              <w:t>CA_n79A-n257A</w:t>
            </w:r>
          </w:p>
          <w:p w14:paraId="04EA0DEB" w14:textId="77777777" w:rsidR="00E47E04" w:rsidRDefault="00E47E04">
            <w:pPr>
              <w:pStyle w:val="TAC"/>
              <w:rPr>
                <w:rFonts w:cs="Arial"/>
                <w:szCs w:val="18"/>
                <w:lang w:val="en-US" w:eastAsia="ja-JP"/>
              </w:rPr>
            </w:pPr>
            <w:r>
              <w:rPr>
                <w:rFonts w:cs="Arial"/>
                <w:szCs w:val="18"/>
                <w:lang w:val="en-US" w:eastAsia="ja-JP"/>
              </w:rPr>
              <w:t>CA_n79A-n257G</w:t>
            </w:r>
          </w:p>
          <w:p w14:paraId="2224B1DC" w14:textId="77777777" w:rsidR="00E47E04" w:rsidRDefault="00E47E04">
            <w:pPr>
              <w:pStyle w:val="TAC"/>
              <w:rPr>
                <w:rFonts w:cs="Arial"/>
                <w:szCs w:val="18"/>
                <w:lang w:val="en-US" w:eastAsia="ja-JP"/>
              </w:rPr>
            </w:pPr>
            <w:r>
              <w:rPr>
                <w:rFonts w:cs="Arial"/>
                <w:szCs w:val="18"/>
                <w:lang w:val="en-US" w:eastAsia="ja-JP"/>
              </w:rPr>
              <w:t>CA_n79A-n257H</w:t>
            </w:r>
          </w:p>
          <w:p w14:paraId="74C81551" w14:textId="77777777" w:rsidR="00E47E04" w:rsidRDefault="00E47E04">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E6C0C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17F8CC2"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547B3DC" w14:textId="77777777" w:rsidR="00E47E04" w:rsidRDefault="00E47E04">
            <w:pPr>
              <w:pStyle w:val="TAC"/>
              <w:rPr>
                <w:lang w:eastAsia="zh-CN"/>
              </w:rPr>
            </w:pPr>
            <w:r>
              <w:rPr>
                <w:lang w:eastAsia="zh-CN"/>
              </w:rPr>
              <w:t>0</w:t>
            </w:r>
          </w:p>
        </w:tc>
      </w:tr>
      <w:tr w:rsidR="00E47E04" w14:paraId="71FA06D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A6CB552"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774E5D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1C417"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EC8AB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F913DBB" w14:textId="77777777" w:rsidR="00E47E04" w:rsidRDefault="00E47E04">
            <w:pPr>
              <w:pStyle w:val="TAC"/>
              <w:rPr>
                <w:lang w:eastAsia="zh-CN"/>
              </w:rPr>
            </w:pPr>
          </w:p>
        </w:tc>
      </w:tr>
      <w:tr w:rsidR="00E47E04" w14:paraId="4B213F9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FE4A8F7" w14:textId="77777777" w:rsidR="00E47E04" w:rsidRDefault="00E47E04"/>
        </w:tc>
        <w:tc>
          <w:tcPr>
            <w:tcW w:w="2398" w:type="dxa"/>
            <w:tcBorders>
              <w:top w:val="nil"/>
              <w:left w:val="single" w:sz="4" w:space="0" w:color="auto"/>
              <w:bottom w:val="nil"/>
              <w:right w:val="single" w:sz="4" w:space="0" w:color="auto"/>
            </w:tcBorders>
            <w:vAlign w:val="center"/>
            <w:hideMark/>
          </w:tcPr>
          <w:p w14:paraId="2232DD2E"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5BF233"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66742C1"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6278B0BD" w14:textId="77777777" w:rsidR="00E47E04" w:rsidRDefault="00E47E04">
            <w:pPr>
              <w:rPr>
                <w:lang w:val="en-US" w:bidi="ar"/>
              </w:rPr>
            </w:pPr>
          </w:p>
        </w:tc>
      </w:tr>
      <w:tr w:rsidR="00E47E04" w14:paraId="39A6190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5906FA5"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2118023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1968FF"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6DDCBE4"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5E3A7B7" w14:textId="77777777" w:rsidR="00E47E04" w:rsidRDefault="00E47E04">
            <w:pPr>
              <w:pStyle w:val="TAC"/>
              <w:rPr>
                <w:lang w:eastAsia="zh-CN"/>
              </w:rPr>
            </w:pPr>
          </w:p>
        </w:tc>
      </w:tr>
      <w:tr w:rsidR="00E47E04" w14:paraId="72104E0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1B23FF"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040AA2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D7790"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470826A"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47F1B3" w14:textId="77777777" w:rsidR="00E47E04" w:rsidRDefault="00E47E04">
            <w:pPr>
              <w:pStyle w:val="TAC"/>
              <w:rPr>
                <w:lang w:eastAsia="zh-CN"/>
              </w:rPr>
            </w:pPr>
          </w:p>
        </w:tc>
      </w:tr>
      <w:tr w:rsidR="00E47E04" w14:paraId="59413AC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68E0887" w14:textId="77777777" w:rsidR="00E47E04" w:rsidRDefault="00E47E04">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41EA26D8" w14:textId="77777777" w:rsidR="00E47E04" w:rsidRDefault="00E47E04">
            <w:pPr>
              <w:pStyle w:val="TAC"/>
              <w:rPr>
                <w:rFonts w:cs="Arial"/>
                <w:szCs w:val="18"/>
                <w:lang w:val="en-US" w:eastAsia="ja-JP"/>
              </w:rPr>
            </w:pPr>
            <w:r>
              <w:rPr>
                <w:rFonts w:cs="Arial"/>
                <w:szCs w:val="18"/>
                <w:lang w:val="en-US" w:eastAsia="ja-JP"/>
              </w:rPr>
              <w:t>CA_n3A-n28A</w:t>
            </w:r>
          </w:p>
          <w:p w14:paraId="4EE0F36D" w14:textId="77777777" w:rsidR="00E47E04" w:rsidRDefault="00E47E04">
            <w:pPr>
              <w:pStyle w:val="TAC"/>
              <w:rPr>
                <w:rFonts w:cs="Arial"/>
                <w:szCs w:val="18"/>
                <w:lang w:val="en-US" w:eastAsia="ja-JP"/>
              </w:rPr>
            </w:pPr>
            <w:r>
              <w:rPr>
                <w:rFonts w:cs="Arial"/>
                <w:szCs w:val="18"/>
                <w:lang w:val="en-US" w:eastAsia="ja-JP"/>
              </w:rPr>
              <w:t>CA_n3A-n77A</w:t>
            </w:r>
          </w:p>
          <w:p w14:paraId="26E776F7" w14:textId="77777777" w:rsidR="00E47E04" w:rsidRDefault="00E47E04">
            <w:pPr>
              <w:pStyle w:val="TAC"/>
              <w:rPr>
                <w:rFonts w:cs="Arial"/>
                <w:szCs w:val="18"/>
                <w:lang w:val="en-US" w:eastAsia="ja-JP"/>
              </w:rPr>
            </w:pPr>
            <w:r>
              <w:rPr>
                <w:rFonts w:cs="Arial"/>
                <w:szCs w:val="18"/>
                <w:lang w:val="en-US" w:eastAsia="ja-JP"/>
              </w:rPr>
              <w:t>CA_n3A-n79A</w:t>
            </w:r>
          </w:p>
          <w:p w14:paraId="18CB9775" w14:textId="77777777" w:rsidR="00E47E04" w:rsidRDefault="00E47E04">
            <w:pPr>
              <w:pStyle w:val="TAC"/>
              <w:rPr>
                <w:rFonts w:cs="Arial"/>
                <w:szCs w:val="18"/>
                <w:lang w:val="en-US" w:eastAsia="ja-JP"/>
              </w:rPr>
            </w:pPr>
            <w:r>
              <w:rPr>
                <w:rFonts w:cs="Arial"/>
                <w:szCs w:val="18"/>
                <w:lang w:val="en-US" w:eastAsia="ja-JP"/>
              </w:rPr>
              <w:t>CA_n3A-n257A</w:t>
            </w:r>
          </w:p>
          <w:p w14:paraId="557E200C" w14:textId="77777777" w:rsidR="00E47E04" w:rsidRDefault="00E47E04">
            <w:pPr>
              <w:pStyle w:val="TAC"/>
              <w:rPr>
                <w:rFonts w:cs="Arial"/>
                <w:szCs w:val="18"/>
                <w:lang w:val="en-US" w:eastAsia="ja-JP"/>
              </w:rPr>
            </w:pPr>
            <w:r>
              <w:rPr>
                <w:rFonts w:cs="Arial"/>
                <w:szCs w:val="18"/>
                <w:lang w:val="en-US" w:eastAsia="ja-JP"/>
              </w:rPr>
              <w:t>CA_n28A-n77A</w:t>
            </w:r>
          </w:p>
          <w:p w14:paraId="62A03D35" w14:textId="77777777" w:rsidR="00E47E04" w:rsidRDefault="00E47E04">
            <w:pPr>
              <w:pStyle w:val="TAC"/>
              <w:rPr>
                <w:rFonts w:cs="Arial"/>
                <w:szCs w:val="18"/>
                <w:lang w:val="en-US" w:eastAsia="ja-JP"/>
              </w:rPr>
            </w:pPr>
            <w:r>
              <w:rPr>
                <w:rFonts w:cs="Arial"/>
                <w:szCs w:val="18"/>
                <w:lang w:val="en-US" w:eastAsia="ja-JP"/>
              </w:rPr>
              <w:t>CA_n28A-n79A</w:t>
            </w:r>
          </w:p>
          <w:p w14:paraId="3858F3B8" w14:textId="77777777" w:rsidR="00E47E04" w:rsidRDefault="00E47E04">
            <w:pPr>
              <w:pStyle w:val="TAC"/>
              <w:rPr>
                <w:rFonts w:cs="Arial"/>
                <w:szCs w:val="18"/>
                <w:lang w:val="en-US" w:eastAsia="ja-JP"/>
              </w:rPr>
            </w:pPr>
            <w:r>
              <w:rPr>
                <w:rFonts w:cs="Arial"/>
                <w:szCs w:val="18"/>
                <w:lang w:val="en-US" w:eastAsia="ja-JP"/>
              </w:rPr>
              <w:t>CA_n28A-n257A</w:t>
            </w:r>
          </w:p>
          <w:p w14:paraId="478AAF09" w14:textId="77777777" w:rsidR="00E47E04" w:rsidRDefault="00E47E04">
            <w:pPr>
              <w:pStyle w:val="TAC"/>
              <w:rPr>
                <w:rFonts w:cs="Arial"/>
                <w:szCs w:val="18"/>
                <w:lang w:val="en-US" w:eastAsia="ja-JP"/>
              </w:rPr>
            </w:pPr>
            <w:r>
              <w:rPr>
                <w:rFonts w:cs="Arial"/>
                <w:szCs w:val="18"/>
                <w:lang w:val="en-US" w:eastAsia="ja-JP"/>
              </w:rPr>
              <w:t>CA_n77A-n79A</w:t>
            </w:r>
          </w:p>
          <w:p w14:paraId="2E69DA44" w14:textId="77777777" w:rsidR="00E47E04" w:rsidRDefault="00E47E04">
            <w:pPr>
              <w:pStyle w:val="TAC"/>
              <w:rPr>
                <w:rFonts w:cs="Arial"/>
                <w:szCs w:val="18"/>
                <w:lang w:val="en-US" w:eastAsia="ja-JP"/>
              </w:rPr>
            </w:pPr>
            <w:r>
              <w:rPr>
                <w:rFonts w:cs="Arial"/>
                <w:szCs w:val="18"/>
                <w:lang w:val="en-US" w:eastAsia="ja-JP"/>
              </w:rPr>
              <w:t>CA_n77A-n257A</w:t>
            </w:r>
          </w:p>
          <w:p w14:paraId="2DE72F0E" w14:textId="77777777" w:rsidR="00E47E04" w:rsidRDefault="00E47E04">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050973"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14840B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BE69DD0" w14:textId="77777777" w:rsidR="00E47E04" w:rsidRDefault="00E47E04">
            <w:pPr>
              <w:pStyle w:val="TAC"/>
              <w:rPr>
                <w:lang w:eastAsia="zh-CN"/>
              </w:rPr>
            </w:pPr>
            <w:r>
              <w:rPr>
                <w:lang w:eastAsia="zh-CN"/>
              </w:rPr>
              <w:t>0</w:t>
            </w:r>
          </w:p>
        </w:tc>
      </w:tr>
      <w:tr w:rsidR="00E47E04" w14:paraId="36C6BEA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6780A9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63BA5E4"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57DD8B"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ADADC7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9477E58" w14:textId="77777777" w:rsidR="00E47E04" w:rsidRDefault="00E47E04">
            <w:pPr>
              <w:pStyle w:val="TAC"/>
              <w:rPr>
                <w:lang w:eastAsia="zh-CN"/>
              </w:rPr>
            </w:pPr>
          </w:p>
        </w:tc>
      </w:tr>
      <w:tr w:rsidR="00E47E04" w14:paraId="7E47AE5E"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18CC77E" w14:textId="77777777" w:rsidR="00E47E04" w:rsidRDefault="00E47E04"/>
        </w:tc>
        <w:tc>
          <w:tcPr>
            <w:tcW w:w="2398" w:type="dxa"/>
            <w:tcBorders>
              <w:top w:val="nil"/>
              <w:left w:val="single" w:sz="4" w:space="0" w:color="auto"/>
              <w:bottom w:val="nil"/>
              <w:right w:val="single" w:sz="4" w:space="0" w:color="auto"/>
            </w:tcBorders>
            <w:vAlign w:val="center"/>
            <w:hideMark/>
          </w:tcPr>
          <w:p w14:paraId="10CDD071"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C24436"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1BFA3B2"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FF7BE2E" w14:textId="77777777" w:rsidR="00E47E04" w:rsidRDefault="00E47E04">
            <w:pPr>
              <w:rPr>
                <w:lang w:val="en-US" w:bidi="ar"/>
              </w:rPr>
            </w:pPr>
          </w:p>
        </w:tc>
      </w:tr>
      <w:tr w:rsidR="00E47E04" w14:paraId="070C4B0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EF94D2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D128918"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223E14"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BB44F5E"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F55BBA4" w14:textId="77777777" w:rsidR="00E47E04" w:rsidRDefault="00E47E04">
            <w:pPr>
              <w:pStyle w:val="TAC"/>
              <w:rPr>
                <w:lang w:eastAsia="zh-CN"/>
              </w:rPr>
            </w:pPr>
          </w:p>
        </w:tc>
      </w:tr>
      <w:tr w:rsidR="00E47E04" w14:paraId="27342B11"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7DA7648B"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19C92541"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6F2B9"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3BA8152"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FFDFA9" w14:textId="77777777" w:rsidR="00E47E04" w:rsidRDefault="00E47E04">
            <w:pPr>
              <w:pStyle w:val="TAC"/>
              <w:rPr>
                <w:lang w:eastAsia="zh-CN"/>
              </w:rPr>
            </w:pPr>
          </w:p>
        </w:tc>
      </w:tr>
      <w:tr w:rsidR="00E47E04" w14:paraId="3925E5B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764E865" w14:textId="77777777" w:rsidR="00E47E04" w:rsidRDefault="00E47E04">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15342D88" w14:textId="77777777" w:rsidR="00E47E04" w:rsidRDefault="00E47E04">
            <w:pPr>
              <w:pStyle w:val="TAC"/>
              <w:rPr>
                <w:rFonts w:cs="Arial"/>
                <w:szCs w:val="18"/>
                <w:lang w:val="en-US" w:eastAsia="ja-JP"/>
              </w:rPr>
            </w:pPr>
            <w:r>
              <w:rPr>
                <w:rFonts w:cs="Arial"/>
                <w:szCs w:val="18"/>
                <w:lang w:val="en-US" w:eastAsia="ja-JP"/>
              </w:rPr>
              <w:t>CA_n3A-n28A</w:t>
            </w:r>
          </w:p>
          <w:p w14:paraId="0DC36EC9" w14:textId="77777777" w:rsidR="00E47E04" w:rsidRDefault="00E47E04">
            <w:pPr>
              <w:pStyle w:val="TAC"/>
              <w:rPr>
                <w:rFonts w:cs="Arial"/>
                <w:szCs w:val="18"/>
                <w:lang w:val="en-US" w:eastAsia="ja-JP"/>
              </w:rPr>
            </w:pPr>
            <w:r>
              <w:rPr>
                <w:rFonts w:cs="Arial"/>
                <w:szCs w:val="18"/>
                <w:lang w:val="en-US" w:eastAsia="ja-JP"/>
              </w:rPr>
              <w:t>CA_n3A-n77A</w:t>
            </w:r>
          </w:p>
          <w:p w14:paraId="1D7DC739" w14:textId="77777777" w:rsidR="00E47E04" w:rsidRDefault="00E47E04">
            <w:pPr>
              <w:pStyle w:val="TAC"/>
              <w:rPr>
                <w:rFonts w:cs="Arial"/>
                <w:szCs w:val="18"/>
                <w:lang w:val="en-US" w:eastAsia="ja-JP"/>
              </w:rPr>
            </w:pPr>
            <w:r>
              <w:rPr>
                <w:rFonts w:cs="Arial"/>
                <w:szCs w:val="18"/>
                <w:lang w:val="en-US" w:eastAsia="ja-JP"/>
              </w:rPr>
              <w:t>CA_n3A-n79A</w:t>
            </w:r>
          </w:p>
          <w:p w14:paraId="7D50A401" w14:textId="77777777" w:rsidR="00E47E04" w:rsidRDefault="00E47E04">
            <w:pPr>
              <w:pStyle w:val="TAC"/>
              <w:rPr>
                <w:rFonts w:cs="Arial"/>
                <w:szCs w:val="18"/>
                <w:lang w:val="en-US" w:eastAsia="ja-JP"/>
              </w:rPr>
            </w:pPr>
            <w:r>
              <w:rPr>
                <w:rFonts w:cs="Arial"/>
                <w:szCs w:val="18"/>
                <w:lang w:val="en-US" w:eastAsia="ja-JP"/>
              </w:rPr>
              <w:t>CA_n3A-n257A</w:t>
            </w:r>
          </w:p>
          <w:p w14:paraId="19B0B373" w14:textId="77777777" w:rsidR="00E47E04" w:rsidRDefault="00E47E04">
            <w:pPr>
              <w:pStyle w:val="TAC"/>
              <w:rPr>
                <w:rFonts w:cs="Arial"/>
                <w:szCs w:val="18"/>
                <w:lang w:val="en-US" w:eastAsia="ja-JP"/>
              </w:rPr>
            </w:pPr>
            <w:r>
              <w:rPr>
                <w:rFonts w:cs="Arial"/>
                <w:szCs w:val="18"/>
                <w:lang w:val="en-US" w:eastAsia="ja-JP"/>
              </w:rPr>
              <w:t>CA_n3A-n257G</w:t>
            </w:r>
          </w:p>
          <w:p w14:paraId="2AE10AA3" w14:textId="77777777" w:rsidR="00E47E04" w:rsidRDefault="00E47E04">
            <w:pPr>
              <w:pStyle w:val="TAC"/>
              <w:rPr>
                <w:rFonts w:cs="Arial"/>
                <w:szCs w:val="18"/>
                <w:lang w:val="en-US" w:eastAsia="ja-JP"/>
              </w:rPr>
            </w:pPr>
            <w:r>
              <w:rPr>
                <w:rFonts w:cs="Arial"/>
                <w:szCs w:val="18"/>
                <w:lang w:val="en-US" w:eastAsia="ja-JP"/>
              </w:rPr>
              <w:t>CA_n28A-n77A</w:t>
            </w:r>
          </w:p>
          <w:p w14:paraId="1661CA1D" w14:textId="77777777" w:rsidR="00E47E04" w:rsidRDefault="00E47E04">
            <w:pPr>
              <w:pStyle w:val="TAC"/>
              <w:rPr>
                <w:rFonts w:cs="Arial"/>
                <w:szCs w:val="18"/>
                <w:lang w:val="en-US" w:eastAsia="ja-JP"/>
              </w:rPr>
            </w:pPr>
            <w:r>
              <w:rPr>
                <w:rFonts w:cs="Arial"/>
                <w:szCs w:val="18"/>
                <w:lang w:val="en-US" w:eastAsia="ja-JP"/>
              </w:rPr>
              <w:t>CA_n28A-n79A</w:t>
            </w:r>
          </w:p>
          <w:p w14:paraId="4093652B" w14:textId="77777777" w:rsidR="00E47E04" w:rsidRDefault="00E47E04">
            <w:pPr>
              <w:pStyle w:val="TAC"/>
              <w:rPr>
                <w:rFonts w:cs="Arial"/>
                <w:szCs w:val="18"/>
                <w:lang w:val="en-US" w:eastAsia="ja-JP"/>
              </w:rPr>
            </w:pPr>
            <w:r>
              <w:rPr>
                <w:rFonts w:cs="Arial"/>
                <w:szCs w:val="18"/>
                <w:lang w:val="en-US" w:eastAsia="ja-JP"/>
              </w:rPr>
              <w:t>CA_n28A-n257A</w:t>
            </w:r>
          </w:p>
          <w:p w14:paraId="719D0A05" w14:textId="77777777" w:rsidR="00E47E04" w:rsidRDefault="00E47E04">
            <w:pPr>
              <w:pStyle w:val="TAC"/>
              <w:rPr>
                <w:rFonts w:cs="Arial"/>
                <w:szCs w:val="18"/>
                <w:lang w:val="en-US" w:eastAsia="ja-JP"/>
              </w:rPr>
            </w:pPr>
            <w:r>
              <w:rPr>
                <w:rFonts w:cs="Arial"/>
                <w:szCs w:val="18"/>
                <w:lang w:val="en-US" w:eastAsia="ja-JP"/>
              </w:rPr>
              <w:t>CA_n28A-n257G</w:t>
            </w:r>
          </w:p>
          <w:p w14:paraId="30965522" w14:textId="77777777" w:rsidR="00E47E04" w:rsidRDefault="00E47E04">
            <w:pPr>
              <w:pStyle w:val="TAC"/>
              <w:rPr>
                <w:rFonts w:cs="Arial"/>
                <w:szCs w:val="18"/>
                <w:lang w:val="en-US" w:eastAsia="ja-JP"/>
              </w:rPr>
            </w:pPr>
            <w:r>
              <w:rPr>
                <w:rFonts w:cs="Arial"/>
                <w:szCs w:val="18"/>
                <w:lang w:val="en-US" w:eastAsia="ja-JP"/>
              </w:rPr>
              <w:t>CA_n77A-n79A</w:t>
            </w:r>
          </w:p>
          <w:p w14:paraId="124CC1CF" w14:textId="77777777" w:rsidR="00E47E04" w:rsidRDefault="00E47E04">
            <w:pPr>
              <w:pStyle w:val="TAC"/>
              <w:rPr>
                <w:rFonts w:cs="Arial"/>
                <w:szCs w:val="18"/>
                <w:lang w:val="en-US" w:eastAsia="ja-JP"/>
              </w:rPr>
            </w:pPr>
            <w:r>
              <w:rPr>
                <w:rFonts w:cs="Arial"/>
                <w:szCs w:val="18"/>
                <w:lang w:val="en-US" w:eastAsia="ja-JP"/>
              </w:rPr>
              <w:t>CA_n77A-n257A</w:t>
            </w:r>
          </w:p>
          <w:p w14:paraId="25B3EE7A" w14:textId="77777777" w:rsidR="00E47E04" w:rsidRDefault="00E47E04">
            <w:pPr>
              <w:pStyle w:val="TAC"/>
              <w:rPr>
                <w:rFonts w:cs="Arial"/>
                <w:szCs w:val="18"/>
                <w:lang w:val="en-US" w:eastAsia="ja-JP"/>
              </w:rPr>
            </w:pPr>
            <w:r>
              <w:rPr>
                <w:rFonts w:cs="Arial"/>
                <w:szCs w:val="18"/>
                <w:lang w:val="en-US" w:eastAsia="ja-JP"/>
              </w:rPr>
              <w:t>CA_n77A-n257G</w:t>
            </w:r>
          </w:p>
          <w:p w14:paraId="02D094B7" w14:textId="77777777" w:rsidR="00E47E04" w:rsidRDefault="00E47E04">
            <w:pPr>
              <w:pStyle w:val="TAC"/>
              <w:rPr>
                <w:rFonts w:cs="Arial"/>
                <w:szCs w:val="18"/>
                <w:lang w:val="en-US" w:eastAsia="ja-JP"/>
              </w:rPr>
            </w:pPr>
            <w:r>
              <w:rPr>
                <w:rFonts w:cs="Arial"/>
                <w:szCs w:val="18"/>
                <w:lang w:val="en-US" w:eastAsia="ja-JP"/>
              </w:rPr>
              <w:t>CA_n79A-n257A</w:t>
            </w:r>
          </w:p>
          <w:p w14:paraId="16E5F485" w14:textId="77777777" w:rsidR="00E47E04" w:rsidRDefault="00E47E04">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E2431A"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934EA1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E04CC7F" w14:textId="77777777" w:rsidR="00E47E04" w:rsidRDefault="00E47E04">
            <w:pPr>
              <w:pStyle w:val="TAC"/>
              <w:rPr>
                <w:lang w:eastAsia="zh-CN"/>
              </w:rPr>
            </w:pPr>
            <w:r>
              <w:rPr>
                <w:lang w:eastAsia="zh-CN"/>
              </w:rPr>
              <w:t>0</w:t>
            </w:r>
          </w:p>
        </w:tc>
      </w:tr>
      <w:tr w:rsidR="00E47E04" w14:paraId="06CF2AD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DE9DB64"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0F92839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EFFDE"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A3A8A1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2D169A9" w14:textId="77777777" w:rsidR="00E47E04" w:rsidRDefault="00E47E04">
            <w:pPr>
              <w:pStyle w:val="TAC"/>
              <w:rPr>
                <w:lang w:eastAsia="zh-CN"/>
              </w:rPr>
            </w:pPr>
          </w:p>
        </w:tc>
      </w:tr>
      <w:tr w:rsidR="00E47E04" w14:paraId="6D6BFED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4AA9D7E" w14:textId="77777777" w:rsidR="00E47E04" w:rsidRDefault="00E47E04"/>
        </w:tc>
        <w:tc>
          <w:tcPr>
            <w:tcW w:w="2398" w:type="dxa"/>
            <w:tcBorders>
              <w:top w:val="nil"/>
              <w:left w:val="single" w:sz="4" w:space="0" w:color="auto"/>
              <w:bottom w:val="nil"/>
              <w:right w:val="single" w:sz="4" w:space="0" w:color="auto"/>
            </w:tcBorders>
            <w:vAlign w:val="center"/>
            <w:hideMark/>
          </w:tcPr>
          <w:p w14:paraId="3068D77F"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1FEC1E"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0B21198"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4A59ADC3" w14:textId="77777777" w:rsidR="00E47E04" w:rsidRDefault="00E47E04">
            <w:pPr>
              <w:rPr>
                <w:lang w:val="en-US" w:bidi="ar"/>
              </w:rPr>
            </w:pPr>
          </w:p>
        </w:tc>
      </w:tr>
      <w:tr w:rsidR="00E47E04" w14:paraId="614C3B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31D2E3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183BEC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3B230C"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BC7148"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9529C8B" w14:textId="77777777" w:rsidR="00E47E04" w:rsidRDefault="00E47E04">
            <w:pPr>
              <w:pStyle w:val="TAC"/>
              <w:rPr>
                <w:lang w:eastAsia="zh-CN"/>
              </w:rPr>
            </w:pPr>
          </w:p>
        </w:tc>
      </w:tr>
      <w:tr w:rsidR="00E47E04" w14:paraId="0D1FFB5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497DBF0"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0DD613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7BC26"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29BB9F"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C0F96FB" w14:textId="77777777" w:rsidR="00E47E04" w:rsidRDefault="00E47E04">
            <w:pPr>
              <w:pStyle w:val="TAC"/>
              <w:rPr>
                <w:lang w:eastAsia="zh-CN"/>
              </w:rPr>
            </w:pPr>
          </w:p>
        </w:tc>
      </w:tr>
      <w:tr w:rsidR="00E47E04" w14:paraId="5E51900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EF92DFE" w14:textId="77777777" w:rsidR="00E47E04" w:rsidRDefault="00E47E04">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58661B66" w14:textId="77777777" w:rsidR="00E47E04" w:rsidRDefault="00E47E04">
            <w:pPr>
              <w:pStyle w:val="TAC"/>
              <w:rPr>
                <w:rFonts w:cs="Arial"/>
                <w:szCs w:val="18"/>
                <w:lang w:val="en-US" w:eastAsia="ja-JP"/>
              </w:rPr>
            </w:pPr>
            <w:r>
              <w:rPr>
                <w:rFonts w:cs="Arial"/>
                <w:szCs w:val="18"/>
                <w:lang w:val="en-US" w:eastAsia="ja-JP"/>
              </w:rPr>
              <w:t>CA_n3A-n28A</w:t>
            </w:r>
          </w:p>
          <w:p w14:paraId="603605C0" w14:textId="77777777" w:rsidR="00E47E04" w:rsidRDefault="00E47E04">
            <w:pPr>
              <w:pStyle w:val="TAC"/>
              <w:rPr>
                <w:rFonts w:cs="Arial"/>
                <w:szCs w:val="18"/>
                <w:lang w:val="en-US" w:eastAsia="ja-JP"/>
              </w:rPr>
            </w:pPr>
            <w:r>
              <w:rPr>
                <w:rFonts w:cs="Arial"/>
                <w:szCs w:val="18"/>
                <w:lang w:val="en-US" w:eastAsia="ja-JP"/>
              </w:rPr>
              <w:t>CA_n3A-n77A</w:t>
            </w:r>
          </w:p>
          <w:p w14:paraId="13876D98" w14:textId="77777777" w:rsidR="00E47E04" w:rsidRDefault="00E47E04">
            <w:pPr>
              <w:pStyle w:val="TAC"/>
              <w:rPr>
                <w:rFonts w:cs="Arial"/>
                <w:szCs w:val="18"/>
                <w:lang w:val="en-US" w:eastAsia="ja-JP"/>
              </w:rPr>
            </w:pPr>
            <w:r>
              <w:rPr>
                <w:rFonts w:cs="Arial"/>
                <w:szCs w:val="18"/>
                <w:lang w:val="en-US" w:eastAsia="ja-JP"/>
              </w:rPr>
              <w:t>CA_n3A-n79A</w:t>
            </w:r>
          </w:p>
          <w:p w14:paraId="4D8427B3" w14:textId="77777777" w:rsidR="00E47E04" w:rsidRDefault="00E47E04">
            <w:pPr>
              <w:pStyle w:val="TAC"/>
              <w:rPr>
                <w:rFonts w:cs="Arial"/>
                <w:szCs w:val="18"/>
                <w:lang w:val="en-US" w:eastAsia="ja-JP"/>
              </w:rPr>
            </w:pPr>
            <w:r>
              <w:rPr>
                <w:rFonts w:cs="Arial"/>
                <w:szCs w:val="18"/>
                <w:lang w:val="en-US" w:eastAsia="ja-JP"/>
              </w:rPr>
              <w:t>CA_n3A-n257A</w:t>
            </w:r>
          </w:p>
          <w:p w14:paraId="61F3E2CE" w14:textId="77777777" w:rsidR="00E47E04" w:rsidRDefault="00E47E04">
            <w:pPr>
              <w:pStyle w:val="TAC"/>
              <w:rPr>
                <w:rFonts w:cs="Arial"/>
                <w:szCs w:val="18"/>
                <w:lang w:val="en-US" w:eastAsia="ja-JP"/>
              </w:rPr>
            </w:pPr>
            <w:r>
              <w:rPr>
                <w:rFonts w:cs="Arial"/>
                <w:szCs w:val="18"/>
                <w:lang w:val="en-US" w:eastAsia="ja-JP"/>
              </w:rPr>
              <w:t>CA_n3A-n257G</w:t>
            </w:r>
          </w:p>
          <w:p w14:paraId="6450DE70" w14:textId="77777777" w:rsidR="00E47E04" w:rsidRDefault="00E47E04">
            <w:pPr>
              <w:pStyle w:val="TAC"/>
              <w:rPr>
                <w:rFonts w:cs="Arial"/>
                <w:szCs w:val="18"/>
                <w:lang w:val="en-US" w:eastAsia="ja-JP"/>
              </w:rPr>
            </w:pPr>
            <w:r>
              <w:rPr>
                <w:rFonts w:cs="Arial"/>
                <w:szCs w:val="18"/>
                <w:lang w:val="en-US" w:eastAsia="ja-JP"/>
              </w:rPr>
              <w:t>CA_n3A-n257H</w:t>
            </w:r>
          </w:p>
          <w:p w14:paraId="0D725438" w14:textId="77777777" w:rsidR="00E47E04" w:rsidRDefault="00E47E04">
            <w:pPr>
              <w:pStyle w:val="TAC"/>
              <w:rPr>
                <w:rFonts w:cs="Arial"/>
                <w:szCs w:val="18"/>
                <w:lang w:val="en-US" w:eastAsia="ja-JP"/>
              </w:rPr>
            </w:pPr>
            <w:r>
              <w:rPr>
                <w:rFonts w:cs="Arial"/>
                <w:szCs w:val="18"/>
                <w:lang w:val="en-US" w:eastAsia="ja-JP"/>
              </w:rPr>
              <w:t>CA_n28A-n77A</w:t>
            </w:r>
          </w:p>
          <w:p w14:paraId="7615A089" w14:textId="77777777" w:rsidR="00E47E04" w:rsidRDefault="00E47E04">
            <w:pPr>
              <w:pStyle w:val="TAC"/>
              <w:rPr>
                <w:rFonts w:cs="Arial"/>
                <w:szCs w:val="18"/>
                <w:lang w:val="en-US" w:eastAsia="ja-JP"/>
              </w:rPr>
            </w:pPr>
            <w:r>
              <w:rPr>
                <w:rFonts w:cs="Arial"/>
                <w:szCs w:val="18"/>
                <w:lang w:val="en-US" w:eastAsia="ja-JP"/>
              </w:rPr>
              <w:t>CA_n28A-n79A</w:t>
            </w:r>
          </w:p>
          <w:p w14:paraId="36BCB0D0" w14:textId="77777777" w:rsidR="00E47E04" w:rsidRDefault="00E47E04">
            <w:pPr>
              <w:pStyle w:val="TAC"/>
              <w:rPr>
                <w:rFonts w:cs="Arial"/>
                <w:szCs w:val="18"/>
                <w:lang w:val="en-US" w:eastAsia="ja-JP"/>
              </w:rPr>
            </w:pPr>
            <w:r>
              <w:rPr>
                <w:rFonts w:cs="Arial"/>
                <w:szCs w:val="18"/>
                <w:lang w:val="en-US" w:eastAsia="ja-JP"/>
              </w:rPr>
              <w:t>CA_n28A-n257A</w:t>
            </w:r>
          </w:p>
          <w:p w14:paraId="7FD7FDF1" w14:textId="77777777" w:rsidR="00E47E04" w:rsidRDefault="00E47E04">
            <w:pPr>
              <w:pStyle w:val="TAC"/>
              <w:rPr>
                <w:rFonts w:cs="Arial"/>
                <w:szCs w:val="18"/>
                <w:lang w:val="en-US" w:eastAsia="ja-JP"/>
              </w:rPr>
            </w:pPr>
            <w:r>
              <w:rPr>
                <w:rFonts w:cs="Arial"/>
                <w:szCs w:val="18"/>
                <w:lang w:val="en-US" w:eastAsia="ja-JP"/>
              </w:rPr>
              <w:t>CA_n28A-n257G</w:t>
            </w:r>
          </w:p>
          <w:p w14:paraId="1C35F359" w14:textId="77777777" w:rsidR="00E47E04" w:rsidRDefault="00E47E04">
            <w:pPr>
              <w:pStyle w:val="TAC"/>
              <w:rPr>
                <w:rFonts w:cs="Arial"/>
                <w:szCs w:val="18"/>
                <w:lang w:val="en-US" w:eastAsia="ja-JP"/>
              </w:rPr>
            </w:pPr>
            <w:r>
              <w:rPr>
                <w:rFonts w:cs="Arial"/>
                <w:szCs w:val="18"/>
                <w:lang w:val="en-US" w:eastAsia="ja-JP"/>
              </w:rPr>
              <w:t>CA_n28A-n257H</w:t>
            </w:r>
          </w:p>
          <w:p w14:paraId="5CC56D47" w14:textId="77777777" w:rsidR="00E47E04" w:rsidRDefault="00E47E04">
            <w:pPr>
              <w:pStyle w:val="TAC"/>
              <w:rPr>
                <w:rFonts w:cs="Arial"/>
                <w:szCs w:val="18"/>
                <w:lang w:val="en-US" w:eastAsia="ja-JP"/>
              </w:rPr>
            </w:pPr>
            <w:r>
              <w:rPr>
                <w:rFonts w:cs="Arial"/>
                <w:szCs w:val="18"/>
                <w:lang w:val="en-US" w:eastAsia="ja-JP"/>
              </w:rPr>
              <w:t>CA_n77A-n79A</w:t>
            </w:r>
          </w:p>
          <w:p w14:paraId="1CFE35BB" w14:textId="77777777" w:rsidR="00E47E04" w:rsidRDefault="00E47E04">
            <w:pPr>
              <w:pStyle w:val="TAC"/>
              <w:rPr>
                <w:rFonts w:cs="Arial"/>
                <w:szCs w:val="18"/>
                <w:lang w:val="en-US" w:eastAsia="ja-JP"/>
              </w:rPr>
            </w:pPr>
            <w:r>
              <w:rPr>
                <w:rFonts w:cs="Arial"/>
                <w:szCs w:val="18"/>
                <w:lang w:val="en-US" w:eastAsia="ja-JP"/>
              </w:rPr>
              <w:t>CA_n77A-n257A</w:t>
            </w:r>
          </w:p>
          <w:p w14:paraId="5F6000DA" w14:textId="77777777" w:rsidR="00E47E04" w:rsidRDefault="00E47E04">
            <w:pPr>
              <w:pStyle w:val="TAC"/>
              <w:rPr>
                <w:rFonts w:cs="Arial"/>
                <w:szCs w:val="18"/>
                <w:lang w:val="en-US" w:eastAsia="ja-JP"/>
              </w:rPr>
            </w:pPr>
            <w:r>
              <w:rPr>
                <w:rFonts w:cs="Arial"/>
                <w:szCs w:val="18"/>
                <w:lang w:val="en-US" w:eastAsia="ja-JP"/>
              </w:rPr>
              <w:t>CA_n77A-n257G</w:t>
            </w:r>
          </w:p>
          <w:p w14:paraId="010D94B3" w14:textId="77777777" w:rsidR="00E47E04" w:rsidRDefault="00E47E04">
            <w:pPr>
              <w:pStyle w:val="TAC"/>
              <w:rPr>
                <w:rFonts w:cs="Arial"/>
                <w:szCs w:val="18"/>
                <w:lang w:val="en-US" w:eastAsia="ja-JP"/>
              </w:rPr>
            </w:pPr>
            <w:r>
              <w:rPr>
                <w:rFonts w:cs="Arial"/>
                <w:szCs w:val="18"/>
                <w:lang w:val="en-US" w:eastAsia="ja-JP"/>
              </w:rPr>
              <w:t>CA_n77A-n257H</w:t>
            </w:r>
          </w:p>
          <w:p w14:paraId="010E40EB" w14:textId="77777777" w:rsidR="00E47E04" w:rsidRDefault="00E47E04">
            <w:pPr>
              <w:pStyle w:val="TAC"/>
              <w:rPr>
                <w:rFonts w:cs="Arial"/>
                <w:szCs w:val="18"/>
                <w:lang w:val="en-US" w:eastAsia="ja-JP"/>
              </w:rPr>
            </w:pPr>
            <w:r>
              <w:rPr>
                <w:rFonts w:cs="Arial"/>
                <w:szCs w:val="18"/>
                <w:lang w:val="en-US" w:eastAsia="ja-JP"/>
              </w:rPr>
              <w:t>CA_n79A-n257A</w:t>
            </w:r>
          </w:p>
          <w:p w14:paraId="1ADD1918" w14:textId="77777777" w:rsidR="00E47E04" w:rsidRDefault="00E47E04">
            <w:pPr>
              <w:pStyle w:val="TAC"/>
              <w:rPr>
                <w:rFonts w:cs="Arial"/>
                <w:szCs w:val="18"/>
                <w:lang w:val="en-US" w:eastAsia="ja-JP"/>
              </w:rPr>
            </w:pPr>
            <w:r>
              <w:rPr>
                <w:rFonts w:cs="Arial"/>
                <w:szCs w:val="18"/>
                <w:lang w:val="en-US" w:eastAsia="ja-JP"/>
              </w:rPr>
              <w:t>CA_n79A-n257G</w:t>
            </w:r>
          </w:p>
          <w:p w14:paraId="2F1862A8" w14:textId="77777777" w:rsidR="00E47E04" w:rsidRDefault="00E47E04">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8D834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F35FB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3AB5110" w14:textId="77777777" w:rsidR="00E47E04" w:rsidRDefault="00E47E04">
            <w:pPr>
              <w:pStyle w:val="TAC"/>
              <w:rPr>
                <w:lang w:eastAsia="zh-CN"/>
              </w:rPr>
            </w:pPr>
            <w:r>
              <w:rPr>
                <w:lang w:eastAsia="zh-CN"/>
              </w:rPr>
              <w:t>0</w:t>
            </w:r>
          </w:p>
        </w:tc>
      </w:tr>
      <w:tr w:rsidR="00E47E04" w14:paraId="5F2D29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A0F45B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36F364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6D657B"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9DAF4F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FF4033D" w14:textId="77777777" w:rsidR="00E47E04" w:rsidRDefault="00E47E04">
            <w:pPr>
              <w:pStyle w:val="TAC"/>
              <w:rPr>
                <w:lang w:eastAsia="zh-CN"/>
              </w:rPr>
            </w:pPr>
          </w:p>
        </w:tc>
      </w:tr>
      <w:tr w:rsidR="00E47E04" w14:paraId="2EBE000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2A7AED9" w14:textId="77777777" w:rsidR="00E47E04" w:rsidRDefault="00E47E04"/>
        </w:tc>
        <w:tc>
          <w:tcPr>
            <w:tcW w:w="2398" w:type="dxa"/>
            <w:tcBorders>
              <w:top w:val="nil"/>
              <w:left w:val="single" w:sz="4" w:space="0" w:color="auto"/>
              <w:bottom w:val="nil"/>
              <w:right w:val="single" w:sz="4" w:space="0" w:color="auto"/>
            </w:tcBorders>
            <w:vAlign w:val="center"/>
            <w:hideMark/>
          </w:tcPr>
          <w:p w14:paraId="55EB9D96"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096CC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39E7CE9"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322ACB17" w14:textId="77777777" w:rsidR="00E47E04" w:rsidRDefault="00E47E04">
            <w:pPr>
              <w:rPr>
                <w:lang w:val="en-US" w:bidi="ar"/>
              </w:rPr>
            </w:pPr>
          </w:p>
        </w:tc>
      </w:tr>
      <w:tr w:rsidR="00E47E04" w14:paraId="19A7530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A14021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CA19F6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DD55D"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39F369E"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5DFEF91A" w14:textId="77777777" w:rsidR="00E47E04" w:rsidRDefault="00E47E04">
            <w:pPr>
              <w:pStyle w:val="TAC"/>
              <w:rPr>
                <w:lang w:eastAsia="zh-CN"/>
              </w:rPr>
            </w:pPr>
          </w:p>
        </w:tc>
      </w:tr>
      <w:tr w:rsidR="00E47E04" w14:paraId="595806A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328312B"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7F3165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ADBC29"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B184ABB"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DF7DFF7" w14:textId="77777777" w:rsidR="00E47E04" w:rsidRDefault="00E47E04">
            <w:pPr>
              <w:pStyle w:val="TAC"/>
              <w:rPr>
                <w:lang w:eastAsia="zh-CN"/>
              </w:rPr>
            </w:pPr>
          </w:p>
        </w:tc>
      </w:tr>
      <w:tr w:rsidR="00E47E04" w14:paraId="345DCC9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21035117" w14:textId="77777777" w:rsidR="00E47E04" w:rsidRDefault="00E47E04">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174AA9D6" w14:textId="77777777" w:rsidR="00E47E04" w:rsidRDefault="00E47E04">
            <w:pPr>
              <w:pStyle w:val="TAC"/>
              <w:rPr>
                <w:rFonts w:cs="Arial"/>
                <w:szCs w:val="18"/>
                <w:lang w:val="en-US" w:eastAsia="ja-JP"/>
              </w:rPr>
            </w:pPr>
            <w:r>
              <w:rPr>
                <w:rFonts w:cs="Arial"/>
                <w:szCs w:val="18"/>
                <w:lang w:val="en-US" w:eastAsia="ja-JP"/>
              </w:rPr>
              <w:t>CA_n3A-n28A</w:t>
            </w:r>
          </w:p>
          <w:p w14:paraId="26623F59" w14:textId="77777777" w:rsidR="00E47E04" w:rsidRDefault="00E47E04">
            <w:pPr>
              <w:pStyle w:val="TAC"/>
              <w:rPr>
                <w:rFonts w:cs="Arial"/>
                <w:szCs w:val="18"/>
                <w:lang w:val="en-US" w:eastAsia="ja-JP"/>
              </w:rPr>
            </w:pPr>
            <w:r>
              <w:rPr>
                <w:rFonts w:cs="Arial"/>
                <w:szCs w:val="18"/>
                <w:lang w:val="en-US" w:eastAsia="ja-JP"/>
              </w:rPr>
              <w:t>CA_n3A-n77A</w:t>
            </w:r>
          </w:p>
          <w:p w14:paraId="2225138C" w14:textId="77777777" w:rsidR="00E47E04" w:rsidRDefault="00E47E04">
            <w:pPr>
              <w:pStyle w:val="TAC"/>
              <w:rPr>
                <w:rFonts w:cs="Arial"/>
                <w:szCs w:val="18"/>
                <w:lang w:val="en-US" w:eastAsia="ja-JP"/>
              </w:rPr>
            </w:pPr>
            <w:r>
              <w:rPr>
                <w:rFonts w:cs="Arial"/>
                <w:szCs w:val="18"/>
                <w:lang w:val="en-US" w:eastAsia="ja-JP"/>
              </w:rPr>
              <w:t>CA_n3A-n79A</w:t>
            </w:r>
          </w:p>
          <w:p w14:paraId="036BB003" w14:textId="77777777" w:rsidR="00E47E04" w:rsidRDefault="00E47E04">
            <w:pPr>
              <w:pStyle w:val="TAC"/>
              <w:rPr>
                <w:rFonts w:cs="Arial"/>
                <w:szCs w:val="18"/>
                <w:lang w:val="en-US" w:eastAsia="ja-JP"/>
              </w:rPr>
            </w:pPr>
            <w:r>
              <w:rPr>
                <w:rFonts w:cs="Arial"/>
                <w:szCs w:val="18"/>
                <w:lang w:val="en-US" w:eastAsia="ja-JP"/>
              </w:rPr>
              <w:t>CA_n3A-n257A</w:t>
            </w:r>
          </w:p>
          <w:p w14:paraId="554C27DF" w14:textId="77777777" w:rsidR="00E47E04" w:rsidRDefault="00E47E04">
            <w:pPr>
              <w:pStyle w:val="TAC"/>
              <w:rPr>
                <w:rFonts w:cs="Arial"/>
                <w:szCs w:val="18"/>
                <w:lang w:val="en-US" w:eastAsia="ja-JP"/>
              </w:rPr>
            </w:pPr>
            <w:r>
              <w:rPr>
                <w:rFonts w:cs="Arial"/>
                <w:szCs w:val="18"/>
                <w:lang w:val="en-US" w:eastAsia="ja-JP"/>
              </w:rPr>
              <w:t>CA_n3A-n257G</w:t>
            </w:r>
          </w:p>
          <w:p w14:paraId="65A28C79" w14:textId="77777777" w:rsidR="00E47E04" w:rsidRDefault="00E47E04">
            <w:pPr>
              <w:pStyle w:val="TAC"/>
              <w:rPr>
                <w:rFonts w:cs="Arial"/>
                <w:szCs w:val="18"/>
                <w:lang w:val="en-US" w:eastAsia="ja-JP"/>
              </w:rPr>
            </w:pPr>
            <w:r>
              <w:rPr>
                <w:rFonts w:cs="Arial"/>
                <w:szCs w:val="18"/>
                <w:lang w:val="en-US" w:eastAsia="ja-JP"/>
              </w:rPr>
              <w:t>CA_n3A-n257H</w:t>
            </w:r>
          </w:p>
          <w:p w14:paraId="27F3DE77" w14:textId="77777777" w:rsidR="00E47E04" w:rsidRDefault="00E47E04">
            <w:pPr>
              <w:pStyle w:val="TAC"/>
              <w:rPr>
                <w:rFonts w:cs="Arial"/>
                <w:szCs w:val="18"/>
                <w:lang w:val="en-US" w:eastAsia="ja-JP"/>
              </w:rPr>
            </w:pPr>
            <w:r>
              <w:rPr>
                <w:rFonts w:cs="Arial"/>
                <w:szCs w:val="18"/>
                <w:lang w:val="en-US" w:eastAsia="ja-JP"/>
              </w:rPr>
              <w:t>CA_n3A-n257I</w:t>
            </w:r>
          </w:p>
          <w:p w14:paraId="51AA5345" w14:textId="77777777" w:rsidR="00E47E04" w:rsidRDefault="00E47E04">
            <w:pPr>
              <w:pStyle w:val="TAC"/>
              <w:rPr>
                <w:rFonts w:cs="Arial"/>
                <w:szCs w:val="18"/>
                <w:lang w:val="en-US" w:eastAsia="ja-JP"/>
              </w:rPr>
            </w:pPr>
            <w:r>
              <w:rPr>
                <w:rFonts w:cs="Arial"/>
                <w:szCs w:val="18"/>
                <w:lang w:val="en-US" w:eastAsia="ja-JP"/>
              </w:rPr>
              <w:t>CA_n28A-n77A</w:t>
            </w:r>
          </w:p>
          <w:p w14:paraId="0E496851" w14:textId="77777777" w:rsidR="00E47E04" w:rsidRDefault="00E47E04">
            <w:pPr>
              <w:pStyle w:val="TAC"/>
              <w:rPr>
                <w:rFonts w:cs="Arial"/>
                <w:szCs w:val="18"/>
                <w:lang w:val="en-US" w:eastAsia="ja-JP"/>
              </w:rPr>
            </w:pPr>
            <w:r>
              <w:rPr>
                <w:rFonts w:cs="Arial"/>
                <w:szCs w:val="18"/>
                <w:lang w:val="en-US" w:eastAsia="ja-JP"/>
              </w:rPr>
              <w:t>CA_n28A-n79A</w:t>
            </w:r>
          </w:p>
          <w:p w14:paraId="3133B4A2" w14:textId="77777777" w:rsidR="00E47E04" w:rsidRDefault="00E47E04">
            <w:pPr>
              <w:pStyle w:val="TAC"/>
              <w:rPr>
                <w:rFonts w:cs="Arial"/>
                <w:szCs w:val="18"/>
                <w:lang w:val="en-US" w:eastAsia="ja-JP"/>
              </w:rPr>
            </w:pPr>
            <w:r>
              <w:rPr>
                <w:rFonts w:cs="Arial"/>
                <w:szCs w:val="18"/>
                <w:lang w:val="en-US" w:eastAsia="ja-JP"/>
              </w:rPr>
              <w:t>CA_n28A-n257A</w:t>
            </w:r>
          </w:p>
          <w:p w14:paraId="27A57016" w14:textId="77777777" w:rsidR="00E47E04" w:rsidRDefault="00E47E04">
            <w:pPr>
              <w:pStyle w:val="TAC"/>
              <w:rPr>
                <w:rFonts w:cs="Arial"/>
                <w:szCs w:val="18"/>
                <w:lang w:val="en-US" w:eastAsia="ja-JP"/>
              </w:rPr>
            </w:pPr>
            <w:r>
              <w:rPr>
                <w:rFonts w:cs="Arial"/>
                <w:szCs w:val="18"/>
                <w:lang w:val="en-US" w:eastAsia="ja-JP"/>
              </w:rPr>
              <w:t>CA_n28A-n257G</w:t>
            </w:r>
          </w:p>
          <w:p w14:paraId="10C9CF8A" w14:textId="77777777" w:rsidR="00E47E04" w:rsidRDefault="00E47E04">
            <w:pPr>
              <w:pStyle w:val="TAC"/>
              <w:rPr>
                <w:rFonts w:cs="Arial"/>
                <w:szCs w:val="18"/>
                <w:lang w:val="en-US" w:eastAsia="ja-JP"/>
              </w:rPr>
            </w:pPr>
            <w:r>
              <w:rPr>
                <w:rFonts w:cs="Arial"/>
                <w:szCs w:val="18"/>
                <w:lang w:val="en-US" w:eastAsia="ja-JP"/>
              </w:rPr>
              <w:t>CA_n28A-n257H</w:t>
            </w:r>
          </w:p>
          <w:p w14:paraId="292BA8EA" w14:textId="77777777" w:rsidR="00E47E04" w:rsidRDefault="00E47E04">
            <w:pPr>
              <w:pStyle w:val="TAC"/>
              <w:rPr>
                <w:rFonts w:cs="Arial"/>
                <w:szCs w:val="18"/>
                <w:lang w:val="en-US" w:eastAsia="ja-JP"/>
              </w:rPr>
            </w:pPr>
            <w:r>
              <w:rPr>
                <w:rFonts w:cs="Arial"/>
                <w:szCs w:val="18"/>
                <w:lang w:val="en-US" w:eastAsia="ja-JP"/>
              </w:rPr>
              <w:t>CA_n28A-n257I</w:t>
            </w:r>
          </w:p>
          <w:p w14:paraId="0AFBF34D" w14:textId="77777777" w:rsidR="00E47E04" w:rsidRDefault="00E47E04">
            <w:pPr>
              <w:pStyle w:val="TAC"/>
              <w:rPr>
                <w:rFonts w:cs="Arial"/>
                <w:szCs w:val="18"/>
                <w:lang w:val="en-US" w:eastAsia="ja-JP"/>
              </w:rPr>
            </w:pPr>
            <w:r>
              <w:rPr>
                <w:rFonts w:cs="Arial"/>
                <w:szCs w:val="18"/>
                <w:lang w:val="en-US" w:eastAsia="ja-JP"/>
              </w:rPr>
              <w:t>CA_n77A-n79A</w:t>
            </w:r>
          </w:p>
          <w:p w14:paraId="7EB17FB9" w14:textId="77777777" w:rsidR="00E47E04" w:rsidRDefault="00E47E04">
            <w:pPr>
              <w:pStyle w:val="TAC"/>
              <w:rPr>
                <w:rFonts w:cs="Arial"/>
                <w:szCs w:val="18"/>
                <w:lang w:val="en-US" w:eastAsia="ja-JP"/>
              </w:rPr>
            </w:pPr>
            <w:r>
              <w:rPr>
                <w:rFonts w:cs="Arial"/>
                <w:szCs w:val="18"/>
                <w:lang w:val="en-US" w:eastAsia="ja-JP"/>
              </w:rPr>
              <w:t>CA_n77A-n257A</w:t>
            </w:r>
          </w:p>
          <w:p w14:paraId="7A7DE998" w14:textId="77777777" w:rsidR="00E47E04" w:rsidRDefault="00E47E04">
            <w:pPr>
              <w:pStyle w:val="TAC"/>
              <w:rPr>
                <w:rFonts w:cs="Arial"/>
                <w:szCs w:val="18"/>
                <w:lang w:val="en-US" w:eastAsia="ja-JP"/>
              </w:rPr>
            </w:pPr>
            <w:r>
              <w:rPr>
                <w:rFonts w:cs="Arial"/>
                <w:szCs w:val="18"/>
                <w:lang w:val="en-US" w:eastAsia="ja-JP"/>
              </w:rPr>
              <w:t>CA_n77A-n257G</w:t>
            </w:r>
          </w:p>
          <w:p w14:paraId="4B776321" w14:textId="77777777" w:rsidR="00E47E04" w:rsidRDefault="00E47E04">
            <w:pPr>
              <w:pStyle w:val="TAC"/>
              <w:rPr>
                <w:rFonts w:cs="Arial"/>
                <w:szCs w:val="18"/>
                <w:lang w:val="en-US" w:eastAsia="ja-JP"/>
              </w:rPr>
            </w:pPr>
            <w:r>
              <w:rPr>
                <w:rFonts w:cs="Arial"/>
                <w:szCs w:val="18"/>
                <w:lang w:val="en-US" w:eastAsia="ja-JP"/>
              </w:rPr>
              <w:t>CA_n77A-n257H</w:t>
            </w:r>
          </w:p>
          <w:p w14:paraId="3E22CD05" w14:textId="77777777" w:rsidR="00E47E04" w:rsidRDefault="00E47E04">
            <w:pPr>
              <w:pStyle w:val="TAC"/>
              <w:rPr>
                <w:rFonts w:cs="Arial"/>
                <w:szCs w:val="18"/>
                <w:lang w:val="en-US" w:eastAsia="ja-JP"/>
              </w:rPr>
            </w:pPr>
            <w:r>
              <w:rPr>
                <w:rFonts w:cs="Arial"/>
                <w:szCs w:val="18"/>
                <w:lang w:val="en-US" w:eastAsia="ja-JP"/>
              </w:rPr>
              <w:t>CA_n77A-n257I</w:t>
            </w:r>
          </w:p>
          <w:p w14:paraId="581FFF19" w14:textId="77777777" w:rsidR="00E47E04" w:rsidRDefault="00E47E04">
            <w:pPr>
              <w:pStyle w:val="TAC"/>
              <w:rPr>
                <w:rFonts w:cs="Arial"/>
                <w:szCs w:val="18"/>
                <w:lang w:val="en-US" w:eastAsia="ja-JP"/>
              </w:rPr>
            </w:pPr>
            <w:r>
              <w:rPr>
                <w:rFonts w:cs="Arial"/>
                <w:szCs w:val="18"/>
                <w:lang w:val="en-US" w:eastAsia="ja-JP"/>
              </w:rPr>
              <w:t>CA_n79A-n257A</w:t>
            </w:r>
          </w:p>
          <w:p w14:paraId="5E8A4A75" w14:textId="77777777" w:rsidR="00E47E04" w:rsidRDefault="00E47E04">
            <w:pPr>
              <w:pStyle w:val="TAC"/>
              <w:rPr>
                <w:rFonts w:cs="Arial"/>
                <w:szCs w:val="18"/>
                <w:lang w:val="en-US" w:eastAsia="ja-JP"/>
              </w:rPr>
            </w:pPr>
            <w:r>
              <w:rPr>
                <w:rFonts w:cs="Arial"/>
                <w:szCs w:val="18"/>
                <w:lang w:val="en-US" w:eastAsia="ja-JP"/>
              </w:rPr>
              <w:t>CA_n79A-n257G</w:t>
            </w:r>
          </w:p>
          <w:p w14:paraId="7A574550" w14:textId="77777777" w:rsidR="00E47E04" w:rsidRDefault="00E47E04">
            <w:pPr>
              <w:pStyle w:val="TAC"/>
              <w:rPr>
                <w:rFonts w:cs="Arial"/>
                <w:szCs w:val="18"/>
                <w:lang w:val="en-US" w:eastAsia="ja-JP"/>
              </w:rPr>
            </w:pPr>
            <w:r>
              <w:rPr>
                <w:rFonts w:cs="Arial"/>
                <w:szCs w:val="18"/>
                <w:lang w:val="en-US" w:eastAsia="ja-JP"/>
              </w:rPr>
              <w:t>CA_n79A-n257H</w:t>
            </w:r>
          </w:p>
          <w:p w14:paraId="010B13F7" w14:textId="77777777" w:rsidR="00E47E04" w:rsidRDefault="00E47E04">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98EA0"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B143D5"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983E7BB" w14:textId="77777777" w:rsidR="00E47E04" w:rsidRDefault="00E47E04">
            <w:pPr>
              <w:pStyle w:val="TAC"/>
              <w:rPr>
                <w:lang w:eastAsia="zh-CN"/>
              </w:rPr>
            </w:pPr>
            <w:r>
              <w:rPr>
                <w:lang w:eastAsia="zh-CN"/>
              </w:rPr>
              <w:t>0</w:t>
            </w:r>
          </w:p>
        </w:tc>
      </w:tr>
      <w:tr w:rsidR="00E47E04" w14:paraId="41E3F7E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D7F4C66"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7A2A2B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49597D"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FAF8C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C2711D5" w14:textId="77777777" w:rsidR="00E47E04" w:rsidRDefault="00E47E04">
            <w:pPr>
              <w:pStyle w:val="TAC"/>
              <w:rPr>
                <w:lang w:eastAsia="zh-CN"/>
              </w:rPr>
            </w:pPr>
          </w:p>
        </w:tc>
      </w:tr>
      <w:tr w:rsidR="00E47E04" w14:paraId="51271B5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AA962F" w14:textId="77777777" w:rsidR="00E47E04" w:rsidRDefault="00E47E04"/>
        </w:tc>
        <w:tc>
          <w:tcPr>
            <w:tcW w:w="2398" w:type="dxa"/>
            <w:tcBorders>
              <w:top w:val="nil"/>
              <w:left w:val="single" w:sz="4" w:space="0" w:color="auto"/>
              <w:bottom w:val="nil"/>
              <w:right w:val="single" w:sz="4" w:space="0" w:color="auto"/>
            </w:tcBorders>
            <w:vAlign w:val="center"/>
            <w:hideMark/>
          </w:tcPr>
          <w:p w14:paraId="68508288"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AC861A"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CA18676"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BB02FD1" w14:textId="77777777" w:rsidR="00E47E04" w:rsidRDefault="00E47E04">
            <w:pPr>
              <w:rPr>
                <w:lang w:val="en-US" w:bidi="ar"/>
              </w:rPr>
            </w:pPr>
          </w:p>
        </w:tc>
      </w:tr>
      <w:tr w:rsidR="00E47E04" w14:paraId="4C6ACA3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450140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F1DE27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866585"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F17B42"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9124194" w14:textId="77777777" w:rsidR="00E47E04" w:rsidRDefault="00E47E04">
            <w:pPr>
              <w:pStyle w:val="TAC"/>
              <w:rPr>
                <w:lang w:eastAsia="zh-CN"/>
              </w:rPr>
            </w:pPr>
          </w:p>
        </w:tc>
      </w:tr>
      <w:tr w:rsidR="00E47E04" w14:paraId="739EDB91"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DC9F22"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5D1BE8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883A4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731B1AE"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87A370E" w14:textId="77777777" w:rsidR="00E47E04" w:rsidRDefault="00E47E04">
            <w:pPr>
              <w:pStyle w:val="TAC"/>
              <w:rPr>
                <w:lang w:eastAsia="zh-CN"/>
              </w:rPr>
            </w:pPr>
          </w:p>
        </w:tc>
      </w:tr>
      <w:tr w:rsidR="00ED6451" w14:paraId="0FC114DA"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木原 賢一(SB 渉外本部)" w:date="2023-02-14T14: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786" w:author="木原 賢一(SB 渉外本部)" w:date="2023-02-14T13:46:00Z"/>
          <w:trPrChange w:id="787" w:author="木原 賢一(SB 渉外本部)" w:date="2023-02-14T14:02: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788" w:author="木原 賢一(SB 渉外本部)" w:date="2023-02-14T14:02:00Z">
              <w:tcPr>
                <w:tcW w:w="2842" w:type="dxa"/>
                <w:tcBorders>
                  <w:top w:val="nil"/>
                  <w:left w:val="single" w:sz="4" w:space="0" w:color="auto"/>
                  <w:bottom w:val="single" w:sz="4" w:space="0" w:color="auto"/>
                  <w:right w:val="single" w:sz="4" w:space="0" w:color="auto"/>
                </w:tcBorders>
                <w:vAlign w:val="center"/>
              </w:tcPr>
            </w:tcPrChange>
          </w:tcPr>
          <w:p w14:paraId="1A9D1FE3" w14:textId="2C357F99" w:rsidR="00ED6451" w:rsidRDefault="00ED6451" w:rsidP="00ED6451">
            <w:pPr>
              <w:pStyle w:val="TAC"/>
              <w:rPr>
                <w:ins w:id="789" w:author="木原 賢一(SB 渉外本部)" w:date="2023-02-14T13:46:00Z"/>
                <w:rFonts w:cs="Arial"/>
                <w:szCs w:val="18"/>
              </w:rPr>
            </w:pPr>
            <w:ins w:id="790" w:author="木原 賢一(SB 渉外本部)" w:date="2023-02-14T13:48:00Z">
              <w:r>
                <w:t>CA_n3A-n41A-n77A-n79A-n257A</w:t>
              </w:r>
            </w:ins>
          </w:p>
        </w:tc>
        <w:tc>
          <w:tcPr>
            <w:tcW w:w="2398" w:type="dxa"/>
            <w:tcBorders>
              <w:top w:val="nil"/>
              <w:left w:val="single" w:sz="4" w:space="0" w:color="auto"/>
              <w:bottom w:val="nil"/>
              <w:right w:val="single" w:sz="4" w:space="0" w:color="auto"/>
            </w:tcBorders>
            <w:vAlign w:val="center"/>
            <w:tcPrChange w:id="791" w:author="木原 賢一(SB 渉外本部)" w:date="2023-02-14T14:02:00Z">
              <w:tcPr>
                <w:tcW w:w="2398" w:type="dxa"/>
                <w:tcBorders>
                  <w:top w:val="nil"/>
                  <w:left w:val="single" w:sz="4" w:space="0" w:color="auto"/>
                  <w:bottom w:val="single" w:sz="4" w:space="0" w:color="auto"/>
                  <w:right w:val="single" w:sz="4" w:space="0" w:color="auto"/>
                </w:tcBorders>
                <w:vAlign w:val="center"/>
              </w:tcPr>
            </w:tcPrChange>
          </w:tcPr>
          <w:p w14:paraId="6BB1A85A" w14:textId="3DCCA109" w:rsidR="00ED6451" w:rsidRDefault="00ED6451" w:rsidP="00ED6451">
            <w:pPr>
              <w:pStyle w:val="TAC"/>
              <w:rPr>
                <w:ins w:id="792" w:author="木原 賢一(SB 渉外本部)" w:date="2023-02-14T13:48:00Z"/>
                <w:lang w:val="en-US" w:eastAsia="ja-JP"/>
              </w:rPr>
            </w:pPr>
            <w:ins w:id="793" w:author="木原 賢一(SB 渉外本部)" w:date="2023-02-14T13:48:00Z">
              <w:r>
                <w:rPr>
                  <w:lang w:val="en-US" w:eastAsia="ja-JP"/>
                </w:rPr>
                <w:t>CA_n3A-n41A</w:t>
              </w:r>
            </w:ins>
          </w:p>
          <w:p w14:paraId="19946B0D" w14:textId="77777777" w:rsidR="00ED6451" w:rsidRDefault="00ED6451" w:rsidP="00ED6451">
            <w:pPr>
              <w:pStyle w:val="TAC"/>
              <w:rPr>
                <w:ins w:id="794" w:author="木原 賢一(SB 渉外本部)" w:date="2023-02-14T13:48:00Z"/>
                <w:lang w:val="en-US" w:eastAsia="ja-JP"/>
              </w:rPr>
            </w:pPr>
            <w:ins w:id="795" w:author="木原 賢一(SB 渉外本部)" w:date="2023-02-14T13:48:00Z">
              <w:r>
                <w:rPr>
                  <w:lang w:val="en-US" w:eastAsia="ja-JP"/>
                </w:rPr>
                <w:t>CA_n3A-n77A</w:t>
              </w:r>
            </w:ins>
          </w:p>
          <w:p w14:paraId="6DDB89FE" w14:textId="77777777" w:rsidR="00ED6451" w:rsidRDefault="00ED6451" w:rsidP="00ED6451">
            <w:pPr>
              <w:pStyle w:val="TAC"/>
              <w:rPr>
                <w:ins w:id="796" w:author="木原 賢一(SB 渉外本部)" w:date="2023-02-14T13:48:00Z"/>
                <w:lang w:val="en-US" w:eastAsia="ja-JP"/>
              </w:rPr>
            </w:pPr>
            <w:ins w:id="797" w:author="木原 賢一(SB 渉外本部)" w:date="2023-02-14T13:48:00Z">
              <w:r>
                <w:rPr>
                  <w:lang w:val="en-US" w:eastAsia="ja-JP"/>
                </w:rPr>
                <w:t>CA_n3A-n79A</w:t>
              </w:r>
            </w:ins>
          </w:p>
          <w:p w14:paraId="1A49BEED" w14:textId="77777777" w:rsidR="00ED6451" w:rsidRDefault="00ED6451" w:rsidP="00ED6451">
            <w:pPr>
              <w:pStyle w:val="TAC"/>
              <w:rPr>
                <w:ins w:id="798" w:author="木原 賢一(SB 渉外本部)" w:date="2023-02-14T13:48:00Z"/>
                <w:lang w:val="en-US" w:eastAsia="ja-JP"/>
              </w:rPr>
            </w:pPr>
            <w:ins w:id="799" w:author="木原 賢一(SB 渉外本部)" w:date="2023-02-14T13:48:00Z">
              <w:r>
                <w:rPr>
                  <w:lang w:val="en-US" w:eastAsia="ja-JP"/>
                </w:rPr>
                <w:t>CA_n3A-n257A</w:t>
              </w:r>
            </w:ins>
          </w:p>
          <w:p w14:paraId="1A2E4212" w14:textId="747A65D7" w:rsidR="00ED6451" w:rsidRDefault="00ED6451" w:rsidP="00ED6451">
            <w:pPr>
              <w:pStyle w:val="TAC"/>
              <w:rPr>
                <w:ins w:id="800" w:author="木原 賢一(SB 渉外本部)" w:date="2023-02-14T13:48:00Z"/>
                <w:lang w:val="en-US" w:eastAsia="ja-JP"/>
              </w:rPr>
            </w:pPr>
            <w:ins w:id="801" w:author="木原 賢一(SB 渉外本部)" w:date="2023-02-14T13:48:00Z">
              <w:r>
                <w:rPr>
                  <w:lang w:val="en-US" w:eastAsia="ja-JP"/>
                </w:rPr>
                <w:t>CA_n41A-n77A</w:t>
              </w:r>
            </w:ins>
          </w:p>
          <w:p w14:paraId="7BA97A50" w14:textId="0352A991" w:rsidR="00ED6451" w:rsidRDefault="00ED6451" w:rsidP="00ED6451">
            <w:pPr>
              <w:pStyle w:val="TAC"/>
              <w:rPr>
                <w:ins w:id="802" w:author="木原 賢一(SB 渉外本部)" w:date="2023-02-14T13:48:00Z"/>
                <w:lang w:val="en-US" w:eastAsia="ja-JP"/>
              </w:rPr>
            </w:pPr>
            <w:ins w:id="803" w:author="木原 賢一(SB 渉外本部)" w:date="2023-02-14T13:48:00Z">
              <w:r>
                <w:rPr>
                  <w:lang w:val="en-US" w:eastAsia="ja-JP"/>
                </w:rPr>
                <w:t>CA_n41A-n79A</w:t>
              </w:r>
            </w:ins>
          </w:p>
          <w:p w14:paraId="2FC63DBC" w14:textId="20D6156A" w:rsidR="00ED6451" w:rsidRDefault="00ED6451" w:rsidP="00ED6451">
            <w:pPr>
              <w:pStyle w:val="TAC"/>
              <w:rPr>
                <w:ins w:id="804" w:author="木原 賢一(SB 渉外本部)" w:date="2023-02-14T13:48:00Z"/>
                <w:lang w:val="en-US" w:eastAsia="ja-JP"/>
              </w:rPr>
            </w:pPr>
            <w:ins w:id="805" w:author="木原 賢一(SB 渉外本部)" w:date="2023-02-14T13:48:00Z">
              <w:r>
                <w:rPr>
                  <w:lang w:val="en-US" w:eastAsia="ja-JP"/>
                </w:rPr>
                <w:t>CA_n41A-n257A</w:t>
              </w:r>
            </w:ins>
          </w:p>
          <w:p w14:paraId="633B13B6" w14:textId="77777777" w:rsidR="00ED6451" w:rsidRDefault="00ED6451" w:rsidP="00ED6451">
            <w:pPr>
              <w:pStyle w:val="TAC"/>
              <w:rPr>
                <w:ins w:id="806" w:author="木原 賢一(SB 渉外本部)" w:date="2023-02-14T13:48:00Z"/>
                <w:lang w:val="en-US" w:eastAsia="ja-JP"/>
              </w:rPr>
            </w:pPr>
            <w:ins w:id="807" w:author="木原 賢一(SB 渉外本部)" w:date="2023-02-14T13:48:00Z">
              <w:r>
                <w:rPr>
                  <w:lang w:val="en-US" w:eastAsia="ja-JP"/>
                </w:rPr>
                <w:t>CA_n77A-n79A</w:t>
              </w:r>
            </w:ins>
          </w:p>
          <w:p w14:paraId="6C7012B8" w14:textId="77777777" w:rsidR="00ED6451" w:rsidRDefault="00ED6451" w:rsidP="00ED6451">
            <w:pPr>
              <w:pStyle w:val="TAC"/>
              <w:rPr>
                <w:ins w:id="808" w:author="木原 賢一(SB 渉外本部)" w:date="2023-02-14T13:48:00Z"/>
                <w:lang w:val="en-US" w:eastAsia="ja-JP"/>
              </w:rPr>
            </w:pPr>
            <w:ins w:id="809" w:author="木原 賢一(SB 渉外本部)" w:date="2023-02-14T13:48:00Z">
              <w:r>
                <w:rPr>
                  <w:lang w:val="en-US" w:eastAsia="ja-JP"/>
                </w:rPr>
                <w:t>CA_n77A-n257A</w:t>
              </w:r>
            </w:ins>
          </w:p>
          <w:p w14:paraId="18DCFEB1" w14:textId="228B0260" w:rsidR="00ED6451" w:rsidRDefault="00ED6451" w:rsidP="00ED6451">
            <w:pPr>
              <w:pStyle w:val="TAC"/>
              <w:rPr>
                <w:ins w:id="810" w:author="木原 賢一(SB 渉外本部)" w:date="2023-02-14T13:46:00Z"/>
              </w:rPr>
            </w:pPr>
            <w:ins w:id="811" w:author="木原 賢一(SB 渉外本部)" w:date="2023-02-14T13:48: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812" w:author="木原 賢一(SB 渉外本部)" w:date="2023-02-14T14:02:00Z">
              <w:tcPr>
                <w:tcW w:w="1052" w:type="dxa"/>
                <w:tcBorders>
                  <w:top w:val="single" w:sz="4" w:space="0" w:color="auto"/>
                  <w:left w:val="single" w:sz="4" w:space="0" w:color="auto"/>
                  <w:bottom w:val="single" w:sz="4" w:space="0" w:color="auto"/>
                  <w:right w:val="single" w:sz="4" w:space="0" w:color="auto"/>
                </w:tcBorders>
                <w:vAlign w:val="center"/>
              </w:tcPr>
            </w:tcPrChange>
          </w:tcPr>
          <w:p w14:paraId="71237AC1" w14:textId="49E6D525" w:rsidR="00ED6451" w:rsidRDefault="00ED6451" w:rsidP="00ED6451">
            <w:pPr>
              <w:pStyle w:val="TAC"/>
              <w:rPr>
                <w:ins w:id="813" w:author="木原 賢一(SB 渉外本部)" w:date="2023-02-14T13:46:00Z"/>
                <w:lang w:val="en-US"/>
              </w:rPr>
            </w:pPr>
            <w:ins w:id="814" w:author="木原 賢一(SB 渉外本部)" w:date="2023-02-14T13:48: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815" w:author="木原 賢一(SB 渉外本部)" w:date="2023-02-14T14:02: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9292FA0" w14:textId="378BD617" w:rsidR="00ED6451" w:rsidRDefault="00ED6451" w:rsidP="00ED6451">
            <w:pPr>
              <w:pStyle w:val="TAC"/>
              <w:rPr>
                <w:ins w:id="816" w:author="木原 賢一(SB 渉外本部)" w:date="2023-02-14T13:46:00Z"/>
                <w:lang w:val="en-US" w:bidi="ar"/>
              </w:rPr>
            </w:pPr>
            <w:ins w:id="817" w:author="木原 賢一(SB 渉外本部)" w:date="2023-02-14T13:48:00Z">
              <w:r>
                <w:rPr>
                  <w:lang w:val="en-US" w:bidi="ar"/>
                </w:rPr>
                <w:t>5, 10, 15, 20, 25, 30</w:t>
              </w:r>
            </w:ins>
          </w:p>
        </w:tc>
        <w:tc>
          <w:tcPr>
            <w:tcW w:w="1864" w:type="dxa"/>
            <w:tcBorders>
              <w:top w:val="nil"/>
              <w:left w:val="single" w:sz="4" w:space="0" w:color="auto"/>
              <w:bottom w:val="nil"/>
              <w:right w:val="single" w:sz="4" w:space="0" w:color="auto"/>
            </w:tcBorders>
            <w:vAlign w:val="center"/>
            <w:tcPrChange w:id="818" w:author="木原 賢一(SB 渉外本部)" w:date="2023-02-14T14:02:00Z">
              <w:tcPr>
                <w:tcW w:w="1864" w:type="dxa"/>
                <w:tcBorders>
                  <w:top w:val="nil"/>
                  <w:left w:val="single" w:sz="4" w:space="0" w:color="auto"/>
                  <w:bottom w:val="single" w:sz="4" w:space="0" w:color="auto"/>
                  <w:right w:val="single" w:sz="4" w:space="0" w:color="auto"/>
                </w:tcBorders>
                <w:vAlign w:val="center"/>
              </w:tcPr>
            </w:tcPrChange>
          </w:tcPr>
          <w:p w14:paraId="3C151485" w14:textId="0AA10E8B" w:rsidR="00ED6451" w:rsidRDefault="00ED6451" w:rsidP="00ED6451">
            <w:pPr>
              <w:pStyle w:val="TAC"/>
              <w:rPr>
                <w:ins w:id="819" w:author="木原 賢一(SB 渉外本部)" w:date="2023-02-14T13:46:00Z"/>
                <w:lang w:eastAsia="zh-CN"/>
              </w:rPr>
            </w:pPr>
            <w:ins w:id="820" w:author="木原 賢一(SB 渉外本部)" w:date="2023-02-14T13:48:00Z">
              <w:r>
                <w:rPr>
                  <w:lang w:eastAsia="zh-CN"/>
                </w:rPr>
                <w:t>0</w:t>
              </w:r>
            </w:ins>
          </w:p>
        </w:tc>
      </w:tr>
      <w:tr w:rsidR="00ED6451" w14:paraId="534A1328"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822" w:author="木原 賢一(SB 渉外本部)" w:date="2023-02-14T13:46:00Z"/>
          <w:trPrChange w:id="823"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824"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07A6CD66" w14:textId="77777777" w:rsidR="00ED6451" w:rsidRDefault="00ED6451" w:rsidP="00ED6451">
            <w:pPr>
              <w:pStyle w:val="TAC"/>
              <w:rPr>
                <w:ins w:id="825"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826"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522766E" w14:textId="77777777" w:rsidR="00ED6451" w:rsidRDefault="00ED6451" w:rsidP="00ED6451">
            <w:pPr>
              <w:pStyle w:val="TAC"/>
              <w:rPr>
                <w:ins w:id="827"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828"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36263287" w14:textId="3ECD1A3B" w:rsidR="00ED6451" w:rsidRDefault="00ED6451" w:rsidP="00ED6451">
            <w:pPr>
              <w:pStyle w:val="TAC"/>
              <w:rPr>
                <w:ins w:id="829" w:author="木原 賢一(SB 渉外本部)" w:date="2023-02-14T13:46:00Z"/>
                <w:lang w:val="en-US"/>
              </w:rPr>
            </w:pPr>
            <w:ins w:id="830" w:author="木原 賢一(SB 渉外本部)" w:date="2023-02-14T13:48: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831"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26D3357" w14:textId="50F08135" w:rsidR="00ED6451" w:rsidRDefault="00ED6451" w:rsidP="00ED6451">
            <w:pPr>
              <w:pStyle w:val="TAC"/>
              <w:rPr>
                <w:ins w:id="832" w:author="木原 賢一(SB 渉外本部)" w:date="2023-02-14T13:46:00Z"/>
                <w:lang w:val="en-US" w:bidi="ar"/>
              </w:rPr>
            </w:pPr>
            <w:ins w:id="833" w:author="木原 賢一(SB 渉外本部)" w:date="2023-02-14T13:48:00Z">
              <w:r>
                <w:rPr>
                  <w:lang w:val="en-US" w:bidi="ar"/>
                </w:rPr>
                <w:t>10, 15, 20</w:t>
              </w:r>
            </w:ins>
            <w:ins w:id="834" w:author="木原 賢一(SB 渉外本部)" w:date="2023-02-14T13:53:00Z">
              <w:r w:rsidR="008C77FD">
                <w:rPr>
                  <w:lang w:val="en-US" w:bidi="ar"/>
                </w:rPr>
                <w:t>, 30, 40, 50, 60, 80, 90</w:t>
              </w:r>
            </w:ins>
            <w:ins w:id="835" w:author="木原 賢一(SB 渉外本部)" w:date="2023-02-14T13:54:00Z">
              <w:r w:rsidR="00B6571C">
                <w:rPr>
                  <w:lang w:val="en-US" w:bidi="ar"/>
                </w:rPr>
                <w:t xml:space="preserve">, </w:t>
              </w:r>
            </w:ins>
            <w:ins w:id="836" w:author="木原 賢一(SB 渉外本部)" w:date="2023-02-14T13:53:00Z">
              <w:r w:rsidR="008C77FD">
                <w:rPr>
                  <w:lang w:val="en-US" w:bidi="ar"/>
                </w:rPr>
                <w:t>100</w:t>
              </w:r>
            </w:ins>
          </w:p>
        </w:tc>
        <w:tc>
          <w:tcPr>
            <w:tcW w:w="1864" w:type="dxa"/>
            <w:tcBorders>
              <w:top w:val="nil"/>
              <w:left w:val="single" w:sz="4" w:space="0" w:color="auto"/>
              <w:bottom w:val="nil"/>
              <w:right w:val="single" w:sz="4" w:space="0" w:color="auto"/>
            </w:tcBorders>
            <w:vAlign w:val="center"/>
            <w:tcPrChange w:id="837"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625789B0" w14:textId="77777777" w:rsidR="00ED6451" w:rsidRDefault="00ED6451" w:rsidP="00ED6451">
            <w:pPr>
              <w:pStyle w:val="TAC"/>
              <w:rPr>
                <w:ins w:id="838" w:author="木原 賢一(SB 渉外本部)" w:date="2023-02-14T13:46:00Z"/>
                <w:lang w:eastAsia="zh-CN"/>
              </w:rPr>
            </w:pPr>
          </w:p>
        </w:tc>
      </w:tr>
      <w:tr w:rsidR="00ED6451" w14:paraId="13178E7F"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840" w:author="木原 賢一(SB 渉外本部)" w:date="2023-02-14T13:46:00Z"/>
          <w:trPrChange w:id="841"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842"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26A4F2EA" w14:textId="77777777" w:rsidR="00ED6451" w:rsidRDefault="00ED6451" w:rsidP="00ED6451">
            <w:pPr>
              <w:pStyle w:val="TAC"/>
              <w:rPr>
                <w:ins w:id="843"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844"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107C078" w14:textId="77777777" w:rsidR="00ED6451" w:rsidRDefault="00ED6451" w:rsidP="00ED6451">
            <w:pPr>
              <w:pStyle w:val="TAC"/>
              <w:rPr>
                <w:ins w:id="845"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846"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416F7DAE" w14:textId="59C9AA56" w:rsidR="00ED6451" w:rsidRDefault="00ED6451" w:rsidP="00ED6451">
            <w:pPr>
              <w:pStyle w:val="TAC"/>
              <w:rPr>
                <w:ins w:id="847" w:author="木原 賢一(SB 渉外本部)" w:date="2023-02-14T13:46:00Z"/>
                <w:lang w:val="en-US"/>
              </w:rPr>
            </w:pPr>
            <w:ins w:id="848" w:author="木原 賢一(SB 渉外本部)" w:date="2023-02-14T13:48: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849"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6D355DFD" w14:textId="28988AEC" w:rsidR="00ED6451" w:rsidRDefault="00ED6451" w:rsidP="00ED6451">
            <w:pPr>
              <w:pStyle w:val="TAC"/>
              <w:rPr>
                <w:ins w:id="850" w:author="木原 賢一(SB 渉外本部)" w:date="2023-02-14T13:46:00Z"/>
                <w:lang w:val="en-US" w:bidi="ar"/>
              </w:rPr>
            </w:pPr>
            <w:ins w:id="851" w:author="木原 賢一(SB 渉外本部)" w:date="2023-02-14T13:48: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852"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3363B4B0" w14:textId="77777777" w:rsidR="00ED6451" w:rsidRDefault="00ED6451" w:rsidP="00ED6451">
            <w:pPr>
              <w:pStyle w:val="TAC"/>
              <w:rPr>
                <w:ins w:id="853" w:author="木原 賢一(SB 渉外本部)" w:date="2023-02-14T13:46:00Z"/>
                <w:lang w:eastAsia="zh-CN"/>
              </w:rPr>
            </w:pPr>
          </w:p>
        </w:tc>
      </w:tr>
      <w:tr w:rsidR="00ED6451" w14:paraId="0D2D00C3"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855" w:author="木原 賢一(SB 渉外本部)" w:date="2023-02-14T13:46:00Z"/>
          <w:trPrChange w:id="856"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857"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312D012C" w14:textId="77777777" w:rsidR="00ED6451" w:rsidRDefault="00ED6451" w:rsidP="00ED6451">
            <w:pPr>
              <w:pStyle w:val="TAC"/>
              <w:rPr>
                <w:ins w:id="858"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859"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692BB7E" w14:textId="77777777" w:rsidR="00ED6451" w:rsidRDefault="00ED6451" w:rsidP="00ED6451">
            <w:pPr>
              <w:pStyle w:val="TAC"/>
              <w:rPr>
                <w:ins w:id="860"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861"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662FA7B0" w14:textId="7F1645DD" w:rsidR="00ED6451" w:rsidRDefault="00ED6451" w:rsidP="00ED6451">
            <w:pPr>
              <w:pStyle w:val="TAC"/>
              <w:rPr>
                <w:ins w:id="862" w:author="木原 賢一(SB 渉外本部)" w:date="2023-02-14T13:46:00Z"/>
                <w:lang w:val="en-US"/>
              </w:rPr>
            </w:pPr>
            <w:ins w:id="863" w:author="木原 賢一(SB 渉外本部)" w:date="2023-02-14T13:48: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864"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D40FFC0" w14:textId="02A711E6" w:rsidR="00ED6451" w:rsidRDefault="00ED6451" w:rsidP="00ED6451">
            <w:pPr>
              <w:pStyle w:val="TAC"/>
              <w:rPr>
                <w:ins w:id="865" w:author="木原 賢一(SB 渉外本部)" w:date="2023-02-14T13:46:00Z"/>
                <w:lang w:val="en-US" w:bidi="ar"/>
              </w:rPr>
            </w:pPr>
            <w:ins w:id="866" w:author="木原 賢一(SB 渉外本部)" w:date="2023-02-14T13:48:00Z">
              <w:r>
                <w:rPr>
                  <w:lang w:val="en-US" w:eastAsia="zh-CN" w:bidi="ar"/>
                </w:rPr>
                <w:t xml:space="preserve">40, 50, </w:t>
              </w:r>
            </w:ins>
            <w:ins w:id="867" w:author="木原 賢一(SB 渉外本部)" w:date="2023-02-14T13:54:00Z">
              <w:r w:rsidR="00B6571C">
                <w:rPr>
                  <w:lang w:val="en-US" w:eastAsia="zh-CN" w:bidi="ar"/>
                </w:rPr>
                <w:t xml:space="preserve">60, </w:t>
              </w:r>
            </w:ins>
            <w:ins w:id="868" w:author="木原 賢一(SB 渉外本部)" w:date="2023-02-14T13:48:00Z">
              <w:r>
                <w:rPr>
                  <w:lang w:val="en-US" w:eastAsia="zh-CN" w:bidi="ar"/>
                </w:rPr>
                <w:t>80, 100</w:t>
              </w:r>
            </w:ins>
          </w:p>
        </w:tc>
        <w:tc>
          <w:tcPr>
            <w:tcW w:w="1864" w:type="dxa"/>
            <w:tcBorders>
              <w:top w:val="nil"/>
              <w:left w:val="single" w:sz="4" w:space="0" w:color="auto"/>
              <w:bottom w:val="nil"/>
              <w:right w:val="single" w:sz="4" w:space="0" w:color="auto"/>
            </w:tcBorders>
            <w:vAlign w:val="center"/>
            <w:tcPrChange w:id="869"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51A04968" w14:textId="77777777" w:rsidR="00ED6451" w:rsidRDefault="00ED6451" w:rsidP="00ED6451">
            <w:pPr>
              <w:pStyle w:val="TAC"/>
              <w:rPr>
                <w:ins w:id="870" w:author="木原 賢一(SB 渉外本部)" w:date="2023-02-14T13:46:00Z"/>
                <w:lang w:eastAsia="zh-CN"/>
              </w:rPr>
            </w:pPr>
          </w:p>
        </w:tc>
      </w:tr>
      <w:tr w:rsidR="00ED6451" w14:paraId="229C00BB" w14:textId="77777777" w:rsidTr="00F643C7">
        <w:trPr>
          <w:gridAfter w:val="1"/>
          <w:wAfter w:w="20" w:type="dxa"/>
          <w:trHeight w:val="187"/>
          <w:jc w:val="center"/>
          <w:ins w:id="871"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29B4B4CC" w14:textId="77777777" w:rsidR="00ED6451" w:rsidRDefault="00ED6451" w:rsidP="00ED6451">
            <w:pPr>
              <w:pStyle w:val="TAC"/>
              <w:rPr>
                <w:ins w:id="872"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488BCFF" w14:textId="77777777" w:rsidR="00ED6451" w:rsidRDefault="00ED6451" w:rsidP="00ED6451">
            <w:pPr>
              <w:pStyle w:val="TAC"/>
              <w:rPr>
                <w:ins w:id="873"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5CC72FAB" w14:textId="07D89F20" w:rsidR="00ED6451" w:rsidRDefault="00ED6451" w:rsidP="00ED6451">
            <w:pPr>
              <w:pStyle w:val="TAC"/>
              <w:rPr>
                <w:ins w:id="874" w:author="木原 賢一(SB 渉外本部)" w:date="2023-02-14T13:46:00Z"/>
                <w:lang w:val="en-US"/>
              </w:rPr>
            </w:pPr>
            <w:ins w:id="875" w:author="木原 賢一(SB 渉外本部)" w:date="2023-02-14T13:48: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07C9354" w14:textId="1C5D4E04" w:rsidR="00ED6451" w:rsidRDefault="00ED6451" w:rsidP="00ED6451">
            <w:pPr>
              <w:pStyle w:val="TAC"/>
              <w:rPr>
                <w:ins w:id="876" w:author="木原 賢一(SB 渉外本部)" w:date="2023-02-14T13:46:00Z"/>
                <w:lang w:val="en-US" w:bidi="ar"/>
              </w:rPr>
            </w:pPr>
            <w:ins w:id="877" w:author="木原 賢一(SB 渉外本部)" w:date="2023-02-14T13:48: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262CE00C" w14:textId="77777777" w:rsidR="00ED6451" w:rsidRDefault="00ED6451" w:rsidP="00ED6451">
            <w:pPr>
              <w:pStyle w:val="TAC"/>
              <w:rPr>
                <w:ins w:id="878" w:author="木原 賢一(SB 渉外本部)" w:date="2023-02-14T13:46:00Z"/>
                <w:lang w:eastAsia="zh-CN"/>
              </w:rPr>
            </w:pPr>
          </w:p>
        </w:tc>
      </w:tr>
      <w:tr w:rsidR="00B6571C" w14:paraId="7333BBF0"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880" w:author="木原 賢一(SB 渉外本部)" w:date="2023-02-14T13:46:00Z"/>
          <w:trPrChange w:id="881"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882"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15B307C5" w14:textId="0C542C33" w:rsidR="00B6571C" w:rsidRDefault="00B6571C" w:rsidP="00B6571C">
            <w:pPr>
              <w:pStyle w:val="TAC"/>
              <w:rPr>
                <w:ins w:id="883" w:author="木原 賢一(SB 渉外本部)" w:date="2023-02-14T13:46:00Z"/>
                <w:rFonts w:cs="Arial"/>
                <w:szCs w:val="18"/>
              </w:rPr>
            </w:pPr>
            <w:ins w:id="884" w:author="木原 賢一(SB 渉外本部)" w:date="2023-02-14T13:55:00Z">
              <w:r>
                <w:t>CA_n3A-n41A-n77A-n79A-n257G</w:t>
              </w:r>
            </w:ins>
          </w:p>
        </w:tc>
        <w:tc>
          <w:tcPr>
            <w:tcW w:w="2398" w:type="dxa"/>
            <w:tcBorders>
              <w:top w:val="nil"/>
              <w:left w:val="single" w:sz="4" w:space="0" w:color="auto"/>
              <w:bottom w:val="nil"/>
              <w:right w:val="single" w:sz="4" w:space="0" w:color="auto"/>
            </w:tcBorders>
            <w:vAlign w:val="center"/>
            <w:tcPrChange w:id="885"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58A3B15E" w14:textId="77777777" w:rsidR="00B6571C" w:rsidRDefault="00B6571C" w:rsidP="00B6571C">
            <w:pPr>
              <w:pStyle w:val="TAC"/>
              <w:rPr>
                <w:ins w:id="886" w:author="木原 賢一(SB 渉外本部)" w:date="2023-02-14T13:55:00Z"/>
                <w:lang w:val="en-US" w:eastAsia="ja-JP"/>
              </w:rPr>
            </w:pPr>
            <w:ins w:id="887" w:author="木原 賢一(SB 渉外本部)" w:date="2023-02-14T13:55:00Z">
              <w:r>
                <w:rPr>
                  <w:lang w:val="en-US" w:eastAsia="ja-JP"/>
                </w:rPr>
                <w:t>CA_n3A-n41A</w:t>
              </w:r>
            </w:ins>
          </w:p>
          <w:p w14:paraId="1AD83D71" w14:textId="77777777" w:rsidR="00B6571C" w:rsidRDefault="00B6571C" w:rsidP="00B6571C">
            <w:pPr>
              <w:pStyle w:val="TAC"/>
              <w:rPr>
                <w:ins w:id="888" w:author="木原 賢一(SB 渉外本部)" w:date="2023-02-14T13:55:00Z"/>
                <w:lang w:val="en-US" w:eastAsia="ja-JP"/>
              </w:rPr>
            </w:pPr>
            <w:ins w:id="889" w:author="木原 賢一(SB 渉外本部)" w:date="2023-02-14T13:55:00Z">
              <w:r>
                <w:rPr>
                  <w:lang w:val="en-US" w:eastAsia="ja-JP"/>
                </w:rPr>
                <w:t>CA_n3A-n77A</w:t>
              </w:r>
            </w:ins>
          </w:p>
          <w:p w14:paraId="74B9C6CE" w14:textId="77777777" w:rsidR="00B6571C" w:rsidRDefault="00B6571C" w:rsidP="00B6571C">
            <w:pPr>
              <w:pStyle w:val="TAC"/>
              <w:rPr>
                <w:ins w:id="890" w:author="木原 賢一(SB 渉外本部)" w:date="2023-02-14T13:55:00Z"/>
                <w:lang w:val="en-US" w:eastAsia="ja-JP"/>
              </w:rPr>
            </w:pPr>
            <w:ins w:id="891" w:author="木原 賢一(SB 渉外本部)" w:date="2023-02-14T13:55:00Z">
              <w:r>
                <w:rPr>
                  <w:lang w:val="en-US" w:eastAsia="ja-JP"/>
                </w:rPr>
                <w:t>CA_n3A-n79A</w:t>
              </w:r>
            </w:ins>
          </w:p>
          <w:p w14:paraId="160CB3DD" w14:textId="14304AB7" w:rsidR="00B6571C" w:rsidRDefault="00B6571C" w:rsidP="00B6571C">
            <w:pPr>
              <w:pStyle w:val="TAC"/>
              <w:rPr>
                <w:ins w:id="892" w:author="木原 賢一(SB 渉外本部)" w:date="2023-02-14T13:55:00Z"/>
                <w:lang w:val="en-US" w:eastAsia="ja-JP"/>
              </w:rPr>
            </w:pPr>
            <w:ins w:id="893" w:author="木原 賢一(SB 渉外本部)" w:date="2023-02-14T13:55:00Z">
              <w:r>
                <w:rPr>
                  <w:lang w:val="en-US" w:eastAsia="ja-JP"/>
                </w:rPr>
                <w:t>CA_n3A-n257A</w:t>
              </w:r>
            </w:ins>
          </w:p>
          <w:p w14:paraId="1BAF0C13" w14:textId="32A94FC4" w:rsidR="00B6571C" w:rsidRDefault="00B6571C" w:rsidP="00B6571C">
            <w:pPr>
              <w:pStyle w:val="TAC"/>
              <w:rPr>
                <w:ins w:id="894" w:author="木原 賢一(SB 渉外本部)" w:date="2023-02-14T13:55:00Z"/>
                <w:lang w:val="en-US" w:eastAsia="ja-JP"/>
              </w:rPr>
            </w:pPr>
            <w:ins w:id="895" w:author="木原 賢一(SB 渉外本部)" w:date="2023-02-14T13:55:00Z">
              <w:r>
                <w:rPr>
                  <w:rFonts w:hint="eastAsia"/>
                  <w:lang w:val="en-US" w:eastAsia="ja-JP"/>
                </w:rPr>
                <w:t>C</w:t>
              </w:r>
              <w:r>
                <w:rPr>
                  <w:lang w:val="en-US" w:eastAsia="ja-JP"/>
                </w:rPr>
                <w:t>A_n3A-n257G</w:t>
              </w:r>
            </w:ins>
          </w:p>
          <w:p w14:paraId="005CF5D6" w14:textId="77777777" w:rsidR="00B6571C" w:rsidRDefault="00B6571C" w:rsidP="00B6571C">
            <w:pPr>
              <w:pStyle w:val="TAC"/>
              <w:rPr>
                <w:ins w:id="896" w:author="木原 賢一(SB 渉外本部)" w:date="2023-02-14T13:55:00Z"/>
                <w:lang w:val="en-US" w:eastAsia="ja-JP"/>
              </w:rPr>
            </w:pPr>
            <w:ins w:id="897" w:author="木原 賢一(SB 渉外本部)" w:date="2023-02-14T13:55:00Z">
              <w:r>
                <w:rPr>
                  <w:lang w:val="en-US" w:eastAsia="ja-JP"/>
                </w:rPr>
                <w:t>CA_n41A-n77A</w:t>
              </w:r>
            </w:ins>
          </w:p>
          <w:p w14:paraId="094FD056" w14:textId="77777777" w:rsidR="00B6571C" w:rsidRDefault="00B6571C" w:rsidP="00B6571C">
            <w:pPr>
              <w:pStyle w:val="TAC"/>
              <w:rPr>
                <w:ins w:id="898" w:author="木原 賢一(SB 渉外本部)" w:date="2023-02-14T13:55:00Z"/>
                <w:lang w:val="en-US" w:eastAsia="ja-JP"/>
              </w:rPr>
            </w:pPr>
            <w:ins w:id="899" w:author="木原 賢一(SB 渉外本部)" w:date="2023-02-14T13:55:00Z">
              <w:r>
                <w:rPr>
                  <w:lang w:val="en-US" w:eastAsia="ja-JP"/>
                </w:rPr>
                <w:t>CA_n41A-n79A</w:t>
              </w:r>
            </w:ins>
          </w:p>
          <w:p w14:paraId="55F8328F" w14:textId="29AC5FBB" w:rsidR="00B6571C" w:rsidRDefault="00B6571C" w:rsidP="00B6571C">
            <w:pPr>
              <w:pStyle w:val="TAC"/>
              <w:rPr>
                <w:ins w:id="900" w:author="木原 賢一(SB 渉外本部)" w:date="2023-02-14T13:56:00Z"/>
                <w:lang w:val="en-US" w:eastAsia="ja-JP"/>
              </w:rPr>
            </w:pPr>
            <w:ins w:id="901" w:author="木原 賢一(SB 渉外本部)" w:date="2023-02-14T13:55:00Z">
              <w:r>
                <w:rPr>
                  <w:lang w:val="en-US" w:eastAsia="ja-JP"/>
                </w:rPr>
                <w:t>CA_n41A-n257A</w:t>
              </w:r>
            </w:ins>
          </w:p>
          <w:p w14:paraId="54E1513D" w14:textId="2385C906" w:rsidR="00B6571C" w:rsidRDefault="00B6571C" w:rsidP="00B6571C">
            <w:pPr>
              <w:pStyle w:val="TAC"/>
              <w:rPr>
                <w:ins w:id="902" w:author="木原 賢一(SB 渉外本部)" w:date="2023-02-14T13:55:00Z"/>
                <w:lang w:val="en-US" w:eastAsia="ja-JP"/>
              </w:rPr>
            </w:pPr>
            <w:ins w:id="903" w:author="木原 賢一(SB 渉外本部)" w:date="2023-02-14T13:56:00Z">
              <w:r>
                <w:rPr>
                  <w:rFonts w:hint="eastAsia"/>
                  <w:lang w:val="en-US" w:eastAsia="ja-JP"/>
                </w:rPr>
                <w:t>C</w:t>
              </w:r>
              <w:r>
                <w:rPr>
                  <w:lang w:val="en-US" w:eastAsia="ja-JP"/>
                </w:rPr>
                <w:t>A_n41A-n257G</w:t>
              </w:r>
            </w:ins>
          </w:p>
          <w:p w14:paraId="2DB86C76" w14:textId="77777777" w:rsidR="00B6571C" w:rsidRDefault="00B6571C" w:rsidP="00B6571C">
            <w:pPr>
              <w:pStyle w:val="TAC"/>
              <w:rPr>
                <w:ins w:id="904" w:author="木原 賢一(SB 渉外本部)" w:date="2023-02-14T13:55:00Z"/>
                <w:lang w:val="en-US" w:eastAsia="ja-JP"/>
              </w:rPr>
            </w:pPr>
            <w:ins w:id="905" w:author="木原 賢一(SB 渉外本部)" w:date="2023-02-14T13:55:00Z">
              <w:r>
                <w:rPr>
                  <w:lang w:val="en-US" w:eastAsia="ja-JP"/>
                </w:rPr>
                <w:t>CA_n77A-n79A</w:t>
              </w:r>
            </w:ins>
          </w:p>
          <w:p w14:paraId="1725B13A" w14:textId="5E7DB8E1" w:rsidR="00B6571C" w:rsidRDefault="00B6571C" w:rsidP="00B6571C">
            <w:pPr>
              <w:pStyle w:val="TAC"/>
              <w:rPr>
                <w:ins w:id="906" w:author="木原 賢一(SB 渉外本部)" w:date="2023-02-14T13:56:00Z"/>
                <w:lang w:val="en-US" w:eastAsia="ja-JP"/>
              </w:rPr>
            </w:pPr>
            <w:ins w:id="907" w:author="木原 賢一(SB 渉外本部)" w:date="2023-02-14T13:55:00Z">
              <w:r>
                <w:rPr>
                  <w:lang w:val="en-US" w:eastAsia="ja-JP"/>
                </w:rPr>
                <w:t>CA_n77A-n257A</w:t>
              </w:r>
            </w:ins>
          </w:p>
          <w:p w14:paraId="182A7771" w14:textId="1ABB6A72" w:rsidR="00B6571C" w:rsidRDefault="00B6571C" w:rsidP="00B6571C">
            <w:pPr>
              <w:pStyle w:val="TAC"/>
              <w:rPr>
                <w:ins w:id="908" w:author="木原 賢一(SB 渉外本部)" w:date="2023-02-14T13:55:00Z"/>
                <w:lang w:val="en-US" w:eastAsia="ja-JP"/>
              </w:rPr>
            </w:pPr>
            <w:ins w:id="909" w:author="木原 賢一(SB 渉外本部)" w:date="2023-02-14T13:56:00Z">
              <w:r>
                <w:rPr>
                  <w:rFonts w:hint="eastAsia"/>
                  <w:lang w:val="en-US" w:eastAsia="ja-JP"/>
                </w:rPr>
                <w:t>C</w:t>
              </w:r>
              <w:r>
                <w:rPr>
                  <w:lang w:val="en-US" w:eastAsia="ja-JP"/>
                </w:rPr>
                <w:t>A_n77A-n257G</w:t>
              </w:r>
            </w:ins>
          </w:p>
          <w:p w14:paraId="53F8BD64" w14:textId="77777777" w:rsidR="00B6571C" w:rsidRDefault="00B6571C" w:rsidP="00B6571C">
            <w:pPr>
              <w:pStyle w:val="TAC"/>
              <w:rPr>
                <w:ins w:id="910" w:author="木原 賢一(SB 渉外本部)" w:date="2023-02-14T13:56:00Z"/>
                <w:lang w:val="en-US" w:eastAsia="ja-JP"/>
              </w:rPr>
            </w:pPr>
            <w:ins w:id="911" w:author="木原 賢一(SB 渉外本部)" w:date="2023-02-14T13:55:00Z">
              <w:r>
                <w:rPr>
                  <w:lang w:val="en-US" w:eastAsia="ja-JP"/>
                </w:rPr>
                <w:t>CA_n79A-n257A</w:t>
              </w:r>
            </w:ins>
          </w:p>
          <w:p w14:paraId="103DD0DC" w14:textId="4ED13AF0" w:rsidR="00B6571C" w:rsidRDefault="00B6571C" w:rsidP="00B6571C">
            <w:pPr>
              <w:pStyle w:val="TAC"/>
              <w:rPr>
                <w:ins w:id="912" w:author="木原 賢一(SB 渉外本部)" w:date="2023-02-14T13:46:00Z"/>
              </w:rPr>
            </w:pPr>
            <w:ins w:id="913" w:author="木原 賢一(SB 渉外本部)" w:date="2023-02-14T13:56:00Z">
              <w:r>
                <w:rPr>
                  <w:rFonts w:hint="eastAsia"/>
                  <w:lang w:val="en-US" w:eastAsia="ja-JP"/>
                </w:rPr>
                <w:t>C</w:t>
              </w:r>
              <w:r>
                <w:rPr>
                  <w:lang w:val="en-US" w:eastAsia="ja-JP"/>
                </w:rPr>
                <w:t>A_n79A-n257G</w:t>
              </w:r>
            </w:ins>
          </w:p>
        </w:tc>
        <w:tc>
          <w:tcPr>
            <w:tcW w:w="1052" w:type="dxa"/>
            <w:tcBorders>
              <w:top w:val="single" w:sz="4" w:space="0" w:color="auto"/>
              <w:left w:val="single" w:sz="4" w:space="0" w:color="auto"/>
              <w:bottom w:val="single" w:sz="4" w:space="0" w:color="auto"/>
              <w:right w:val="single" w:sz="4" w:space="0" w:color="auto"/>
            </w:tcBorders>
            <w:vAlign w:val="center"/>
            <w:tcPrChange w:id="914"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2E82410E" w14:textId="313D146A" w:rsidR="00B6571C" w:rsidRDefault="00B6571C" w:rsidP="00B6571C">
            <w:pPr>
              <w:pStyle w:val="TAC"/>
              <w:rPr>
                <w:ins w:id="915" w:author="木原 賢一(SB 渉外本部)" w:date="2023-02-14T13:46:00Z"/>
                <w:lang w:val="en-US"/>
              </w:rPr>
            </w:pPr>
            <w:ins w:id="916" w:author="木原 賢一(SB 渉外本部)" w:date="2023-02-14T13:55: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917"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6068FF6" w14:textId="0F45066B" w:rsidR="00B6571C" w:rsidRDefault="00B6571C" w:rsidP="00B6571C">
            <w:pPr>
              <w:pStyle w:val="TAC"/>
              <w:rPr>
                <w:ins w:id="918" w:author="木原 賢一(SB 渉外本部)" w:date="2023-02-14T13:46:00Z"/>
                <w:lang w:val="en-US" w:bidi="ar"/>
              </w:rPr>
            </w:pPr>
            <w:ins w:id="919" w:author="木原 賢一(SB 渉外本部)" w:date="2023-02-14T13:55:00Z">
              <w:r>
                <w:rPr>
                  <w:lang w:val="en-US" w:bidi="ar"/>
                </w:rPr>
                <w:t>5, 10, 15, 20, 25, 30</w:t>
              </w:r>
            </w:ins>
          </w:p>
        </w:tc>
        <w:tc>
          <w:tcPr>
            <w:tcW w:w="1864" w:type="dxa"/>
            <w:tcBorders>
              <w:top w:val="nil"/>
              <w:left w:val="single" w:sz="4" w:space="0" w:color="auto"/>
              <w:bottom w:val="nil"/>
              <w:right w:val="single" w:sz="4" w:space="0" w:color="auto"/>
            </w:tcBorders>
            <w:vAlign w:val="center"/>
            <w:tcPrChange w:id="920"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54CDB8B4" w14:textId="6613FD87" w:rsidR="00B6571C" w:rsidRDefault="00B6571C" w:rsidP="00B6571C">
            <w:pPr>
              <w:pStyle w:val="TAC"/>
              <w:rPr>
                <w:ins w:id="921" w:author="木原 賢一(SB 渉外本部)" w:date="2023-02-14T13:46:00Z"/>
                <w:lang w:eastAsia="zh-CN"/>
              </w:rPr>
            </w:pPr>
            <w:ins w:id="922" w:author="木原 賢一(SB 渉外本部)" w:date="2023-02-14T13:55:00Z">
              <w:r>
                <w:rPr>
                  <w:lang w:eastAsia="zh-CN"/>
                </w:rPr>
                <w:t>0</w:t>
              </w:r>
            </w:ins>
          </w:p>
        </w:tc>
      </w:tr>
      <w:tr w:rsidR="00B6571C" w14:paraId="491E0FFF"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924" w:author="木原 賢一(SB 渉外本部)" w:date="2023-02-14T13:47:00Z"/>
          <w:trPrChange w:id="925"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926"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1E59EAD3" w14:textId="77777777" w:rsidR="00B6571C" w:rsidRDefault="00B6571C" w:rsidP="00B6571C">
            <w:pPr>
              <w:pStyle w:val="TAC"/>
              <w:rPr>
                <w:ins w:id="927"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928"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7A925300" w14:textId="77777777" w:rsidR="00B6571C" w:rsidRDefault="00B6571C" w:rsidP="00B6571C">
            <w:pPr>
              <w:pStyle w:val="TAC"/>
              <w:rPr>
                <w:ins w:id="929"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930"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5A872999" w14:textId="27F208E6" w:rsidR="00B6571C" w:rsidRDefault="00B6571C" w:rsidP="00B6571C">
            <w:pPr>
              <w:pStyle w:val="TAC"/>
              <w:rPr>
                <w:ins w:id="931" w:author="木原 賢一(SB 渉外本部)" w:date="2023-02-14T13:47:00Z"/>
                <w:lang w:val="en-US"/>
              </w:rPr>
            </w:pPr>
            <w:ins w:id="932" w:author="木原 賢一(SB 渉外本部)" w:date="2023-02-14T13:55: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933"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E53C381" w14:textId="0B4C25C4" w:rsidR="00B6571C" w:rsidRDefault="00B6571C" w:rsidP="00B6571C">
            <w:pPr>
              <w:pStyle w:val="TAC"/>
              <w:rPr>
                <w:ins w:id="934" w:author="木原 賢一(SB 渉外本部)" w:date="2023-02-14T13:47:00Z"/>
                <w:lang w:val="en-US" w:bidi="ar"/>
              </w:rPr>
            </w:pPr>
            <w:ins w:id="935" w:author="木原 賢一(SB 渉外本部)" w:date="2023-02-14T13: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936"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3E7FD513" w14:textId="77777777" w:rsidR="00B6571C" w:rsidRDefault="00B6571C" w:rsidP="00B6571C">
            <w:pPr>
              <w:pStyle w:val="TAC"/>
              <w:rPr>
                <w:ins w:id="937" w:author="木原 賢一(SB 渉外本部)" w:date="2023-02-14T13:47:00Z"/>
                <w:lang w:eastAsia="zh-CN"/>
              </w:rPr>
            </w:pPr>
          </w:p>
        </w:tc>
      </w:tr>
      <w:tr w:rsidR="00B6571C" w14:paraId="35E485F3"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939" w:author="木原 賢一(SB 渉外本部)" w:date="2023-02-14T13:47:00Z"/>
          <w:trPrChange w:id="940"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941"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5F75CE13" w14:textId="77777777" w:rsidR="00B6571C" w:rsidRDefault="00B6571C" w:rsidP="00B6571C">
            <w:pPr>
              <w:pStyle w:val="TAC"/>
              <w:rPr>
                <w:ins w:id="942"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943"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456FA7D6" w14:textId="77777777" w:rsidR="00B6571C" w:rsidRDefault="00B6571C" w:rsidP="00B6571C">
            <w:pPr>
              <w:pStyle w:val="TAC"/>
              <w:rPr>
                <w:ins w:id="944"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945"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67869D06" w14:textId="03518B40" w:rsidR="00B6571C" w:rsidRDefault="00B6571C" w:rsidP="00B6571C">
            <w:pPr>
              <w:pStyle w:val="TAC"/>
              <w:rPr>
                <w:ins w:id="946" w:author="木原 賢一(SB 渉外本部)" w:date="2023-02-14T13:47:00Z"/>
                <w:lang w:val="en-US"/>
              </w:rPr>
            </w:pPr>
            <w:ins w:id="947" w:author="木原 賢一(SB 渉外本部)" w:date="2023-02-14T13:55: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948"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242D8AE" w14:textId="6A57CED2" w:rsidR="00B6571C" w:rsidRDefault="00B6571C" w:rsidP="00B6571C">
            <w:pPr>
              <w:pStyle w:val="TAC"/>
              <w:rPr>
                <w:ins w:id="949" w:author="木原 賢一(SB 渉外本部)" w:date="2023-02-14T13:47:00Z"/>
                <w:lang w:val="en-US" w:bidi="ar"/>
              </w:rPr>
            </w:pPr>
            <w:ins w:id="950" w:author="木原 賢一(SB 渉外本部)" w:date="2023-02-14T13: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951"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497F5B75" w14:textId="77777777" w:rsidR="00B6571C" w:rsidRDefault="00B6571C" w:rsidP="00B6571C">
            <w:pPr>
              <w:pStyle w:val="TAC"/>
              <w:rPr>
                <w:ins w:id="952" w:author="木原 賢一(SB 渉外本部)" w:date="2023-02-14T13:47:00Z"/>
                <w:lang w:eastAsia="zh-CN"/>
              </w:rPr>
            </w:pPr>
          </w:p>
        </w:tc>
      </w:tr>
      <w:tr w:rsidR="00B6571C" w14:paraId="0E2FD7A1"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954" w:author="木原 賢一(SB 渉外本部)" w:date="2023-02-14T13:47:00Z"/>
          <w:trPrChange w:id="955"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956"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4541C40E" w14:textId="77777777" w:rsidR="00B6571C" w:rsidRDefault="00B6571C" w:rsidP="00B6571C">
            <w:pPr>
              <w:pStyle w:val="TAC"/>
              <w:rPr>
                <w:ins w:id="957"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958"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070B3743" w14:textId="77777777" w:rsidR="00B6571C" w:rsidRDefault="00B6571C" w:rsidP="00B6571C">
            <w:pPr>
              <w:pStyle w:val="TAC"/>
              <w:rPr>
                <w:ins w:id="959"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960"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5453C793" w14:textId="45A62D73" w:rsidR="00B6571C" w:rsidRDefault="00B6571C" w:rsidP="00B6571C">
            <w:pPr>
              <w:pStyle w:val="TAC"/>
              <w:rPr>
                <w:ins w:id="961" w:author="木原 賢一(SB 渉外本部)" w:date="2023-02-14T13:47:00Z"/>
                <w:lang w:val="en-US"/>
              </w:rPr>
            </w:pPr>
            <w:ins w:id="962" w:author="木原 賢一(SB 渉外本部)" w:date="2023-02-14T13:55: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963"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D1C421F" w14:textId="132A797C" w:rsidR="00B6571C" w:rsidRDefault="00B6571C" w:rsidP="00B6571C">
            <w:pPr>
              <w:pStyle w:val="TAC"/>
              <w:rPr>
                <w:ins w:id="964" w:author="木原 賢一(SB 渉外本部)" w:date="2023-02-14T13:47:00Z"/>
                <w:lang w:val="en-US" w:bidi="ar"/>
              </w:rPr>
            </w:pPr>
            <w:ins w:id="965" w:author="木原 賢一(SB 渉外本部)" w:date="2023-02-14T13: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966"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3021726F" w14:textId="77777777" w:rsidR="00B6571C" w:rsidRDefault="00B6571C" w:rsidP="00B6571C">
            <w:pPr>
              <w:pStyle w:val="TAC"/>
              <w:rPr>
                <w:ins w:id="967" w:author="木原 賢一(SB 渉外本部)" w:date="2023-02-14T13:47:00Z"/>
                <w:lang w:eastAsia="zh-CN"/>
              </w:rPr>
            </w:pPr>
          </w:p>
        </w:tc>
      </w:tr>
      <w:tr w:rsidR="00B6571C" w14:paraId="016575E0" w14:textId="77777777" w:rsidTr="00F643C7">
        <w:trPr>
          <w:gridAfter w:val="1"/>
          <w:wAfter w:w="20" w:type="dxa"/>
          <w:trHeight w:val="187"/>
          <w:jc w:val="center"/>
          <w:ins w:id="968" w:author="木原 賢一(SB 渉外本部)" w:date="2023-02-14T13:47:00Z"/>
        </w:trPr>
        <w:tc>
          <w:tcPr>
            <w:tcW w:w="2842" w:type="dxa"/>
            <w:tcBorders>
              <w:top w:val="nil"/>
              <w:left w:val="single" w:sz="4" w:space="0" w:color="auto"/>
              <w:bottom w:val="single" w:sz="4" w:space="0" w:color="auto"/>
              <w:right w:val="single" w:sz="4" w:space="0" w:color="auto"/>
            </w:tcBorders>
            <w:vAlign w:val="center"/>
          </w:tcPr>
          <w:p w14:paraId="3F9B0462" w14:textId="77777777" w:rsidR="00B6571C" w:rsidRDefault="00B6571C" w:rsidP="00B6571C">
            <w:pPr>
              <w:pStyle w:val="TAC"/>
              <w:rPr>
                <w:ins w:id="969" w:author="木原 賢一(SB 渉外本部)" w:date="2023-02-14T13:47: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3903F9C5" w14:textId="77777777" w:rsidR="00B6571C" w:rsidRDefault="00B6571C" w:rsidP="00B6571C">
            <w:pPr>
              <w:pStyle w:val="TAC"/>
              <w:rPr>
                <w:ins w:id="970"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
          <w:p w14:paraId="6891D00F" w14:textId="5F834251" w:rsidR="00B6571C" w:rsidRDefault="00B6571C" w:rsidP="00B6571C">
            <w:pPr>
              <w:pStyle w:val="TAC"/>
              <w:rPr>
                <w:ins w:id="971" w:author="木原 賢一(SB 渉外本部)" w:date="2023-02-14T13:47:00Z"/>
                <w:lang w:val="en-US"/>
              </w:rPr>
            </w:pPr>
            <w:ins w:id="972" w:author="木原 賢一(SB 渉外本部)" w:date="2023-02-14T13:55: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CE7B2F4" w14:textId="232A5284" w:rsidR="00B6571C" w:rsidRDefault="00B6571C" w:rsidP="00B6571C">
            <w:pPr>
              <w:pStyle w:val="TAC"/>
              <w:rPr>
                <w:ins w:id="973" w:author="木原 賢一(SB 渉外本部)" w:date="2023-02-14T13:47:00Z"/>
                <w:lang w:val="en-US" w:bidi="ar"/>
              </w:rPr>
            </w:pPr>
            <w:ins w:id="974" w:author="木原 賢一(SB 渉外本部)" w:date="2023-02-14T13:55: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1FC91CE0" w14:textId="77777777" w:rsidR="00B6571C" w:rsidRDefault="00B6571C" w:rsidP="00B6571C">
            <w:pPr>
              <w:pStyle w:val="TAC"/>
              <w:rPr>
                <w:ins w:id="975" w:author="木原 賢一(SB 渉外本部)" w:date="2023-02-14T13:47:00Z"/>
                <w:lang w:eastAsia="zh-CN"/>
              </w:rPr>
            </w:pPr>
          </w:p>
        </w:tc>
      </w:tr>
      <w:tr w:rsidR="00B6571C" w14:paraId="63312301"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977" w:author="木原 賢一(SB 渉外本部)" w:date="2023-02-14T13:47:00Z"/>
          <w:trPrChange w:id="978"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979"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045D1F14" w14:textId="5B0492D9" w:rsidR="00B6571C" w:rsidRDefault="00B6571C" w:rsidP="00B6571C">
            <w:pPr>
              <w:pStyle w:val="TAC"/>
              <w:rPr>
                <w:ins w:id="980" w:author="木原 賢一(SB 渉外本部)" w:date="2023-02-14T13:47:00Z"/>
                <w:rFonts w:cs="Arial"/>
                <w:szCs w:val="18"/>
              </w:rPr>
            </w:pPr>
            <w:ins w:id="981" w:author="木原 賢一(SB 渉外本部)" w:date="2023-02-14T13:57:00Z">
              <w:r>
                <w:lastRenderedPageBreak/>
                <w:t>CA_n3A-n41A-n77A-n79A-n257H</w:t>
              </w:r>
            </w:ins>
          </w:p>
        </w:tc>
        <w:tc>
          <w:tcPr>
            <w:tcW w:w="2398" w:type="dxa"/>
            <w:tcBorders>
              <w:top w:val="nil"/>
              <w:left w:val="single" w:sz="4" w:space="0" w:color="auto"/>
              <w:bottom w:val="nil"/>
              <w:right w:val="single" w:sz="4" w:space="0" w:color="auto"/>
            </w:tcBorders>
            <w:vAlign w:val="center"/>
            <w:tcPrChange w:id="982"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0F19A7E1" w14:textId="77777777" w:rsidR="00B6571C" w:rsidRDefault="00B6571C" w:rsidP="00B6571C">
            <w:pPr>
              <w:pStyle w:val="TAC"/>
              <w:rPr>
                <w:ins w:id="983" w:author="木原 賢一(SB 渉外本部)" w:date="2023-02-14T13:57:00Z"/>
                <w:lang w:val="en-US" w:eastAsia="ja-JP"/>
              </w:rPr>
            </w:pPr>
            <w:ins w:id="984" w:author="木原 賢一(SB 渉外本部)" w:date="2023-02-14T13:57:00Z">
              <w:r>
                <w:rPr>
                  <w:lang w:val="en-US" w:eastAsia="ja-JP"/>
                </w:rPr>
                <w:t>CA_n3A-n41A</w:t>
              </w:r>
            </w:ins>
          </w:p>
          <w:p w14:paraId="664A1550" w14:textId="77777777" w:rsidR="00B6571C" w:rsidRDefault="00B6571C" w:rsidP="00B6571C">
            <w:pPr>
              <w:pStyle w:val="TAC"/>
              <w:rPr>
                <w:ins w:id="985" w:author="木原 賢一(SB 渉外本部)" w:date="2023-02-14T13:57:00Z"/>
                <w:lang w:val="en-US" w:eastAsia="ja-JP"/>
              </w:rPr>
            </w:pPr>
            <w:ins w:id="986" w:author="木原 賢一(SB 渉外本部)" w:date="2023-02-14T13:57:00Z">
              <w:r>
                <w:rPr>
                  <w:lang w:val="en-US" w:eastAsia="ja-JP"/>
                </w:rPr>
                <w:t>CA_n3A-n77A</w:t>
              </w:r>
            </w:ins>
          </w:p>
          <w:p w14:paraId="43208F34" w14:textId="77777777" w:rsidR="00B6571C" w:rsidRDefault="00B6571C" w:rsidP="00B6571C">
            <w:pPr>
              <w:pStyle w:val="TAC"/>
              <w:rPr>
                <w:ins w:id="987" w:author="木原 賢一(SB 渉外本部)" w:date="2023-02-14T13:57:00Z"/>
                <w:lang w:val="en-US" w:eastAsia="ja-JP"/>
              </w:rPr>
            </w:pPr>
            <w:ins w:id="988" w:author="木原 賢一(SB 渉外本部)" w:date="2023-02-14T13:57:00Z">
              <w:r>
                <w:rPr>
                  <w:lang w:val="en-US" w:eastAsia="ja-JP"/>
                </w:rPr>
                <w:t>CA_n3A-n79A</w:t>
              </w:r>
            </w:ins>
          </w:p>
          <w:p w14:paraId="5322A25E" w14:textId="77777777" w:rsidR="00B6571C" w:rsidRDefault="00B6571C" w:rsidP="00B6571C">
            <w:pPr>
              <w:pStyle w:val="TAC"/>
              <w:rPr>
                <w:ins w:id="989" w:author="木原 賢一(SB 渉外本部)" w:date="2023-02-14T13:57:00Z"/>
                <w:lang w:val="en-US" w:eastAsia="ja-JP"/>
              </w:rPr>
            </w:pPr>
            <w:ins w:id="990" w:author="木原 賢一(SB 渉外本部)" w:date="2023-02-14T13:57:00Z">
              <w:r>
                <w:rPr>
                  <w:lang w:val="en-US" w:eastAsia="ja-JP"/>
                </w:rPr>
                <w:t>CA_n3A-n257A</w:t>
              </w:r>
            </w:ins>
          </w:p>
          <w:p w14:paraId="72BBE03D" w14:textId="76731AD6" w:rsidR="00B6571C" w:rsidRDefault="00B6571C" w:rsidP="00B6571C">
            <w:pPr>
              <w:pStyle w:val="TAC"/>
              <w:rPr>
                <w:ins w:id="991" w:author="木原 賢一(SB 渉外本部)" w:date="2023-02-14T13:57:00Z"/>
                <w:lang w:val="en-US" w:eastAsia="ja-JP"/>
              </w:rPr>
            </w:pPr>
            <w:ins w:id="992" w:author="木原 賢一(SB 渉外本部)" w:date="2023-02-14T13:57:00Z">
              <w:r>
                <w:rPr>
                  <w:rFonts w:hint="eastAsia"/>
                  <w:lang w:val="en-US" w:eastAsia="ja-JP"/>
                </w:rPr>
                <w:t>C</w:t>
              </w:r>
              <w:r>
                <w:rPr>
                  <w:lang w:val="en-US" w:eastAsia="ja-JP"/>
                </w:rPr>
                <w:t>A_n3A-n257G</w:t>
              </w:r>
            </w:ins>
          </w:p>
          <w:p w14:paraId="38D98DD6" w14:textId="2BA8E3F3" w:rsidR="00B6571C" w:rsidRDefault="00B6571C" w:rsidP="00B6571C">
            <w:pPr>
              <w:pStyle w:val="TAC"/>
              <w:rPr>
                <w:ins w:id="993" w:author="木原 賢一(SB 渉外本部)" w:date="2023-02-14T13:57:00Z"/>
                <w:lang w:val="en-US" w:eastAsia="ja-JP"/>
              </w:rPr>
            </w:pPr>
            <w:ins w:id="994" w:author="木原 賢一(SB 渉外本部)" w:date="2023-02-14T13:57:00Z">
              <w:r>
                <w:rPr>
                  <w:lang w:val="en-US" w:eastAsia="ja-JP"/>
                </w:rPr>
                <w:t>CA_n3A-n257H</w:t>
              </w:r>
            </w:ins>
          </w:p>
          <w:p w14:paraId="2C967A2C" w14:textId="77777777" w:rsidR="00B6571C" w:rsidRDefault="00B6571C" w:rsidP="00B6571C">
            <w:pPr>
              <w:pStyle w:val="TAC"/>
              <w:rPr>
                <w:ins w:id="995" w:author="木原 賢一(SB 渉外本部)" w:date="2023-02-14T13:57:00Z"/>
                <w:lang w:val="en-US" w:eastAsia="ja-JP"/>
              </w:rPr>
            </w:pPr>
            <w:ins w:id="996" w:author="木原 賢一(SB 渉外本部)" w:date="2023-02-14T13:57:00Z">
              <w:r>
                <w:rPr>
                  <w:lang w:val="en-US" w:eastAsia="ja-JP"/>
                </w:rPr>
                <w:t>CA_n41A-n77A</w:t>
              </w:r>
            </w:ins>
          </w:p>
          <w:p w14:paraId="23D9C71F" w14:textId="77777777" w:rsidR="00B6571C" w:rsidRDefault="00B6571C" w:rsidP="00B6571C">
            <w:pPr>
              <w:pStyle w:val="TAC"/>
              <w:rPr>
                <w:ins w:id="997" w:author="木原 賢一(SB 渉外本部)" w:date="2023-02-14T13:57:00Z"/>
                <w:lang w:val="en-US" w:eastAsia="ja-JP"/>
              </w:rPr>
            </w:pPr>
            <w:ins w:id="998" w:author="木原 賢一(SB 渉外本部)" w:date="2023-02-14T13:57:00Z">
              <w:r>
                <w:rPr>
                  <w:lang w:val="en-US" w:eastAsia="ja-JP"/>
                </w:rPr>
                <w:t>CA_n41A-n79A</w:t>
              </w:r>
            </w:ins>
          </w:p>
          <w:p w14:paraId="74B8C1A2" w14:textId="77777777" w:rsidR="00B6571C" w:rsidRDefault="00B6571C" w:rsidP="00B6571C">
            <w:pPr>
              <w:pStyle w:val="TAC"/>
              <w:rPr>
                <w:ins w:id="999" w:author="木原 賢一(SB 渉外本部)" w:date="2023-02-14T13:57:00Z"/>
                <w:lang w:val="en-US" w:eastAsia="ja-JP"/>
              </w:rPr>
            </w:pPr>
            <w:ins w:id="1000" w:author="木原 賢一(SB 渉外本部)" w:date="2023-02-14T13:57:00Z">
              <w:r>
                <w:rPr>
                  <w:lang w:val="en-US" w:eastAsia="ja-JP"/>
                </w:rPr>
                <w:t>CA_n41A-n257A</w:t>
              </w:r>
            </w:ins>
          </w:p>
          <w:p w14:paraId="6EE947BA" w14:textId="093DBE91" w:rsidR="00B6571C" w:rsidRDefault="00B6571C" w:rsidP="00B6571C">
            <w:pPr>
              <w:pStyle w:val="TAC"/>
              <w:rPr>
                <w:ins w:id="1001" w:author="木原 賢一(SB 渉外本部)" w:date="2023-02-14T13:58:00Z"/>
                <w:lang w:val="en-US" w:eastAsia="ja-JP"/>
              </w:rPr>
            </w:pPr>
            <w:ins w:id="1002" w:author="木原 賢一(SB 渉外本部)" w:date="2023-02-14T13:57:00Z">
              <w:r>
                <w:rPr>
                  <w:rFonts w:hint="eastAsia"/>
                  <w:lang w:val="en-US" w:eastAsia="ja-JP"/>
                </w:rPr>
                <w:t>C</w:t>
              </w:r>
              <w:r>
                <w:rPr>
                  <w:lang w:val="en-US" w:eastAsia="ja-JP"/>
                </w:rPr>
                <w:t>A_n41A-n257G</w:t>
              </w:r>
            </w:ins>
          </w:p>
          <w:p w14:paraId="20C479A0" w14:textId="7FA1796B" w:rsidR="00B6571C" w:rsidRDefault="00B6571C" w:rsidP="00B6571C">
            <w:pPr>
              <w:pStyle w:val="TAC"/>
              <w:rPr>
                <w:ins w:id="1003" w:author="木原 賢一(SB 渉外本部)" w:date="2023-02-14T13:57:00Z"/>
                <w:lang w:val="en-US" w:eastAsia="ja-JP"/>
              </w:rPr>
            </w:pPr>
            <w:ins w:id="1004" w:author="木原 賢一(SB 渉外本部)" w:date="2023-02-14T13:58:00Z">
              <w:r>
                <w:rPr>
                  <w:rFonts w:hint="eastAsia"/>
                  <w:lang w:val="en-US" w:eastAsia="ja-JP"/>
                </w:rPr>
                <w:t>C</w:t>
              </w:r>
              <w:r>
                <w:rPr>
                  <w:lang w:val="en-US" w:eastAsia="ja-JP"/>
                </w:rPr>
                <w:t>A_n41A-n257H</w:t>
              </w:r>
            </w:ins>
          </w:p>
          <w:p w14:paraId="0671AFB9" w14:textId="77777777" w:rsidR="00B6571C" w:rsidRDefault="00B6571C" w:rsidP="00B6571C">
            <w:pPr>
              <w:pStyle w:val="TAC"/>
              <w:rPr>
                <w:ins w:id="1005" w:author="木原 賢一(SB 渉外本部)" w:date="2023-02-14T13:57:00Z"/>
                <w:lang w:val="en-US" w:eastAsia="ja-JP"/>
              </w:rPr>
            </w:pPr>
            <w:ins w:id="1006" w:author="木原 賢一(SB 渉外本部)" w:date="2023-02-14T13:57:00Z">
              <w:r>
                <w:rPr>
                  <w:lang w:val="en-US" w:eastAsia="ja-JP"/>
                </w:rPr>
                <w:t>CA_n77A-n79A</w:t>
              </w:r>
            </w:ins>
          </w:p>
          <w:p w14:paraId="526EF724" w14:textId="77777777" w:rsidR="00B6571C" w:rsidRDefault="00B6571C" w:rsidP="00B6571C">
            <w:pPr>
              <w:pStyle w:val="TAC"/>
              <w:rPr>
                <w:ins w:id="1007" w:author="木原 賢一(SB 渉外本部)" w:date="2023-02-14T13:57:00Z"/>
                <w:lang w:val="en-US" w:eastAsia="ja-JP"/>
              </w:rPr>
            </w:pPr>
            <w:ins w:id="1008" w:author="木原 賢一(SB 渉外本部)" w:date="2023-02-14T13:57:00Z">
              <w:r>
                <w:rPr>
                  <w:lang w:val="en-US" w:eastAsia="ja-JP"/>
                </w:rPr>
                <w:t>CA_n77A-n257A</w:t>
              </w:r>
            </w:ins>
          </w:p>
          <w:p w14:paraId="060BFCFE" w14:textId="70BC0A82" w:rsidR="00B6571C" w:rsidRDefault="00B6571C" w:rsidP="00B6571C">
            <w:pPr>
              <w:pStyle w:val="TAC"/>
              <w:rPr>
                <w:ins w:id="1009" w:author="木原 賢一(SB 渉外本部)" w:date="2023-02-14T13:58:00Z"/>
                <w:lang w:val="en-US" w:eastAsia="ja-JP"/>
              </w:rPr>
            </w:pPr>
            <w:ins w:id="1010" w:author="木原 賢一(SB 渉外本部)" w:date="2023-02-14T13:57:00Z">
              <w:r>
                <w:rPr>
                  <w:rFonts w:hint="eastAsia"/>
                  <w:lang w:val="en-US" w:eastAsia="ja-JP"/>
                </w:rPr>
                <w:t>C</w:t>
              </w:r>
              <w:r>
                <w:rPr>
                  <w:lang w:val="en-US" w:eastAsia="ja-JP"/>
                </w:rPr>
                <w:t>A_n77A-n257G</w:t>
              </w:r>
            </w:ins>
          </w:p>
          <w:p w14:paraId="78EC1B2E" w14:textId="4A16D242" w:rsidR="00B6571C" w:rsidRDefault="00B6571C" w:rsidP="00B6571C">
            <w:pPr>
              <w:pStyle w:val="TAC"/>
              <w:rPr>
                <w:ins w:id="1011" w:author="木原 賢一(SB 渉外本部)" w:date="2023-02-14T13:57:00Z"/>
                <w:lang w:val="en-US" w:eastAsia="ja-JP"/>
              </w:rPr>
            </w:pPr>
            <w:ins w:id="1012" w:author="木原 賢一(SB 渉外本部)" w:date="2023-02-14T13:58:00Z">
              <w:r>
                <w:rPr>
                  <w:rFonts w:hint="eastAsia"/>
                  <w:lang w:val="en-US" w:eastAsia="ja-JP"/>
                </w:rPr>
                <w:t>C</w:t>
              </w:r>
              <w:r>
                <w:rPr>
                  <w:lang w:val="en-US" w:eastAsia="ja-JP"/>
                </w:rPr>
                <w:t>A_n77A-n257H</w:t>
              </w:r>
            </w:ins>
          </w:p>
          <w:p w14:paraId="14F558BE" w14:textId="77777777" w:rsidR="00B6571C" w:rsidRDefault="00B6571C" w:rsidP="00B6571C">
            <w:pPr>
              <w:pStyle w:val="TAC"/>
              <w:rPr>
                <w:ins w:id="1013" w:author="木原 賢一(SB 渉外本部)" w:date="2023-02-14T13:57:00Z"/>
                <w:lang w:val="en-US" w:eastAsia="ja-JP"/>
              </w:rPr>
            </w:pPr>
            <w:ins w:id="1014" w:author="木原 賢一(SB 渉外本部)" w:date="2023-02-14T13:57:00Z">
              <w:r>
                <w:rPr>
                  <w:lang w:val="en-US" w:eastAsia="ja-JP"/>
                </w:rPr>
                <w:t>CA_n79A-n257A</w:t>
              </w:r>
            </w:ins>
          </w:p>
          <w:p w14:paraId="0446BC0D" w14:textId="77777777" w:rsidR="00B6571C" w:rsidRDefault="00B6571C" w:rsidP="00B6571C">
            <w:pPr>
              <w:pStyle w:val="TAC"/>
              <w:rPr>
                <w:ins w:id="1015" w:author="木原 賢一(SB 渉外本部)" w:date="2023-02-14T13:58:00Z"/>
                <w:lang w:val="en-US" w:eastAsia="ja-JP"/>
              </w:rPr>
            </w:pPr>
            <w:ins w:id="1016" w:author="木原 賢一(SB 渉外本部)" w:date="2023-02-14T13:57:00Z">
              <w:r>
                <w:rPr>
                  <w:rFonts w:hint="eastAsia"/>
                  <w:lang w:val="en-US" w:eastAsia="ja-JP"/>
                </w:rPr>
                <w:t>C</w:t>
              </w:r>
              <w:r>
                <w:rPr>
                  <w:lang w:val="en-US" w:eastAsia="ja-JP"/>
                </w:rPr>
                <w:t>A_n79A-n257G</w:t>
              </w:r>
            </w:ins>
          </w:p>
          <w:p w14:paraId="037DE556" w14:textId="5A63C86C" w:rsidR="00B6571C" w:rsidRDefault="00B6571C" w:rsidP="00B6571C">
            <w:pPr>
              <w:pStyle w:val="TAC"/>
              <w:rPr>
                <w:ins w:id="1017" w:author="木原 賢一(SB 渉外本部)" w:date="2023-02-14T13:47:00Z"/>
              </w:rPr>
            </w:pPr>
            <w:ins w:id="1018" w:author="木原 賢一(SB 渉外本部)" w:date="2023-02-14T13:58: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Change w:id="1019"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0FD3C805" w14:textId="57928D81" w:rsidR="00B6571C" w:rsidRDefault="00B6571C" w:rsidP="00B6571C">
            <w:pPr>
              <w:pStyle w:val="TAC"/>
              <w:rPr>
                <w:ins w:id="1020" w:author="木原 賢一(SB 渉外本部)" w:date="2023-02-14T13:47:00Z"/>
                <w:lang w:val="en-US"/>
              </w:rPr>
            </w:pPr>
            <w:ins w:id="1021" w:author="木原 賢一(SB 渉外本部)" w:date="2023-02-14T13:57: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022"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AD2EFF" w14:textId="2C4B62AF" w:rsidR="00B6571C" w:rsidRDefault="00B6571C" w:rsidP="00B6571C">
            <w:pPr>
              <w:pStyle w:val="TAC"/>
              <w:rPr>
                <w:ins w:id="1023" w:author="木原 賢一(SB 渉外本部)" w:date="2023-02-14T13:47:00Z"/>
                <w:lang w:val="en-US" w:bidi="ar"/>
              </w:rPr>
            </w:pPr>
            <w:ins w:id="1024" w:author="木原 賢一(SB 渉外本部)" w:date="2023-02-14T13:57:00Z">
              <w:r>
                <w:rPr>
                  <w:lang w:val="en-US" w:bidi="ar"/>
                </w:rPr>
                <w:t>5, 10, 15, 20, 25, 30</w:t>
              </w:r>
            </w:ins>
          </w:p>
        </w:tc>
        <w:tc>
          <w:tcPr>
            <w:tcW w:w="1864" w:type="dxa"/>
            <w:tcBorders>
              <w:top w:val="nil"/>
              <w:left w:val="single" w:sz="4" w:space="0" w:color="auto"/>
              <w:bottom w:val="nil"/>
              <w:right w:val="single" w:sz="4" w:space="0" w:color="auto"/>
            </w:tcBorders>
            <w:vAlign w:val="center"/>
            <w:tcPrChange w:id="1025"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70F0DBE7" w14:textId="63159EBA" w:rsidR="00B6571C" w:rsidRDefault="00B6571C" w:rsidP="00B6571C">
            <w:pPr>
              <w:pStyle w:val="TAC"/>
              <w:rPr>
                <w:ins w:id="1026" w:author="木原 賢一(SB 渉外本部)" w:date="2023-02-14T13:47:00Z"/>
                <w:lang w:eastAsia="zh-CN"/>
              </w:rPr>
            </w:pPr>
            <w:ins w:id="1027" w:author="木原 賢一(SB 渉外本部)" w:date="2023-02-14T13:57:00Z">
              <w:r>
                <w:rPr>
                  <w:lang w:eastAsia="zh-CN"/>
                </w:rPr>
                <w:t>0</w:t>
              </w:r>
            </w:ins>
          </w:p>
        </w:tc>
      </w:tr>
      <w:tr w:rsidR="00B6571C" w14:paraId="0CFB1205"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029" w:author="木原 賢一(SB 渉外本部)" w:date="2023-02-14T13:46:00Z"/>
          <w:trPrChange w:id="1030"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031"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09091A47" w14:textId="77777777" w:rsidR="00B6571C" w:rsidRDefault="00B6571C" w:rsidP="00B6571C">
            <w:pPr>
              <w:pStyle w:val="TAC"/>
              <w:rPr>
                <w:ins w:id="1032"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033"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3D41CE24" w14:textId="77777777" w:rsidR="00B6571C" w:rsidRDefault="00B6571C" w:rsidP="00B6571C">
            <w:pPr>
              <w:pStyle w:val="TAC"/>
              <w:rPr>
                <w:ins w:id="1034"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035"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208E0556" w14:textId="4F772687" w:rsidR="00B6571C" w:rsidRDefault="00B6571C" w:rsidP="00B6571C">
            <w:pPr>
              <w:pStyle w:val="TAC"/>
              <w:rPr>
                <w:ins w:id="1036" w:author="木原 賢一(SB 渉外本部)" w:date="2023-02-14T13:46:00Z"/>
                <w:lang w:val="en-US"/>
              </w:rPr>
            </w:pPr>
            <w:ins w:id="1037" w:author="木原 賢一(SB 渉外本部)" w:date="2023-02-14T13:57: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038"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36F67F2" w14:textId="290DE488" w:rsidR="00B6571C" w:rsidRDefault="00B6571C" w:rsidP="00B6571C">
            <w:pPr>
              <w:pStyle w:val="TAC"/>
              <w:rPr>
                <w:ins w:id="1039" w:author="木原 賢一(SB 渉外本部)" w:date="2023-02-14T13:46:00Z"/>
                <w:lang w:val="en-US" w:bidi="ar"/>
              </w:rPr>
            </w:pPr>
            <w:ins w:id="1040" w:author="木原 賢一(SB 渉外本部)" w:date="2023-02-14T13:57: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041"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63F36F20" w14:textId="77777777" w:rsidR="00B6571C" w:rsidRDefault="00B6571C" w:rsidP="00B6571C">
            <w:pPr>
              <w:pStyle w:val="TAC"/>
              <w:rPr>
                <w:ins w:id="1042" w:author="木原 賢一(SB 渉外本部)" w:date="2023-02-14T13:46:00Z"/>
                <w:lang w:eastAsia="zh-CN"/>
              </w:rPr>
            </w:pPr>
          </w:p>
        </w:tc>
      </w:tr>
      <w:tr w:rsidR="00B6571C" w14:paraId="78F0F5A4"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044" w:author="木原 賢一(SB 渉外本部)" w:date="2023-02-14T13:46:00Z"/>
          <w:trPrChange w:id="1045"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046"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36ACF09D" w14:textId="77777777" w:rsidR="00B6571C" w:rsidRDefault="00B6571C" w:rsidP="00B6571C">
            <w:pPr>
              <w:pStyle w:val="TAC"/>
              <w:rPr>
                <w:ins w:id="1047"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048"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23977ED2" w14:textId="77777777" w:rsidR="00B6571C" w:rsidRDefault="00B6571C" w:rsidP="00B6571C">
            <w:pPr>
              <w:pStyle w:val="TAC"/>
              <w:rPr>
                <w:ins w:id="1049"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050"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05E8F238" w14:textId="150506EE" w:rsidR="00B6571C" w:rsidRDefault="00B6571C" w:rsidP="00B6571C">
            <w:pPr>
              <w:pStyle w:val="TAC"/>
              <w:rPr>
                <w:ins w:id="1051" w:author="木原 賢一(SB 渉外本部)" w:date="2023-02-14T13:46:00Z"/>
                <w:lang w:val="en-US"/>
              </w:rPr>
            </w:pPr>
            <w:ins w:id="1052" w:author="木原 賢一(SB 渉外本部)" w:date="2023-02-14T13:57: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053"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4A0FD19" w14:textId="7CE7A3E9" w:rsidR="00B6571C" w:rsidRDefault="00B6571C" w:rsidP="00B6571C">
            <w:pPr>
              <w:pStyle w:val="TAC"/>
              <w:rPr>
                <w:ins w:id="1054" w:author="木原 賢一(SB 渉外本部)" w:date="2023-02-14T13:46:00Z"/>
                <w:lang w:val="en-US" w:bidi="ar"/>
              </w:rPr>
            </w:pPr>
            <w:ins w:id="1055" w:author="木原 賢一(SB 渉外本部)" w:date="2023-02-14T13:57: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056"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3F1A8F1C" w14:textId="77777777" w:rsidR="00B6571C" w:rsidRDefault="00B6571C" w:rsidP="00B6571C">
            <w:pPr>
              <w:pStyle w:val="TAC"/>
              <w:rPr>
                <w:ins w:id="1057" w:author="木原 賢一(SB 渉外本部)" w:date="2023-02-14T13:46:00Z"/>
                <w:lang w:eastAsia="zh-CN"/>
              </w:rPr>
            </w:pPr>
          </w:p>
        </w:tc>
      </w:tr>
      <w:tr w:rsidR="00B6571C" w14:paraId="1B144F6C"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059" w:author="木原 賢一(SB 渉外本部)" w:date="2023-02-14T13:46:00Z"/>
          <w:trPrChange w:id="1060"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061"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189C639A" w14:textId="77777777" w:rsidR="00B6571C" w:rsidRDefault="00B6571C" w:rsidP="00B6571C">
            <w:pPr>
              <w:pStyle w:val="TAC"/>
              <w:rPr>
                <w:ins w:id="1062"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063"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42A5D92C" w14:textId="77777777" w:rsidR="00B6571C" w:rsidRDefault="00B6571C" w:rsidP="00B6571C">
            <w:pPr>
              <w:pStyle w:val="TAC"/>
              <w:rPr>
                <w:ins w:id="1064"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065"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6F8938BC" w14:textId="5D881E79" w:rsidR="00B6571C" w:rsidRDefault="00B6571C" w:rsidP="00B6571C">
            <w:pPr>
              <w:pStyle w:val="TAC"/>
              <w:rPr>
                <w:ins w:id="1066" w:author="木原 賢一(SB 渉外本部)" w:date="2023-02-14T13:46:00Z"/>
                <w:lang w:val="en-US"/>
              </w:rPr>
            </w:pPr>
            <w:ins w:id="1067" w:author="木原 賢一(SB 渉外本部)" w:date="2023-02-14T13:57: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068"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E5276A2" w14:textId="4A05F979" w:rsidR="00B6571C" w:rsidRDefault="00B6571C" w:rsidP="00B6571C">
            <w:pPr>
              <w:pStyle w:val="TAC"/>
              <w:rPr>
                <w:ins w:id="1069" w:author="木原 賢一(SB 渉外本部)" w:date="2023-02-14T13:46:00Z"/>
                <w:lang w:val="en-US" w:bidi="ar"/>
              </w:rPr>
            </w:pPr>
            <w:ins w:id="1070" w:author="木原 賢一(SB 渉外本部)" w:date="2023-02-14T13:57: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071"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3C9E2C3F" w14:textId="77777777" w:rsidR="00B6571C" w:rsidRDefault="00B6571C" w:rsidP="00B6571C">
            <w:pPr>
              <w:pStyle w:val="TAC"/>
              <w:rPr>
                <w:ins w:id="1072" w:author="木原 賢一(SB 渉外本部)" w:date="2023-02-14T13:46:00Z"/>
                <w:lang w:eastAsia="zh-CN"/>
              </w:rPr>
            </w:pPr>
          </w:p>
        </w:tc>
      </w:tr>
      <w:tr w:rsidR="00B6571C" w14:paraId="6DFC463C" w14:textId="77777777" w:rsidTr="00F643C7">
        <w:trPr>
          <w:gridAfter w:val="1"/>
          <w:wAfter w:w="20" w:type="dxa"/>
          <w:trHeight w:val="187"/>
          <w:jc w:val="center"/>
          <w:ins w:id="1073"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77E0DC6B" w14:textId="77777777" w:rsidR="00B6571C" w:rsidRDefault="00B6571C" w:rsidP="00B6571C">
            <w:pPr>
              <w:pStyle w:val="TAC"/>
              <w:rPr>
                <w:ins w:id="1074"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0874E352" w14:textId="77777777" w:rsidR="00B6571C" w:rsidRDefault="00B6571C" w:rsidP="00B6571C">
            <w:pPr>
              <w:pStyle w:val="TAC"/>
              <w:rPr>
                <w:ins w:id="1075"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07416A61" w14:textId="624077EA" w:rsidR="00B6571C" w:rsidRDefault="00B6571C" w:rsidP="00B6571C">
            <w:pPr>
              <w:pStyle w:val="TAC"/>
              <w:rPr>
                <w:ins w:id="1076" w:author="木原 賢一(SB 渉外本部)" w:date="2023-02-14T13:46:00Z"/>
                <w:lang w:val="en-US"/>
              </w:rPr>
            </w:pPr>
            <w:ins w:id="1077" w:author="木原 賢一(SB 渉外本部)" w:date="2023-02-14T13:57: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739AB771" w14:textId="7A7505F9" w:rsidR="00B6571C" w:rsidRDefault="00B6571C" w:rsidP="00B6571C">
            <w:pPr>
              <w:pStyle w:val="TAC"/>
              <w:rPr>
                <w:ins w:id="1078" w:author="木原 賢一(SB 渉外本部)" w:date="2023-02-14T13:46:00Z"/>
                <w:lang w:val="en-US" w:bidi="ar"/>
              </w:rPr>
            </w:pPr>
            <w:ins w:id="1079" w:author="木原 賢一(SB 渉外本部)" w:date="2023-02-14T13:57:00Z">
              <w:r>
                <w:rPr>
                  <w:lang w:val="en-US" w:bidi="ar"/>
                </w:rPr>
                <w:t>CA_n257H</w:t>
              </w:r>
            </w:ins>
          </w:p>
        </w:tc>
        <w:tc>
          <w:tcPr>
            <w:tcW w:w="1864" w:type="dxa"/>
            <w:tcBorders>
              <w:top w:val="nil"/>
              <w:left w:val="single" w:sz="4" w:space="0" w:color="auto"/>
              <w:bottom w:val="single" w:sz="4" w:space="0" w:color="auto"/>
              <w:right w:val="single" w:sz="4" w:space="0" w:color="auto"/>
            </w:tcBorders>
            <w:vAlign w:val="center"/>
          </w:tcPr>
          <w:p w14:paraId="117C70B3" w14:textId="77777777" w:rsidR="00B6571C" w:rsidRDefault="00B6571C" w:rsidP="00B6571C">
            <w:pPr>
              <w:pStyle w:val="TAC"/>
              <w:rPr>
                <w:ins w:id="1080" w:author="木原 賢一(SB 渉外本部)" w:date="2023-02-14T13:46:00Z"/>
                <w:lang w:eastAsia="zh-CN"/>
              </w:rPr>
            </w:pPr>
          </w:p>
        </w:tc>
      </w:tr>
      <w:tr w:rsidR="00B6571C" w14:paraId="51058EDF"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082" w:author="木原 賢一(SB 渉外本部)" w:date="2023-02-14T13:46:00Z"/>
          <w:trPrChange w:id="1083"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084"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1A705680" w14:textId="2EB9CBBC" w:rsidR="00B6571C" w:rsidRDefault="00B6571C" w:rsidP="00B6571C">
            <w:pPr>
              <w:pStyle w:val="TAC"/>
              <w:rPr>
                <w:ins w:id="1085" w:author="木原 賢一(SB 渉外本部)" w:date="2023-02-14T13:46:00Z"/>
                <w:rFonts w:cs="Arial"/>
                <w:szCs w:val="18"/>
              </w:rPr>
            </w:pPr>
            <w:ins w:id="1086" w:author="木原 賢一(SB 渉外本部)" w:date="2023-02-14T13:59:00Z">
              <w:r>
                <w:t>CA_n3A-n41A-n77A-n79A-n257</w:t>
              </w:r>
            </w:ins>
            <w:ins w:id="1087" w:author="木原 賢一(SB 渉外本部)" w:date="2023-02-14T14:00:00Z">
              <w:r>
                <w:t>I</w:t>
              </w:r>
            </w:ins>
          </w:p>
        </w:tc>
        <w:tc>
          <w:tcPr>
            <w:tcW w:w="2398" w:type="dxa"/>
            <w:tcBorders>
              <w:top w:val="nil"/>
              <w:left w:val="single" w:sz="4" w:space="0" w:color="auto"/>
              <w:bottom w:val="nil"/>
              <w:right w:val="single" w:sz="4" w:space="0" w:color="auto"/>
            </w:tcBorders>
            <w:vAlign w:val="center"/>
            <w:tcPrChange w:id="1088"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53C024DF" w14:textId="77777777" w:rsidR="00B6571C" w:rsidRDefault="00B6571C" w:rsidP="00B6571C">
            <w:pPr>
              <w:pStyle w:val="TAC"/>
              <w:rPr>
                <w:ins w:id="1089" w:author="木原 賢一(SB 渉外本部)" w:date="2023-02-14T13:59:00Z"/>
                <w:lang w:val="en-US" w:eastAsia="ja-JP"/>
              </w:rPr>
            </w:pPr>
            <w:ins w:id="1090" w:author="木原 賢一(SB 渉外本部)" w:date="2023-02-14T13:59:00Z">
              <w:r>
                <w:rPr>
                  <w:lang w:val="en-US" w:eastAsia="ja-JP"/>
                </w:rPr>
                <w:t>CA_n3A-n41A</w:t>
              </w:r>
            </w:ins>
          </w:p>
          <w:p w14:paraId="0D5370C2" w14:textId="77777777" w:rsidR="00B6571C" w:rsidRDefault="00B6571C" w:rsidP="00B6571C">
            <w:pPr>
              <w:pStyle w:val="TAC"/>
              <w:rPr>
                <w:ins w:id="1091" w:author="木原 賢一(SB 渉外本部)" w:date="2023-02-14T13:59:00Z"/>
                <w:lang w:val="en-US" w:eastAsia="ja-JP"/>
              </w:rPr>
            </w:pPr>
            <w:ins w:id="1092" w:author="木原 賢一(SB 渉外本部)" w:date="2023-02-14T13:59:00Z">
              <w:r>
                <w:rPr>
                  <w:lang w:val="en-US" w:eastAsia="ja-JP"/>
                </w:rPr>
                <w:t>CA_n3A-n77A</w:t>
              </w:r>
            </w:ins>
          </w:p>
          <w:p w14:paraId="55196B9C" w14:textId="77777777" w:rsidR="00B6571C" w:rsidRDefault="00B6571C" w:rsidP="00B6571C">
            <w:pPr>
              <w:pStyle w:val="TAC"/>
              <w:rPr>
                <w:ins w:id="1093" w:author="木原 賢一(SB 渉外本部)" w:date="2023-02-14T13:59:00Z"/>
                <w:lang w:val="en-US" w:eastAsia="ja-JP"/>
              </w:rPr>
            </w:pPr>
            <w:ins w:id="1094" w:author="木原 賢一(SB 渉外本部)" w:date="2023-02-14T13:59:00Z">
              <w:r>
                <w:rPr>
                  <w:lang w:val="en-US" w:eastAsia="ja-JP"/>
                </w:rPr>
                <w:t>CA_n3A-n79A</w:t>
              </w:r>
            </w:ins>
          </w:p>
          <w:p w14:paraId="4B423529" w14:textId="77777777" w:rsidR="00B6571C" w:rsidRDefault="00B6571C" w:rsidP="00B6571C">
            <w:pPr>
              <w:pStyle w:val="TAC"/>
              <w:rPr>
                <w:ins w:id="1095" w:author="木原 賢一(SB 渉外本部)" w:date="2023-02-14T13:59:00Z"/>
                <w:lang w:val="en-US" w:eastAsia="ja-JP"/>
              </w:rPr>
            </w:pPr>
            <w:ins w:id="1096" w:author="木原 賢一(SB 渉外本部)" w:date="2023-02-14T13:59:00Z">
              <w:r>
                <w:rPr>
                  <w:lang w:val="en-US" w:eastAsia="ja-JP"/>
                </w:rPr>
                <w:t>CA_n3A-n257A</w:t>
              </w:r>
            </w:ins>
          </w:p>
          <w:p w14:paraId="45FE388A" w14:textId="77777777" w:rsidR="00B6571C" w:rsidRDefault="00B6571C" w:rsidP="00B6571C">
            <w:pPr>
              <w:pStyle w:val="TAC"/>
              <w:rPr>
                <w:ins w:id="1097" w:author="木原 賢一(SB 渉外本部)" w:date="2023-02-14T13:59:00Z"/>
                <w:lang w:val="en-US" w:eastAsia="ja-JP"/>
              </w:rPr>
            </w:pPr>
            <w:ins w:id="1098" w:author="木原 賢一(SB 渉外本部)" w:date="2023-02-14T13:59:00Z">
              <w:r>
                <w:rPr>
                  <w:rFonts w:hint="eastAsia"/>
                  <w:lang w:val="en-US" w:eastAsia="ja-JP"/>
                </w:rPr>
                <w:t>C</w:t>
              </w:r>
              <w:r>
                <w:rPr>
                  <w:lang w:val="en-US" w:eastAsia="ja-JP"/>
                </w:rPr>
                <w:t>A_n3A-n257G</w:t>
              </w:r>
            </w:ins>
          </w:p>
          <w:p w14:paraId="44CBED62" w14:textId="645CFCBB" w:rsidR="00B6571C" w:rsidRDefault="00B6571C" w:rsidP="00B6571C">
            <w:pPr>
              <w:pStyle w:val="TAC"/>
              <w:rPr>
                <w:ins w:id="1099" w:author="木原 賢一(SB 渉外本部)" w:date="2023-02-14T14:00:00Z"/>
                <w:lang w:val="en-US" w:eastAsia="ja-JP"/>
              </w:rPr>
            </w:pPr>
            <w:ins w:id="1100" w:author="木原 賢一(SB 渉外本部)" w:date="2023-02-14T13:59:00Z">
              <w:r>
                <w:rPr>
                  <w:lang w:val="en-US" w:eastAsia="ja-JP"/>
                </w:rPr>
                <w:t>CA_n3A-n257H</w:t>
              </w:r>
            </w:ins>
          </w:p>
          <w:p w14:paraId="5E58761C" w14:textId="318A121B" w:rsidR="00B6571C" w:rsidRDefault="00B6571C" w:rsidP="00B6571C">
            <w:pPr>
              <w:pStyle w:val="TAC"/>
              <w:rPr>
                <w:ins w:id="1101" w:author="木原 賢一(SB 渉外本部)" w:date="2023-02-14T13:59:00Z"/>
                <w:lang w:val="en-US" w:eastAsia="ja-JP"/>
              </w:rPr>
            </w:pPr>
            <w:ins w:id="1102" w:author="木原 賢一(SB 渉外本部)" w:date="2023-02-14T14:00:00Z">
              <w:r>
                <w:rPr>
                  <w:rFonts w:hint="eastAsia"/>
                  <w:lang w:val="en-US" w:eastAsia="ja-JP"/>
                </w:rPr>
                <w:t>C</w:t>
              </w:r>
              <w:r>
                <w:rPr>
                  <w:lang w:val="en-US" w:eastAsia="ja-JP"/>
                </w:rPr>
                <w:t>A_n3A-n257I</w:t>
              </w:r>
            </w:ins>
          </w:p>
          <w:p w14:paraId="5E5EADFA" w14:textId="77777777" w:rsidR="00B6571C" w:rsidRDefault="00B6571C" w:rsidP="00B6571C">
            <w:pPr>
              <w:pStyle w:val="TAC"/>
              <w:rPr>
                <w:ins w:id="1103" w:author="木原 賢一(SB 渉外本部)" w:date="2023-02-14T13:59:00Z"/>
                <w:lang w:val="en-US" w:eastAsia="ja-JP"/>
              </w:rPr>
            </w:pPr>
            <w:ins w:id="1104" w:author="木原 賢一(SB 渉外本部)" w:date="2023-02-14T13:59:00Z">
              <w:r>
                <w:rPr>
                  <w:lang w:val="en-US" w:eastAsia="ja-JP"/>
                </w:rPr>
                <w:t>CA_n41A-n77A</w:t>
              </w:r>
            </w:ins>
          </w:p>
          <w:p w14:paraId="714546CE" w14:textId="77777777" w:rsidR="00B6571C" w:rsidRDefault="00B6571C" w:rsidP="00B6571C">
            <w:pPr>
              <w:pStyle w:val="TAC"/>
              <w:rPr>
                <w:ins w:id="1105" w:author="木原 賢一(SB 渉外本部)" w:date="2023-02-14T13:59:00Z"/>
                <w:lang w:val="en-US" w:eastAsia="ja-JP"/>
              </w:rPr>
            </w:pPr>
            <w:ins w:id="1106" w:author="木原 賢一(SB 渉外本部)" w:date="2023-02-14T13:59:00Z">
              <w:r>
                <w:rPr>
                  <w:lang w:val="en-US" w:eastAsia="ja-JP"/>
                </w:rPr>
                <w:t>CA_n41A-n79A</w:t>
              </w:r>
            </w:ins>
          </w:p>
          <w:p w14:paraId="09BA37C3" w14:textId="77777777" w:rsidR="00B6571C" w:rsidRDefault="00B6571C" w:rsidP="00B6571C">
            <w:pPr>
              <w:pStyle w:val="TAC"/>
              <w:rPr>
                <w:ins w:id="1107" w:author="木原 賢一(SB 渉外本部)" w:date="2023-02-14T13:59:00Z"/>
                <w:lang w:val="en-US" w:eastAsia="ja-JP"/>
              </w:rPr>
            </w:pPr>
            <w:ins w:id="1108" w:author="木原 賢一(SB 渉外本部)" w:date="2023-02-14T13:59:00Z">
              <w:r>
                <w:rPr>
                  <w:lang w:val="en-US" w:eastAsia="ja-JP"/>
                </w:rPr>
                <w:t>CA_n41A-n257A</w:t>
              </w:r>
            </w:ins>
          </w:p>
          <w:p w14:paraId="47F9EF1C" w14:textId="77777777" w:rsidR="00B6571C" w:rsidRDefault="00B6571C" w:rsidP="00B6571C">
            <w:pPr>
              <w:pStyle w:val="TAC"/>
              <w:rPr>
                <w:ins w:id="1109" w:author="木原 賢一(SB 渉外本部)" w:date="2023-02-14T13:59:00Z"/>
                <w:lang w:val="en-US" w:eastAsia="ja-JP"/>
              </w:rPr>
            </w:pPr>
            <w:ins w:id="1110" w:author="木原 賢一(SB 渉外本部)" w:date="2023-02-14T13:59:00Z">
              <w:r>
                <w:rPr>
                  <w:rFonts w:hint="eastAsia"/>
                  <w:lang w:val="en-US" w:eastAsia="ja-JP"/>
                </w:rPr>
                <w:t>C</w:t>
              </w:r>
              <w:r>
                <w:rPr>
                  <w:lang w:val="en-US" w:eastAsia="ja-JP"/>
                </w:rPr>
                <w:t>A_n41A-n257G</w:t>
              </w:r>
            </w:ins>
          </w:p>
          <w:p w14:paraId="5A56D2A5" w14:textId="18E56E00" w:rsidR="00B6571C" w:rsidRDefault="00B6571C" w:rsidP="00B6571C">
            <w:pPr>
              <w:pStyle w:val="TAC"/>
              <w:rPr>
                <w:ins w:id="1111" w:author="木原 賢一(SB 渉外本部)" w:date="2023-02-14T14:01:00Z"/>
                <w:lang w:val="en-US" w:eastAsia="ja-JP"/>
              </w:rPr>
            </w:pPr>
            <w:ins w:id="1112" w:author="木原 賢一(SB 渉外本部)" w:date="2023-02-14T13:59:00Z">
              <w:r>
                <w:rPr>
                  <w:rFonts w:hint="eastAsia"/>
                  <w:lang w:val="en-US" w:eastAsia="ja-JP"/>
                </w:rPr>
                <w:t>C</w:t>
              </w:r>
              <w:r>
                <w:rPr>
                  <w:lang w:val="en-US" w:eastAsia="ja-JP"/>
                </w:rPr>
                <w:t>A_n41A-n257H</w:t>
              </w:r>
            </w:ins>
          </w:p>
          <w:p w14:paraId="34B9C7D3" w14:textId="30CD62FE" w:rsidR="00B6571C" w:rsidRDefault="00B6571C" w:rsidP="00B6571C">
            <w:pPr>
              <w:pStyle w:val="TAC"/>
              <w:rPr>
                <w:ins w:id="1113" w:author="木原 賢一(SB 渉外本部)" w:date="2023-02-14T13:59:00Z"/>
                <w:lang w:val="en-US" w:eastAsia="ja-JP"/>
              </w:rPr>
            </w:pPr>
            <w:ins w:id="1114" w:author="木原 賢一(SB 渉外本部)" w:date="2023-02-14T14:01:00Z">
              <w:r>
                <w:rPr>
                  <w:rFonts w:hint="eastAsia"/>
                  <w:lang w:val="en-US" w:eastAsia="ja-JP"/>
                </w:rPr>
                <w:t>C</w:t>
              </w:r>
              <w:r>
                <w:rPr>
                  <w:lang w:val="en-US" w:eastAsia="ja-JP"/>
                </w:rPr>
                <w:t>A_n3A-n257I</w:t>
              </w:r>
            </w:ins>
          </w:p>
          <w:p w14:paraId="4FDBFD1A" w14:textId="77777777" w:rsidR="00B6571C" w:rsidRDefault="00B6571C" w:rsidP="00B6571C">
            <w:pPr>
              <w:pStyle w:val="TAC"/>
              <w:rPr>
                <w:ins w:id="1115" w:author="木原 賢一(SB 渉外本部)" w:date="2023-02-14T13:59:00Z"/>
                <w:lang w:val="en-US" w:eastAsia="ja-JP"/>
              </w:rPr>
            </w:pPr>
            <w:ins w:id="1116" w:author="木原 賢一(SB 渉外本部)" w:date="2023-02-14T13:59:00Z">
              <w:r>
                <w:rPr>
                  <w:lang w:val="en-US" w:eastAsia="ja-JP"/>
                </w:rPr>
                <w:t>CA_n77A-n79A</w:t>
              </w:r>
            </w:ins>
          </w:p>
          <w:p w14:paraId="45899D45" w14:textId="77777777" w:rsidR="00B6571C" w:rsidRDefault="00B6571C" w:rsidP="00B6571C">
            <w:pPr>
              <w:pStyle w:val="TAC"/>
              <w:rPr>
                <w:ins w:id="1117" w:author="木原 賢一(SB 渉外本部)" w:date="2023-02-14T13:59:00Z"/>
                <w:lang w:val="en-US" w:eastAsia="ja-JP"/>
              </w:rPr>
            </w:pPr>
            <w:ins w:id="1118" w:author="木原 賢一(SB 渉外本部)" w:date="2023-02-14T13:59:00Z">
              <w:r>
                <w:rPr>
                  <w:lang w:val="en-US" w:eastAsia="ja-JP"/>
                </w:rPr>
                <w:t>CA_n77A-n257A</w:t>
              </w:r>
            </w:ins>
          </w:p>
          <w:p w14:paraId="4B633D34" w14:textId="77777777" w:rsidR="00B6571C" w:rsidRDefault="00B6571C" w:rsidP="00B6571C">
            <w:pPr>
              <w:pStyle w:val="TAC"/>
              <w:rPr>
                <w:ins w:id="1119" w:author="木原 賢一(SB 渉外本部)" w:date="2023-02-14T13:59:00Z"/>
                <w:lang w:val="en-US" w:eastAsia="ja-JP"/>
              </w:rPr>
            </w:pPr>
            <w:ins w:id="1120" w:author="木原 賢一(SB 渉外本部)" w:date="2023-02-14T13:59:00Z">
              <w:r>
                <w:rPr>
                  <w:rFonts w:hint="eastAsia"/>
                  <w:lang w:val="en-US" w:eastAsia="ja-JP"/>
                </w:rPr>
                <w:t>C</w:t>
              </w:r>
              <w:r>
                <w:rPr>
                  <w:lang w:val="en-US" w:eastAsia="ja-JP"/>
                </w:rPr>
                <w:t>A_n77A-n257G</w:t>
              </w:r>
            </w:ins>
          </w:p>
          <w:p w14:paraId="392FC543" w14:textId="525B6D2F" w:rsidR="00B6571C" w:rsidRDefault="00B6571C" w:rsidP="00B6571C">
            <w:pPr>
              <w:pStyle w:val="TAC"/>
              <w:rPr>
                <w:ins w:id="1121" w:author="木原 賢一(SB 渉外本部)" w:date="2023-02-14T14:01:00Z"/>
                <w:lang w:val="en-US" w:eastAsia="ja-JP"/>
              </w:rPr>
            </w:pPr>
            <w:ins w:id="1122" w:author="木原 賢一(SB 渉外本部)" w:date="2023-02-14T13:59:00Z">
              <w:r>
                <w:rPr>
                  <w:rFonts w:hint="eastAsia"/>
                  <w:lang w:val="en-US" w:eastAsia="ja-JP"/>
                </w:rPr>
                <w:t>C</w:t>
              </w:r>
              <w:r>
                <w:rPr>
                  <w:lang w:val="en-US" w:eastAsia="ja-JP"/>
                </w:rPr>
                <w:t>A_n77A-n257H</w:t>
              </w:r>
            </w:ins>
          </w:p>
          <w:p w14:paraId="187885C9" w14:textId="112AAA8E" w:rsidR="00B6571C" w:rsidRDefault="00B6571C" w:rsidP="00B6571C">
            <w:pPr>
              <w:pStyle w:val="TAC"/>
              <w:rPr>
                <w:ins w:id="1123" w:author="木原 賢一(SB 渉外本部)" w:date="2023-02-14T13:59:00Z"/>
                <w:lang w:val="en-US" w:eastAsia="ja-JP"/>
              </w:rPr>
            </w:pPr>
            <w:ins w:id="1124" w:author="木原 賢一(SB 渉外本部)" w:date="2023-02-14T14:01:00Z">
              <w:r>
                <w:rPr>
                  <w:rFonts w:hint="eastAsia"/>
                  <w:lang w:val="en-US" w:eastAsia="ja-JP"/>
                </w:rPr>
                <w:t>C</w:t>
              </w:r>
              <w:r>
                <w:rPr>
                  <w:lang w:val="en-US" w:eastAsia="ja-JP"/>
                </w:rPr>
                <w:t>A_n77a-n257I</w:t>
              </w:r>
            </w:ins>
          </w:p>
          <w:p w14:paraId="78AF7F37" w14:textId="77777777" w:rsidR="00B6571C" w:rsidRDefault="00B6571C" w:rsidP="00B6571C">
            <w:pPr>
              <w:pStyle w:val="TAC"/>
              <w:rPr>
                <w:ins w:id="1125" w:author="木原 賢一(SB 渉外本部)" w:date="2023-02-14T13:59:00Z"/>
                <w:lang w:val="en-US" w:eastAsia="ja-JP"/>
              </w:rPr>
            </w:pPr>
            <w:ins w:id="1126" w:author="木原 賢一(SB 渉外本部)" w:date="2023-02-14T13:59:00Z">
              <w:r>
                <w:rPr>
                  <w:lang w:val="en-US" w:eastAsia="ja-JP"/>
                </w:rPr>
                <w:t>CA_n79A-n257A</w:t>
              </w:r>
            </w:ins>
          </w:p>
          <w:p w14:paraId="7FB0660D" w14:textId="77777777" w:rsidR="00B6571C" w:rsidRDefault="00B6571C" w:rsidP="00B6571C">
            <w:pPr>
              <w:pStyle w:val="TAC"/>
              <w:rPr>
                <w:ins w:id="1127" w:author="木原 賢一(SB 渉外本部)" w:date="2023-02-14T13:59:00Z"/>
                <w:lang w:val="en-US" w:eastAsia="ja-JP"/>
              </w:rPr>
            </w:pPr>
            <w:ins w:id="1128" w:author="木原 賢一(SB 渉外本部)" w:date="2023-02-14T13:59:00Z">
              <w:r>
                <w:rPr>
                  <w:rFonts w:hint="eastAsia"/>
                  <w:lang w:val="en-US" w:eastAsia="ja-JP"/>
                </w:rPr>
                <w:t>C</w:t>
              </w:r>
              <w:r>
                <w:rPr>
                  <w:lang w:val="en-US" w:eastAsia="ja-JP"/>
                </w:rPr>
                <w:t>A_n79A-n257G</w:t>
              </w:r>
            </w:ins>
          </w:p>
          <w:p w14:paraId="52D5D309" w14:textId="77777777" w:rsidR="00B6571C" w:rsidRDefault="00B6571C" w:rsidP="00B6571C">
            <w:pPr>
              <w:pStyle w:val="TAC"/>
              <w:rPr>
                <w:ins w:id="1129" w:author="木原 賢一(SB 渉外本部)" w:date="2023-02-14T14:01:00Z"/>
                <w:lang w:val="en-US" w:eastAsia="ja-JP"/>
              </w:rPr>
            </w:pPr>
            <w:ins w:id="1130" w:author="木原 賢一(SB 渉外本部)" w:date="2023-02-14T13:59:00Z">
              <w:r>
                <w:rPr>
                  <w:rFonts w:hint="eastAsia"/>
                  <w:lang w:val="en-US" w:eastAsia="ja-JP"/>
                </w:rPr>
                <w:t>C</w:t>
              </w:r>
              <w:r>
                <w:rPr>
                  <w:lang w:val="en-US" w:eastAsia="ja-JP"/>
                </w:rPr>
                <w:t>A_n79A-n257H</w:t>
              </w:r>
            </w:ins>
          </w:p>
          <w:p w14:paraId="62B3303C" w14:textId="06144F4B" w:rsidR="00B6571C" w:rsidRDefault="00B6571C" w:rsidP="00B6571C">
            <w:pPr>
              <w:pStyle w:val="TAC"/>
              <w:rPr>
                <w:ins w:id="1131" w:author="木原 賢一(SB 渉外本部)" w:date="2023-02-14T13:46:00Z"/>
              </w:rPr>
            </w:pPr>
            <w:ins w:id="1132" w:author="木原 賢一(SB 渉外本部)" w:date="2023-02-14T14:01: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Change w:id="1133"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0F4E4F6F" w14:textId="3C0270BF" w:rsidR="00B6571C" w:rsidRDefault="00B6571C" w:rsidP="00B6571C">
            <w:pPr>
              <w:pStyle w:val="TAC"/>
              <w:rPr>
                <w:ins w:id="1134" w:author="木原 賢一(SB 渉外本部)" w:date="2023-02-14T13:46:00Z"/>
                <w:lang w:val="en-US"/>
              </w:rPr>
            </w:pPr>
            <w:ins w:id="1135" w:author="木原 賢一(SB 渉外本部)" w:date="2023-02-14T13:59: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136"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49FC70" w14:textId="44AC1692" w:rsidR="00B6571C" w:rsidRDefault="00B6571C" w:rsidP="00B6571C">
            <w:pPr>
              <w:pStyle w:val="TAC"/>
              <w:rPr>
                <w:ins w:id="1137" w:author="木原 賢一(SB 渉外本部)" w:date="2023-02-14T13:46:00Z"/>
                <w:lang w:val="en-US" w:bidi="ar"/>
              </w:rPr>
            </w:pPr>
            <w:ins w:id="1138" w:author="木原 賢一(SB 渉外本部)" w:date="2023-02-14T13:59:00Z">
              <w:r>
                <w:rPr>
                  <w:lang w:val="en-US" w:bidi="ar"/>
                </w:rPr>
                <w:t>5, 10, 15, 20, 25, 30</w:t>
              </w:r>
            </w:ins>
          </w:p>
        </w:tc>
        <w:tc>
          <w:tcPr>
            <w:tcW w:w="1864" w:type="dxa"/>
            <w:tcBorders>
              <w:top w:val="nil"/>
              <w:left w:val="single" w:sz="4" w:space="0" w:color="auto"/>
              <w:bottom w:val="nil"/>
              <w:right w:val="single" w:sz="4" w:space="0" w:color="auto"/>
            </w:tcBorders>
            <w:vAlign w:val="center"/>
            <w:tcPrChange w:id="1139"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1366277C" w14:textId="18EAA7F2" w:rsidR="00B6571C" w:rsidRDefault="00B6571C" w:rsidP="00B6571C">
            <w:pPr>
              <w:pStyle w:val="TAC"/>
              <w:rPr>
                <w:ins w:id="1140" w:author="木原 賢一(SB 渉外本部)" w:date="2023-02-14T13:46:00Z"/>
                <w:lang w:eastAsia="zh-CN"/>
              </w:rPr>
            </w:pPr>
            <w:ins w:id="1141" w:author="木原 賢一(SB 渉外本部)" w:date="2023-02-14T13:59:00Z">
              <w:r>
                <w:rPr>
                  <w:lang w:eastAsia="zh-CN"/>
                </w:rPr>
                <w:t>0</w:t>
              </w:r>
            </w:ins>
          </w:p>
        </w:tc>
      </w:tr>
      <w:tr w:rsidR="00B6571C" w14:paraId="47D04B08"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143" w:author="木原 賢一(SB 渉外本部)" w:date="2023-02-14T13:46:00Z"/>
          <w:trPrChange w:id="1144"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145"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736C7F25" w14:textId="77777777" w:rsidR="00B6571C" w:rsidRDefault="00B6571C" w:rsidP="00B6571C">
            <w:pPr>
              <w:pStyle w:val="TAC"/>
              <w:rPr>
                <w:ins w:id="1146"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147"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2456947F" w14:textId="77777777" w:rsidR="00B6571C" w:rsidRDefault="00B6571C" w:rsidP="00B6571C">
            <w:pPr>
              <w:pStyle w:val="TAC"/>
              <w:rPr>
                <w:ins w:id="1148"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149"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288B8EE6" w14:textId="7D39BEA2" w:rsidR="00B6571C" w:rsidRDefault="00B6571C" w:rsidP="00B6571C">
            <w:pPr>
              <w:pStyle w:val="TAC"/>
              <w:rPr>
                <w:ins w:id="1150" w:author="木原 賢一(SB 渉外本部)" w:date="2023-02-14T13:46:00Z"/>
                <w:lang w:val="en-US"/>
              </w:rPr>
            </w:pPr>
            <w:ins w:id="1151" w:author="木原 賢一(SB 渉外本部)" w:date="2023-02-14T13:59: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152"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CF5E154" w14:textId="2B53573F" w:rsidR="00B6571C" w:rsidRDefault="00B6571C" w:rsidP="00B6571C">
            <w:pPr>
              <w:pStyle w:val="TAC"/>
              <w:rPr>
                <w:ins w:id="1153" w:author="木原 賢一(SB 渉外本部)" w:date="2023-02-14T13:46:00Z"/>
                <w:lang w:val="en-US" w:bidi="ar"/>
              </w:rPr>
            </w:pPr>
            <w:ins w:id="1154" w:author="木原 賢一(SB 渉外本部)" w:date="2023-02-14T13:59: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155"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4FD209D7" w14:textId="77777777" w:rsidR="00B6571C" w:rsidRDefault="00B6571C" w:rsidP="00B6571C">
            <w:pPr>
              <w:pStyle w:val="TAC"/>
              <w:rPr>
                <w:ins w:id="1156" w:author="木原 賢一(SB 渉外本部)" w:date="2023-02-14T13:46:00Z"/>
                <w:lang w:eastAsia="zh-CN"/>
              </w:rPr>
            </w:pPr>
          </w:p>
        </w:tc>
      </w:tr>
      <w:tr w:rsidR="00B6571C" w14:paraId="7E95B803"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158" w:author="木原 賢一(SB 渉外本部)" w:date="2023-02-14T13:46:00Z"/>
          <w:trPrChange w:id="1159"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160"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4FDEA101" w14:textId="77777777" w:rsidR="00B6571C" w:rsidRDefault="00B6571C" w:rsidP="00B6571C">
            <w:pPr>
              <w:pStyle w:val="TAC"/>
              <w:rPr>
                <w:ins w:id="1161"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162"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2AD38AC4" w14:textId="77777777" w:rsidR="00B6571C" w:rsidRDefault="00B6571C" w:rsidP="00B6571C">
            <w:pPr>
              <w:pStyle w:val="TAC"/>
              <w:rPr>
                <w:ins w:id="1163"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164"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107F4E28" w14:textId="3746D23F" w:rsidR="00B6571C" w:rsidRDefault="00B6571C" w:rsidP="00B6571C">
            <w:pPr>
              <w:pStyle w:val="TAC"/>
              <w:rPr>
                <w:ins w:id="1165" w:author="木原 賢一(SB 渉外本部)" w:date="2023-02-14T13:46:00Z"/>
                <w:lang w:val="en-US"/>
              </w:rPr>
            </w:pPr>
            <w:ins w:id="1166" w:author="木原 賢一(SB 渉外本部)" w:date="2023-02-14T13:59: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167"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EE61CE9" w14:textId="32FC83DE" w:rsidR="00B6571C" w:rsidRDefault="00B6571C" w:rsidP="00B6571C">
            <w:pPr>
              <w:pStyle w:val="TAC"/>
              <w:rPr>
                <w:ins w:id="1168" w:author="木原 賢一(SB 渉外本部)" w:date="2023-02-14T13:46:00Z"/>
                <w:lang w:val="en-US" w:bidi="ar"/>
              </w:rPr>
            </w:pPr>
            <w:ins w:id="1169" w:author="木原 賢一(SB 渉外本部)" w:date="2023-02-14T13:59: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170"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5CF00251" w14:textId="77777777" w:rsidR="00B6571C" w:rsidRDefault="00B6571C" w:rsidP="00B6571C">
            <w:pPr>
              <w:pStyle w:val="TAC"/>
              <w:rPr>
                <w:ins w:id="1171" w:author="木原 賢一(SB 渉外本部)" w:date="2023-02-14T13:46:00Z"/>
                <w:lang w:eastAsia="zh-CN"/>
              </w:rPr>
            </w:pPr>
          </w:p>
        </w:tc>
      </w:tr>
      <w:tr w:rsidR="00B6571C" w14:paraId="3233C95A"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173" w:author="木原 賢一(SB 渉外本部)" w:date="2023-02-14T13:46:00Z"/>
          <w:trPrChange w:id="1174"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175"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627CAF6E" w14:textId="77777777" w:rsidR="00B6571C" w:rsidRDefault="00B6571C" w:rsidP="00B6571C">
            <w:pPr>
              <w:pStyle w:val="TAC"/>
              <w:rPr>
                <w:ins w:id="1176"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177"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6462F337" w14:textId="77777777" w:rsidR="00B6571C" w:rsidRDefault="00B6571C" w:rsidP="00B6571C">
            <w:pPr>
              <w:pStyle w:val="TAC"/>
              <w:rPr>
                <w:ins w:id="1178"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179"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4319602B" w14:textId="1C5BB258" w:rsidR="00B6571C" w:rsidRDefault="00B6571C" w:rsidP="00B6571C">
            <w:pPr>
              <w:pStyle w:val="TAC"/>
              <w:rPr>
                <w:ins w:id="1180" w:author="木原 賢一(SB 渉外本部)" w:date="2023-02-14T13:46:00Z"/>
                <w:lang w:val="en-US"/>
              </w:rPr>
            </w:pPr>
            <w:ins w:id="1181" w:author="木原 賢一(SB 渉外本部)" w:date="2023-02-14T13:59: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182"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F8B2DA2" w14:textId="04D59385" w:rsidR="00B6571C" w:rsidRDefault="00B6571C" w:rsidP="00B6571C">
            <w:pPr>
              <w:pStyle w:val="TAC"/>
              <w:rPr>
                <w:ins w:id="1183" w:author="木原 賢一(SB 渉外本部)" w:date="2023-02-14T13:46:00Z"/>
                <w:lang w:val="en-US" w:bidi="ar"/>
              </w:rPr>
            </w:pPr>
            <w:ins w:id="1184" w:author="木原 賢一(SB 渉外本部)" w:date="2023-02-14T13:59: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185"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59627BCA" w14:textId="77777777" w:rsidR="00B6571C" w:rsidRDefault="00B6571C" w:rsidP="00B6571C">
            <w:pPr>
              <w:pStyle w:val="TAC"/>
              <w:rPr>
                <w:ins w:id="1186" w:author="木原 賢一(SB 渉外本部)" w:date="2023-02-14T13:46:00Z"/>
                <w:lang w:eastAsia="zh-CN"/>
              </w:rPr>
            </w:pPr>
          </w:p>
        </w:tc>
      </w:tr>
      <w:tr w:rsidR="00B6571C" w14:paraId="649D0EED" w14:textId="77777777" w:rsidTr="00F643C7">
        <w:trPr>
          <w:gridAfter w:val="1"/>
          <w:wAfter w:w="20" w:type="dxa"/>
          <w:trHeight w:val="187"/>
          <w:jc w:val="center"/>
          <w:ins w:id="1187"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680F1BA9" w14:textId="77777777" w:rsidR="00B6571C" w:rsidRDefault="00B6571C" w:rsidP="00B6571C">
            <w:pPr>
              <w:pStyle w:val="TAC"/>
              <w:rPr>
                <w:ins w:id="1188"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26A522C9" w14:textId="77777777" w:rsidR="00B6571C" w:rsidRDefault="00B6571C" w:rsidP="00B6571C">
            <w:pPr>
              <w:pStyle w:val="TAC"/>
              <w:rPr>
                <w:ins w:id="1189"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283448E5" w14:textId="1088F59D" w:rsidR="00B6571C" w:rsidRDefault="00B6571C" w:rsidP="00B6571C">
            <w:pPr>
              <w:pStyle w:val="TAC"/>
              <w:rPr>
                <w:ins w:id="1190" w:author="木原 賢一(SB 渉外本部)" w:date="2023-02-14T13:46:00Z"/>
                <w:lang w:val="en-US"/>
              </w:rPr>
            </w:pPr>
            <w:ins w:id="1191" w:author="木原 賢一(SB 渉外本部)" w:date="2023-02-14T13:59: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78DD44CA" w14:textId="5BABAEC7" w:rsidR="00B6571C" w:rsidRDefault="00B6571C" w:rsidP="00B6571C">
            <w:pPr>
              <w:pStyle w:val="TAC"/>
              <w:rPr>
                <w:ins w:id="1192" w:author="木原 賢一(SB 渉外本部)" w:date="2023-02-14T13:46:00Z"/>
                <w:lang w:val="en-US" w:bidi="ar"/>
              </w:rPr>
            </w:pPr>
            <w:ins w:id="1193" w:author="木原 賢一(SB 渉外本部)" w:date="2023-02-14T13:59:00Z">
              <w:r>
                <w:rPr>
                  <w:lang w:val="en-US" w:bidi="ar"/>
                </w:rPr>
                <w:t>CA_n257</w:t>
              </w:r>
            </w:ins>
            <w:ins w:id="1194" w:author="木原 賢一(SB 渉外本部)" w:date="2023-02-14T14:00:00Z">
              <w:r>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5BA50426" w14:textId="77777777" w:rsidR="00B6571C" w:rsidRDefault="00B6571C" w:rsidP="00B6571C">
            <w:pPr>
              <w:pStyle w:val="TAC"/>
              <w:rPr>
                <w:ins w:id="1195" w:author="木原 賢一(SB 渉外本部)" w:date="2023-02-14T13:46:00Z"/>
                <w:lang w:eastAsia="zh-CN"/>
              </w:rPr>
            </w:pPr>
          </w:p>
        </w:tc>
      </w:tr>
      <w:tr w:rsidR="004A675A" w14:paraId="066B41C3"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197" w:author="木原 賢一(SB 渉外本部)" w:date="2023-02-14T13:59:00Z"/>
          <w:trPrChange w:id="1198"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199"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067354A2" w14:textId="7A539A0A" w:rsidR="004A675A" w:rsidRDefault="004A675A" w:rsidP="004A675A">
            <w:pPr>
              <w:pStyle w:val="TAC"/>
              <w:rPr>
                <w:ins w:id="1200" w:author="木原 賢一(SB 渉外本部)" w:date="2023-02-14T13:59:00Z"/>
                <w:rFonts w:cs="Arial"/>
                <w:szCs w:val="18"/>
              </w:rPr>
            </w:pPr>
            <w:ins w:id="1201" w:author="木原 賢一(SB 渉外本部)" w:date="2023-02-14T14:02:00Z">
              <w:r>
                <w:t>CA_n</w:t>
              </w:r>
            </w:ins>
            <w:ins w:id="1202" w:author="木原 賢一(SB 渉外本部)" w:date="2023-02-14T14:16:00Z">
              <w:r w:rsidR="002F3DB8">
                <w:t>28</w:t>
              </w:r>
            </w:ins>
            <w:ins w:id="1203" w:author="木原 賢一(SB 渉外本部)" w:date="2023-02-14T14:02:00Z">
              <w:r>
                <w:t>A-n41A-n77A-n79A-n257A</w:t>
              </w:r>
            </w:ins>
          </w:p>
        </w:tc>
        <w:tc>
          <w:tcPr>
            <w:tcW w:w="2398" w:type="dxa"/>
            <w:tcBorders>
              <w:top w:val="nil"/>
              <w:left w:val="single" w:sz="4" w:space="0" w:color="auto"/>
              <w:bottom w:val="nil"/>
              <w:right w:val="single" w:sz="4" w:space="0" w:color="auto"/>
            </w:tcBorders>
            <w:vAlign w:val="center"/>
            <w:tcPrChange w:id="1204"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25FCF494" w14:textId="688C6794" w:rsidR="004A675A" w:rsidRDefault="004A675A" w:rsidP="004A675A">
            <w:pPr>
              <w:pStyle w:val="TAC"/>
              <w:rPr>
                <w:ins w:id="1205" w:author="木原 賢一(SB 渉外本部)" w:date="2023-02-14T14:02:00Z"/>
                <w:lang w:val="en-US" w:eastAsia="ja-JP"/>
              </w:rPr>
            </w:pPr>
            <w:ins w:id="1206" w:author="木原 賢一(SB 渉外本部)" w:date="2023-02-14T14:02:00Z">
              <w:r>
                <w:rPr>
                  <w:lang w:val="en-US" w:eastAsia="ja-JP"/>
                </w:rPr>
                <w:t>CA_n</w:t>
              </w:r>
            </w:ins>
            <w:ins w:id="1207" w:author="木原 賢一(SB 渉外本部)" w:date="2023-02-14T14:23:00Z">
              <w:r w:rsidR="00C12046">
                <w:rPr>
                  <w:lang w:val="en-US" w:eastAsia="ja-JP"/>
                </w:rPr>
                <w:t>28</w:t>
              </w:r>
            </w:ins>
            <w:ins w:id="1208" w:author="木原 賢一(SB 渉外本部)" w:date="2023-02-14T14:02:00Z">
              <w:r>
                <w:rPr>
                  <w:lang w:val="en-US" w:eastAsia="ja-JP"/>
                </w:rPr>
                <w:t>A-n41A</w:t>
              </w:r>
            </w:ins>
          </w:p>
          <w:p w14:paraId="743F8D2E" w14:textId="15832F8B" w:rsidR="004A675A" w:rsidRDefault="004A675A" w:rsidP="004A675A">
            <w:pPr>
              <w:pStyle w:val="TAC"/>
              <w:rPr>
                <w:ins w:id="1209" w:author="木原 賢一(SB 渉外本部)" w:date="2023-02-14T14:02:00Z"/>
                <w:lang w:val="en-US" w:eastAsia="ja-JP"/>
              </w:rPr>
            </w:pPr>
            <w:ins w:id="1210" w:author="木原 賢一(SB 渉外本部)" w:date="2023-02-14T14:02:00Z">
              <w:r>
                <w:rPr>
                  <w:lang w:val="en-US" w:eastAsia="ja-JP"/>
                </w:rPr>
                <w:t>CA_n</w:t>
              </w:r>
            </w:ins>
            <w:ins w:id="1211" w:author="木原 賢一(SB 渉外本部)" w:date="2023-02-14T14:23:00Z">
              <w:r w:rsidR="00C12046">
                <w:rPr>
                  <w:lang w:val="en-US" w:eastAsia="ja-JP"/>
                </w:rPr>
                <w:t>28</w:t>
              </w:r>
            </w:ins>
            <w:ins w:id="1212" w:author="木原 賢一(SB 渉外本部)" w:date="2023-02-14T14:02:00Z">
              <w:r>
                <w:rPr>
                  <w:lang w:val="en-US" w:eastAsia="ja-JP"/>
                </w:rPr>
                <w:t>A-n77A</w:t>
              </w:r>
            </w:ins>
          </w:p>
          <w:p w14:paraId="45181F7D" w14:textId="6AD7310F" w:rsidR="004A675A" w:rsidRDefault="004A675A" w:rsidP="004A675A">
            <w:pPr>
              <w:pStyle w:val="TAC"/>
              <w:rPr>
                <w:ins w:id="1213" w:author="木原 賢一(SB 渉外本部)" w:date="2023-02-14T14:02:00Z"/>
                <w:lang w:val="en-US" w:eastAsia="ja-JP"/>
              </w:rPr>
            </w:pPr>
            <w:ins w:id="1214" w:author="木原 賢一(SB 渉外本部)" w:date="2023-02-14T14:02:00Z">
              <w:r>
                <w:rPr>
                  <w:lang w:val="en-US" w:eastAsia="ja-JP"/>
                </w:rPr>
                <w:t>CA_n</w:t>
              </w:r>
            </w:ins>
            <w:ins w:id="1215" w:author="木原 賢一(SB 渉外本部)" w:date="2023-02-14T14:23:00Z">
              <w:r w:rsidR="00C12046">
                <w:rPr>
                  <w:lang w:val="en-US" w:eastAsia="ja-JP"/>
                </w:rPr>
                <w:t>28</w:t>
              </w:r>
            </w:ins>
            <w:ins w:id="1216" w:author="木原 賢一(SB 渉外本部)" w:date="2023-02-14T14:02:00Z">
              <w:r>
                <w:rPr>
                  <w:lang w:val="en-US" w:eastAsia="ja-JP"/>
                </w:rPr>
                <w:t>A-n79A</w:t>
              </w:r>
            </w:ins>
          </w:p>
          <w:p w14:paraId="497CC8F7" w14:textId="4C7CBDDC" w:rsidR="004A675A" w:rsidRDefault="004A675A" w:rsidP="004A675A">
            <w:pPr>
              <w:pStyle w:val="TAC"/>
              <w:rPr>
                <w:ins w:id="1217" w:author="木原 賢一(SB 渉外本部)" w:date="2023-02-14T14:02:00Z"/>
                <w:lang w:val="en-US" w:eastAsia="ja-JP"/>
              </w:rPr>
            </w:pPr>
            <w:ins w:id="1218" w:author="木原 賢一(SB 渉外本部)" w:date="2023-02-14T14:02:00Z">
              <w:r>
                <w:rPr>
                  <w:lang w:val="en-US" w:eastAsia="ja-JP"/>
                </w:rPr>
                <w:t>CA_n</w:t>
              </w:r>
            </w:ins>
            <w:ins w:id="1219" w:author="木原 賢一(SB 渉外本部)" w:date="2023-02-14T14:24:00Z">
              <w:r w:rsidR="00C12046">
                <w:rPr>
                  <w:lang w:val="en-US" w:eastAsia="ja-JP"/>
                </w:rPr>
                <w:t>28A</w:t>
              </w:r>
            </w:ins>
            <w:ins w:id="1220" w:author="木原 賢一(SB 渉外本部)" w:date="2023-02-14T14:02:00Z">
              <w:r>
                <w:rPr>
                  <w:lang w:val="en-US" w:eastAsia="ja-JP"/>
                </w:rPr>
                <w:t>-n257A</w:t>
              </w:r>
            </w:ins>
          </w:p>
          <w:p w14:paraId="53367B4E" w14:textId="77777777" w:rsidR="004A675A" w:rsidRDefault="004A675A" w:rsidP="004A675A">
            <w:pPr>
              <w:pStyle w:val="TAC"/>
              <w:rPr>
                <w:ins w:id="1221" w:author="木原 賢一(SB 渉外本部)" w:date="2023-02-14T14:02:00Z"/>
                <w:lang w:val="en-US" w:eastAsia="ja-JP"/>
              </w:rPr>
            </w:pPr>
            <w:ins w:id="1222" w:author="木原 賢一(SB 渉外本部)" w:date="2023-02-14T14:02:00Z">
              <w:r>
                <w:rPr>
                  <w:lang w:val="en-US" w:eastAsia="ja-JP"/>
                </w:rPr>
                <w:t>CA_n41A-n77A</w:t>
              </w:r>
            </w:ins>
          </w:p>
          <w:p w14:paraId="6C25356D" w14:textId="77777777" w:rsidR="004A675A" w:rsidRDefault="004A675A" w:rsidP="004A675A">
            <w:pPr>
              <w:pStyle w:val="TAC"/>
              <w:rPr>
                <w:ins w:id="1223" w:author="木原 賢一(SB 渉外本部)" w:date="2023-02-14T14:02:00Z"/>
                <w:lang w:val="en-US" w:eastAsia="ja-JP"/>
              </w:rPr>
            </w:pPr>
            <w:ins w:id="1224" w:author="木原 賢一(SB 渉外本部)" w:date="2023-02-14T14:02:00Z">
              <w:r>
                <w:rPr>
                  <w:lang w:val="en-US" w:eastAsia="ja-JP"/>
                </w:rPr>
                <w:t>CA_n41A-n79A</w:t>
              </w:r>
            </w:ins>
          </w:p>
          <w:p w14:paraId="6A7F8B7C" w14:textId="77777777" w:rsidR="004A675A" w:rsidRDefault="004A675A" w:rsidP="004A675A">
            <w:pPr>
              <w:pStyle w:val="TAC"/>
              <w:rPr>
                <w:ins w:id="1225" w:author="木原 賢一(SB 渉外本部)" w:date="2023-02-14T14:02:00Z"/>
                <w:lang w:val="en-US" w:eastAsia="ja-JP"/>
              </w:rPr>
            </w:pPr>
            <w:ins w:id="1226" w:author="木原 賢一(SB 渉外本部)" w:date="2023-02-14T14:02:00Z">
              <w:r>
                <w:rPr>
                  <w:lang w:val="en-US" w:eastAsia="ja-JP"/>
                </w:rPr>
                <w:t>CA_n41A-n257A</w:t>
              </w:r>
            </w:ins>
          </w:p>
          <w:p w14:paraId="3A16FBAC" w14:textId="77777777" w:rsidR="004A675A" w:rsidRDefault="004A675A" w:rsidP="004A675A">
            <w:pPr>
              <w:pStyle w:val="TAC"/>
              <w:rPr>
                <w:ins w:id="1227" w:author="木原 賢一(SB 渉外本部)" w:date="2023-02-14T14:02:00Z"/>
                <w:lang w:val="en-US" w:eastAsia="ja-JP"/>
              </w:rPr>
            </w:pPr>
            <w:ins w:id="1228" w:author="木原 賢一(SB 渉外本部)" w:date="2023-02-14T14:02:00Z">
              <w:r>
                <w:rPr>
                  <w:lang w:val="en-US" w:eastAsia="ja-JP"/>
                </w:rPr>
                <w:t>CA_n77A-n79A</w:t>
              </w:r>
            </w:ins>
          </w:p>
          <w:p w14:paraId="1EC1D758" w14:textId="77777777" w:rsidR="004A675A" w:rsidRDefault="004A675A" w:rsidP="004A675A">
            <w:pPr>
              <w:pStyle w:val="TAC"/>
              <w:rPr>
                <w:ins w:id="1229" w:author="木原 賢一(SB 渉外本部)" w:date="2023-02-14T14:02:00Z"/>
                <w:lang w:val="en-US" w:eastAsia="ja-JP"/>
              </w:rPr>
            </w:pPr>
            <w:ins w:id="1230" w:author="木原 賢一(SB 渉外本部)" w:date="2023-02-14T14:02:00Z">
              <w:r>
                <w:rPr>
                  <w:lang w:val="en-US" w:eastAsia="ja-JP"/>
                </w:rPr>
                <w:t>CA_n77A-n257A</w:t>
              </w:r>
            </w:ins>
          </w:p>
          <w:p w14:paraId="11828659" w14:textId="0D6F06FD" w:rsidR="004A675A" w:rsidRDefault="004A675A" w:rsidP="004A675A">
            <w:pPr>
              <w:pStyle w:val="TAC"/>
              <w:rPr>
                <w:ins w:id="1231" w:author="木原 賢一(SB 渉外本部)" w:date="2023-02-14T13:59:00Z"/>
              </w:rPr>
            </w:pPr>
            <w:ins w:id="1232" w:author="木原 賢一(SB 渉外本部)" w:date="2023-02-14T14:02: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1233"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5768C059" w14:textId="5E67D83C" w:rsidR="004A675A" w:rsidRDefault="002F3DB8" w:rsidP="004A675A">
            <w:pPr>
              <w:pStyle w:val="TAC"/>
              <w:rPr>
                <w:ins w:id="1234" w:author="木原 賢一(SB 渉外本部)" w:date="2023-02-14T13:59:00Z"/>
                <w:lang w:val="en-US"/>
              </w:rPr>
            </w:pPr>
            <w:ins w:id="1235" w:author="木原 賢一(SB 渉外本部)" w:date="2023-02-14T14:16: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236"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68A80320" w14:textId="22E7618D" w:rsidR="004A675A" w:rsidRDefault="004A675A" w:rsidP="004A675A">
            <w:pPr>
              <w:pStyle w:val="TAC"/>
              <w:rPr>
                <w:ins w:id="1237" w:author="木原 賢一(SB 渉外本部)" w:date="2023-02-14T13:59:00Z"/>
                <w:lang w:val="en-US" w:bidi="ar"/>
              </w:rPr>
            </w:pPr>
            <w:ins w:id="1238" w:author="木原 賢一(SB 渉外本部)" w:date="2023-02-14T14:02:00Z">
              <w:r>
                <w:rPr>
                  <w:lang w:val="en-US" w:bidi="ar"/>
                </w:rPr>
                <w:t>5, 10, 15, 20</w:t>
              </w:r>
            </w:ins>
          </w:p>
        </w:tc>
        <w:tc>
          <w:tcPr>
            <w:tcW w:w="1864" w:type="dxa"/>
            <w:tcBorders>
              <w:top w:val="nil"/>
              <w:left w:val="single" w:sz="4" w:space="0" w:color="auto"/>
              <w:bottom w:val="nil"/>
              <w:right w:val="single" w:sz="4" w:space="0" w:color="auto"/>
            </w:tcBorders>
            <w:vAlign w:val="center"/>
            <w:tcPrChange w:id="1239"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108CD8F1" w14:textId="5812FB04" w:rsidR="004A675A" w:rsidRDefault="004A675A" w:rsidP="004A675A">
            <w:pPr>
              <w:pStyle w:val="TAC"/>
              <w:rPr>
                <w:ins w:id="1240" w:author="木原 賢一(SB 渉外本部)" w:date="2023-02-14T13:59:00Z"/>
                <w:lang w:eastAsia="zh-CN"/>
              </w:rPr>
            </w:pPr>
            <w:ins w:id="1241" w:author="木原 賢一(SB 渉外本部)" w:date="2023-02-14T14:02:00Z">
              <w:r>
                <w:rPr>
                  <w:lang w:eastAsia="zh-CN"/>
                </w:rPr>
                <w:t>0</w:t>
              </w:r>
            </w:ins>
          </w:p>
        </w:tc>
      </w:tr>
      <w:tr w:rsidR="004A675A" w14:paraId="47AF74D6"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243" w:author="木原 賢一(SB 渉外本部)" w:date="2023-02-14T13:59:00Z"/>
          <w:trPrChange w:id="1244"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245"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5BC68FC2" w14:textId="77777777" w:rsidR="004A675A" w:rsidRDefault="004A675A" w:rsidP="004A675A">
            <w:pPr>
              <w:pStyle w:val="TAC"/>
              <w:rPr>
                <w:ins w:id="1246"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247"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6B85EEF9" w14:textId="77777777" w:rsidR="004A675A" w:rsidRDefault="004A675A" w:rsidP="004A675A">
            <w:pPr>
              <w:pStyle w:val="TAC"/>
              <w:rPr>
                <w:ins w:id="1248"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249"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0C2DBD12" w14:textId="6B34AFB4" w:rsidR="004A675A" w:rsidRDefault="004A675A" w:rsidP="004A675A">
            <w:pPr>
              <w:pStyle w:val="TAC"/>
              <w:rPr>
                <w:ins w:id="1250" w:author="木原 賢一(SB 渉外本部)" w:date="2023-02-14T13:59:00Z"/>
                <w:lang w:val="en-US"/>
              </w:rPr>
            </w:pPr>
            <w:ins w:id="1251" w:author="木原 賢一(SB 渉外本部)" w:date="2023-02-14T14:02: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252"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1BB23B2" w14:textId="5F458027" w:rsidR="004A675A" w:rsidRDefault="004A675A" w:rsidP="004A675A">
            <w:pPr>
              <w:pStyle w:val="TAC"/>
              <w:rPr>
                <w:ins w:id="1253" w:author="木原 賢一(SB 渉外本部)" w:date="2023-02-14T13:59:00Z"/>
                <w:lang w:val="en-US" w:bidi="ar"/>
              </w:rPr>
            </w:pPr>
            <w:ins w:id="1254" w:author="木原 賢一(SB 渉外本部)" w:date="2023-02-14T14:02: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255"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13553A6F" w14:textId="77777777" w:rsidR="004A675A" w:rsidRDefault="004A675A" w:rsidP="004A675A">
            <w:pPr>
              <w:pStyle w:val="TAC"/>
              <w:rPr>
                <w:ins w:id="1256" w:author="木原 賢一(SB 渉外本部)" w:date="2023-02-14T13:59:00Z"/>
                <w:lang w:eastAsia="zh-CN"/>
              </w:rPr>
            </w:pPr>
          </w:p>
        </w:tc>
      </w:tr>
      <w:tr w:rsidR="004A675A" w14:paraId="21E65625"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258" w:author="木原 賢一(SB 渉外本部)" w:date="2023-02-14T13:59:00Z"/>
          <w:trPrChange w:id="1259"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260"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31221EA5" w14:textId="77777777" w:rsidR="004A675A" w:rsidRDefault="004A675A" w:rsidP="004A675A">
            <w:pPr>
              <w:pStyle w:val="TAC"/>
              <w:rPr>
                <w:ins w:id="1261"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262"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04FE5ECF" w14:textId="77777777" w:rsidR="004A675A" w:rsidRDefault="004A675A" w:rsidP="004A675A">
            <w:pPr>
              <w:pStyle w:val="TAC"/>
              <w:rPr>
                <w:ins w:id="1263"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264"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2D87EDE3" w14:textId="08524A70" w:rsidR="004A675A" w:rsidRDefault="004A675A" w:rsidP="004A675A">
            <w:pPr>
              <w:pStyle w:val="TAC"/>
              <w:rPr>
                <w:ins w:id="1265" w:author="木原 賢一(SB 渉外本部)" w:date="2023-02-14T13:59:00Z"/>
                <w:lang w:val="en-US"/>
              </w:rPr>
            </w:pPr>
            <w:ins w:id="1266" w:author="木原 賢一(SB 渉外本部)" w:date="2023-02-14T14:02: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267"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2BDEA44" w14:textId="57FE5E3D" w:rsidR="004A675A" w:rsidRDefault="004A675A" w:rsidP="004A675A">
            <w:pPr>
              <w:pStyle w:val="TAC"/>
              <w:rPr>
                <w:ins w:id="1268" w:author="木原 賢一(SB 渉外本部)" w:date="2023-02-14T13:59:00Z"/>
                <w:lang w:val="en-US" w:bidi="ar"/>
              </w:rPr>
            </w:pPr>
            <w:ins w:id="1269" w:author="木原 賢一(SB 渉外本部)" w:date="2023-02-14T14:0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270"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5AD11382" w14:textId="77777777" w:rsidR="004A675A" w:rsidRDefault="004A675A" w:rsidP="004A675A">
            <w:pPr>
              <w:pStyle w:val="TAC"/>
              <w:rPr>
                <w:ins w:id="1271" w:author="木原 賢一(SB 渉外本部)" w:date="2023-02-14T13:59:00Z"/>
                <w:lang w:eastAsia="zh-CN"/>
              </w:rPr>
            </w:pPr>
          </w:p>
        </w:tc>
      </w:tr>
      <w:tr w:rsidR="004A675A" w14:paraId="1D26EBA9"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273" w:author="木原 賢一(SB 渉外本部)" w:date="2023-02-14T13:59:00Z"/>
          <w:trPrChange w:id="1274"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275"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1C837CD8" w14:textId="77777777" w:rsidR="004A675A" w:rsidRDefault="004A675A" w:rsidP="004A675A">
            <w:pPr>
              <w:pStyle w:val="TAC"/>
              <w:rPr>
                <w:ins w:id="1276"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277"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7B59352B" w14:textId="77777777" w:rsidR="004A675A" w:rsidRDefault="004A675A" w:rsidP="004A675A">
            <w:pPr>
              <w:pStyle w:val="TAC"/>
              <w:rPr>
                <w:ins w:id="1278"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279"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2859B67F" w14:textId="547222CD" w:rsidR="004A675A" w:rsidRDefault="004A675A" w:rsidP="004A675A">
            <w:pPr>
              <w:pStyle w:val="TAC"/>
              <w:rPr>
                <w:ins w:id="1280" w:author="木原 賢一(SB 渉外本部)" w:date="2023-02-14T13:59:00Z"/>
                <w:lang w:val="en-US"/>
              </w:rPr>
            </w:pPr>
            <w:ins w:id="1281" w:author="木原 賢一(SB 渉外本部)" w:date="2023-02-14T14:0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282"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4BAF3FD" w14:textId="39ADE7BE" w:rsidR="004A675A" w:rsidRDefault="004A675A" w:rsidP="004A675A">
            <w:pPr>
              <w:pStyle w:val="TAC"/>
              <w:rPr>
                <w:ins w:id="1283" w:author="木原 賢一(SB 渉外本部)" w:date="2023-02-14T13:59:00Z"/>
                <w:lang w:val="en-US" w:bidi="ar"/>
              </w:rPr>
            </w:pPr>
            <w:ins w:id="1284" w:author="木原 賢一(SB 渉外本部)" w:date="2023-02-14T14:02: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285"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632F002F" w14:textId="77777777" w:rsidR="004A675A" w:rsidRDefault="004A675A" w:rsidP="004A675A">
            <w:pPr>
              <w:pStyle w:val="TAC"/>
              <w:rPr>
                <w:ins w:id="1286" w:author="木原 賢一(SB 渉外本部)" w:date="2023-02-14T13:59:00Z"/>
                <w:lang w:eastAsia="zh-CN"/>
              </w:rPr>
            </w:pPr>
          </w:p>
        </w:tc>
      </w:tr>
      <w:tr w:rsidR="004A675A" w14:paraId="4CC76133" w14:textId="77777777" w:rsidTr="00F643C7">
        <w:trPr>
          <w:gridAfter w:val="1"/>
          <w:wAfter w:w="20" w:type="dxa"/>
          <w:trHeight w:val="187"/>
          <w:jc w:val="center"/>
          <w:ins w:id="1287"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792B6B0A" w14:textId="77777777" w:rsidR="004A675A" w:rsidRDefault="004A675A" w:rsidP="004A675A">
            <w:pPr>
              <w:pStyle w:val="TAC"/>
              <w:rPr>
                <w:ins w:id="1288"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1B644C3" w14:textId="77777777" w:rsidR="004A675A" w:rsidRDefault="004A675A" w:rsidP="004A675A">
            <w:pPr>
              <w:pStyle w:val="TAC"/>
              <w:rPr>
                <w:ins w:id="1289"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1878B67F" w14:textId="5FA0329F" w:rsidR="004A675A" w:rsidRDefault="004A675A" w:rsidP="004A675A">
            <w:pPr>
              <w:pStyle w:val="TAC"/>
              <w:rPr>
                <w:ins w:id="1290" w:author="木原 賢一(SB 渉外本部)" w:date="2023-02-14T13:59:00Z"/>
                <w:lang w:val="en-US"/>
              </w:rPr>
            </w:pPr>
            <w:ins w:id="1291" w:author="木原 賢一(SB 渉外本部)" w:date="2023-02-14T14:0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9FDEED1" w14:textId="1FC2EC5C" w:rsidR="004A675A" w:rsidRDefault="004A675A" w:rsidP="004A675A">
            <w:pPr>
              <w:pStyle w:val="TAC"/>
              <w:rPr>
                <w:ins w:id="1292" w:author="木原 賢一(SB 渉外本部)" w:date="2023-02-14T13:59:00Z"/>
                <w:lang w:val="en-US" w:bidi="ar"/>
              </w:rPr>
            </w:pPr>
            <w:ins w:id="1293" w:author="木原 賢一(SB 渉外本部)" w:date="2023-02-14T14:02: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4DBFA91B" w14:textId="77777777" w:rsidR="004A675A" w:rsidRDefault="004A675A" w:rsidP="004A675A">
            <w:pPr>
              <w:pStyle w:val="TAC"/>
              <w:rPr>
                <w:ins w:id="1294" w:author="木原 賢一(SB 渉外本部)" w:date="2023-02-14T13:59:00Z"/>
                <w:lang w:eastAsia="zh-CN"/>
              </w:rPr>
            </w:pPr>
          </w:p>
        </w:tc>
      </w:tr>
      <w:tr w:rsidR="00C12046" w14:paraId="2039234D"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296" w:author="木原 賢一(SB 渉外本部)" w:date="2023-02-14T13:59:00Z"/>
          <w:trPrChange w:id="1297"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298"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5F9420F3" w14:textId="1BAEC705" w:rsidR="00C12046" w:rsidRDefault="00C12046" w:rsidP="00C12046">
            <w:pPr>
              <w:pStyle w:val="TAC"/>
              <w:rPr>
                <w:ins w:id="1299" w:author="木原 賢一(SB 渉外本部)" w:date="2023-02-14T13:59:00Z"/>
                <w:rFonts w:cs="Arial"/>
                <w:szCs w:val="18"/>
              </w:rPr>
            </w:pPr>
            <w:ins w:id="1300" w:author="木原 賢一(SB 渉外本部)" w:date="2023-02-14T14:20:00Z">
              <w:r>
                <w:t>CA_n28A-n41A-n77A-n79A-n257</w:t>
              </w:r>
            </w:ins>
            <w:ins w:id="1301" w:author="木原 賢一(SB 渉外本部)" w:date="2023-02-14T14:21:00Z">
              <w:r>
                <w:t>G</w:t>
              </w:r>
            </w:ins>
          </w:p>
        </w:tc>
        <w:tc>
          <w:tcPr>
            <w:tcW w:w="2398" w:type="dxa"/>
            <w:tcBorders>
              <w:top w:val="nil"/>
              <w:left w:val="single" w:sz="4" w:space="0" w:color="auto"/>
              <w:bottom w:val="nil"/>
              <w:right w:val="single" w:sz="4" w:space="0" w:color="auto"/>
            </w:tcBorders>
            <w:vAlign w:val="center"/>
            <w:tcPrChange w:id="1302"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0923C69F" w14:textId="1119B174" w:rsidR="00C12046" w:rsidRDefault="00C12046" w:rsidP="00C12046">
            <w:pPr>
              <w:pStyle w:val="TAC"/>
              <w:rPr>
                <w:ins w:id="1303" w:author="木原 賢一(SB 渉外本部)" w:date="2023-02-14T14:20:00Z"/>
                <w:lang w:val="en-US" w:eastAsia="ja-JP"/>
              </w:rPr>
            </w:pPr>
            <w:ins w:id="1304" w:author="木原 賢一(SB 渉外本部)" w:date="2023-02-14T14:20:00Z">
              <w:r>
                <w:rPr>
                  <w:lang w:val="en-US" w:eastAsia="ja-JP"/>
                </w:rPr>
                <w:t>CA_n</w:t>
              </w:r>
            </w:ins>
            <w:ins w:id="1305" w:author="木原 賢一(SB 渉外本部)" w:date="2023-02-14T14:24:00Z">
              <w:r>
                <w:rPr>
                  <w:lang w:val="en-US" w:eastAsia="ja-JP"/>
                </w:rPr>
                <w:t>28</w:t>
              </w:r>
            </w:ins>
            <w:ins w:id="1306" w:author="木原 賢一(SB 渉外本部)" w:date="2023-02-14T14:20:00Z">
              <w:r>
                <w:rPr>
                  <w:lang w:val="en-US" w:eastAsia="ja-JP"/>
                </w:rPr>
                <w:t>A-n41A</w:t>
              </w:r>
            </w:ins>
          </w:p>
          <w:p w14:paraId="3C87679A" w14:textId="28F8E21D" w:rsidR="00C12046" w:rsidRDefault="00C12046" w:rsidP="00C12046">
            <w:pPr>
              <w:pStyle w:val="TAC"/>
              <w:rPr>
                <w:ins w:id="1307" w:author="木原 賢一(SB 渉外本部)" w:date="2023-02-14T14:20:00Z"/>
                <w:lang w:val="en-US" w:eastAsia="ja-JP"/>
              </w:rPr>
            </w:pPr>
            <w:ins w:id="1308" w:author="木原 賢一(SB 渉外本部)" w:date="2023-02-14T14:20:00Z">
              <w:r>
                <w:rPr>
                  <w:lang w:val="en-US" w:eastAsia="ja-JP"/>
                </w:rPr>
                <w:t>CA_n</w:t>
              </w:r>
            </w:ins>
            <w:ins w:id="1309" w:author="木原 賢一(SB 渉外本部)" w:date="2023-02-14T14:24:00Z">
              <w:r>
                <w:rPr>
                  <w:lang w:val="en-US" w:eastAsia="ja-JP"/>
                </w:rPr>
                <w:t>28</w:t>
              </w:r>
            </w:ins>
            <w:ins w:id="1310" w:author="木原 賢一(SB 渉外本部)" w:date="2023-02-14T14:20:00Z">
              <w:r>
                <w:rPr>
                  <w:lang w:val="en-US" w:eastAsia="ja-JP"/>
                </w:rPr>
                <w:t>A-n77A</w:t>
              </w:r>
            </w:ins>
          </w:p>
          <w:p w14:paraId="319E4E5F" w14:textId="1E3E5537" w:rsidR="00C12046" w:rsidRDefault="00C12046" w:rsidP="00C12046">
            <w:pPr>
              <w:pStyle w:val="TAC"/>
              <w:rPr>
                <w:ins w:id="1311" w:author="木原 賢一(SB 渉外本部)" w:date="2023-02-14T14:20:00Z"/>
                <w:lang w:val="en-US" w:eastAsia="ja-JP"/>
              </w:rPr>
            </w:pPr>
            <w:ins w:id="1312" w:author="木原 賢一(SB 渉外本部)" w:date="2023-02-14T14:20:00Z">
              <w:r>
                <w:rPr>
                  <w:lang w:val="en-US" w:eastAsia="ja-JP"/>
                </w:rPr>
                <w:t>CA_n</w:t>
              </w:r>
            </w:ins>
            <w:ins w:id="1313" w:author="木原 賢一(SB 渉外本部)" w:date="2023-02-14T14:24:00Z">
              <w:r>
                <w:rPr>
                  <w:lang w:val="en-US" w:eastAsia="ja-JP"/>
                </w:rPr>
                <w:t>28</w:t>
              </w:r>
            </w:ins>
            <w:ins w:id="1314" w:author="木原 賢一(SB 渉外本部)" w:date="2023-02-14T14:20:00Z">
              <w:r>
                <w:rPr>
                  <w:lang w:val="en-US" w:eastAsia="ja-JP"/>
                </w:rPr>
                <w:t>A-n79A</w:t>
              </w:r>
            </w:ins>
          </w:p>
          <w:p w14:paraId="21315AAB" w14:textId="7E9602F9" w:rsidR="00C12046" w:rsidRDefault="00C12046" w:rsidP="00C12046">
            <w:pPr>
              <w:pStyle w:val="TAC"/>
              <w:rPr>
                <w:ins w:id="1315" w:author="木原 賢一(SB 渉外本部)" w:date="2023-02-14T14:21:00Z"/>
                <w:lang w:val="en-US" w:eastAsia="ja-JP"/>
              </w:rPr>
            </w:pPr>
            <w:ins w:id="1316" w:author="木原 賢一(SB 渉外本部)" w:date="2023-02-14T14:20:00Z">
              <w:r>
                <w:rPr>
                  <w:lang w:val="en-US" w:eastAsia="ja-JP"/>
                </w:rPr>
                <w:t>CA_n</w:t>
              </w:r>
            </w:ins>
            <w:ins w:id="1317" w:author="木原 賢一(SB 渉外本部)" w:date="2023-02-14T14:24:00Z">
              <w:r>
                <w:rPr>
                  <w:lang w:val="en-US" w:eastAsia="ja-JP"/>
                </w:rPr>
                <w:t>28</w:t>
              </w:r>
            </w:ins>
            <w:ins w:id="1318" w:author="木原 賢一(SB 渉外本部)" w:date="2023-02-14T14:20:00Z">
              <w:r>
                <w:rPr>
                  <w:lang w:val="en-US" w:eastAsia="ja-JP"/>
                </w:rPr>
                <w:t>A-n257A</w:t>
              </w:r>
            </w:ins>
          </w:p>
          <w:p w14:paraId="2B887C8D" w14:textId="13ADDF90" w:rsidR="00C12046" w:rsidRDefault="00C12046" w:rsidP="00C12046">
            <w:pPr>
              <w:pStyle w:val="TAC"/>
              <w:rPr>
                <w:ins w:id="1319" w:author="木原 賢一(SB 渉外本部)" w:date="2023-02-14T14:20:00Z"/>
                <w:lang w:val="en-US" w:eastAsia="ja-JP"/>
              </w:rPr>
            </w:pPr>
            <w:ins w:id="1320" w:author="木原 賢一(SB 渉外本部)" w:date="2023-02-14T14:21:00Z">
              <w:r>
                <w:rPr>
                  <w:rFonts w:hint="eastAsia"/>
                  <w:lang w:val="en-US" w:eastAsia="ja-JP"/>
                </w:rPr>
                <w:t>C</w:t>
              </w:r>
              <w:r>
                <w:rPr>
                  <w:lang w:val="en-US" w:eastAsia="ja-JP"/>
                </w:rPr>
                <w:t>A_n</w:t>
              </w:r>
            </w:ins>
            <w:ins w:id="1321" w:author="木原 賢一(SB 渉外本部)" w:date="2023-02-14T14:24:00Z">
              <w:r>
                <w:rPr>
                  <w:lang w:val="en-US" w:eastAsia="ja-JP"/>
                </w:rPr>
                <w:t>28</w:t>
              </w:r>
            </w:ins>
            <w:ins w:id="1322" w:author="木原 賢一(SB 渉外本部)" w:date="2023-02-14T14:21:00Z">
              <w:r>
                <w:rPr>
                  <w:lang w:val="en-US" w:eastAsia="ja-JP"/>
                </w:rPr>
                <w:t>A-n257G</w:t>
              </w:r>
            </w:ins>
          </w:p>
          <w:p w14:paraId="7D7028E2" w14:textId="77777777" w:rsidR="00C12046" w:rsidRDefault="00C12046" w:rsidP="00C12046">
            <w:pPr>
              <w:pStyle w:val="TAC"/>
              <w:rPr>
                <w:ins w:id="1323" w:author="木原 賢一(SB 渉外本部)" w:date="2023-02-14T14:20:00Z"/>
                <w:lang w:val="en-US" w:eastAsia="ja-JP"/>
              </w:rPr>
            </w:pPr>
            <w:ins w:id="1324" w:author="木原 賢一(SB 渉外本部)" w:date="2023-02-14T14:20:00Z">
              <w:r>
                <w:rPr>
                  <w:lang w:val="en-US" w:eastAsia="ja-JP"/>
                </w:rPr>
                <w:t>CA_n41A-n77A</w:t>
              </w:r>
            </w:ins>
          </w:p>
          <w:p w14:paraId="52DD7357" w14:textId="77777777" w:rsidR="00C12046" w:rsidRDefault="00C12046" w:rsidP="00C12046">
            <w:pPr>
              <w:pStyle w:val="TAC"/>
              <w:rPr>
                <w:ins w:id="1325" w:author="木原 賢一(SB 渉外本部)" w:date="2023-02-14T14:20:00Z"/>
                <w:lang w:val="en-US" w:eastAsia="ja-JP"/>
              </w:rPr>
            </w:pPr>
            <w:ins w:id="1326" w:author="木原 賢一(SB 渉外本部)" w:date="2023-02-14T14:20:00Z">
              <w:r>
                <w:rPr>
                  <w:lang w:val="en-US" w:eastAsia="ja-JP"/>
                </w:rPr>
                <w:t>CA_n41A-n79A</w:t>
              </w:r>
            </w:ins>
          </w:p>
          <w:p w14:paraId="149EB995" w14:textId="2756CCBB" w:rsidR="00C12046" w:rsidRDefault="00C12046" w:rsidP="00C12046">
            <w:pPr>
              <w:pStyle w:val="TAC"/>
              <w:rPr>
                <w:ins w:id="1327" w:author="木原 賢一(SB 渉外本部)" w:date="2023-02-14T14:21:00Z"/>
                <w:lang w:val="en-US" w:eastAsia="ja-JP"/>
              </w:rPr>
            </w:pPr>
            <w:ins w:id="1328" w:author="木原 賢一(SB 渉外本部)" w:date="2023-02-14T14:20:00Z">
              <w:r>
                <w:rPr>
                  <w:lang w:val="en-US" w:eastAsia="ja-JP"/>
                </w:rPr>
                <w:t>CA_n41A-n257A</w:t>
              </w:r>
            </w:ins>
          </w:p>
          <w:p w14:paraId="47F8F062" w14:textId="7FB245DD" w:rsidR="00C12046" w:rsidRDefault="00C12046" w:rsidP="00C12046">
            <w:pPr>
              <w:pStyle w:val="TAC"/>
              <w:rPr>
                <w:ins w:id="1329" w:author="木原 賢一(SB 渉外本部)" w:date="2023-02-14T14:20:00Z"/>
                <w:lang w:val="en-US" w:eastAsia="ja-JP"/>
              </w:rPr>
            </w:pPr>
            <w:ins w:id="1330" w:author="木原 賢一(SB 渉外本部)" w:date="2023-02-14T14:21:00Z">
              <w:r>
                <w:rPr>
                  <w:rFonts w:hint="eastAsia"/>
                  <w:lang w:val="en-US" w:eastAsia="ja-JP"/>
                </w:rPr>
                <w:t>C</w:t>
              </w:r>
              <w:r>
                <w:rPr>
                  <w:lang w:val="en-US" w:eastAsia="ja-JP"/>
                </w:rPr>
                <w:t>A_n41A-n257G</w:t>
              </w:r>
            </w:ins>
          </w:p>
          <w:p w14:paraId="28424EF7" w14:textId="77777777" w:rsidR="00C12046" w:rsidRDefault="00C12046" w:rsidP="00C12046">
            <w:pPr>
              <w:pStyle w:val="TAC"/>
              <w:rPr>
                <w:ins w:id="1331" w:author="木原 賢一(SB 渉外本部)" w:date="2023-02-14T14:20:00Z"/>
                <w:lang w:val="en-US" w:eastAsia="ja-JP"/>
              </w:rPr>
            </w:pPr>
            <w:ins w:id="1332" w:author="木原 賢一(SB 渉外本部)" w:date="2023-02-14T14:20:00Z">
              <w:r>
                <w:rPr>
                  <w:lang w:val="en-US" w:eastAsia="ja-JP"/>
                </w:rPr>
                <w:t>CA_n77A-n79A</w:t>
              </w:r>
            </w:ins>
          </w:p>
          <w:p w14:paraId="12DC184C" w14:textId="752F1D0D" w:rsidR="00C12046" w:rsidRDefault="00C12046" w:rsidP="00C12046">
            <w:pPr>
              <w:pStyle w:val="TAC"/>
              <w:rPr>
                <w:ins w:id="1333" w:author="木原 賢一(SB 渉外本部)" w:date="2023-02-14T14:21:00Z"/>
                <w:lang w:val="en-US" w:eastAsia="ja-JP"/>
              </w:rPr>
            </w:pPr>
            <w:ins w:id="1334" w:author="木原 賢一(SB 渉外本部)" w:date="2023-02-14T14:20:00Z">
              <w:r>
                <w:rPr>
                  <w:lang w:val="en-US" w:eastAsia="ja-JP"/>
                </w:rPr>
                <w:t>CA_n77A-n257A</w:t>
              </w:r>
            </w:ins>
          </w:p>
          <w:p w14:paraId="2B7A7FF9" w14:textId="7D4A4CEB" w:rsidR="00C12046" w:rsidRDefault="00C12046" w:rsidP="00C12046">
            <w:pPr>
              <w:pStyle w:val="TAC"/>
              <w:rPr>
                <w:ins w:id="1335" w:author="木原 賢一(SB 渉外本部)" w:date="2023-02-14T14:20:00Z"/>
                <w:lang w:val="en-US" w:eastAsia="ja-JP"/>
              </w:rPr>
            </w:pPr>
            <w:ins w:id="1336" w:author="木原 賢一(SB 渉外本部)" w:date="2023-02-14T14:21:00Z">
              <w:r>
                <w:rPr>
                  <w:lang w:val="en-US" w:eastAsia="ja-JP"/>
                </w:rPr>
                <w:t>CA_n77A-n257G</w:t>
              </w:r>
            </w:ins>
          </w:p>
          <w:p w14:paraId="0E4E8217" w14:textId="77777777" w:rsidR="00C12046" w:rsidRDefault="00C12046" w:rsidP="00C12046">
            <w:pPr>
              <w:pStyle w:val="TAC"/>
              <w:rPr>
                <w:ins w:id="1337" w:author="木原 賢一(SB 渉外本部)" w:date="2023-02-14T14:22:00Z"/>
                <w:lang w:val="en-US" w:eastAsia="ja-JP"/>
              </w:rPr>
            </w:pPr>
            <w:ins w:id="1338" w:author="木原 賢一(SB 渉外本部)" w:date="2023-02-14T14:20:00Z">
              <w:r>
                <w:rPr>
                  <w:lang w:val="en-US" w:eastAsia="ja-JP"/>
                </w:rPr>
                <w:t>CA_n79A-n257A</w:t>
              </w:r>
            </w:ins>
          </w:p>
          <w:p w14:paraId="50C0E457" w14:textId="3C45A622" w:rsidR="00C12046" w:rsidRDefault="00C12046" w:rsidP="00C12046">
            <w:pPr>
              <w:pStyle w:val="TAC"/>
              <w:rPr>
                <w:ins w:id="1339" w:author="木原 賢一(SB 渉外本部)" w:date="2023-02-14T13:59:00Z"/>
              </w:rPr>
            </w:pPr>
            <w:ins w:id="1340" w:author="木原 賢一(SB 渉外本部)" w:date="2023-02-14T14:22:00Z">
              <w:r>
                <w:rPr>
                  <w:rFonts w:hint="eastAsia"/>
                  <w:lang w:val="en-US" w:eastAsia="ja-JP"/>
                </w:rPr>
                <w:t>C</w:t>
              </w:r>
              <w:r>
                <w:rPr>
                  <w:lang w:val="en-US" w:eastAsia="ja-JP"/>
                </w:rPr>
                <w:t>A_n79A-n257G</w:t>
              </w:r>
            </w:ins>
          </w:p>
        </w:tc>
        <w:tc>
          <w:tcPr>
            <w:tcW w:w="1052" w:type="dxa"/>
            <w:tcBorders>
              <w:top w:val="single" w:sz="4" w:space="0" w:color="auto"/>
              <w:left w:val="single" w:sz="4" w:space="0" w:color="auto"/>
              <w:bottom w:val="single" w:sz="4" w:space="0" w:color="auto"/>
              <w:right w:val="single" w:sz="4" w:space="0" w:color="auto"/>
            </w:tcBorders>
            <w:vAlign w:val="center"/>
            <w:tcPrChange w:id="1341"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1304C42F" w14:textId="3E9B444E" w:rsidR="00C12046" w:rsidRDefault="00C12046" w:rsidP="00C12046">
            <w:pPr>
              <w:pStyle w:val="TAC"/>
              <w:rPr>
                <w:ins w:id="1342" w:author="木原 賢一(SB 渉外本部)" w:date="2023-02-14T13:59:00Z"/>
                <w:lang w:val="en-US"/>
              </w:rPr>
            </w:pPr>
            <w:ins w:id="1343" w:author="木原 賢一(SB 渉外本部)" w:date="2023-02-14T14:20: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344"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8E70C1A" w14:textId="659843A5" w:rsidR="00C12046" w:rsidRDefault="00C12046" w:rsidP="00C12046">
            <w:pPr>
              <w:pStyle w:val="TAC"/>
              <w:rPr>
                <w:ins w:id="1345" w:author="木原 賢一(SB 渉外本部)" w:date="2023-02-14T13:59:00Z"/>
                <w:lang w:val="en-US" w:bidi="ar"/>
              </w:rPr>
            </w:pPr>
            <w:ins w:id="1346" w:author="木原 賢一(SB 渉外本部)" w:date="2023-02-14T14:20:00Z">
              <w:r>
                <w:rPr>
                  <w:lang w:val="en-US" w:bidi="ar"/>
                </w:rPr>
                <w:t>5, 10, 15, 20</w:t>
              </w:r>
            </w:ins>
          </w:p>
        </w:tc>
        <w:tc>
          <w:tcPr>
            <w:tcW w:w="1864" w:type="dxa"/>
            <w:tcBorders>
              <w:top w:val="nil"/>
              <w:left w:val="single" w:sz="4" w:space="0" w:color="auto"/>
              <w:bottom w:val="nil"/>
              <w:right w:val="single" w:sz="4" w:space="0" w:color="auto"/>
            </w:tcBorders>
            <w:vAlign w:val="center"/>
            <w:tcPrChange w:id="1347"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12C810CC" w14:textId="1D67EC95" w:rsidR="00C12046" w:rsidRDefault="00C12046" w:rsidP="00C12046">
            <w:pPr>
              <w:pStyle w:val="TAC"/>
              <w:rPr>
                <w:ins w:id="1348" w:author="木原 賢一(SB 渉外本部)" w:date="2023-02-14T13:59:00Z"/>
                <w:lang w:eastAsia="zh-CN"/>
              </w:rPr>
            </w:pPr>
            <w:ins w:id="1349" w:author="木原 賢一(SB 渉外本部)" w:date="2023-02-14T14:20:00Z">
              <w:r>
                <w:rPr>
                  <w:lang w:eastAsia="zh-CN"/>
                </w:rPr>
                <w:t>0</w:t>
              </w:r>
            </w:ins>
          </w:p>
        </w:tc>
      </w:tr>
      <w:tr w:rsidR="00C12046" w14:paraId="6DB3602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351" w:author="木原 賢一(SB 渉外本部)" w:date="2023-02-14T13:59:00Z"/>
          <w:trPrChange w:id="1352"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353"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4B0BF57F" w14:textId="77777777" w:rsidR="00C12046" w:rsidRDefault="00C12046" w:rsidP="00C12046">
            <w:pPr>
              <w:pStyle w:val="TAC"/>
              <w:rPr>
                <w:ins w:id="1354"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355"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24D5EFA4" w14:textId="77777777" w:rsidR="00C12046" w:rsidRDefault="00C12046" w:rsidP="00C12046">
            <w:pPr>
              <w:pStyle w:val="TAC"/>
              <w:rPr>
                <w:ins w:id="1356"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357"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3E572CA3" w14:textId="36EBC93A" w:rsidR="00C12046" w:rsidRDefault="00C12046" w:rsidP="00C12046">
            <w:pPr>
              <w:pStyle w:val="TAC"/>
              <w:rPr>
                <w:ins w:id="1358" w:author="木原 賢一(SB 渉外本部)" w:date="2023-02-14T13:59:00Z"/>
                <w:lang w:val="en-US"/>
              </w:rPr>
            </w:pPr>
            <w:ins w:id="1359" w:author="木原 賢一(SB 渉外本部)" w:date="2023-02-14T14:20: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360"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1583CB0" w14:textId="0E937949" w:rsidR="00C12046" w:rsidRDefault="00C12046" w:rsidP="00C12046">
            <w:pPr>
              <w:pStyle w:val="TAC"/>
              <w:rPr>
                <w:ins w:id="1361" w:author="木原 賢一(SB 渉外本部)" w:date="2023-02-14T13:59:00Z"/>
                <w:lang w:val="en-US" w:bidi="ar"/>
              </w:rPr>
            </w:pPr>
            <w:ins w:id="1362" w:author="木原 賢一(SB 渉外本部)" w:date="2023-02-14T14:20: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363"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211CECC1" w14:textId="77777777" w:rsidR="00C12046" w:rsidRDefault="00C12046" w:rsidP="00C12046">
            <w:pPr>
              <w:pStyle w:val="TAC"/>
              <w:rPr>
                <w:ins w:id="1364" w:author="木原 賢一(SB 渉外本部)" w:date="2023-02-14T13:59:00Z"/>
                <w:lang w:eastAsia="zh-CN"/>
              </w:rPr>
            </w:pPr>
          </w:p>
        </w:tc>
      </w:tr>
      <w:tr w:rsidR="00C12046" w14:paraId="3D56FE6F"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366" w:author="木原 賢一(SB 渉外本部)" w:date="2023-02-14T13:59:00Z"/>
          <w:trPrChange w:id="1367"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368"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157CD9A4" w14:textId="77777777" w:rsidR="00C12046" w:rsidRDefault="00C12046" w:rsidP="00C12046">
            <w:pPr>
              <w:pStyle w:val="TAC"/>
              <w:rPr>
                <w:ins w:id="1369"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370"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71B62CD6" w14:textId="77777777" w:rsidR="00C12046" w:rsidRDefault="00C12046" w:rsidP="00C12046">
            <w:pPr>
              <w:pStyle w:val="TAC"/>
              <w:rPr>
                <w:ins w:id="1371"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372"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74E2F9C9" w14:textId="4AA0965F" w:rsidR="00C12046" w:rsidRDefault="00C12046" w:rsidP="00C12046">
            <w:pPr>
              <w:pStyle w:val="TAC"/>
              <w:rPr>
                <w:ins w:id="1373" w:author="木原 賢一(SB 渉外本部)" w:date="2023-02-14T13:59:00Z"/>
                <w:lang w:val="en-US"/>
              </w:rPr>
            </w:pPr>
            <w:ins w:id="1374" w:author="木原 賢一(SB 渉外本部)" w:date="2023-02-14T14:20: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375"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2959186" w14:textId="0DB5A4D7" w:rsidR="00C12046" w:rsidRDefault="00C12046" w:rsidP="00C12046">
            <w:pPr>
              <w:pStyle w:val="TAC"/>
              <w:rPr>
                <w:ins w:id="1376" w:author="木原 賢一(SB 渉外本部)" w:date="2023-02-14T13:59:00Z"/>
                <w:lang w:val="en-US" w:bidi="ar"/>
              </w:rPr>
            </w:pPr>
            <w:ins w:id="1377" w:author="木原 賢一(SB 渉外本部)" w:date="2023-02-14T14:20: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378"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7EFCA51B" w14:textId="77777777" w:rsidR="00C12046" w:rsidRDefault="00C12046" w:rsidP="00C12046">
            <w:pPr>
              <w:pStyle w:val="TAC"/>
              <w:rPr>
                <w:ins w:id="1379" w:author="木原 賢一(SB 渉外本部)" w:date="2023-02-14T13:59:00Z"/>
                <w:lang w:eastAsia="zh-CN"/>
              </w:rPr>
            </w:pPr>
          </w:p>
        </w:tc>
      </w:tr>
      <w:tr w:rsidR="00C12046" w14:paraId="60C9F649"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381" w:author="木原 賢一(SB 渉外本部)" w:date="2023-02-14T13:59:00Z"/>
          <w:trPrChange w:id="1382"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383"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4D6BCB74" w14:textId="77777777" w:rsidR="00C12046" w:rsidRDefault="00C12046" w:rsidP="00C12046">
            <w:pPr>
              <w:pStyle w:val="TAC"/>
              <w:rPr>
                <w:ins w:id="1384"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385"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3B6906E5" w14:textId="77777777" w:rsidR="00C12046" w:rsidRDefault="00C12046" w:rsidP="00C12046">
            <w:pPr>
              <w:pStyle w:val="TAC"/>
              <w:rPr>
                <w:ins w:id="1386"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387"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473A4C4B" w14:textId="0C8175EB" w:rsidR="00C12046" w:rsidRDefault="00C12046" w:rsidP="00C12046">
            <w:pPr>
              <w:pStyle w:val="TAC"/>
              <w:rPr>
                <w:ins w:id="1388" w:author="木原 賢一(SB 渉外本部)" w:date="2023-02-14T13:59:00Z"/>
                <w:lang w:val="en-US"/>
              </w:rPr>
            </w:pPr>
            <w:ins w:id="1389" w:author="木原 賢一(SB 渉外本部)" w:date="2023-02-14T14:20: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390"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28DAF91" w14:textId="5D95797B" w:rsidR="00C12046" w:rsidRDefault="00C12046" w:rsidP="00C12046">
            <w:pPr>
              <w:pStyle w:val="TAC"/>
              <w:rPr>
                <w:ins w:id="1391" w:author="木原 賢一(SB 渉外本部)" w:date="2023-02-14T13:59:00Z"/>
                <w:lang w:val="en-US" w:bidi="ar"/>
              </w:rPr>
            </w:pPr>
            <w:ins w:id="1392" w:author="木原 賢一(SB 渉外本部)" w:date="2023-02-14T14:20: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393"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30950ABE" w14:textId="77777777" w:rsidR="00C12046" w:rsidRDefault="00C12046" w:rsidP="00C12046">
            <w:pPr>
              <w:pStyle w:val="TAC"/>
              <w:rPr>
                <w:ins w:id="1394" w:author="木原 賢一(SB 渉外本部)" w:date="2023-02-14T13:59:00Z"/>
                <w:lang w:eastAsia="zh-CN"/>
              </w:rPr>
            </w:pPr>
          </w:p>
        </w:tc>
      </w:tr>
      <w:tr w:rsidR="00C12046" w14:paraId="2BE08481" w14:textId="77777777" w:rsidTr="00F643C7">
        <w:trPr>
          <w:gridAfter w:val="1"/>
          <w:wAfter w:w="20" w:type="dxa"/>
          <w:trHeight w:val="187"/>
          <w:jc w:val="center"/>
          <w:ins w:id="1395"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3EFA3180" w14:textId="77777777" w:rsidR="00C12046" w:rsidRDefault="00C12046" w:rsidP="00C12046">
            <w:pPr>
              <w:pStyle w:val="TAC"/>
              <w:rPr>
                <w:ins w:id="1396"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F49D351" w14:textId="77777777" w:rsidR="00C12046" w:rsidRDefault="00C12046" w:rsidP="00C12046">
            <w:pPr>
              <w:pStyle w:val="TAC"/>
              <w:rPr>
                <w:ins w:id="1397"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6E3C9FC4" w14:textId="4A625DF7" w:rsidR="00C12046" w:rsidRDefault="00C12046" w:rsidP="00C12046">
            <w:pPr>
              <w:pStyle w:val="TAC"/>
              <w:rPr>
                <w:ins w:id="1398" w:author="木原 賢一(SB 渉外本部)" w:date="2023-02-14T13:59:00Z"/>
                <w:lang w:val="en-US"/>
              </w:rPr>
            </w:pPr>
            <w:ins w:id="1399" w:author="木原 賢一(SB 渉外本部)" w:date="2023-02-14T14:20: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26CA1E23" w14:textId="297A28B0" w:rsidR="00C12046" w:rsidRDefault="00C12046" w:rsidP="00C12046">
            <w:pPr>
              <w:pStyle w:val="TAC"/>
              <w:rPr>
                <w:ins w:id="1400" w:author="木原 賢一(SB 渉外本部)" w:date="2023-02-14T13:59:00Z"/>
                <w:lang w:val="en-US" w:bidi="ar"/>
              </w:rPr>
            </w:pPr>
            <w:ins w:id="1401" w:author="木原 賢一(SB 渉外本部)" w:date="2023-02-14T14:22: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32F2E8FA" w14:textId="77777777" w:rsidR="00C12046" w:rsidRDefault="00C12046" w:rsidP="00C12046">
            <w:pPr>
              <w:pStyle w:val="TAC"/>
              <w:rPr>
                <w:ins w:id="1402" w:author="木原 賢一(SB 渉外本部)" w:date="2023-02-14T13:59:00Z"/>
                <w:lang w:eastAsia="zh-CN"/>
              </w:rPr>
            </w:pPr>
          </w:p>
        </w:tc>
      </w:tr>
      <w:tr w:rsidR="00C12046" w14:paraId="258FA4FA"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04" w:author="木原 賢一(SB 渉外本部)" w:date="2023-02-14T13:59:00Z"/>
          <w:trPrChange w:id="1405"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06"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0613A0F7" w14:textId="157297C9" w:rsidR="00C12046" w:rsidRDefault="00C12046" w:rsidP="00C12046">
            <w:pPr>
              <w:pStyle w:val="TAC"/>
              <w:rPr>
                <w:ins w:id="1407" w:author="木原 賢一(SB 渉外本部)" w:date="2023-02-14T13:59:00Z"/>
                <w:rFonts w:cs="Arial"/>
                <w:szCs w:val="18"/>
              </w:rPr>
            </w:pPr>
            <w:ins w:id="1408" w:author="木原 賢一(SB 渉外本部)" w:date="2023-02-14T14:23:00Z">
              <w:r>
                <w:lastRenderedPageBreak/>
                <w:t>CA_n28A-n41A-n77A-n79A-n257H</w:t>
              </w:r>
            </w:ins>
          </w:p>
        </w:tc>
        <w:tc>
          <w:tcPr>
            <w:tcW w:w="2398" w:type="dxa"/>
            <w:tcBorders>
              <w:top w:val="nil"/>
              <w:left w:val="single" w:sz="4" w:space="0" w:color="auto"/>
              <w:bottom w:val="nil"/>
              <w:right w:val="single" w:sz="4" w:space="0" w:color="auto"/>
            </w:tcBorders>
            <w:vAlign w:val="center"/>
            <w:tcPrChange w:id="1409"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62FC41CB" w14:textId="4C23DE15" w:rsidR="00C12046" w:rsidRDefault="00C12046" w:rsidP="00C12046">
            <w:pPr>
              <w:pStyle w:val="TAC"/>
              <w:rPr>
                <w:ins w:id="1410" w:author="木原 賢一(SB 渉外本部)" w:date="2023-02-14T14:23:00Z"/>
                <w:lang w:val="en-US" w:eastAsia="ja-JP"/>
              </w:rPr>
            </w:pPr>
            <w:ins w:id="1411" w:author="木原 賢一(SB 渉外本部)" w:date="2023-02-14T14:23:00Z">
              <w:r>
                <w:rPr>
                  <w:lang w:val="en-US" w:eastAsia="ja-JP"/>
                </w:rPr>
                <w:t>CA_n</w:t>
              </w:r>
            </w:ins>
            <w:ins w:id="1412" w:author="木原 賢一(SB 渉外本部)" w:date="2023-02-14T14:24:00Z">
              <w:r>
                <w:rPr>
                  <w:lang w:val="en-US" w:eastAsia="ja-JP"/>
                </w:rPr>
                <w:t>28</w:t>
              </w:r>
            </w:ins>
            <w:ins w:id="1413" w:author="木原 賢一(SB 渉外本部)" w:date="2023-02-14T14:23:00Z">
              <w:r>
                <w:rPr>
                  <w:lang w:val="en-US" w:eastAsia="ja-JP"/>
                </w:rPr>
                <w:t>A-n41A</w:t>
              </w:r>
            </w:ins>
          </w:p>
          <w:p w14:paraId="0274ED9B" w14:textId="02E4EC05" w:rsidR="00C12046" w:rsidRDefault="00C12046" w:rsidP="00C12046">
            <w:pPr>
              <w:pStyle w:val="TAC"/>
              <w:rPr>
                <w:ins w:id="1414" w:author="木原 賢一(SB 渉外本部)" w:date="2023-02-14T14:23:00Z"/>
                <w:lang w:val="en-US" w:eastAsia="ja-JP"/>
              </w:rPr>
            </w:pPr>
            <w:ins w:id="1415" w:author="木原 賢一(SB 渉外本部)" w:date="2023-02-14T14:23:00Z">
              <w:r>
                <w:rPr>
                  <w:lang w:val="en-US" w:eastAsia="ja-JP"/>
                </w:rPr>
                <w:t>CA_n</w:t>
              </w:r>
            </w:ins>
            <w:ins w:id="1416" w:author="木原 賢一(SB 渉外本部)" w:date="2023-02-14T14:24:00Z">
              <w:r>
                <w:rPr>
                  <w:lang w:val="en-US" w:eastAsia="ja-JP"/>
                </w:rPr>
                <w:t>28</w:t>
              </w:r>
            </w:ins>
            <w:ins w:id="1417" w:author="木原 賢一(SB 渉外本部)" w:date="2023-02-14T14:23:00Z">
              <w:r>
                <w:rPr>
                  <w:lang w:val="en-US" w:eastAsia="ja-JP"/>
                </w:rPr>
                <w:t>A-n77A</w:t>
              </w:r>
            </w:ins>
          </w:p>
          <w:p w14:paraId="5ACBF327" w14:textId="0FCF5354" w:rsidR="00C12046" w:rsidRDefault="00C12046" w:rsidP="00C12046">
            <w:pPr>
              <w:pStyle w:val="TAC"/>
              <w:rPr>
                <w:ins w:id="1418" w:author="木原 賢一(SB 渉外本部)" w:date="2023-02-14T14:23:00Z"/>
                <w:lang w:val="en-US" w:eastAsia="ja-JP"/>
              </w:rPr>
            </w:pPr>
            <w:ins w:id="1419" w:author="木原 賢一(SB 渉外本部)" w:date="2023-02-14T14:23:00Z">
              <w:r>
                <w:rPr>
                  <w:lang w:val="en-US" w:eastAsia="ja-JP"/>
                </w:rPr>
                <w:t>CA_n</w:t>
              </w:r>
            </w:ins>
            <w:ins w:id="1420" w:author="木原 賢一(SB 渉外本部)" w:date="2023-02-14T14:24:00Z">
              <w:r>
                <w:rPr>
                  <w:lang w:val="en-US" w:eastAsia="ja-JP"/>
                </w:rPr>
                <w:t>28</w:t>
              </w:r>
            </w:ins>
            <w:ins w:id="1421" w:author="木原 賢一(SB 渉外本部)" w:date="2023-02-14T14:23:00Z">
              <w:r>
                <w:rPr>
                  <w:lang w:val="en-US" w:eastAsia="ja-JP"/>
                </w:rPr>
                <w:t>A-n79A</w:t>
              </w:r>
            </w:ins>
          </w:p>
          <w:p w14:paraId="5D3C0093" w14:textId="121C514E" w:rsidR="00C12046" w:rsidRDefault="00C12046" w:rsidP="00C12046">
            <w:pPr>
              <w:pStyle w:val="TAC"/>
              <w:rPr>
                <w:ins w:id="1422" w:author="木原 賢一(SB 渉外本部)" w:date="2023-02-14T14:23:00Z"/>
                <w:lang w:val="en-US" w:eastAsia="ja-JP"/>
              </w:rPr>
            </w:pPr>
            <w:ins w:id="1423" w:author="木原 賢一(SB 渉外本部)" w:date="2023-02-14T14:23:00Z">
              <w:r>
                <w:rPr>
                  <w:lang w:val="en-US" w:eastAsia="ja-JP"/>
                </w:rPr>
                <w:t>CA_n</w:t>
              </w:r>
            </w:ins>
            <w:ins w:id="1424" w:author="木原 賢一(SB 渉外本部)" w:date="2023-02-14T14:24:00Z">
              <w:r>
                <w:rPr>
                  <w:lang w:val="en-US" w:eastAsia="ja-JP"/>
                </w:rPr>
                <w:t>28</w:t>
              </w:r>
            </w:ins>
            <w:ins w:id="1425" w:author="木原 賢一(SB 渉外本部)" w:date="2023-02-14T14:23:00Z">
              <w:r>
                <w:rPr>
                  <w:lang w:val="en-US" w:eastAsia="ja-JP"/>
                </w:rPr>
                <w:t>A-n257A</w:t>
              </w:r>
            </w:ins>
          </w:p>
          <w:p w14:paraId="61EEFD56" w14:textId="55F8B11B" w:rsidR="00C12046" w:rsidRDefault="00C12046" w:rsidP="00C12046">
            <w:pPr>
              <w:pStyle w:val="TAC"/>
              <w:rPr>
                <w:ins w:id="1426" w:author="木原 賢一(SB 渉外本部)" w:date="2023-02-14T14:25:00Z"/>
                <w:lang w:val="en-US" w:eastAsia="ja-JP"/>
              </w:rPr>
            </w:pPr>
            <w:ins w:id="1427" w:author="木原 賢一(SB 渉外本部)" w:date="2023-02-14T14:23:00Z">
              <w:r>
                <w:rPr>
                  <w:rFonts w:hint="eastAsia"/>
                  <w:lang w:val="en-US" w:eastAsia="ja-JP"/>
                </w:rPr>
                <w:t>C</w:t>
              </w:r>
              <w:r>
                <w:rPr>
                  <w:lang w:val="en-US" w:eastAsia="ja-JP"/>
                </w:rPr>
                <w:t>A_n</w:t>
              </w:r>
            </w:ins>
            <w:ins w:id="1428" w:author="木原 賢一(SB 渉外本部)" w:date="2023-02-14T14:24:00Z">
              <w:r>
                <w:rPr>
                  <w:lang w:val="en-US" w:eastAsia="ja-JP"/>
                </w:rPr>
                <w:t>28</w:t>
              </w:r>
            </w:ins>
            <w:ins w:id="1429" w:author="木原 賢一(SB 渉外本部)" w:date="2023-02-14T14:23:00Z">
              <w:r>
                <w:rPr>
                  <w:lang w:val="en-US" w:eastAsia="ja-JP"/>
                </w:rPr>
                <w:t>A-n257G</w:t>
              </w:r>
            </w:ins>
          </w:p>
          <w:p w14:paraId="40AF3246" w14:textId="34C6F28D" w:rsidR="00C12046" w:rsidRDefault="00C12046" w:rsidP="00C12046">
            <w:pPr>
              <w:pStyle w:val="TAC"/>
              <w:rPr>
                <w:ins w:id="1430" w:author="木原 賢一(SB 渉外本部)" w:date="2023-02-14T14:23:00Z"/>
                <w:lang w:val="en-US" w:eastAsia="ja-JP"/>
              </w:rPr>
            </w:pPr>
            <w:ins w:id="1431" w:author="木原 賢一(SB 渉外本部)" w:date="2023-02-14T14:25:00Z">
              <w:r>
                <w:rPr>
                  <w:rFonts w:hint="eastAsia"/>
                  <w:lang w:val="en-US" w:eastAsia="ja-JP"/>
                </w:rPr>
                <w:t>C</w:t>
              </w:r>
              <w:r>
                <w:rPr>
                  <w:lang w:val="en-US" w:eastAsia="ja-JP"/>
                </w:rPr>
                <w:t>A_n28A-n257H</w:t>
              </w:r>
            </w:ins>
          </w:p>
          <w:p w14:paraId="2879C8B3" w14:textId="77777777" w:rsidR="00C12046" w:rsidRDefault="00C12046" w:rsidP="00C12046">
            <w:pPr>
              <w:pStyle w:val="TAC"/>
              <w:rPr>
                <w:ins w:id="1432" w:author="木原 賢一(SB 渉外本部)" w:date="2023-02-14T14:23:00Z"/>
                <w:lang w:val="en-US" w:eastAsia="ja-JP"/>
              </w:rPr>
            </w:pPr>
            <w:ins w:id="1433" w:author="木原 賢一(SB 渉外本部)" w:date="2023-02-14T14:23:00Z">
              <w:r>
                <w:rPr>
                  <w:lang w:val="en-US" w:eastAsia="ja-JP"/>
                </w:rPr>
                <w:t>CA_n41A-n77A</w:t>
              </w:r>
            </w:ins>
          </w:p>
          <w:p w14:paraId="6315498D" w14:textId="77777777" w:rsidR="00C12046" w:rsidRDefault="00C12046" w:rsidP="00C12046">
            <w:pPr>
              <w:pStyle w:val="TAC"/>
              <w:rPr>
                <w:ins w:id="1434" w:author="木原 賢一(SB 渉外本部)" w:date="2023-02-14T14:23:00Z"/>
                <w:lang w:val="en-US" w:eastAsia="ja-JP"/>
              </w:rPr>
            </w:pPr>
            <w:ins w:id="1435" w:author="木原 賢一(SB 渉外本部)" w:date="2023-02-14T14:23:00Z">
              <w:r>
                <w:rPr>
                  <w:lang w:val="en-US" w:eastAsia="ja-JP"/>
                </w:rPr>
                <w:t>CA_n41A-n79A</w:t>
              </w:r>
            </w:ins>
          </w:p>
          <w:p w14:paraId="42B38DD9" w14:textId="77777777" w:rsidR="00C12046" w:rsidRDefault="00C12046" w:rsidP="00C12046">
            <w:pPr>
              <w:pStyle w:val="TAC"/>
              <w:rPr>
                <w:ins w:id="1436" w:author="木原 賢一(SB 渉外本部)" w:date="2023-02-14T14:23:00Z"/>
                <w:lang w:val="en-US" w:eastAsia="ja-JP"/>
              </w:rPr>
            </w:pPr>
            <w:ins w:id="1437" w:author="木原 賢一(SB 渉外本部)" w:date="2023-02-14T14:23:00Z">
              <w:r>
                <w:rPr>
                  <w:lang w:val="en-US" w:eastAsia="ja-JP"/>
                </w:rPr>
                <w:t>CA_n41A-n257A</w:t>
              </w:r>
            </w:ins>
          </w:p>
          <w:p w14:paraId="7D559FAF" w14:textId="4F53D6E7" w:rsidR="00C12046" w:rsidRDefault="00C12046" w:rsidP="00C12046">
            <w:pPr>
              <w:pStyle w:val="TAC"/>
              <w:rPr>
                <w:ins w:id="1438" w:author="木原 賢一(SB 渉外本部)" w:date="2023-02-14T14:25:00Z"/>
                <w:lang w:val="en-US" w:eastAsia="ja-JP"/>
              </w:rPr>
            </w:pPr>
            <w:ins w:id="1439" w:author="木原 賢一(SB 渉外本部)" w:date="2023-02-14T14:23:00Z">
              <w:r>
                <w:rPr>
                  <w:rFonts w:hint="eastAsia"/>
                  <w:lang w:val="en-US" w:eastAsia="ja-JP"/>
                </w:rPr>
                <w:t>C</w:t>
              </w:r>
              <w:r>
                <w:rPr>
                  <w:lang w:val="en-US" w:eastAsia="ja-JP"/>
                </w:rPr>
                <w:t>A_n41A-n257G</w:t>
              </w:r>
            </w:ins>
          </w:p>
          <w:p w14:paraId="5E6837EE" w14:textId="529D98D3" w:rsidR="00C12046" w:rsidRDefault="00C12046" w:rsidP="00C12046">
            <w:pPr>
              <w:pStyle w:val="TAC"/>
              <w:rPr>
                <w:ins w:id="1440" w:author="木原 賢一(SB 渉外本部)" w:date="2023-02-14T14:23:00Z"/>
                <w:lang w:val="en-US" w:eastAsia="ja-JP"/>
              </w:rPr>
            </w:pPr>
            <w:ins w:id="1441" w:author="木原 賢一(SB 渉外本部)" w:date="2023-02-14T14:25:00Z">
              <w:r>
                <w:rPr>
                  <w:rFonts w:hint="eastAsia"/>
                  <w:lang w:val="en-US" w:eastAsia="ja-JP"/>
                </w:rPr>
                <w:t>C</w:t>
              </w:r>
              <w:r>
                <w:rPr>
                  <w:lang w:val="en-US" w:eastAsia="ja-JP"/>
                </w:rPr>
                <w:t>A_n41A-n257H</w:t>
              </w:r>
            </w:ins>
          </w:p>
          <w:p w14:paraId="58DC0551" w14:textId="77777777" w:rsidR="00C12046" w:rsidRDefault="00C12046" w:rsidP="00C12046">
            <w:pPr>
              <w:pStyle w:val="TAC"/>
              <w:rPr>
                <w:ins w:id="1442" w:author="木原 賢一(SB 渉外本部)" w:date="2023-02-14T14:23:00Z"/>
                <w:lang w:val="en-US" w:eastAsia="ja-JP"/>
              </w:rPr>
            </w:pPr>
            <w:ins w:id="1443" w:author="木原 賢一(SB 渉外本部)" w:date="2023-02-14T14:23:00Z">
              <w:r>
                <w:rPr>
                  <w:lang w:val="en-US" w:eastAsia="ja-JP"/>
                </w:rPr>
                <w:t>CA_n77A-n79A</w:t>
              </w:r>
            </w:ins>
          </w:p>
          <w:p w14:paraId="0BC4E14D" w14:textId="77777777" w:rsidR="00C12046" w:rsidRDefault="00C12046" w:rsidP="00C12046">
            <w:pPr>
              <w:pStyle w:val="TAC"/>
              <w:rPr>
                <w:ins w:id="1444" w:author="木原 賢一(SB 渉外本部)" w:date="2023-02-14T14:23:00Z"/>
                <w:lang w:val="en-US" w:eastAsia="ja-JP"/>
              </w:rPr>
            </w:pPr>
            <w:ins w:id="1445" w:author="木原 賢一(SB 渉外本部)" w:date="2023-02-14T14:23:00Z">
              <w:r>
                <w:rPr>
                  <w:lang w:val="en-US" w:eastAsia="ja-JP"/>
                </w:rPr>
                <w:t>CA_n77A-n257A</w:t>
              </w:r>
            </w:ins>
          </w:p>
          <w:p w14:paraId="1B03F787" w14:textId="02FCC0E8" w:rsidR="00C12046" w:rsidRDefault="00C12046" w:rsidP="00C12046">
            <w:pPr>
              <w:pStyle w:val="TAC"/>
              <w:rPr>
                <w:ins w:id="1446" w:author="木原 賢一(SB 渉外本部)" w:date="2023-02-14T14:25:00Z"/>
                <w:lang w:val="en-US" w:eastAsia="ja-JP"/>
              </w:rPr>
            </w:pPr>
            <w:ins w:id="1447" w:author="木原 賢一(SB 渉外本部)" w:date="2023-02-14T14:23:00Z">
              <w:r>
                <w:rPr>
                  <w:lang w:val="en-US" w:eastAsia="ja-JP"/>
                </w:rPr>
                <w:t>CA_n77A-n257G</w:t>
              </w:r>
            </w:ins>
          </w:p>
          <w:p w14:paraId="35812720" w14:textId="2E712EB7" w:rsidR="00C12046" w:rsidRDefault="00C12046" w:rsidP="00C12046">
            <w:pPr>
              <w:pStyle w:val="TAC"/>
              <w:rPr>
                <w:ins w:id="1448" w:author="木原 賢一(SB 渉外本部)" w:date="2023-02-14T14:23:00Z"/>
                <w:lang w:val="en-US" w:eastAsia="ja-JP"/>
              </w:rPr>
            </w:pPr>
            <w:ins w:id="1449" w:author="木原 賢一(SB 渉外本部)" w:date="2023-02-14T14:25:00Z">
              <w:r>
                <w:rPr>
                  <w:rFonts w:hint="eastAsia"/>
                  <w:lang w:val="en-US" w:eastAsia="ja-JP"/>
                </w:rPr>
                <w:t>C</w:t>
              </w:r>
              <w:r>
                <w:rPr>
                  <w:lang w:val="en-US" w:eastAsia="ja-JP"/>
                </w:rPr>
                <w:t>A_n77A-n257H</w:t>
              </w:r>
            </w:ins>
          </w:p>
          <w:p w14:paraId="023BC47F" w14:textId="77777777" w:rsidR="00C12046" w:rsidRDefault="00C12046" w:rsidP="00C12046">
            <w:pPr>
              <w:pStyle w:val="TAC"/>
              <w:rPr>
                <w:ins w:id="1450" w:author="木原 賢一(SB 渉外本部)" w:date="2023-02-14T14:23:00Z"/>
                <w:lang w:val="en-US" w:eastAsia="ja-JP"/>
              </w:rPr>
            </w:pPr>
            <w:ins w:id="1451" w:author="木原 賢一(SB 渉外本部)" w:date="2023-02-14T14:23:00Z">
              <w:r>
                <w:rPr>
                  <w:lang w:val="en-US" w:eastAsia="ja-JP"/>
                </w:rPr>
                <w:t>CA_n79A-n257A</w:t>
              </w:r>
            </w:ins>
          </w:p>
          <w:p w14:paraId="48C6E06C" w14:textId="77777777" w:rsidR="00C12046" w:rsidRDefault="00C12046" w:rsidP="00C12046">
            <w:pPr>
              <w:pStyle w:val="TAC"/>
              <w:rPr>
                <w:ins w:id="1452" w:author="木原 賢一(SB 渉外本部)" w:date="2023-02-14T14:25:00Z"/>
                <w:lang w:val="en-US" w:eastAsia="ja-JP"/>
              </w:rPr>
            </w:pPr>
            <w:ins w:id="1453" w:author="木原 賢一(SB 渉外本部)" w:date="2023-02-14T14:23:00Z">
              <w:r>
                <w:rPr>
                  <w:rFonts w:hint="eastAsia"/>
                  <w:lang w:val="en-US" w:eastAsia="ja-JP"/>
                </w:rPr>
                <w:t>C</w:t>
              </w:r>
              <w:r>
                <w:rPr>
                  <w:lang w:val="en-US" w:eastAsia="ja-JP"/>
                </w:rPr>
                <w:t>A_n79A-n257G</w:t>
              </w:r>
            </w:ins>
          </w:p>
          <w:p w14:paraId="3A12E00C" w14:textId="7C21A3FE" w:rsidR="00C12046" w:rsidRDefault="00C12046" w:rsidP="00C12046">
            <w:pPr>
              <w:pStyle w:val="TAC"/>
              <w:rPr>
                <w:ins w:id="1454" w:author="木原 賢一(SB 渉外本部)" w:date="2023-02-14T13:59:00Z"/>
              </w:rPr>
            </w:pPr>
            <w:ins w:id="1455" w:author="木原 賢一(SB 渉外本部)" w:date="2023-02-14T14:25: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Change w:id="1456"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012A0EAB" w14:textId="4913BFF1" w:rsidR="00C12046" w:rsidRDefault="00C12046" w:rsidP="00C12046">
            <w:pPr>
              <w:pStyle w:val="TAC"/>
              <w:rPr>
                <w:ins w:id="1457" w:author="木原 賢一(SB 渉外本部)" w:date="2023-02-14T13:59:00Z"/>
                <w:lang w:val="en-US"/>
              </w:rPr>
            </w:pPr>
            <w:ins w:id="1458" w:author="木原 賢一(SB 渉外本部)" w:date="2023-02-14T14:23: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59"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5817596" w14:textId="15B75333" w:rsidR="00C12046" w:rsidRDefault="00C12046" w:rsidP="00C12046">
            <w:pPr>
              <w:pStyle w:val="TAC"/>
              <w:rPr>
                <w:ins w:id="1460" w:author="木原 賢一(SB 渉外本部)" w:date="2023-02-14T13:59:00Z"/>
                <w:lang w:val="en-US" w:bidi="ar"/>
              </w:rPr>
            </w:pPr>
            <w:ins w:id="1461" w:author="木原 賢一(SB 渉外本部)" w:date="2023-02-14T14:23:00Z">
              <w:r>
                <w:rPr>
                  <w:lang w:val="en-US" w:bidi="ar"/>
                </w:rPr>
                <w:t>5, 10, 15, 20</w:t>
              </w:r>
            </w:ins>
          </w:p>
        </w:tc>
        <w:tc>
          <w:tcPr>
            <w:tcW w:w="1864" w:type="dxa"/>
            <w:tcBorders>
              <w:top w:val="nil"/>
              <w:left w:val="single" w:sz="4" w:space="0" w:color="auto"/>
              <w:bottom w:val="nil"/>
              <w:right w:val="single" w:sz="4" w:space="0" w:color="auto"/>
            </w:tcBorders>
            <w:vAlign w:val="center"/>
            <w:tcPrChange w:id="1462"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1288CF91" w14:textId="34FF8C6B" w:rsidR="00C12046" w:rsidRDefault="00C12046" w:rsidP="00C12046">
            <w:pPr>
              <w:pStyle w:val="TAC"/>
              <w:rPr>
                <w:ins w:id="1463" w:author="木原 賢一(SB 渉外本部)" w:date="2023-02-14T13:59:00Z"/>
                <w:lang w:eastAsia="zh-CN"/>
              </w:rPr>
            </w:pPr>
            <w:ins w:id="1464" w:author="木原 賢一(SB 渉外本部)" w:date="2023-02-14T14:23:00Z">
              <w:r>
                <w:rPr>
                  <w:lang w:eastAsia="zh-CN"/>
                </w:rPr>
                <w:t>0</w:t>
              </w:r>
            </w:ins>
          </w:p>
        </w:tc>
      </w:tr>
      <w:tr w:rsidR="00C12046" w14:paraId="5C2EBCEE"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66" w:author="木原 賢一(SB 渉外本部)" w:date="2023-02-14T13:59:00Z"/>
          <w:trPrChange w:id="1467"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68"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12B8C03F" w14:textId="77777777" w:rsidR="00C12046" w:rsidRDefault="00C12046" w:rsidP="00C12046">
            <w:pPr>
              <w:pStyle w:val="TAC"/>
              <w:rPr>
                <w:ins w:id="1469"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470"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54B3F7EB" w14:textId="77777777" w:rsidR="00C12046" w:rsidRDefault="00C12046" w:rsidP="00C12046">
            <w:pPr>
              <w:pStyle w:val="TAC"/>
              <w:rPr>
                <w:ins w:id="1471"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472"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173AD3B5" w14:textId="4ABAA3E3" w:rsidR="00C12046" w:rsidRDefault="00C12046" w:rsidP="00C12046">
            <w:pPr>
              <w:pStyle w:val="TAC"/>
              <w:rPr>
                <w:ins w:id="1473" w:author="木原 賢一(SB 渉外本部)" w:date="2023-02-14T13:59:00Z"/>
                <w:lang w:val="en-US"/>
              </w:rPr>
            </w:pPr>
            <w:ins w:id="1474" w:author="木原 賢一(SB 渉外本部)" w:date="2023-02-14T14:23: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75"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6D8785B" w14:textId="752E0C16" w:rsidR="00C12046" w:rsidRDefault="00C12046" w:rsidP="00C12046">
            <w:pPr>
              <w:pStyle w:val="TAC"/>
              <w:rPr>
                <w:ins w:id="1476" w:author="木原 賢一(SB 渉外本部)" w:date="2023-02-14T13:59:00Z"/>
                <w:lang w:val="en-US" w:bidi="ar"/>
              </w:rPr>
            </w:pPr>
            <w:ins w:id="1477" w:author="木原 賢一(SB 渉外本部)" w:date="2023-02-14T14:23: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478"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798E1E56" w14:textId="77777777" w:rsidR="00C12046" w:rsidRDefault="00C12046" w:rsidP="00C12046">
            <w:pPr>
              <w:pStyle w:val="TAC"/>
              <w:rPr>
                <w:ins w:id="1479" w:author="木原 賢一(SB 渉外本部)" w:date="2023-02-14T13:59:00Z"/>
                <w:lang w:eastAsia="zh-CN"/>
              </w:rPr>
            </w:pPr>
          </w:p>
        </w:tc>
      </w:tr>
      <w:tr w:rsidR="00C12046" w14:paraId="65C1FAA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81" w:author="木原 賢一(SB 渉外本部)" w:date="2023-02-14T13:59:00Z"/>
          <w:trPrChange w:id="1482"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83"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0812E1B0" w14:textId="77777777" w:rsidR="00C12046" w:rsidRDefault="00C12046" w:rsidP="00C12046">
            <w:pPr>
              <w:pStyle w:val="TAC"/>
              <w:rPr>
                <w:ins w:id="1484"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485"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5768CDA4" w14:textId="77777777" w:rsidR="00C12046" w:rsidRDefault="00C12046" w:rsidP="00C12046">
            <w:pPr>
              <w:pStyle w:val="TAC"/>
              <w:rPr>
                <w:ins w:id="1486"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487"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6AA5E8F6" w14:textId="029292EB" w:rsidR="00C12046" w:rsidRDefault="00C12046" w:rsidP="00C12046">
            <w:pPr>
              <w:pStyle w:val="TAC"/>
              <w:rPr>
                <w:ins w:id="1488" w:author="木原 賢一(SB 渉外本部)" w:date="2023-02-14T13:59:00Z"/>
                <w:lang w:val="en-US"/>
              </w:rPr>
            </w:pPr>
            <w:ins w:id="1489" w:author="木原 賢一(SB 渉外本部)" w:date="2023-02-14T14:23: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90"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9E72425" w14:textId="4C1AFCA4" w:rsidR="00C12046" w:rsidRDefault="00C12046" w:rsidP="00C12046">
            <w:pPr>
              <w:pStyle w:val="TAC"/>
              <w:rPr>
                <w:ins w:id="1491" w:author="木原 賢一(SB 渉外本部)" w:date="2023-02-14T13:59:00Z"/>
                <w:lang w:val="en-US" w:bidi="ar"/>
              </w:rPr>
            </w:pPr>
            <w:ins w:id="1492" w:author="木原 賢一(SB 渉外本部)" w:date="2023-02-14T14:23: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493"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3362862B" w14:textId="77777777" w:rsidR="00C12046" w:rsidRDefault="00C12046" w:rsidP="00C12046">
            <w:pPr>
              <w:pStyle w:val="TAC"/>
              <w:rPr>
                <w:ins w:id="1494" w:author="木原 賢一(SB 渉外本部)" w:date="2023-02-14T13:59:00Z"/>
                <w:lang w:eastAsia="zh-CN"/>
              </w:rPr>
            </w:pPr>
          </w:p>
        </w:tc>
      </w:tr>
      <w:tr w:rsidR="00C12046" w14:paraId="0A0E473E"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96" w:author="木原 賢一(SB 渉外本部)" w:date="2023-02-14T13:59:00Z"/>
          <w:trPrChange w:id="1497"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98"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5DB9F378" w14:textId="77777777" w:rsidR="00C12046" w:rsidRDefault="00C12046" w:rsidP="00C12046">
            <w:pPr>
              <w:pStyle w:val="TAC"/>
              <w:rPr>
                <w:ins w:id="1499"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500"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41BE26C6" w14:textId="77777777" w:rsidR="00C12046" w:rsidRDefault="00C12046" w:rsidP="00C12046">
            <w:pPr>
              <w:pStyle w:val="TAC"/>
              <w:rPr>
                <w:ins w:id="1501"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502"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36E24E26" w14:textId="425AED0E" w:rsidR="00C12046" w:rsidRDefault="00C12046" w:rsidP="00C12046">
            <w:pPr>
              <w:pStyle w:val="TAC"/>
              <w:rPr>
                <w:ins w:id="1503" w:author="木原 賢一(SB 渉外本部)" w:date="2023-02-14T13:59:00Z"/>
                <w:lang w:val="en-US"/>
              </w:rPr>
            </w:pPr>
            <w:ins w:id="1504" w:author="木原 賢一(SB 渉外本部)" w:date="2023-02-14T14:23: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05"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2DCE7F1" w14:textId="35451BE3" w:rsidR="00C12046" w:rsidRDefault="00C12046" w:rsidP="00C12046">
            <w:pPr>
              <w:pStyle w:val="TAC"/>
              <w:rPr>
                <w:ins w:id="1506" w:author="木原 賢一(SB 渉外本部)" w:date="2023-02-14T13:59:00Z"/>
                <w:lang w:val="en-US" w:bidi="ar"/>
              </w:rPr>
            </w:pPr>
            <w:ins w:id="1507" w:author="木原 賢一(SB 渉外本部)" w:date="2023-02-14T14:23: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508"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0FBABDC1" w14:textId="77777777" w:rsidR="00C12046" w:rsidRDefault="00C12046" w:rsidP="00C12046">
            <w:pPr>
              <w:pStyle w:val="TAC"/>
              <w:rPr>
                <w:ins w:id="1509" w:author="木原 賢一(SB 渉外本部)" w:date="2023-02-14T13:59:00Z"/>
                <w:lang w:eastAsia="zh-CN"/>
              </w:rPr>
            </w:pPr>
          </w:p>
        </w:tc>
      </w:tr>
      <w:tr w:rsidR="00C12046" w14:paraId="25304C37" w14:textId="77777777" w:rsidTr="00F643C7">
        <w:trPr>
          <w:gridAfter w:val="1"/>
          <w:wAfter w:w="20" w:type="dxa"/>
          <w:trHeight w:val="187"/>
          <w:jc w:val="center"/>
          <w:ins w:id="1510"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60CFDCDA" w14:textId="77777777" w:rsidR="00C12046" w:rsidRDefault="00C12046" w:rsidP="00C12046">
            <w:pPr>
              <w:pStyle w:val="TAC"/>
              <w:rPr>
                <w:ins w:id="1511"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21589467" w14:textId="77777777" w:rsidR="00C12046" w:rsidRDefault="00C12046" w:rsidP="00C12046">
            <w:pPr>
              <w:pStyle w:val="TAC"/>
              <w:rPr>
                <w:ins w:id="1512"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5E41FAE6" w14:textId="374B9939" w:rsidR="00C12046" w:rsidRDefault="00C12046" w:rsidP="00C12046">
            <w:pPr>
              <w:pStyle w:val="TAC"/>
              <w:rPr>
                <w:ins w:id="1513" w:author="木原 賢一(SB 渉外本部)" w:date="2023-02-14T13:59:00Z"/>
                <w:lang w:val="en-US"/>
              </w:rPr>
            </w:pPr>
            <w:ins w:id="1514" w:author="木原 賢一(SB 渉外本部)" w:date="2023-02-14T14:23: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24432E56" w14:textId="0458992B" w:rsidR="00C12046" w:rsidRDefault="00C12046" w:rsidP="00C12046">
            <w:pPr>
              <w:pStyle w:val="TAC"/>
              <w:rPr>
                <w:ins w:id="1515" w:author="木原 賢一(SB 渉外本部)" w:date="2023-02-14T13:59:00Z"/>
                <w:lang w:val="en-US" w:bidi="ar"/>
              </w:rPr>
            </w:pPr>
            <w:ins w:id="1516" w:author="木原 賢一(SB 渉外本部)" w:date="2023-02-14T14:23:00Z">
              <w:r>
                <w:rPr>
                  <w:lang w:val="en-US" w:bidi="ar"/>
                </w:rPr>
                <w:t>CA_n257</w:t>
              </w:r>
            </w:ins>
            <w:ins w:id="1517" w:author="木原 賢一(SB 渉外本部)" w:date="2023-02-14T14:25:00Z">
              <w:r>
                <w:rPr>
                  <w:lang w:val="en-US" w:bidi="ar"/>
                </w:rPr>
                <w:t>H</w:t>
              </w:r>
            </w:ins>
          </w:p>
        </w:tc>
        <w:tc>
          <w:tcPr>
            <w:tcW w:w="1864" w:type="dxa"/>
            <w:tcBorders>
              <w:top w:val="nil"/>
              <w:left w:val="single" w:sz="4" w:space="0" w:color="auto"/>
              <w:bottom w:val="single" w:sz="4" w:space="0" w:color="auto"/>
              <w:right w:val="single" w:sz="4" w:space="0" w:color="auto"/>
            </w:tcBorders>
            <w:vAlign w:val="center"/>
          </w:tcPr>
          <w:p w14:paraId="4055587B" w14:textId="77777777" w:rsidR="00C12046" w:rsidRDefault="00C12046" w:rsidP="00C12046">
            <w:pPr>
              <w:pStyle w:val="TAC"/>
              <w:rPr>
                <w:ins w:id="1518" w:author="木原 賢一(SB 渉外本部)" w:date="2023-02-14T13:59:00Z"/>
                <w:lang w:eastAsia="zh-CN"/>
              </w:rPr>
            </w:pPr>
          </w:p>
        </w:tc>
      </w:tr>
      <w:tr w:rsidR="00C12046" w14:paraId="48664636"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20" w:author="木原 賢一(SB 渉外本部)" w:date="2023-02-14T13:59:00Z"/>
          <w:trPrChange w:id="1521"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22"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50394D6D" w14:textId="6F4CC856" w:rsidR="00C12046" w:rsidRDefault="00C12046" w:rsidP="00C12046">
            <w:pPr>
              <w:pStyle w:val="TAC"/>
              <w:rPr>
                <w:ins w:id="1523" w:author="木原 賢一(SB 渉外本部)" w:date="2023-02-14T13:59:00Z"/>
                <w:rFonts w:cs="Arial"/>
                <w:szCs w:val="18"/>
              </w:rPr>
            </w:pPr>
            <w:ins w:id="1524" w:author="木原 賢一(SB 渉外本部)" w:date="2023-02-14T14:26:00Z">
              <w:r>
                <w:t>CA_n28A-n41A-n77A-n79A-n257</w:t>
              </w:r>
              <w:r w:rsidR="00103888">
                <w:t>I</w:t>
              </w:r>
            </w:ins>
          </w:p>
        </w:tc>
        <w:tc>
          <w:tcPr>
            <w:tcW w:w="2398" w:type="dxa"/>
            <w:tcBorders>
              <w:top w:val="nil"/>
              <w:left w:val="single" w:sz="4" w:space="0" w:color="auto"/>
              <w:bottom w:val="nil"/>
              <w:right w:val="single" w:sz="4" w:space="0" w:color="auto"/>
            </w:tcBorders>
            <w:vAlign w:val="center"/>
            <w:tcPrChange w:id="1525"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6EF49DF4" w14:textId="77777777" w:rsidR="00C12046" w:rsidRDefault="00C12046" w:rsidP="00C12046">
            <w:pPr>
              <w:pStyle w:val="TAC"/>
              <w:rPr>
                <w:ins w:id="1526" w:author="木原 賢一(SB 渉外本部)" w:date="2023-02-14T14:26:00Z"/>
                <w:lang w:val="en-US" w:eastAsia="ja-JP"/>
              </w:rPr>
            </w:pPr>
            <w:ins w:id="1527" w:author="木原 賢一(SB 渉外本部)" w:date="2023-02-14T14:26:00Z">
              <w:r>
                <w:rPr>
                  <w:lang w:val="en-US" w:eastAsia="ja-JP"/>
                </w:rPr>
                <w:t>CA_n28A-n41A</w:t>
              </w:r>
            </w:ins>
          </w:p>
          <w:p w14:paraId="395C792D" w14:textId="77777777" w:rsidR="00C12046" w:rsidRDefault="00C12046" w:rsidP="00C12046">
            <w:pPr>
              <w:pStyle w:val="TAC"/>
              <w:rPr>
                <w:ins w:id="1528" w:author="木原 賢一(SB 渉外本部)" w:date="2023-02-14T14:26:00Z"/>
                <w:lang w:val="en-US" w:eastAsia="ja-JP"/>
              </w:rPr>
            </w:pPr>
            <w:ins w:id="1529" w:author="木原 賢一(SB 渉外本部)" w:date="2023-02-14T14:26:00Z">
              <w:r>
                <w:rPr>
                  <w:lang w:val="en-US" w:eastAsia="ja-JP"/>
                </w:rPr>
                <w:t>CA_n28A-n77A</w:t>
              </w:r>
            </w:ins>
          </w:p>
          <w:p w14:paraId="2BA17D9A" w14:textId="77777777" w:rsidR="00C12046" w:rsidRDefault="00C12046" w:rsidP="00C12046">
            <w:pPr>
              <w:pStyle w:val="TAC"/>
              <w:rPr>
                <w:ins w:id="1530" w:author="木原 賢一(SB 渉外本部)" w:date="2023-02-14T14:26:00Z"/>
                <w:lang w:val="en-US" w:eastAsia="ja-JP"/>
              </w:rPr>
            </w:pPr>
            <w:ins w:id="1531" w:author="木原 賢一(SB 渉外本部)" w:date="2023-02-14T14:26:00Z">
              <w:r>
                <w:rPr>
                  <w:lang w:val="en-US" w:eastAsia="ja-JP"/>
                </w:rPr>
                <w:t>CA_n28A-n79A</w:t>
              </w:r>
            </w:ins>
          </w:p>
          <w:p w14:paraId="6D5C5702" w14:textId="77777777" w:rsidR="00C12046" w:rsidRDefault="00C12046" w:rsidP="00C12046">
            <w:pPr>
              <w:pStyle w:val="TAC"/>
              <w:rPr>
                <w:ins w:id="1532" w:author="木原 賢一(SB 渉外本部)" w:date="2023-02-14T14:26:00Z"/>
                <w:lang w:val="en-US" w:eastAsia="ja-JP"/>
              </w:rPr>
            </w:pPr>
            <w:ins w:id="1533" w:author="木原 賢一(SB 渉外本部)" w:date="2023-02-14T14:26:00Z">
              <w:r>
                <w:rPr>
                  <w:lang w:val="en-US" w:eastAsia="ja-JP"/>
                </w:rPr>
                <w:t>CA_n28A-n257A</w:t>
              </w:r>
            </w:ins>
          </w:p>
          <w:p w14:paraId="0A82CE4F" w14:textId="77777777" w:rsidR="00C12046" w:rsidRDefault="00C12046" w:rsidP="00C12046">
            <w:pPr>
              <w:pStyle w:val="TAC"/>
              <w:rPr>
                <w:ins w:id="1534" w:author="木原 賢一(SB 渉外本部)" w:date="2023-02-14T14:26:00Z"/>
                <w:lang w:val="en-US" w:eastAsia="ja-JP"/>
              </w:rPr>
            </w:pPr>
            <w:ins w:id="1535" w:author="木原 賢一(SB 渉外本部)" w:date="2023-02-14T14:26:00Z">
              <w:r>
                <w:rPr>
                  <w:rFonts w:hint="eastAsia"/>
                  <w:lang w:val="en-US" w:eastAsia="ja-JP"/>
                </w:rPr>
                <w:t>C</w:t>
              </w:r>
              <w:r>
                <w:rPr>
                  <w:lang w:val="en-US" w:eastAsia="ja-JP"/>
                </w:rPr>
                <w:t>A_n28A-n257G</w:t>
              </w:r>
            </w:ins>
          </w:p>
          <w:p w14:paraId="57315370" w14:textId="595D7AAF" w:rsidR="00C12046" w:rsidRDefault="00C12046" w:rsidP="00C12046">
            <w:pPr>
              <w:pStyle w:val="TAC"/>
              <w:rPr>
                <w:ins w:id="1536" w:author="木原 賢一(SB 渉外本部)" w:date="2023-02-14T14:27:00Z"/>
                <w:lang w:val="en-US" w:eastAsia="ja-JP"/>
              </w:rPr>
            </w:pPr>
            <w:ins w:id="1537" w:author="木原 賢一(SB 渉外本部)" w:date="2023-02-14T14:26:00Z">
              <w:r>
                <w:rPr>
                  <w:rFonts w:hint="eastAsia"/>
                  <w:lang w:val="en-US" w:eastAsia="ja-JP"/>
                </w:rPr>
                <w:t>C</w:t>
              </w:r>
              <w:r>
                <w:rPr>
                  <w:lang w:val="en-US" w:eastAsia="ja-JP"/>
                </w:rPr>
                <w:t>A_n28A-n257H</w:t>
              </w:r>
            </w:ins>
          </w:p>
          <w:p w14:paraId="72386D6E" w14:textId="33B819F6" w:rsidR="00092BAB" w:rsidRDefault="00092BAB" w:rsidP="00C12046">
            <w:pPr>
              <w:pStyle w:val="TAC"/>
              <w:rPr>
                <w:ins w:id="1538" w:author="木原 賢一(SB 渉外本部)" w:date="2023-02-14T14:26:00Z"/>
                <w:lang w:val="en-US" w:eastAsia="ja-JP"/>
              </w:rPr>
            </w:pPr>
            <w:ins w:id="1539" w:author="木原 賢一(SB 渉外本部)" w:date="2023-02-14T14:27:00Z">
              <w:r>
                <w:rPr>
                  <w:rFonts w:hint="eastAsia"/>
                  <w:lang w:val="en-US" w:eastAsia="ja-JP"/>
                </w:rPr>
                <w:t>C</w:t>
              </w:r>
              <w:r>
                <w:rPr>
                  <w:lang w:val="en-US" w:eastAsia="ja-JP"/>
                </w:rPr>
                <w:t>A_n28A-n257I</w:t>
              </w:r>
            </w:ins>
          </w:p>
          <w:p w14:paraId="1A5AC602" w14:textId="77777777" w:rsidR="00C12046" w:rsidRDefault="00C12046" w:rsidP="00C12046">
            <w:pPr>
              <w:pStyle w:val="TAC"/>
              <w:rPr>
                <w:ins w:id="1540" w:author="木原 賢一(SB 渉外本部)" w:date="2023-02-14T14:26:00Z"/>
                <w:lang w:val="en-US" w:eastAsia="ja-JP"/>
              </w:rPr>
            </w:pPr>
            <w:ins w:id="1541" w:author="木原 賢一(SB 渉外本部)" w:date="2023-02-14T14:26:00Z">
              <w:r>
                <w:rPr>
                  <w:lang w:val="en-US" w:eastAsia="ja-JP"/>
                </w:rPr>
                <w:t>CA_n41A-n77A</w:t>
              </w:r>
            </w:ins>
          </w:p>
          <w:p w14:paraId="276AF7CC" w14:textId="77777777" w:rsidR="00C12046" w:rsidRDefault="00C12046" w:rsidP="00C12046">
            <w:pPr>
              <w:pStyle w:val="TAC"/>
              <w:rPr>
                <w:ins w:id="1542" w:author="木原 賢一(SB 渉外本部)" w:date="2023-02-14T14:26:00Z"/>
                <w:lang w:val="en-US" w:eastAsia="ja-JP"/>
              </w:rPr>
            </w:pPr>
            <w:ins w:id="1543" w:author="木原 賢一(SB 渉外本部)" w:date="2023-02-14T14:26:00Z">
              <w:r>
                <w:rPr>
                  <w:lang w:val="en-US" w:eastAsia="ja-JP"/>
                </w:rPr>
                <w:t>CA_n41A-n79A</w:t>
              </w:r>
            </w:ins>
          </w:p>
          <w:p w14:paraId="4DB10202" w14:textId="77777777" w:rsidR="00C12046" w:rsidRDefault="00C12046" w:rsidP="00C12046">
            <w:pPr>
              <w:pStyle w:val="TAC"/>
              <w:rPr>
                <w:ins w:id="1544" w:author="木原 賢一(SB 渉外本部)" w:date="2023-02-14T14:26:00Z"/>
                <w:lang w:val="en-US" w:eastAsia="ja-JP"/>
              </w:rPr>
            </w:pPr>
            <w:ins w:id="1545" w:author="木原 賢一(SB 渉外本部)" w:date="2023-02-14T14:26:00Z">
              <w:r>
                <w:rPr>
                  <w:lang w:val="en-US" w:eastAsia="ja-JP"/>
                </w:rPr>
                <w:t>CA_n41A-n257A</w:t>
              </w:r>
            </w:ins>
          </w:p>
          <w:p w14:paraId="1AA6E9B6" w14:textId="77777777" w:rsidR="00C12046" w:rsidRDefault="00C12046" w:rsidP="00C12046">
            <w:pPr>
              <w:pStyle w:val="TAC"/>
              <w:rPr>
                <w:ins w:id="1546" w:author="木原 賢一(SB 渉外本部)" w:date="2023-02-14T14:26:00Z"/>
                <w:lang w:val="en-US" w:eastAsia="ja-JP"/>
              </w:rPr>
            </w:pPr>
            <w:ins w:id="1547" w:author="木原 賢一(SB 渉外本部)" w:date="2023-02-14T14:26:00Z">
              <w:r>
                <w:rPr>
                  <w:rFonts w:hint="eastAsia"/>
                  <w:lang w:val="en-US" w:eastAsia="ja-JP"/>
                </w:rPr>
                <w:t>C</w:t>
              </w:r>
              <w:r>
                <w:rPr>
                  <w:lang w:val="en-US" w:eastAsia="ja-JP"/>
                </w:rPr>
                <w:t>A_n41A-n257G</w:t>
              </w:r>
            </w:ins>
          </w:p>
          <w:p w14:paraId="10609C93" w14:textId="38C8B295" w:rsidR="00C12046" w:rsidRDefault="00C12046" w:rsidP="00C12046">
            <w:pPr>
              <w:pStyle w:val="TAC"/>
              <w:rPr>
                <w:ins w:id="1548" w:author="木原 賢一(SB 渉外本部)" w:date="2023-02-14T14:27:00Z"/>
                <w:lang w:val="en-US" w:eastAsia="ja-JP"/>
              </w:rPr>
            </w:pPr>
            <w:ins w:id="1549" w:author="木原 賢一(SB 渉外本部)" w:date="2023-02-14T14:26:00Z">
              <w:r>
                <w:rPr>
                  <w:rFonts w:hint="eastAsia"/>
                  <w:lang w:val="en-US" w:eastAsia="ja-JP"/>
                </w:rPr>
                <w:t>C</w:t>
              </w:r>
              <w:r>
                <w:rPr>
                  <w:lang w:val="en-US" w:eastAsia="ja-JP"/>
                </w:rPr>
                <w:t>A_n41A-n257H</w:t>
              </w:r>
            </w:ins>
          </w:p>
          <w:p w14:paraId="0677CB29" w14:textId="2E64CB3F" w:rsidR="00092BAB" w:rsidRDefault="00092BAB" w:rsidP="00C12046">
            <w:pPr>
              <w:pStyle w:val="TAC"/>
              <w:rPr>
                <w:ins w:id="1550" w:author="木原 賢一(SB 渉外本部)" w:date="2023-02-14T14:26:00Z"/>
                <w:lang w:val="en-US" w:eastAsia="ja-JP"/>
              </w:rPr>
            </w:pPr>
            <w:ins w:id="1551" w:author="木原 賢一(SB 渉外本部)" w:date="2023-02-14T14:27:00Z">
              <w:r>
                <w:rPr>
                  <w:rFonts w:hint="eastAsia"/>
                  <w:lang w:val="en-US" w:eastAsia="ja-JP"/>
                </w:rPr>
                <w:t>C</w:t>
              </w:r>
              <w:r>
                <w:rPr>
                  <w:lang w:val="en-US" w:eastAsia="ja-JP"/>
                </w:rPr>
                <w:t>A_n41A-n257I</w:t>
              </w:r>
            </w:ins>
          </w:p>
          <w:p w14:paraId="65636261" w14:textId="77777777" w:rsidR="00C12046" w:rsidRDefault="00C12046" w:rsidP="00C12046">
            <w:pPr>
              <w:pStyle w:val="TAC"/>
              <w:rPr>
                <w:ins w:id="1552" w:author="木原 賢一(SB 渉外本部)" w:date="2023-02-14T14:26:00Z"/>
                <w:lang w:val="en-US" w:eastAsia="ja-JP"/>
              </w:rPr>
            </w:pPr>
            <w:ins w:id="1553" w:author="木原 賢一(SB 渉外本部)" w:date="2023-02-14T14:26:00Z">
              <w:r>
                <w:rPr>
                  <w:lang w:val="en-US" w:eastAsia="ja-JP"/>
                </w:rPr>
                <w:t>CA_n77A-n79A</w:t>
              </w:r>
            </w:ins>
          </w:p>
          <w:p w14:paraId="30C21F2C" w14:textId="77777777" w:rsidR="00C12046" w:rsidRDefault="00C12046" w:rsidP="00C12046">
            <w:pPr>
              <w:pStyle w:val="TAC"/>
              <w:rPr>
                <w:ins w:id="1554" w:author="木原 賢一(SB 渉外本部)" w:date="2023-02-14T14:26:00Z"/>
                <w:lang w:val="en-US" w:eastAsia="ja-JP"/>
              </w:rPr>
            </w:pPr>
            <w:ins w:id="1555" w:author="木原 賢一(SB 渉外本部)" w:date="2023-02-14T14:26:00Z">
              <w:r>
                <w:rPr>
                  <w:lang w:val="en-US" w:eastAsia="ja-JP"/>
                </w:rPr>
                <w:t>CA_n77A-n257A</w:t>
              </w:r>
            </w:ins>
          </w:p>
          <w:p w14:paraId="22329F19" w14:textId="77777777" w:rsidR="00C12046" w:rsidRDefault="00C12046" w:rsidP="00C12046">
            <w:pPr>
              <w:pStyle w:val="TAC"/>
              <w:rPr>
                <w:ins w:id="1556" w:author="木原 賢一(SB 渉外本部)" w:date="2023-02-14T14:26:00Z"/>
                <w:lang w:val="en-US" w:eastAsia="ja-JP"/>
              </w:rPr>
            </w:pPr>
            <w:ins w:id="1557" w:author="木原 賢一(SB 渉外本部)" w:date="2023-02-14T14:26:00Z">
              <w:r>
                <w:rPr>
                  <w:lang w:val="en-US" w:eastAsia="ja-JP"/>
                </w:rPr>
                <w:t>CA_n77A-n257G</w:t>
              </w:r>
            </w:ins>
          </w:p>
          <w:p w14:paraId="0B0E39D5" w14:textId="6BD5EEF9" w:rsidR="00C12046" w:rsidRDefault="00C12046" w:rsidP="00C12046">
            <w:pPr>
              <w:pStyle w:val="TAC"/>
              <w:rPr>
                <w:ins w:id="1558" w:author="木原 賢一(SB 渉外本部)" w:date="2023-02-14T14:27:00Z"/>
                <w:lang w:val="en-US" w:eastAsia="ja-JP"/>
              </w:rPr>
            </w:pPr>
            <w:ins w:id="1559" w:author="木原 賢一(SB 渉外本部)" w:date="2023-02-14T14:26:00Z">
              <w:r>
                <w:rPr>
                  <w:rFonts w:hint="eastAsia"/>
                  <w:lang w:val="en-US" w:eastAsia="ja-JP"/>
                </w:rPr>
                <w:t>C</w:t>
              </w:r>
              <w:r>
                <w:rPr>
                  <w:lang w:val="en-US" w:eastAsia="ja-JP"/>
                </w:rPr>
                <w:t>A_n77A-n257H</w:t>
              </w:r>
            </w:ins>
          </w:p>
          <w:p w14:paraId="093DC46A" w14:textId="0BB97C2D" w:rsidR="00092BAB" w:rsidRDefault="00092BAB" w:rsidP="00C12046">
            <w:pPr>
              <w:pStyle w:val="TAC"/>
              <w:rPr>
                <w:ins w:id="1560" w:author="木原 賢一(SB 渉外本部)" w:date="2023-02-14T14:26:00Z"/>
                <w:lang w:val="en-US" w:eastAsia="ja-JP"/>
              </w:rPr>
            </w:pPr>
            <w:ins w:id="1561" w:author="木原 賢一(SB 渉外本部)" w:date="2023-02-14T14:27:00Z">
              <w:r>
                <w:rPr>
                  <w:rFonts w:hint="eastAsia"/>
                  <w:lang w:val="en-US" w:eastAsia="ja-JP"/>
                </w:rPr>
                <w:t>C</w:t>
              </w:r>
              <w:r>
                <w:rPr>
                  <w:lang w:val="en-US" w:eastAsia="ja-JP"/>
                </w:rPr>
                <w:t>A_n77A-n257I</w:t>
              </w:r>
            </w:ins>
          </w:p>
          <w:p w14:paraId="3BCD5940" w14:textId="77777777" w:rsidR="00C12046" w:rsidRDefault="00C12046" w:rsidP="00C12046">
            <w:pPr>
              <w:pStyle w:val="TAC"/>
              <w:rPr>
                <w:ins w:id="1562" w:author="木原 賢一(SB 渉外本部)" w:date="2023-02-14T14:26:00Z"/>
                <w:lang w:val="en-US" w:eastAsia="ja-JP"/>
              </w:rPr>
            </w:pPr>
            <w:ins w:id="1563" w:author="木原 賢一(SB 渉外本部)" w:date="2023-02-14T14:26:00Z">
              <w:r>
                <w:rPr>
                  <w:lang w:val="en-US" w:eastAsia="ja-JP"/>
                </w:rPr>
                <w:t>CA_n79A-n257A</w:t>
              </w:r>
            </w:ins>
          </w:p>
          <w:p w14:paraId="4FE5C0EB" w14:textId="77777777" w:rsidR="00C12046" w:rsidRDefault="00C12046" w:rsidP="00C12046">
            <w:pPr>
              <w:pStyle w:val="TAC"/>
              <w:rPr>
                <w:ins w:id="1564" w:author="木原 賢一(SB 渉外本部)" w:date="2023-02-14T14:26:00Z"/>
                <w:lang w:val="en-US" w:eastAsia="ja-JP"/>
              </w:rPr>
            </w:pPr>
            <w:ins w:id="1565" w:author="木原 賢一(SB 渉外本部)" w:date="2023-02-14T14:26:00Z">
              <w:r>
                <w:rPr>
                  <w:rFonts w:hint="eastAsia"/>
                  <w:lang w:val="en-US" w:eastAsia="ja-JP"/>
                </w:rPr>
                <w:t>C</w:t>
              </w:r>
              <w:r>
                <w:rPr>
                  <w:lang w:val="en-US" w:eastAsia="ja-JP"/>
                </w:rPr>
                <w:t>A_n79A-n257G</w:t>
              </w:r>
            </w:ins>
          </w:p>
          <w:p w14:paraId="7DBDB2FC" w14:textId="77777777" w:rsidR="00C12046" w:rsidRDefault="00C12046" w:rsidP="00C12046">
            <w:pPr>
              <w:pStyle w:val="TAC"/>
              <w:rPr>
                <w:ins w:id="1566" w:author="木原 賢一(SB 渉外本部)" w:date="2023-02-14T14:27:00Z"/>
                <w:lang w:val="en-US" w:eastAsia="ja-JP"/>
              </w:rPr>
            </w:pPr>
            <w:ins w:id="1567" w:author="木原 賢一(SB 渉外本部)" w:date="2023-02-14T14:26:00Z">
              <w:r>
                <w:rPr>
                  <w:rFonts w:hint="eastAsia"/>
                  <w:lang w:val="en-US" w:eastAsia="ja-JP"/>
                </w:rPr>
                <w:t>C</w:t>
              </w:r>
              <w:r>
                <w:rPr>
                  <w:lang w:val="en-US" w:eastAsia="ja-JP"/>
                </w:rPr>
                <w:t>A_n79A-n257H</w:t>
              </w:r>
            </w:ins>
          </w:p>
          <w:p w14:paraId="415C3267" w14:textId="0E396F0A" w:rsidR="00092BAB" w:rsidRDefault="00092BAB" w:rsidP="00C12046">
            <w:pPr>
              <w:pStyle w:val="TAC"/>
              <w:rPr>
                <w:ins w:id="1568" w:author="木原 賢一(SB 渉外本部)" w:date="2023-02-14T13:59:00Z"/>
              </w:rPr>
            </w:pPr>
            <w:ins w:id="1569" w:author="木原 賢一(SB 渉外本部)" w:date="2023-02-14T14:27: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Change w:id="1570"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0906712A" w14:textId="39AA857A" w:rsidR="00C12046" w:rsidRDefault="00C12046" w:rsidP="00C12046">
            <w:pPr>
              <w:pStyle w:val="TAC"/>
              <w:rPr>
                <w:ins w:id="1571" w:author="木原 賢一(SB 渉外本部)" w:date="2023-02-14T13:59:00Z"/>
                <w:lang w:val="en-US"/>
              </w:rPr>
            </w:pPr>
            <w:ins w:id="1572" w:author="木原 賢一(SB 渉外本部)" w:date="2023-02-14T14:26: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73"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7300045" w14:textId="5DCF740F" w:rsidR="00C12046" w:rsidRDefault="00C12046" w:rsidP="00C12046">
            <w:pPr>
              <w:pStyle w:val="TAC"/>
              <w:rPr>
                <w:ins w:id="1574" w:author="木原 賢一(SB 渉外本部)" w:date="2023-02-14T13:59:00Z"/>
                <w:lang w:val="en-US" w:bidi="ar"/>
              </w:rPr>
            </w:pPr>
            <w:ins w:id="1575" w:author="木原 賢一(SB 渉外本部)" w:date="2023-02-14T14:26:00Z">
              <w:r>
                <w:rPr>
                  <w:lang w:val="en-US" w:bidi="ar"/>
                </w:rPr>
                <w:t>5, 10, 15, 20</w:t>
              </w:r>
            </w:ins>
          </w:p>
        </w:tc>
        <w:tc>
          <w:tcPr>
            <w:tcW w:w="1864" w:type="dxa"/>
            <w:tcBorders>
              <w:top w:val="nil"/>
              <w:left w:val="single" w:sz="4" w:space="0" w:color="auto"/>
              <w:bottom w:val="nil"/>
              <w:right w:val="single" w:sz="4" w:space="0" w:color="auto"/>
            </w:tcBorders>
            <w:vAlign w:val="center"/>
            <w:tcPrChange w:id="1576"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678730C1" w14:textId="44AF3D8E" w:rsidR="00C12046" w:rsidRDefault="00C12046" w:rsidP="00C12046">
            <w:pPr>
              <w:pStyle w:val="TAC"/>
              <w:rPr>
                <w:ins w:id="1577" w:author="木原 賢一(SB 渉外本部)" w:date="2023-02-14T13:59:00Z"/>
                <w:lang w:eastAsia="ja-JP"/>
              </w:rPr>
            </w:pPr>
            <w:ins w:id="1578" w:author="木原 賢一(SB 渉外本部)" w:date="2023-02-14T14:26:00Z">
              <w:r>
                <w:rPr>
                  <w:rFonts w:hint="eastAsia"/>
                  <w:lang w:eastAsia="ja-JP"/>
                </w:rPr>
                <w:t>0</w:t>
              </w:r>
            </w:ins>
          </w:p>
        </w:tc>
      </w:tr>
      <w:tr w:rsidR="00C12046" w14:paraId="15FF6E9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80" w:author="木原 賢一(SB 渉外本部)" w:date="2023-02-14T13:59:00Z"/>
          <w:trPrChange w:id="1581"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82"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16A06740" w14:textId="77777777" w:rsidR="00C12046" w:rsidRDefault="00C12046" w:rsidP="00C12046">
            <w:pPr>
              <w:pStyle w:val="TAC"/>
              <w:rPr>
                <w:ins w:id="1583"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584"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22A5CFBA" w14:textId="77777777" w:rsidR="00C12046" w:rsidRDefault="00C12046" w:rsidP="00C12046">
            <w:pPr>
              <w:pStyle w:val="TAC"/>
              <w:rPr>
                <w:ins w:id="1585"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586"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4E1EE55E" w14:textId="7AA43C03" w:rsidR="00C12046" w:rsidRDefault="00C12046" w:rsidP="00C12046">
            <w:pPr>
              <w:pStyle w:val="TAC"/>
              <w:rPr>
                <w:ins w:id="1587" w:author="木原 賢一(SB 渉外本部)" w:date="2023-02-14T13:59:00Z"/>
                <w:lang w:val="en-US"/>
              </w:rPr>
            </w:pPr>
            <w:ins w:id="1588" w:author="木原 賢一(SB 渉外本部)" w:date="2023-02-14T14:26: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89"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25215FA" w14:textId="099F33C2" w:rsidR="00C12046" w:rsidRDefault="00C12046" w:rsidP="00C12046">
            <w:pPr>
              <w:pStyle w:val="TAC"/>
              <w:rPr>
                <w:ins w:id="1590" w:author="木原 賢一(SB 渉外本部)" w:date="2023-02-14T13:59:00Z"/>
                <w:lang w:val="en-US" w:bidi="ar"/>
              </w:rPr>
            </w:pPr>
            <w:ins w:id="1591" w:author="木原 賢一(SB 渉外本部)" w:date="2023-02-14T14:26: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592"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7221CE97" w14:textId="77777777" w:rsidR="00C12046" w:rsidRDefault="00C12046" w:rsidP="00C12046">
            <w:pPr>
              <w:pStyle w:val="TAC"/>
              <w:rPr>
                <w:ins w:id="1593" w:author="木原 賢一(SB 渉外本部)" w:date="2023-02-14T13:59:00Z"/>
                <w:lang w:eastAsia="zh-CN"/>
              </w:rPr>
            </w:pPr>
          </w:p>
        </w:tc>
      </w:tr>
      <w:tr w:rsidR="00C12046" w14:paraId="2C618981"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95" w:author="木原 賢一(SB 渉外本部)" w:date="2023-02-14T13:59:00Z"/>
          <w:trPrChange w:id="1596"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97"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03427AE4" w14:textId="77777777" w:rsidR="00C12046" w:rsidRDefault="00C12046" w:rsidP="00C12046">
            <w:pPr>
              <w:pStyle w:val="TAC"/>
              <w:rPr>
                <w:ins w:id="1598"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599"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28711CC0" w14:textId="77777777" w:rsidR="00C12046" w:rsidRDefault="00C12046" w:rsidP="00C12046">
            <w:pPr>
              <w:pStyle w:val="TAC"/>
              <w:rPr>
                <w:ins w:id="1600"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601"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1668B3C4" w14:textId="3B9145E9" w:rsidR="00C12046" w:rsidRDefault="00C12046" w:rsidP="00C12046">
            <w:pPr>
              <w:pStyle w:val="TAC"/>
              <w:rPr>
                <w:ins w:id="1602" w:author="木原 賢一(SB 渉外本部)" w:date="2023-02-14T13:59:00Z"/>
                <w:lang w:val="en-US"/>
              </w:rPr>
            </w:pPr>
            <w:ins w:id="1603" w:author="木原 賢一(SB 渉外本部)" w:date="2023-02-14T14:26: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604"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9C531A8" w14:textId="4F33CA78" w:rsidR="00C12046" w:rsidRDefault="00C12046" w:rsidP="00C12046">
            <w:pPr>
              <w:pStyle w:val="TAC"/>
              <w:rPr>
                <w:ins w:id="1605" w:author="木原 賢一(SB 渉外本部)" w:date="2023-02-14T13:59:00Z"/>
                <w:lang w:val="en-US" w:bidi="ar"/>
              </w:rPr>
            </w:pPr>
            <w:ins w:id="1606" w:author="木原 賢一(SB 渉外本部)" w:date="2023-02-14T14:26: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607"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2D0ED080" w14:textId="77777777" w:rsidR="00C12046" w:rsidRDefault="00C12046" w:rsidP="00C12046">
            <w:pPr>
              <w:pStyle w:val="TAC"/>
              <w:rPr>
                <w:ins w:id="1608" w:author="木原 賢一(SB 渉外本部)" w:date="2023-02-14T13:59:00Z"/>
                <w:lang w:eastAsia="zh-CN"/>
              </w:rPr>
            </w:pPr>
          </w:p>
        </w:tc>
      </w:tr>
      <w:tr w:rsidR="00C12046" w14:paraId="1447FA2A"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木原 賢一(SB 渉外本部)" w:date="2023-02-14T14:3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610" w:author="木原 賢一(SB 渉外本部)" w:date="2023-02-14T13:59:00Z"/>
          <w:trPrChange w:id="1611" w:author="木原 賢一(SB 渉外本部)" w:date="2023-02-14T14:32: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612" w:author="木原 賢一(SB 渉外本部)" w:date="2023-02-14T14:32:00Z">
              <w:tcPr>
                <w:tcW w:w="2842" w:type="dxa"/>
                <w:tcBorders>
                  <w:top w:val="nil"/>
                  <w:left w:val="single" w:sz="4" w:space="0" w:color="auto"/>
                  <w:bottom w:val="single" w:sz="4" w:space="0" w:color="auto"/>
                  <w:right w:val="single" w:sz="4" w:space="0" w:color="auto"/>
                </w:tcBorders>
                <w:vAlign w:val="center"/>
              </w:tcPr>
            </w:tcPrChange>
          </w:tcPr>
          <w:p w14:paraId="34E4ECE3" w14:textId="77777777" w:rsidR="00C12046" w:rsidRDefault="00C12046" w:rsidP="00C12046">
            <w:pPr>
              <w:pStyle w:val="TAC"/>
              <w:rPr>
                <w:ins w:id="1613"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1614" w:author="木原 賢一(SB 渉外本部)" w:date="2023-02-14T14:32:00Z">
              <w:tcPr>
                <w:tcW w:w="2398" w:type="dxa"/>
                <w:tcBorders>
                  <w:top w:val="nil"/>
                  <w:left w:val="single" w:sz="4" w:space="0" w:color="auto"/>
                  <w:bottom w:val="single" w:sz="4" w:space="0" w:color="auto"/>
                  <w:right w:val="single" w:sz="4" w:space="0" w:color="auto"/>
                </w:tcBorders>
                <w:vAlign w:val="center"/>
              </w:tcPr>
            </w:tcPrChange>
          </w:tcPr>
          <w:p w14:paraId="4D607DD5" w14:textId="77777777" w:rsidR="00C12046" w:rsidRDefault="00C12046" w:rsidP="00C12046">
            <w:pPr>
              <w:pStyle w:val="TAC"/>
              <w:rPr>
                <w:ins w:id="1615"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1616" w:author="木原 賢一(SB 渉外本部)" w:date="2023-02-14T14:32:00Z">
              <w:tcPr>
                <w:tcW w:w="1052" w:type="dxa"/>
                <w:tcBorders>
                  <w:top w:val="single" w:sz="4" w:space="0" w:color="auto"/>
                  <w:left w:val="single" w:sz="4" w:space="0" w:color="auto"/>
                  <w:bottom w:val="single" w:sz="4" w:space="0" w:color="auto"/>
                  <w:right w:val="single" w:sz="4" w:space="0" w:color="auto"/>
                </w:tcBorders>
                <w:vAlign w:val="center"/>
              </w:tcPr>
            </w:tcPrChange>
          </w:tcPr>
          <w:p w14:paraId="09C82528" w14:textId="10EB3ABC" w:rsidR="00C12046" w:rsidRDefault="00C12046" w:rsidP="00C12046">
            <w:pPr>
              <w:pStyle w:val="TAC"/>
              <w:rPr>
                <w:ins w:id="1617" w:author="木原 賢一(SB 渉外本部)" w:date="2023-02-14T13:59:00Z"/>
                <w:lang w:val="en-US"/>
              </w:rPr>
            </w:pPr>
            <w:ins w:id="1618" w:author="木原 賢一(SB 渉外本部)" w:date="2023-02-14T14:26: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619" w:author="木原 賢一(SB 渉外本部)" w:date="2023-02-14T14:32: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E461BAA" w14:textId="2B38E94F" w:rsidR="00C12046" w:rsidRDefault="00C12046" w:rsidP="00C12046">
            <w:pPr>
              <w:pStyle w:val="TAC"/>
              <w:rPr>
                <w:ins w:id="1620" w:author="木原 賢一(SB 渉外本部)" w:date="2023-02-14T13:59:00Z"/>
                <w:lang w:val="en-US" w:bidi="ar"/>
              </w:rPr>
            </w:pPr>
            <w:ins w:id="1621" w:author="木原 賢一(SB 渉外本部)" w:date="2023-02-14T14:26: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622" w:author="木原 賢一(SB 渉外本部)" w:date="2023-02-14T14:32:00Z">
              <w:tcPr>
                <w:tcW w:w="1864" w:type="dxa"/>
                <w:tcBorders>
                  <w:top w:val="nil"/>
                  <w:left w:val="single" w:sz="4" w:space="0" w:color="auto"/>
                  <w:bottom w:val="single" w:sz="4" w:space="0" w:color="auto"/>
                  <w:right w:val="single" w:sz="4" w:space="0" w:color="auto"/>
                </w:tcBorders>
                <w:vAlign w:val="center"/>
              </w:tcPr>
            </w:tcPrChange>
          </w:tcPr>
          <w:p w14:paraId="42A02213" w14:textId="77777777" w:rsidR="00C12046" w:rsidRDefault="00C12046" w:rsidP="00C12046">
            <w:pPr>
              <w:pStyle w:val="TAC"/>
              <w:rPr>
                <w:ins w:id="1623" w:author="木原 賢一(SB 渉外本部)" w:date="2023-02-14T13:59:00Z"/>
                <w:lang w:eastAsia="zh-CN"/>
              </w:rPr>
            </w:pPr>
          </w:p>
        </w:tc>
      </w:tr>
      <w:tr w:rsidR="00C12046" w14:paraId="7BD2807E" w14:textId="77777777" w:rsidTr="00F643C7">
        <w:trPr>
          <w:gridAfter w:val="1"/>
          <w:wAfter w:w="20" w:type="dxa"/>
          <w:trHeight w:val="187"/>
          <w:jc w:val="center"/>
          <w:ins w:id="1624"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2854C6C5" w14:textId="77777777" w:rsidR="00C12046" w:rsidRDefault="00C12046" w:rsidP="00C12046">
            <w:pPr>
              <w:pStyle w:val="TAC"/>
              <w:rPr>
                <w:ins w:id="1625"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575A3F2B" w14:textId="77777777" w:rsidR="00C12046" w:rsidRDefault="00C12046" w:rsidP="00C12046">
            <w:pPr>
              <w:pStyle w:val="TAC"/>
              <w:rPr>
                <w:ins w:id="1626"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3C363907" w14:textId="415B3937" w:rsidR="00C12046" w:rsidRDefault="00C12046" w:rsidP="00C12046">
            <w:pPr>
              <w:pStyle w:val="TAC"/>
              <w:rPr>
                <w:ins w:id="1627" w:author="木原 賢一(SB 渉外本部)" w:date="2023-02-14T13:59:00Z"/>
                <w:lang w:val="en-US"/>
              </w:rPr>
            </w:pPr>
            <w:ins w:id="1628" w:author="木原 賢一(SB 渉外本部)" w:date="2023-02-14T14:26: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0736844F" w14:textId="4F3FB05B" w:rsidR="00C12046" w:rsidRDefault="00C12046" w:rsidP="00C12046">
            <w:pPr>
              <w:pStyle w:val="TAC"/>
              <w:rPr>
                <w:ins w:id="1629" w:author="木原 賢一(SB 渉外本部)" w:date="2023-02-14T13:59:00Z"/>
                <w:lang w:val="en-US" w:bidi="ar"/>
              </w:rPr>
            </w:pPr>
            <w:ins w:id="1630" w:author="木原 賢一(SB 渉外本部)" w:date="2023-02-14T14:26:00Z">
              <w:r>
                <w:rPr>
                  <w:lang w:val="en-US" w:bidi="ar"/>
                </w:rPr>
                <w:t>CA_n257</w:t>
              </w:r>
              <w:r w:rsidR="00092BAB">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517E781B" w14:textId="77777777" w:rsidR="00C12046" w:rsidRDefault="00C12046" w:rsidP="00C12046">
            <w:pPr>
              <w:pStyle w:val="TAC"/>
              <w:rPr>
                <w:ins w:id="1631" w:author="木原 賢一(SB 渉外本部)" w:date="2023-02-14T13:59:00Z"/>
                <w:lang w:eastAsia="zh-CN"/>
              </w:rPr>
            </w:pPr>
          </w:p>
        </w:tc>
      </w:tr>
      <w:tr w:rsidR="00E47E04" w14:paraId="0EB4FDD2" w14:textId="77777777" w:rsidTr="00F643C7">
        <w:trPr>
          <w:gridAfter w:val="1"/>
          <w:wAfter w:w="20" w:type="dxa"/>
          <w:trHeight w:val="187"/>
          <w:jc w:val="center"/>
        </w:trPr>
        <w:tc>
          <w:tcPr>
            <w:tcW w:w="14255" w:type="dxa"/>
            <w:gridSpan w:val="7"/>
            <w:tcBorders>
              <w:top w:val="nil"/>
              <w:left w:val="single" w:sz="4" w:space="0" w:color="auto"/>
              <w:bottom w:val="single" w:sz="4" w:space="0" w:color="auto"/>
              <w:right w:val="single" w:sz="4" w:space="0" w:color="auto"/>
            </w:tcBorders>
            <w:vAlign w:val="center"/>
            <w:hideMark/>
          </w:tcPr>
          <w:p w14:paraId="305A2E75" w14:textId="77777777" w:rsidR="00E47E04" w:rsidRDefault="00E47E04">
            <w:pPr>
              <w:pStyle w:val="TAC"/>
              <w:jc w:val="left"/>
              <w:rPr>
                <w:lang w:eastAsia="zh-CN"/>
              </w:rPr>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14:paraId="507A276C" w14:textId="77777777" w:rsidR="00E47E04" w:rsidRDefault="00E47E04" w:rsidP="00E47E04">
      <w:pPr>
        <w:rPr>
          <w:rFonts w:eastAsia="SimSun"/>
        </w:rPr>
      </w:pPr>
    </w:p>
    <w:p w14:paraId="30C20DDF" w14:textId="1F9AE607" w:rsidR="006A5F8E" w:rsidRDefault="006A5F8E">
      <w:pPr>
        <w:rPr>
          <w:noProof/>
        </w:rPr>
      </w:pPr>
    </w:p>
    <w:p w14:paraId="331492FD" w14:textId="0AD87C0D" w:rsidR="006A5F8E" w:rsidRDefault="00C73659">
      <w:pPr>
        <w:rPr>
          <w:noProof/>
        </w:rPr>
      </w:pPr>
      <w:r>
        <w:rPr>
          <w:noProof/>
        </w:rPr>
        <w:br w:type="page"/>
      </w:r>
    </w:p>
    <w:p w14:paraId="5DA831A3"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24379D5E" w14:textId="049CF000" w:rsidR="00685596" w:rsidRDefault="00685596">
      <w:pPr>
        <w:rPr>
          <w:noProof/>
        </w:rPr>
      </w:pPr>
    </w:p>
    <w:p w14:paraId="13AFE31B" w14:textId="77777777" w:rsidR="00685596" w:rsidRDefault="00685596">
      <w:pPr>
        <w:rPr>
          <w:noProof/>
        </w:rPr>
      </w:pPr>
    </w:p>
    <w:p w14:paraId="47646BF8" w14:textId="77777777" w:rsidR="00685596" w:rsidRDefault="00685596">
      <w:pPr>
        <w:rPr>
          <w:noProof/>
        </w:rPr>
      </w:pPr>
    </w:p>
    <w:sectPr w:rsidR="00685596" w:rsidSect="00C7365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1BFF" w14:textId="77777777" w:rsidR="006E5CCA" w:rsidRDefault="006E5CCA">
      <w:r>
        <w:separator/>
      </w:r>
    </w:p>
  </w:endnote>
  <w:endnote w:type="continuationSeparator" w:id="0">
    <w:p w14:paraId="0A046DFF" w14:textId="77777777" w:rsidR="006E5CCA" w:rsidRDefault="006E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661C" w14:textId="77777777" w:rsidR="006E5CCA" w:rsidRDefault="006E5CCA">
      <w:r>
        <w:separator/>
      </w:r>
    </w:p>
  </w:footnote>
  <w:footnote w:type="continuationSeparator" w:id="0">
    <w:p w14:paraId="5DFF045B" w14:textId="77777777" w:rsidR="006E5CCA" w:rsidRDefault="006E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5"/>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6"/>
  </w:num>
  <w:num w:numId="38">
    <w:abstractNumId w:val="27"/>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0"/>
    <w:lvlOverride w:ilvl="0">
      <w:startOverride w:val="1"/>
    </w:lvlOverride>
  </w:num>
  <w:num w:numId="4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5"/>
  </w:num>
  <w:num w:numId="4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76"/>
    <w:rsid w:val="00092BAB"/>
    <w:rsid w:val="00093BAA"/>
    <w:rsid w:val="000A6394"/>
    <w:rsid w:val="000B7FED"/>
    <w:rsid w:val="000C038A"/>
    <w:rsid w:val="000C6598"/>
    <w:rsid w:val="000D44B3"/>
    <w:rsid w:val="00103888"/>
    <w:rsid w:val="00116E9D"/>
    <w:rsid w:val="00121A57"/>
    <w:rsid w:val="0013354F"/>
    <w:rsid w:val="0013761D"/>
    <w:rsid w:val="00145D43"/>
    <w:rsid w:val="0015231D"/>
    <w:rsid w:val="0016532B"/>
    <w:rsid w:val="00192C46"/>
    <w:rsid w:val="00195F56"/>
    <w:rsid w:val="001A08B3"/>
    <w:rsid w:val="001A7B60"/>
    <w:rsid w:val="001B00A2"/>
    <w:rsid w:val="001B52F0"/>
    <w:rsid w:val="001B7A65"/>
    <w:rsid w:val="001E41F3"/>
    <w:rsid w:val="00215754"/>
    <w:rsid w:val="0021645E"/>
    <w:rsid w:val="002303A4"/>
    <w:rsid w:val="0026004D"/>
    <w:rsid w:val="002640DD"/>
    <w:rsid w:val="00275D12"/>
    <w:rsid w:val="00284FEB"/>
    <w:rsid w:val="002860C4"/>
    <w:rsid w:val="002910E1"/>
    <w:rsid w:val="002930A9"/>
    <w:rsid w:val="002B5741"/>
    <w:rsid w:val="002D5DDC"/>
    <w:rsid w:val="002E201F"/>
    <w:rsid w:val="002E472E"/>
    <w:rsid w:val="002E78A6"/>
    <w:rsid w:val="002F0D12"/>
    <w:rsid w:val="002F3DB8"/>
    <w:rsid w:val="00305409"/>
    <w:rsid w:val="003121DA"/>
    <w:rsid w:val="003609EF"/>
    <w:rsid w:val="0036231A"/>
    <w:rsid w:val="00374DD4"/>
    <w:rsid w:val="00377B24"/>
    <w:rsid w:val="003861C3"/>
    <w:rsid w:val="003E1A36"/>
    <w:rsid w:val="004028D6"/>
    <w:rsid w:val="00410371"/>
    <w:rsid w:val="0042308E"/>
    <w:rsid w:val="004242F1"/>
    <w:rsid w:val="00480BFB"/>
    <w:rsid w:val="00484561"/>
    <w:rsid w:val="00486969"/>
    <w:rsid w:val="00491592"/>
    <w:rsid w:val="004A675A"/>
    <w:rsid w:val="004B75B7"/>
    <w:rsid w:val="00504C43"/>
    <w:rsid w:val="005141D9"/>
    <w:rsid w:val="0051580D"/>
    <w:rsid w:val="00536A03"/>
    <w:rsid w:val="00546A57"/>
    <w:rsid w:val="00547111"/>
    <w:rsid w:val="00592D74"/>
    <w:rsid w:val="005E2C44"/>
    <w:rsid w:val="00621188"/>
    <w:rsid w:val="006257ED"/>
    <w:rsid w:val="00653DE4"/>
    <w:rsid w:val="00665C47"/>
    <w:rsid w:val="00685596"/>
    <w:rsid w:val="00695808"/>
    <w:rsid w:val="006A5F8E"/>
    <w:rsid w:val="006B46FB"/>
    <w:rsid w:val="006E21FB"/>
    <w:rsid w:val="006E5CCA"/>
    <w:rsid w:val="006F3530"/>
    <w:rsid w:val="007363B4"/>
    <w:rsid w:val="00746B0B"/>
    <w:rsid w:val="00782F7C"/>
    <w:rsid w:val="00792342"/>
    <w:rsid w:val="007977A8"/>
    <w:rsid w:val="007A1688"/>
    <w:rsid w:val="007B512A"/>
    <w:rsid w:val="007C2097"/>
    <w:rsid w:val="007D1DD8"/>
    <w:rsid w:val="007D6A07"/>
    <w:rsid w:val="007F183B"/>
    <w:rsid w:val="007F7259"/>
    <w:rsid w:val="008040A8"/>
    <w:rsid w:val="008164FD"/>
    <w:rsid w:val="008248C8"/>
    <w:rsid w:val="00825814"/>
    <w:rsid w:val="008279FA"/>
    <w:rsid w:val="008335DC"/>
    <w:rsid w:val="008626E7"/>
    <w:rsid w:val="00870EE7"/>
    <w:rsid w:val="00874315"/>
    <w:rsid w:val="008863B9"/>
    <w:rsid w:val="00894BB2"/>
    <w:rsid w:val="008A45A6"/>
    <w:rsid w:val="008C77FD"/>
    <w:rsid w:val="008D3CCC"/>
    <w:rsid w:val="008D3D43"/>
    <w:rsid w:val="008D6D68"/>
    <w:rsid w:val="008F3789"/>
    <w:rsid w:val="008F686C"/>
    <w:rsid w:val="008F7016"/>
    <w:rsid w:val="009148DE"/>
    <w:rsid w:val="00927B2E"/>
    <w:rsid w:val="00941E30"/>
    <w:rsid w:val="00960290"/>
    <w:rsid w:val="00961903"/>
    <w:rsid w:val="009777D9"/>
    <w:rsid w:val="0098059D"/>
    <w:rsid w:val="00990178"/>
    <w:rsid w:val="00991B88"/>
    <w:rsid w:val="009A5753"/>
    <w:rsid w:val="009A579D"/>
    <w:rsid w:val="009E3297"/>
    <w:rsid w:val="009F734F"/>
    <w:rsid w:val="00A246B6"/>
    <w:rsid w:val="00A268FF"/>
    <w:rsid w:val="00A44979"/>
    <w:rsid w:val="00A47E70"/>
    <w:rsid w:val="00A47F96"/>
    <w:rsid w:val="00A50CF0"/>
    <w:rsid w:val="00A71B30"/>
    <w:rsid w:val="00A7311E"/>
    <w:rsid w:val="00A7671C"/>
    <w:rsid w:val="00A90CFC"/>
    <w:rsid w:val="00A94710"/>
    <w:rsid w:val="00AA2CBC"/>
    <w:rsid w:val="00AC5820"/>
    <w:rsid w:val="00AD1CD8"/>
    <w:rsid w:val="00AE35B4"/>
    <w:rsid w:val="00B04547"/>
    <w:rsid w:val="00B258BB"/>
    <w:rsid w:val="00B25ABF"/>
    <w:rsid w:val="00B6571C"/>
    <w:rsid w:val="00B67B97"/>
    <w:rsid w:val="00B968C8"/>
    <w:rsid w:val="00BA3EC5"/>
    <w:rsid w:val="00BA51D9"/>
    <w:rsid w:val="00BB5DFC"/>
    <w:rsid w:val="00BD077A"/>
    <w:rsid w:val="00BD279D"/>
    <w:rsid w:val="00BD6BB8"/>
    <w:rsid w:val="00BE7CA1"/>
    <w:rsid w:val="00C03057"/>
    <w:rsid w:val="00C12046"/>
    <w:rsid w:val="00C52A8D"/>
    <w:rsid w:val="00C66BA2"/>
    <w:rsid w:val="00C73659"/>
    <w:rsid w:val="00C870F6"/>
    <w:rsid w:val="00C95985"/>
    <w:rsid w:val="00CB28EA"/>
    <w:rsid w:val="00CC5026"/>
    <w:rsid w:val="00CC68D0"/>
    <w:rsid w:val="00D03F9A"/>
    <w:rsid w:val="00D06D51"/>
    <w:rsid w:val="00D24991"/>
    <w:rsid w:val="00D42AA5"/>
    <w:rsid w:val="00D50255"/>
    <w:rsid w:val="00D62497"/>
    <w:rsid w:val="00D66520"/>
    <w:rsid w:val="00D84AE9"/>
    <w:rsid w:val="00D85E83"/>
    <w:rsid w:val="00D9316C"/>
    <w:rsid w:val="00DA7F5F"/>
    <w:rsid w:val="00DE34CF"/>
    <w:rsid w:val="00E13F3D"/>
    <w:rsid w:val="00E34898"/>
    <w:rsid w:val="00E4410F"/>
    <w:rsid w:val="00E47E04"/>
    <w:rsid w:val="00E638F4"/>
    <w:rsid w:val="00E87280"/>
    <w:rsid w:val="00EB09B7"/>
    <w:rsid w:val="00ED6451"/>
    <w:rsid w:val="00EE7D7C"/>
    <w:rsid w:val="00F06F5C"/>
    <w:rsid w:val="00F15825"/>
    <w:rsid w:val="00F25D98"/>
    <w:rsid w:val="00F300FB"/>
    <w:rsid w:val="00F35BDB"/>
    <w:rsid w:val="00F5600E"/>
    <w:rsid w:val="00F643C7"/>
    <w:rsid w:val="00FA34CF"/>
    <w:rsid w:val="00FB6386"/>
    <w:rsid w:val="00FC2EB4"/>
    <w:rsid w:val="00FD67CB"/>
    <w:rsid w:val="00FF0396"/>
    <w:rsid w:val="00FF2489"/>
    <w:rsid w:val="00FF37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7365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uiPriority w:val="99"/>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uiPriority w:val="99"/>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uiPriority w:val="99"/>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8248C8"/>
    <w:rPr>
      <w:color w:val="808080"/>
      <w:shd w:val="clear" w:color="auto" w:fill="E6E6E6"/>
    </w:rPr>
  </w:style>
  <w:style w:type="paragraph" w:styleId="afffc">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d">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e">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f">
    <w:name w:val="line number"/>
    <w:basedOn w:val="a3"/>
    <w:qFormat/>
    <w:rsid w:val="008248C8"/>
    <w:rPr>
      <w:rFonts w:ascii="Arial" w:eastAsia="SimSun" w:hAnsi="Arial" w:cs="Arial"/>
      <w:color w:val="0000FF"/>
      <w:kern w:val="2"/>
      <w:lang w:val="en-US" w:eastAsia="zh-CN" w:bidi="ar-SA"/>
    </w:rPr>
  </w:style>
  <w:style w:type="paragraph" w:styleId="affff0">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uiPriority w:val="99"/>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4">
    <w:name w:val="macro"/>
    <w:link w:val="affff5"/>
    <w:uiPriority w:val="99"/>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8248C8"/>
    <w:rPr>
      <w:rFonts w:ascii="Courier New" w:eastAsia="SimSun" w:hAnsi="Courier New"/>
      <w:kern w:val="2"/>
      <w:sz w:val="24"/>
      <w:lang w:val="en-US" w:eastAsia="zh-CN"/>
    </w:rPr>
  </w:style>
  <w:style w:type="paragraph" w:styleId="82">
    <w:name w:val="index 8"/>
    <w:basedOn w:val="a2"/>
    <w:next w:val="a2"/>
    <w:uiPriority w:val="99"/>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248C8"/>
    <w:rPr>
      <w:rFonts w:ascii="Times New Roman" w:eastAsia="Times New Roman" w:hAnsi="Times New Roman"/>
      <w:lang w:val="en-GB" w:eastAsia="en-GB"/>
    </w:rPr>
  </w:style>
  <w:style w:type="character" w:customStyle="1" w:styleId="affff7">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8248C8"/>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8248C8"/>
    <w:pPr>
      <w:spacing w:before="120" w:after="120"/>
    </w:pPr>
    <w:rPr>
      <w:rFonts w:ascii="Book Antiqua" w:hAnsi="Book Antiqua"/>
      <w:b/>
    </w:rPr>
  </w:style>
  <w:style w:type="paragraph" w:customStyle="1" w:styleId="abstract">
    <w:name w:val="abstract"/>
    <w:basedOn w:val="a2"/>
    <w:next w:val="a2"/>
    <w:uiPriority w:val="99"/>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248C8"/>
  </w:style>
  <w:style w:type="paragraph" w:customStyle="1" w:styleId="2ChapterXXStatementh22Header2l2Level2Headhea">
    <w:name w:val="样式 标题 2Chapter X.X. Statementh22Header 2l2Level 2 Headhea..."/>
    <w:basedOn w:val="2"/>
    <w:uiPriority w:val="99"/>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uiPriority w:val="99"/>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uiPriority w:val="99"/>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8248C8"/>
    <w:rPr>
      <w:rFonts w:ascii="Times New Roman" w:eastAsia="Batang" w:hAnsi="Times New Roman"/>
      <w:lang w:val="en-GB" w:eastAsia="en-US"/>
    </w:rPr>
  </w:style>
  <w:style w:type="paragraph" w:customStyle="1" w:styleId="tac00">
    <w:name w:val="tac0"/>
    <w:basedOn w:val="a2"/>
    <w:uiPriority w:val="99"/>
    <w:qFormat/>
    <w:rsid w:val="008248C8"/>
    <w:pPr>
      <w:keepNext/>
      <w:spacing w:after="0"/>
      <w:jc w:val="center"/>
    </w:pPr>
    <w:rPr>
      <w:rFonts w:ascii="Arial" w:eastAsia="Calibri" w:hAnsi="Arial" w:cs="Arial"/>
      <w:lang w:val="fi-FI" w:eastAsia="fi-FI"/>
    </w:rPr>
  </w:style>
  <w:style w:type="paragraph" w:customStyle="1" w:styleId="tah00">
    <w:name w:val="tah0"/>
    <w:basedOn w:val="a2"/>
    <w:uiPriority w:val="99"/>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b">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uiPriority w:val="99"/>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d">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8248C8"/>
    <w:rPr>
      <w:rFonts w:ascii="Times New Roman" w:eastAsia="Batang" w:hAnsi="Times New Roman"/>
      <w:lang w:val="en-GB" w:eastAsia="en-US"/>
    </w:rPr>
  </w:style>
  <w:style w:type="character" w:customStyle="1" w:styleId="1f6">
    <w:name w:val="フッター (文字)1"/>
    <w:aliases w:val="footer odd (文字)1,footer (文字)1,fo (文字)1,pie de página (文字)1"/>
    <w:basedOn w:val="a3"/>
    <w:semiHidden/>
    <w:rsid w:val="00E47E0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261">
      <w:bodyDiv w:val="1"/>
      <w:marLeft w:val="0"/>
      <w:marRight w:val="0"/>
      <w:marTop w:val="0"/>
      <w:marBottom w:val="0"/>
      <w:divBdr>
        <w:top w:val="none" w:sz="0" w:space="0" w:color="auto"/>
        <w:left w:val="none" w:sz="0" w:space="0" w:color="auto"/>
        <w:bottom w:val="none" w:sz="0" w:space="0" w:color="auto"/>
        <w:right w:val="none" w:sz="0" w:space="0" w:color="auto"/>
      </w:divBdr>
    </w:div>
    <w:div w:id="690225517">
      <w:bodyDiv w:val="1"/>
      <w:marLeft w:val="0"/>
      <w:marRight w:val="0"/>
      <w:marTop w:val="0"/>
      <w:marBottom w:val="0"/>
      <w:divBdr>
        <w:top w:val="none" w:sz="0" w:space="0" w:color="auto"/>
        <w:left w:val="none" w:sz="0" w:space="0" w:color="auto"/>
        <w:bottom w:val="none" w:sz="0" w:space="0" w:color="auto"/>
        <w:right w:val="none" w:sz="0" w:space="0" w:color="auto"/>
      </w:divBdr>
    </w:div>
    <w:div w:id="1609196361">
      <w:bodyDiv w:val="1"/>
      <w:marLeft w:val="0"/>
      <w:marRight w:val="0"/>
      <w:marTop w:val="0"/>
      <w:marBottom w:val="0"/>
      <w:divBdr>
        <w:top w:val="none" w:sz="0" w:space="0" w:color="auto"/>
        <w:left w:val="none" w:sz="0" w:space="0" w:color="auto"/>
        <w:bottom w:val="none" w:sz="0" w:space="0" w:color="auto"/>
        <w:right w:val="none" w:sz="0" w:space="0" w:color="auto"/>
      </w:divBdr>
    </w:div>
    <w:div w:id="1732269966">
      <w:bodyDiv w:val="1"/>
      <w:marLeft w:val="0"/>
      <w:marRight w:val="0"/>
      <w:marTop w:val="0"/>
      <w:marBottom w:val="0"/>
      <w:divBdr>
        <w:top w:val="none" w:sz="0" w:space="0" w:color="auto"/>
        <w:left w:val="none" w:sz="0" w:space="0" w:color="auto"/>
        <w:bottom w:val="none" w:sz="0" w:space="0" w:color="auto"/>
        <w:right w:val="none" w:sz="0" w:space="0" w:color="auto"/>
      </w:divBdr>
    </w:div>
    <w:div w:id="205862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41</Pages>
  <Words>4728</Words>
  <Characters>26954</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41</cp:revision>
  <cp:lastPrinted>1899-12-31T23:00:00Z</cp:lastPrinted>
  <dcterms:created xsi:type="dcterms:W3CDTF">2023-02-13T06:41:00Z</dcterms:created>
  <dcterms:modified xsi:type="dcterms:W3CDTF">2023-02-16T04:02:00Z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