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53FFCE" w:rsidR="001E41F3" w:rsidRDefault="001E41F3">
      <w:pPr>
        <w:pStyle w:val="CRCoverPage"/>
        <w:tabs>
          <w:tab w:val="right" w:pos="9639"/>
        </w:tabs>
        <w:spacing w:after="0"/>
        <w:rPr>
          <w:b/>
          <w:i/>
          <w:noProof/>
          <w:sz w:val="28"/>
        </w:rPr>
      </w:pPr>
      <w:r>
        <w:rPr>
          <w:b/>
          <w:noProof/>
          <w:sz w:val="24"/>
        </w:rPr>
        <w:t>3GPP TSG-</w:t>
      </w:r>
      <w:r w:rsidR="00040B0F">
        <w:fldChar w:fldCharType="begin"/>
      </w:r>
      <w:r w:rsidR="00040B0F">
        <w:instrText xml:space="preserve"> DOCPROPERTY  TSG/WGRef  \* MERGEFORMAT </w:instrText>
      </w:r>
      <w:r w:rsidR="00040B0F">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040B0F">
        <w:rPr>
          <w:b/>
          <w:noProof/>
          <w:sz w:val="24"/>
        </w:rPr>
        <w:fldChar w:fldCharType="end"/>
      </w:r>
      <w:r w:rsidR="00C66BA2">
        <w:rPr>
          <w:b/>
          <w:noProof/>
          <w:sz w:val="24"/>
        </w:rPr>
        <w:t xml:space="preserve"> </w:t>
      </w:r>
      <w:r>
        <w:rPr>
          <w:b/>
          <w:noProof/>
          <w:sz w:val="24"/>
        </w:rPr>
        <w:t>Meeting #</w:t>
      </w:r>
      <w:r w:rsidR="00040B0F">
        <w:fldChar w:fldCharType="begin"/>
      </w:r>
      <w:r w:rsidR="00040B0F">
        <w:instrText xml:space="preserve"> DOCPROPERTY  MtgSeq  \* MERGEFORMAT </w:instrText>
      </w:r>
      <w:r w:rsidR="00040B0F">
        <w:fldChar w:fldCharType="separate"/>
      </w:r>
      <w:r w:rsidR="00116E9D">
        <w:rPr>
          <w:b/>
          <w:noProof/>
          <w:sz w:val="24"/>
        </w:rPr>
        <w:t>106</w:t>
      </w:r>
      <w:r w:rsidR="00040B0F">
        <w:rPr>
          <w:b/>
          <w:noProof/>
          <w:sz w:val="24"/>
        </w:rPr>
        <w:fldChar w:fldCharType="end"/>
      </w:r>
      <w:r>
        <w:rPr>
          <w:b/>
          <w:i/>
          <w:noProof/>
          <w:sz w:val="28"/>
        </w:rPr>
        <w:tab/>
      </w:r>
      <w:r w:rsidR="00040B0F">
        <w:fldChar w:fldCharType="begin"/>
      </w:r>
      <w:r w:rsidR="00040B0F">
        <w:instrText xml:space="preserve"> DOCPROPERTY  Tdoc#  \* MERGEFORMAT </w:instrText>
      </w:r>
      <w:r w:rsidR="00040B0F">
        <w:fldChar w:fldCharType="separate"/>
      </w:r>
      <w:r w:rsidR="00116E9D">
        <w:rPr>
          <w:b/>
          <w:i/>
          <w:noProof/>
          <w:sz w:val="28"/>
        </w:rPr>
        <w:t>R4-230</w:t>
      </w:r>
      <w:r w:rsidR="001C450A">
        <w:rPr>
          <w:b/>
          <w:i/>
          <w:noProof/>
          <w:sz w:val="28"/>
        </w:rPr>
        <w:t>0151</w:t>
      </w:r>
      <w:r w:rsidR="00040B0F">
        <w:rPr>
          <w:b/>
          <w:i/>
          <w:noProof/>
          <w:sz w:val="28"/>
        </w:rPr>
        <w:fldChar w:fldCharType="end"/>
      </w:r>
    </w:p>
    <w:p w14:paraId="7CB45193" w14:textId="03F7C328" w:rsidR="001E41F3" w:rsidRDefault="00040B0F" w:rsidP="005E2C44">
      <w:pPr>
        <w:pStyle w:val="CRCoverPage"/>
        <w:outlineLvl w:val="0"/>
        <w:rPr>
          <w:b/>
          <w:noProof/>
          <w:sz w:val="24"/>
        </w:rPr>
      </w:pPr>
      <w:r>
        <w:fldChar w:fldCharType="begin"/>
      </w:r>
      <w:r>
        <w:instrText xml:space="preserve"> DOCPROPERTY  Location  \* MERGEFORMAT </w:instrText>
      </w:r>
      <w:r>
        <w:fldChar w:fldCharType="separate"/>
      </w:r>
      <w:r w:rsidR="00116E9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497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4979">
        <w:rPr>
          <w:b/>
          <w:noProof/>
          <w:sz w:val="24"/>
        </w:rPr>
        <w:t>Mar.</w:t>
      </w:r>
      <w:r w:rsidR="001C450A">
        <w:rPr>
          <w:b/>
          <w:noProof/>
          <w:sz w:val="24"/>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2F06E" w:rsidR="001E41F3" w:rsidRPr="00410371" w:rsidRDefault="00040B0F" w:rsidP="00E13F3D">
            <w:pPr>
              <w:pStyle w:val="CRCoverPage"/>
              <w:spacing w:after="0"/>
              <w:jc w:val="right"/>
              <w:rPr>
                <w:b/>
                <w:noProof/>
                <w:sz w:val="28"/>
              </w:rPr>
            </w:pPr>
            <w:r>
              <w:fldChar w:fldCharType="begin"/>
            </w:r>
            <w:r>
              <w:instrText xml:space="preserve"> DOCPROPERTY  Spec#  \* MERGEFORMAT </w:instrText>
            </w:r>
            <w:r>
              <w:fldChar w:fldCharType="separate"/>
            </w:r>
            <w:r w:rsidR="00A44979">
              <w:rPr>
                <w:b/>
                <w:noProof/>
                <w:sz w:val="28"/>
              </w:rPr>
              <w:t>38.101-</w:t>
            </w:r>
            <w:r w:rsidR="00377B2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0B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040B0F" w:rsidP="00E13F3D">
            <w:pPr>
              <w:pStyle w:val="CRCoverPage"/>
              <w:spacing w:after="0"/>
              <w:jc w:val="center"/>
              <w:rPr>
                <w:b/>
                <w:noProof/>
              </w:rPr>
            </w:pPr>
            <w:r>
              <w:fldChar w:fldCharType="begin"/>
            </w:r>
            <w:r>
              <w:instrText xml:space="preserve"> DOCPROPERTY  Revision  \* MERGEFORMAT </w:instrText>
            </w:r>
            <w:r>
              <w:fldChar w:fldCharType="separate"/>
            </w:r>
            <w:r w:rsidR="00A44979">
              <w:rPr>
                <w:b/>
                <w:noProof/>
                <w:sz w:val="28"/>
              </w:rPr>
              <w:t>-</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040B0F" w:rsidP="002D5DDC">
            <w:pPr>
              <w:pStyle w:val="CRCoverPage"/>
              <w:spacing w:after="0"/>
              <w:jc w:val="center"/>
              <w:rPr>
                <w:b/>
                <w:noProof/>
                <w:sz w:val="28"/>
              </w:rPr>
            </w:pPr>
            <w:r>
              <w:fldChar w:fldCharType="begin"/>
            </w:r>
            <w:r>
              <w:instrText xml:space="preserve"> DOCPROPERTY  Version  \* MERGEFORMAT </w:instrText>
            </w:r>
            <w: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5CE7A" w:rsidR="001E41F3" w:rsidRDefault="00BD077A">
            <w:pPr>
              <w:pStyle w:val="CRCoverPage"/>
              <w:spacing w:after="0"/>
              <w:ind w:left="100"/>
              <w:rPr>
                <w:noProof/>
                <w:lang w:eastAsia="ja-JP"/>
              </w:rPr>
            </w:pPr>
            <w:r w:rsidRPr="00BD077A">
              <w:rPr>
                <w:color w:val="FF0000"/>
              </w:rPr>
              <w:t>(Draft CR)</w:t>
            </w:r>
            <w:r>
              <w:t xml:space="preserve"> </w:t>
            </w:r>
            <w:r w:rsidR="00040B0F">
              <w:fldChar w:fldCharType="begin"/>
            </w:r>
            <w:r w:rsidR="00040B0F">
              <w:instrText xml:space="preserve"> DOCPROPERTY  CrTitle  \* MERGEFORMAT </w:instrText>
            </w:r>
            <w:r w:rsidR="00040B0F">
              <w:fldChar w:fldCharType="separate"/>
            </w:r>
            <w:r w:rsidR="00722BBC">
              <w:t>Support</w:t>
            </w:r>
            <w:r w:rsidR="00377B24">
              <w:t xml:space="preserve"> of DL n77(3A)</w:t>
            </w:r>
            <w:r w:rsidR="00F15825">
              <w:t xml:space="preserve"> </w:t>
            </w:r>
            <w:r w:rsidR="00722BBC">
              <w:t>in</w:t>
            </w:r>
            <w:r w:rsidR="004B468D">
              <w:t xml:space="preserve"> 3BDL </w:t>
            </w:r>
            <w:r w:rsidR="00504C43">
              <w:t>CA_n1</w:t>
            </w:r>
            <w:r w:rsidR="0015231D">
              <w:t>/</w:t>
            </w:r>
            <w:r w:rsidR="00504C43">
              <w:t>n3</w:t>
            </w:r>
            <w:r w:rsidR="0015231D">
              <w:t>/</w:t>
            </w:r>
            <w:r w:rsidR="00504C43">
              <w:t>n28</w:t>
            </w:r>
            <w:r w:rsidR="0015231D">
              <w:t>/n41</w:t>
            </w:r>
            <w:r w:rsidR="00CB28EA">
              <w:t>-</w:t>
            </w:r>
            <w:r w:rsidR="00504C43">
              <w:t>n77</w:t>
            </w:r>
            <w:r w:rsidR="00CB28EA">
              <w:t>-</w:t>
            </w:r>
            <w:r w:rsidR="00504C43">
              <w:t>n</w:t>
            </w:r>
            <w:r w:rsidR="0015231D">
              <w:t>79</w:t>
            </w:r>
            <w:r w:rsidR="00040B0F">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040B0F">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040B0F" w:rsidP="00547111">
            <w:pPr>
              <w:pStyle w:val="CRCoverPage"/>
              <w:spacing w:after="0"/>
              <w:ind w:left="100"/>
              <w:rPr>
                <w:noProof/>
              </w:rPr>
            </w:pPr>
            <w:r>
              <w:fldChar w:fldCharType="begin"/>
            </w:r>
            <w:r>
              <w:instrText xml:space="preserve"> DOCPROPERTY  SourceIfTsg  \* MERGEFORMAT </w:instrText>
            </w:r>
            <w: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E7513A" w:rsidR="002E78A6" w:rsidRDefault="00040B0F" w:rsidP="002E78A6">
            <w:pPr>
              <w:pStyle w:val="CRCoverPage"/>
              <w:spacing w:after="0"/>
              <w:ind w:left="100"/>
              <w:rPr>
                <w:noProof/>
              </w:rPr>
            </w:pPr>
            <w:r>
              <w:fldChar w:fldCharType="begin"/>
            </w:r>
            <w:r>
              <w:instrText xml:space="preserve"> DOCPROPERTY  RelatedWis  \* MERGEFORMAT </w:instrText>
            </w:r>
            <w:r>
              <w:fldChar w:fldCharType="separate"/>
            </w:r>
            <w:r w:rsidR="002E78A6">
              <w:rPr>
                <w:noProof/>
              </w:rPr>
              <w:t>NR_CADC_R18_</w:t>
            </w:r>
            <w:r w:rsidR="0015231D">
              <w:rPr>
                <w:noProof/>
              </w:rPr>
              <w:t>3</w:t>
            </w:r>
            <w:r w:rsidR="002E78A6">
              <w:rPr>
                <w:noProof/>
              </w:rPr>
              <w:t>BDL_xBUL</w:t>
            </w:r>
            <w:r>
              <w:rPr>
                <w:noProof/>
              </w:rPr>
              <w:fldChar w:fldCharType="end"/>
            </w:r>
            <w:r w:rsidR="0032008F">
              <w:rPr>
                <w:noProof/>
              </w:rPr>
              <w:t>-Core</w:t>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040B0F" w:rsidP="002E78A6">
            <w:pPr>
              <w:pStyle w:val="CRCoverPage"/>
              <w:spacing w:after="0"/>
              <w:ind w:left="100"/>
              <w:rPr>
                <w:noProof/>
              </w:rPr>
            </w:pPr>
            <w:r>
              <w:fldChar w:fldCharType="begin"/>
            </w:r>
            <w:r>
              <w:instrText xml:space="preserve"> DOCPROPERTY  ResDate  \* MERGEFORMAT </w:instrText>
            </w:r>
            <w:r>
              <w:fldChar w:fldCharType="separate"/>
            </w:r>
            <w:r w:rsidR="002E78A6">
              <w:rPr>
                <w:noProof/>
              </w:rPr>
              <w:t>2023-02-</w:t>
            </w:r>
            <w:r w:rsidR="006F3530">
              <w:rPr>
                <w:noProof/>
              </w:rPr>
              <w:t>13</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040B0F" w:rsidP="002E78A6">
            <w:pPr>
              <w:pStyle w:val="CRCoverPage"/>
              <w:spacing w:after="0"/>
              <w:ind w:left="100"/>
              <w:rPr>
                <w:noProof/>
              </w:rPr>
            </w:pPr>
            <w:r>
              <w:fldChar w:fldCharType="begin"/>
            </w:r>
            <w:r>
              <w:instrText xml:space="preserve"> DOCPROPERTY  Release  \* MERGEFORMAT </w:instrText>
            </w:r>
            <w: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728D" w14:textId="556BF527" w:rsidR="0015231D" w:rsidRDefault="0015231D" w:rsidP="0015231D">
            <w:pPr>
              <w:pStyle w:val="CRCoverPage"/>
              <w:spacing w:after="0"/>
              <w:ind w:left="100"/>
              <w:rPr>
                <w:noProof/>
                <w:lang w:eastAsia="ja-JP"/>
              </w:rPr>
            </w:pPr>
            <w:r>
              <w:rPr>
                <w:noProof/>
                <w:lang w:eastAsia="ja-JP"/>
              </w:rPr>
              <w:t>DL n77(3A) support is added to CA_n1A/n3A/n28A/n41A-n77-n79A.</w:t>
            </w:r>
          </w:p>
          <w:p w14:paraId="708AA7DE" w14:textId="3482F583" w:rsidR="00FD67CB" w:rsidRPr="0015231D" w:rsidRDefault="00FD67CB" w:rsidP="002E78A6">
            <w:pPr>
              <w:pStyle w:val="CRCoverPage"/>
              <w:spacing w:after="0"/>
              <w:ind w:left="100"/>
              <w:rPr>
                <w:noProof/>
                <w:lang w:eastAsia="ja-JP"/>
              </w:rPr>
            </w:pP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3DC26" w:rsidR="002E78A6" w:rsidRDefault="002E78A6" w:rsidP="002E78A6">
            <w:pPr>
              <w:pStyle w:val="CRCoverPage"/>
              <w:spacing w:after="0"/>
              <w:ind w:left="100"/>
              <w:rPr>
                <w:noProof/>
                <w:lang w:eastAsia="ja-JP"/>
              </w:rPr>
            </w:pPr>
            <w:r w:rsidRPr="002E78A6">
              <w:rPr>
                <w:noProof/>
                <w:lang w:eastAsia="ja-JP"/>
              </w:rPr>
              <w:t>5.5A.</w:t>
            </w:r>
            <w:r w:rsidR="00722BBC">
              <w:rPr>
                <w:noProof/>
                <w:lang w:eastAsia="ja-JP"/>
              </w:rPr>
              <w:t xml:space="preserve">3.2 </w:t>
            </w:r>
            <w:r w:rsidRPr="002E78A6">
              <w:rPr>
                <w:noProof/>
                <w:lang w:eastAsia="ja-JP"/>
              </w:rPr>
              <w:t xml:space="preserve"> (Table 5.5A.</w:t>
            </w:r>
            <w:r w:rsidR="00722BBC">
              <w:rPr>
                <w:noProof/>
                <w:lang w:eastAsia="ja-JP"/>
              </w:rPr>
              <w:t>3.2</w:t>
            </w:r>
            <w:r w:rsidRPr="002E78A6">
              <w:rPr>
                <w:noProof/>
                <w:lang w:eastAsia="ja-JP"/>
              </w:rPr>
              <w:t>-</w:t>
            </w:r>
            <w:r w:rsidR="00722BBC">
              <w:rPr>
                <w:noProof/>
                <w:lang w:eastAsia="ja-JP"/>
              </w:rPr>
              <w:t>1</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B648F" w:rsidR="002E78A6" w:rsidRDefault="002E78A6" w:rsidP="002E78A6">
            <w:pPr>
              <w:pStyle w:val="CRCoverPage"/>
              <w:spacing w:after="0"/>
              <w:ind w:left="99"/>
              <w:rPr>
                <w:noProof/>
              </w:rPr>
            </w:pPr>
            <w:r>
              <w:rPr>
                <w:noProof/>
              </w:rPr>
              <w:t>TS/TR</w:t>
            </w:r>
            <w:r w:rsidR="002D5DDC">
              <w:rPr>
                <w:noProof/>
              </w:rPr>
              <w:t xml:space="preserve"> 38.521-</w:t>
            </w:r>
            <w:r w:rsidR="003100BB">
              <w:rPr>
                <w:rFonts w:hint="eastAsia"/>
                <w:noProof/>
                <w:lang w:eastAsia="ja-JP"/>
              </w:rPr>
              <w:t>1</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8A6" w:rsidRDefault="002E78A6" w:rsidP="002E78A6">
            <w:pPr>
              <w:pStyle w:val="CRCoverPage"/>
              <w:spacing w:after="0"/>
              <w:ind w:left="100"/>
              <w:rPr>
                <w:noProof/>
              </w:rPr>
            </w:pP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70E3E023" w14:textId="77777777" w:rsidR="004B468D" w:rsidRPr="00A1115A" w:rsidRDefault="004B468D" w:rsidP="004B468D">
      <w:pPr>
        <w:pStyle w:val="40"/>
      </w:pPr>
      <w:bookmarkStart w:id="1" w:name="_Toc83580366"/>
      <w:bookmarkStart w:id="2" w:name="_Toc84404875"/>
      <w:bookmarkStart w:id="3" w:name="_Toc84413484"/>
      <w:bookmarkStart w:id="4" w:name="_Hlk107382846"/>
      <w:r w:rsidRPr="00A1115A">
        <w:lastRenderedPageBreak/>
        <w:t>5.5A.3.2</w:t>
      </w:r>
      <w:r w:rsidRPr="00A1115A">
        <w:tab/>
        <w:t>Configurations for inter-band CA (</w:t>
      </w:r>
      <w:r w:rsidRPr="00A1115A">
        <w:rPr>
          <w:bCs/>
        </w:rPr>
        <w:t>three bands)</w:t>
      </w:r>
      <w:bookmarkEnd w:id="1"/>
      <w:bookmarkEnd w:id="2"/>
      <w:bookmarkEnd w:id="3"/>
    </w:p>
    <w:p w14:paraId="711A8464" w14:textId="77777777" w:rsidR="004B468D" w:rsidRDefault="004B468D" w:rsidP="004B468D">
      <w:pPr>
        <w:pStyle w:val="TH"/>
        <w:rPr>
          <w:bCs/>
        </w:rPr>
      </w:pPr>
      <w:bookmarkStart w:id="5" w:name="_Hlk45267085"/>
      <w:bookmarkStart w:id="6" w:name="_Hlk8356089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w:t>
      </w:r>
      <w:bookmarkEnd w:id="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Change w:id="7">
          <w:tblGrid>
            <w:gridCol w:w="30"/>
            <w:gridCol w:w="5"/>
            <w:gridCol w:w="1813"/>
            <w:gridCol w:w="30"/>
            <w:gridCol w:w="5"/>
            <w:gridCol w:w="1843"/>
            <w:gridCol w:w="30"/>
            <w:gridCol w:w="5"/>
            <w:gridCol w:w="814"/>
            <w:gridCol w:w="30"/>
            <w:gridCol w:w="5"/>
            <w:gridCol w:w="3335"/>
            <w:gridCol w:w="30"/>
            <w:gridCol w:w="5"/>
            <w:gridCol w:w="1614"/>
            <w:gridCol w:w="30"/>
            <w:gridCol w:w="5"/>
          </w:tblGrid>
        </w:tblGridChange>
      </w:tblGrid>
      <w:tr w:rsidR="004B468D" w14:paraId="68779FF7" w14:textId="77777777" w:rsidTr="0096017E">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2155DCE7" w14:textId="77777777" w:rsidR="004B468D" w:rsidRDefault="004B468D" w:rsidP="0096017E">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76084509" w14:textId="77777777" w:rsidR="004B468D" w:rsidRDefault="004B468D" w:rsidP="0096017E">
            <w:pPr>
              <w:pStyle w:val="TAH"/>
              <w:rPr>
                <w:rFonts w:eastAsia="SimSun"/>
                <w:lang w:val="en-US" w:eastAsia="zh-CN"/>
              </w:rPr>
            </w:pPr>
            <w:r>
              <w:rPr>
                <w:rFonts w:eastAsia="SimSun"/>
                <w:lang w:val="en-US" w:eastAsia="zh-CN"/>
              </w:rPr>
              <w:t>Uplink CA configuration</w:t>
            </w:r>
          </w:p>
          <w:p w14:paraId="364D502C" w14:textId="77777777" w:rsidR="004B468D" w:rsidRDefault="004B468D" w:rsidP="0096017E">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F098306" w14:textId="77777777" w:rsidR="004B468D" w:rsidRDefault="004B468D" w:rsidP="0096017E">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3AF44B41" w14:textId="77777777" w:rsidR="004B468D" w:rsidRDefault="004B468D" w:rsidP="0096017E">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8F7E0CB" w14:textId="77777777" w:rsidR="004B468D" w:rsidRDefault="004B468D" w:rsidP="0096017E">
            <w:pPr>
              <w:pStyle w:val="TAH"/>
              <w:rPr>
                <w:rFonts w:ascii="Calibri" w:eastAsia="SimSun" w:hAnsi="Calibri"/>
                <w:sz w:val="21"/>
                <w:lang w:val="en-US" w:eastAsia="zh-CN"/>
              </w:rPr>
            </w:pPr>
            <w:r>
              <w:rPr>
                <w:rFonts w:eastAsia="SimSun"/>
                <w:lang w:val="en-US" w:eastAsia="zh-CN"/>
              </w:rPr>
              <w:t>Bandwidth combination set</w:t>
            </w:r>
          </w:p>
        </w:tc>
      </w:tr>
      <w:tr w:rsidR="004B468D" w14:paraId="2CEF24E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040A6DD" w14:textId="77777777" w:rsidR="004B468D" w:rsidRDefault="004B468D" w:rsidP="0096017E">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5B4E47D9" w14:textId="77777777" w:rsidR="004B468D" w:rsidRDefault="004B468D" w:rsidP="0096017E">
            <w:pPr>
              <w:pStyle w:val="TAC"/>
              <w:rPr>
                <w:szCs w:val="18"/>
                <w:lang w:val="en-US" w:eastAsia="zh-CN"/>
              </w:rPr>
            </w:pPr>
            <w:r>
              <w:rPr>
                <w:szCs w:val="18"/>
                <w:lang w:val="en-US" w:eastAsia="zh-CN"/>
              </w:rPr>
              <w:t>CA_n1A-n3A</w:t>
            </w:r>
          </w:p>
          <w:p w14:paraId="65272852" w14:textId="77777777" w:rsidR="004B468D" w:rsidRDefault="004B468D" w:rsidP="0096017E">
            <w:pPr>
              <w:pStyle w:val="TAC"/>
              <w:rPr>
                <w:szCs w:val="18"/>
                <w:lang w:val="en-US" w:eastAsia="zh-CN"/>
              </w:rPr>
            </w:pPr>
            <w:r>
              <w:rPr>
                <w:szCs w:val="18"/>
                <w:lang w:val="en-US" w:eastAsia="zh-CN"/>
              </w:rPr>
              <w:t>CA_n1A-n5A</w:t>
            </w:r>
          </w:p>
          <w:p w14:paraId="2A42BF7C" w14:textId="77777777" w:rsidR="004B468D" w:rsidRDefault="004B468D" w:rsidP="0096017E">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DB8CEE3" w14:textId="77777777" w:rsidR="004B468D" w:rsidRDefault="004B468D" w:rsidP="0096017E">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E5C850"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42637B" w14:textId="77777777" w:rsidR="004B468D" w:rsidRDefault="004B468D" w:rsidP="0096017E">
            <w:pPr>
              <w:pStyle w:val="TAC"/>
              <w:rPr>
                <w:lang w:val="en-US"/>
              </w:rPr>
            </w:pPr>
            <w:r>
              <w:rPr>
                <w:lang w:val="en-US"/>
              </w:rPr>
              <w:t>0</w:t>
            </w:r>
          </w:p>
        </w:tc>
      </w:tr>
      <w:tr w:rsidR="004B468D" w14:paraId="143D45E8" w14:textId="77777777" w:rsidTr="0096017E">
        <w:trPr>
          <w:trHeight w:val="29"/>
        </w:trPr>
        <w:tc>
          <w:tcPr>
            <w:tcW w:w="1848" w:type="dxa"/>
            <w:tcBorders>
              <w:top w:val="nil"/>
              <w:left w:val="single" w:sz="4" w:space="0" w:color="auto"/>
              <w:bottom w:val="nil"/>
              <w:right w:val="single" w:sz="4" w:space="0" w:color="auto"/>
            </w:tcBorders>
            <w:vAlign w:val="center"/>
          </w:tcPr>
          <w:p w14:paraId="6D68574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6E883E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8F163"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F12CD9"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52380E" w14:textId="77777777" w:rsidR="004B468D" w:rsidRDefault="004B468D" w:rsidP="0096017E">
            <w:pPr>
              <w:pStyle w:val="TAC"/>
              <w:rPr>
                <w:lang w:val="en-US" w:eastAsia="zh-CN"/>
              </w:rPr>
            </w:pPr>
          </w:p>
        </w:tc>
      </w:tr>
      <w:tr w:rsidR="004B468D" w14:paraId="05629F0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DAFA070"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AAA34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6DCA5" w14:textId="77777777" w:rsidR="004B468D" w:rsidRDefault="004B468D" w:rsidP="0096017E">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8B7777"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72DBAF" w14:textId="77777777" w:rsidR="004B468D" w:rsidRDefault="004B468D" w:rsidP="0096017E">
            <w:pPr>
              <w:pStyle w:val="TAC"/>
              <w:rPr>
                <w:lang w:val="en-US" w:eastAsia="zh-CN"/>
              </w:rPr>
            </w:pPr>
          </w:p>
        </w:tc>
      </w:tr>
      <w:tr w:rsidR="004B468D" w14:paraId="0CD73DB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37C3400" w14:textId="77777777" w:rsidR="004B468D" w:rsidRDefault="004B468D" w:rsidP="0096017E">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3EE3B705" w14:textId="77777777" w:rsidR="004B468D" w:rsidRDefault="004B468D" w:rsidP="0096017E">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F11E8C" w14:textId="77777777" w:rsidR="004B468D" w:rsidRDefault="004B468D" w:rsidP="0096017E">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2DB1A1"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046659" w14:textId="77777777" w:rsidR="004B468D" w:rsidRDefault="004B468D" w:rsidP="0096017E">
            <w:pPr>
              <w:pStyle w:val="TAC"/>
              <w:rPr>
                <w:lang w:val="en-US" w:eastAsia="zh-CN"/>
              </w:rPr>
            </w:pPr>
            <w:r>
              <w:rPr>
                <w:lang w:val="en-US" w:eastAsia="zh-CN"/>
              </w:rPr>
              <w:t>0</w:t>
            </w:r>
          </w:p>
        </w:tc>
      </w:tr>
      <w:tr w:rsidR="004B468D" w14:paraId="264B0D45" w14:textId="77777777" w:rsidTr="0096017E">
        <w:trPr>
          <w:trHeight w:val="29"/>
        </w:trPr>
        <w:tc>
          <w:tcPr>
            <w:tcW w:w="1848" w:type="dxa"/>
            <w:tcBorders>
              <w:top w:val="nil"/>
              <w:left w:val="single" w:sz="4" w:space="0" w:color="auto"/>
              <w:bottom w:val="nil"/>
              <w:right w:val="single" w:sz="4" w:space="0" w:color="auto"/>
            </w:tcBorders>
            <w:vAlign w:val="center"/>
          </w:tcPr>
          <w:p w14:paraId="3867B06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CE85E1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6DF13D" w14:textId="77777777" w:rsidR="004B468D" w:rsidRDefault="004B468D" w:rsidP="0096017E">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CCB88F" w14:textId="77777777" w:rsidR="004B468D" w:rsidRDefault="004B468D" w:rsidP="0096017E">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DD1021F" w14:textId="77777777" w:rsidR="004B468D" w:rsidRDefault="004B468D" w:rsidP="0096017E">
            <w:pPr>
              <w:pStyle w:val="TAC"/>
              <w:rPr>
                <w:lang w:val="en-US" w:eastAsia="zh-CN"/>
              </w:rPr>
            </w:pPr>
          </w:p>
        </w:tc>
      </w:tr>
      <w:tr w:rsidR="004B468D" w14:paraId="27A7A16E" w14:textId="77777777" w:rsidTr="0096017E">
        <w:trPr>
          <w:trHeight w:val="29"/>
        </w:trPr>
        <w:tc>
          <w:tcPr>
            <w:tcW w:w="1848" w:type="dxa"/>
            <w:tcBorders>
              <w:top w:val="nil"/>
              <w:left w:val="single" w:sz="4" w:space="0" w:color="auto"/>
              <w:bottom w:val="nil"/>
              <w:right w:val="single" w:sz="4" w:space="0" w:color="auto"/>
            </w:tcBorders>
            <w:vAlign w:val="center"/>
          </w:tcPr>
          <w:p w14:paraId="2848D7C6"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8A9A4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C627E" w14:textId="77777777" w:rsidR="004B468D" w:rsidRDefault="004B468D" w:rsidP="0096017E">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6B3C10"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6EC05D0" w14:textId="77777777" w:rsidR="004B468D" w:rsidRDefault="004B468D" w:rsidP="0096017E">
            <w:pPr>
              <w:pStyle w:val="TAC"/>
              <w:rPr>
                <w:lang w:val="en-US" w:eastAsia="zh-CN"/>
              </w:rPr>
            </w:pPr>
          </w:p>
        </w:tc>
      </w:tr>
      <w:tr w:rsidR="004B468D" w14:paraId="35BFE036" w14:textId="77777777" w:rsidTr="0096017E">
        <w:trPr>
          <w:trHeight w:val="29"/>
        </w:trPr>
        <w:tc>
          <w:tcPr>
            <w:tcW w:w="1848" w:type="dxa"/>
            <w:tcBorders>
              <w:top w:val="nil"/>
              <w:left w:val="single" w:sz="4" w:space="0" w:color="auto"/>
              <w:bottom w:val="nil"/>
              <w:right w:val="single" w:sz="4" w:space="0" w:color="auto"/>
            </w:tcBorders>
            <w:vAlign w:val="center"/>
          </w:tcPr>
          <w:p w14:paraId="64E8BA85"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F487E0C" w14:textId="77777777" w:rsidR="004B468D" w:rsidRDefault="004B468D" w:rsidP="0096017E">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2B186442" w14:textId="77777777" w:rsidR="004B468D" w:rsidRDefault="004B468D" w:rsidP="0096017E">
            <w:pPr>
              <w:pStyle w:val="TAC"/>
              <w:rPr>
                <w:rFonts w:cs="Arial"/>
                <w:szCs w:val="18"/>
                <w:lang w:val="sv-SE" w:eastAsia="ja-JP"/>
              </w:rPr>
            </w:pPr>
            <w:r>
              <w:rPr>
                <w:rFonts w:cs="Arial"/>
                <w:szCs w:val="18"/>
                <w:lang w:val="sv-SE" w:eastAsia="ja-JP"/>
              </w:rPr>
              <w:t>CA_n1A-n7A</w:t>
            </w:r>
          </w:p>
          <w:p w14:paraId="61CAFFE8" w14:textId="77777777" w:rsidR="004B468D" w:rsidRDefault="004B468D" w:rsidP="0096017E">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3C84F82"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69EFB1A"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13FC38" w14:textId="77777777" w:rsidR="004B468D" w:rsidRDefault="004B468D" w:rsidP="0096017E">
            <w:pPr>
              <w:pStyle w:val="TAC"/>
              <w:rPr>
                <w:lang w:val="en-US" w:eastAsia="zh-CN"/>
              </w:rPr>
            </w:pPr>
            <w:r>
              <w:rPr>
                <w:lang w:val="en-US" w:eastAsia="zh-CN"/>
              </w:rPr>
              <w:t>1</w:t>
            </w:r>
          </w:p>
        </w:tc>
      </w:tr>
      <w:tr w:rsidR="004B468D" w14:paraId="1813A440" w14:textId="77777777" w:rsidTr="0096017E">
        <w:trPr>
          <w:trHeight w:val="29"/>
        </w:trPr>
        <w:tc>
          <w:tcPr>
            <w:tcW w:w="1848" w:type="dxa"/>
            <w:tcBorders>
              <w:top w:val="nil"/>
              <w:left w:val="single" w:sz="4" w:space="0" w:color="auto"/>
              <w:bottom w:val="nil"/>
              <w:right w:val="single" w:sz="4" w:space="0" w:color="auto"/>
            </w:tcBorders>
            <w:vAlign w:val="center"/>
          </w:tcPr>
          <w:p w14:paraId="1D0958B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A9D9AA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20221"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589E8F"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C77D02" w14:textId="77777777" w:rsidR="004B468D" w:rsidRDefault="004B468D" w:rsidP="0096017E">
            <w:pPr>
              <w:pStyle w:val="TAC"/>
              <w:rPr>
                <w:lang w:val="en-US" w:eastAsia="zh-CN"/>
              </w:rPr>
            </w:pPr>
          </w:p>
        </w:tc>
      </w:tr>
      <w:tr w:rsidR="004B468D" w14:paraId="077C4AF2" w14:textId="77777777" w:rsidTr="0096017E">
        <w:trPr>
          <w:trHeight w:val="29"/>
        </w:trPr>
        <w:tc>
          <w:tcPr>
            <w:tcW w:w="1848" w:type="dxa"/>
            <w:tcBorders>
              <w:top w:val="nil"/>
              <w:left w:val="single" w:sz="4" w:space="0" w:color="auto"/>
              <w:bottom w:val="nil"/>
              <w:right w:val="single" w:sz="4" w:space="0" w:color="auto"/>
            </w:tcBorders>
            <w:vAlign w:val="center"/>
          </w:tcPr>
          <w:p w14:paraId="4490DBB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44A5C6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8334A"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645D20"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F5553C9" w14:textId="77777777" w:rsidR="004B468D" w:rsidRDefault="004B468D" w:rsidP="0096017E">
            <w:pPr>
              <w:pStyle w:val="TAC"/>
              <w:rPr>
                <w:lang w:val="en-US" w:eastAsia="zh-CN"/>
              </w:rPr>
            </w:pPr>
          </w:p>
        </w:tc>
      </w:tr>
      <w:tr w:rsidR="004B468D" w14:paraId="2289035C" w14:textId="77777777" w:rsidTr="0096017E">
        <w:trPr>
          <w:trHeight w:val="29"/>
        </w:trPr>
        <w:tc>
          <w:tcPr>
            <w:tcW w:w="1848" w:type="dxa"/>
            <w:tcBorders>
              <w:top w:val="nil"/>
              <w:left w:val="single" w:sz="4" w:space="0" w:color="auto"/>
              <w:bottom w:val="nil"/>
              <w:right w:val="single" w:sz="4" w:space="0" w:color="auto"/>
            </w:tcBorders>
            <w:vAlign w:val="center"/>
          </w:tcPr>
          <w:p w14:paraId="4653E26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B20937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6B345"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D832E3"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24F99F" w14:textId="77777777" w:rsidR="004B468D" w:rsidRDefault="004B468D" w:rsidP="0096017E">
            <w:pPr>
              <w:pStyle w:val="TAC"/>
              <w:rPr>
                <w:lang w:val="en-US" w:eastAsia="zh-CN"/>
              </w:rPr>
            </w:pPr>
            <w:r>
              <w:rPr>
                <w:rFonts w:cs="Arial"/>
                <w:szCs w:val="18"/>
                <w:lang w:val="en-US" w:eastAsia="zh-CN"/>
              </w:rPr>
              <w:t>2</w:t>
            </w:r>
          </w:p>
        </w:tc>
      </w:tr>
      <w:tr w:rsidR="004B468D" w14:paraId="2C8988E1" w14:textId="77777777" w:rsidTr="0096017E">
        <w:trPr>
          <w:trHeight w:val="29"/>
        </w:trPr>
        <w:tc>
          <w:tcPr>
            <w:tcW w:w="1848" w:type="dxa"/>
            <w:tcBorders>
              <w:top w:val="nil"/>
              <w:left w:val="single" w:sz="4" w:space="0" w:color="auto"/>
              <w:bottom w:val="nil"/>
              <w:right w:val="single" w:sz="4" w:space="0" w:color="auto"/>
            </w:tcBorders>
            <w:vAlign w:val="center"/>
          </w:tcPr>
          <w:p w14:paraId="7D52958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43FED6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2940F"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76B38E"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D31997" w14:textId="77777777" w:rsidR="004B468D" w:rsidRDefault="004B468D" w:rsidP="0096017E">
            <w:pPr>
              <w:pStyle w:val="TAC"/>
              <w:rPr>
                <w:lang w:val="en-US" w:eastAsia="zh-CN"/>
              </w:rPr>
            </w:pPr>
          </w:p>
        </w:tc>
      </w:tr>
      <w:tr w:rsidR="004B468D" w14:paraId="091C62A7" w14:textId="77777777" w:rsidTr="0096017E">
        <w:trPr>
          <w:trHeight w:val="29"/>
        </w:trPr>
        <w:tc>
          <w:tcPr>
            <w:tcW w:w="1848" w:type="dxa"/>
            <w:tcBorders>
              <w:top w:val="nil"/>
              <w:left w:val="single" w:sz="4" w:space="0" w:color="auto"/>
              <w:bottom w:val="nil"/>
              <w:right w:val="single" w:sz="4" w:space="0" w:color="auto"/>
            </w:tcBorders>
            <w:vAlign w:val="center"/>
          </w:tcPr>
          <w:p w14:paraId="3354DD1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9B3259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597A0"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86AE70"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EDEEC4F" w14:textId="77777777" w:rsidR="004B468D" w:rsidRDefault="004B468D" w:rsidP="0096017E">
            <w:pPr>
              <w:pStyle w:val="TAC"/>
              <w:rPr>
                <w:lang w:val="en-US" w:eastAsia="zh-CN"/>
              </w:rPr>
            </w:pPr>
          </w:p>
        </w:tc>
      </w:tr>
      <w:tr w:rsidR="004B468D" w14:paraId="0CCB8D3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1014CE1"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49EF0DA8"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EBCF87"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8564A7"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34930" w14:textId="77777777" w:rsidR="004B468D" w:rsidRDefault="004B468D" w:rsidP="0096017E">
            <w:pPr>
              <w:pStyle w:val="TAC"/>
              <w:rPr>
                <w:lang w:val="en-US" w:eastAsia="zh-CN"/>
              </w:rPr>
            </w:pPr>
            <w:r>
              <w:rPr>
                <w:lang w:val="en-US" w:eastAsia="zh-CN"/>
              </w:rPr>
              <w:t>0</w:t>
            </w:r>
          </w:p>
        </w:tc>
      </w:tr>
      <w:tr w:rsidR="004B468D" w14:paraId="237E08D9" w14:textId="77777777" w:rsidTr="0096017E">
        <w:trPr>
          <w:trHeight w:val="29"/>
        </w:trPr>
        <w:tc>
          <w:tcPr>
            <w:tcW w:w="1848" w:type="dxa"/>
            <w:tcBorders>
              <w:top w:val="nil"/>
              <w:left w:val="single" w:sz="4" w:space="0" w:color="auto"/>
              <w:bottom w:val="nil"/>
              <w:right w:val="single" w:sz="4" w:space="0" w:color="auto"/>
            </w:tcBorders>
            <w:vAlign w:val="center"/>
          </w:tcPr>
          <w:p w14:paraId="77F4EAC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9DF4A1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AACAC"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2F2B89" w14:textId="77777777" w:rsidR="004B468D" w:rsidRDefault="004B468D" w:rsidP="0096017E">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2A5F392" w14:textId="77777777" w:rsidR="004B468D" w:rsidRDefault="004B468D" w:rsidP="0096017E">
            <w:pPr>
              <w:pStyle w:val="TAC"/>
              <w:rPr>
                <w:lang w:val="en-US" w:eastAsia="zh-CN"/>
              </w:rPr>
            </w:pPr>
          </w:p>
        </w:tc>
      </w:tr>
      <w:tr w:rsidR="004B468D" w14:paraId="0116D5A9" w14:textId="77777777" w:rsidTr="0096017E">
        <w:trPr>
          <w:trHeight w:val="29"/>
        </w:trPr>
        <w:tc>
          <w:tcPr>
            <w:tcW w:w="1848" w:type="dxa"/>
            <w:tcBorders>
              <w:top w:val="nil"/>
              <w:left w:val="single" w:sz="4" w:space="0" w:color="auto"/>
              <w:bottom w:val="nil"/>
              <w:right w:val="single" w:sz="4" w:space="0" w:color="auto"/>
            </w:tcBorders>
            <w:vAlign w:val="center"/>
          </w:tcPr>
          <w:p w14:paraId="35263A6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69A9B5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72FDA"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039BB4" w14:textId="77777777" w:rsidR="004B468D" w:rsidRDefault="004B468D" w:rsidP="0096017E">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7793C9A" w14:textId="77777777" w:rsidR="004B468D" w:rsidRDefault="004B468D" w:rsidP="0096017E">
            <w:pPr>
              <w:pStyle w:val="TAC"/>
              <w:rPr>
                <w:lang w:val="en-US" w:eastAsia="zh-CN"/>
              </w:rPr>
            </w:pPr>
          </w:p>
        </w:tc>
      </w:tr>
      <w:tr w:rsidR="004B468D" w14:paraId="0E845E6E" w14:textId="77777777" w:rsidTr="0096017E">
        <w:trPr>
          <w:trHeight w:val="29"/>
        </w:trPr>
        <w:tc>
          <w:tcPr>
            <w:tcW w:w="1848" w:type="dxa"/>
            <w:tcBorders>
              <w:top w:val="nil"/>
              <w:left w:val="single" w:sz="4" w:space="0" w:color="auto"/>
              <w:bottom w:val="nil"/>
              <w:right w:val="single" w:sz="4" w:space="0" w:color="auto"/>
            </w:tcBorders>
            <w:vAlign w:val="center"/>
          </w:tcPr>
          <w:p w14:paraId="640F75A8"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0218FE4" w14:textId="77777777" w:rsidR="004B468D" w:rsidRDefault="004B468D" w:rsidP="0096017E">
            <w:pPr>
              <w:pStyle w:val="TAC"/>
              <w:rPr>
                <w:rFonts w:cs="Arial"/>
                <w:szCs w:val="18"/>
                <w:lang w:val="es-US" w:eastAsia="zh-CN"/>
              </w:rPr>
            </w:pPr>
            <w:r>
              <w:rPr>
                <w:rFonts w:cs="Arial"/>
                <w:szCs w:val="18"/>
                <w:lang w:val="es-US" w:eastAsia="zh-CN"/>
              </w:rPr>
              <w:t>CA_n1A-n3A</w:t>
            </w:r>
          </w:p>
          <w:p w14:paraId="6299E54F" w14:textId="77777777" w:rsidR="004B468D" w:rsidRDefault="004B468D" w:rsidP="0096017E">
            <w:pPr>
              <w:pStyle w:val="TAC"/>
              <w:rPr>
                <w:rFonts w:cs="Arial"/>
                <w:szCs w:val="18"/>
                <w:lang w:val="es-US" w:eastAsia="zh-CN"/>
              </w:rPr>
            </w:pPr>
            <w:r>
              <w:rPr>
                <w:rFonts w:cs="Arial"/>
                <w:szCs w:val="18"/>
                <w:lang w:val="es-US" w:eastAsia="zh-CN"/>
              </w:rPr>
              <w:t>CA_n1A-n7A</w:t>
            </w:r>
          </w:p>
          <w:p w14:paraId="44FEEC7A" w14:textId="77777777" w:rsidR="004B468D" w:rsidRDefault="004B468D" w:rsidP="0096017E">
            <w:pPr>
              <w:pStyle w:val="TAC"/>
              <w:rPr>
                <w:rFonts w:cs="Arial"/>
                <w:szCs w:val="18"/>
                <w:lang w:val="es-US" w:eastAsia="zh-CN"/>
              </w:rPr>
            </w:pPr>
            <w:r>
              <w:rPr>
                <w:rFonts w:cs="Arial"/>
                <w:szCs w:val="18"/>
                <w:lang w:val="es-US" w:eastAsia="zh-CN"/>
              </w:rPr>
              <w:t>CA_n3A-n7A</w:t>
            </w:r>
          </w:p>
          <w:p w14:paraId="02C2E9ED" w14:textId="77777777" w:rsidR="004B468D" w:rsidRDefault="004B468D" w:rsidP="0096017E">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A94E844" w14:textId="77777777" w:rsidR="004B468D" w:rsidRDefault="004B468D" w:rsidP="0096017E">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9F30E8"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23E13B" w14:textId="77777777" w:rsidR="004B468D" w:rsidRDefault="004B468D" w:rsidP="0096017E">
            <w:pPr>
              <w:pStyle w:val="TAC"/>
              <w:rPr>
                <w:lang w:val="en-US" w:eastAsia="zh-CN"/>
              </w:rPr>
            </w:pPr>
            <w:r>
              <w:rPr>
                <w:rFonts w:cs="Arial"/>
                <w:szCs w:val="18"/>
                <w:lang w:val="en-US" w:eastAsia="zh-CN"/>
              </w:rPr>
              <w:t>1</w:t>
            </w:r>
          </w:p>
        </w:tc>
      </w:tr>
      <w:tr w:rsidR="004B468D" w14:paraId="13127C7B" w14:textId="77777777" w:rsidTr="0096017E">
        <w:trPr>
          <w:trHeight w:val="29"/>
        </w:trPr>
        <w:tc>
          <w:tcPr>
            <w:tcW w:w="1848" w:type="dxa"/>
            <w:tcBorders>
              <w:top w:val="nil"/>
              <w:left w:val="single" w:sz="4" w:space="0" w:color="auto"/>
              <w:bottom w:val="nil"/>
              <w:right w:val="single" w:sz="4" w:space="0" w:color="auto"/>
            </w:tcBorders>
            <w:vAlign w:val="center"/>
          </w:tcPr>
          <w:p w14:paraId="0727507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A4653F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FD015" w14:textId="77777777" w:rsidR="004B468D" w:rsidRDefault="004B468D" w:rsidP="0096017E">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AE914E"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092D0E" w14:textId="77777777" w:rsidR="004B468D" w:rsidRDefault="004B468D" w:rsidP="0096017E">
            <w:pPr>
              <w:pStyle w:val="TAC"/>
              <w:rPr>
                <w:lang w:val="en-US" w:eastAsia="zh-CN"/>
              </w:rPr>
            </w:pPr>
          </w:p>
        </w:tc>
      </w:tr>
      <w:tr w:rsidR="004B468D" w14:paraId="095AA96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73E410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520BF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24C82" w14:textId="77777777" w:rsidR="004B468D" w:rsidRDefault="004B468D" w:rsidP="0096017E">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5E1D81" w14:textId="77777777" w:rsidR="004B468D" w:rsidRDefault="004B468D" w:rsidP="0096017E">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69E7E29" w14:textId="77777777" w:rsidR="004B468D" w:rsidRDefault="004B468D" w:rsidP="0096017E">
            <w:pPr>
              <w:pStyle w:val="TAC"/>
              <w:rPr>
                <w:lang w:val="en-US" w:eastAsia="zh-CN"/>
              </w:rPr>
            </w:pPr>
          </w:p>
        </w:tc>
      </w:tr>
      <w:tr w:rsidR="004B468D" w14:paraId="4CE5701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621012B" w14:textId="77777777" w:rsidR="004B468D" w:rsidRDefault="004B468D" w:rsidP="0096017E">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6B36D664"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CB9943"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C37E92" w14:textId="77777777" w:rsidR="004B468D" w:rsidRDefault="004B468D" w:rsidP="0096017E">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8DBA212" w14:textId="77777777" w:rsidR="004B468D" w:rsidRDefault="004B468D" w:rsidP="0096017E">
            <w:pPr>
              <w:pStyle w:val="TAC"/>
              <w:rPr>
                <w:lang w:val="en-US" w:eastAsia="zh-CN"/>
              </w:rPr>
            </w:pPr>
            <w:r>
              <w:rPr>
                <w:rFonts w:hint="eastAsia"/>
                <w:lang w:val="en-US" w:eastAsia="zh-CN"/>
              </w:rPr>
              <w:t>0</w:t>
            </w:r>
          </w:p>
        </w:tc>
      </w:tr>
      <w:tr w:rsidR="004B468D" w14:paraId="0E576BCD" w14:textId="77777777" w:rsidTr="0096017E">
        <w:trPr>
          <w:trHeight w:val="29"/>
        </w:trPr>
        <w:tc>
          <w:tcPr>
            <w:tcW w:w="1848" w:type="dxa"/>
            <w:tcBorders>
              <w:top w:val="nil"/>
              <w:left w:val="single" w:sz="4" w:space="0" w:color="auto"/>
              <w:bottom w:val="nil"/>
              <w:right w:val="single" w:sz="4" w:space="0" w:color="auto"/>
            </w:tcBorders>
            <w:vAlign w:val="center"/>
          </w:tcPr>
          <w:p w14:paraId="190B181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9A851D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BDDB"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1B48DC" w14:textId="77777777" w:rsidR="004B468D" w:rsidRDefault="004B468D" w:rsidP="0096017E">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7FC6F2A4" w14:textId="77777777" w:rsidR="004B468D" w:rsidRDefault="004B468D" w:rsidP="0096017E">
            <w:pPr>
              <w:pStyle w:val="TAC"/>
              <w:rPr>
                <w:lang w:val="en-US" w:eastAsia="zh-CN"/>
              </w:rPr>
            </w:pPr>
          </w:p>
        </w:tc>
      </w:tr>
      <w:tr w:rsidR="004B468D" w14:paraId="466AEE9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ACF527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9A910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A29BB"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DFDEA0" w14:textId="77777777" w:rsidR="004B468D" w:rsidRDefault="004B468D" w:rsidP="0096017E">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16C64FC" w14:textId="77777777" w:rsidR="004B468D" w:rsidRDefault="004B468D" w:rsidP="0096017E">
            <w:pPr>
              <w:pStyle w:val="TAC"/>
              <w:rPr>
                <w:lang w:val="en-US" w:eastAsia="zh-CN"/>
              </w:rPr>
            </w:pPr>
          </w:p>
        </w:tc>
      </w:tr>
      <w:tr w:rsidR="004B468D" w14:paraId="72D4453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50D96D" w14:textId="77777777" w:rsidR="004B468D" w:rsidRDefault="004B468D" w:rsidP="0096017E">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2BB1DCA7"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6AB308"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6314DE" w14:textId="77777777" w:rsidR="004B468D" w:rsidRDefault="004B468D" w:rsidP="0096017E">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524761E" w14:textId="77777777" w:rsidR="004B468D" w:rsidRDefault="004B468D" w:rsidP="0096017E">
            <w:pPr>
              <w:pStyle w:val="TAC"/>
              <w:rPr>
                <w:lang w:val="en-US" w:eastAsia="zh-CN"/>
              </w:rPr>
            </w:pPr>
            <w:r>
              <w:rPr>
                <w:rFonts w:hint="eastAsia"/>
                <w:lang w:val="en-US" w:eastAsia="zh-CN"/>
              </w:rPr>
              <w:t>0</w:t>
            </w:r>
          </w:p>
        </w:tc>
      </w:tr>
      <w:tr w:rsidR="004B468D" w14:paraId="2C7CA5E2" w14:textId="77777777" w:rsidTr="0096017E">
        <w:trPr>
          <w:trHeight w:val="29"/>
        </w:trPr>
        <w:tc>
          <w:tcPr>
            <w:tcW w:w="1848" w:type="dxa"/>
            <w:tcBorders>
              <w:top w:val="nil"/>
              <w:left w:val="single" w:sz="4" w:space="0" w:color="auto"/>
              <w:bottom w:val="nil"/>
              <w:right w:val="single" w:sz="4" w:space="0" w:color="auto"/>
            </w:tcBorders>
            <w:vAlign w:val="center"/>
          </w:tcPr>
          <w:p w14:paraId="546F895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5F5E53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84C4C"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43D21C" w14:textId="77777777" w:rsidR="004B468D" w:rsidRDefault="004B468D" w:rsidP="0096017E">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4DE02F1F" w14:textId="77777777" w:rsidR="004B468D" w:rsidRDefault="004B468D" w:rsidP="0096017E">
            <w:pPr>
              <w:pStyle w:val="TAC"/>
              <w:rPr>
                <w:lang w:val="en-US" w:eastAsia="zh-CN"/>
              </w:rPr>
            </w:pPr>
          </w:p>
        </w:tc>
      </w:tr>
      <w:tr w:rsidR="004B468D" w14:paraId="479A959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4F49EF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83A86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11BA4"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EE2557" w14:textId="77777777" w:rsidR="004B468D" w:rsidRDefault="004B468D" w:rsidP="0096017E">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91B4E61" w14:textId="77777777" w:rsidR="004B468D" w:rsidRDefault="004B468D" w:rsidP="0096017E">
            <w:pPr>
              <w:pStyle w:val="TAC"/>
              <w:rPr>
                <w:lang w:val="en-US" w:eastAsia="zh-CN"/>
              </w:rPr>
            </w:pPr>
          </w:p>
        </w:tc>
      </w:tr>
      <w:tr w:rsidR="004B468D" w14:paraId="134A71D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068833E" w14:textId="77777777" w:rsidR="004B468D" w:rsidRDefault="004B468D" w:rsidP="0096017E">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147F9168"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F9F8E0"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CDAF20" w14:textId="77777777" w:rsidR="004B468D" w:rsidRDefault="004B468D" w:rsidP="0096017E">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9C41AF2" w14:textId="77777777" w:rsidR="004B468D" w:rsidRDefault="004B468D" w:rsidP="0096017E">
            <w:pPr>
              <w:pStyle w:val="TAC"/>
              <w:rPr>
                <w:lang w:val="en-US" w:eastAsia="zh-CN"/>
              </w:rPr>
            </w:pPr>
            <w:r>
              <w:rPr>
                <w:rFonts w:hint="eastAsia"/>
                <w:lang w:val="en-US" w:eastAsia="zh-CN"/>
              </w:rPr>
              <w:t>0</w:t>
            </w:r>
          </w:p>
        </w:tc>
      </w:tr>
      <w:tr w:rsidR="004B468D" w14:paraId="48D5648A" w14:textId="77777777" w:rsidTr="0096017E">
        <w:trPr>
          <w:trHeight w:val="29"/>
        </w:trPr>
        <w:tc>
          <w:tcPr>
            <w:tcW w:w="1848" w:type="dxa"/>
            <w:tcBorders>
              <w:top w:val="nil"/>
              <w:left w:val="single" w:sz="4" w:space="0" w:color="auto"/>
              <w:bottom w:val="nil"/>
              <w:right w:val="single" w:sz="4" w:space="0" w:color="auto"/>
            </w:tcBorders>
            <w:vAlign w:val="center"/>
          </w:tcPr>
          <w:p w14:paraId="29FEC46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DC0DE0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2D177"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FAA608" w14:textId="77777777" w:rsidR="004B468D" w:rsidRDefault="004B468D" w:rsidP="0096017E">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59C07F02" w14:textId="77777777" w:rsidR="004B468D" w:rsidRDefault="004B468D" w:rsidP="0096017E">
            <w:pPr>
              <w:pStyle w:val="TAC"/>
              <w:rPr>
                <w:lang w:val="en-US" w:eastAsia="zh-CN"/>
              </w:rPr>
            </w:pPr>
          </w:p>
        </w:tc>
      </w:tr>
      <w:tr w:rsidR="004B468D" w14:paraId="6DF31EE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D7EE2C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CF455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4BC6D"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DD91EA" w14:textId="77777777" w:rsidR="004B468D" w:rsidRDefault="004B468D" w:rsidP="0096017E">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E33A2A4" w14:textId="77777777" w:rsidR="004B468D" w:rsidRDefault="004B468D" w:rsidP="0096017E">
            <w:pPr>
              <w:pStyle w:val="TAC"/>
              <w:rPr>
                <w:lang w:val="en-US" w:eastAsia="zh-CN"/>
              </w:rPr>
            </w:pPr>
          </w:p>
        </w:tc>
      </w:tr>
      <w:tr w:rsidR="004B468D" w14:paraId="5CFC955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2F48B83" w14:textId="77777777" w:rsidR="004B468D" w:rsidRDefault="004B468D" w:rsidP="0096017E">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1A98D81D"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A79ADC"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CECF151" w14:textId="77777777" w:rsidR="004B468D" w:rsidRDefault="004B468D" w:rsidP="0096017E">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8F292F6" w14:textId="77777777" w:rsidR="004B468D" w:rsidRDefault="004B468D" w:rsidP="0096017E">
            <w:pPr>
              <w:pStyle w:val="TAC"/>
              <w:rPr>
                <w:lang w:val="en-US" w:eastAsia="zh-CN"/>
              </w:rPr>
            </w:pPr>
            <w:r>
              <w:rPr>
                <w:rFonts w:hint="eastAsia"/>
                <w:lang w:val="en-US" w:eastAsia="zh-CN"/>
              </w:rPr>
              <w:t>0</w:t>
            </w:r>
          </w:p>
        </w:tc>
      </w:tr>
      <w:tr w:rsidR="004B468D" w14:paraId="779ADC10" w14:textId="77777777" w:rsidTr="0096017E">
        <w:trPr>
          <w:trHeight w:val="29"/>
        </w:trPr>
        <w:tc>
          <w:tcPr>
            <w:tcW w:w="1848" w:type="dxa"/>
            <w:tcBorders>
              <w:top w:val="nil"/>
              <w:left w:val="single" w:sz="4" w:space="0" w:color="auto"/>
              <w:bottom w:val="nil"/>
              <w:right w:val="single" w:sz="4" w:space="0" w:color="auto"/>
            </w:tcBorders>
            <w:vAlign w:val="center"/>
          </w:tcPr>
          <w:p w14:paraId="60FB4B9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38F667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A2304"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FE371B" w14:textId="77777777" w:rsidR="004B468D" w:rsidRDefault="004B468D" w:rsidP="0096017E">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6694DACD" w14:textId="77777777" w:rsidR="004B468D" w:rsidRDefault="004B468D" w:rsidP="0096017E">
            <w:pPr>
              <w:pStyle w:val="TAC"/>
              <w:rPr>
                <w:lang w:val="en-US" w:eastAsia="zh-CN"/>
              </w:rPr>
            </w:pPr>
          </w:p>
        </w:tc>
      </w:tr>
      <w:tr w:rsidR="004B468D" w14:paraId="4653FC6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AF939B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8DF1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3C150"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1BDDDF" w14:textId="77777777" w:rsidR="004B468D" w:rsidRDefault="004B468D" w:rsidP="0096017E">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81B9C9D" w14:textId="77777777" w:rsidR="004B468D" w:rsidRDefault="004B468D" w:rsidP="0096017E">
            <w:pPr>
              <w:pStyle w:val="TAC"/>
              <w:rPr>
                <w:lang w:val="en-US" w:eastAsia="zh-CN"/>
              </w:rPr>
            </w:pPr>
          </w:p>
        </w:tc>
      </w:tr>
      <w:tr w:rsidR="004B468D" w14:paraId="3F09282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F065B80" w14:textId="77777777" w:rsidR="004B468D" w:rsidRDefault="004B468D" w:rsidP="0096017E">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51F108CD"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EB8F5E"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E7DC65"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FEE0F7" w14:textId="77777777" w:rsidR="004B468D" w:rsidRDefault="004B468D" w:rsidP="0096017E">
            <w:pPr>
              <w:pStyle w:val="TAC"/>
              <w:rPr>
                <w:lang w:val="en-US" w:eastAsia="zh-CN"/>
              </w:rPr>
            </w:pPr>
            <w:r>
              <w:rPr>
                <w:lang w:val="en-US" w:eastAsia="zh-CN"/>
              </w:rPr>
              <w:t>0</w:t>
            </w:r>
          </w:p>
        </w:tc>
      </w:tr>
      <w:tr w:rsidR="004B468D" w14:paraId="296BFF55" w14:textId="77777777" w:rsidTr="0096017E">
        <w:trPr>
          <w:trHeight w:val="29"/>
        </w:trPr>
        <w:tc>
          <w:tcPr>
            <w:tcW w:w="1848" w:type="dxa"/>
            <w:tcBorders>
              <w:top w:val="nil"/>
              <w:left w:val="single" w:sz="4" w:space="0" w:color="auto"/>
              <w:bottom w:val="nil"/>
              <w:right w:val="single" w:sz="4" w:space="0" w:color="auto"/>
            </w:tcBorders>
            <w:vAlign w:val="center"/>
          </w:tcPr>
          <w:p w14:paraId="5D55C0B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DCE61C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9E576"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34B55D" w14:textId="77777777" w:rsidR="004B468D" w:rsidRDefault="004B468D" w:rsidP="0096017E">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B1E6DEE" w14:textId="77777777" w:rsidR="004B468D" w:rsidRDefault="004B468D" w:rsidP="0096017E">
            <w:pPr>
              <w:pStyle w:val="TAC"/>
              <w:rPr>
                <w:lang w:val="en-US" w:eastAsia="zh-CN"/>
              </w:rPr>
            </w:pPr>
          </w:p>
        </w:tc>
      </w:tr>
      <w:tr w:rsidR="004B468D" w14:paraId="53C536F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F2F186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C6F31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7A500"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E31B1F7"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38516B6" w14:textId="77777777" w:rsidR="004B468D" w:rsidRDefault="004B468D" w:rsidP="0096017E">
            <w:pPr>
              <w:pStyle w:val="TAC"/>
              <w:rPr>
                <w:lang w:val="en-US" w:eastAsia="zh-CN"/>
              </w:rPr>
            </w:pPr>
          </w:p>
        </w:tc>
      </w:tr>
      <w:tr w:rsidR="004B468D" w14:paraId="17B9D0E8" w14:textId="77777777" w:rsidTr="0096017E">
        <w:trPr>
          <w:trHeight w:val="29"/>
        </w:trPr>
        <w:tc>
          <w:tcPr>
            <w:tcW w:w="1848" w:type="dxa"/>
            <w:tcBorders>
              <w:top w:val="single" w:sz="4" w:space="0" w:color="auto"/>
              <w:left w:val="single" w:sz="4" w:space="0" w:color="auto"/>
              <w:bottom w:val="nil"/>
              <w:right w:val="single" w:sz="4" w:space="0" w:color="auto"/>
            </w:tcBorders>
          </w:tcPr>
          <w:p w14:paraId="4FDB268E" w14:textId="77777777" w:rsidR="004B468D" w:rsidRDefault="004B468D" w:rsidP="0096017E">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2562FA97" w14:textId="77777777" w:rsidR="004B468D" w:rsidRDefault="004B468D" w:rsidP="0096017E">
            <w:pPr>
              <w:pStyle w:val="TAC"/>
              <w:rPr>
                <w:lang w:val="en-US"/>
              </w:rPr>
            </w:pPr>
            <w:r>
              <w:rPr>
                <w:lang w:val="en-US"/>
              </w:rPr>
              <w:t xml:space="preserve"> CA_n1A-n3A</w:t>
            </w:r>
          </w:p>
          <w:p w14:paraId="61344700" w14:textId="77777777" w:rsidR="004B468D" w:rsidRDefault="004B468D" w:rsidP="0096017E">
            <w:pPr>
              <w:pStyle w:val="TAC"/>
              <w:rPr>
                <w:lang w:val="en-US"/>
              </w:rPr>
            </w:pPr>
            <w:r>
              <w:rPr>
                <w:lang w:val="en-US"/>
              </w:rPr>
              <w:t>CA_n1A-n18A</w:t>
            </w:r>
          </w:p>
          <w:p w14:paraId="2D94A42B" w14:textId="77777777" w:rsidR="004B468D" w:rsidRDefault="004B468D" w:rsidP="0096017E">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3A6ABEF1" w14:textId="77777777" w:rsidR="004B468D" w:rsidRDefault="004B468D" w:rsidP="0096017E">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2BFBAB" w14:textId="77777777" w:rsidR="004B468D" w:rsidRDefault="004B468D" w:rsidP="0096017E">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2E6299FA" w14:textId="77777777" w:rsidR="004B468D" w:rsidRDefault="004B468D" w:rsidP="0096017E">
            <w:pPr>
              <w:pStyle w:val="TAC"/>
              <w:rPr>
                <w:lang w:val="en-US" w:eastAsia="zh-CN"/>
              </w:rPr>
            </w:pPr>
            <w:r>
              <w:rPr>
                <w:lang w:val="en-US" w:eastAsia="zh-CN"/>
              </w:rPr>
              <w:t>0</w:t>
            </w:r>
          </w:p>
        </w:tc>
      </w:tr>
      <w:tr w:rsidR="004B468D" w14:paraId="56ECDAF7" w14:textId="77777777" w:rsidTr="0096017E">
        <w:trPr>
          <w:trHeight w:val="29"/>
        </w:trPr>
        <w:tc>
          <w:tcPr>
            <w:tcW w:w="1848" w:type="dxa"/>
            <w:tcBorders>
              <w:top w:val="nil"/>
              <w:left w:val="single" w:sz="4" w:space="0" w:color="auto"/>
              <w:bottom w:val="nil"/>
              <w:right w:val="single" w:sz="4" w:space="0" w:color="auto"/>
            </w:tcBorders>
          </w:tcPr>
          <w:p w14:paraId="4E9019E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093E0FD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F2F7BC" w14:textId="77777777" w:rsidR="004B468D" w:rsidRDefault="004B468D" w:rsidP="0096017E">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16C377" w14:textId="77777777" w:rsidR="004B468D" w:rsidRDefault="004B468D" w:rsidP="0096017E">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04554962" w14:textId="77777777" w:rsidR="004B468D" w:rsidRDefault="004B468D" w:rsidP="0096017E">
            <w:pPr>
              <w:pStyle w:val="TAC"/>
              <w:rPr>
                <w:lang w:val="en-US" w:eastAsia="zh-CN"/>
              </w:rPr>
            </w:pPr>
          </w:p>
        </w:tc>
      </w:tr>
      <w:tr w:rsidR="004B468D" w14:paraId="0DDF8307" w14:textId="77777777" w:rsidTr="0096017E">
        <w:trPr>
          <w:trHeight w:val="29"/>
        </w:trPr>
        <w:tc>
          <w:tcPr>
            <w:tcW w:w="1848" w:type="dxa"/>
            <w:tcBorders>
              <w:top w:val="nil"/>
              <w:left w:val="single" w:sz="4" w:space="0" w:color="auto"/>
              <w:bottom w:val="single" w:sz="4" w:space="0" w:color="auto"/>
              <w:right w:val="single" w:sz="4" w:space="0" w:color="auto"/>
            </w:tcBorders>
          </w:tcPr>
          <w:p w14:paraId="57991D3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803062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0EBB1D" w14:textId="77777777" w:rsidR="004B468D" w:rsidRDefault="004B468D" w:rsidP="0096017E">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B2D17EF" w14:textId="77777777" w:rsidR="004B468D" w:rsidRDefault="004B468D" w:rsidP="0096017E">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7BFC01D7" w14:textId="77777777" w:rsidR="004B468D" w:rsidRDefault="004B468D" w:rsidP="0096017E">
            <w:pPr>
              <w:pStyle w:val="TAC"/>
              <w:rPr>
                <w:lang w:val="en-US" w:eastAsia="zh-CN"/>
              </w:rPr>
            </w:pPr>
          </w:p>
        </w:tc>
      </w:tr>
      <w:tr w:rsidR="004B468D" w14:paraId="2EA2EA2E" w14:textId="77777777" w:rsidTr="0096017E">
        <w:trPr>
          <w:trHeight w:val="29"/>
        </w:trPr>
        <w:tc>
          <w:tcPr>
            <w:tcW w:w="1848" w:type="dxa"/>
            <w:tcBorders>
              <w:top w:val="nil"/>
              <w:left w:val="single" w:sz="4" w:space="0" w:color="auto"/>
              <w:bottom w:val="nil"/>
              <w:right w:val="single" w:sz="4" w:space="0" w:color="auto"/>
            </w:tcBorders>
          </w:tcPr>
          <w:p w14:paraId="52B26900" w14:textId="77777777" w:rsidR="004B468D" w:rsidRDefault="004B468D" w:rsidP="0096017E">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21730D74" w14:textId="77777777" w:rsidR="004B468D" w:rsidRDefault="004B468D" w:rsidP="0096017E">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55D7D68F"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4F075C" w14:textId="77777777" w:rsidR="004B468D" w:rsidRDefault="004B468D" w:rsidP="0096017E">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DA4556" w14:textId="77777777" w:rsidR="004B468D" w:rsidRDefault="004B468D" w:rsidP="0096017E">
            <w:pPr>
              <w:pStyle w:val="TAC"/>
              <w:rPr>
                <w:lang w:val="en-US" w:eastAsia="zh-CN"/>
              </w:rPr>
            </w:pPr>
            <w:r>
              <w:rPr>
                <w:lang w:val="en-US" w:eastAsia="zh-CN"/>
              </w:rPr>
              <w:t>0</w:t>
            </w:r>
          </w:p>
        </w:tc>
      </w:tr>
      <w:tr w:rsidR="004B468D" w14:paraId="2A453808" w14:textId="77777777" w:rsidTr="0096017E">
        <w:trPr>
          <w:trHeight w:val="29"/>
        </w:trPr>
        <w:tc>
          <w:tcPr>
            <w:tcW w:w="1848" w:type="dxa"/>
            <w:tcBorders>
              <w:top w:val="nil"/>
              <w:left w:val="single" w:sz="4" w:space="0" w:color="auto"/>
              <w:bottom w:val="nil"/>
              <w:right w:val="single" w:sz="4" w:space="0" w:color="auto"/>
            </w:tcBorders>
            <w:vAlign w:val="center"/>
          </w:tcPr>
          <w:p w14:paraId="3AFEBCF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9A3B91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0F9D3"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7D1C9F" w14:textId="77777777" w:rsidR="004B468D" w:rsidRDefault="004B468D" w:rsidP="0096017E">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1BBFDB1A" w14:textId="77777777" w:rsidR="004B468D" w:rsidRDefault="004B468D" w:rsidP="0096017E">
            <w:pPr>
              <w:pStyle w:val="TAC"/>
              <w:rPr>
                <w:lang w:val="en-US" w:eastAsia="zh-CN"/>
              </w:rPr>
            </w:pPr>
          </w:p>
        </w:tc>
      </w:tr>
      <w:tr w:rsidR="004B468D" w14:paraId="2912CF3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C835E9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D10FA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2BECD" w14:textId="77777777" w:rsidR="004B468D" w:rsidRDefault="004B468D" w:rsidP="0096017E">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A6EBAB5" w14:textId="77777777" w:rsidR="004B468D" w:rsidRDefault="004B468D" w:rsidP="0096017E">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4FD6B87" w14:textId="77777777" w:rsidR="004B468D" w:rsidRDefault="004B468D" w:rsidP="0096017E">
            <w:pPr>
              <w:pStyle w:val="TAC"/>
              <w:rPr>
                <w:lang w:val="en-US" w:eastAsia="zh-CN"/>
              </w:rPr>
            </w:pPr>
          </w:p>
        </w:tc>
      </w:tr>
      <w:tr w:rsidR="004B468D" w14:paraId="5EDBE26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1A55603" w14:textId="77777777" w:rsidR="004B468D" w:rsidRDefault="004B468D" w:rsidP="0096017E">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4EE19EC9" w14:textId="77777777" w:rsidR="004B468D" w:rsidRDefault="004B468D" w:rsidP="0096017E">
            <w:pPr>
              <w:pStyle w:val="TAC"/>
              <w:rPr>
                <w:szCs w:val="18"/>
                <w:lang w:val="en-US" w:eastAsia="zh-CN"/>
              </w:rPr>
            </w:pPr>
            <w:r>
              <w:rPr>
                <w:szCs w:val="18"/>
                <w:lang w:val="en-US" w:eastAsia="zh-CN"/>
              </w:rPr>
              <w:t>CA_n1A-n3A</w:t>
            </w:r>
          </w:p>
          <w:p w14:paraId="40955BDD" w14:textId="77777777" w:rsidR="004B468D" w:rsidRDefault="004B468D" w:rsidP="0096017E">
            <w:pPr>
              <w:pStyle w:val="TAC"/>
              <w:rPr>
                <w:szCs w:val="18"/>
                <w:lang w:val="en-US" w:eastAsia="zh-CN"/>
              </w:rPr>
            </w:pPr>
            <w:r>
              <w:rPr>
                <w:szCs w:val="18"/>
                <w:lang w:val="en-US" w:eastAsia="zh-CN"/>
              </w:rPr>
              <w:t>CA_n1A-n26A</w:t>
            </w:r>
          </w:p>
          <w:p w14:paraId="3CF1F4C4" w14:textId="77777777" w:rsidR="004B468D" w:rsidRDefault="004B468D" w:rsidP="0096017E">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947E7FC" w14:textId="77777777" w:rsidR="004B468D" w:rsidRDefault="004B468D" w:rsidP="0096017E">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9B6DC9" w14:textId="77777777" w:rsidR="004B468D" w:rsidRDefault="004B468D" w:rsidP="0096017E">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3CF9D8C" w14:textId="77777777" w:rsidR="004B468D" w:rsidRDefault="004B468D" w:rsidP="0096017E">
            <w:pPr>
              <w:pStyle w:val="TAC"/>
              <w:rPr>
                <w:lang w:val="en-US" w:eastAsia="zh-CN"/>
              </w:rPr>
            </w:pPr>
            <w:r>
              <w:rPr>
                <w:rFonts w:hint="eastAsia"/>
                <w:szCs w:val="18"/>
                <w:lang w:val="en-US" w:eastAsia="zh-CN"/>
              </w:rPr>
              <w:t>0</w:t>
            </w:r>
          </w:p>
        </w:tc>
      </w:tr>
      <w:tr w:rsidR="004B468D" w14:paraId="2F876876" w14:textId="77777777" w:rsidTr="0096017E">
        <w:trPr>
          <w:trHeight w:val="29"/>
        </w:trPr>
        <w:tc>
          <w:tcPr>
            <w:tcW w:w="1848" w:type="dxa"/>
            <w:tcBorders>
              <w:top w:val="nil"/>
              <w:left w:val="single" w:sz="4" w:space="0" w:color="auto"/>
              <w:bottom w:val="nil"/>
              <w:right w:val="single" w:sz="4" w:space="0" w:color="auto"/>
            </w:tcBorders>
            <w:vAlign w:val="center"/>
          </w:tcPr>
          <w:p w14:paraId="348A058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E03D48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D24DE" w14:textId="77777777" w:rsidR="004B468D" w:rsidRDefault="004B468D" w:rsidP="0096017E">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7C5316" w14:textId="77777777" w:rsidR="004B468D" w:rsidRDefault="004B468D" w:rsidP="0096017E">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98C1ED4" w14:textId="77777777" w:rsidR="004B468D" w:rsidRDefault="004B468D" w:rsidP="0096017E">
            <w:pPr>
              <w:pStyle w:val="TAC"/>
              <w:rPr>
                <w:lang w:val="en-US" w:eastAsia="zh-CN"/>
              </w:rPr>
            </w:pPr>
          </w:p>
        </w:tc>
      </w:tr>
      <w:tr w:rsidR="004B468D" w14:paraId="6906BD6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8BF33B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31036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CAD49" w14:textId="77777777" w:rsidR="004B468D" w:rsidRDefault="004B468D" w:rsidP="0096017E">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F7090B3" w14:textId="77777777" w:rsidR="004B468D" w:rsidRDefault="004B468D" w:rsidP="0096017E">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C6C124C" w14:textId="77777777" w:rsidR="004B468D" w:rsidRDefault="004B468D" w:rsidP="0096017E">
            <w:pPr>
              <w:pStyle w:val="TAC"/>
              <w:rPr>
                <w:lang w:val="en-US" w:eastAsia="zh-CN"/>
              </w:rPr>
            </w:pPr>
          </w:p>
        </w:tc>
      </w:tr>
      <w:tr w:rsidR="004B468D" w14:paraId="456C5DC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29D29C7" w14:textId="77777777" w:rsidR="004B468D" w:rsidRDefault="004B468D" w:rsidP="0096017E">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2589FD2" w14:textId="77777777" w:rsidR="004B468D" w:rsidRDefault="004B468D" w:rsidP="0096017E">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F7FDAD" w14:textId="77777777" w:rsidR="004B468D" w:rsidRDefault="004B468D" w:rsidP="0096017E">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CBAD24"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BE0901" w14:textId="77777777" w:rsidR="004B468D" w:rsidRDefault="004B468D" w:rsidP="0096017E">
            <w:pPr>
              <w:pStyle w:val="TAC"/>
              <w:rPr>
                <w:lang w:val="en-US" w:eastAsia="zh-CN"/>
              </w:rPr>
            </w:pPr>
            <w:r>
              <w:rPr>
                <w:lang w:val="en-US" w:eastAsia="zh-CN"/>
              </w:rPr>
              <w:t>0</w:t>
            </w:r>
          </w:p>
        </w:tc>
      </w:tr>
      <w:tr w:rsidR="004B468D" w14:paraId="4AA07FF7" w14:textId="77777777" w:rsidTr="0096017E">
        <w:trPr>
          <w:trHeight w:val="29"/>
        </w:trPr>
        <w:tc>
          <w:tcPr>
            <w:tcW w:w="1848" w:type="dxa"/>
            <w:tcBorders>
              <w:top w:val="nil"/>
              <w:left w:val="single" w:sz="4" w:space="0" w:color="auto"/>
              <w:bottom w:val="nil"/>
              <w:right w:val="single" w:sz="4" w:space="0" w:color="auto"/>
            </w:tcBorders>
            <w:vAlign w:val="center"/>
          </w:tcPr>
          <w:p w14:paraId="69568337"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6F4D2B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446203" w14:textId="77777777" w:rsidR="004B468D" w:rsidRDefault="004B468D" w:rsidP="0096017E">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70FB61" w14:textId="77777777" w:rsidR="004B468D" w:rsidRDefault="004B468D" w:rsidP="0096017E">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C68C6D4" w14:textId="77777777" w:rsidR="004B468D" w:rsidRDefault="004B468D" w:rsidP="0096017E">
            <w:pPr>
              <w:pStyle w:val="TAC"/>
              <w:rPr>
                <w:lang w:val="en-US" w:eastAsia="zh-CN"/>
              </w:rPr>
            </w:pPr>
          </w:p>
        </w:tc>
      </w:tr>
      <w:tr w:rsidR="004B468D" w14:paraId="67C89F10" w14:textId="77777777" w:rsidTr="0096017E">
        <w:trPr>
          <w:trHeight w:val="29"/>
        </w:trPr>
        <w:tc>
          <w:tcPr>
            <w:tcW w:w="1848" w:type="dxa"/>
            <w:tcBorders>
              <w:top w:val="nil"/>
              <w:left w:val="single" w:sz="4" w:space="0" w:color="auto"/>
              <w:bottom w:val="nil"/>
              <w:right w:val="single" w:sz="4" w:space="0" w:color="auto"/>
            </w:tcBorders>
            <w:vAlign w:val="center"/>
          </w:tcPr>
          <w:p w14:paraId="0A5A157A"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6AEA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63100" w14:textId="77777777" w:rsidR="004B468D" w:rsidRDefault="004B468D" w:rsidP="0096017E">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E2B706" w14:textId="77777777" w:rsidR="004B468D" w:rsidRDefault="004B468D" w:rsidP="0096017E">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E943BD9" w14:textId="77777777" w:rsidR="004B468D" w:rsidRDefault="004B468D" w:rsidP="0096017E">
            <w:pPr>
              <w:pStyle w:val="TAC"/>
              <w:rPr>
                <w:lang w:val="en-US" w:eastAsia="zh-CN"/>
              </w:rPr>
            </w:pPr>
          </w:p>
        </w:tc>
      </w:tr>
      <w:tr w:rsidR="004B468D" w14:paraId="513775F4" w14:textId="77777777" w:rsidTr="0096017E">
        <w:trPr>
          <w:trHeight w:val="29"/>
        </w:trPr>
        <w:tc>
          <w:tcPr>
            <w:tcW w:w="1848" w:type="dxa"/>
            <w:tcBorders>
              <w:top w:val="nil"/>
              <w:left w:val="single" w:sz="4" w:space="0" w:color="auto"/>
              <w:bottom w:val="nil"/>
              <w:right w:val="single" w:sz="4" w:space="0" w:color="auto"/>
            </w:tcBorders>
            <w:vAlign w:val="center"/>
          </w:tcPr>
          <w:p w14:paraId="168B219A"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294BCED" w14:textId="77777777" w:rsidR="004B468D" w:rsidRDefault="004B468D" w:rsidP="0096017E">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4F20C1D7" w14:textId="77777777" w:rsidR="004B468D" w:rsidRDefault="004B468D" w:rsidP="0096017E">
            <w:pPr>
              <w:pStyle w:val="TAC"/>
              <w:rPr>
                <w:szCs w:val="18"/>
                <w:lang w:val="sv-SE" w:eastAsia="ja-JP"/>
              </w:rPr>
            </w:pPr>
            <w:r>
              <w:rPr>
                <w:szCs w:val="18"/>
                <w:lang w:val="sv-SE" w:eastAsia="ja-JP"/>
              </w:rPr>
              <w:t>CA_n1A-n28A</w:t>
            </w:r>
          </w:p>
          <w:p w14:paraId="36B924C1" w14:textId="77777777" w:rsidR="004B468D" w:rsidRDefault="004B468D" w:rsidP="0096017E">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7C3DD2C"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08D1C1"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639AD3" w14:textId="77777777" w:rsidR="004B468D" w:rsidRDefault="004B468D" w:rsidP="0096017E">
            <w:pPr>
              <w:pStyle w:val="TAC"/>
              <w:rPr>
                <w:lang w:val="en-US" w:eastAsia="zh-CN"/>
              </w:rPr>
            </w:pPr>
            <w:r>
              <w:rPr>
                <w:szCs w:val="18"/>
                <w:lang w:val="en-US" w:eastAsia="zh-CN"/>
              </w:rPr>
              <w:t>1</w:t>
            </w:r>
          </w:p>
        </w:tc>
      </w:tr>
      <w:tr w:rsidR="004B468D" w14:paraId="6B9FA62E" w14:textId="77777777" w:rsidTr="0096017E">
        <w:trPr>
          <w:trHeight w:val="29"/>
        </w:trPr>
        <w:tc>
          <w:tcPr>
            <w:tcW w:w="1848" w:type="dxa"/>
            <w:tcBorders>
              <w:top w:val="nil"/>
              <w:left w:val="single" w:sz="4" w:space="0" w:color="auto"/>
              <w:bottom w:val="nil"/>
              <w:right w:val="single" w:sz="4" w:space="0" w:color="auto"/>
            </w:tcBorders>
            <w:vAlign w:val="center"/>
          </w:tcPr>
          <w:p w14:paraId="57B501A8"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60D791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AAF15"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4BA906"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A01056" w14:textId="77777777" w:rsidR="004B468D" w:rsidRDefault="004B468D" w:rsidP="0096017E">
            <w:pPr>
              <w:pStyle w:val="TAC"/>
              <w:rPr>
                <w:lang w:val="en-US" w:eastAsia="zh-CN"/>
              </w:rPr>
            </w:pPr>
          </w:p>
        </w:tc>
      </w:tr>
      <w:tr w:rsidR="004B468D" w14:paraId="6FBA2A8E" w14:textId="77777777" w:rsidTr="0096017E">
        <w:trPr>
          <w:trHeight w:val="29"/>
        </w:trPr>
        <w:tc>
          <w:tcPr>
            <w:tcW w:w="1848" w:type="dxa"/>
            <w:tcBorders>
              <w:top w:val="nil"/>
              <w:left w:val="single" w:sz="4" w:space="0" w:color="auto"/>
              <w:bottom w:val="nil"/>
              <w:right w:val="single" w:sz="4" w:space="0" w:color="auto"/>
            </w:tcBorders>
            <w:vAlign w:val="center"/>
          </w:tcPr>
          <w:p w14:paraId="66B724F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B1264D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238CF"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3A2E58"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10DB4F" w14:textId="77777777" w:rsidR="004B468D" w:rsidRDefault="004B468D" w:rsidP="0096017E">
            <w:pPr>
              <w:pStyle w:val="TAC"/>
              <w:rPr>
                <w:lang w:val="en-US" w:eastAsia="zh-CN"/>
              </w:rPr>
            </w:pPr>
          </w:p>
        </w:tc>
      </w:tr>
      <w:tr w:rsidR="004B468D" w14:paraId="51E4E036" w14:textId="77777777" w:rsidTr="0096017E">
        <w:trPr>
          <w:trHeight w:val="29"/>
        </w:trPr>
        <w:tc>
          <w:tcPr>
            <w:tcW w:w="1848" w:type="dxa"/>
            <w:tcBorders>
              <w:top w:val="nil"/>
              <w:left w:val="single" w:sz="4" w:space="0" w:color="auto"/>
              <w:bottom w:val="nil"/>
              <w:right w:val="single" w:sz="4" w:space="0" w:color="auto"/>
            </w:tcBorders>
            <w:vAlign w:val="center"/>
          </w:tcPr>
          <w:p w14:paraId="53FF8704"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CEB80F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05043"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D3F8D4"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FD925E" w14:textId="77777777" w:rsidR="004B468D" w:rsidRDefault="004B468D" w:rsidP="0096017E">
            <w:pPr>
              <w:pStyle w:val="TAC"/>
              <w:rPr>
                <w:lang w:val="en-US" w:eastAsia="zh-CN"/>
              </w:rPr>
            </w:pPr>
            <w:r>
              <w:rPr>
                <w:szCs w:val="18"/>
                <w:lang w:val="en-US" w:eastAsia="zh-CN"/>
              </w:rPr>
              <w:t>2</w:t>
            </w:r>
          </w:p>
        </w:tc>
      </w:tr>
      <w:tr w:rsidR="004B468D" w14:paraId="4EDBCCD2" w14:textId="77777777" w:rsidTr="0096017E">
        <w:trPr>
          <w:trHeight w:val="29"/>
        </w:trPr>
        <w:tc>
          <w:tcPr>
            <w:tcW w:w="1848" w:type="dxa"/>
            <w:tcBorders>
              <w:top w:val="nil"/>
              <w:left w:val="single" w:sz="4" w:space="0" w:color="auto"/>
              <w:bottom w:val="nil"/>
              <w:right w:val="single" w:sz="4" w:space="0" w:color="auto"/>
            </w:tcBorders>
            <w:vAlign w:val="center"/>
          </w:tcPr>
          <w:p w14:paraId="547A5D1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551532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EFFCA"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D7CA51"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79486A" w14:textId="77777777" w:rsidR="004B468D" w:rsidRDefault="004B468D" w:rsidP="0096017E">
            <w:pPr>
              <w:pStyle w:val="TAC"/>
              <w:rPr>
                <w:lang w:val="en-US" w:eastAsia="zh-CN"/>
              </w:rPr>
            </w:pPr>
          </w:p>
        </w:tc>
      </w:tr>
      <w:tr w:rsidR="004B468D" w14:paraId="7C2AD3A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14D649C"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19AA1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9ED9AD"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1160A4" w14:textId="77777777" w:rsidR="004B468D" w:rsidRDefault="004B468D" w:rsidP="0096017E">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AB56685" w14:textId="77777777" w:rsidR="004B468D" w:rsidRDefault="004B468D" w:rsidP="0096017E">
            <w:pPr>
              <w:pStyle w:val="TAC"/>
              <w:rPr>
                <w:lang w:val="en-US" w:eastAsia="zh-CN"/>
              </w:rPr>
            </w:pPr>
          </w:p>
        </w:tc>
      </w:tr>
      <w:tr w:rsidR="004B468D" w14:paraId="58EB0F2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207B279" w14:textId="77777777" w:rsidR="004B468D" w:rsidRDefault="004B468D" w:rsidP="0096017E">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4C5693F6" w14:textId="77777777" w:rsidR="004B468D" w:rsidRDefault="004B468D" w:rsidP="0096017E">
            <w:pPr>
              <w:pStyle w:val="TAC"/>
              <w:rPr>
                <w:rFonts w:eastAsia="SimSun"/>
                <w:szCs w:val="18"/>
                <w:lang w:val="en-US" w:eastAsia="zh-CN"/>
              </w:rPr>
            </w:pPr>
            <w:r>
              <w:rPr>
                <w:szCs w:val="18"/>
                <w:lang w:val="en-US" w:eastAsia="zh-CN"/>
              </w:rPr>
              <w:t>-</w:t>
            </w:r>
          </w:p>
          <w:p w14:paraId="3077339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1E411" w14:textId="77777777" w:rsidR="004B468D" w:rsidRDefault="004B468D" w:rsidP="0096017E">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974854"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BE846C" w14:textId="77777777" w:rsidR="004B468D" w:rsidRDefault="004B468D" w:rsidP="0096017E">
            <w:pPr>
              <w:pStyle w:val="TAC"/>
              <w:rPr>
                <w:szCs w:val="18"/>
                <w:lang w:val="en-US" w:eastAsia="zh-CN"/>
              </w:rPr>
            </w:pPr>
            <w:r>
              <w:rPr>
                <w:szCs w:val="18"/>
                <w:lang w:val="en-US" w:eastAsia="zh-CN"/>
              </w:rPr>
              <w:t>0</w:t>
            </w:r>
          </w:p>
        </w:tc>
      </w:tr>
      <w:tr w:rsidR="004B468D" w14:paraId="45CD1466" w14:textId="77777777" w:rsidTr="0096017E">
        <w:trPr>
          <w:trHeight w:val="29"/>
        </w:trPr>
        <w:tc>
          <w:tcPr>
            <w:tcW w:w="1848" w:type="dxa"/>
            <w:tcBorders>
              <w:top w:val="nil"/>
              <w:left w:val="single" w:sz="4" w:space="0" w:color="auto"/>
              <w:bottom w:val="nil"/>
              <w:right w:val="single" w:sz="4" w:space="0" w:color="auto"/>
            </w:tcBorders>
            <w:vAlign w:val="center"/>
          </w:tcPr>
          <w:p w14:paraId="4CB05468"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3A2F77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B85D7"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4A5022"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F1300C" w14:textId="77777777" w:rsidR="004B468D" w:rsidRDefault="004B468D" w:rsidP="0096017E">
            <w:pPr>
              <w:pStyle w:val="TAC"/>
              <w:rPr>
                <w:szCs w:val="18"/>
                <w:lang w:val="en-US" w:eastAsia="zh-CN"/>
              </w:rPr>
            </w:pPr>
          </w:p>
        </w:tc>
      </w:tr>
      <w:tr w:rsidR="004B468D" w14:paraId="41709F8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794774D"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B1B48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7FDBB" w14:textId="77777777" w:rsidR="004B468D" w:rsidRDefault="004B468D" w:rsidP="0096017E">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97DC27B"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9AB077" w14:textId="77777777" w:rsidR="004B468D" w:rsidRDefault="004B468D" w:rsidP="0096017E">
            <w:pPr>
              <w:pStyle w:val="TAC"/>
              <w:rPr>
                <w:szCs w:val="18"/>
                <w:lang w:val="en-US" w:eastAsia="zh-CN"/>
              </w:rPr>
            </w:pPr>
          </w:p>
        </w:tc>
      </w:tr>
      <w:tr w:rsidR="004B468D" w14:paraId="4C7485B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8A48670" w14:textId="77777777" w:rsidR="004B468D" w:rsidRDefault="004B468D" w:rsidP="0096017E">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AC63759" w14:textId="77777777" w:rsidR="004B468D" w:rsidRDefault="004B468D" w:rsidP="0096017E">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46482C" w14:textId="77777777" w:rsidR="004B468D" w:rsidRDefault="004B468D" w:rsidP="0096017E">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4B76C2"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17C1DA"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04E770BE" w14:textId="77777777" w:rsidTr="0096017E">
        <w:trPr>
          <w:trHeight w:val="29"/>
        </w:trPr>
        <w:tc>
          <w:tcPr>
            <w:tcW w:w="1848" w:type="dxa"/>
            <w:tcBorders>
              <w:top w:val="nil"/>
              <w:left w:val="single" w:sz="4" w:space="0" w:color="auto"/>
              <w:bottom w:val="nil"/>
              <w:right w:val="single" w:sz="4" w:space="0" w:color="auto"/>
            </w:tcBorders>
            <w:vAlign w:val="center"/>
          </w:tcPr>
          <w:p w14:paraId="2D3A75D4"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6C7104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80122"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E03591"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073C8B4" w14:textId="77777777" w:rsidR="004B468D" w:rsidRDefault="004B468D" w:rsidP="0096017E">
            <w:pPr>
              <w:pStyle w:val="TAC"/>
              <w:rPr>
                <w:szCs w:val="18"/>
                <w:lang w:val="en-US" w:eastAsia="zh-CN"/>
              </w:rPr>
            </w:pPr>
          </w:p>
        </w:tc>
      </w:tr>
      <w:tr w:rsidR="004B468D" w14:paraId="74DBEB6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DDCEA36"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F11F48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DDF5D" w14:textId="77777777" w:rsidR="004B468D" w:rsidRDefault="004B468D" w:rsidP="0096017E">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0CEDF35"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55C7BA" w14:textId="77777777" w:rsidR="004B468D" w:rsidRDefault="004B468D" w:rsidP="0096017E">
            <w:pPr>
              <w:pStyle w:val="TAC"/>
              <w:rPr>
                <w:szCs w:val="18"/>
                <w:lang w:val="en-US" w:eastAsia="zh-CN"/>
              </w:rPr>
            </w:pPr>
          </w:p>
        </w:tc>
      </w:tr>
      <w:tr w:rsidR="004B468D" w14:paraId="16EBE6B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3E1ED03" w14:textId="77777777" w:rsidR="004B468D" w:rsidRDefault="004B468D" w:rsidP="0096017E">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7D4E60D5" w14:textId="77777777" w:rsidR="004B468D" w:rsidRDefault="004B468D" w:rsidP="0096017E">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E5B5ED" w14:textId="77777777" w:rsidR="004B468D" w:rsidRDefault="004B468D" w:rsidP="0096017E">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812A54"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3419B33"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6015E70F" w14:textId="77777777" w:rsidTr="0096017E">
        <w:trPr>
          <w:trHeight w:val="29"/>
        </w:trPr>
        <w:tc>
          <w:tcPr>
            <w:tcW w:w="1848" w:type="dxa"/>
            <w:tcBorders>
              <w:top w:val="nil"/>
              <w:left w:val="single" w:sz="4" w:space="0" w:color="auto"/>
              <w:bottom w:val="nil"/>
              <w:right w:val="single" w:sz="4" w:space="0" w:color="auto"/>
            </w:tcBorders>
            <w:vAlign w:val="center"/>
          </w:tcPr>
          <w:p w14:paraId="72FE0092"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568CCF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8ADC3D"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301430"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832B03" w14:textId="77777777" w:rsidR="004B468D" w:rsidRDefault="004B468D" w:rsidP="0096017E">
            <w:pPr>
              <w:pStyle w:val="TAC"/>
              <w:rPr>
                <w:szCs w:val="18"/>
                <w:lang w:val="en-US" w:eastAsia="zh-CN"/>
              </w:rPr>
            </w:pPr>
          </w:p>
        </w:tc>
      </w:tr>
      <w:tr w:rsidR="004B468D" w14:paraId="5809A88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34E038A"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2EA9DD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66A12" w14:textId="77777777" w:rsidR="004B468D" w:rsidRDefault="004B468D" w:rsidP="0096017E">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A0FFF04"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B72B6C" w14:textId="77777777" w:rsidR="004B468D" w:rsidRDefault="004B468D" w:rsidP="0096017E">
            <w:pPr>
              <w:pStyle w:val="TAC"/>
              <w:rPr>
                <w:szCs w:val="18"/>
                <w:lang w:val="en-US" w:eastAsia="zh-CN"/>
              </w:rPr>
            </w:pPr>
          </w:p>
        </w:tc>
      </w:tr>
      <w:tr w:rsidR="004B468D" w14:paraId="523C36C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592F1CD" w14:textId="77777777" w:rsidR="004B468D" w:rsidRDefault="004B468D" w:rsidP="0096017E">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71530622" w14:textId="77777777" w:rsidR="004B468D" w:rsidRDefault="004B468D" w:rsidP="0096017E">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1F3D31" w14:textId="77777777" w:rsidR="004B468D" w:rsidRDefault="004B468D" w:rsidP="0096017E">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7B3792"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80FD3C6"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46955C62" w14:textId="77777777" w:rsidTr="0096017E">
        <w:trPr>
          <w:trHeight w:val="29"/>
        </w:trPr>
        <w:tc>
          <w:tcPr>
            <w:tcW w:w="1848" w:type="dxa"/>
            <w:tcBorders>
              <w:top w:val="nil"/>
              <w:left w:val="single" w:sz="4" w:space="0" w:color="auto"/>
              <w:bottom w:val="nil"/>
              <w:right w:val="single" w:sz="4" w:space="0" w:color="auto"/>
            </w:tcBorders>
            <w:vAlign w:val="center"/>
          </w:tcPr>
          <w:p w14:paraId="6B0F81E8"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CF791E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4FEB1"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CBB9D8"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6A582BC" w14:textId="77777777" w:rsidR="004B468D" w:rsidRDefault="004B468D" w:rsidP="0096017E">
            <w:pPr>
              <w:pStyle w:val="TAC"/>
              <w:rPr>
                <w:szCs w:val="18"/>
                <w:lang w:val="en-US" w:eastAsia="zh-CN"/>
              </w:rPr>
            </w:pPr>
          </w:p>
        </w:tc>
      </w:tr>
      <w:tr w:rsidR="004B468D" w14:paraId="52D9566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B05FFA1"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02CB02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DF0E1" w14:textId="77777777" w:rsidR="004B468D" w:rsidRDefault="004B468D" w:rsidP="0096017E">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DBEAA1F"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9164EB" w14:textId="77777777" w:rsidR="004B468D" w:rsidRDefault="004B468D" w:rsidP="0096017E">
            <w:pPr>
              <w:pStyle w:val="TAC"/>
              <w:rPr>
                <w:szCs w:val="18"/>
                <w:lang w:val="en-US" w:eastAsia="zh-CN"/>
              </w:rPr>
            </w:pPr>
          </w:p>
        </w:tc>
      </w:tr>
      <w:tr w:rsidR="004B468D" w14:paraId="53977C3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6D373E4" w14:textId="77777777" w:rsidR="004B468D" w:rsidRDefault="004B468D" w:rsidP="0096017E">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2911FBEC" w14:textId="77777777" w:rsidR="004B468D" w:rsidRDefault="004B468D" w:rsidP="0096017E">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FA5D95" w14:textId="77777777" w:rsidR="004B468D" w:rsidRDefault="004B468D" w:rsidP="0096017E">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E4F697"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D4FA6A"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0333E9C4" w14:textId="77777777" w:rsidTr="0096017E">
        <w:trPr>
          <w:trHeight w:val="29"/>
        </w:trPr>
        <w:tc>
          <w:tcPr>
            <w:tcW w:w="1848" w:type="dxa"/>
            <w:tcBorders>
              <w:top w:val="nil"/>
              <w:left w:val="single" w:sz="4" w:space="0" w:color="auto"/>
              <w:bottom w:val="nil"/>
              <w:right w:val="single" w:sz="4" w:space="0" w:color="auto"/>
            </w:tcBorders>
            <w:vAlign w:val="center"/>
          </w:tcPr>
          <w:p w14:paraId="75851D4C"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C1EC3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FBA58"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EC9CEE"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44D43EE" w14:textId="77777777" w:rsidR="004B468D" w:rsidRDefault="004B468D" w:rsidP="0096017E">
            <w:pPr>
              <w:pStyle w:val="TAC"/>
              <w:rPr>
                <w:szCs w:val="18"/>
                <w:lang w:val="en-US" w:eastAsia="zh-CN"/>
              </w:rPr>
            </w:pPr>
          </w:p>
        </w:tc>
      </w:tr>
      <w:tr w:rsidR="004B468D" w14:paraId="2B885F0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99BB1AE"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4FC6A3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43A51" w14:textId="77777777" w:rsidR="004B468D" w:rsidRDefault="004B468D" w:rsidP="0096017E">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BE09F1"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905E8F" w14:textId="77777777" w:rsidR="004B468D" w:rsidRDefault="004B468D" w:rsidP="0096017E">
            <w:pPr>
              <w:pStyle w:val="TAC"/>
              <w:rPr>
                <w:szCs w:val="18"/>
                <w:lang w:val="en-US" w:eastAsia="zh-CN"/>
              </w:rPr>
            </w:pPr>
          </w:p>
        </w:tc>
      </w:tr>
      <w:tr w:rsidR="004B468D" w14:paraId="1054028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9B26989" w14:textId="77777777" w:rsidR="004B468D" w:rsidRDefault="004B468D" w:rsidP="0096017E">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C876604" w14:textId="77777777" w:rsidR="004B468D" w:rsidRDefault="004B468D" w:rsidP="0096017E">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61789A" w14:textId="77777777" w:rsidR="004B468D" w:rsidRDefault="004B468D" w:rsidP="0096017E">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5C7AEC"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DE47472"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67D05395" w14:textId="77777777" w:rsidTr="0096017E">
        <w:trPr>
          <w:trHeight w:val="29"/>
        </w:trPr>
        <w:tc>
          <w:tcPr>
            <w:tcW w:w="1848" w:type="dxa"/>
            <w:tcBorders>
              <w:top w:val="nil"/>
              <w:left w:val="single" w:sz="4" w:space="0" w:color="auto"/>
              <w:bottom w:val="nil"/>
              <w:right w:val="single" w:sz="4" w:space="0" w:color="auto"/>
            </w:tcBorders>
            <w:vAlign w:val="center"/>
          </w:tcPr>
          <w:p w14:paraId="01F27321"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D376A4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586A7"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3BA97C"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2E1B457" w14:textId="77777777" w:rsidR="004B468D" w:rsidRDefault="004B468D" w:rsidP="0096017E">
            <w:pPr>
              <w:pStyle w:val="TAC"/>
              <w:rPr>
                <w:szCs w:val="18"/>
                <w:lang w:val="en-US" w:eastAsia="zh-CN"/>
              </w:rPr>
            </w:pPr>
          </w:p>
        </w:tc>
      </w:tr>
      <w:tr w:rsidR="004B468D" w14:paraId="3F1F0F2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E235D23"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B8D1A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071AC" w14:textId="77777777" w:rsidR="004B468D" w:rsidRDefault="004B468D" w:rsidP="0096017E">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725CAB2"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DDE821" w14:textId="77777777" w:rsidR="004B468D" w:rsidRDefault="004B468D" w:rsidP="0096017E">
            <w:pPr>
              <w:pStyle w:val="TAC"/>
              <w:rPr>
                <w:szCs w:val="18"/>
                <w:lang w:val="en-US" w:eastAsia="zh-CN"/>
              </w:rPr>
            </w:pPr>
          </w:p>
        </w:tc>
      </w:tr>
      <w:tr w:rsidR="004B468D" w14:paraId="0385754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59645B5" w14:textId="77777777" w:rsidR="004B468D" w:rsidRDefault="004B468D" w:rsidP="0096017E">
            <w:pPr>
              <w:pStyle w:val="TAC"/>
              <w:rPr>
                <w:rFonts w:eastAsia="游明朝"/>
                <w:lang w:val="en-US"/>
              </w:rPr>
            </w:pPr>
            <w:r>
              <w:rPr>
                <w:rFonts w:eastAsia="游明朝"/>
                <w:lang w:val="en-US"/>
              </w:rPr>
              <w:t>CA_n1A-n3A-n41A</w:t>
            </w:r>
          </w:p>
        </w:tc>
        <w:tc>
          <w:tcPr>
            <w:tcW w:w="1878" w:type="dxa"/>
            <w:tcBorders>
              <w:top w:val="single" w:sz="4" w:space="0" w:color="auto"/>
              <w:left w:val="single" w:sz="4" w:space="0" w:color="auto"/>
              <w:bottom w:val="nil"/>
              <w:right w:val="single" w:sz="4" w:space="0" w:color="auto"/>
            </w:tcBorders>
            <w:vAlign w:val="center"/>
          </w:tcPr>
          <w:p w14:paraId="10FCFD1C" w14:textId="77777777" w:rsidR="004B468D" w:rsidRDefault="004B468D" w:rsidP="0096017E">
            <w:pPr>
              <w:pStyle w:val="TAC"/>
              <w:rPr>
                <w:lang w:val="en-US" w:eastAsia="zh-CN"/>
              </w:rPr>
            </w:pPr>
            <w:r>
              <w:rPr>
                <w:lang w:val="en-US" w:eastAsia="zh-CN"/>
              </w:rPr>
              <w:t>CA_n1A-n3A</w:t>
            </w:r>
          </w:p>
          <w:p w14:paraId="5486D22B" w14:textId="77777777" w:rsidR="004B468D" w:rsidRDefault="004B468D" w:rsidP="0096017E">
            <w:pPr>
              <w:pStyle w:val="TAC"/>
              <w:rPr>
                <w:lang w:val="en-US" w:eastAsia="zh-CN"/>
              </w:rPr>
            </w:pPr>
            <w:r>
              <w:rPr>
                <w:lang w:val="en-US" w:eastAsia="zh-CN"/>
              </w:rPr>
              <w:t>CA_n1A-n41A</w:t>
            </w:r>
          </w:p>
          <w:p w14:paraId="5339A1E6" w14:textId="77777777" w:rsidR="004B468D" w:rsidRDefault="004B468D" w:rsidP="0096017E">
            <w:pPr>
              <w:pStyle w:val="TAC"/>
              <w:rPr>
                <w:rFonts w:eastAsia="游明朝"/>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504CC12" w14:textId="77777777" w:rsidR="004B468D" w:rsidRDefault="004B468D" w:rsidP="0096017E">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15AE60" w14:textId="77777777" w:rsidR="004B468D" w:rsidRDefault="004B468D" w:rsidP="0096017E">
            <w:pPr>
              <w:pStyle w:val="TAC"/>
              <w:rPr>
                <w:rFonts w:ascii="Calibri" w:eastAsia="游明朝"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CF5890" w14:textId="77777777" w:rsidR="004B468D" w:rsidRDefault="004B468D" w:rsidP="0096017E">
            <w:pPr>
              <w:pStyle w:val="TAC"/>
              <w:rPr>
                <w:lang w:val="en-US" w:eastAsia="zh-CN"/>
              </w:rPr>
            </w:pPr>
            <w:r>
              <w:rPr>
                <w:lang w:val="en-US" w:eastAsia="zh-CN"/>
              </w:rPr>
              <w:t>0</w:t>
            </w:r>
          </w:p>
        </w:tc>
      </w:tr>
      <w:tr w:rsidR="004B468D" w14:paraId="2B7C5142" w14:textId="77777777" w:rsidTr="0096017E">
        <w:trPr>
          <w:trHeight w:val="29"/>
        </w:trPr>
        <w:tc>
          <w:tcPr>
            <w:tcW w:w="1848" w:type="dxa"/>
            <w:tcBorders>
              <w:top w:val="nil"/>
              <w:left w:val="single" w:sz="4" w:space="0" w:color="auto"/>
              <w:bottom w:val="nil"/>
              <w:right w:val="single" w:sz="4" w:space="0" w:color="auto"/>
            </w:tcBorders>
            <w:vAlign w:val="center"/>
          </w:tcPr>
          <w:p w14:paraId="31F15DB8"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13A51A69"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2FB52" w14:textId="77777777" w:rsidR="004B468D" w:rsidRDefault="004B468D" w:rsidP="0096017E">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A05613" w14:textId="77777777" w:rsidR="004B468D" w:rsidRDefault="004B468D" w:rsidP="0096017E">
            <w:pPr>
              <w:pStyle w:val="TAC"/>
              <w:rPr>
                <w:rFonts w:ascii="Calibri" w:eastAsia="游明朝"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D12F637" w14:textId="77777777" w:rsidR="004B468D" w:rsidRDefault="004B468D" w:rsidP="0096017E">
            <w:pPr>
              <w:pStyle w:val="TAC"/>
              <w:rPr>
                <w:lang w:val="en-US" w:eastAsia="zh-CN"/>
              </w:rPr>
            </w:pPr>
          </w:p>
        </w:tc>
      </w:tr>
      <w:tr w:rsidR="004B468D" w14:paraId="7940DE6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B460A12"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8FD3E1D"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44B5C1" w14:textId="77777777" w:rsidR="004B468D" w:rsidRDefault="004B468D" w:rsidP="0096017E">
            <w:pPr>
              <w:pStyle w:val="TAC"/>
              <w:rPr>
                <w:rFonts w:eastAsia="游明朝"/>
                <w:lang w:val="en-US"/>
              </w:rPr>
            </w:pPr>
            <w:r>
              <w:rPr>
                <w:rFonts w:eastAsia="游明朝"/>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FD7112" w14:textId="77777777" w:rsidR="004B468D" w:rsidRDefault="004B468D" w:rsidP="0096017E">
            <w:pPr>
              <w:pStyle w:val="TAC"/>
              <w:rPr>
                <w:rFonts w:ascii="Calibri" w:eastAsia="游明朝"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9E7B613" w14:textId="77777777" w:rsidR="004B468D" w:rsidRDefault="004B468D" w:rsidP="0096017E">
            <w:pPr>
              <w:pStyle w:val="TAC"/>
              <w:rPr>
                <w:lang w:val="en-US" w:eastAsia="zh-CN"/>
              </w:rPr>
            </w:pPr>
          </w:p>
        </w:tc>
      </w:tr>
      <w:tr w:rsidR="004B468D" w14:paraId="083866E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8A00328" w14:textId="77777777" w:rsidR="004B468D" w:rsidRDefault="004B468D" w:rsidP="0096017E">
            <w:pPr>
              <w:pStyle w:val="TAC"/>
              <w:rPr>
                <w:rFonts w:eastAsia="游明朝"/>
                <w:lang w:val="en-US"/>
              </w:rPr>
            </w:pPr>
            <w:r>
              <w:rPr>
                <w:rFonts w:eastAsia="游明朝"/>
                <w:lang w:val="en-US"/>
              </w:rPr>
              <w:t>CA_n1A-n3A-n67A</w:t>
            </w:r>
          </w:p>
        </w:tc>
        <w:tc>
          <w:tcPr>
            <w:tcW w:w="1878" w:type="dxa"/>
            <w:tcBorders>
              <w:top w:val="single" w:sz="4" w:space="0" w:color="auto"/>
              <w:left w:val="single" w:sz="4" w:space="0" w:color="auto"/>
              <w:bottom w:val="nil"/>
              <w:right w:val="single" w:sz="4" w:space="0" w:color="auto"/>
            </w:tcBorders>
            <w:vAlign w:val="center"/>
          </w:tcPr>
          <w:p w14:paraId="3DA60028" w14:textId="77777777" w:rsidR="004B468D" w:rsidRDefault="004B468D" w:rsidP="0096017E">
            <w:pPr>
              <w:pStyle w:val="TAC"/>
              <w:rPr>
                <w:rFonts w:eastAsia="游明朝"/>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460C437" w14:textId="77777777" w:rsidR="004B468D" w:rsidRDefault="004B468D" w:rsidP="0096017E">
            <w:pPr>
              <w:pStyle w:val="TAC"/>
              <w:rPr>
                <w:rFonts w:eastAsia="游明朝"/>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5448F9" w14:textId="77777777" w:rsidR="004B468D" w:rsidRDefault="004B468D" w:rsidP="0096017E">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804DE0" w14:textId="77777777" w:rsidR="004B468D" w:rsidRDefault="004B468D" w:rsidP="0096017E">
            <w:pPr>
              <w:pStyle w:val="TAC"/>
              <w:rPr>
                <w:lang w:val="en-US" w:eastAsia="zh-CN"/>
              </w:rPr>
            </w:pPr>
            <w:r>
              <w:rPr>
                <w:lang w:val="en-US" w:eastAsia="zh-CN"/>
              </w:rPr>
              <w:t>0</w:t>
            </w:r>
          </w:p>
        </w:tc>
      </w:tr>
      <w:tr w:rsidR="004B468D" w14:paraId="018BD762" w14:textId="77777777" w:rsidTr="0096017E">
        <w:trPr>
          <w:trHeight w:val="29"/>
        </w:trPr>
        <w:tc>
          <w:tcPr>
            <w:tcW w:w="1848" w:type="dxa"/>
            <w:tcBorders>
              <w:top w:val="nil"/>
              <w:left w:val="single" w:sz="4" w:space="0" w:color="auto"/>
              <w:bottom w:val="nil"/>
              <w:right w:val="single" w:sz="4" w:space="0" w:color="auto"/>
            </w:tcBorders>
            <w:vAlign w:val="center"/>
          </w:tcPr>
          <w:p w14:paraId="76D0DEFE"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4607BB1F"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tcPr>
          <w:p w14:paraId="31A2700D" w14:textId="77777777" w:rsidR="004B468D" w:rsidRDefault="004B468D" w:rsidP="0096017E">
            <w:pPr>
              <w:pStyle w:val="TAC"/>
              <w:rPr>
                <w:rFonts w:eastAsia="游明朝"/>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B169C1" w14:textId="77777777" w:rsidR="004B468D" w:rsidRDefault="004B468D" w:rsidP="0096017E">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1432F273" w14:textId="77777777" w:rsidR="004B468D" w:rsidRDefault="004B468D" w:rsidP="0096017E">
            <w:pPr>
              <w:pStyle w:val="TAC"/>
              <w:rPr>
                <w:lang w:val="en-US" w:eastAsia="zh-CN"/>
              </w:rPr>
            </w:pPr>
          </w:p>
        </w:tc>
      </w:tr>
      <w:tr w:rsidR="004B468D" w14:paraId="14A68AF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CD28784"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63A5C6A4"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tcPr>
          <w:p w14:paraId="69C27856" w14:textId="77777777" w:rsidR="004B468D" w:rsidRDefault="004B468D" w:rsidP="0096017E">
            <w:pPr>
              <w:pStyle w:val="TAC"/>
              <w:rPr>
                <w:rFonts w:eastAsia="游明朝"/>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648F779F" w14:textId="77777777" w:rsidR="004B468D" w:rsidRDefault="004B468D" w:rsidP="0096017E">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6EECFCAE" w14:textId="77777777" w:rsidR="004B468D" w:rsidRDefault="004B468D" w:rsidP="0096017E">
            <w:pPr>
              <w:pStyle w:val="TAC"/>
              <w:rPr>
                <w:lang w:val="en-US" w:eastAsia="zh-CN"/>
              </w:rPr>
            </w:pPr>
          </w:p>
        </w:tc>
      </w:tr>
      <w:tr w:rsidR="004B468D" w14:paraId="64E2785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42DBAA2" w14:textId="77777777" w:rsidR="004B468D" w:rsidRDefault="004B468D" w:rsidP="0096017E">
            <w:pPr>
              <w:pStyle w:val="TAC"/>
              <w:rPr>
                <w:rFonts w:eastAsia="游明朝"/>
                <w:lang w:val="en-US"/>
              </w:rPr>
            </w:pPr>
            <w:r>
              <w:rPr>
                <w:rFonts w:eastAsia="游明朝"/>
                <w:lang w:val="en-US"/>
              </w:rPr>
              <w:t>CA_n1A-n3A-n77A</w:t>
            </w:r>
          </w:p>
        </w:tc>
        <w:tc>
          <w:tcPr>
            <w:tcW w:w="1878" w:type="dxa"/>
            <w:tcBorders>
              <w:top w:val="nil"/>
              <w:left w:val="single" w:sz="4" w:space="0" w:color="auto"/>
              <w:bottom w:val="nil"/>
              <w:right w:val="single" w:sz="4" w:space="0" w:color="auto"/>
            </w:tcBorders>
            <w:vAlign w:val="center"/>
          </w:tcPr>
          <w:p w14:paraId="795DCCB0" w14:textId="77777777" w:rsidR="004B468D" w:rsidRDefault="004B468D" w:rsidP="0096017E">
            <w:pPr>
              <w:pStyle w:val="TAC"/>
              <w:rPr>
                <w:lang w:val="en-US" w:eastAsia="zh-CN"/>
              </w:rPr>
            </w:pPr>
            <w:r>
              <w:rPr>
                <w:lang w:val="en-US" w:eastAsia="zh-CN"/>
              </w:rPr>
              <w:t>CA_n1A-n3A</w:t>
            </w:r>
          </w:p>
          <w:p w14:paraId="1E827519" w14:textId="77777777" w:rsidR="004B468D" w:rsidRDefault="004B468D" w:rsidP="0096017E">
            <w:pPr>
              <w:pStyle w:val="TAC"/>
              <w:rPr>
                <w:lang w:val="en-US" w:eastAsia="zh-CN"/>
              </w:rPr>
            </w:pPr>
            <w:r>
              <w:rPr>
                <w:lang w:val="en-US" w:eastAsia="zh-CN"/>
              </w:rPr>
              <w:t>CA_n1A-n77A</w:t>
            </w:r>
          </w:p>
          <w:p w14:paraId="0DD30EFC" w14:textId="77777777" w:rsidR="004B468D" w:rsidRDefault="004B468D" w:rsidP="0096017E">
            <w:pPr>
              <w:pStyle w:val="TAC"/>
              <w:rPr>
                <w:rFonts w:eastAsia="游明朝"/>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4F29749" w14:textId="77777777" w:rsidR="004B468D" w:rsidRDefault="004B468D" w:rsidP="0096017E">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A2BF23" w14:textId="77777777" w:rsidR="004B468D" w:rsidRDefault="004B468D" w:rsidP="0096017E">
            <w:pPr>
              <w:pStyle w:val="TAC"/>
              <w:rPr>
                <w:rFonts w:ascii="Calibri" w:eastAsia="游明朝"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38B5FAF" w14:textId="77777777" w:rsidR="004B468D" w:rsidRDefault="004B468D" w:rsidP="0096017E">
            <w:pPr>
              <w:pStyle w:val="TAC"/>
              <w:rPr>
                <w:rFonts w:eastAsia="游明朝"/>
                <w:lang w:val="en-US"/>
              </w:rPr>
            </w:pPr>
            <w:r>
              <w:rPr>
                <w:rFonts w:eastAsia="游明朝"/>
                <w:lang w:val="en-US"/>
              </w:rPr>
              <w:t>0</w:t>
            </w:r>
          </w:p>
        </w:tc>
      </w:tr>
      <w:tr w:rsidR="004B468D" w14:paraId="71BADAA8" w14:textId="77777777" w:rsidTr="0096017E">
        <w:trPr>
          <w:trHeight w:val="29"/>
        </w:trPr>
        <w:tc>
          <w:tcPr>
            <w:tcW w:w="1848" w:type="dxa"/>
            <w:tcBorders>
              <w:top w:val="nil"/>
              <w:left w:val="single" w:sz="4" w:space="0" w:color="auto"/>
              <w:bottom w:val="nil"/>
              <w:right w:val="single" w:sz="4" w:space="0" w:color="auto"/>
            </w:tcBorders>
            <w:vAlign w:val="center"/>
          </w:tcPr>
          <w:p w14:paraId="5F30860A"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639309F1"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15A5D" w14:textId="77777777" w:rsidR="004B468D" w:rsidRDefault="004B468D" w:rsidP="0096017E">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246645" w14:textId="77777777" w:rsidR="004B468D" w:rsidRDefault="004B468D" w:rsidP="0096017E">
            <w:pPr>
              <w:pStyle w:val="TAC"/>
              <w:rPr>
                <w:rFonts w:ascii="Calibri" w:eastAsia="游明朝"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7743FA7" w14:textId="77777777" w:rsidR="004B468D" w:rsidRDefault="004B468D" w:rsidP="0096017E">
            <w:pPr>
              <w:pStyle w:val="TAC"/>
              <w:rPr>
                <w:rFonts w:eastAsia="游明朝"/>
                <w:lang w:val="en-US"/>
              </w:rPr>
            </w:pPr>
          </w:p>
        </w:tc>
      </w:tr>
      <w:tr w:rsidR="004B468D" w14:paraId="47208709" w14:textId="77777777" w:rsidTr="0096017E">
        <w:trPr>
          <w:trHeight w:val="29"/>
        </w:trPr>
        <w:tc>
          <w:tcPr>
            <w:tcW w:w="1848" w:type="dxa"/>
            <w:tcBorders>
              <w:top w:val="nil"/>
              <w:left w:val="single" w:sz="4" w:space="0" w:color="auto"/>
              <w:bottom w:val="nil"/>
              <w:right w:val="single" w:sz="4" w:space="0" w:color="auto"/>
            </w:tcBorders>
            <w:vAlign w:val="center"/>
          </w:tcPr>
          <w:p w14:paraId="28635BF0"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06CAD83D"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64BAB" w14:textId="77777777" w:rsidR="004B468D" w:rsidRDefault="004B468D" w:rsidP="0096017E">
            <w:pPr>
              <w:pStyle w:val="TAC"/>
              <w:rPr>
                <w:rFonts w:eastAsia="游明朝"/>
                <w:lang w:val="en-US"/>
              </w:rPr>
            </w:pPr>
            <w:r>
              <w:rPr>
                <w:rFonts w:eastAsia="游明朝"/>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2198BD" w14:textId="77777777" w:rsidR="004B468D" w:rsidRDefault="004B468D" w:rsidP="0096017E">
            <w:pPr>
              <w:pStyle w:val="TAC"/>
              <w:rPr>
                <w:rFonts w:ascii="Calibri" w:eastAsia="游明朝"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9ED7EA7" w14:textId="77777777" w:rsidR="004B468D" w:rsidRDefault="004B468D" w:rsidP="0096017E">
            <w:pPr>
              <w:pStyle w:val="TAC"/>
              <w:rPr>
                <w:rFonts w:eastAsia="游明朝"/>
                <w:lang w:val="en-US"/>
              </w:rPr>
            </w:pPr>
          </w:p>
        </w:tc>
      </w:tr>
      <w:tr w:rsidR="004B468D" w14:paraId="50CBAA11" w14:textId="77777777" w:rsidTr="0096017E">
        <w:trPr>
          <w:trHeight w:val="29"/>
        </w:trPr>
        <w:tc>
          <w:tcPr>
            <w:tcW w:w="1848" w:type="dxa"/>
            <w:tcBorders>
              <w:top w:val="nil"/>
              <w:left w:val="single" w:sz="4" w:space="0" w:color="auto"/>
              <w:bottom w:val="nil"/>
              <w:right w:val="single" w:sz="4" w:space="0" w:color="auto"/>
            </w:tcBorders>
            <w:vAlign w:val="center"/>
          </w:tcPr>
          <w:p w14:paraId="45E95137"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22DD88DE"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876FB" w14:textId="77777777" w:rsidR="004B468D" w:rsidRDefault="004B468D" w:rsidP="0096017E">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5935DA" w14:textId="77777777" w:rsidR="004B468D" w:rsidRDefault="004B468D" w:rsidP="0096017E">
            <w:pPr>
              <w:pStyle w:val="TAC"/>
              <w:rPr>
                <w:rFonts w:ascii="Calibri" w:eastAsia="游明朝"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73CEA7" w14:textId="77777777" w:rsidR="004B468D" w:rsidRDefault="004B468D" w:rsidP="0096017E">
            <w:pPr>
              <w:pStyle w:val="TAC"/>
              <w:rPr>
                <w:rFonts w:eastAsia="游明朝"/>
                <w:lang w:val="en-US"/>
              </w:rPr>
            </w:pPr>
            <w:r>
              <w:rPr>
                <w:lang w:val="en-US" w:eastAsia="zh-CN"/>
              </w:rPr>
              <w:t>1</w:t>
            </w:r>
          </w:p>
        </w:tc>
      </w:tr>
      <w:tr w:rsidR="004B468D" w14:paraId="2E19C12D" w14:textId="77777777" w:rsidTr="0096017E">
        <w:trPr>
          <w:trHeight w:val="29"/>
        </w:trPr>
        <w:tc>
          <w:tcPr>
            <w:tcW w:w="1848" w:type="dxa"/>
            <w:tcBorders>
              <w:top w:val="nil"/>
              <w:left w:val="single" w:sz="4" w:space="0" w:color="auto"/>
              <w:bottom w:val="nil"/>
              <w:right w:val="single" w:sz="4" w:space="0" w:color="auto"/>
            </w:tcBorders>
            <w:vAlign w:val="center"/>
          </w:tcPr>
          <w:p w14:paraId="3048405E"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EDA2918"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75A7A" w14:textId="77777777" w:rsidR="004B468D" w:rsidRDefault="004B468D" w:rsidP="0096017E">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06F595" w14:textId="77777777" w:rsidR="004B468D" w:rsidRDefault="004B468D" w:rsidP="0096017E">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0800F6" w14:textId="77777777" w:rsidR="004B468D" w:rsidRDefault="004B468D" w:rsidP="0096017E">
            <w:pPr>
              <w:pStyle w:val="TAC"/>
              <w:rPr>
                <w:rFonts w:eastAsia="游明朝"/>
                <w:lang w:val="en-US"/>
              </w:rPr>
            </w:pPr>
          </w:p>
        </w:tc>
      </w:tr>
      <w:tr w:rsidR="004B468D" w14:paraId="40240D6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D14A3BB"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0BDA023F"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4DF09" w14:textId="77777777" w:rsidR="004B468D" w:rsidRDefault="004B468D" w:rsidP="0096017E">
            <w:pPr>
              <w:pStyle w:val="TAC"/>
              <w:rPr>
                <w:rFonts w:eastAsia="游明朝"/>
                <w:lang w:val="en-US"/>
              </w:rPr>
            </w:pPr>
            <w:r>
              <w:rPr>
                <w:rFonts w:eastAsia="游明朝"/>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3D464A" w14:textId="77777777" w:rsidR="004B468D" w:rsidRDefault="004B468D" w:rsidP="0096017E">
            <w:pPr>
              <w:pStyle w:val="TAC"/>
              <w:rPr>
                <w:rFonts w:ascii="Calibri" w:eastAsia="游明朝"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8BE85E8" w14:textId="77777777" w:rsidR="004B468D" w:rsidRDefault="004B468D" w:rsidP="0096017E">
            <w:pPr>
              <w:pStyle w:val="TAC"/>
              <w:rPr>
                <w:rFonts w:eastAsia="游明朝"/>
                <w:lang w:val="en-US"/>
              </w:rPr>
            </w:pPr>
          </w:p>
        </w:tc>
      </w:tr>
      <w:tr w:rsidR="004B468D" w14:paraId="36D7A22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22295C3" w14:textId="77777777" w:rsidR="004B468D" w:rsidRDefault="004B468D" w:rsidP="0096017E">
            <w:pPr>
              <w:pStyle w:val="TAC"/>
              <w:rPr>
                <w:rFonts w:eastAsia="游明朝"/>
                <w:lang w:val="en-US"/>
              </w:rPr>
            </w:pPr>
            <w:r>
              <w:rPr>
                <w:rFonts w:eastAsia="游明朝"/>
                <w:lang w:val="en-US"/>
              </w:rPr>
              <w:t>CA_n1A-n3A-n77(2A)</w:t>
            </w:r>
          </w:p>
        </w:tc>
        <w:tc>
          <w:tcPr>
            <w:tcW w:w="1878" w:type="dxa"/>
            <w:tcBorders>
              <w:top w:val="single" w:sz="4" w:space="0" w:color="auto"/>
              <w:left w:val="single" w:sz="4" w:space="0" w:color="auto"/>
              <w:bottom w:val="nil"/>
              <w:right w:val="single" w:sz="4" w:space="0" w:color="auto"/>
            </w:tcBorders>
            <w:vAlign w:val="center"/>
          </w:tcPr>
          <w:p w14:paraId="43D82AEA" w14:textId="77777777" w:rsidR="004B468D" w:rsidRDefault="004B468D" w:rsidP="0096017E">
            <w:pPr>
              <w:pStyle w:val="TAC"/>
              <w:rPr>
                <w:rFonts w:eastAsia="游明朝"/>
              </w:rPr>
            </w:pPr>
            <w:r>
              <w:rPr>
                <w:rFonts w:eastAsia="游明朝"/>
              </w:rPr>
              <w:t xml:space="preserve"> CA_n1A-n3A</w:t>
            </w:r>
          </w:p>
          <w:p w14:paraId="56F31B03" w14:textId="77777777" w:rsidR="004B468D" w:rsidRDefault="004B468D" w:rsidP="0096017E">
            <w:pPr>
              <w:pStyle w:val="TAC"/>
              <w:rPr>
                <w:rFonts w:eastAsia="游明朝"/>
              </w:rPr>
            </w:pPr>
            <w:r>
              <w:rPr>
                <w:rFonts w:eastAsia="游明朝"/>
              </w:rPr>
              <w:t>CA_n1A-n77A</w:t>
            </w:r>
          </w:p>
          <w:p w14:paraId="47603149" w14:textId="77777777" w:rsidR="004B468D" w:rsidRDefault="004B468D" w:rsidP="0096017E">
            <w:pPr>
              <w:pStyle w:val="TAC"/>
              <w:rPr>
                <w:rFonts w:eastAsia="游明朝"/>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04F8646" w14:textId="77777777" w:rsidR="004B468D" w:rsidRDefault="004B468D" w:rsidP="0096017E">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DF1395" w14:textId="77777777" w:rsidR="004B468D" w:rsidRDefault="004B468D" w:rsidP="0096017E">
            <w:pPr>
              <w:pStyle w:val="TAC"/>
              <w:rPr>
                <w:rFonts w:ascii="Calibri" w:eastAsia="游明朝"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FF010A" w14:textId="77777777" w:rsidR="004B468D" w:rsidRDefault="004B468D" w:rsidP="0096017E">
            <w:pPr>
              <w:pStyle w:val="TAC"/>
              <w:rPr>
                <w:rFonts w:eastAsia="游明朝"/>
                <w:lang w:val="en-US"/>
              </w:rPr>
            </w:pPr>
            <w:r>
              <w:rPr>
                <w:rFonts w:eastAsia="游明朝"/>
                <w:lang w:val="en-US"/>
              </w:rPr>
              <w:t>0</w:t>
            </w:r>
          </w:p>
        </w:tc>
      </w:tr>
      <w:tr w:rsidR="004B468D" w14:paraId="27524119" w14:textId="77777777" w:rsidTr="0096017E">
        <w:trPr>
          <w:trHeight w:val="29"/>
        </w:trPr>
        <w:tc>
          <w:tcPr>
            <w:tcW w:w="1848" w:type="dxa"/>
            <w:tcBorders>
              <w:top w:val="nil"/>
              <w:left w:val="single" w:sz="4" w:space="0" w:color="auto"/>
              <w:bottom w:val="nil"/>
              <w:right w:val="single" w:sz="4" w:space="0" w:color="auto"/>
            </w:tcBorders>
            <w:vAlign w:val="center"/>
          </w:tcPr>
          <w:p w14:paraId="097514AE"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6BA70E81"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46D05" w14:textId="77777777" w:rsidR="004B468D" w:rsidRDefault="004B468D" w:rsidP="0096017E">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36F990" w14:textId="77777777" w:rsidR="004B468D" w:rsidRDefault="004B468D" w:rsidP="0096017E">
            <w:pPr>
              <w:pStyle w:val="TAC"/>
              <w:rPr>
                <w:rFonts w:ascii="Calibri" w:eastAsia="游明朝"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810CB41" w14:textId="77777777" w:rsidR="004B468D" w:rsidRDefault="004B468D" w:rsidP="0096017E">
            <w:pPr>
              <w:pStyle w:val="TAC"/>
              <w:rPr>
                <w:rFonts w:eastAsia="游明朝"/>
                <w:lang w:val="en-US"/>
              </w:rPr>
            </w:pPr>
          </w:p>
        </w:tc>
      </w:tr>
      <w:tr w:rsidR="004B468D" w14:paraId="2B8F175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99836AC"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7F762F1C"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A4213" w14:textId="77777777" w:rsidR="004B468D" w:rsidRDefault="004B468D" w:rsidP="0096017E">
            <w:pPr>
              <w:pStyle w:val="TAC"/>
              <w:rPr>
                <w:rFonts w:eastAsia="游明朝"/>
                <w:lang w:val="en-US"/>
              </w:rPr>
            </w:pPr>
            <w:r>
              <w:rPr>
                <w:rFonts w:eastAsia="游明朝"/>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C5CB4F" w14:textId="77777777" w:rsidR="004B468D" w:rsidRDefault="004B468D" w:rsidP="0096017E">
            <w:pPr>
              <w:pStyle w:val="TAC"/>
              <w:rPr>
                <w:rFonts w:ascii="Calibri" w:eastAsia="游明朝"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159201" w14:textId="77777777" w:rsidR="004B468D" w:rsidRDefault="004B468D" w:rsidP="0096017E">
            <w:pPr>
              <w:pStyle w:val="TAC"/>
              <w:rPr>
                <w:rFonts w:eastAsia="游明朝"/>
                <w:lang w:val="en-US"/>
              </w:rPr>
            </w:pPr>
          </w:p>
        </w:tc>
      </w:tr>
      <w:tr w:rsidR="004B468D" w14:paraId="033125C0" w14:textId="77777777" w:rsidTr="0096017E">
        <w:trPr>
          <w:trHeight w:val="29"/>
        </w:trPr>
        <w:tc>
          <w:tcPr>
            <w:tcW w:w="1848" w:type="dxa"/>
            <w:tcBorders>
              <w:top w:val="nil"/>
              <w:left w:val="single" w:sz="4" w:space="0" w:color="auto"/>
              <w:bottom w:val="nil"/>
              <w:right w:val="single" w:sz="4" w:space="0" w:color="auto"/>
            </w:tcBorders>
            <w:vAlign w:val="center"/>
          </w:tcPr>
          <w:p w14:paraId="2B7E47EF" w14:textId="77777777" w:rsidR="004B468D" w:rsidRDefault="004B468D" w:rsidP="0096017E">
            <w:pPr>
              <w:pStyle w:val="TAC"/>
              <w:rPr>
                <w:rFonts w:eastAsia="游明朝"/>
                <w:lang w:val="en-US"/>
              </w:rPr>
            </w:pPr>
            <w:r>
              <w:rPr>
                <w:rFonts w:eastAsia="游明朝"/>
                <w:lang w:val="en-US"/>
              </w:rPr>
              <w:t>CA_n1A-n3A-n77(3A)</w:t>
            </w:r>
          </w:p>
        </w:tc>
        <w:tc>
          <w:tcPr>
            <w:tcW w:w="1878" w:type="dxa"/>
            <w:tcBorders>
              <w:top w:val="nil"/>
              <w:left w:val="single" w:sz="4" w:space="0" w:color="auto"/>
              <w:bottom w:val="nil"/>
              <w:right w:val="single" w:sz="4" w:space="0" w:color="auto"/>
            </w:tcBorders>
            <w:vAlign w:val="center"/>
          </w:tcPr>
          <w:p w14:paraId="269A5692" w14:textId="77777777" w:rsidR="004B468D" w:rsidRDefault="004B468D" w:rsidP="0096017E">
            <w:pPr>
              <w:pStyle w:val="TAC"/>
              <w:rPr>
                <w:rFonts w:eastAsia="游明朝"/>
              </w:rPr>
            </w:pPr>
            <w:r>
              <w:rPr>
                <w:rFonts w:eastAsia="游明朝"/>
              </w:rPr>
              <w:t>CA_n1A-n3A</w:t>
            </w:r>
          </w:p>
          <w:p w14:paraId="09F7E21A" w14:textId="77777777" w:rsidR="004B468D" w:rsidRDefault="004B468D" w:rsidP="0096017E">
            <w:pPr>
              <w:pStyle w:val="TAC"/>
              <w:rPr>
                <w:rFonts w:eastAsia="游明朝"/>
              </w:rPr>
            </w:pPr>
            <w:r>
              <w:rPr>
                <w:rFonts w:eastAsia="游明朝"/>
              </w:rPr>
              <w:t>CA_n1A-n77A</w:t>
            </w:r>
          </w:p>
          <w:p w14:paraId="05A9C8BB" w14:textId="77777777" w:rsidR="004B468D" w:rsidRDefault="004B468D" w:rsidP="0096017E">
            <w:pPr>
              <w:pStyle w:val="TAC"/>
              <w:rPr>
                <w:rFonts w:eastAsia="游明朝"/>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D8653C5" w14:textId="77777777" w:rsidR="004B468D" w:rsidRDefault="004B468D" w:rsidP="0096017E">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48A25C" w14:textId="77777777" w:rsidR="004B468D" w:rsidRDefault="004B468D" w:rsidP="0096017E">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894537" w14:textId="77777777" w:rsidR="004B468D" w:rsidRDefault="004B468D" w:rsidP="0096017E">
            <w:pPr>
              <w:pStyle w:val="TAC"/>
              <w:rPr>
                <w:rFonts w:eastAsia="游明朝"/>
                <w:lang w:val="en-US"/>
              </w:rPr>
            </w:pPr>
            <w:r>
              <w:rPr>
                <w:rFonts w:eastAsia="游明朝"/>
                <w:lang w:val="en-US"/>
              </w:rPr>
              <w:t>0</w:t>
            </w:r>
          </w:p>
        </w:tc>
      </w:tr>
      <w:tr w:rsidR="004B468D" w14:paraId="38160CAC" w14:textId="77777777" w:rsidTr="0096017E">
        <w:trPr>
          <w:trHeight w:val="29"/>
        </w:trPr>
        <w:tc>
          <w:tcPr>
            <w:tcW w:w="1848" w:type="dxa"/>
            <w:tcBorders>
              <w:top w:val="nil"/>
              <w:left w:val="single" w:sz="4" w:space="0" w:color="auto"/>
              <w:bottom w:val="nil"/>
              <w:right w:val="single" w:sz="4" w:space="0" w:color="auto"/>
            </w:tcBorders>
            <w:vAlign w:val="center"/>
          </w:tcPr>
          <w:p w14:paraId="0F81F744"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07F7AE3F"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45664" w14:textId="77777777" w:rsidR="004B468D" w:rsidRDefault="004B468D" w:rsidP="0096017E">
            <w:pPr>
              <w:pStyle w:val="TAC"/>
              <w:rPr>
                <w:rFonts w:eastAsia="游明朝"/>
                <w:lang w:val="en-US"/>
              </w:rPr>
            </w:pPr>
            <w:r>
              <w:rPr>
                <w:rFonts w:eastAsia="游明朝"/>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D31A50" w14:textId="77777777" w:rsidR="004B468D" w:rsidRDefault="004B468D" w:rsidP="0096017E">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2A53CB1" w14:textId="77777777" w:rsidR="004B468D" w:rsidRDefault="004B468D" w:rsidP="0096017E">
            <w:pPr>
              <w:pStyle w:val="TAC"/>
              <w:rPr>
                <w:rFonts w:eastAsia="游明朝"/>
                <w:lang w:val="en-US"/>
              </w:rPr>
            </w:pPr>
          </w:p>
        </w:tc>
      </w:tr>
      <w:tr w:rsidR="004B468D" w14:paraId="5A83570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0F0E911"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752A0F0F"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0A324" w14:textId="77777777" w:rsidR="004B468D" w:rsidRDefault="004B468D" w:rsidP="0096017E">
            <w:pPr>
              <w:pStyle w:val="TAC"/>
              <w:rPr>
                <w:rFonts w:eastAsia="游明朝"/>
                <w:lang w:val="en-US"/>
              </w:rPr>
            </w:pPr>
            <w:r>
              <w:rPr>
                <w:rFonts w:eastAsia="游明朝"/>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CF7D1C" w14:textId="77777777" w:rsidR="004B468D" w:rsidRDefault="004B468D" w:rsidP="0096017E">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EFF7DA0" w14:textId="77777777" w:rsidR="004B468D" w:rsidRDefault="004B468D" w:rsidP="0096017E">
            <w:pPr>
              <w:pStyle w:val="TAC"/>
              <w:rPr>
                <w:rFonts w:eastAsia="游明朝"/>
                <w:lang w:val="en-US"/>
              </w:rPr>
            </w:pPr>
          </w:p>
        </w:tc>
      </w:tr>
      <w:tr w:rsidR="004B468D" w14:paraId="1F8F264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AEF478" w14:textId="77777777" w:rsidR="004B468D" w:rsidRDefault="004B468D" w:rsidP="0096017E">
            <w:pPr>
              <w:pStyle w:val="TAC"/>
              <w:rPr>
                <w:rFonts w:eastAsia="游明朝"/>
                <w:lang w:val="en-US"/>
              </w:rPr>
            </w:pPr>
            <w:r>
              <w:rPr>
                <w:rFonts w:eastAsia="游明朝"/>
                <w:lang w:val="en-US"/>
              </w:rPr>
              <w:t>CA_n1A-n3A-n78A</w:t>
            </w:r>
          </w:p>
        </w:tc>
        <w:tc>
          <w:tcPr>
            <w:tcW w:w="1878" w:type="dxa"/>
            <w:tcBorders>
              <w:top w:val="single" w:sz="4" w:space="0" w:color="auto"/>
              <w:left w:val="single" w:sz="4" w:space="0" w:color="auto"/>
              <w:bottom w:val="nil"/>
              <w:right w:val="single" w:sz="4" w:space="0" w:color="auto"/>
            </w:tcBorders>
            <w:vAlign w:val="center"/>
          </w:tcPr>
          <w:p w14:paraId="01E597A2" w14:textId="77777777" w:rsidR="004B468D" w:rsidRDefault="004B468D" w:rsidP="0096017E">
            <w:pPr>
              <w:pStyle w:val="TAC"/>
              <w:rPr>
                <w:rFonts w:eastAsia="游明朝" w:cs="Arial"/>
                <w:szCs w:val="18"/>
                <w:lang w:val="en-US"/>
              </w:rPr>
            </w:pPr>
            <w:r>
              <w:rPr>
                <w:rFonts w:eastAsia="游明朝" w:cs="Arial"/>
                <w:szCs w:val="18"/>
                <w:lang w:val="en-US"/>
              </w:rPr>
              <w:t>CA_n1A-n3A</w:t>
            </w:r>
          </w:p>
          <w:p w14:paraId="5FF6D507" w14:textId="77777777" w:rsidR="004B468D" w:rsidRDefault="004B468D" w:rsidP="0096017E">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en-US"/>
              </w:rPr>
              <w:t>7</w:t>
            </w:r>
          </w:p>
          <w:p w14:paraId="1B5749B6" w14:textId="77777777" w:rsidR="004B468D" w:rsidRDefault="004B468D" w:rsidP="0096017E">
            <w:pPr>
              <w:pStyle w:val="TAC"/>
              <w:rPr>
                <w:rFonts w:eastAsia="游明朝" w:cs="Arial"/>
                <w:szCs w:val="18"/>
                <w:lang w:val="en-US"/>
              </w:rPr>
            </w:pPr>
            <w:r>
              <w:rPr>
                <w:rFonts w:eastAsia="游明朝" w:cs="Arial"/>
                <w:szCs w:val="18"/>
                <w:lang w:val="en-US"/>
              </w:rPr>
              <w:t>CA_n3A-n78A</w:t>
            </w:r>
            <w:r>
              <w:rPr>
                <w:rFonts w:eastAsia="游明朝"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B37F44" w14:textId="77777777" w:rsidR="004B468D" w:rsidRDefault="004B468D" w:rsidP="0096017E">
            <w:pPr>
              <w:pStyle w:val="TAC"/>
              <w:rPr>
                <w:rFonts w:eastAsia="游明朝" w:cs="Arial"/>
                <w:szCs w:val="18"/>
                <w:lang w:val="en-US"/>
              </w:rPr>
            </w:pPr>
            <w:r>
              <w:rPr>
                <w:rFonts w:eastAsia="游明朝"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263DBA" w14:textId="77777777" w:rsidR="004B468D" w:rsidRDefault="004B468D" w:rsidP="0096017E">
            <w:pPr>
              <w:pStyle w:val="TAC"/>
              <w:rPr>
                <w:rFonts w:ascii="Calibri" w:eastAsia="游明朝"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1AE350" w14:textId="77777777" w:rsidR="004B468D" w:rsidRDefault="004B468D" w:rsidP="0096017E">
            <w:pPr>
              <w:pStyle w:val="TAC"/>
              <w:rPr>
                <w:rFonts w:eastAsia="游明朝" w:cs="Arial"/>
                <w:szCs w:val="18"/>
                <w:lang w:val="en-US"/>
              </w:rPr>
            </w:pPr>
            <w:r>
              <w:rPr>
                <w:rFonts w:eastAsia="游明朝" w:cs="Arial"/>
                <w:szCs w:val="18"/>
                <w:lang w:val="en-US"/>
              </w:rPr>
              <w:t>0</w:t>
            </w:r>
          </w:p>
        </w:tc>
      </w:tr>
      <w:tr w:rsidR="004B468D" w14:paraId="673F4218" w14:textId="77777777" w:rsidTr="0096017E">
        <w:trPr>
          <w:trHeight w:val="29"/>
        </w:trPr>
        <w:tc>
          <w:tcPr>
            <w:tcW w:w="1848" w:type="dxa"/>
            <w:tcBorders>
              <w:top w:val="nil"/>
              <w:left w:val="single" w:sz="4" w:space="0" w:color="auto"/>
              <w:bottom w:val="nil"/>
              <w:right w:val="single" w:sz="4" w:space="0" w:color="auto"/>
            </w:tcBorders>
            <w:vAlign w:val="center"/>
          </w:tcPr>
          <w:p w14:paraId="51BBCD01"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2CB47216"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97DDA" w14:textId="77777777" w:rsidR="004B468D" w:rsidRDefault="004B468D" w:rsidP="0096017E">
            <w:pPr>
              <w:pStyle w:val="TAC"/>
              <w:rPr>
                <w:rFonts w:eastAsia="游明朝" w:cs="Arial"/>
                <w:szCs w:val="18"/>
                <w:lang w:val="en-US"/>
              </w:rPr>
            </w:pPr>
            <w:r>
              <w:rPr>
                <w:rFonts w:eastAsia="游明朝"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ADCF17" w14:textId="77777777" w:rsidR="004B468D" w:rsidRDefault="004B468D" w:rsidP="0096017E">
            <w:pPr>
              <w:pStyle w:val="TAC"/>
              <w:rPr>
                <w:rFonts w:ascii="Calibri" w:eastAsia="游明朝"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0EE765A" w14:textId="77777777" w:rsidR="004B468D" w:rsidRDefault="004B468D" w:rsidP="0096017E">
            <w:pPr>
              <w:pStyle w:val="TAC"/>
              <w:rPr>
                <w:rFonts w:eastAsia="游明朝" w:cs="Arial"/>
                <w:szCs w:val="18"/>
                <w:lang w:val="en-US"/>
              </w:rPr>
            </w:pPr>
          </w:p>
        </w:tc>
      </w:tr>
      <w:tr w:rsidR="004B468D" w14:paraId="009C9EDB" w14:textId="77777777" w:rsidTr="0096017E">
        <w:trPr>
          <w:trHeight w:val="29"/>
        </w:trPr>
        <w:tc>
          <w:tcPr>
            <w:tcW w:w="1848" w:type="dxa"/>
            <w:tcBorders>
              <w:top w:val="nil"/>
              <w:left w:val="single" w:sz="4" w:space="0" w:color="auto"/>
              <w:bottom w:val="nil"/>
              <w:right w:val="single" w:sz="4" w:space="0" w:color="auto"/>
            </w:tcBorders>
            <w:vAlign w:val="center"/>
          </w:tcPr>
          <w:p w14:paraId="00D7860A"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673DCFA6"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3FEFA" w14:textId="77777777" w:rsidR="004B468D" w:rsidRDefault="004B468D" w:rsidP="0096017E">
            <w:pPr>
              <w:pStyle w:val="TAC"/>
              <w:rPr>
                <w:rFonts w:eastAsia="游明朝" w:cs="Arial"/>
                <w:szCs w:val="18"/>
                <w:lang w:val="en-US"/>
              </w:rPr>
            </w:pPr>
            <w:r>
              <w:rPr>
                <w:rFonts w:eastAsia="游明朝"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69A2CC" w14:textId="77777777" w:rsidR="004B468D" w:rsidRDefault="004B468D" w:rsidP="0096017E">
            <w:pPr>
              <w:pStyle w:val="TAC"/>
              <w:rPr>
                <w:rFonts w:ascii="Calibri" w:eastAsia="游明朝"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974E1E" w14:textId="77777777" w:rsidR="004B468D" w:rsidRDefault="004B468D" w:rsidP="0096017E">
            <w:pPr>
              <w:pStyle w:val="TAC"/>
              <w:rPr>
                <w:rFonts w:eastAsia="游明朝" w:cs="Arial"/>
                <w:szCs w:val="18"/>
                <w:lang w:val="en-US"/>
              </w:rPr>
            </w:pPr>
          </w:p>
        </w:tc>
      </w:tr>
      <w:tr w:rsidR="004B468D" w14:paraId="033A6A24" w14:textId="77777777" w:rsidTr="0096017E">
        <w:trPr>
          <w:trHeight w:val="29"/>
        </w:trPr>
        <w:tc>
          <w:tcPr>
            <w:tcW w:w="1848" w:type="dxa"/>
            <w:tcBorders>
              <w:top w:val="nil"/>
              <w:left w:val="single" w:sz="4" w:space="0" w:color="auto"/>
              <w:bottom w:val="nil"/>
              <w:right w:val="single" w:sz="4" w:space="0" w:color="auto"/>
            </w:tcBorders>
            <w:vAlign w:val="center"/>
          </w:tcPr>
          <w:p w14:paraId="1386F5C1"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3B8E9773"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4EDCE" w14:textId="77777777" w:rsidR="004B468D" w:rsidRDefault="004B468D" w:rsidP="0096017E">
            <w:pPr>
              <w:pStyle w:val="TAC"/>
              <w:rPr>
                <w:rFonts w:eastAsia="游明朝" w:cs="Arial"/>
                <w:szCs w:val="18"/>
                <w:lang w:val="en-US"/>
              </w:rPr>
            </w:pPr>
            <w:r>
              <w:rPr>
                <w:rFonts w:eastAsia="游明朝"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33E3E3" w14:textId="77777777" w:rsidR="004B468D" w:rsidRDefault="004B468D" w:rsidP="0096017E">
            <w:pPr>
              <w:pStyle w:val="TAC"/>
              <w:rPr>
                <w:rFonts w:ascii="Calibri" w:eastAsia="游明朝"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BA2C17" w14:textId="77777777" w:rsidR="004B468D" w:rsidRDefault="004B468D" w:rsidP="0096017E">
            <w:pPr>
              <w:pStyle w:val="TAC"/>
              <w:rPr>
                <w:rFonts w:eastAsia="游明朝" w:cs="Arial"/>
                <w:szCs w:val="18"/>
                <w:lang w:val="en-US"/>
              </w:rPr>
            </w:pPr>
            <w:r>
              <w:rPr>
                <w:rFonts w:eastAsia="游明朝" w:cs="Arial"/>
                <w:szCs w:val="18"/>
                <w:lang w:val="en-US"/>
              </w:rPr>
              <w:t>1</w:t>
            </w:r>
          </w:p>
        </w:tc>
      </w:tr>
      <w:tr w:rsidR="004B468D" w14:paraId="74AF398C" w14:textId="77777777" w:rsidTr="0096017E">
        <w:trPr>
          <w:trHeight w:val="29"/>
        </w:trPr>
        <w:tc>
          <w:tcPr>
            <w:tcW w:w="1848" w:type="dxa"/>
            <w:tcBorders>
              <w:top w:val="nil"/>
              <w:left w:val="single" w:sz="4" w:space="0" w:color="auto"/>
              <w:bottom w:val="nil"/>
              <w:right w:val="single" w:sz="4" w:space="0" w:color="auto"/>
            </w:tcBorders>
            <w:vAlign w:val="center"/>
          </w:tcPr>
          <w:p w14:paraId="73069D40"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5FCB869A"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7B783" w14:textId="77777777" w:rsidR="004B468D" w:rsidRDefault="004B468D" w:rsidP="0096017E">
            <w:pPr>
              <w:pStyle w:val="TAC"/>
              <w:rPr>
                <w:rFonts w:eastAsia="游明朝" w:cs="Arial"/>
                <w:szCs w:val="18"/>
                <w:lang w:val="en-US"/>
              </w:rPr>
            </w:pPr>
            <w:r>
              <w:rPr>
                <w:rFonts w:eastAsia="游明朝"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47CFD7" w14:textId="77777777" w:rsidR="004B468D" w:rsidRDefault="004B468D" w:rsidP="0096017E">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FD4E3D" w14:textId="77777777" w:rsidR="004B468D" w:rsidRDefault="004B468D" w:rsidP="0096017E">
            <w:pPr>
              <w:pStyle w:val="TAC"/>
              <w:rPr>
                <w:rFonts w:eastAsia="游明朝" w:cs="Arial"/>
                <w:szCs w:val="18"/>
                <w:lang w:val="en-US"/>
              </w:rPr>
            </w:pPr>
          </w:p>
        </w:tc>
      </w:tr>
      <w:tr w:rsidR="004B468D" w14:paraId="13FD92F3" w14:textId="77777777" w:rsidTr="0096017E">
        <w:trPr>
          <w:trHeight w:val="29"/>
        </w:trPr>
        <w:tc>
          <w:tcPr>
            <w:tcW w:w="1848" w:type="dxa"/>
            <w:tcBorders>
              <w:top w:val="nil"/>
              <w:left w:val="single" w:sz="4" w:space="0" w:color="auto"/>
              <w:bottom w:val="nil"/>
              <w:right w:val="single" w:sz="4" w:space="0" w:color="auto"/>
            </w:tcBorders>
            <w:vAlign w:val="center"/>
          </w:tcPr>
          <w:p w14:paraId="013FA354"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01697D8C"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227E5" w14:textId="77777777" w:rsidR="004B468D" w:rsidRDefault="004B468D" w:rsidP="0096017E">
            <w:pPr>
              <w:pStyle w:val="TAC"/>
              <w:rPr>
                <w:rFonts w:eastAsia="游明朝" w:cs="Arial"/>
                <w:szCs w:val="18"/>
                <w:lang w:val="en-US"/>
              </w:rPr>
            </w:pPr>
            <w:r>
              <w:rPr>
                <w:rFonts w:eastAsia="游明朝"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C15ED5" w14:textId="77777777" w:rsidR="004B468D" w:rsidRDefault="004B468D" w:rsidP="0096017E">
            <w:pPr>
              <w:pStyle w:val="TAC"/>
              <w:rPr>
                <w:rFonts w:ascii="Calibri" w:eastAsia="游明朝"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6D5FEC6A" w14:textId="77777777" w:rsidR="004B468D" w:rsidRDefault="004B468D" w:rsidP="0096017E">
            <w:pPr>
              <w:pStyle w:val="TAC"/>
              <w:rPr>
                <w:rFonts w:eastAsia="游明朝" w:cs="Arial"/>
                <w:szCs w:val="18"/>
                <w:lang w:val="en-US"/>
              </w:rPr>
            </w:pPr>
          </w:p>
        </w:tc>
      </w:tr>
      <w:tr w:rsidR="004B468D" w14:paraId="009D1205" w14:textId="77777777" w:rsidTr="0096017E">
        <w:trPr>
          <w:trHeight w:val="29"/>
        </w:trPr>
        <w:tc>
          <w:tcPr>
            <w:tcW w:w="1848" w:type="dxa"/>
            <w:tcBorders>
              <w:top w:val="nil"/>
              <w:left w:val="single" w:sz="4" w:space="0" w:color="auto"/>
              <w:bottom w:val="nil"/>
              <w:right w:val="single" w:sz="4" w:space="0" w:color="auto"/>
            </w:tcBorders>
            <w:vAlign w:val="center"/>
          </w:tcPr>
          <w:p w14:paraId="01FB323F"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1CC356AF"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1291C" w14:textId="77777777" w:rsidR="004B468D" w:rsidRDefault="004B468D" w:rsidP="0096017E">
            <w:pPr>
              <w:pStyle w:val="TAC"/>
              <w:rPr>
                <w:rFonts w:eastAsia="游明朝"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F2BDC3"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66AA38" w14:textId="77777777" w:rsidR="004B468D" w:rsidRDefault="004B468D" w:rsidP="0096017E">
            <w:pPr>
              <w:pStyle w:val="TAC"/>
              <w:rPr>
                <w:rFonts w:eastAsia="游明朝" w:cs="Arial"/>
                <w:szCs w:val="18"/>
                <w:lang w:val="en-US"/>
              </w:rPr>
            </w:pPr>
            <w:r>
              <w:rPr>
                <w:lang w:val="en-US" w:eastAsia="zh-CN"/>
              </w:rPr>
              <w:t>2</w:t>
            </w:r>
          </w:p>
        </w:tc>
      </w:tr>
      <w:tr w:rsidR="004B468D" w14:paraId="4822C3DA" w14:textId="77777777" w:rsidTr="0096017E">
        <w:trPr>
          <w:trHeight w:val="29"/>
        </w:trPr>
        <w:tc>
          <w:tcPr>
            <w:tcW w:w="1848" w:type="dxa"/>
            <w:tcBorders>
              <w:top w:val="nil"/>
              <w:left w:val="single" w:sz="4" w:space="0" w:color="auto"/>
              <w:bottom w:val="nil"/>
              <w:right w:val="single" w:sz="4" w:space="0" w:color="auto"/>
            </w:tcBorders>
            <w:vAlign w:val="center"/>
          </w:tcPr>
          <w:p w14:paraId="24C8FDF8"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4DC3D6C1"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29047" w14:textId="77777777" w:rsidR="004B468D" w:rsidRDefault="004B468D" w:rsidP="0096017E">
            <w:pPr>
              <w:pStyle w:val="TAC"/>
              <w:rPr>
                <w:rFonts w:eastAsia="游明朝"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35D3FF"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12E688" w14:textId="77777777" w:rsidR="004B468D" w:rsidRDefault="004B468D" w:rsidP="0096017E">
            <w:pPr>
              <w:pStyle w:val="TAC"/>
              <w:rPr>
                <w:rFonts w:eastAsia="游明朝" w:cs="Arial"/>
                <w:szCs w:val="18"/>
                <w:lang w:val="en-US"/>
              </w:rPr>
            </w:pPr>
          </w:p>
        </w:tc>
      </w:tr>
      <w:tr w:rsidR="004B468D" w14:paraId="21ED247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8C050DE"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04EB4A37"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AD34E" w14:textId="77777777" w:rsidR="004B468D" w:rsidRDefault="004B468D" w:rsidP="0096017E">
            <w:pPr>
              <w:pStyle w:val="TAC"/>
              <w:rPr>
                <w:rFonts w:eastAsia="游明朝"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D9416F"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B020F6" w14:textId="77777777" w:rsidR="004B468D" w:rsidRDefault="004B468D" w:rsidP="0096017E">
            <w:pPr>
              <w:pStyle w:val="TAC"/>
              <w:rPr>
                <w:rFonts w:eastAsia="游明朝" w:cs="Arial"/>
                <w:szCs w:val="18"/>
                <w:lang w:val="en-US"/>
              </w:rPr>
            </w:pPr>
          </w:p>
        </w:tc>
      </w:tr>
      <w:tr w:rsidR="004B468D" w14:paraId="4A8CA3D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19D557B" w14:textId="77777777" w:rsidR="004B468D" w:rsidRDefault="004B468D" w:rsidP="0096017E">
            <w:pPr>
              <w:pStyle w:val="TAC"/>
              <w:rPr>
                <w:rFonts w:eastAsia="游明朝"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2BE51E82" w14:textId="77777777" w:rsidR="004B468D" w:rsidRDefault="004B468D" w:rsidP="0096017E">
            <w:pPr>
              <w:pStyle w:val="TAC"/>
              <w:rPr>
                <w:lang w:val="es-US" w:eastAsia="zh-CN"/>
              </w:rPr>
            </w:pPr>
            <w:r>
              <w:rPr>
                <w:lang w:val="es-US" w:eastAsia="zh-CN"/>
              </w:rPr>
              <w:t>CA_n78(2A)</w:t>
            </w:r>
          </w:p>
          <w:p w14:paraId="0FD03E5E" w14:textId="77777777" w:rsidR="004B468D" w:rsidRDefault="004B468D" w:rsidP="0096017E">
            <w:pPr>
              <w:pStyle w:val="TAC"/>
              <w:rPr>
                <w:lang w:val="es-US" w:eastAsia="zh-CN"/>
              </w:rPr>
            </w:pPr>
            <w:r>
              <w:rPr>
                <w:lang w:val="es-US" w:eastAsia="zh-CN"/>
              </w:rPr>
              <w:t>CA_n1A-n3A</w:t>
            </w:r>
          </w:p>
          <w:p w14:paraId="42F54728" w14:textId="77777777" w:rsidR="004B468D" w:rsidRDefault="004B468D" w:rsidP="0096017E">
            <w:pPr>
              <w:pStyle w:val="TAC"/>
              <w:rPr>
                <w:lang w:val="es-US" w:eastAsia="zh-CN"/>
              </w:rPr>
            </w:pPr>
            <w:r>
              <w:rPr>
                <w:lang w:val="es-US" w:eastAsia="zh-CN"/>
              </w:rPr>
              <w:t>CA_n1A-n78A</w:t>
            </w:r>
          </w:p>
          <w:p w14:paraId="56B7AD69" w14:textId="77777777" w:rsidR="004B468D" w:rsidRDefault="004B468D" w:rsidP="0096017E">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F8473DA" w14:textId="77777777" w:rsidR="004B468D" w:rsidRDefault="004B468D" w:rsidP="0096017E">
            <w:pPr>
              <w:pStyle w:val="TAC"/>
              <w:rPr>
                <w:rFonts w:eastAsia="游明朝"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5D62CF"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A49FA0" w14:textId="77777777" w:rsidR="004B468D" w:rsidRDefault="004B468D" w:rsidP="0096017E">
            <w:pPr>
              <w:pStyle w:val="TAC"/>
              <w:rPr>
                <w:rFonts w:eastAsia="游明朝" w:cs="Arial"/>
                <w:szCs w:val="18"/>
                <w:lang w:val="en-US"/>
              </w:rPr>
            </w:pPr>
            <w:r>
              <w:rPr>
                <w:lang w:val="en-US" w:eastAsia="zh-CN"/>
              </w:rPr>
              <w:t>0</w:t>
            </w:r>
          </w:p>
        </w:tc>
      </w:tr>
      <w:tr w:rsidR="004B468D" w14:paraId="227A90EF" w14:textId="77777777" w:rsidTr="0096017E">
        <w:trPr>
          <w:trHeight w:val="29"/>
        </w:trPr>
        <w:tc>
          <w:tcPr>
            <w:tcW w:w="1848" w:type="dxa"/>
            <w:tcBorders>
              <w:top w:val="nil"/>
              <w:left w:val="single" w:sz="4" w:space="0" w:color="auto"/>
              <w:bottom w:val="nil"/>
              <w:right w:val="single" w:sz="4" w:space="0" w:color="auto"/>
            </w:tcBorders>
            <w:vAlign w:val="center"/>
          </w:tcPr>
          <w:p w14:paraId="1076BD29"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3643950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8094D" w14:textId="77777777" w:rsidR="004B468D" w:rsidRDefault="004B468D" w:rsidP="0096017E">
            <w:pPr>
              <w:pStyle w:val="TAC"/>
              <w:rPr>
                <w:rFonts w:eastAsia="游明朝"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49A2D2"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F80F95" w14:textId="77777777" w:rsidR="004B468D" w:rsidRDefault="004B468D" w:rsidP="0096017E">
            <w:pPr>
              <w:pStyle w:val="TAC"/>
              <w:rPr>
                <w:rFonts w:eastAsia="游明朝" w:cs="Arial"/>
                <w:szCs w:val="18"/>
                <w:lang w:val="en-US"/>
              </w:rPr>
            </w:pPr>
          </w:p>
        </w:tc>
      </w:tr>
      <w:tr w:rsidR="004B468D" w14:paraId="0A159F6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316F771"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31F82F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1150D" w14:textId="77777777" w:rsidR="004B468D" w:rsidRDefault="004B468D" w:rsidP="0096017E">
            <w:pPr>
              <w:pStyle w:val="TAC"/>
              <w:rPr>
                <w:rFonts w:eastAsia="游明朝"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C17833" w14:textId="77777777" w:rsidR="004B468D" w:rsidRDefault="004B468D" w:rsidP="0096017E">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2D2C9F" w14:textId="77777777" w:rsidR="004B468D" w:rsidRDefault="004B468D" w:rsidP="0096017E">
            <w:pPr>
              <w:pStyle w:val="TAC"/>
              <w:rPr>
                <w:rFonts w:eastAsia="游明朝" w:cs="Arial"/>
                <w:szCs w:val="18"/>
                <w:lang w:val="en-US"/>
              </w:rPr>
            </w:pPr>
          </w:p>
        </w:tc>
      </w:tr>
      <w:tr w:rsidR="004B468D" w14:paraId="6EA3D670" w14:textId="77777777" w:rsidTr="0096017E">
        <w:trPr>
          <w:trHeight w:val="29"/>
        </w:trPr>
        <w:tc>
          <w:tcPr>
            <w:tcW w:w="1848" w:type="dxa"/>
            <w:tcBorders>
              <w:top w:val="single" w:sz="4" w:space="0" w:color="auto"/>
              <w:left w:val="single" w:sz="4" w:space="0" w:color="auto"/>
              <w:bottom w:val="nil"/>
              <w:right w:val="nil"/>
            </w:tcBorders>
            <w:vAlign w:val="center"/>
          </w:tcPr>
          <w:p w14:paraId="7A915C34" w14:textId="77777777" w:rsidR="004B468D" w:rsidRDefault="004B468D" w:rsidP="0096017E">
            <w:pPr>
              <w:pStyle w:val="TAC"/>
              <w:rPr>
                <w:rFonts w:eastAsia="游明朝"/>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358B27A9" w14:textId="77777777" w:rsidR="004B468D" w:rsidRDefault="004B468D" w:rsidP="0096017E">
            <w:pPr>
              <w:pStyle w:val="TAC"/>
              <w:rPr>
                <w:lang w:val="sv-SE"/>
              </w:rPr>
            </w:pPr>
            <w:r>
              <w:rPr>
                <w:lang w:val="sv-SE"/>
              </w:rPr>
              <w:t>CA_n1A-n3A</w:t>
            </w:r>
          </w:p>
          <w:p w14:paraId="367D401C" w14:textId="77777777" w:rsidR="004B468D" w:rsidRDefault="004B468D" w:rsidP="0096017E">
            <w:pPr>
              <w:pStyle w:val="TAC"/>
              <w:rPr>
                <w:lang w:val="sv-SE"/>
              </w:rPr>
            </w:pPr>
            <w:r>
              <w:rPr>
                <w:lang w:val="sv-SE"/>
              </w:rPr>
              <w:t>CA_n1A-n79A</w:t>
            </w:r>
          </w:p>
          <w:p w14:paraId="7E11311C" w14:textId="77777777" w:rsidR="004B468D" w:rsidRDefault="004B468D" w:rsidP="0096017E">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7495EF30" w14:textId="77777777" w:rsidR="004B468D" w:rsidRDefault="004B468D" w:rsidP="0096017E">
            <w:pPr>
              <w:pStyle w:val="TAC"/>
              <w:rPr>
                <w:rFonts w:eastAsia="游明朝"/>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705F38F"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5D76CF" w14:textId="77777777" w:rsidR="004B468D" w:rsidRDefault="004B468D" w:rsidP="0096017E">
            <w:pPr>
              <w:pStyle w:val="TAC"/>
              <w:rPr>
                <w:rFonts w:eastAsia="游明朝"/>
                <w:lang w:val="en-US"/>
              </w:rPr>
            </w:pPr>
            <w:r>
              <w:rPr>
                <w:rFonts w:cs="Arial"/>
                <w:szCs w:val="18"/>
                <w:lang w:val="en-US"/>
              </w:rPr>
              <w:t>0</w:t>
            </w:r>
          </w:p>
        </w:tc>
      </w:tr>
      <w:tr w:rsidR="004B468D" w14:paraId="45854FA3" w14:textId="77777777" w:rsidTr="0096017E">
        <w:trPr>
          <w:trHeight w:val="29"/>
        </w:trPr>
        <w:tc>
          <w:tcPr>
            <w:tcW w:w="1848" w:type="dxa"/>
            <w:tcBorders>
              <w:top w:val="nil"/>
              <w:left w:val="single" w:sz="4" w:space="0" w:color="auto"/>
              <w:bottom w:val="nil"/>
              <w:right w:val="nil"/>
            </w:tcBorders>
            <w:vAlign w:val="center"/>
          </w:tcPr>
          <w:p w14:paraId="1E666E9E" w14:textId="77777777" w:rsidR="004B468D" w:rsidRDefault="004B468D" w:rsidP="0096017E">
            <w:pPr>
              <w:pStyle w:val="TAC"/>
              <w:rPr>
                <w:rFonts w:eastAsia="游明朝"/>
                <w:lang w:val="en-US"/>
              </w:rPr>
            </w:pPr>
          </w:p>
        </w:tc>
        <w:tc>
          <w:tcPr>
            <w:tcW w:w="1878" w:type="dxa"/>
            <w:tcBorders>
              <w:top w:val="nil"/>
              <w:left w:val="nil"/>
              <w:bottom w:val="nil"/>
              <w:right w:val="single" w:sz="4" w:space="0" w:color="auto"/>
            </w:tcBorders>
            <w:vAlign w:val="center"/>
          </w:tcPr>
          <w:p w14:paraId="5AAE547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BA52F" w14:textId="77777777" w:rsidR="004B468D" w:rsidRDefault="004B468D" w:rsidP="0096017E">
            <w:pPr>
              <w:pStyle w:val="TAC"/>
              <w:rPr>
                <w:rFonts w:eastAsia="游明朝"/>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2CE640" w14:textId="77777777" w:rsidR="004B468D" w:rsidRDefault="004B468D" w:rsidP="0096017E">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089E791" w14:textId="77777777" w:rsidR="004B468D" w:rsidRDefault="004B468D" w:rsidP="0096017E">
            <w:pPr>
              <w:pStyle w:val="TAC"/>
              <w:rPr>
                <w:rFonts w:eastAsia="游明朝"/>
                <w:lang w:val="en-US"/>
              </w:rPr>
            </w:pPr>
          </w:p>
        </w:tc>
      </w:tr>
      <w:tr w:rsidR="004B468D" w14:paraId="76EDA4AC" w14:textId="77777777" w:rsidTr="0096017E">
        <w:trPr>
          <w:trHeight w:val="29"/>
        </w:trPr>
        <w:tc>
          <w:tcPr>
            <w:tcW w:w="1848" w:type="dxa"/>
            <w:tcBorders>
              <w:top w:val="nil"/>
              <w:left w:val="single" w:sz="4" w:space="0" w:color="auto"/>
              <w:bottom w:val="nil"/>
              <w:right w:val="nil"/>
            </w:tcBorders>
            <w:vAlign w:val="center"/>
          </w:tcPr>
          <w:p w14:paraId="264CEF44" w14:textId="77777777" w:rsidR="004B468D" w:rsidRDefault="004B468D" w:rsidP="0096017E">
            <w:pPr>
              <w:pStyle w:val="TAC"/>
              <w:rPr>
                <w:rFonts w:eastAsia="游明朝"/>
                <w:lang w:val="en-US"/>
              </w:rPr>
            </w:pPr>
          </w:p>
        </w:tc>
        <w:tc>
          <w:tcPr>
            <w:tcW w:w="1878" w:type="dxa"/>
            <w:tcBorders>
              <w:top w:val="nil"/>
              <w:left w:val="nil"/>
              <w:bottom w:val="nil"/>
              <w:right w:val="single" w:sz="4" w:space="0" w:color="auto"/>
            </w:tcBorders>
            <w:vAlign w:val="center"/>
          </w:tcPr>
          <w:p w14:paraId="7083DAD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F73D4" w14:textId="77777777" w:rsidR="004B468D" w:rsidRDefault="004B468D" w:rsidP="0096017E">
            <w:pPr>
              <w:pStyle w:val="TAC"/>
              <w:rPr>
                <w:rFonts w:eastAsia="游明朝"/>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7BB3A1A" w14:textId="77777777" w:rsidR="004B468D" w:rsidRDefault="004B468D" w:rsidP="0096017E">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4B09FC2" w14:textId="77777777" w:rsidR="004B468D" w:rsidRDefault="004B468D" w:rsidP="0096017E">
            <w:pPr>
              <w:pStyle w:val="TAC"/>
              <w:rPr>
                <w:rFonts w:eastAsia="游明朝"/>
                <w:lang w:val="en-US"/>
              </w:rPr>
            </w:pPr>
          </w:p>
        </w:tc>
      </w:tr>
      <w:tr w:rsidR="004B468D" w14:paraId="430D6139" w14:textId="77777777" w:rsidTr="0096017E">
        <w:trPr>
          <w:trHeight w:val="29"/>
        </w:trPr>
        <w:tc>
          <w:tcPr>
            <w:tcW w:w="1848" w:type="dxa"/>
            <w:tcBorders>
              <w:top w:val="nil"/>
              <w:left w:val="single" w:sz="4" w:space="0" w:color="auto"/>
              <w:bottom w:val="nil"/>
              <w:right w:val="nil"/>
            </w:tcBorders>
            <w:vAlign w:val="center"/>
          </w:tcPr>
          <w:p w14:paraId="15D35A77" w14:textId="77777777" w:rsidR="004B468D" w:rsidRDefault="004B468D" w:rsidP="0096017E">
            <w:pPr>
              <w:pStyle w:val="TAC"/>
              <w:rPr>
                <w:rFonts w:eastAsia="游明朝"/>
                <w:lang w:val="en-US"/>
              </w:rPr>
            </w:pPr>
          </w:p>
        </w:tc>
        <w:tc>
          <w:tcPr>
            <w:tcW w:w="1878" w:type="dxa"/>
            <w:tcBorders>
              <w:top w:val="nil"/>
              <w:left w:val="nil"/>
              <w:bottom w:val="nil"/>
              <w:right w:val="single" w:sz="4" w:space="0" w:color="auto"/>
            </w:tcBorders>
            <w:vAlign w:val="center"/>
          </w:tcPr>
          <w:p w14:paraId="684243F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77363"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52906E"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7BA248" w14:textId="77777777" w:rsidR="004B468D" w:rsidRDefault="004B468D" w:rsidP="0096017E">
            <w:pPr>
              <w:pStyle w:val="TAC"/>
              <w:rPr>
                <w:rFonts w:eastAsia="游明朝"/>
                <w:lang w:val="en-US"/>
              </w:rPr>
            </w:pPr>
            <w:r>
              <w:rPr>
                <w:rFonts w:hint="eastAsia"/>
                <w:lang w:val="en-US" w:eastAsia="zh-CN"/>
              </w:rPr>
              <w:t>1</w:t>
            </w:r>
          </w:p>
        </w:tc>
      </w:tr>
      <w:tr w:rsidR="004B468D" w14:paraId="3C2A9B0B" w14:textId="77777777" w:rsidTr="0096017E">
        <w:trPr>
          <w:trHeight w:val="29"/>
        </w:trPr>
        <w:tc>
          <w:tcPr>
            <w:tcW w:w="1848" w:type="dxa"/>
            <w:tcBorders>
              <w:top w:val="nil"/>
              <w:left w:val="single" w:sz="4" w:space="0" w:color="auto"/>
              <w:bottom w:val="nil"/>
              <w:right w:val="nil"/>
            </w:tcBorders>
            <w:vAlign w:val="center"/>
          </w:tcPr>
          <w:p w14:paraId="7357A2F8" w14:textId="77777777" w:rsidR="004B468D" w:rsidRDefault="004B468D" w:rsidP="0096017E">
            <w:pPr>
              <w:pStyle w:val="TAC"/>
              <w:rPr>
                <w:rFonts w:eastAsia="游明朝"/>
                <w:lang w:val="en-US"/>
              </w:rPr>
            </w:pPr>
          </w:p>
        </w:tc>
        <w:tc>
          <w:tcPr>
            <w:tcW w:w="1878" w:type="dxa"/>
            <w:tcBorders>
              <w:top w:val="nil"/>
              <w:left w:val="nil"/>
              <w:bottom w:val="nil"/>
              <w:right w:val="single" w:sz="4" w:space="0" w:color="auto"/>
            </w:tcBorders>
            <w:vAlign w:val="center"/>
          </w:tcPr>
          <w:p w14:paraId="0413E71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49BCC"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299710"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94EBE6" w14:textId="77777777" w:rsidR="004B468D" w:rsidRDefault="004B468D" w:rsidP="0096017E">
            <w:pPr>
              <w:pStyle w:val="TAC"/>
              <w:rPr>
                <w:rFonts w:eastAsia="游明朝"/>
                <w:lang w:val="en-US"/>
              </w:rPr>
            </w:pPr>
          </w:p>
        </w:tc>
      </w:tr>
      <w:tr w:rsidR="004B468D" w14:paraId="04DE7627" w14:textId="77777777" w:rsidTr="0096017E">
        <w:trPr>
          <w:trHeight w:val="29"/>
        </w:trPr>
        <w:tc>
          <w:tcPr>
            <w:tcW w:w="1848" w:type="dxa"/>
            <w:tcBorders>
              <w:top w:val="nil"/>
              <w:left w:val="single" w:sz="4" w:space="0" w:color="auto"/>
              <w:bottom w:val="single" w:sz="4" w:space="0" w:color="auto"/>
              <w:right w:val="nil"/>
            </w:tcBorders>
            <w:vAlign w:val="center"/>
          </w:tcPr>
          <w:p w14:paraId="498AC039" w14:textId="77777777" w:rsidR="004B468D" w:rsidRDefault="004B468D" w:rsidP="0096017E">
            <w:pPr>
              <w:pStyle w:val="TAC"/>
              <w:rPr>
                <w:rFonts w:eastAsia="游明朝"/>
                <w:lang w:val="en-US"/>
              </w:rPr>
            </w:pPr>
          </w:p>
        </w:tc>
        <w:tc>
          <w:tcPr>
            <w:tcW w:w="1878" w:type="dxa"/>
            <w:tcBorders>
              <w:top w:val="nil"/>
              <w:left w:val="nil"/>
              <w:bottom w:val="single" w:sz="4" w:space="0" w:color="auto"/>
              <w:right w:val="single" w:sz="4" w:space="0" w:color="auto"/>
            </w:tcBorders>
            <w:vAlign w:val="center"/>
          </w:tcPr>
          <w:p w14:paraId="6AFD32A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C4839"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BB5E64" w14:textId="77777777" w:rsidR="004B468D" w:rsidRDefault="004B468D" w:rsidP="0096017E">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D20F832" w14:textId="77777777" w:rsidR="004B468D" w:rsidRDefault="004B468D" w:rsidP="0096017E">
            <w:pPr>
              <w:pStyle w:val="TAC"/>
              <w:rPr>
                <w:rFonts w:eastAsia="游明朝"/>
                <w:lang w:val="en-US"/>
              </w:rPr>
            </w:pPr>
          </w:p>
        </w:tc>
      </w:tr>
      <w:tr w:rsidR="004B468D" w14:paraId="49B7550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5675D6E" w14:textId="77777777" w:rsidR="004B468D" w:rsidRDefault="004B468D" w:rsidP="0096017E">
            <w:pPr>
              <w:pStyle w:val="TAC"/>
              <w:rPr>
                <w:rFonts w:eastAsia="游明朝"/>
                <w:lang w:val="en-US"/>
              </w:rPr>
            </w:pPr>
            <w:r>
              <w:rPr>
                <w:rFonts w:eastAsia="游明朝"/>
                <w:lang w:val="en-US"/>
              </w:rPr>
              <w:t>CA_n1(2A)-n3A-n79A</w:t>
            </w:r>
          </w:p>
        </w:tc>
        <w:tc>
          <w:tcPr>
            <w:tcW w:w="1878" w:type="dxa"/>
            <w:tcBorders>
              <w:top w:val="single" w:sz="4" w:space="0" w:color="auto"/>
              <w:left w:val="single" w:sz="4" w:space="0" w:color="auto"/>
              <w:bottom w:val="nil"/>
              <w:right w:val="single" w:sz="4" w:space="0" w:color="auto"/>
            </w:tcBorders>
            <w:vAlign w:val="center"/>
          </w:tcPr>
          <w:p w14:paraId="497825B1"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4AE440"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12322C5" w14:textId="77777777" w:rsidR="004B468D" w:rsidRDefault="004B468D" w:rsidP="0096017E">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BF9D042" w14:textId="77777777" w:rsidR="004B468D" w:rsidRDefault="004B468D" w:rsidP="0096017E">
            <w:pPr>
              <w:pStyle w:val="TAC"/>
              <w:rPr>
                <w:lang w:val="en-US" w:eastAsia="zh-CN"/>
              </w:rPr>
            </w:pPr>
            <w:r>
              <w:rPr>
                <w:rFonts w:hint="eastAsia"/>
                <w:lang w:val="en-US" w:eastAsia="zh-CN"/>
              </w:rPr>
              <w:t>0</w:t>
            </w:r>
          </w:p>
        </w:tc>
      </w:tr>
      <w:tr w:rsidR="004B468D" w14:paraId="6F50807B" w14:textId="77777777" w:rsidTr="0096017E">
        <w:trPr>
          <w:trHeight w:val="29"/>
        </w:trPr>
        <w:tc>
          <w:tcPr>
            <w:tcW w:w="1848" w:type="dxa"/>
            <w:tcBorders>
              <w:top w:val="nil"/>
              <w:left w:val="single" w:sz="4" w:space="0" w:color="auto"/>
              <w:bottom w:val="nil"/>
              <w:right w:val="single" w:sz="4" w:space="0" w:color="auto"/>
            </w:tcBorders>
            <w:vAlign w:val="center"/>
          </w:tcPr>
          <w:p w14:paraId="1945102F"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098AA87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E1C26"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3AB0C0"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9B9283" w14:textId="77777777" w:rsidR="004B468D" w:rsidRDefault="004B468D" w:rsidP="0096017E">
            <w:pPr>
              <w:pStyle w:val="TAC"/>
              <w:rPr>
                <w:lang w:val="en-US" w:eastAsia="zh-CN"/>
              </w:rPr>
            </w:pPr>
          </w:p>
        </w:tc>
      </w:tr>
      <w:tr w:rsidR="004B468D" w14:paraId="27789FE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E5DE72A"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737A397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B1971"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0BD918" w14:textId="77777777" w:rsidR="004B468D" w:rsidRDefault="004B468D" w:rsidP="0096017E">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F944DC6" w14:textId="77777777" w:rsidR="004B468D" w:rsidRDefault="004B468D" w:rsidP="0096017E">
            <w:pPr>
              <w:pStyle w:val="TAC"/>
              <w:rPr>
                <w:lang w:val="en-US" w:eastAsia="zh-CN"/>
              </w:rPr>
            </w:pPr>
          </w:p>
        </w:tc>
      </w:tr>
      <w:tr w:rsidR="004B468D" w14:paraId="102A80B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99AA426" w14:textId="77777777" w:rsidR="004B468D" w:rsidRDefault="004B468D" w:rsidP="0096017E">
            <w:pPr>
              <w:pStyle w:val="TAC"/>
              <w:rPr>
                <w:rFonts w:eastAsia="游明朝"/>
                <w:lang w:val="en-US"/>
              </w:rPr>
            </w:pPr>
            <w:r>
              <w:rPr>
                <w:rFonts w:eastAsia="游明朝"/>
                <w:lang w:val="en-US"/>
              </w:rPr>
              <w:t>CA_n1A-n3A-n79C</w:t>
            </w:r>
          </w:p>
        </w:tc>
        <w:tc>
          <w:tcPr>
            <w:tcW w:w="1878" w:type="dxa"/>
            <w:tcBorders>
              <w:top w:val="single" w:sz="4" w:space="0" w:color="auto"/>
              <w:left w:val="single" w:sz="4" w:space="0" w:color="auto"/>
              <w:bottom w:val="nil"/>
              <w:right w:val="single" w:sz="4" w:space="0" w:color="auto"/>
            </w:tcBorders>
            <w:vAlign w:val="center"/>
          </w:tcPr>
          <w:p w14:paraId="1C983A19"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F980F7"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D539D3"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185967" w14:textId="77777777" w:rsidR="004B468D" w:rsidRDefault="004B468D" w:rsidP="0096017E">
            <w:pPr>
              <w:pStyle w:val="TAC"/>
              <w:rPr>
                <w:lang w:val="en-US" w:eastAsia="zh-CN"/>
              </w:rPr>
            </w:pPr>
            <w:r>
              <w:rPr>
                <w:rFonts w:hint="eastAsia"/>
                <w:lang w:val="en-US" w:eastAsia="zh-CN"/>
              </w:rPr>
              <w:t>0</w:t>
            </w:r>
          </w:p>
        </w:tc>
      </w:tr>
      <w:tr w:rsidR="004B468D" w14:paraId="42EC5FD6" w14:textId="77777777" w:rsidTr="0096017E">
        <w:trPr>
          <w:trHeight w:val="29"/>
        </w:trPr>
        <w:tc>
          <w:tcPr>
            <w:tcW w:w="1848" w:type="dxa"/>
            <w:tcBorders>
              <w:top w:val="nil"/>
              <w:left w:val="single" w:sz="4" w:space="0" w:color="auto"/>
              <w:bottom w:val="nil"/>
              <w:right w:val="single" w:sz="4" w:space="0" w:color="auto"/>
            </w:tcBorders>
            <w:vAlign w:val="center"/>
          </w:tcPr>
          <w:p w14:paraId="49998E9A"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23008FC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872FF"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809932"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81F6F9" w14:textId="77777777" w:rsidR="004B468D" w:rsidRDefault="004B468D" w:rsidP="0096017E">
            <w:pPr>
              <w:pStyle w:val="TAC"/>
              <w:rPr>
                <w:lang w:val="en-US" w:eastAsia="zh-CN"/>
              </w:rPr>
            </w:pPr>
          </w:p>
        </w:tc>
      </w:tr>
      <w:tr w:rsidR="004B468D" w14:paraId="429AB26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125631F"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12584F9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21797"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7FE8FD" w14:textId="77777777" w:rsidR="004B468D" w:rsidRDefault="004B468D" w:rsidP="0096017E">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01A0E13" w14:textId="77777777" w:rsidR="004B468D" w:rsidRDefault="004B468D" w:rsidP="0096017E">
            <w:pPr>
              <w:pStyle w:val="TAC"/>
              <w:rPr>
                <w:lang w:val="en-US" w:eastAsia="zh-CN"/>
              </w:rPr>
            </w:pPr>
          </w:p>
        </w:tc>
      </w:tr>
      <w:tr w:rsidR="004B468D" w14:paraId="5C9954C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3BB593C" w14:textId="77777777" w:rsidR="004B468D" w:rsidRDefault="004B468D" w:rsidP="0096017E">
            <w:pPr>
              <w:pStyle w:val="TAC"/>
              <w:rPr>
                <w:rFonts w:eastAsia="游明朝"/>
                <w:lang w:val="en-US"/>
              </w:rPr>
            </w:pPr>
            <w:r>
              <w:rPr>
                <w:rFonts w:eastAsia="游明朝"/>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55B2CA4"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CC3AE4"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FBEFDA" w14:textId="77777777" w:rsidR="004B468D" w:rsidRDefault="004B468D" w:rsidP="0096017E">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A2D72C9" w14:textId="77777777" w:rsidR="004B468D" w:rsidRDefault="004B468D" w:rsidP="0096017E">
            <w:pPr>
              <w:pStyle w:val="TAC"/>
              <w:rPr>
                <w:lang w:val="en-US" w:eastAsia="zh-CN"/>
              </w:rPr>
            </w:pPr>
            <w:r>
              <w:rPr>
                <w:rFonts w:hint="eastAsia"/>
                <w:lang w:val="en-US" w:eastAsia="zh-CN"/>
              </w:rPr>
              <w:t>0</w:t>
            </w:r>
          </w:p>
        </w:tc>
      </w:tr>
      <w:tr w:rsidR="004B468D" w14:paraId="08449C0B" w14:textId="77777777" w:rsidTr="0096017E">
        <w:trPr>
          <w:trHeight w:val="29"/>
        </w:trPr>
        <w:tc>
          <w:tcPr>
            <w:tcW w:w="1848" w:type="dxa"/>
            <w:tcBorders>
              <w:top w:val="nil"/>
              <w:left w:val="single" w:sz="4" w:space="0" w:color="auto"/>
              <w:bottom w:val="nil"/>
              <w:right w:val="single" w:sz="4" w:space="0" w:color="auto"/>
            </w:tcBorders>
            <w:vAlign w:val="center"/>
          </w:tcPr>
          <w:p w14:paraId="0155FBE9"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AADD42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123C7"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B66A66"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1CB47B" w14:textId="77777777" w:rsidR="004B468D" w:rsidRDefault="004B468D" w:rsidP="0096017E">
            <w:pPr>
              <w:pStyle w:val="TAC"/>
              <w:rPr>
                <w:lang w:val="en-US" w:eastAsia="zh-CN"/>
              </w:rPr>
            </w:pPr>
          </w:p>
        </w:tc>
      </w:tr>
      <w:tr w:rsidR="004B468D" w14:paraId="6A7D9F5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B22FECE"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1895F02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A5D9C"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55FCEB" w14:textId="77777777" w:rsidR="004B468D" w:rsidRDefault="004B468D" w:rsidP="0096017E">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4D495A5" w14:textId="77777777" w:rsidR="004B468D" w:rsidRDefault="004B468D" w:rsidP="0096017E">
            <w:pPr>
              <w:pStyle w:val="TAC"/>
              <w:rPr>
                <w:lang w:val="en-US" w:eastAsia="zh-CN"/>
              </w:rPr>
            </w:pPr>
          </w:p>
        </w:tc>
      </w:tr>
      <w:tr w:rsidR="004B468D" w14:paraId="0301D3E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0571350" w14:textId="77777777" w:rsidR="004B468D" w:rsidRDefault="004B468D" w:rsidP="0096017E">
            <w:pPr>
              <w:pStyle w:val="TAC"/>
              <w:rPr>
                <w:rFonts w:eastAsia="游明朝"/>
                <w:lang w:val="en-US"/>
              </w:rPr>
            </w:pPr>
            <w:r>
              <w:rPr>
                <w:rFonts w:eastAsia="游明朝"/>
                <w:lang w:val="en-US"/>
              </w:rPr>
              <w:t>CA_n1A-n3B-n79A</w:t>
            </w:r>
          </w:p>
        </w:tc>
        <w:tc>
          <w:tcPr>
            <w:tcW w:w="1878" w:type="dxa"/>
            <w:tcBorders>
              <w:top w:val="single" w:sz="4" w:space="0" w:color="auto"/>
              <w:left w:val="single" w:sz="4" w:space="0" w:color="auto"/>
              <w:bottom w:val="nil"/>
              <w:right w:val="single" w:sz="4" w:space="0" w:color="auto"/>
            </w:tcBorders>
            <w:vAlign w:val="center"/>
          </w:tcPr>
          <w:p w14:paraId="578CD92D"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746997"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03A250"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76DCCE" w14:textId="77777777" w:rsidR="004B468D" w:rsidRDefault="004B468D" w:rsidP="0096017E">
            <w:pPr>
              <w:pStyle w:val="TAC"/>
              <w:rPr>
                <w:lang w:val="en-US" w:eastAsia="zh-CN"/>
              </w:rPr>
            </w:pPr>
            <w:r>
              <w:rPr>
                <w:rFonts w:hint="eastAsia"/>
                <w:lang w:val="en-US" w:eastAsia="zh-CN"/>
              </w:rPr>
              <w:t>0</w:t>
            </w:r>
          </w:p>
        </w:tc>
      </w:tr>
      <w:tr w:rsidR="004B468D" w14:paraId="5BF14FCE" w14:textId="77777777" w:rsidTr="0096017E">
        <w:trPr>
          <w:trHeight w:val="29"/>
        </w:trPr>
        <w:tc>
          <w:tcPr>
            <w:tcW w:w="1848" w:type="dxa"/>
            <w:tcBorders>
              <w:top w:val="nil"/>
              <w:left w:val="single" w:sz="4" w:space="0" w:color="auto"/>
              <w:bottom w:val="nil"/>
              <w:right w:val="single" w:sz="4" w:space="0" w:color="auto"/>
            </w:tcBorders>
            <w:vAlign w:val="center"/>
          </w:tcPr>
          <w:p w14:paraId="782A411E"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081108B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77BB2"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A105C6" w14:textId="77777777" w:rsidR="004B468D" w:rsidRDefault="004B468D" w:rsidP="0096017E">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46759EB" w14:textId="77777777" w:rsidR="004B468D" w:rsidRDefault="004B468D" w:rsidP="0096017E">
            <w:pPr>
              <w:pStyle w:val="TAC"/>
              <w:rPr>
                <w:lang w:val="en-US" w:eastAsia="zh-CN"/>
              </w:rPr>
            </w:pPr>
          </w:p>
        </w:tc>
      </w:tr>
      <w:tr w:rsidR="004B468D" w14:paraId="2A43755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38F7DF5"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42DFFDF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EBE08"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46CEF75" w14:textId="77777777" w:rsidR="004B468D" w:rsidRDefault="004B468D" w:rsidP="0096017E">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2B17F8" w14:textId="77777777" w:rsidR="004B468D" w:rsidRDefault="004B468D" w:rsidP="0096017E">
            <w:pPr>
              <w:pStyle w:val="TAC"/>
              <w:rPr>
                <w:lang w:val="en-US" w:eastAsia="zh-CN"/>
              </w:rPr>
            </w:pPr>
          </w:p>
        </w:tc>
      </w:tr>
      <w:tr w:rsidR="004B468D" w14:paraId="10F0EBC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8F941D3" w14:textId="77777777" w:rsidR="004B468D" w:rsidRDefault="004B468D" w:rsidP="0096017E">
            <w:pPr>
              <w:pStyle w:val="TAC"/>
              <w:rPr>
                <w:rFonts w:eastAsia="游明朝"/>
                <w:lang w:val="en-US"/>
              </w:rPr>
            </w:pPr>
            <w:r>
              <w:rPr>
                <w:rFonts w:eastAsia="游明朝"/>
                <w:lang w:val="en-US"/>
              </w:rPr>
              <w:t>CA_n1A-n3B-n79C</w:t>
            </w:r>
          </w:p>
        </w:tc>
        <w:tc>
          <w:tcPr>
            <w:tcW w:w="1878" w:type="dxa"/>
            <w:tcBorders>
              <w:top w:val="single" w:sz="4" w:space="0" w:color="auto"/>
              <w:left w:val="single" w:sz="4" w:space="0" w:color="auto"/>
              <w:bottom w:val="nil"/>
              <w:right w:val="single" w:sz="4" w:space="0" w:color="auto"/>
            </w:tcBorders>
            <w:vAlign w:val="center"/>
          </w:tcPr>
          <w:p w14:paraId="0D5F36D6"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C77AE6"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7C28426"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54814B" w14:textId="77777777" w:rsidR="004B468D" w:rsidRDefault="004B468D" w:rsidP="0096017E">
            <w:pPr>
              <w:pStyle w:val="TAC"/>
              <w:rPr>
                <w:lang w:val="en-US" w:eastAsia="zh-CN"/>
              </w:rPr>
            </w:pPr>
            <w:r>
              <w:rPr>
                <w:rFonts w:hint="eastAsia"/>
                <w:lang w:val="en-US" w:eastAsia="zh-CN"/>
              </w:rPr>
              <w:t>0</w:t>
            </w:r>
          </w:p>
        </w:tc>
      </w:tr>
      <w:tr w:rsidR="004B468D" w14:paraId="131B6D41" w14:textId="77777777" w:rsidTr="0096017E">
        <w:trPr>
          <w:trHeight w:val="29"/>
        </w:trPr>
        <w:tc>
          <w:tcPr>
            <w:tcW w:w="1848" w:type="dxa"/>
            <w:tcBorders>
              <w:top w:val="nil"/>
              <w:left w:val="single" w:sz="4" w:space="0" w:color="auto"/>
              <w:bottom w:val="nil"/>
              <w:right w:val="single" w:sz="4" w:space="0" w:color="auto"/>
            </w:tcBorders>
            <w:vAlign w:val="center"/>
          </w:tcPr>
          <w:p w14:paraId="0591B006"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411A864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E6986"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430CB4" w14:textId="77777777" w:rsidR="004B468D" w:rsidRDefault="004B468D" w:rsidP="0096017E">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84B12C2" w14:textId="77777777" w:rsidR="004B468D" w:rsidRDefault="004B468D" w:rsidP="0096017E">
            <w:pPr>
              <w:pStyle w:val="TAC"/>
              <w:rPr>
                <w:lang w:val="en-US" w:eastAsia="zh-CN"/>
              </w:rPr>
            </w:pPr>
          </w:p>
        </w:tc>
      </w:tr>
      <w:tr w:rsidR="004B468D" w14:paraId="30EF533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E3B02C0"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58E532B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6EAA5"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F4B22E" w14:textId="77777777" w:rsidR="004B468D" w:rsidRDefault="004B468D" w:rsidP="0096017E">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C645A76" w14:textId="77777777" w:rsidR="004B468D" w:rsidRDefault="004B468D" w:rsidP="0096017E">
            <w:pPr>
              <w:pStyle w:val="TAC"/>
              <w:rPr>
                <w:lang w:val="en-US" w:eastAsia="zh-CN"/>
              </w:rPr>
            </w:pPr>
          </w:p>
        </w:tc>
      </w:tr>
      <w:tr w:rsidR="004B468D" w14:paraId="5739CC5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857F949" w14:textId="77777777" w:rsidR="004B468D" w:rsidRDefault="004B468D" w:rsidP="0096017E">
            <w:pPr>
              <w:pStyle w:val="TAC"/>
              <w:rPr>
                <w:rFonts w:eastAsia="游明朝"/>
                <w:lang w:val="en-US"/>
              </w:rPr>
            </w:pPr>
            <w:r>
              <w:rPr>
                <w:rFonts w:eastAsia="游明朝"/>
                <w:lang w:val="en-US"/>
              </w:rPr>
              <w:t>CA_n1(2A)-n3B-n79A</w:t>
            </w:r>
          </w:p>
        </w:tc>
        <w:tc>
          <w:tcPr>
            <w:tcW w:w="1878" w:type="dxa"/>
            <w:tcBorders>
              <w:top w:val="single" w:sz="4" w:space="0" w:color="auto"/>
              <w:left w:val="single" w:sz="4" w:space="0" w:color="auto"/>
              <w:bottom w:val="nil"/>
              <w:right w:val="single" w:sz="4" w:space="0" w:color="auto"/>
            </w:tcBorders>
            <w:vAlign w:val="center"/>
          </w:tcPr>
          <w:p w14:paraId="120347FA"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ED0F39"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6DC988" w14:textId="77777777" w:rsidR="004B468D" w:rsidRDefault="004B468D" w:rsidP="0096017E">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DD95FB7" w14:textId="77777777" w:rsidR="004B468D" w:rsidRDefault="004B468D" w:rsidP="0096017E">
            <w:pPr>
              <w:pStyle w:val="TAC"/>
              <w:rPr>
                <w:lang w:val="en-US" w:eastAsia="zh-CN"/>
              </w:rPr>
            </w:pPr>
            <w:r>
              <w:rPr>
                <w:rFonts w:hint="eastAsia"/>
                <w:lang w:val="en-US" w:eastAsia="zh-CN"/>
              </w:rPr>
              <w:t>0</w:t>
            </w:r>
          </w:p>
        </w:tc>
      </w:tr>
      <w:tr w:rsidR="004B468D" w14:paraId="4EE5374D" w14:textId="77777777" w:rsidTr="0096017E">
        <w:trPr>
          <w:trHeight w:val="29"/>
        </w:trPr>
        <w:tc>
          <w:tcPr>
            <w:tcW w:w="1848" w:type="dxa"/>
            <w:tcBorders>
              <w:top w:val="nil"/>
              <w:left w:val="single" w:sz="4" w:space="0" w:color="auto"/>
              <w:bottom w:val="nil"/>
              <w:right w:val="single" w:sz="4" w:space="0" w:color="auto"/>
            </w:tcBorders>
            <w:vAlign w:val="center"/>
          </w:tcPr>
          <w:p w14:paraId="5F601B49"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0503B3E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C24F"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E34F68" w14:textId="77777777" w:rsidR="004B468D" w:rsidRDefault="004B468D" w:rsidP="0096017E">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56A0241" w14:textId="77777777" w:rsidR="004B468D" w:rsidRDefault="004B468D" w:rsidP="0096017E">
            <w:pPr>
              <w:pStyle w:val="TAC"/>
              <w:rPr>
                <w:lang w:val="en-US" w:eastAsia="zh-CN"/>
              </w:rPr>
            </w:pPr>
          </w:p>
        </w:tc>
      </w:tr>
      <w:tr w:rsidR="004B468D" w14:paraId="286046A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A876DF2"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4891C91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D1C1A"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8BDEA0" w14:textId="77777777" w:rsidR="004B468D" w:rsidRDefault="004B468D" w:rsidP="0096017E">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E8570C" w14:textId="77777777" w:rsidR="004B468D" w:rsidRDefault="004B468D" w:rsidP="0096017E">
            <w:pPr>
              <w:pStyle w:val="TAC"/>
              <w:rPr>
                <w:lang w:val="en-US" w:eastAsia="zh-CN"/>
              </w:rPr>
            </w:pPr>
          </w:p>
        </w:tc>
      </w:tr>
      <w:tr w:rsidR="004B468D" w14:paraId="6E9CA18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083E9C3" w14:textId="77777777" w:rsidR="004B468D" w:rsidRDefault="004B468D" w:rsidP="0096017E">
            <w:pPr>
              <w:pStyle w:val="TAC"/>
              <w:rPr>
                <w:rFonts w:eastAsia="游明朝"/>
                <w:lang w:val="en-US"/>
              </w:rPr>
            </w:pPr>
            <w:r>
              <w:rPr>
                <w:rFonts w:eastAsia="游明朝"/>
                <w:lang w:val="en-US"/>
              </w:rPr>
              <w:t>CA_n1(2A)-n3B-n79C</w:t>
            </w:r>
          </w:p>
        </w:tc>
        <w:tc>
          <w:tcPr>
            <w:tcW w:w="1878" w:type="dxa"/>
            <w:tcBorders>
              <w:top w:val="single" w:sz="4" w:space="0" w:color="auto"/>
              <w:left w:val="single" w:sz="4" w:space="0" w:color="auto"/>
              <w:bottom w:val="nil"/>
              <w:right w:val="single" w:sz="4" w:space="0" w:color="auto"/>
            </w:tcBorders>
            <w:vAlign w:val="center"/>
          </w:tcPr>
          <w:p w14:paraId="2FAB96F0"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CA3865"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E27846" w14:textId="77777777" w:rsidR="004B468D" w:rsidRDefault="004B468D" w:rsidP="0096017E">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72CD963" w14:textId="77777777" w:rsidR="004B468D" w:rsidRDefault="004B468D" w:rsidP="0096017E">
            <w:pPr>
              <w:pStyle w:val="TAC"/>
              <w:rPr>
                <w:lang w:val="en-US" w:eastAsia="zh-CN"/>
              </w:rPr>
            </w:pPr>
            <w:r>
              <w:rPr>
                <w:rFonts w:hint="eastAsia"/>
                <w:lang w:val="en-US" w:eastAsia="zh-CN"/>
              </w:rPr>
              <w:t>0</w:t>
            </w:r>
          </w:p>
        </w:tc>
      </w:tr>
      <w:tr w:rsidR="004B468D" w14:paraId="76B5B2E3" w14:textId="77777777" w:rsidTr="0096017E">
        <w:trPr>
          <w:trHeight w:val="29"/>
        </w:trPr>
        <w:tc>
          <w:tcPr>
            <w:tcW w:w="1848" w:type="dxa"/>
            <w:tcBorders>
              <w:top w:val="nil"/>
              <w:left w:val="single" w:sz="4" w:space="0" w:color="auto"/>
              <w:bottom w:val="nil"/>
              <w:right w:val="single" w:sz="4" w:space="0" w:color="auto"/>
            </w:tcBorders>
            <w:vAlign w:val="center"/>
          </w:tcPr>
          <w:p w14:paraId="09EC92FB"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3CF54D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5A127"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343D19" w14:textId="77777777" w:rsidR="004B468D" w:rsidRDefault="004B468D" w:rsidP="0096017E">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C189916" w14:textId="77777777" w:rsidR="004B468D" w:rsidRDefault="004B468D" w:rsidP="0096017E">
            <w:pPr>
              <w:pStyle w:val="TAC"/>
              <w:rPr>
                <w:lang w:val="en-US" w:eastAsia="zh-CN"/>
              </w:rPr>
            </w:pPr>
          </w:p>
        </w:tc>
      </w:tr>
      <w:tr w:rsidR="004B468D" w14:paraId="4170C6A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39C9CC3"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1A36A6B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61444"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645C7B" w14:textId="77777777" w:rsidR="004B468D" w:rsidRDefault="004B468D" w:rsidP="0096017E">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03CA41D" w14:textId="77777777" w:rsidR="004B468D" w:rsidRDefault="004B468D" w:rsidP="0096017E">
            <w:pPr>
              <w:pStyle w:val="TAC"/>
              <w:rPr>
                <w:lang w:val="en-US" w:eastAsia="zh-CN"/>
              </w:rPr>
            </w:pPr>
          </w:p>
        </w:tc>
      </w:tr>
      <w:tr w:rsidR="004B468D" w14:paraId="2D37683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E82A208" w14:textId="77777777" w:rsidR="004B468D" w:rsidRDefault="004B468D" w:rsidP="0096017E">
            <w:pPr>
              <w:pStyle w:val="TAC"/>
              <w:rPr>
                <w:rFonts w:eastAsia="游明朝"/>
                <w:lang w:val="en-US"/>
              </w:rPr>
            </w:pPr>
            <w:r>
              <w:rPr>
                <w:rFonts w:eastAsia="游明朝"/>
                <w:lang w:val="en-US"/>
              </w:rPr>
              <w:t>CA_n1A-n3(2A)-n79A</w:t>
            </w:r>
          </w:p>
        </w:tc>
        <w:tc>
          <w:tcPr>
            <w:tcW w:w="1878" w:type="dxa"/>
            <w:tcBorders>
              <w:top w:val="single" w:sz="4" w:space="0" w:color="auto"/>
              <w:left w:val="single" w:sz="4" w:space="0" w:color="auto"/>
              <w:bottom w:val="nil"/>
              <w:right w:val="single" w:sz="4" w:space="0" w:color="auto"/>
            </w:tcBorders>
            <w:vAlign w:val="center"/>
          </w:tcPr>
          <w:p w14:paraId="148ED5D1"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AD5C49"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BA408E"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4B2782" w14:textId="77777777" w:rsidR="004B468D" w:rsidRDefault="004B468D" w:rsidP="0096017E">
            <w:pPr>
              <w:pStyle w:val="TAC"/>
              <w:rPr>
                <w:lang w:val="en-US" w:eastAsia="zh-CN"/>
              </w:rPr>
            </w:pPr>
            <w:r>
              <w:rPr>
                <w:rFonts w:hint="eastAsia"/>
                <w:lang w:val="en-US" w:eastAsia="zh-CN"/>
              </w:rPr>
              <w:t>0</w:t>
            </w:r>
          </w:p>
        </w:tc>
      </w:tr>
      <w:tr w:rsidR="004B468D" w14:paraId="5F5AA8C9" w14:textId="77777777" w:rsidTr="0096017E">
        <w:trPr>
          <w:trHeight w:val="29"/>
        </w:trPr>
        <w:tc>
          <w:tcPr>
            <w:tcW w:w="1848" w:type="dxa"/>
            <w:tcBorders>
              <w:top w:val="nil"/>
              <w:left w:val="single" w:sz="4" w:space="0" w:color="auto"/>
              <w:bottom w:val="nil"/>
              <w:right w:val="single" w:sz="4" w:space="0" w:color="auto"/>
            </w:tcBorders>
            <w:vAlign w:val="center"/>
          </w:tcPr>
          <w:p w14:paraId="41A6C6F9"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362C1DF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76374"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FF2C3C" w14:textId="77777777" w:rsidR="004B468D" w:rsidRDefault="004B468D" w:rsidP="0096017E">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6950E47E" w14:textId="77777777" w:rsidR="004B468D" w:rsidRDefault="004B468D" w:rsidP="0096017E">
            <w:pPr>
              <w:pStyle w:val="TAC"/>
              <w:rPr>
                <w:lang w:val="en-US" w:eastAsia="zh-CN"/>
              </w:rPr>
            </w:pPr>
          </w:p>
        </w:tc>
      </w:tr>
      <w:tr w:rsidR="004B468D" w14:paraId="5427E97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40A2041"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0384336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4F5CD"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4664DC" w14:textId="77777777" w:rsidR="004B468D" w:rsidRDefault="004B468D" w:rsidP="0096017E">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9805EC" w14:textId="77777777" w:rsidR="004B468D" w:rsidRDefault="004B468D" w:rsidP="0096017E">
            <w:pPr>
              <w:pStyle w:val="TAC"/>
              <w:rPr>
                <w:lang w:val="en-US" w:eastAsia="zh-CN"/>
              </w:rPr>
            </w:pPr>
          </w:p>
        </w:tc>
      </w:tr>
      <w:tr w:rsidR="004B468D" w14:paraId="6AB5386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A34D6BF" w14:textId="77777777" w:rsidR="004B468D" w:rsidRDefault="004B468D" w:rsidP="0096017E">
            <w:pPr>
              <w:pStyle w:val="TAC"/>
              <w:rPr>
                <w:rFonts w:eastAsia="游明朝"/>
                <w:lang w:val="en-US"/>
              </w:rPr>
            </w:pPr>
            <w:r>
              <w:rPr>
                <w:rFonts w:eastAsia="游明朝"/>
                <w:lang w:val="en-US"/>
              </w:rPr>
              <w:t>CA_n1A-n3(2A)-n79C</w:t>
            </w:r>
          </w:p>
        </w:tc>
        <w:tc>
          <w:tcPr>
            <w:tcW w:w="1878" w:type="dxa"/>
            <w:tcBorders>
              <w:top w:val="single" w:sz="4" w:space="0" w:color="auto"/>
              <w:left w:val="single" w:sz="4" w:space="0" w:color="auto"/>
              <w:bottom w:val="nil"/>
              <w:right w:val="single" w:sz="4" w:space="0" w:color="auto"/>
            </w:tcBorders>
            <w:vAlign w:val="center"/>
          </w:tcPr>
          <w:p w14:paraId="781F26AA"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1B3A52"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9951A6"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DE42CA" w14:textId="77777777" w:rsidR="004B468D" w:rsidRDefault="004B468D" w:rsidP="0096017E">
            <w:pPr>
              <w:pStyle w:val="TAC"/>
              <w:rPr>
                <w:lang w:val="en-US" w:eastAsia="zh-CN"/>
              </w:rPr>
            </w:pPr>
            <w:r>
              <w:rPr>
                <w:rFonts w:hint="eastAsia"/>
                <w:lang w:val="en-US" w:eastAsia="zh-CN"/>
              </w:rPr>
              <w:t>0</w:t>
            </w:r>
          </w:p>
        </w:tc>
      </w:tr>
      <w:tr w:rsidR="004B468D" w14:paraId="7B02BBDC" w14:textId="77777777" w:rsidTr="0096017E">
        <w:trPr>
          <w:trHeight w:val="29"/>
        </w:trPr>
        <w:tc>
          <w:tcPr>
            <w:tcW w:w="1848" w:type="dxa"/>
            <w:tcBorders>
              <w:top w:val="nil"/>
              <w:left w:val="single" w:sz="4" w:space="0" w:color="auto"/>
              <w:bottom w:val="nil"/>
              <w:right w:val="single" w:sz="4" w:space="0" w:color="auto"/>
            </w:tcBorders>
            <w:vAlign w:val="center"/>
          </w:tcPr>
          <w:p w14:paraId="45413BA7"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729A620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EFFF5"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9E1F02" w14:textId="77777777" w:rsidR="004B468D" w:rsidRDefault="004B468D" w:rsidP="0096017E">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70189B17" w14:textId="77777777" w:rsidR="004B468D" w:rsidRDefault="004B468D" w:rsidP="0096017E">
            <w:pPr>
              <w:pStyle w:val="TAC"/>
              <w:rPr>
                <w:lang w:val="en-US" w:eastAsia="zh-CN"/>
              </w:rPr>
            </w:pPr>
          </w:p>
        </w:tc>
      </w:tr>
      <w:tr w:rsidR="004B468D" w14:paraId="1112018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2EDE687"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6BB1896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135BF"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4A7A7A6" w14:textId="77777777" w:rsidR="004B468D" w:rsidRDefault="004B468D" w:rsidP="0096017E">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ED734D1" w14:textId="77777777" w:rsidR="004B468D" w:rsidRDefault="004B468D" w:rsidP="0096017E">
            <w:pPr>
              <w:pStyle w:val="TAC"/>
              <w:rPr>
                <w:lang w:val="en-US" w:eastAsia="zh-CN"/>
              </w:rPr>
            </w:pPr>
          </w:p>
        </w:tc>
      </w:tr>
      <w:tr w:rsidR="004B468D" w14:paraId="0E1F853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AD17C72" w14:textId="77777777" w:rsidR="004B468D" w:rsidRDefault="004B468D" w:rsidP="0096017E">
            <w:pPr>
              <w:pStyle w:val="TAC"/>
              <w:rPr>
                <w:rFonts w:eastAsia="游明朝"/>
                <w:lang w:val="en-US"/>
              </w:rPr>
            </w:pPr>
            <w:r>
              <w:rPr>
                <w:rFonts w:eastAsia="游明朝"/>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51A00A8A"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C123FB"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8E117A" w14:textId="77777777" w:rsidR="004B468D" w:rsidRDefault="004B468D" w:rsidP="0096017E">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C413F21" w14:textId="77777777" w:rsidR="004B468D" w:rsidRDefault="004B468D" w:rsidP="0096017E">
            <w:pPr>
              <w:pStyle w:val="TAC"/>
              <w:rPr>
                <w:lang w:val="en-US" w:eastAsia="zh-CN"/>
              </w:rPr>
            </w:pPr>
            <w:r>
              <w:rPr>
                <w:rFonts w:hint="eastAsia"/>
                <w:lang w:val="en-US" w:eastAsia="zh-CN"/>
              </w:rPr>
              <w:t>0</w:t>
            </w:r>
          </w:p>
        </w:tc>
      </w:tr>
      <w:tr w:rsidR="004B468D" w14:paraId="391EC53A" w14:textId="77777777" w:rsidTr="0096017E">
        <w:trPr>
          <w:trHeight w:val="29"/>
        </w:trPr>
        <w:tc>
          <w:tcPr>
            <w:tcW w:w="1848" w:type="dxa"/>
            <w:tcBorders>
              <w:top w:val="nil"/>
              <w:left w:val="single" w:sz="4" w:space="0" w:color="auto"/>
              <w:bottom w:val="nil"/>
              <w:right w:val="single" w:sz="4" w:space="0" w:color="auto"/>
            </w:tcBorders>
            <w:vAlign w:val="center"/>
          </w:tcPr>
          <w:p w14:paraId="6A477476"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24BC40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B6535"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566BFC" w14:textId="77777777" w:rsidR="004B468D" w:rsidRDefault="004B468D" w:rsidP="0096017E">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67797232" w14:textId="77777777" w:rsidR="004B468D" w:rsidRDefault="004B468D" w:rsidP="0096017E">
            <w:pPr>
              <w:pStyle w:val="TAC"/>
              <w:rPr>
                <w:lang w:val="en-US" w:eastAsia="zh-CN"/>
              </w:rPr>
            </w:pPr>
          </w:p>
        </w:tc>
      </w:tr>
      <w:tr w:rsidR="004B468D" w14:paraId="007BD0B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C810C79"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DC865F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C4656"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234562" w14:textId="77777777" w:rsidR="004B468D" w:rsidRDefault="004B468D" w:rsidP="0096017E">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C29890F" w14:textId="77777777" w:rsidR="004B468D" w:rsidRDefault="004B468D" w:rsidP="0096017E">
            <w:pPr>
              <w:pStyle w:val="TAC"/>
              <w:rPr>
                <w:lang w:val="en-US" w:eastAsia="zh-CN"/>
              </w:rPr>
            </w:pPr>
          </w:p>
        </w:tc>
      </w:tr>
      <w:tr w:rsidR="004B468D" w14:paraId="2AFC975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90345F7" w14:textId="77777777" w:rsidR="004B468D" w:rsidRDefault="004B468D" w:rsidP="0096017E">
            <w:pPr>
              <w:pStyle w:val="TAC"/>
              <w:rPr>
                <w:rFonts w:eastAsia="游明朝"/>
                <w:lang w:val="en-US"/>
              </w:rPr>
            </w:pPr>
            <w:r>
              <w:rPr>
                <w:rFonts w:eastAsia="游明朝"/>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D9FD8C3"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4BB9D8" w14:textId="77777777" w:rsidR="004B468D" w:rsidRDefault="004B468D" w:rsidP="0096017E">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258597" w14:textId="77777777" w:rsidR="004B468D" w:rsidRDefault="004B468D" w:rsidP="0096017E">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682978C" w14:textId="77777777" w:rsidR="004B468D" w:rsidRDefault="004B468D" w:rsidP="0096017E">
            <w:pPr>
              <w:pStyle w:val="TAC"/>
              <w:rPr>
                <w:lang w:val="en-US" w:eastAsia="zh-CN"/>
              </w:rPr>
            </w:pPr>
            <w:r>
              <w:rPr>
                <w:rFonts w:hint="eastAsia"/>
                <w:lang w:val="en-US" w:eastAsia="zh-CN"/>
              </w:rPr>
              <w:t>0</w:t>
            </w:r>
          </w:p>
        </w:tc>
      </w:tr>
      <w:tr w:rsidR="004B468D" w14:paraId="57E8AE87" w14:textId="77777777" w:rsidTr="0096017E">
        <w:trPr>
          <w:trHeight w:val="29"/>
        </w:trPr>
        <w:tc>
          <w:tcPr>
            <w:tcW w:w="1848" w:type="dxa"/>
            <w:tcBorders>
              <w:top w:val="nil"/>
              <w:left w:val="single" w:sz="4" w:space="0" w:color="auto"/>
              <w:bottom w:val="nil"/>
              <w:right w:val="single" w:sz="4" w:space="0" w:color="auto"/>
            </w:tcBorders>
            <w:vAlign w:val="center"/>
          </w:tcPr>
          <w:p w14:paraId="374701BB"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3A1A38F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7B033" w14:textId="77777777" w:rsidR="004B468D" w:rsidRDefault="004B468D" w:rsidP="0096017E">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0FF59EA" w14:textId="77777777" w:rsidR="004B468D" w:rsidRDefault="004B468D" w:rsidP="0096017E">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F292121" w14:textId="77777777" w:rsidR="004B468D" w:rsidRDefault="004B468D" w:rsidP="0096017E">
            <w:pPr>
              <w:pStyle w:val="TAC"/>
              <w:rPr>
                <w:lang w:val="en-US" w:eastAsia="zh-CN"/>
              </w:rPr>
            </w:pPr>
          </w:p>
        </w:tc>
      </w:tr>
      <w:tr w:rsidR="004B468D" w14:paraId="57B1D8A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47C4C15"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7F7F8FB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8D092" w14:textId="77777777" w:rsidR="004B468D" w:rsidRDefault="004B468D" w:rsidP="0096017E">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264555" w14:textId="77777777" w:rsidR="004B468D" w:rsidRDefault="004B468D" w:rsidP="0096017E">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33EB4FB" w14:textId="77777777" w:rsidR="004B468D" w:rsidRDefault="004B468D" w:rsidP="0096017E">
            <w:pPr>
              <w:pStyle w:val="TAC"/>
              <w:rPr>
                <w:lang w:val="en-US" w:eastAsia="zh-CN"/>
              </w:rPr>
            </w:pPr>
          </w:p>
        </w:tc>
      </w:tr>
      <w:tr w:rsidR="004B468D" w14:paraId="792BE53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CD04AFD" w14:textId="77777777" w:rsidR="004B468D" w:rsidRDefault="004B468D" w:rsidP="0096017E">
            <w:pPr>
              <w:pStyle w:val="TAC"/>
              <w:rPr>
                <w:rFonts w:eastAsia="游明朝" w:cs="Arial"/>
                <w:szCs w:val="18"/>
                <w:lang w:val="en-US"/>
              </w:rPr>
            </w:pPr>
            <w:r>
              <w:rPr>
                <w:rFonts w:eastAsia="游明朝"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3DD9B616" w14:textId="77777777" w:rsidR="004B468D" w:rsidRDefault="004B468D" w:rsidP="0096017E">
            <w:pPr>
              <w:pStyle w:val="TAC"/>
              <w:rPr>
                <w:lang w:val="en-US" w:eastAsia="zh-CN"/>
              </w:rPr>
            </w:pPr>
            <w:r>
              <w:rPr>
                <w:lang w:val="en-US" w:eastAsia="zh-CN"/>
              </w:rPr>
              <w:t>CA_n1A-n5A</w:t>
            </w:r>
          </w:p>
          <w:p w14:paraId="642B2C3A" w14:textId="77777777" w:rsidR="004B468D" w:rsidRDefault="004B468D" w:rsidP="0096017E">
            <w:pPr>
              <w:pStyle w:val="TAC"/>
              <w:rPr>
                <w:lang w:val="en-US" w:eastAsia="zh-CN"/>
              </w:rPr>
            </w:pPr>
            <w:r>
              <w:rPr>
                <w:lang w:val="en-US" w:eastAsia="zh-CN"/>
              </w:rPr>
              <w:t>CA_n1A-n7A</w:t>
            </w:r>
          </w:p>
          <w:p w14:paraId="674C9CC9" w14:textId="77777777" w:rsidR="004B468D" w:rsidRDefault="004B468D" w:rsidP="0096017E">
            <w:pPr>
              <w:pStyle w:val="TAC"/>
              <w:rPr>
                <w:rFonts w:eastAsia="游明朝"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127C48F" w14:textId="77777777" w:rsidR="004B468D" w:rsidRDefault="004B468D" w:rsidP="0096017E">
            <w:pPr>
              <w:pStyle w:val="TAC"/>
              <w:rPr>
                <w:rFonts w:eastAsia="游明朝" w:cs="Arial"/>
                <w:szCs w:val="18"/>
                <w:lang w:val="en-US"/>
              </w:rPr>
            </w:pPr>
            <w:r>
              <w:rPr>
                <w:rFonts w:eastAsia="游明朝"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AC46E3" w14:textId="77777777" w:rsidR="004B468D" w:rsidRDefault="004B468D" w:rsidP="0096017E">
            <w:pPr>
              <w:pStyle w:val="TAC"/>
              <w:rPr>
                <w:rFonts w:ascii="Calibri" w:eastAsia="游明朝"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28615D" w14:textId="77777777" w:rsidR="004B468D" w:rsidRDefault="004B468D" w:rsidP="0096017E">
            <w:pPr>
              <w:pStyle w:val="TAC"/>
              <w:rPr>
                <w:rFonts w:eastAsia="游明朝" w:cs="Arial"/>
                <w:szCs w:val="18"/>
                <w:lang w:val="en-US"/>
              </w:rPr>
            </w:pPr>
            <w:r>
              <w:rPr>
                <w:rFonts w:eastAsia="游明朝" w:cs="Arial"/>
                <w:szCs w:val="18"/>
                <w:lang w:val="en-US"/>
              </w:rPr>
              <w:t>0</w:t>
            </w:r>
          </w:p>
        </w:tc>
      </w:tr>
      <w:tr w:rsidR="004B468D" w14:paraId="2607BCC4" w14:textId="77777777" w:rsidTr="0096017E">
        <w:trPr>
          <w:trHeight w:val="29"/>
        </w:trPr>
        <w:tc>
          <w:tcPr>
            <w:tcW w:w="1848" w:type="dxa"/>
            <w:tcBorders>
              <w:top w:val="nil"/>
              <w:left w:val="single" w:sz="4" w:space="0" w:color="auto"/>
              <w:bottom w:val="nil"/>
              <w:right w:val="single" w:sz="4" w:space="0" w:color="auto"/>
            </w:tcBorders>
            <w:vAlign w:val="center"/>
          </w:tcPr>
          <w:p w14:paraId="2404F37A"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6CFD6543" w14:textId="77777777" w:rsidR="004B468D" w:rsidRDefault="004B468D" w:rsidP="0096017E">
            <w:pPr>
              <w:pStyle w:val="TAC"/>
              <w:rPr>
                <w:rFonts w:eastAsia="游明朝"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2A24A" w14:textId="77777777" w:rsidR="004B468D" w:rsidRDefault="004B468D" w:rsidP="0096017E">
            <w:pPr>
              <w:pStyle w:val="TAC"/>
              <w:rPr>
                <w:rFonts w:eastAsia="游明朝" w:cs="Arial"/>
                <w:szCs w:val="18"/>
                <w:lang w:val="en-US"/>
              </w:rPr>
            </w:pPr>
            <w:r>
              <w:rPr>
                <w:rFonts w:eastAsia="游明朝"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B8E0E6" w14:textId="77777777" w:rsidR="004B468D" w:rsidRDefault="004B468D" w:rsidP="0096017E">
            <w:pPr>
              <w:pStyle w:val="TAC"/>
              <w:rPr>
                <w:rFonts w:ascii="Calibri" w:eastAsia="游明朝"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E98C699" w14:textId="77777777" w:rsidR="004B468D" w:rsidRDefault="004B468D" w:rsidP="0096017E">
            <w:pPr>
              <w:pStyle w:val="TAC"/>
              <w:rPr>
                <w:rFonts w:eastAsia="游明朝" w:cs="Arial"/>
                <w:szCs w:val="18"/>
                <w:lang w:val="en-US"/>
              </w:rPr>
            </w:pPr>
          </w:p>
        </w:tc>
      </w:tr>
      <w:tr w:rsidR="004B468D" w14:paraId="150BEEC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1E1753C"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15B43F5" w14:textId="77777777" w:rsidR="004B468D" w:rsidRDefault="004B468D" w:rsidP="0096017E">
            <w:pPr>
              <w:pStyle w:val="TAC"/>
              <w:rPr>
                <w:rFonts w:eastAsia="游明朝"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4ADA94" w14:textId="77777777" w:rsidR="004B468D" w:rsidRDefault="004B468D" w:rsidP="0096017E">
            <w:pPr>
              <w:pStyle w:val="TAC"/>
              <w:rPr>
                <w:rFonts w:eastAsia="游明朝" w:cs="Arial"/>
                <w:szCs w:val="18"/>
                <w:lang w:val="en-US"/>
              </w:rPr>
            </w:pPr>
            <w:r>
              <w:rPr>
                <w:rFonts w:eastAsia="游明朝"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B05208" w14:textId="77777777" w:rsidR="004B468D" w:rsidRDefault="004B468D" w:rsidP="0096017E">
            <w:pPr>
              <w:pStyle w:val="TAC"/>
              <w:rPr>
                <w:rFonts w:ascii="Calibri" w:eastAsia="游明朝"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E47D6E6" w14:textId="77777777" w:rsidR="004B468D" w:rsidRDefault="004B468D" w:rsidP="0096017E">
            <w:pPr>
              <w:pStyle w:val="TAC"/>
              <w:rPr>
                <w:rFonts w:eastAsia="游明朝" w:cs="Arial"/>
                <w:szCs w:val="18"/>
                <w:lang w:val="en-US"/>
              </w:rPr>
            </w:pPr>
          </w:p>
        </w:tc>
      </w:tr>
      <w:tr w:rsidR="004B468D" w14:paraId="650CAE64" w14:textId="77777777" w:rsidTr="0096017E">
        <w:trPr>
          <w:trHeight w:val="29"/>
        </w:trPr>
        <w:tc>
          <w:tcPr>
            <w:tcW w:w="1848" w:type="dxa"/>
            <w:tcBorders>
              <w:top w:val="nil"/>
              <w:left w:val="single" w:sz="4" w:space="0" w:color="auto"/>
              <w:bottom w:val="nil"/>
              <w:right w:val="single" w:sz="4" w:space="0" w:color="auto"/>
            </w:tcBorders>
            <w:vAlign w:val="center"/>
          </w:tcPr>
          <w:p w14:paraId="05D4FFA0" w14:textId="77777777" w:rsidR="004B468D" w:rsidRDefault="004B468D" w:rsidP="0096017E">
            <w:pPr>
              <w:pStyle w:val="TAC"/>
              <w:rPr>
                <w:rFonts w:eastAsia="游明朝" w:cs="Arial"/>
                <w:szCs w:val="18"/>
                <w:lang w:val="en-US"/>
              </w:rPr>
            </w:pPr>
            <w:r>
              <w:rPr>
                <w:rFonts w:eastAsia="游明朝"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
          <w:p w14:paraId="575F45BC" w14:textId="77777777" w:rsidR="004B468D" w:rsidRDefault="004B468D" w:rsidP="0096017E">
            <w:pPr>
              <w:pStyle w:val="TAC"/>
              <w:rPr>
                <w:lang w:val="en-US" w:eastAsia="zh-CN"/>
              </w:rPr>
            </w:pPr>
            <w:r>
              <w:rPr>
                <w:lang w:val="en-US" w:eastAsia="zh-CN"/>
              </w:rPr>
              <w:t>CA_n1A-n5A</w:t>
            </w:r>
          </w:p>
          <w:p w14:paraId="7D03285E" w14:textId="77777777" w:rsidR="004B468D" w:rsidRDefault="004B468D" w:rsidP="0096017E">
            <w:pPr>
              <w:pStyle w:val="TAC"/>
              <w:rPr>
                <w:lang w:val="en-US" w:eastAsia="zh-CN"/>
              </w:rPr>
            </w:pPr>
            <w:r>
              <w:rPr>
                <w:lang w:val="en-US" w:eastAsia="zh-CN"/>
              </w:rPr>
              <w:t>CA_n1A-n7A</w:t>
            </w:r>
          </w:p>
          <w:p w14:paraId="7D308DA3" w14:textId="77777777" w:rsidR="004B468D" w:rsidRDefault="004B468D" w:rsidP="0096017E">
            <w:pPr>
              <w:pStyle w:val="TAC"/>
              <w:rPr>
                <w:lang w:val="en-US" w:eastAsia="zh-CN"/>
              </w:rPr>
            </w:pPr>
            <w:r>
              <w:rPr>
                <w:lang w:val="en-US" w:eastAsia="zh-CN"/>
              </w:rPr>
              <w:t>CA_n5A-n7A</w:t>
            </w:r>
          </w:p>
          <w:p w14:paraId="4AB6B135" w14:textId="77777777" w:rsidR="004B468D" w:rsidRDefault="004B468D" w:rsidP="0096017E">
            <w:pPr>
              <w:pStyle w:val="TAC"/>
              <w:rPr>
                <w:rFonts w:eastAsia="游明朝"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DB915FE" w14:textId="77777777" w:rsidR="004B468D" w:rsidRDefault="004B468D" w:rsidP="0096017E">
            <w:pPr>
              <w:pStyle w:val="TAC"/>
              <w:rPr>
                <w:rFonts w:eastAsia="游明朝" w:cs="Arial"/>
                <w:szCs w:val="18"/>
                <w:lang w:val="en-US"/>
              </w:rPr>
            </w:pPr>
            <w:r>
              <w:rPr>
                <w:rFonts w:eastAsia="游明朝"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08DA604" w14:textId="77777777" w:rsidR="004B468D" w:rsidRDefault="004B468D" w:rsidP="0096017E">
            <w:pPr>
              <w:pStyle w:val="TAC"/>
              <w:rPr>
                <w:rFonts w:ascii="Calibri" w:eastAsia="游明朝"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269AC7" w14:textId="77777777" w:rsidR="004B468D" w:rsidRDefault="004B468D" w:rsidP="0096017E">
            <w:pPr>
              <w:pStyle w:val="TAC"/>
              <w:rPr>
                <w:rFonts w:eastAsia="游明朝" w:cs="Arial"/>
                <w:szCs w:val="18"/>
                <w:lang w:val="en-US"/>
              </w:rPr>
            </w:pPr>
            <w:r>
              <w:rPr>
                <w:rFonts w:eastAsia="游明朝" w:cs="Arial"/>
                <w:szCs w:val="18"/>
                <w:lang w:val="en-US"/>
              </w:rPr>
              <w:t>0</w:t>
            </w:r>
          </w:p>
        </w:tc>
      </w:tr>
      <w:tr w:rsidR="004B468D" w14:paraId="5ECAFB15" w14:textId="77777777" w:rsidTr="0096017E">
        <w:trPr>
          <w:trHeight w:val="29"/>
        </w:trPr>
        <w:tc>
          <w:tcPr>
            <w:tcW w:w="1848" w:type="dxa"/>
            <w:tcBorders>
              <w:top w:val="nil"/>
              <w:left w:val="single" w:sz="4" w:space="0" w:color="auto"/>
              <w:bottom w:val="nil"/>
              <w:right w:val="single" w:sz="4" w:space="0" w:color="auto"/>
            </w:tcBorders>
            <w:vAlign w:val="center"/>
          </w:tcPr>
          <w:p w14:paraId="328B13F6" w14:textId="77777777" w:rsidR="004B468D" w:rsidRDefault="004B468D" w:rsidP="0096017E">
            <w:pPr>
              <w:pStyle w:val="TAC"/>
              <w:rPr>
                <w:rFonts w:eastAsia="游明朝" w:cs="Arial"/>
                <w:szCs w:val="18"/>
                <w:lang w:val="en-US"/>
              </w:rPr>
            </w:pPr>
          </w:p>
        </w:tc>
        <w:tc>
          <w:tcPr>
            <w:tcW w:w="1878" w:type="dxa"/>
            <w:tcBorders>
              <w:top w:val="nil"/>
              <w:left w:val="single" w:sz="4" w:space="0" w:color="auto"/>
              <w:bottom w:val="nil"/>
              <w:right w:val="single" w:sz="4" w:space="0" w:color="auto"/>
            </w:tcBorders>
            <w:vAlign w:val="center"/>
          </w:tcPr>
          <w:p w14:paraId="1C8991D8"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CDE43" w14:textId="77777777" w:rsidR="004B468D" w:rsidRDefault="004B468D" w:rsidP="0096017E">
            <w:pPr>
              <w:pStyle w:val="TAC"/>
              <w:rPr>
                <w:rFonts w:eastAsia="游明朝" w:cs="Arial"/>
                <w:szCs w:val="18"/>
                <w:lang w:val="en-US"/>
              </w:rPr>
            </w:pPr>
            <w:r>
              <w:rPr>
                <w:rFonts w:eastAsia="游明朝"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D7A587" w14:textId="77777777" w:rsidR="004B468D" w:rsidRDefault="004B468D" w:rsidP="0096017E">
            <w:pPr>
              <w:pStyle w:val="TAC"/>
              <w:rPr>
                <w:rFonts w:ascii="Calibri" w:eastAsia="游明朝"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F6092E" w14:textId="77777777" w:rsidR="004B468D" w:rsidRDefault="004B468D" w:rsidP="0096017E">
            <w:pPr>
              <w:pStyle w:val="TAC"/>
              <w:rPr>
                <w:rFonts w:eastAsia="游明朝" w:cs="Arial"/>
                <w:szCs w:val="18"/>
                <w:lang w:val="en-US"/>
              </w:rPr>
            </w:pPr>
          </w:p>
        </w:tc>
      </w:tr>
      <w:tr w:rsidR="004B468D" w14:paraId="40A11F9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C0F3883" w14:textId="77777777" w:rsidR="004B468D" w:rsidRDefault="004B468D" w:rsidP="0096017E">
            <w:pPr>
              <w:pStyle w:val="TAC"/>
              <w:rPr>
                <w:rFonts w:eastAsia="游明朝"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F7B1EF" w14:textId="77777777" w:rsidR="004B468D" w:rsidRDefault="004B468D" w:rsidP="0096017E">
            <w:pPr>
              <w:pStyle w:val="TAC"/>
              <w:rPr>
                <w:rFonts w:eastAsia="游明朝"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20E71" w14:textId="77777777" w:rsidR="004B468D" w:rsidRDefault="004B468D" w:rsidP="0096017E">
            <w:pPr>
              <w:pStyle w:val="TAC"/>
              <w:rPr>
                <w:rFonts w:eastAsia="游明朝" w:cs="Arial"/>
                <w:szCs w:val="18"/>
                <w:lang w:val="en-US" w:eastAsia="zh-CN"/>
              </w:rPr>
            </w:pPr>
            <w:r>
              <w:rPr>
                <w:rFonts w:eastAsia="游明朝"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A0DF1E" w14:textId="77777777" w:rsidR="004B468D" w:rsidRDefault="004B468D" w:rsidP="0096017E">
            <w:pPr>
              <w:pStyle w:val="TAC"/>
              <w:rPr>
                <w:rFonts w:eastAsia="游明朝"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79C421C" w14:textId="77777777" w:rsidR="004B468D" w:rsidRDefault="004B468D" w:rsidP="0096017E">
            <w:pPr>
              <w:pStyle w:val="TAC"/>
              <w:rPr>
                <w:rFonts w:eastAsia="游明朝" w:cs="Arial"/>
                <w:szCs w:val="18"/>
                <w:lang w:val="en-US" w:eastAsia="zh-CN"/>
              </w:rPr>
            </w:pPr>
          </w:p>
        </w:tc>
      </w:tr>
      <w:tr w:rsidR="004B468D" w14:paraId="7B716E3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044A6AA" w14:textId="77777777" w:rsidR="004B468D" w:rsidRDefault="004B468D" w:rsidP="0096017E">
            <w:pPr>
              <w:pStyle w:val="TAC"/>
              <w:rPr>
                <w:rFonts w:eastAsia="游明朝"/>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64BA88F2"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2486CD" w14:textId="77777777" w:rsidR="004B468D" w:rsidRDefault="004B468D" w:rsidP="0096017E">
            <w:pPr>
              <w:pStyle w:val="TAC"/>
              <w:rPr>
                <w:rFonts w:eastAsia="游明朝"/>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545B5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41C00C" w14:textId="77777777" w:rsidR="004B468D" w:rsidRDefault="004B468D" w:rsidP="0096017E">
            <w:pPr>
              <w:pStyle w:val="TAC"/>
              <w:rPr>
                <w:rFonts w:eastAsia="游明朝"/>
                <w:lang w:val="en-US"/>
              </w:rPr>
            </w:pPr>
            <w:r>
              <w:rPr>
                <w:rFonts w:eastAsia="游明朝"/>
                <w:szCs w:val="18"/>
                <w:lang w:val="en-US"/>
              </w:rPr>
              <w:t>0</w:t>
            </w:r>
          </w:p>
        </w:tc>
      </w:tr>
      <w:tr w:rsidR="004B468D" w14:paraId="11BB9B20" w14:textId="77777777" w:rsidTr="0096017E">
        <w:trPr>
          <w:trHeight w:val="29"/>
        </w:trPr>
        <w:tc>
          <w:tcPr>
            <w:tcW w:w="1848" w:type="dxa"/>
            <w:tcBorders>
              <w:top w:val="nil"/>
              <w:left w:val="single" w:sz="4" w:space="0" w:color="auto"/>
              <w:bottom w:val="nil"/>
              <w:right w:val="single" w:sz="4" w:space="0" w:color="auto"/>
            </w:tcBorders>
            <w:vAlign w:val="center"/>
          </w:tcPr>
          <w:p w14:paraId="499E165C"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0CCB44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D7829" w14:textId="77777777" w:rsidR="004B468D" w:rsidRDefault="004B468D" w:rsidP="0096017E">
            <w:pPr>
              <w:pStyle w:val="TAC"/>
              <w:rPr>
                <w:rFonts w:eastAsia="游明朝"/>
                <w:lang w:val="en-US"/>
              </w:rPr>
            </w:pPr>
            <w:r>
              <w:rPr>
                <w:rFonts w:eastAsia="游明朝"/>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67B1B5" w14:textId="77777777" w:rsidR="004B468D" w:rsidRDefault="004B468D" w:rsidP="0096017E">
            <w:pPr>
              <w:pStyle w:val="TAC"/>
              <w:rPr>
                <w:rFonts w:ascii="Calibri" w:eastAsia="游明朝"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194D6A" w14:textId="77777777" w:rsidR="004B468D" w:rsidRDefault="004B468D" w:rsidP="0096017E">
            <w:pPr>
              <w:pStyle w:val="TAC"/>
              <w:rPr>
                <w:rFonts w:eastAsia="游明朝"/>
                <w:lang w:val="en-US"/>
              </w:rPr>
            </w:pPr>
          </w:p>
        </w:tc>
      </w:tr>
      <w:tr w:rsidR="004B468D" w14:paraId="476137B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53AD644"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1D3ADF0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AA75E" w14:textId="77777777" w:rsidR="004B468D" w:rsidRDefault="004B468D" w:rsidP="0096017E">
            <w:pPr>
              <w:pStyle w:val="TAC"/>
              <w:rPr>
                <w:rFonts w:eastAsia="游明朝"/>
                <w:lang w:val="en-US"/>
              </w:rPr>
            </w:pPr>
            <w:r>
              <w:rPr>
                <w:rFonts w:eastAsia="游明朝"/>
                <w:szCs w:val="18"/>
                <w:lang w:val="en-US"/>
              </w:rPr>
              <w:t>n</w:t>
            </w:r>
            <w:r w:rsidRPr="001E32DC">
              <w:rPr>
                <w:rFonts w:eastAsia="游明朝"/>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043B836" w14:textId="77777777" w:rsidR="004B468D" w:rsidRDefault="004B468D" w:rsidP="0096017E">
            <w:pPr>
              <w:pStyle w:val="TAC"/>
              <w:rPr>
                <w:rFonts w:ascii="Calibri" w:eastAsia="游明朝"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0FEBB39" w14:textId="77777777" w:rsidR="004B468D" w:rsidRDefault="004B468D" w:rsidP="0096017E">
            <w:pPr>
              <w:pStyle w:val="TAC"/>
              <w:rPr>
                <w:rFonts w:eastAsia="游明朝"/>
                <w:lang w:val="en-US"/>
              </w:rPr>
            </w:pPr>
          </w:p>
        </w:tc>
      </w:tr>
      <w:tr w:rsidR="004B468D" w14:paraId="0383AA9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7A48382" w14:textId="77777777" w:rsidR="004B468D" w:rsidRDefault="004B468D" w:rsidP="0096017E">
            <w:pPr>
              <w:pStyle w:val="TAC"/>
              <w:rPr>
                <w:rFonts w:eastAsia="游明朝"/>
                <w:lang w:val="en-US"/>
              </w:rPr>
            </w:pPr>
            <w:r>
              <w:rPr>
                <w:rFonts w:eastAsia="游明朝"/>
                <w:lang w:val="en-US"/>
              </w:rPr>
              <w:t>CA_n1A-n5A-n78A</w:t>
            </w:r>
          </w:p>
        </w:tc>
        <w:tc>
          <w:tcPr>
            <w:tcW w:w="1878" w:type="dxa"/>
            <w:tcBorders>
              <w:top w:val="single" w:sz="4" w:space="0" w:color="auto"/>
              <w:left w:val="nil"/>
              <w:bottom w:val="nil"/>
              <w:right w:val="single" w:sz="4" w:space="0" w:color="auto"/>
            </w:tcBorders>
            <w:vAlign w:val="center"/>
          </w:tcPr>
          <w:p w14:paraId="7D5617D2" w14:textId="77777777" w:rsidR="004B468D" w:rsidRDefault="004B468D" w:rsidP="0096017E">
            <w:pPr>
              <w:pStyle w:val="TAC"/>
              <w:rPr>
                <w:lang w:val="en-US" w:eastAsia="zh-CN"/>
              </w:rPr>
            </w:pPr>
            <w:r>
              <w:rPr>
                <w:lang w:val="en-US" w:eastAsia="zh-CN"/>
              </w:rPr>
              <w:t>CA_n1A-n5A</w:t>
            </w:r>
          </w:p>
          <w:p w14:paraId="6ADCCE65" w14:textId="77777777" w:rsidR="004B468D" w:rsidRDefault="004B468D" w:rsidP="0096017E">
            <w:pPr>
              <w:pStyle w:val="TAC"/>
              <w:rPr>
                <w:lang w:val="en-US" w:eastAsia="zh-CN"/>
              </w:rPr>
            </w:pPr>
            <w:r>
              <w:rPr>
                <w:lang w:val="en-US" w:eastAsia="zh-CN"/>
              </w:rPr>
              <w:t>CA_n1A-n78A</w:t>
            </w:r>
          </w:p>
          <w:p w14:paraId="33E6E351" w14:textId="77777777" w:rsidR="004B468D" w:rsidRDefault="004B468D" w:rsidP="0096017E">
            <w:pPr>
              <w:pStyle w:val="TAC"/>
              <w:rPr>
                <w:rFonts w:eastAsia="游明朝"/>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BAB602F" w14:textId="77777777" w:rsidR="004B468D" w:rsidRDefault="004B468D" w:rsidP="0096017E">
            <w:pPr>
              <w:pStyle w:val="TAC"/>
              <w:rPr>
                <w:rFonts w:eastAsia="游明朝"/>
                <w:lang w:val="en-US"/>
              </w:rPr>
            </w:pPr>
            <w:r>
              <w:rPr>
                <w:rFonts w:eastAsia="游明朝"/>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95C909" w14:textId="77777777" w:rsidR="004B468D" w:rsidRDefault="004B468D" w:rsidP="0096017E">
            <w:pPr>
              <w:pStyle w:val="TAC"/>
              <w:rPr>
                <w:rFonts w:ascii="Calibri" w:eastAsia="游明朝"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4E2F91" w14:textId="77777777" w:rsidR="004B468D" w:rsidRDefault="004B468D" w:rsidP="0096017E">
            <w:pPr>
              <w:pStyle w:val="TAC"/>
              <w:rPr>
                <w:rFonts w:eastAsia="游明朝"/>
                <w:lang w:val="en-US"/>
              </w:rPr>
            </w:pPr>
            <w:r>
              <w:rPr>
                <w:rFonts w:eastAsia="游明朝"/>
                <w:lang w:val="en-US"/>
              </w:rPr>
              <w:t>0</w:t>
            </w:r>
          </w:p>
        </w:tc>
      </w:tr>
      <w:tr w:rsidR="004B468D" w14:paraId="70490ADF" w14:textId="77777777" w:rsidTr="0096017E">
        <w:trPr>
          <w:trHeight w:val="29"/>
        </w:trPr>
        <w:tc>
          <w:tcPr>
            <w:tcW w:w="1848" w:type="dxa"/>
            <w:tcBorders>
              <w:top w:val="nil"/>
              <w:left w:val="single" w:sz="4" w:space="0" w:color="auto"/>
              <w:bottom w:val="nil"/>
              <w:right w:val="single" w:sz="4" w:space="0" w:color="auto"/>
            </w:tcBorders>
            <w:vAlign w:val="center"/>
          </w:tcPr>
          <w:p w14:paraId="6D341F52" w14:textId="77777777" w:rsidR="004B468D" w:rsidRDefault="004B468D" w:rsidP="0096017E">
            <w:pPr>
              <w:pStyle w:val="TAC"/>
              <w:rPr>
                <w:rFonts w:eastAsia="游明朝"/>
                <w:lang w:val="en-US"/>
              </w:rPr>
            </w:pPr>
          </w:p>
        </w:tc>
        <w:tc>
          <w:tcPr>
            <w:tcW w:w="1878" w:type="dxa"/>
            <w:tcBorders>
              <w:top w:val="nil"/>
              <w:left w:val="nil"/>
              <w:bottom w:val="nil"/>
              <w:right w:val="single" w:sz="4" w:space="0" w:color="auto"/>
            </w:tcBorders>
            <w:vAlign w:val="center"/>
          </w:tcPr>
          <w:p w14:paraId="03A27D09"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379A5" w14:textId="77777777" w:rsidR="004B468D" w:rsidRDefault="004B468D" w:rsidP="0096017E">
            <w:pPr>
              <w:pStyle w:val="TAC"/>
              <w:rPr>
                <w:rFonts w:eastAsia="游明朝"/>
                <w:lang w:val="en-US"/>
              </w:rPr>
            </w:pPr>
            <w:r>
              <w:rPr>
                <w:rFonts w:eastAsia="游明朝"/>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7E6B56" w14:textId="77777777" w:rsidR="004B468D" w:rsidRDefault="004B468D" w:rsidP="0096017E">
            <w:pPr>
              <w:pStyle w:val="TAC"/>
              <w:rPr>
                <w:rFonts w:ascii="Calibri" w:eastAsia="游明朝"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E88528" w14:textId="77777777" w:rsidR="004B468D" w:rsidRDefault="004B468D" w:rsidP="0096017E">
            <w:pPr>
              <w:pStyle w:val="TAC"/>
              <w:rPr>
                <w:rFonts w:eastAsia="游明朝"/>
                <w:lang w:val="en-US"/>
              </w:rPr>
            </w:pPr>
          </w:p>
        </w:tc>
      </w:tr>
      <w:tr w:rsidR="004B468D" w14:paraId="1F967AE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D3307D2" w14:textId="77777777" w:rsidR="004B468D" w:rsidRDefault="004B468D" w:rsidP="0096017E">
            <w:pPr>
              <w:pStyle w:val="TAC"/>
              <w:rPr>
                <w:rFonts w:eastAsia="游明朝"/>
                <w:lang w:val="en-US"/>
              </w:rPr>
            </w:pPr>
          </w:p>
        </w:tc>
        <w:tc>
          <w:tcPr>
            <w:tcW w:w="1878" w:type="dxa"/>
            <w:tcBorders>
              <w:top w:val="nil"/>
              <w:left w:val="nil"/>
              <w:bottom w:val="single" w:sz="4" w:space="0" w:color="auto"/>
              <w:right w:val="single" w:sz="4" w:space="0" w:color="auto"/>
            </w:tcBorders>
            <w:vAlign w:val="center"/>
          </w:tcPr>
          <w:p w14:paraId="69BFD209"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99FCC" w14:textId="77777777" w:rsidR="004B468D" w:rsidRDefault="004B468D" w:rsidP="0096017E">
            <w:pPr>
              <w:pStyle w:val="TAC"/>
              <w:rPr>
                <w:rFonts w:eastAsia="游明朝"/>
                <w:lang w:val="en-US"/>
              </w:rPr>
            </w:pPr>
            <w:r>
              <w:rPr>
                <w:rFonts w:eastAsia="游明朝"/>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A450F7" w14:textId="77777777" w:rsidR="004B468D" w:rsidRDefault="004B468D" w:rsidP="0096017E">
            <w:pPr>
              <w:pStyle w:val="TAC"/>
              <w:rPr>
                <w:rFonts w:ascii="Calibri" w:eastAsia="游明朝"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1C2F750" w14:textId="77777777" w:rsidR="004B468D" w:rsidRDefault="004B468D" w:rsidP="0096017E">
            <w:pPr>
              <w:pStyle w:val="TAC"/>
              <w:rPr>
                <w:rFonts w:eastAsia="游明朝"/>
                <w:lang w:val="en-US"/>
              </w:rPr>
            </w:pPr>
          </w:p>
        </w:tc>
      </w:tr>
      <w:tr w:rsidR="004B468D" w14:paraId="692C37F3" w14:textId="77777777" w:rsidTr="0096017E">
        <w:trPr>
          <w:trHeight w:val="202"/>
        </w:trPr>
        <w:tc>
          <w:tcPr>
            <w:tcW w:w="1848" w:type="dxa"/>
            <w:tcBorders>
              <w:top w:val="nil"/>
              <w:left w:val="single" w:sz="4" w:space="0" w:color="auto"/>
              <w:bottom w:val="nil"/>
              <w:right w:val="single" w:sz="4" w:space="0" w:color="auto"/>
            </w:tcBorders>
            <w:vAlign w:val="center"/>
          </w:tcPr>
          <w:p w14:paraId="6AF5A44A" w14:textId="77777777" w:rsidR="004B468D" w:rsidRDefault="004B468D" w:rsidP="0096017E">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6CACA9CF" w14:textId="77777777" w:rsidR="004B468D" w:rsidRDefault="004B468D" w:rsidP="0096017E">
            <w:pPr>
              <w:pStyle w:val="TAC"/>
              <w:rPr>
                <w:lang w:val="en-US" w:eastAsia="zh-CN"/>
              </w:rPr>
            </w:pPr>
            <w:r>
              <w:rPr>
                <w:lang w:val="en-US" w:eastAsia="zh-CN"/>
              </w:rPr>
              <w:t>CA_n1A-n7A</w:t>
            </w:r>
          </w:p>
          <w:p w14:paraId="36FB5F03" w14:textId="77777777" w:rsidR="004B468D" w:rsidRDefault="004B468D" w:rsidP="0096017E">
            <w:pPr>
              <w:pStyle w:val="TAC"/>
              <w:rPr>
                <w:lang w:val="en-US" w:eastAsia="zh-CN"/>
              </w:rPr>
            </w:pPr>
            <w:r>
              <w:rPr>
                <w:lang w:val="en-US" w:eastAsia="zh-CN"/>
              </w:rPr>
              <w:t>CA_n1A-n8A</w:t>
            </w:r>
          </w:p>
          <w:p w14:paraId="6478D6D2" w14:textId="77777777" w:rsidR="004B468D" w:rsidRDefault="004B468D" w:rsidP="0096017E">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0AD6233D" w14:textId="77777777" w:rsidR="004B468D" w:rsidRDefault="004B468D" w:rsidP="0096017E">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1292A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920DE7" w14:textId="77777777" w:rsidR="004B468D" w:rsidRDefault="004B468D" w:rsidP="0096017E">
            <w:pPr>
              <w:pStyle w:val="TAC"/>
              <w:rPr>
                <w:rFonts w:eastAsia="游明朝"/>
                <w:lang w:val="en-US"/>
              </w:rPr>
            </w:pPr>
            <w:r>
              <w:rPr>
                <w:rFonts w:eastAsia="游明朝"/>
                <w:lang w:val="en-US"/>
              </w:rPr>
              <w:t>0</w:t>
            </w:r>
          </w:p>
        </w:tc>
      </w:tr>
      <w:tr w:rsidR="004B468D" w14:paraId="6D5659E3" w14:textId="77777777" w:rsidTr="0096017E">
        <w:trPr>
          <w:trHeight w:val="202"/>
        </w:trPr>
        <w:tc>
          <w:tcPr>
            <w:tcW w:w="1848" w:type="dxa"/>
            <w:tcBorders>
              <w:top w:val="nil"/>
              <w:left w:val="single" w:sz="4" w:space="0" w:color="auto"/>
              <w:bottom w:val="nil"/>
              <w:right w:val="single" w:sz="4" w:space="0" w:color="auto"/>
            </w:tcBorders>
            <w:vAlign w:val="center"/>
          </w:tcPr>
          <w:p w14:paraId="606B47BB" w14:textId="77777777" w:rsidR="004B468D" w:rsidRDefault="004B468D" w:rsidP="0096017E">
            <w:pPr>
              <w:pStyle w:val="TAC"/>
              <w:rPr>
                <w:lang w:val="zh-CN"/>
              </w:rPr>
            </w:pPr>
          </w:p>
        </w:tc>
        <w:tc>
          <w:tcPr>
            <w:tcW w:w="1878" w:type="dxa"/>
            <w:tcBorders>
              <w:top w:val="nil"/>
              <w:left w:val="nil"/>
              <w:bottom w:val="nil"/>
              <w:right w:val="single" w:sz="4" w:space="0" w:color="auto"/>
            </w:tcBorders>
            <w:vAlign w:val="center"/>
          </w:tcPr>
          <w:p w14:paraId="0EABC4B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5D2DA" w14:textId="77777777" w:rsidR="004B468D" w:rsidRDefault="004B468D" w:rsidP="0096017E">
            <w:pPr>
              <w:pStyle w:val="TAC"/>
              <w:rPr>
                <w:lang w:val="en-US"/>
              </w:rPr>
            </w:pPr>
            <w:r>
              <w:rPr>
                <w:rFonts w:eastAsia="游明朝"/>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6A96EE80" w14:textId="77777777" w:rsidR="004B468D" w:rsidRDefault="004B468D" w:rsidP="0096017E">
            <w:pPr>
              <w:pStyle w:val="TAC"/>
              <w:rPr>
                <w:rFonts w:ascii="Calibri" w:eastAsia="游明朝"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48A7B3" w14:textId="77777777" w:rsidR="004B468D" w:rsidRDefault="004B468D" w:rsidP="0096017E">
            <w:pPr>
              <w:pStyle w:val="TAC"/>
              <w:rPr>
                <w:rFonts w:eastAsia="游明朝"/>
                <w:lang w:val="en-US"/>
              </w:rPr>
            </w:pPr>
          </w:p>
        </w:tc>
      </w:tr>
      <w:tr w:rsidR="004B468D" w14:paraId="10CD189E"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24C34DD5" w14:textId="77777777" w:rsidR="004B468D" w:rsidRDefault="004B468D" w:rsidP="0096017E">
            <w:pPr>
              <w:pStyle w:val="TAC"/>
              <w:rPr>
                <w:lang w:val="zh-CN"/>
              </w:rPr>
            </w:pPr>
          </w:p>
        </w:tc>
        <w:tc>
          <w:tcPr>
            <w:tcW w:w="1878" w:type="dxa"/>
            <w:tcBorders>
              <w:top w:val="nil"/>
              <w:left w:val="nil"/>
              <w:bottom w:val="single" w:sz="4" w:space="0" w:color="auto"/>
              <w:right w:val="single" w:sz="4" w:space="0" w:color="auto"/>
            </w:tcBorders>
            <w:vAlign w:val="center"/>
          </w:tcPr>
          <w:p w14:paraId="738D9B4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BB849" w14:textId="77777777" w:rsidR="004B468D" w:rsidRDefault="004B468D" w:rsidP="0096017E">
            <w:pPr>
              <w:pStyle w:val="TAC"/>
              <w:rPr>
                <w:lang w:val="en-US"/>
              </w:rPr>
            </w:pPr>
            <w:r>
              <w:rPr>
                <w:rFonts w:eastAsia="游明朝"/>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D297DCA" w14:textId="77777777" w:rsidR="004B468D" w:rsidRDefault="004B468D" w:rsidP="0096017E">
            <w:pPr>
              <w:pStyle w:val="TAC"/>
              <w:rPr>
                <w:rFonts w:ascii="Calibri" w:eastAsia="游明朝"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CBB435" w14:textId="77777777" w:rsidR="004B468D" w:rsidRDefault="004B468D" w:rsidP="0096017E">
            <w:pPr>
              <w:pStyle w:val="TAC"/>
              <w:rPr>
                <w:rFonts w:eastAsia="游明朝"/>
                <w:lang w:val="en-US"/>
              </w:rPr>
            </w:pPr>
          </w:p>
        </w:tc>
      </w:tr>
      <w:tr w:rsidR="004B468D" w14:paraId="594C572B" w14:textId="77777777" w:rsidTr="0096017E">
        <w:trPr>
          <w:trHeight w:val="202"/>
        </w:trPr>
        <w:tc>
          <w:tcPr>
            <w:tcW w:w="1848" w:type="dxa"/>
            <w:tcBorders>
              <w:top w:val="single" w:sz="4" w:space="0" w:color="auto"/>
              <w:left w:val="single" w:sz="4" w:space="0" w:color="auto"/>
              <w:bottom w:val="nil"/>
              <w:right w:val="single" w:sz="4" w:space="0" w:color="auto"/>
            </w:tcBorders>
            <w:vAlign w:val="center"/>
          </w:tcPr>
          <w:p w14:paraId="27362431" w14:textId="77777777" w:rsidR="004B468D" w:rsidRDefault="004B468D" w:rsidP="0096017E">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63172784" w14:textId="77777777" w:rsidR="004B468D" w:rsidRDefault="004B468D" w:rsidP="0096017E">
            <w:pPr>
              <w:pStyle w:val="TAC"/>
              <w:rPr>
                <w:szCs w:val="18"/>
                <w:lang w:val="en-US" w:eastAsia="zh-CN"/>
              </w:rPr>
            </w:pPr>
            <w:r>
              <w:rPr>
                <w:szCs w:val="18"/>
                <w:lang w:val="en-US" w:eastAsia="zh-CN"/>
              </w:rPr>
              <w:t>CA_n1A-n26A</w:t>
            </w:r>
          </w:p>
          <w:p w14:paraId="0A53EA3E" w14:textId="77777777" w:rsidR="004B468D" w:rsidRDefault="004B468D" w:rsidP="0096017E">
            <w:pPr>
              <w:pStyle w:val="TAC"/>
              <w:rPr>
                <w:szCs w:val="18"/>
                <w:lang w:val="en-US" w:eastAsia="zh-CN"/>
              </w:rPr>
            </w:pPr>
            <w:r>
              <w:rPr>
                <w:szCs w:val="18"/>
                <w:lang w:val="en-US" w:eastAsia="zh-CN"/>
              </w:rPr>
              <w:t>CA_n1A-n7A</w:t>
            </w:r>
          </w:p>
          <w:p w14:paraId="504E0698" w14:textId="77777777" w:rsidR="004B468D" w:rsidRDefault="004B468D" w:rsidP="0096017E">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C5FC64A" w14:textId="77777777" w:rsidR="004B468D" w:rsidRDefault="004B468D" w:rsidP="0096017E">
            <w:pPr>
              <w:pStyle w:val="TAC"/>
              <w:rPr>
                <w:rFonts w:eastAsia="游明朝"/>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46F340"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EECD71" w14:textId="77777777" w:rsidR="004B468D" w:rsidRDefault="004B468D" w:rsidP="0096017E">
            <w:pPr>
              <w:pStyle w:val="TAC"/>
              <w:rPr>
                <w:rFonts w:eastAsia="游明朝"/>
                <w:lang w:val="en-US"/>
              </w:rPr>
            </w:pPr>
            <w:r>
              <w:rPr>
                <w:rFonts w:hint="eastAsia"/>
                <w:szCs w:val="18"/>
                <w:lang w:val="en-US" w:eastAsia="zh-CN"/>
              </w:rPr>
              <w:t>0</w:t>
            </w:r>
          </w:p>
        </w:tc>
      </w:tr>
      <w:tr w:rsidR="004B468D" w14:paraId="18AE2649" w14:textId="77777777" w:rsidTr="0096017E">
        <w:trPr>
          <w:trHeight w:val="202"/>
        </w:trPr>
        <w:tc>
          <w:tcPr>
            <w:tcW w:w="1848" w:type="dxa"/>
            <w:tcBorders>
              <w:top w:val="nil"/>
              <w:left w:val="single" w:sz="4" w:space="0" w:color="auto"/>
              <w:bottom w:val="nil"/>
              <w:right w:val="single" w:sz="4" w:space="0" w:color="auto"/>
            </w:tcBorders>
            <w:vAlign w:val="center"/>
          </w:tcPr>
          <w:p w14:paraId="60B8F4D8" w14:textId="77777777" w:rsidR="004B468D" w:rsidRDefault="004B468D" w:rsidP="0096017E">
            <w:pPr>
              <w:pStyle w:val="TAC"/>
              <w:rPr>
                <w:lang w:val="zh-CN"/>
              </w:rPr>
            </w:pPr>
          </w:p>
        </w:tc>
        <w:tc>
          <w:tcPr>
            <w:tcW w:w="1878" w:type="dxa"/>
            <w:tcBorders>
              <w:top w:val="nil"/>
              <w:left w:val="nil"/>
              <w:bottom w:val="nil"/>
              <w:right w:val="single" w:sz="4" w:space="0" w:color="auto"/>
            </w:tcBorders>
            <w:vAlign w:val="center"/>
          </w:tcPr>
          <w:p w14:paraId="3295F5B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00888" w14:textId="77777777" w:rsidR="004B468D" w:rsidRDefault="004B468D" w:rsidP="0096017E">
            <w:pPr>
              <w:pStyle w:val="TAC"/>
              <w:rPr>
                <w:rFonts w:eastAsia="游明朝"/>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5412D7"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E6375E2" w14:textId="77777777" w:rsidR="004B468D" w:rsidRDefault="004B468D" w:rsidP="0096017E">
            <w:pPr>
              <w:pStyle w:val="TAC"/>
              <w:rPr>
                <w:rFonts w:eastAsia="游明朝"/>
                <w:lang w:val="en-US"/>
              </w:rPr>
            </w:pPr>
          </w:p>
        </w:tc>
      </w:tr>
      <w:tr w:rsidR="004B468D" w14:paraId="0D264111"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6BFF876C" w14:textId="77777777" w:rsidR="004B468D" w:rsidRDefault="004B468D" w:rsidP="0096017E">
            <w:pPr>
              <w:pStyle w:val="TAC"/>
              <w:rPr>
                <w:lang w:val="zh-CN"/>
              </w:rPr>
            </w:pPr>
          </w:p>
        </w:tc>
        <w:tc>
          <w:tcPr>
            <w:tcW w:w="1878" w:type="dxa"/>
            <w:tcBorders>
              <w:top w:val="nil"/>
              <w:left w:val="nil"/>
              <w:bottom w:val="single" w:sz="4" w:space="0" w:color="auto"/>
              <w:right w:val="single" w:sz="4" w:space="0" w:color="auto"/>
            </w:tcBorders>
            <w:vAlign w:val="center"/>
          </w:tcPr>
          <w:p w14:paraId="44FB305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99DD1" w14:textId="77777777" w:rsidR="004B468D" w:rsidRDefault="004B468D" w:rsidP="0096017E">
            <w:pPr>
              <w:pStyle w:val="TAC"/>
              <w:rPr>
                <w:rFonts w:eastAsia="游明朝"/>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BA84793"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CE9491" w14:textId="77777777" w:rsidR="004B468D" w:rsidRDefault="004B468D" w:rsidP="0096017E">
            <w:pPr>
              <w:pStyle w:val="TAC"/>
              <w:rPr>
                <w:rFonts w:eastAsia="游明朝"/>
                <w:lang w:val="en-US"/>
              </w:rPr>
            </w:pPr>
          </w:p>
        </w:tc>
      </w:tr>
      <w:tr w:rsidR="004B468D" w14:paraId="1B54EC54" w14:textId="77777777" w:rsidTr="0096017E">
        <w:trPr>
          <w:trHeight w:val="202"/>
        </w:trPr>
        <w:tc>
          <w:tcPr>
            <w:tcW w:w="1848" w:type="dxa"/>
            <w:tcBorders>
              <w:top w:val="single" w:sz="4" w:space="0" w:color="auto"/>
              <w:left w:val="single" w:sz="4" w:space="0" w:color="auto"/>
              <w:bottom w:val="nil"/>
              <w:right w:val="single" w:sz="4" w:space="0" w:color="auto"/>
            </w:tcBorders>
            <w:vAlign w:val="center"/>
          </w:tcPr>
          <w:p w14:paraId="0F9ADA1B" w14:textId="77777777" w:rsidR="004B468D" w:rsidRDefault="004B468D" w:rsidP="0096017E">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42AE08BD" w14:textId="77777777" w:rsidR="004B468D" w:rsidRDefault="004B468D" w:rsidP="0096017E">
            <w:pPr>
              <w:pStyle w:val="TAC"/>
              <w:rPr>
                <w:szCs w:val="18"/>
                <w:lang w:val="en-US" w:eastAsia="zh-CN"/>
              </w:rPr>
            </w:pPr>
            <w:r>
              <w:rPr>
                <w:szCs w:val="18"/>
                <w:lang w:val="en-US" w:eastAsia="zh-CN"/>
              </w:rPr>
              <w:t>CA_n1A-n26A</w:t>
            </w:r>
          </w:p>
          <w:p w14:paraId="299206B7" w14:textId="77777777" w:rsidR="004B468D" w:rsidRDefault="004B468D" w:rsidP="0096017E">
            <w:pPr>
              <w:pStyle w:val="TAC"/>
              <w:rPr>
                <w:szCs w:val="18"/>
                <w:lang w:val="en-US" w:eastAsia="zh-CN"/>
              </w:rPr>
            </w:pPr>
            <w:r>
              <w:rPr>
                <w:szCs w:val="18"/>
                <w:lang w:val="en-US" w:eastAsia="zh-CN"/>
              </w:rPr>
              <w:t>CA_n1A-n7A</w:t>
            </w:r>
          </w:p>
          <w:p w14:paraId="62185BF7" w14:textId="77777777" w:rsidR="004B468D" w:rsidRDefault="004B468D" w:rsidP="0096017E">
            <w:pPr>
              <w:pStyle w:val="TAC"/>
              <w:rPr>
                <w:szCs w:val="18"/>
                <w:lang w:val="en-US" w:eastAsia="zh-CN"/>
              </w:rPr>
            </w:pPr>
            <w:r>
              <w:rPr>
                <w:szCs w:val="18"/>
                <w:lang w:val="en-US" w:eastAsia="zh-CN"/>
              </w:rPr>
              <w:t>CA_n7A-n26A</w:t>
            </w:r>
          </w:p>
          <w:p w14:paraId="5B8D097E" w14:textId="77777777" w:rsidR="004B468D" w:rsidRDefault="004B468D" w:rsidP="0096017E">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B1FCCA" w14:textId="77777777" w:rsidR="004B468D" w:rsidRDefault="004B468D" w:rsidP="0096017E">
            <w:pPr>
              <w:pStyle w:val="TAC"/>
              <w:rPr>
                <w:rFonts w:eastAsia="游明朝"/>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3BBF4D"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26D8B9" w14:textId="77777777" w:rsidR="004B468D" w:rsidRDefault="004B468D" w:rsidP="0096017E">
            <w:pPr>
              <w:pStyle w:val="TAC"/>
              <w:rPr>
                <w:rFonts w:eastAsia="游明朝"/>
                <w:lang w:val="en-US"/>
              </w:rPr>
            </w:pPr>
            <w:r>
              <w:rPr>
                <w:rFonts w:hint="eastAsia"/>
                <w:szCs w:val="18"/>
                <w:lang w:val="en-US" w:eastAsia="zh-CN"/>
              </w:rPr>
              <w:t>0</w:t>
            </w:r>
          </w:p>
        </w:tc>
      </w:tr>
      <w:tr w:rsidR="004B468D" w14:paraId="7AA7F0DE" w14:textId="77777777" w:rsidTr="0096017E">
        <w:trPr>
          <w:trHeight w:val="202"/>
        </w:trPr>
        <w:tc>
          <w:tcPr>
            <w:tcW w:w="1848" w:type="dxa"/>
            <w:tcBorders>
              <w:top w:val="nil"/>
              <w:left w:val="single" w:sz="4" w:space="0" w:color="auto"/>
              <w:bottom w:val="nil"/>
              <w:right w:val="single" w:sz="4" w:space="0" w:color="auto"/>
            </w:tcBorders>
            <w:vAlign w:val="center"/>
          </w:tcPr>
          <w:p w14:paraId="23FB120F" w14:textId="77777777" w:rsidR="004B468D" w:rsidRDefault="004B468D" w:rsidP="0096017E">
            <w:pPr>
              <w:pStyle w:val="TAC"/>
              <w:rPr>
                <w:lang w:val="zh-CN"/>
              </w:rPr>
            </w:pPr>
          </w:p>
        </w:tc>
        <w:tc>
          <w:tcPr>
            <w:tcW w:w="1878" w:type="dxa"/>
            <w:tcBorders>
              <w:top w:val="nil"/>
              <w:left w:val="nil"/>
              <w:bottom w:val="nil"/>
              <w:right w:val="single" w:sz="4" w:space="0" w:color="auto"/>
            </w:tcBorders>
            <w:vAlign w:val="center"/>
          </w:tcPr>
          <w:p w14:paraId="71F07E1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35FB4" w14:textId="77777777" w:rsidR="004B468D" w:rsidRDefault="004B468D" w:rsidP="0096017E">
            <w:pPr>
              <w:pStyle w:val="TAC"/>
              <w:rPr>
                <w:rFonts w:eastAsia="游明朝"/>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1B3A5C"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99A9737" w14:textId="77777777" w:rsidR="004B468D" w:rsidRDefault="004B468D" w:rsidP="0096017E">
            <w:pPr>
              <w:pStyle w:val="TAC"/>
              <w:rPr>
                <w:rFonts w:eastAsia="游明朝"/>
                <w:lang w:val="en-US"/>
              </w:rPr>
            </w:pPr>
          </w:p>
        </w:tc>
      </w:tr>
      <w:tr w:rsidR="004B468D" w14:paraId="1A82DABD"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17D07753" w14:textId="77777777" w:rsidR="004B468D" w:rsidRDefault="004B468D" w:rsidP="0096017E">
            <w:pPr>
              <w:pStyle w:val="TAC"/>
              <w:rPr>
                <w:lang w:val="zh-CN"/>
              </w:rPr>
            </w:pPr>
          </w:p>
        </w:tc>
        <w:tc>
          <w:tcPr>
            <w:tcW w:w="1878" w:type="dxa"/>
            <w:tcBorders>
              <w:top w:val="nil"/>
              <w:left w:val="nil"/>
              <w:bottom w:val="single" w:sz="4" w:space="0" w:color="auto"/>
              <w:right w:val="single" w:sz="4" w:space="0" w:color="auto"/>
            </w:tcBorders>
            <w:vAlign w:val="center"/>
          </w:tcPr>
          <w:p w14:paraId="337E7C9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EE46F" w14:textId="77777777" w:rsidR="004B468D" w:rsidRDefault="004B468D" w:rsidP="0096017E">
            <w:pPr>
              <w:pStyle w:val="TAC"/>
              <w:rPr>
                <w:rFonts w:eastAsia="游明朝"/>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D0E2A8D"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832DDA" w14:textId="77777777" w:rsidR="004B468D" w:rsidRDefault="004B468D" w:rsidP="0096017E">
            <w:pPr>
              <w:pStyle w:val="TAC"/>
              <w:rPr>
                <w:rFonts w:eastAsia="游明朝"/>
                <w:lang w:val="en-US"/>
              </w:rPr>
            </w:pPr>
          </w:p>
        </w:tc>
      </w:tr>
      <w:tr w:rsidR="004B468D" w14:paraId="6645DC6B" w14:textId="77777777" w:rsidTr="0096017E">
        <w:trPr>
          <w:trHeight w:val="202"/>
        </w:trPr>
        <w:tc>
          <w:tcPr>
            <w:tcW w:w="1848" w:type="dxa"/>
            <w:tcBorders>
              <w:top w:val="single" w:sz="4" w:space="0" w:color="auto"/>
              <w:left w:val="single" w:sz="4" w:space="0" w:color="auto"/>
              <w:bottom w:val="nil"/>
              <w:right w:val="single" w:sz="4" w:space="0" w:color="auto"/>
            </w:tcBorders>
            <w:vAlign w:val="center"/>
          </w:tcPr>
          <w:p w14:paraId="290E56A2" w14:textId="77777777" w:rsidR="004B468D" w:rsidRDefault="004B468D" w:rsidP="0096017E">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61E53C1" w14:textId="77777777" w:rsidR="004B468D" w:rsidRDefault="004B468D" w:rsidP="0096017E">
            <w:pPr>
              <w:pStyle w:val="TAC"/>
              <w:rPr>
                <w:rFonts w:eastAsia="SimSun"/>
                <w:szCs w:val="18"/>
                <w:lang w:val="en-US" w:eastAsia="zh-CN"/>
              </w:rPr>
            </w:pPr>
            <w:r>
              <w:rPr>
                <w:szCs w:val="18"/>
                <w:lang w:val="en-US" w:eastAsia="zh-CN"/>
              </w:rPr>
              <w:t>n1A</w:t>
            </w:r>
          </w:p>
          <w:p w14:paraId="747FD0D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C2ECF" w14:textId="77777777" w:rsidR="004B468D" w:rsidRDefault="004B468D" w:rsidP="0096017E">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1C9F87"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20E032" w14:textId="77777777" w:rsidR="004B468D" w:rsidRDefault="004B468D" w:rsidP="0096017E">
            <w:pPr>
              <w:pStyle w:val="TAC"/>
              <w:rPr>
                <w:rFonts w:eastAsia="游明朝"/>
                <w:lang w:val="en-US" w:eastAsia="zh-CN"/>
              </w:rPr>
            </w:pPr>
            <w:r>
              <w:rPr>
                <w:szCs w:val="18"/>
                <w:lang w:val="en-US" w:eastAsia="zh-CN"/>
              </w:rPr>
              <w:t>0</w:t>
            </w:r>
          </w:p>
        </w:tc>
      </w:tr>
      <w:tr w:rsidR="004B468D" w14:paraId="2472DE51" w14:textId="77777777" w:rsidTr="0096017E">
        <w:trPr>
          <w:trHeight w:val="202"/>
        </w:trPr>
        <w:tc>
          <w:tcPr>
            <w:tcW w:w="1848" w:type="dxa"/>
            <w:tcBorders>
              <w:top w:val="nil"/>
              <w:left w:val="single" w:sz="4" w:space="0" w:color="auto"/>
              <w:bottom w:val="nil"/>
              <w:right w:val="single" w:sz="4" w:space="0" w:color="auto"/>
            </w:tcBorders>
            <w:vAlign w:val="center"/>
          </w:tcPr>
          <w:p w14:paraId="2125D143" w14:textId="77777777" w:rsidR="004B468D" w:rsidRDefault="004B468D" w:rsidP="0096017E">
            <w:pPr>
              <w:pStyle w:val="TAC"/>
              <w:rPr>
                <w:lang w:val="zh-CN" w:eastAsia="zh-CN"/>
              </w:rPr>
            </w:pPr>
          </w:p>
        </w:tc>
        <w:tc>
          <w:tcPr>
            <w:tcW w:w="1878" w:type="dxa"/>
            <w:tcBorders>
              <w:top w:val="nil"/>
              <w:left w:val="single" w:sz="4" w:space="0" w:color="auto"/>
              <w:bottom w:val="nil"/>
              <w:right w:val="single" w:sz="4" w:space="0" w:color="auto"/>
            </w:tcBorders>
            <w:vAlign w:val="center"/>
          </w:tcPr>
          <w:p w14:paraId="42D9A96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4480E" w14:textId="77777777" w:rsidR="004B468D" w:rsidRDefault="004B468D" w:rsidP="0096017E">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8D1C0C"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79E5D5" w14:textId="77777777" w:rsidR="004B468D" w:rsidRDefault="004B468D" w:rsidP="0096017E">
            <w:pPr>
              <w:pStyle w:val="TAC"/>
              <w:rPr>
                <w:rFonts w:eastAsia="游明朝"/>
                <w:lang w:val="en-US" w:eastAsia="zh-CN"/>
              </w:rPr>
            </w:pPr>
          </w:p>
        </w:tc>
      </w:tr>
      <w:tr w:rsidR="004B468D" w14:paraId="4F572271"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65C79D45" w14:textId="77777777" w:rsidR="004B468D" w:rsidRDefault="004B468D" w:rsidP="0096017E">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35E943B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7DA03" w14:textId="77777777" w:rsidR="004B468D" w:rsidRDefault="004B468D" w:rsidP="0096017E">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3D37BB6"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3DA7B1" w14:textId="77777777" w:rsidR="004B468D" w:rsidRDefault="004B468D" w:rsidP="0096017E">
            <w:pPr>
              <w:pStyle w:val="TAC"/>
              <w:rPr>
                <w:rFonts w:eastAsia="游明朝"/>
                <w:lang w:val="en-US" w:eastAsia="zh-CN"/>
              </w:rPr>
            </w:pPr>
          </w:p>
        </w:tc>
      </w:tr>
      <w:tr w:rsidR="004B468D" w14:paraId="2449CECD" w14:textId="77777777" w:rsidTr="0096017E">
        <w:trPr>
          <w:trHeight w:val="202"/>
        </w:trPr>
        <w:tc>
          <w:tcPr>
            <w:tcW w:w="1848" w:type="dxa"/>
            <w:tcBorders>
              <w:top w:val="single" w:sz="4" w:space="0" w:color="auto"/>
              <w:left w:val="single" w:sz="4" w:space="0" w:color="auto"/>
              <w:bottom w:val="nil"/>
              <w:right w:val="single" w:sz="4" w:space="0" w:color="auto"/>
            </w:tcBorders>
            <w:vAlign w:val="center"/>
          </w:tcPr>
          <w:p w14:paraId="5CD12D87" w14:textId="77777777" w:rsidR="004B468D" w:rsidRDefault="004B468D" w:rsidP="0096017E">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FCC8422" w14:textId="77777777" w:rsidR="004B468D" w:rsidRDefault="004B468D" w:rsidP="0096017E">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43F6025D" w14:textId="77777777" w:rsidR="004B468D" w:rsidRDefault="004B468D" w:rsidP="0096017E">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FC586D8"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7D2FD3C" w14:textId="77777777" w:rsidR="004B468D" w:rsidRDefault="004B468D" w:rsidP="0096017E">
            <w:pPr>
              <w:pStyle w:val="TAC"/>
              <w:rPr>
                <w:rFonts w:eastAsia="游明朝"/>
                <w:lang w:val="en-US" w:eastAsia="zh-CN"/>
              </w:rPr>
            </w:pPr>
            <w:r>
              <w:rPr>
                <w:rFonts w:eastAsia="SimSun" w:hint="eastAsia"/>
                <w:szCs w:val="18"/>
                <w:lang w:val="en-US" w:eastAsia="zh-CN"/>
              </w:rPr>
              <w:t>0</w:t>
            </w:r>
          </w:p>
        </w:tc>
      </w:tr>
      <w:tr w:rsidR="004B468D" w14:paraId="7A8C256D" w14:textId="77777777" w:rsidTr="0096017E">
        <w:trPr>
          <w:trHeight w:val="202"/>
        </w:trPr>
        <w:tc>
          <w:tcPr>
            <w:tcW w:w="1848" w:type="dxa"/>
            <w:tcBorders>
              <w:top w:val="nil"/>
              <w:left w:val="single" w:sz="4" w:space="0" w:color="auto"/>
              <w:bottom w:val="nil"/>
              <w:right w:val="single" w:sz="4" w:space="0" w:color="auto"/>
            </w:tcBorders>
            <w:vAlign w:val="center"/>
          </w:tcPr>
          <w:p w14:paraId="3E8F4672" w14:textId="77777777" w:rsidR="004B468D" w:rsidRDefault="004B468D" w:rsidP="0096017E">
            <w:pPr>
              <w:pStyle w:val="TAC"/>
              <w:rPr>
                <w:lang w:val="zh-CN" w:eastAsia="zh-CN"/>
              </w:rPr>
            </w:pPr>
          </w:p>
        </w:tc>
        <w:tc>
          <w:tcPr>
            <w:tcW w:w="1878" w:type="dxa"/>
            <w:tcBorders>
              <w:top w:val="nil"/>
              <w:left w:val="single" w:sz="4" w:space="0" w:color="auto"/>
              <w:bottom w:val="nil"/>
              <w:right w:val="single" w:sz="4" w:space="0" w:color="auto"/>
            </w:tcBorders>
            <w:vAlign w:val="center"/>
          </w:tcPr>
          <w:p w14:paraId="198E513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D8D1C" w14:textId="77777777" w:rsidR="004B468D" w:rsidRDefault="004B468D" w:rsidP="0096017E">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AB2982"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646539" w14:textId="77777777" w:rsidR="004B468D" w:rsidRDefault="004B468D" w:rsidP="0096017E">
            <w:pPr>
              <w:pStyle w:val="TAC"/>
              <w:rPr>
                <w:rFonts w:eastAsia="游明朝"/>
                <w:lang w:val="en-US" w:eastAsia="zh-CN"/>
              </w:rPr>
            </w:pPr>
          </w:p>
        </w:tc>
      </w:tr>
      <w:tr w:rsidR="004B468D" w14:paraId="347C02AE"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6D84D21D" w14:textId="77777777" w:rsidR="004B468D" w:rsidRDefault="004B468D" w:rsidP="0096017E">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B7D84C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B3223" w14:textId="77777777" w:rsidR="004B468D" w:rsidRDefault="004B468D" w:rsidP="0096017E">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A9F47DF"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952A13" w14:textId="77777777" w:rsidR="004B468D" w:rsidRDefault="004B468D" w:rsidP="0096017E">
            <w:pPr>
              <w:pStyle w:val="TAC"/>
              <w:rPr>
                <w:rFonts w:eastAsia="游明朝"/>
                <w:lang w:val="en-US" w:eastAsia="zh-CN"/>
              </w:rPr>
            </w:pPr>
          </w:p>
        </w:tc>
      </w:tr>
      <w:tr w:rsidR="004B468D" w14:paraId="3BDB78D5" w14:textId="77777777" w:rsidTr="0096017E">
        <w:trPr>
          <w:trHeight w:val="202"/>
        </w:trPr>
        <w:tc>
          <w:tcPr>
            <w:tcW w:w="1848" w:type="dxa"/>
            <w:tcBorders>
              <w:top w:val="single" w:sz="4" w:space="0" w:color="auto"/>
              <w:left w:val="single" w:sz="4" w:space="0" w:color="auto"/>
              <w:bottom w:val="nil"/>
              <w:right w:val="single" w:sz="4" w:space="0" w:color="auto"/>
            </w:tcBorders>
            <w:vAlign w:val="center"/>
          </w:tcPr>
          <w:p w14:paraId="147F96A5" w14:textId="77777777" w:rsidR="004B468D" w:rsidRDefault="004B468D" w:rsidP="0096017E">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7DC2EBB7" w14:textId="77777777" w:rsidR="004B468D" w:rsidRDefault="004B468D" w:rsidP="0096017E">
            <w:pPr>
              <w:pStyle w:val="TAC"/>
              <w:rPr>
                <w:lang w:val="en-US" w:eastAsia="zh-CN"/>
              </w:rPr>
            </w:pPr>
            <w:r>
              <w:rPr>
                <w:lang w:val="en-US" w:eastAsia="zh-CN"/>
              </w:rPr>
              <w:t>CA_n1A-n7A</w:t>
            </w:r>
          </w:p>
          <w:p w14:paraId="39D9B907" w14:textId="77777777" w:rsidR="004B468D" w:rsidRDefault="004B468D" w:rsidP="0096017E">
            <w:pPr>
              <w:pStyle w:val="TAC"/>
              <w:rPr>
                <w:lang w:val="en-US" w:eastAsia="zh-CN"/>
              </w:rPr>
            </w:pPr>
            <w:r>
              <w:rPr>
                <w:lang w:val="en-US" w:eastAsia="zh-CN"/>
              </w:rPr>
              <w:t>CA_n1A-n40A</w:t>
            </w:r>
          </w:p>
          <w:p w14:paraId="709C0A98" w14:textId="77777777" w:rsidR="004B468D" w:rsidRDefault="004B468D" w:rsidP="0096017E">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2D4F6D3E" w14:textId="77777777" w:rsidR="004B468D" w:rsidRDefault="004B468D" w:rsidP="0096017E">
            <w:pPr>
              <w:pStyle w:val="TAC"/>
              <w:rPr>
                <w:rFonts w:eastAsia="游明朝"/>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1EBF7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A3E6D6" w14:textId="77777777" w:rsidR="004B468D" w:rsidRDefault="004B468D" w:rsidP="0096017E">
            <w:pPr>
              <w:pStyle w:val="TAC"/>
              <w:rPr>
                <w:rFonts w:eastAsia="游明朝"/>
                <w:lang w:val="en-US"/>
              </w:rPr>
            </w:pPr>
            <w:r>
              <w:rPr>
                <w:rFonts w:eastAsia="游明朝"/>
                <w:lang w:val="en-US"/>
              </w:rPr>
              <w:t>0</w:t>
            </w:r>
          </w:p>
        </w:tc>
      </w:tr>
      <w:tr w:rsidR="004B468D" w14:paraId="71F0C687" w14:textId="77777777" w:rsidTr="0096017E">
        <w:trPr>
          <w:trHeight w:val="202"/>
        </w:trPr>
        <w:tc>
          <w:tcPr>
            <w:tcW w:w="1848" w:type="dxa"/>
            <w:tcBorders>
              <w:top w:val="nil"/>
              <w:left w:val="single" w:sz="4" w:space="0" w:color="auto"/>
              <w:bottom w:val="nil"/>
              <w:right w:val="single" w:sz="4" w:space="0" w:color="auto"/>
            </w:tcBorders>
            <w:vAlign w:val="center"/>
          </w:tcPr>
          <w:p w14:paraId="6DB75C17" w14:textId="77777777" w:rsidR="004B468D" w:rsidRDefault="004B468D" w:rsidP="0096017E">
            <w:pPr>
              <w:pStyle w:val="TAC"/>
              <w:rPr>
                <w:lang w:val="zh-CN"/>
              </w:rPr>
            </w:pPr>
          </w:p>
        </w:tc>
        <w:tc>
          <w:tcPr>
            <w:tcW w:w="1878" w:type="dxa"/>
            <w:tcBorders>
              <w:top w:val="nil"/>
              <w:left w:val="nil"/>
              <w:bottom w:val="nil"/>
              <w:right w:val="single" w:sz="4" w:space="0" w:color="auto"/>
            </w:tcBorders>
            <w:vAlign w:val="center"/>
          </w:tcPr>
          <w:p w14:paraId="2E54E0F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6E190" w14:textId="77777777" w:rsidR="004B468D" w:rsidRDefault="004B468D" w:rsidP="0096017E">
            <w:pPr>
              <w:pStyle w:val="TAC"/>
              <w:rPr>
                <w:rFonts w:eastAsia="游明朝"/>
                <w:lang w:val="en-US"/>
              </w:rPr>
            </w:pPr>
            <w:r>
              <w:rPr>
                <w:rFonts w:eastAsia="游明朝"/>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F47FA8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62BCC7" w14:textId="77777777" w:rsidR="004B468D" w:rsidRDefault="004B468D" w:rsidP="0096017E">
            <w:pPr>
              <w:pStyle w:val="TAC"/>
              <w:rPr>
                <w:rFonts w:eastAsia="游明朝"/>
                <w:lang w:val="en-US"/>
              </w:rPr>
            </w:pPr>
          </w:p>
        </w:tc>
      </w:tr>
      <w:tr w:rsidR="004B468D" w14:paraId="4FF7FD51"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3CFD17A3" w14:textId="77777777" w:rsidR="004B468D" w:rsidRDefault="004B468D" w:rsidP="0096017E">
            <w:pPr>
              <w:pStyle w:val="TAC"/>
              <w:rPr>
                <w:lang w:val="zh-CN"/>
              </w:rPr>
            </w:pPr>
          </w:p>
        </w:tc>
        <w:tc>
          <w:tcPr>
            <w:tcW w:w="1878" w:type="dxa"/>
            <w:tcBorders>
              <w:top w:val="nil"/>
              <w:left w:val="nil"/>
              <w:bottom w:val="single" w:sz="4" w:space="0" w:color="auto"/>
              <w:right w:val="single" w:sz="4" w:space="0" w:color="auto"/>
            </w:tcBorders>
            <w:vAlign w:val="center"/>
          </w:tcPr>
          <w:p w14:paraId="5480A5F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B3E08" w14:textId="77777777" w:rsidR="004B468D" w:rsidRDefault="004B468D" w:rsidP="0096017E">
            <w:pPr>
              <w:pStyle w:val="TAC"/>
              <w:rPr>
                <w:rFonts w:eastAsia="游明朝"/>
                <w:lang w:val="en-US"/>
              </w:rPr>
            </w:pPr>
            <w:r>
              <w:rPr>
                <w:rFonts w:eastAsia="游明朝"/>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B37A22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055A06A" w14:textId="77777777" w:rsidR="004B468D" w:rsidRDefault="004B468D" w:rsidP="0096017E">
            <w:pPr>
              <w:pStyle w:val="TAC"/>
              <w:rPr>
                <w:rFonts w:eastAsia="游明朝"/>
                <w:lang w:val="en-US"/>
              </w:rPr>
            </w:pPr>
          </w:p>
        </w:tc>
      </w:tr>
      <w:tr w:rsidR="004B468D" w14:paraId="5343711A" w14:textId="77777777" w:rsidTr="0096017E">
        <w:trPr>
          <w:trHeight w:val="202"/>
        </w:trPr>
        <w:tc>
          <w:tcPr>
            <w:tcW w:w="1848" w:type="dxa"/>
            <w:tcBorders>
              <w:top w:val="nil"/>
              <w:left w:val="single" w:sz="4" w:space="0" w:color="auto"/>
              <w:bottom w:val="nil"/>
              <w:right w:val="single" w:sz="4" w:space="0" w:color="auto"/>
            </w:tcBorders>
            <w:vAlign w:val="center"/>
          </w:tcPr>
          <w:p w14:paraId="77BDDB19" w14:textId="77777777" w:rsidR="004B468D" w:rsidRDefault="004B468D" w:rsidP="0096017E">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498B43A5" w14:textId="77777777" w:rsidR="004B468D" w:rsidRDefault="004B468D" w:rsidP="0096017E">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AEEAA1" w14:textId="77777777" w:rsidR="004B468D" w:rsidRDefault="004B468D" w:rsidP="0096017E">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6C0C97" w14:textId="77777777" w:rsidR="004B468D" w:rsidRDefault="004B468D" w:rsidP="0096017E">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2BB820" w14:textId="77777777" w:rsidR="004B468D" w:rsidRDefault="004B468D" w:rsidP="0096017E">
            <w:pPr>
              <w:pStyle w:val="TAC"/>
              <w:rPr>
                <w:rFonts w:eastAsia="游明朝"/>
                <w:lang w:val="en-US"/>
              </w:rPr>
            </w:pPr>
            <w:r>
              <w:rPr>
                <w:rFonts w:eastAsia="SimSun"/>
                <w:kern w:val="2"/>
                <w:szCs w:val="22"/>
                <w:lang w:val="en-US"/>
              </w:rPr>
              <w:t>0</w:t>
            </w:r>
          </w:p>
        </w:tc>
      </w:tr>
      <w:tr w:rsidR="004B468D" w14:paraId="51CE1F61" w14:textId="77777777" w:rsidTr="0096017E">
        <w:trPr>
          <w:trHeight w:val="202"/>
        </w:trPr>
        <w:tc>
          <w:tcPr>
            <w:tcW w:w="1848" w:type="dxa"/>
            <w:tcBorders>
              <w:top w:val="nil"/>
              <w:left w:val="single" w:sz="4" w:space="0" w:color="auto"/>
              <w:bottom w:val="nil"/>
              <w:right w:val="single" w:sz="4" w:space="0" w:color="auto"/>
            </w:tcBorders>
            <w:vAlign w:val="center"/>
          </w:tcPr>
          <w:p w14:paraId="5D56C53D" w14:textId="77777777" w:rsidR="004B468D" w:rsidRDefault="004B468D" w:rsidP="0096017E">
            <w:pPr>
              <w:pStyle w:val="TAC"/>
              <w:rPr>
                <w:lang w:val="en-US" w:eastAsia="zh-CN"/>
              </w:rPr>
            </w:pPr>
          </w:p>
        </w:tc>
        <w:tc>
          <w:tcPr>
            <w:tcW w:w="1878" w:type="dxa"/>
            <w:tcBorders>
              <w:top w:val="nil"/>
              <w:left w:val="nil"/>
              <w:bottom w:val="nil"/>
              <w:right w:val="single" w:sz="4" w:space="0" w:color="auto"/>
            </w:tcBorders>
            <w:vAlign w:val="center"/>
          </w:tcPr>
          <w:p w14:paraId="64D9AA5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8F579" w14:textId="77777777" w:rsidR="004B468D" w:rsidRDefault="004B468D" w:rsidP="0096017E">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9DCDF8" w14:textId="77777777" w:rsidR="004B468D" w:rsidRDefault="004B468D" w:rsidP="0096017E">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F3609C" w14:textId="77777777" w:rsidR="004B468D" w:rsidRDefault="004B468D" w:rsidP="0096017E">
            <w:pPr>
              <w:pStyle w:val="TAC"/>
              <w:rPr>
                <w:rFonts w:eastAsia="游明朝"/>
                <w:lang w:val="en-US"/>
              </w:rPr>
            </w:pPr>
          </w:p>
        </w:tc>
      </w:tr>
      <w:tr w:rsidR="004B468D" w14:paraId="0F6A797D"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6B96BCDA" w14:textId="77777777" w:rsidR="004B468D" w:rsidRDefault="004B468D" w:rsidP="0096017E">
            <w:pPr>
              <w:pStyle w:val="TAC"/>
              <w:rPr>
                <w:lang w:val="en-US" w:eastAsia="zh-CN"/>
              </w:rPr>
            </w:pPr>
          </w:p>
        </w:tc>
        <w:tc>
          <w:tcPr>
            <w:tcW w:w="1878" w:type="dxa"/>
            <w:tcBorders>
              <w:top w:val="nil"/>
              <w:left w:val="nil"/>
              <w:bottom w:val="single" w:sz="4" w:space="0" w:color="auto"/>
              <w:right w:val="single" w:sz="4" w:space="0" w:color="auto"/>
            </w:tcBorders>
            <w:vAlign w:val="center"/>
          </w:tcPr>
          <w:p w14:paraId="10D7F7A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3757D" w14:textId="77777777" w:rsidR="004B468D" w:rsidRDefault="004B468D" w:rsidP="0096017E">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EFF175F" w14:textId="77777777" w:rsidR="004B468D" w:rsidRDefault="004B468D" w:rsidP="0096017E">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B3084FB" w14:textId="77777777" w:rsidR="004B468D" w:rsidRDefault="004B468D" w:rsidP="0096017E">
            <w:pPr>
              <w:pStyle w:val="TAC"/>
              <w:rPr>
                <w:rFonts w:eastAsia="游明朝"/>
                <w:lang w:val="en-US"/>
              </w:rPr>
            </w:pPr>
          </w:p>
        </w:tc>
      </w:tr>
      <w:tr w:rsidR="004B468D" w14:paraId="0F60363A" w14:textId="77777777" w:rsidTr="0096017E">
        <w:trPr>
          <w:trHeight w:val="202"/>
        </w:trPr>
        <w:tc>
          <w:tcPr>
            <w:tcW w:w="1848" w:type="dxa"/>
            <w:tcBorders>
              <w:top w:val="nil"/>
              <w:left w:val="single" w:sz="4" w:space="0" w:color="auto"/>
              <w:bottom w:val="nil"/>
              <w:right w:val="single" w:sz="4" w:space="0" w:color="auto"/>
            </w:tcBorders>
            <w:vAlign w:val="center"/>
          </w:tcPr>
          <w:p w14:paraId="02C35DE5" w14:textId="77777777" w:rsidR="004B468D" w:rsidRDefault="004B468D" w:rsidP="0096017E">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1BF5D77C" w14:textId="77777777" w:rsidR="004B468D" w:rsidRDefault="004B468D" w:rsidP="0096017E">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5879DB" w14:textId="77777777" w:rsidR="004B468D" w:rsidRDefault="004B468D" w:rsidP="0096017E">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478DD0" w14:textId="77777777" w:rsidR="004B468D" w:rsidRDefault="004B468D" w:rsidP="0096017E">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185ACD" w14:textId="77777777" w:rsidR="004B468D" w:rsidRDefault="004B468D" w:rsidP="0096017E">
            <w:pPr>
              <w:pStyle w:val="TAC"/>
              <w:rPr>
                <w:rFonts w:eastAsia="游明朝"/>
                <w:lang w:val="en-US"/>
              </w:rPr>
            </w:pPr>
            <w:r>
              <w:rPr>
                <w:rFonts w:eastAsia="SimSun"/>
                <w:kern w:val="2"/>
                <w:szCs w:val="22"/>
                <w:lang w:val="en-US" w:eastAsia="zh-CN"/>
              </w:rPr>
              <w:t>0</w:t>
            </w:r>
          </w:p>
        </w:tc>
      </w:tr>
      <w:tr w:rsidR="004B468D" w14:paraId="4159E739" w14:textId="77777777" w:rsidTr="0096017E">
        <w:trPr>
          <w:trHeight w:val="202"/>
        </w:trPr>
        <w:tc>
          <w:tcPr>
            <w:tcW w:w="1848" w:type="dxa"/>
            <w:tcBorders>
              <w:top w:val="nil"/>
              <w:left w:val="single" w:sz="4" w:space="0" w:color="auto"/>
              <w:bottom w:val="nil"/>
              <w:right w:val="single" w:sz="4" w:space="0" w:color="auto"/>
            </w:tcBorders>
            <w:vAlign w:val="center"/>
          </w:tcPr>
          <w:p w14:paraId="790D1B0B" w14:textId="77777777" w:rsidR="004B468D" w:rsidRDefault="004B468D" w:rsidP="0096017E">
            <w:pPr>
              <w:pStyle w:val="TAC"/>
              <w:rPr>
                <w:lang w:val="en-US" w:eastAsia="zh-CN"/>
              </w:rPr>
            </w:pPr>
          </w:p>
        </w:tc>
        <w:tc>
          <w:tcPr>
            <w:tcW w:w="1878" w:type="dxa"/>
            <w:tcBorders>
              <w:top w:val="nil"/>
              <w:left w:val="nil"/>
              <w:bottom w:val="nil"/>
              <w:right w:val="single" w:sz="4" w:space="0" w:color="auto"/>
            </w:tcBorders>
            <w:vAlign w:val="center"/>
          </w:tcPr>
          <w:p w14:paraId="06D37C3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22B1D" w14:textId="77777777" w:rsidR="004B468D" w:rsidRDefault="004B468D" w:rsidP="0096017E">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4CFA83" w14:textId="77777777" w:rsidR="004B468D" w:rsidRDefault="004B468D" w:rsidP="0096017E">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333A8C" w14:textId="77777777" w:rsidR="004B468D" w:rsidRDefault="004B468D" w:rsidP="0096017E">
            <w:pPr>
              <w:pStyle w:val="TAC"/>
              <w:rPr>
                <w:rFonts w:eastAsia="游明朝"/>
                <w:lang w:val="en-US"/>
              </w:rPr>
            </w:pPr>
          </w:p>
        </w:tc>
      </w:tr>
      <w:tr w:rsidR="004B468D" w14:paraId="75A2008C"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310851CC" w14:textId="77777777" w:rsidR="004B468D" w:rsidRDefault="004B468D" w:rsidP="0096017E">
            <w:pPr>
              <w:pStyle w:val="TAC"/>
              <w:rPr>
                <w:lang w:val="en-US" w:eastAsia="zh-CN"/>
              </w:rPr>
            </w:pPr>
          </w:p>
        </w:tc>
        <w:tc>
          <w:tcPr>
            <w:tcW w:w="1878" w:type="dxa"/>
            <w:tcBorders>
              <w:top w:val="nil"/>
              <w:left w:val="nil"/>
              <w:bottom w:val="single" w:sz="4" w:space="0" w:color="auto"/>
              <w:right w:val="single" w:sz="4" w:space="0" w:color="auto"/>
            </w:tcBorders>
            <w:vAlign w:val="center"/>
          </w:tcPr>
          <w:p w14:paraId="2736BBA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9C683" w14:textId="77777777" w:rsidR="004B468D" w:rsidRDefault="004B468D" w:rsidP="0096017E">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CD18F6B" w14:textId="77777777" w:rsidR="004B468D" w:rsidRDefault="004B468D" w:rsidP="0096017E">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E77D137" w14:textId="77777777" w:rsidR="004B468D" w:rsidRDefault="004B468D" w:rsidP="0096017E">
            <w:pPr>
              <w:pStyle w:val="TAC"/>
              <w:rPr>
                <w:rFonts w:eastAsia="游明朝"/>
                <w:lang w:val="en-US"/>
              </w:rPr>
            </w:pPr>
          </w:p>
        </w:tc>
      </w:tr>
      <w:tr w:rsidR="004B468D" w14:paraId="44AC2F52" w14:textId="77777777" w:rsidTr="0096017E">
        <w:trPr>
          <w:trHeight w:val="202"/>
        </w:trPr>
        <w:tc>
          <w:tcPr>
            <w:tcW w:w="1848" w:type="dxa"/>
            <w:tcBorders>
              <w:top w:val="nil"/>
              <w:left w:val="single" w:sz="4" w:space="0" w:color="auto"/>
              <w:bottom w:val="nil"/>
              <w:right w:val="single" w:sz="4" w:space="0" w:color="auto"/>
            </w:tcBorders>
            <w:vAlign w:val="center"/>
          </w:tcPr>
          <w:p w14:paraId="62FBE555" w14:textId="77777777" w:rsidR="004B468D" w:rsidRDefault="004B468D" w:rsidP="0096017E">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7499CC10" w14:textId="77777777" w:rsidR="004B468D" w:rsidRDefault="004B468D" w:rsidP="0096017E">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366804" w14:textId="77777777" w:rsidR="004B468D" w:rsidRDefault="004B468D" w:rsidP="0096017E">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413201" w14:textId="77777777" w:rsidR="004B468D" w:rsidRDefault="004B468D" w:rsidP="0096017E">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D280DF4" w14:textId="77777777" w:rsidR="004B468D" w:rsidRDefault="004B468D" w:rsidP="0096017E">
            <w:pPr>
              <w:pStyle w:val="TAC"/>
              <w:rPr>
                <w:rFonts w:eastAsia="游明朝"/>
                <w:lang w:val="en-US"/>
              </w:rPr>
            </w:pPr>
            <w:r>
              <w:rPr>
                <w:rFonts w:eastAsia="SimSun"/>
                <w:kern w:val="2"/>
                <w:szCs w:val="22"/>
                <w:lang w:val="en-US" w:eastAsia="zh-CN"/>
              </w:rPr>
              <w:t>0</w:t>
            </w:r>
          </w:p>
        </w:tc>
      </w:tr>
      <w:tr w:rsidR="004B468D" w14:paraId="6C4A0458" w14:textId="77777777" w:rsidTr="0096017E">
        <w:trPr>
          <w:trHeight w:val="202"/>
        </w:trPr>
        <w:tc>
          <w:tcPr>
            <w:tcW w:w="1848" w:type="dxa"/>
            <w:tcBorders>
              <w:top w:val="nil"/>
              <w:left w:val="single" w:sz="4" w:space="0" w:color="auto"/>
              <w:bottom w:val="nil"/>
              <w:right w:val="single" w:sz="4" w:space="0" w:color="auto"/>
            </w:tcBorders>
            <w:vAlign w:val="center"/>
          </w:tcPr>
          <w:p w14:paraId="1CA02E63" w14:textId="77777777" w:rsidR="004B468D" w:rsidRDefault="004B468D" w:rsidP="0096017E">
            <w:pPr>
              <w:pStyle w:val="TAC"/>
              <w:rPr>
                <w:lang w:val="en-US" w:eastAsia="zh-CN"/>
              </w:rPr>
            </w:pPr>
          </w:p>
        </w:tc>
        <w:tc>
          <w:tcPr>
            <w:tcW w:w="1878" w:type="dxa"/>
            <w:tcBorders>
              <w:top w:val="nil"/>
              <w:left w:val="nil"/>
              <w:bottom w:val="nil"/>
              <w:right w:val="single" w:sz="4" w:space="0" w:color="auto"/>
            </w:tcBorders>
            <w:vAlign w:val="center"/>
          </w:tcPr>
          <w:p w14:paraId="48205E6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1CE50" w14:textId="77777777" w:rsidR="004B468D" w:rsidRDefault="004B468D" w:rsidP="0096017E">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E49E71" w14:textId="77777777" w:rsidR="004B468D" w:rsidRDefault="004B468D" w:rsidP="0096017E">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9F248C" w14:textId="77777777" w:rsidR="004B468D" w:rsidRDefault="004B468D" w:rsidP="0096017E">
            <w:pPr>
              <w:pStyle w:val="TAC"/>
              <w:rPr>
                <w:rFonts w:eastAsia="游明朝"/>
                <w:lang w:val="en-US"/>
              </w:rPr>
            </w:pPr>
          </w:p>
        </w:tc>
      </w:tr>
      <w:tr w:rsidR="004B468D" w14:paraId="3637BC55"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6E959CFA" w14:textId="77777777" w:rsidR="004B468D" w:rsidRDefault="004B468D" w:rsidP="0096017E">
            <w:pPr>
              <w:pStyle w:val="TAC"/>
              <w:rPr>
                <w:lang w:val="en-US" w:eastAsia="zh-CN"/>
              </w:rPr>
            </w:pPr>
          </w:p>
        </w:tc>
        <w:tc>
          <w:tcPr>
            <w:tcW w:w="1878" w:type="dxa"/>
            <w:tcBorders>
              <w:top w:val="nil"/>
              <w:left w:val="nil"/>
              <w:bottom w:val="single" w:sz="4" w:space="0" w:color="auto"/>
              <w:right w:val="single" w:sz="4" w:space="0" w:color="auto"/>
            </w:tcBorders>
            <w:vAlign w:val="center"/>
          </w:tcPr>
          <w:p w14:paraId="7CB40A2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619DD" w14:textId="77777777" w:rsidR="004B468D" w:rsidRDefault="004B468D" w:rsidP="0096017E">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94B06D4" w14:textId="77777777" w:rsidR="004B468D" w:rsidRDefault="004B468D" w:rsidP="0096017E">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51E129" w14:textId="77777777" w:rsidR="004B468D" w:rsidRDefault="004B468D" w:rsidP="0096017E">
            <w:pPr>
              <w:pStyle w:val="TAC"/>
              <w:rPr>
                <w:rFonts w:eastAsia="游明朝"/>
                <w:lang w:val="en-US"/>
              </w:rPr>
            </w:pPr>
          </w:p>
        </w:tc>
      </w:tr>
      <w:tr w:rsidR="004B468D" w14:paraId="711F1EFD" w14:textId="77777777" w:rsidTr="0096017E">
        <w:trPr>
          <w:trHeight w:val="202"/>
        </w:trPr>
        <w:tc>
          <w:tcPr>
            <w:tcW w:w="1848" w:type="dxa"/>
            <w:tcBorders>
              <w:top w:val="nil"/>
              <w:left w:val="single" w:sz="4" w:space="0" w:color="auto"/>
              <w:bottom w:val="nil"/>
              <w:right w:val="single" w:sz="4" w:space="0" w:color="auto"/>
            </w:tcBorders>
            <w:vAlign w:val="center"/>
          </w:tcPr>
          <w:p w14:paraId="1340EBF0" w14:textId="77777777" w:rsidR="004B468D" w:rsidRDefault="004B468D" w:rsidP="0096017E">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3CA80E9C" w14:textId="77777777" w:rsidR="004B468D" w:rsidRDefault="004B468D" w:rsidP="0096017E">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4547E6" w14:textId="77777777" w:rsidR="004B468D" w:rsidRDefault="004B468D" w:rsidP="0096017E">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E3F222" w14:textId="77777777" w:rsidR="004B468D" w:rsidRDefault="004B468D" w:rsidP="0096017E">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15CCE94E" w14:textId="77777777" w:rsidR="004B468D" w:rsidRDefault="004B468D" w:rsidP="0096017E">
            <w:pPr>
              <w:pStyle w:val="TAC"/>
              <w:rPr>
                <w:rFonts w:eastAsia="游明朝"/>
                <w:lang w:val="en-US"/>
              </w:rPr>
            </w:pPr>
            <w:r>
              <w:rPr>
                <w:rFonts w:eastAsia="SimSun"/>
                <w:kern w:val="2"/>
                <w:szCs w:val="22"/>
                <w:lang w:val="en-US" w:eastAsia="zh-CN"/>
              </w:rPr>
              <w:t>0</w:t>
            </w:r>
          </w:p>
        </w:tc>
      </w:tr>
      <w:tr w:rsidR="004B468D" w14:paraId="2053C105" w14:textId="77777777" w:rsidTr="0096017E">
        <w:trPr>
          <w:trHeight w:val="202"/>
        </w:trPr>
        <w:tc>
          <w:tcPr>
            <w:tcW w:w="1848" w:type="dxa"/>
            <w:tcBorders>
              <w:top w:val="nil"/>
              <w:left w:val="single" w:sz="4" w:space="0" w:color="auto"/>
              <w:bottom w:val="nil"/>
              <w:right w:val="single" w:sz="4" w:space="0" w:color="auto"/>
            </w:tcBorders>
            <w:vAlign w:val="center"/>
          </w:tcPr>
          <w:p w14:paraId="51F4BEF4" w14:textId="77777777" w:rsidR="004B468D" w:rsidRDefault="004B468D" w:rsidP="0096017E">
            <w:pPr>
              <w:pStyle w:val="TAC"/>
              <w:rPr>
                <w:lang w:val="en-US" w:eastAsia="zh-CN"/>
              </w:rPr>
            </w:pPr>
          </w:p>
        </w:tc>
        <w:tc>
          <w:tcPr>
            <w:tcW w:w="1878" w:type="dxa"/>
            <w:tcBorders>
              <w:top w:val="nil"/>
              <w:left w:val="nil"/>
              <w:bottom w:val="nil"/>
              <w:right w:val="single" w:sz="4" w:space="0" w:color="auto"/>
            </w:tcBorders>
            <w:vAlign w:val="center"/>
          </w:tcPr>
          <w:p w14:paraId="354E77F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D636D" w14:textId="77777777" w:rsidR="004B468D" w:rsidRDefault="004B468D" w:rsidP="0096017E">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BC0983" w14:textId="77777777" w:rsidR="004B468D" w:rsidRDefault="004B468D" w:rsidP="0096017E">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C5DA47" w14:textId="77777777" w:rsidR="004B468D" w:rsidRDefault="004B468D" w:rsidP="0096017E">
            <w:pPr>
              <w:pStyle w:val="TAC"/>
              <w:rPr>
                <w:rFonts w:eastAsia="游明朝"/>
                <w:lang w:val="en-US"/>
              </w:rPr>
            </w:pPr>
          </w:p>
        </w:tc>
      </w:tr>
      <w:tr w:rsidR="004B468D" w14:paraId="7D1135CE"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48208D98" w14:textId="77777777" w:rsidR="004B468D" w:rsidRDefault="004B468D" w:rsidP="0096017E">
            <w:pPr>
              <w:pStyle w:val="TAC"/>
              <w:rPr>
                <w:lang w:val="en-US" w:eastAsia="zh-CN"/>
              </w:rPr>
            </w:pPr>
          </w:p>
        </w:tc>
        <w:tc>
          <w:tcPr>
            <w:tcW w:w="1878" w:type="dxa"/>
            <w:tcBorders>
              <w:top w:val="nil"/>
              <w:left w:val="nil"/>
              <w:bottom w:val="single" w:sz="4" w:space="0" w:color="auto"/>
              <w:right w:val="single" w:sz="4" w:space="0" w:color="auto"/>
            </w:tcBorders>
            <w:vAlign w:val="center"/>
          </w:tcPr>
          <w:p w14:paraId="23E4E39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B52B3" w14:textId="77777777" w:rsidR="004B468D" w:rsidRDefault="004B468D" w:rsidP="0096017E">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AA05DC4" w14:textId="77777777" w:rsidR="004B468D" w:rsidRDefault="004B468D" w:rsidP="0096017E">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539FFA4" w14:textId="77777777" w:rsidR="004B468D" w:rsidRDefault="004B468D" w:rsidP="0096017E">
            <w:pPr>
              <w:pStyle w:val="TAC"/>
              <w:rPr>
                <w:rFonts w:eastAsia="游明朝"/>
                <w:lang w:val="en-US"/>
              </w:rPr>
            </w:pPr>
          </w:p>
        </w:tc>
      </w:tr>
      <w:tr w:rsidR="004B468D" w14:paraId="7B7EF722" w14:textId="77777777" w:rsidTr="0096017E">
        <w:trPr>
          <w:trHeight w:val="202"/>
        </w:trPr>
        <w:tc>
          <w:tcPr>
            <w:tcW w:w="1848" w:type="dxa"/>
            <w:tcBorders>
              <w:top w:val="single" w:sz="4" w:space="0" w:color="auto"/>
              <w:left w:val="single" w:sz="4" w:space="0" w:color="auto"/>
              <w:bottom w:val="nil"/>
              <w:right w:val="single" w:sz="4" w:space="0" w:color="auto"/>
            </w:tcBorders>
            <w:vAlign w:val="center"/>
          </w:tcPr>
          <w:p w14:paraId="184A0A03" w14:textId="77777777" w:rsidR="004B468D" w:rsidRDefault="004B468D" w:rsidP="0096017E">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6B6ED766" w14:textId="77777777" w:rsidR="004B468D" w:rsidRDefault="004B468D" w:rsidP="0096017E">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4A5ABE" w14:textId="77777777" w:rsidR="004B468D" w:rsidRDefault="004B468D" w:rsidP="0096017E">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87FA1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917695" w14:textId="77777777" w:rsidR="004B468D" w:rsidRDefault="004B468D" w:rsidP="0096017E">
            <w:pPr>
              <w:pStyle w:val="TAC"/>
              <w:rPr>
                <w:rFonts w:eastAsia="游明朝"/>
                <w:lang w:val="en-US"/>
              </w:rPr>
            </w:pPr>
            <w:r>
              <w:rPr>
                <w:rFonts w:eastAsia="游明朝"/>
                <w:lang w:val="en-US"/>
              </w:rPr>
              <w:t>0</w:t>
            </w:r>
          </w:p>
        </w:tc>
      </w:tr>
      <w:tr w:rsidR="004B468D" w14:paraId="24440887" w14:textId="77777777" w:rsidTr="0096017E">
        <w:trPr>
          <w:trHeight w:val="202"/>
        </w:trPr>
        <w:tc>
          <w:tcPr>
            <w:tcW w:w="1848" w:type="dxa"/>
            <w:tcBorders>
              <w:top w:val="nil"/>
              <w:left w:val="single" w:sz="4" w:space="0" w:color="auto"/>
              <w:bottom w:val="nil"/>
              <w:right w:val="single" w:sz="4" w:space="0" w:color="auto"/>
            </w:tcBorders>
            <w:vAlign w:val="center"/>
          </w:tcPr>
          <w:p w14:paraId="50DBDEB8" w14:textId="77777777" w:rsidR="004B468D" w:rsidRDefault="004B468D" w:rsidP="0096017E">
            <w:pPr>
              <w:pStyle w:val="TAC"/>
              <w:rPr>
                <w:lang w:val="zh-CN"/>
              </w:rPr>
            </w:pPr>
          </w:p>
        </w:tc>
        <w:tc>
          <w:tcPr>
            <w:tcW w:w="1878" w:type="dxa"/>
            <w:tcBorders>
              <w:top w:val="nil"/>
              <w:left w:val="nil"/>
              <w:bottom w:val="nil"/>
              <w:right w:val="single" w:sz="4" w:space="0" w:color="auto"/>
            </w:tcBorders>
            <w:vAlign w:val="center"/>
          </w:tcPr>
          <w:p w14:paraId="1DFC0CF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B1F13" w14:textId="77777777" w:rsidR="004B468D" w:rsidRDefault="004B468D" w:rsidP="0096017E">
            <w:pPr>
              <w:pStyle w:val="TAC"/>
              <w:rPr>
                <w:lang w:val="en-US"/>
              </w:rPr>
            </w:pPr>
            <w:r>
              <w:rPr>
                <w:rFonts w:eastAsia="游明朝"/>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1933FB97" w14:textId="77777777" w:rsidR="004B468D" w:rsidRDefault="004B468D" w:rsidP="0096017E">
            <w:pPr>
              <w:pStyle w:val="TAC"/>
              <w:rPr>
                <w:rFonts w:ascii="Calibri" w:eastAsia="游明朝"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47819B" w14:textId="77777777" w:rsidR="004B468D" w:rsidRDefault="004B468D" w:rsidP="0096017E">
            <w:pPr>
              <w:pStyle w:val="TAC"/>
              <w:rPr>
                <w:rFonts w:eastAsia="游明朝"/>
                <w:lang w:val="en-US"/>
              </w:rPr>
            </w:pPr>
          </w:p>
        </w:tc>
      </w:tr>
      <w:tr w:rsidR="004B468D" w14:paraId="44D2E821"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6107E833" w14:textId="77777777" w:rsidR="004B468D" w:rsidRDefault="004B468D" w:rsidP="0096017E">
            <w:pPr>
              <w:pStyle w:val="TAC"/>
              <w:rPr>
                <w:lang w:val="zh-CN"/>
              </w:rPr>
            </w:pPr>
          </w:p>
        </w:tc>
        <w:tc>
          <w:tcPr>
            <w:tcW w:w="1878" w:type="dxa"/>
            <w:tcBorders>
              <w:top w:val="nil"/>
              <w:left w:val="nil"/>
              <w:bottom w:val="single" w:sz="4" w:space="0" w:color="auto"/>
              <w:right w:val="single" w:sz="4" w:space="0" w:color="auto"/>
            </w:tcBorders>
            <w:vAlign w:val="center"/>
          </w:tcPr>
          <w:p w14:paraId="0763DF7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80CA80" w14:textId="77777777" w:rsidR="004B468D" w:rsidRDefault="004B468D" w:rsidP="0096017E">
            <w:pPr>
              <w:pStyle w:val="TAC"/>
              <w:rPr>
                <w:lang w:val="en-US"/>
              </w:rPr>
            </w:pPr>
            <w:r>
              <w:rPr>
                <w:rFonts w:eastAsia="游明朝"/>
                <w:lang w:val="en-US"/>
              </w:rPr>
              <w:t>n</w:t>
            </w:r>
            <w:r>
              <w:rPr>
                <w:lang w:val="en-US" w:eastAsia="zh-CN"/>
              </w:rPr>
              <w:t>2</w:t>
            </w:r>
            <w:r>
              <w:rPr>
                <w:rFonts w:eastAsia="游明朝"/>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70E5440C" w14:textId="77777777" w:rsidR="004B468D" w:rsidRDefault="004B468D" w:rsidP="0096017E">
            <w:pPr>
              <w:pStyle w:val="TAC"/>
              <w:rPr>
                <w:rFonts w:ascii="Calibri" w:eastAsia="游明朝"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26707F5D" w14:textId="77777777" w:rsidR="004B468D" w:rsidRDefault="004B468D" w:rsidP="0096017E">
            <w:pPr>
              <w:pStyle w:val="TAC"/>
              <w:rPr>
                <w:rFonts w:eastAsia="游明朝"/>
                <w:lang w:val="en-US"/>
              </w:rPr>
            </w:pPr>
          </w:p>
        </w:tc>
      </w:tr>
      <w:tr w:rsidR="004B468D" w14:paraId="1C35990E" w14:textId="77777777" w:rsidTr="0096017E">
        <w:trPr>
          <w:trHeight w:val="202"/>
        </w:trPr>
        <w:tc>
          <w:tcPr>
            <w:tcW w:w="1848" w:type="dxa"/>
            <w:tcBorders>
              <w:top w:val="single" w:sz="4" w:space="0" w:color="auto"/>
              <w:left w:val="single" w:sz="4" w:space="0" w:color="auto"/>
              <w:bottom w:val="nil"/>
              <w:right w:val="single" w:sz="4" w:space="0" w:color="auto"/>
            </w:tcBorders>
            <w:vAlign w:val="center"/>
          </w:tcPr>
          <w:p w14:paraId="6A200F8E" w14:textId="77777777" w:rsidR="004B468D" w:rsidRDefault="004B468D" w:rsidP="0096017E">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6B01A50F" w14:textId="77777777" w:rsidR="004B468D" w:rsidRDefault="004B468D" w:rsidP="0096017E">
            <w:pPr>
              <w:pStyle w:val="TAC"/>
              <w:rPr>
                <w:lang w:val="en-US" w:eastAsia="zh-CN"/>
              </w:rPr>
            </w:pPr>
            <w:r>
              <w:rPr>
                <w:lang w:val="en-US" w:eastAsia="zh-CN"/>
              </w:rPr>
              <w:t>CA_n1A-n8A</w:t>
            </w:r>
          </w:p>
          <w:p w14:paraId="39260E8F" w14:textId="77777777" w:rsidR="004B468D" w:rsidRDefault="004B468D" w:rsidP="0096017E">
            <w:pPr>
              <w:pStyle w:val="TAC"/>
              <w:rPr>
                <w:lang w:val="en-US" w:eastAsia="zh-CN"/>
              </w:rPr>
            </w:pPr>
            <w:r>
              <w:rPr>
                <w:lang w:val="en-US" w:eastAsia="zh-CN"/>
              </w:rPr>
              <w:t>CA_n1A-n40A</w:t>
            </w:r>
          </w:p>
          <w:p w14:paraId="04096330" w14:textId="77777777" w:rsidR="004B468D" w:rsidRDefault="004B468D" w:rsidP="0096017E">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72ED6BD" w14:textId="77777777" w:rsidR="004B468D" w:rsidRDefault="004B468D" w:rsidP="0096017E">
            <w:pPr>
              <w:pStyle w:val="TAC"/>
              <w:rPr>
                <w:rFonts w:eastAsia="游明朝"/>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AF11A9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966F38" w14:textId="77777777" w:rsidR="004B468D" w:rsidRDefault="004B468D" w:rsidP="0096017E">
            <w:pPr>
              <w:pStyle w:val="TAC"/>
              <w:rPr>
                <w:lang w:val="en-US" w:eastAsia="zh-CN"/>
              </w:rPr>
            </w:pPr>
            <w:r>
              <w:rPr>
                <w:rFonts w:hint="eastAsia"/>
                <w:lang w:val="en-US" w:eastAsia="zh-CN"/>
              </w:rPr>
              <w:t>0</w:t>
            </w:r>
          </w:p>
        </w:tc>
      </w:tr>
      <w:tr w:rsidR="004B468D" w14:paraId="5208DDFF" w14:textId="77777777" w:rsidTr="0096017E">
        <w:trPr>
          <w:trHeight w:val="202"/>
        </w:trPr>
        <w:tc>
          <w:tcPr>
            <w:tcW w:w="1848" w:type="dxa"/>
            <w:tcBorders>
              <w:top w:val="nil"/>
              <w:left w:val="single" w:sz="4" w:space="0" w:color="auto"/>
              <w:bottom w:val="nil"/>
              <w:right w:val="single" w:sz="4" w:space="0" w:color="auto"/>
            </w:tcBorders>
            <w:vAlign w:val="center"/>
          </w:tcPr>
          <w:p w14:paraId="4F3D5C2B" w14:textId="77777777" w:rsidR="004B468D" w:rsidRDefault="004B468D" w:rsidP="0096017E">
            <w:pPr>
              <w:pStyle w:val="TAC"/>
              <w:rPr>
                <w:lang w:val="zh-CN"/>
              </w:rPr>
            </w:pPr>
          </w:p>
        </w:tc>
        <w:tc>
          <w:tcPr>
            <w:tcW w:w="1878" w:type="dxa"/>
            <w:tcBorders>
              <w:top w:val="nil"/>
              <w:left w:val="nil"/>
              <w:bottom w:val="nil"/>
              <w:right w:val="single" w:sz="4" w:space="0" w:color="auto"/>
            </w:tcBorders>
            <w:vAlign w:val="center"/>
          </w:tcPr>
          <w:p w14:paraId="0005AC4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FAECE" w14:textId="77777777" w:rsidR="004B468D" w:rsidRDefault="004B468D" w:rsidP="0096017E">
            <w:pPr>
              <w:pStyle w:val="TAC"/>
              <w:rPr>
                <w:rFonts w:eastAsia="游明朝"/>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2D214D1" w14:textId="77777777" w:rsidR="004B468D" w:rsidRDefault="004B468D" w:rsidP="0096017E">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7560A2" w14:textId="77777777" w:rsidR="004B468D" w:rsidRDefault="004B468D" w:rsidP="0096017E">
            <w:pPr>
              <w:pStyle w:val="TAC"/>
              <w:rPr>
                <w:rFonts w:eastAsia="游明朝"/>
                <w:lang w:val="en-US"/>
              </w:rPr>
            </w:pPr>
          </w:p>
        </w:tc>
      </w:tr>
      <w:tr w:rsidR="004B468D" w14:paraId="3AF7CBE9" w14:textId="77777777" w:rsidTr="0096017E">
        <w:trPr>
          <w:trHeight w:val="202"/>
        </w:trPr>
        <w:tc>
          <w:tcPr>
            <w:tcW w:w="1848" w:type="dxa"/>
            <w:tcBorders>
              <w:top w:val="nil"/>
              <w:left w:val="single" w:sz="4" w:space="0" w:color="auto"/>
              <w:bottom w:val="single" w:sz="4" w:space="0" w:color="auto"/>
              <w:right w:val="single" w:sz="4" w:space="0" w:color="auto"/>
            </w:tcBorders>
            <w:vAlign w:val="center"/>
          </w:tcPr>
          <w:p w14:paraId="393973DA" w14:textId="77777777" w:rsidR="004B468D" w:rsidRDefault="004B468D" w:rsidP="0096017E">
            <w:pPr>
              <w:pStyle w:val="TAC"/>
              <w:rPr>
                <w:lang w:val="zh-CN"/>
              </w:rPr>
            </w:pPr>
          </w:p>
        </w:tc>
        <w:tc>
          <w:tcPr>
            <w:tcW w:w="1878" w:type="dxa"/>
            <w:tcBorders>
              <w:top w:val="nil"/>
              <w:left w:val="nil"/>
              <w:bottom w:val="single" w:sz="4" w:space="0" w:color="auto"/>
              <w:right w:val="single" w:sz="4" w:space="0" w:color="auto"/>
            </w:tcBorders>
            <w:vAlign w:val="center"/>
          </w:tcPr>
          <w:p w14:paraId="6C1E417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2792D" w14:textId="77777777" w:rsidR="004B468D" w:rsidRDefault="004B468D" w:rsidP="0096017E">
            <w:pPr>
              <w:pStyle w:val="TAC"/>
              <w:rPr>
                <w:rFonts w:eastAsia="游明朝"/>
                <w:lang w:val="en-US"/>
              </w:rPr>
            </w:pPr>
            <w:r>
              <w:rPr>
                <w:rFonts w:eastAsia="游明朝"/>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2AF926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491730E" w14:textId="77777777" w:rsidR="004B468D" w:rsidRDefault="004B468D" w:rsidP="0096017E">
            <w:pPr>
              <w:pStyle w:val="TAC"/>
              <w:rPr>
                <w:rFonts w:eastAsia="游明朝"/>
                <w:lang w:val="en-US"/>
              </w:rPr>
            </w:pPr>
          </w:p>
        </w:tc>
      </w:tr>
      <w:tr w:rsidR="004B468D" w14:paraId="0CACC555" w14:textId="77777777" w:rsidTr="0096017E">
        <w:trPr>
          <w:trHeight w:val="202"/>
        </w:trPr>
        <w:tc>
          <w:tcPr>
            <w:tcW w:w="1848" w:type="dxa"/>
            <w:tcBorders>
              <w:top w:val="single" w:sz="4" w:space="0" w:color="auto"/>
              <w:left w:val="single" w:sz="4" w:space="0" w:color="auto"/>
              <w:bottom w:val="nil"/>
              <w:right w:val="single" w:sz="4" w:space="0" w:color="auto"/>
            </w:tcBorders>
            <w:vAlign w:val="center"/>
          </w:tcPr>
          <w:p w14:paraId="4F566BBB" w14:textId="77777777" w:rsidR="004B468D" w:rsidRDefault="004B468D" w:rsidP="0096017E">
            <w:pPr>
              <w:pStyle w:val="TAC"/>
              <w:rPr>
                <w:rFonts w:eastAsia="游明朝"/>
                <w:lang w:val="en-US"/>
              </w:rPr>
            </w:pPr>
            <w:r>
              <w:rPr>
                <w:lang w:val="en-US"/>
              </w:rPr>
              <w:lastRenderedPageBreak/>
              <w:t>CA_n1A-n8A-n77A</w:t>
            </w:r>
          </w:p>
        </w:tc>
        <w:tc>
          <w:tcPr>
            <w:tcW w:w="1878" w:type="dxa"/>
            <w:tcBorders>
              <w:top w:val="single" w:sz="4" w:space="0" w:color="auto"/>
              <w:left w:val="single" w:sz="4" w:space="0" w:color="auto"/>
              <w:bottom w:val="nil"/>
              <w:right w:val="single" w:sz="4" w:space="0" w:color="auto"/>
            </w:tcBorders>
            <w:vAlign w:val="center"/>
          </w:tcPr>
          <w:p w14:paraId="416FC6B7" w14:textId="77777777" w:rsidR="004B468D" w:rsidRDefault="004B468D" w:rsidP="0096017E">
            <w:pPr>
              <w:pStyle w:val="TAC"/>
              <w:rPr>
                <w:rFonts w:eastAsia="游明朝"/>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2735E4" w14:textId="77777777" w:rsidR="004B468D" w:rsidRDefault="004B468D" w:rsidP="0096017E">
            <w:pPr>
              <w:pStyle w:val="TAC"/>
              <w:rPr>
                <w:rFonts w:eastAsia="游明朝"/>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4B5CC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31DB09" w14:textId="77777777" w:rsidR="004B468D" w:rsidRDefault="004B468D" w:rsidP="0096017E">
            <w:pPr>
              <w:pStyle w:val="TAC"/>
              <w:rPr>
                <w:rFonts w:eastAsia="游明朝"/>
                <w:lang w:val="en-US"/>
              </w:rPr>
            </w:pPr>
            <w:r>
              <w:rPr>
                <w:rFonts w:eastAsia="游明朝"/>
                <w:lang w:val="en-US"/>
              </w:rPr>
              <w:t>0</w:t>
            </w:r>
          </w:p>
        </w:tc>
      </w:tr>
      <w:tr w:rsidR="004B468D" w14:paraId="1B7103A0" w14:textId="77777777" w:rsidTr="0096017E">
        <w:trPr>
          <w:trHeight w:val="29"/>
        </w:trPr>
        <w:tc>
          <w:tcPr>
            <w:tcW w:w="1848" w:type="dxa"/>
            <w:tcBorders>
              <w:top w:val="nil"/>
              <w:left w:val="single" w:sz="4" w:space="0" w:color="auto"/>
              <w:bottom w:val="nil"/>
              <w:right w:val="single" w:sz="4" w:space="0" w:color="auto"/>
            </w:tcBorders>
            <w:vAlign w:val="center"/>
          </w:tcPr>
          <w:p w14:paraId="5B1B1848"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397F6A28"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85EDD" w14:textId="77777777" w:rsidR="004B468D" w:rsidRDefault="004B468D" w:rsidP="0096017E">
            <w:pPr>
              <w:pStyle w:val="TAC"/>
              <w:rPr>
                <w:rFonts w:eastAsia="游明朝"/>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9FC386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0D75E8" w14:textId="77777777" w:rsidR="004B468D" w:rsidRDefault="004B468D" w:rsidP="0096017E">
            <w:pPr>
              <w:pStyle w:val="TAC"/>
              <w:rPr>
                <w:rFonts w:eastAsia="游明朝"/>
                <w:lang w:val="en-US"/>
              </w:rPr>
            </w:pPr>
          </w:p>
        </w:tc>
      </w:tr>
      <w:tr w:rsidR="004B468D" w14:paraId="2F83C99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A4C965"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1CF1158"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914CB" w14:textId="77777777" w:rsidR="004B468D" w:rsidRDefault="004B468D" w:rsidP="0096017E">
            <w:pPr>
              <w:pStyle w:val="TAC"/>
              <w:rPr>
                <w:rFonts w:eastAsia="游明朝"/>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FF6F9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3689E0B" w14:textId="77777777" w:rsidR="004B468D" w:rsidRDefault="004B468D" w:rsidP="0096017E">
            <w:pPr>
              <w:pStyle w:val="TAC"/>
              <w:rPr>
                <w:rFonts w:eastAsia="游明朝"/>
                <w:lang w:val="en-US"/>
              </w:rPr>
            </w:pPr>
          </w:p>
        </w:tc>
      </w:tr>
      <w:tr w:rsidR="004B468D" w14:paraId="29171FBB" w14:textId="77777777" w:rsidTr="0096017E">
        <w:trPr>
          <w:trHeight w:val="29"/>
        </w:trPr>
        <w:tc>
          <w:tcPr>
            <w:tcW w:w="1848" w:type="dxa"/>
            <w:tcBorders>
              <w:top w:val="nil"/>
              <w:left w:val="single" w:sz="4" w:space="0" w:color="auto"/>
              <w:bottom w:val="nil"/>
              <w:right w:val="single" w:sz="4" w:space="0" w:color="auto"/>
            </w:tcBorders>
            <w:vAlign w:val="center"/>
          </w:tcPr>
          <w:p w14:paraId="6DD9652B" w14:textId="77777777" w:rsidR="004B468D" w:rsidRDefault="004B468D" w:rsidP="0096017E">
            <w:pPr>
              <w:pStyle w:val="TAC"/>
              <w:rPr>
                <w:rFonts w:eastAsia="游明朝"/>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480B0F1E" w14:textId="77777777" w:rsidR="004B468D" w:rsidRDefault="004B468D" w:rsidP="0096017E">
            <w:pPr>
              <w:pStyle w:val="TAC"/>
              <w:rPr>
                <w:rFonts w:eastAsia="游明朝"/>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4FCC56" w14:textId="77777777" w:rsidR="004B468D" w:rsidRDefault="004B468D" w:rsidP="0096017E">
            <w:pPr>
              <w:pStyle w:val="TAC"/>
              <w:rPr>
                <w:rFonts w:eastAsia="游明朝"/>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5EE24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1C5C8C" w14:textId="77777777" w:rsidR="004B468D" w:rsidRDefault="004B468D" w:rsidP="0096017E">
            <w:pPr>
              <w:pStyle w:val="TAC"/>
              <w:rPr>
                <w:rFonts w:eastAsia="游明朝"/>
                <w:lang w:val="en-US"/>
              </w:rPr>
            </w:pPr>
            <w:r>
              <w:rPr>
                <w:rFonts w:eastAsia="游明朝"/>
                <w:lang w:val="en-US"/>
              </w:rPr>
              <w:t>0</w:t>
            </w:r>
          </w:p>
        </w:tc>
      </w:tr>
      <w:tr w:rsidR="004B468D" w14:paraId="3A913FDC" w14:textId="77777777" w:rsidTr="0096017E">
        <w:trPr>
          <w:trHeight w:val="29"/>
        </w:trPr>
        <w:tc>
          <w:tcPr>
            <w:tcW w:w="1848" w:type="dxa"/>
            <w:tcBorders>
              <w:top w:val="nil"/>
              <w:left w:val="single" w:sz="4" w:space="0" w:color="auto"/>
              <w:bottom w:val="nil"/>
              <w:right w:val="single" w:sz="4" w:space="0" w:color="auto"/>
            </w:tcBorders>
            <w:vAlign w:val="center"/>
          </w:tcPr>
          <w:p w14:paraId="77291D99"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7F618085"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C7DF4" w14:textId="77777777" w:rsidR="004B468D" w:rsidRDefault="004B468D" w:rsidP="0096017E">
            <w:pPr>
              <w:pStyle w:val="TAC"/>
              <w:rPr>
                <w:rFonts w:eastAsia="游明朝"/>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AC8DB6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9699A5" w14:textId="77777777" w:rsidR="004B468D" w:rsidRDefault="004B468D" w:rsidP="0096017E">
            <w:pPr>
              <w:pStyle w:val="TAC"/>
              <w:rPr>
                <w:rFonts w:eastAsia="游明朝"/>
                <w:lang w:val="en-US"/>
              </w:rPr>
            </w:pPr>
          </w:p>
        </w:tc>
      </w:tr>
      <w:tr w:rsidR="004B468D" w14:paraId="6B946D7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14BAA7E"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7ED8A03A" w14:textId="77777777" w:rsidR="004B468D" w:rsidRDefault="004B468D" w:rsidP="0096017E">
            <w:pPr>
              <w:pStyle w:val="TAC"/>
              <w:rPr>
                <w:rFonts w:eastAsia="游明朝"/>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7C608" w14:textId="77777777" w:rsidR="004B468D" w:rsidRDefault="004B468D" w:rsidP="0096017E">
            <w:pPr>
              <w:pStyle w:val="TAC"/>
              <w:rPr>
                <w:rFonts w:eastAsia="游明朝"/>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C50F9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F35F1B" w14:textId="77777777" w:rsidR="004B468D" w:rsidRDefault="004B468D" w:rsidP="0096017E">
            <w:pPr>
              <w:pStyle w:val="TAC"/>
              <w:rPr>
                <w:rFonts w:eastAsia="游明朝"/>
                <w:lang w:val="en-US"/>
              </w:rPr>
            </w:pPr>
          </w:p>
        </w:tc>
      </w:tr>
      <w:tr w:rsidR="004B468D" w14:paraId="57C5983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83771B3" w14:textId="77777777" w:rsidR="004B468D" w:rsidRDefault="004B468D" w:rsidP="0096017E">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211BE5D"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DC0C390"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271B339F" w14:textId="77777777" w:rsidR="004B468D" w:rsidRDefault="004B468D" w:rsidP="0096017E">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5998191A" w14:textId="77777777" w:rsidR="004B468D" w:rsidRDefault="004B468D" w:rsidP="0096017E">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B07D91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1FBDEA" w14:textId="77777777" w:rsidR="004B468D" w:rsidRDefault="004B468D" w:rsidP="0096017E">
            <w:pPr>
              <w:pStyle w:val="TAC"/>
              <w:rPr>
                <w:lang w:val="en-US" w:eastAsia="zh-CN"/>
              </w:rPr>
            </w:pPr>
            <w:r>
              <w:rPr>
                <w:lang w:val="en-US" w:eastAsia="zh-CN"/>
              </w:rPr>
              <w:t>0</w:t>
            </w:r>
          </w:p>
        </w:tc>
      </w:tr>
      <w:tr w:rsidR="004B468D" w14:paraId="64AF5165" w14:textId="77777777" w:rsidTr="0096017E">
        <w:trPr>
          <w:trHeight w:val="29"/>
        </w:trPr>
        <w:tc>
          <w:tcPr>
            <w:tcW w:w="1848" w:type="dxa"/>
            <w:tcBorders>
              <w:top w:val="nil"/>
              <w:left w:val="single" w:sz="4" w:space="0" w:color="auto"/>
              <w:bottom w:val="nil"/>
              <w:right w:val="single" w:sz="4" w:space="0" w:color="auto"/>
            </w:tcBorders>
            <w:vAlign w:val="center"/>
          </w:tcPr>
          <w:p w14:paraId="526C7601"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5F7D4E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FD29A" w14:textId="77777777" w:rsidR="004B468D" w:rsidRDefault="004B468D" w:rsidP="0096017E">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2F1D4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825979" w14:textId="77777777" w:rsidR="004B468D" w:rsidRDefault="004B468D" w:rsidP="0096017E">
            <w:pPr>
              <w:pStyle w:val="TAC"/>
              <w:rPr>
                <w:lang w:val="en-US" w:eastAsia="zh-CN"/>
              </w:rPr>
            </w:pPr>
          </w:p>
        </w:tc>
      </w:tr>
      <w:tr w:rsidR="004B468D" w14:paraId="5539AD6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4D272BF"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88E82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FB136" w14:textId="77777777" w:rsidR="004B468D" w:rsidRDefault="004B468D" w:rsidP="0096017E">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7E143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D9A91D" w14:textId="77777777" w:rsidR="004B468D" w:rsidRDefault="004B468D" w:rsidP="0096017E">
            <w:pPr>
              <w:pStyle w:val="TAC"/>
              <w:rPr>
                <w:lang w:val="en-US" w:eastAsia="zh-CN"/>
              </w:rPr>
            </w:pPr>
          </w:p>
        </w:tc>
      </w:tr>
      <w:tr w:rsidR="004B468D" w14:paraId="02F17C3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0BE2987"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A4BE31B" w14:textId="77777777" w:rsidR="004B468D" w:rsidRDefault="004B468D" w:rsidP="0096017E">
            <w:pPr>
              <w:pStyle w:val="TAC"/>
              <w:rPr>
                <w:lang w:val="en-US"/>
              </w:rPr>
            </w:pPr>
            <w:r>
              <w:rPr>
                <w:lang w:val="en-US"/>
              </w:rPr>
              <w:t>CA_n1A-n28A</w:t>
            </w:r>
          </w:p>
          <w:p w14:paraId="0C544C18" w14:textId="77777777" w:rsidR="004B468D" w:rsidRDefault="004B468D" w:rsidP="0096017E">
            <w:pPr>
              <w:pStyle w:val="TAC"/>
              <w:rPr>
                <w:lang w:val="en-US"/>
              </w:rPr>
            </w:pPr>
            <w:r>
              <w:rPr>
                <w:lang w:val="en-US"/>
              </w:rPr>
              <w:t>CA_n1A-n7A</w:t>
            </w:r>
          </w:p>
          <w:p w14:paraId="18F7DA8F" w14:textId="77777777" w:rsidR="004B468D" w:rsidRDefault="004B468D" w:rsidP="0096017E">
            <w:pPr>
              <w:pStyle w:val="TAC"/>
              <w:rPr>
                <w:lang w:val="en-US"/>
              </w:rPr>
            </w:pPr>
            <w:r>
              <w:rPr>
                <w:lang w:val="en-US"/>
              </w:rPr>
              <w:t>CA_n7A-n28A</w:t>
            </w:r>
          </w:p>
          <w:p w14:paraId="77886F5F" w14:textId="77777777" w:rsidR="004B468D" w:rsidRDefault="004B468D" w:rsidP="0096017E">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8257E08"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60CFB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0EC03B" w14:textId="77777777" w:rsidR="004B468D" w:rsidRDefault="004B468D" w:rsidP="0096017E">
            <w:pPr>
              <w:pStyle w:val="TAC"/>
              <w:rPr>
                <w:lang w:val="en-US" w:eastAsia="zh-CN"/>
              </w:rPr>
            </w:pPr>
            <w:r>
              <w:rPr>
                <w:lang w:val="en-US" w:eastAsia="zh-CN"/>
              </w:rPr>
              <w:t>0</w:t>
            </w:r>
          </w:p>
        </w:tc>
      </w:tr>
      <w:tr w:rsidR="004B468D" w14:paraId="2687000F" w14:textId="77777777" w:rsidTr="0096017E">
        <w:trPr>
          <w:trHeight w:val="29"/>
        </w:trPr>
        <w:tc>
          <w:tcPr>
            <w:tcW w:w="1848" w:type="dxa"/>
            <w:tcBorders>
              <w:top w:val="nil"/>
              <w:left w:val="single" w:sz="4" w:space="0" w:color="auto"/>
              <w:bottom w:val="nil"/>
              <w:right w:val="single" w:sz="4" w:space="0" w:color="auto"/>
            </w:tcBorders>
            <w:vAlign w:val="center"/>
          </w:tcPr>
          <w:p w14:paraId="0537093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B698EE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AF692"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F1E30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49FEE55" w14:textId="77777777" w:rsidR="004B468D" w:rsidRDefault="004B468D" w:rsidP="0096017E">
            <w:pPr>
              <w:pStyle w:val="TAC"/>
              <w:rPr>
                <w:lang w:val="en-US" w:eastAsia="zh-CN"/>
              </w:rPr>
            </w:pPr>
          </w:p>
        </w:tc>
      </w:tr>
      <w:tr w:rsidR="004B468D" w14:paraId="243DEC1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419F66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D79D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748EE"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858B8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747B029" w14:textId="77777777" w:rsidR="004B468D" w:rsidRDefault="004B468D" w:rsidP="0096017E">
            <w:pPr>
              <w:pStyle w:val="TAC"/>
              <w:rPr>
                <w:lang w:val="en-US" w:eastAsia="zh-CN"/>
              </w:rPr>
            </w:pPr>
          </w:p>
        </w:tc>
      </w:tr>
      <w:tr w:rsidR="004B468D" w14:paraId="79E1A38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697D87E" w14:textId="77777777" w:rsidR="004B468D" w:rsidRDefault="004B468D" w:rsidP="0096017E">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A595050"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F6ACE54"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F7A2803" w14:textId="77777777" w:rsidR="004B468D" w:rsidRDefault="004B468D" w:rsidP="0096017E">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C5DB71B" w14:textId="77777777" w:rsidR="004B468D" w:rsidRDefault="004B468D" w:rsidP="0096017E">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46739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CDD142" w14:textId="77777777" w:rsidR="004B468D" w:rsidRDefault="004B468D" w:rsidP="0096017E">
            <w:pPr>
              <w:pStyle w:val="TAC"/>
              <w:rPr>
                <w:lang w:val="en-US" w:eastAsia="zh-CN"/>
              </w:rPr>
            </w:pPr>
            <w:r>
              <w:rPr>
                <w:lang w:val="en-US" w:eastAsia="zh-CN"/>
              </w:rPr>
              <w:t>0</w:t>
            </w:r>
          </w:p>
        </w:tc>
      </w:tr>
      <w:tr w:rsidR="004B468D" w14:paraId="1BFF8F0B" w14:textId="77777777" w:rsidTr="0096017E">
        <w:trPr>
          <w:trHeight w:val="29"/>
        </w:trPr>
        <w:tc>
          <w:tcPr>
            <w:tcW w:w="1848" w:type="dxa"/>
            <w:tcBorders>
              <w:top w:val="nil"/>
              <w:left w:val="single" w:sz="4" w:space="0" w:color="auto"/>
              <w:bottom w:val="nil"/>
              <w:right w:val="single" w:sz="4" w:space="0" w:color="auto"/>
            </w:tcBorders>
            <w:vAlign w:val="center"/>
          </w:tcPr>
          <w:p w14:paraId="604C1224"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160D8A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455E2" w14:textId="77777777" w:rsidR="004B468D" w:rsidRDefault="004B468D" w:rsidP="0096017E">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3FA96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C538AC6" w14:textId="77777777" w:rsidR="004B468D" w:rsidRDefault="004B468D" w:rsidP="0096017E">
            <w:pPr>
              <w:pStyle w:val="TAC"/>
              <w:rPr>
                <w:lang w:val="en-US" w:eastAsia="zh-CN"/>
              </w:rPr>
            </w:pPr>
          </w:p>
        </w:tc>
      </w:tr>
      <w:tr w:rsidR="004B468D" w14:paraId="79409B4B" w14:textId="77777777" w:rsidTr="0096017E">
        <w:trPr>
          <w:trHeight w:val="29"/>
        </w:trPr>
        <w:tc>
          <w:tcPr>
            <w:tcW w:w="1848" w:type="dxa"/>
            <w:tcBorders>
              <w:top w:val="nil"/>
              <w:left w:val="single" w:sz="4" w:space="0" w:color="auto"/>
              <w:bottom w:val="nil"/>
              <w:right w:val="single" w:sz="4" w:space="0" w:color="auto"/>
            </w:tcBorders>
            <w:vAlign w:val="center"/>
          </w:tcPr>
          <w:p w14:paraId="361F6CE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EA237A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D0789"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56E9E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1587300" w14:textId="77777777" w:rsidR="004B468D" w:rsidRDefault="004B468D" w:rsidP="0096017E">
            <w:pPr>
              <w:pStyle w:val="TAC"/>
              <w:rPr>
                <w:lang w:val="en-US" w:eastAsia="zh-CN"/>
              </w:rPr>
            </w:pPr>
          </w:p>
        </w:tc>
      </w:tr>
      <w:tr w:rsidR="004B468D" w14:paraId="5584E1D0" w14:textId="77777777" w:rsidTr="0096017E">
        <w:trPr>
          <w:trHeight w:val="29"/>
        </w:trPr>
        <w:tc>
          <w:tcPr>
            <w:tcW w:w="1848" w:type="dxa"/>
            <w:tcBorders>
              <w:top w:val="nil"/>
              <w:left w:val="single" w:sz="4" w:space="0" w:color="auto"/>
              <w:bottom w:val="nil"/>
              <w:right w:val="single" w:sz="4" w:space="0" w:color="auto"/>
            </w:tcBorders>
            <w:vAlign w:val="center"/>
          </w:tcPr>
          <w:p w14:paraId="3E92735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35FF4C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E28CB"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AFDDE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E168F9" w14:textId="77777777" w:rsidR="004B468D" w:rsidRDefault="004B468D" w:rsidP="0096017E">
            <w:pPr>
              <w:pStyle w:val="TAC"/>
              <w:rPr>
                <w:lang w:val="en-US" w:eastAsia="zh-CN"/>
              </w:rPr>
            </w:pPr>
            <w:r>
              <w:rPr>
                <w:lang w:val="en-US" w:eastAsia="zh-CN"/>
              </w:rPr>
              <w:t>1</w:t>
            </w:r>
          </w:p>
        </w:tc>
      </w:tr>
      <w:tr w:rsidR="004B468D" w14:paraId="36534FB0" w14:textId="77777777" w:rsidTr="0096017E">
        <w:trPr>
          <w:trHeight w:val="29"/>
        </w:trPr>
        <w:tc>
          <w:tcPr>
            <w:tcW w:w="1848" w:type="dxa"/>
            <w:tcBorders>
              <w:top w:val="nil"/>
              <w:left w:val="single" w:sz="4" w:space="0" w:color="auto"/>
              <w:bottom w:val="nil"/>
              <w:right w:val="single" w:sz="4" w:space="0" w:color="auto"/>
            </w:tcBorders>
            <w:vAlign w:val="center"/>
          </w:tcPr>
          <w:p w14:paraId="65D7BBB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049E69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06A7A"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A19D9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F2695F2" w14:textId="77777777" w:rsidR="004B468D" w:rsidRDefault="004B468D" w:rsidP="0096017E">
            <w:pPr>
              <w:pStyle w:val="TAC"/>
              <w:rPr>
                <w:lang w:val="en-US" w:eastAsia="zh-CN"/>
              </w:rPr>
            </w:pPr>
          </w:p>
        </w:tc>
      </w:tr>
      <w:tr w:rsidR="004B468D" w14:paraId="73EDDEE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524E6A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B0AA9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C7517"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74A2D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398B1E7" w14:textId="77777777" w:rsidR="004B468D" w:rsidRDefault="004B468D" w:rsidP="0096017E">
            <w:pPr>
              <w:pStyle w:val="TAC"/>
              <w:rPr>
                <w:lang w:val="en-US" w:eastAsia="zh-CN"/>
              </w:rPr>
            </w:pPr>
          </w:p>
        </w:tc>
      </w:tr>
      <w:tr w:rsidR="004B468D" w14:paraId="5D4DD27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78D4B04" w14:textId="77777777" w:rsidR="004B468D" w:rsidRDefault="004B468D" w:rsidP="0096017E">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52839F1C" w14:textId="77777777" w:rsidR="004B468D" w:rsidRDefault="004B468D" w:rsidP="0096017E">
            <w:pPr>
              <w:pStyle w:val="TAC"/>
              <w:rPr>
                <w:lang w:val="en-US"/>
              </w:rPr>
            </w:pPr>
            <w:r>
              <w:rPr>
                <w:lang w:val="en-US"/>
              </w:rPr>
              <w:t>CA_n1A-n78A</w:t>
            </w:r>
          </w:p>
          <w:p w14:paraId="1E7BDA07" w14:textId="77777777" w:rsidR="004B468D" w:rsidRDefault="004B468D" w:rsidP="0096017E">
            <w:pPr>
              <w:pStyle w:val="TAC"/>
              <w:rPr>
                <w:lang w:val="en-US"/>
              </w:rPr>
            </w:pPr>
            <w:r>
              <w:rPr>
                <w:lang w:val="en-US"/>
              </w:rPr>
              <w:t>CA_n1A-n7A</w:t>
            </w:r>
          </w:p>
          <w:p w14:paraId="106804C1" w14:textId="77777777" w:rsidR="004B468D" w:rsidRDefault="004B468D" w:rsidP="0096017E">
            <w:pPr>
              <w:pStyle w:val="TAC"/>
              <w:rPr>
                <w:lang w:val="en-US"/>
              </w:rPr>
            </w:pPr>
            <w:r>
              <w:rPr>
                <w:lang w:val="en-US"/>
              </w:rPr>
              <w:t>CA_n7A-n78A</w:t>
            </w:r>
          </w:p>
          <w:p w14:paraId="018B1B29" w14:textId="77777777" w:rsidR="004B468D" w:rsidRDefault="004B468D" w:rsidP="0096017E">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09DAC77"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EE306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C3457F" w14:textId="77777777" w:rsidR="004B468D" w:rsidRDefault="004B468D" w:rsidP="0096017E">
            <w:pPr>
              <w:pStyle w:val="TAC"/>
              <w:rPr>
                <w:lang w:val="en-US" w:eastAsia="zh-CN"/>
              </w:rPr>
            </w:pPr>
            <w:r>
              <w:rPr>
                <w:lang w:val="en-US" w:eastAsia="zh-CN"/>
              </w:rPr>
              <w:t>0</w:t>
            </w:r>
          </w:p>
        </w:tc>
      </w:tr>
      <w:tr w:rsidR="004B468D" w14:paraId="6891FF7E" w14:textId="77777777" w:rsidTr="0096017E">
        <w:trPr>
          <w:trHeight w:val="29"/>
        </w:trPr>
        <w:tc>
          <w:tcPr>
            <w:tcW w:w="1848" w:type="dxa"/>
            <w:tcBorders>
              <w:top w:val="nil"/>
              <w:left w:val="single" w:sz="4" w:space="0" w:color="auto"/>
              <w:bottom w:val="nil"/>
              <w:right w:val="single" w:sz="4" w:space="0" w:color="auto"/>
            </w:tcBorders>
            <w:vAlign w:val="center"/>
          </w:tcPr>
          <w:p w14:paraId="0D8FAA9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B91609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4527B"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4D24A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F841121" w14:textId="77777777" w:rsidR="004B468D" w:rsidRDefault="004B468D" w:rsidP="0096017E">
            <w:pPr>
              <w:pStyle w:val="TAC"/>
              <w:rPr>
                <w:lang w:val="en-US" w:eastAsia="zh-CN"/>
              </w:rPr>
            </w:pPr>
          </w:p>
        </w:tc>
      </w:tr>
      <w:tr w:rsidR="004B468D" w14:paraId="7C9B62C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403832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CC3F9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099CA"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089F9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EE043F1" w14:textId="77777777" w:rsidR="004B468D" w:rsidRDefault="004B468D" w:rsidP="0096017E">
            <w:pPr>
              <w:pStyle w:val="TAC"/>
              <w:rPr>
                <w:lang w:val="en-US" w:eastAsia="zh-CN"/>
              </w:rPr>
            </w:pPr>
          </w:p>
        </w:tc>
      </w:tr>
      <w:tr w:rsidR="004B468D" w14:paraId="2A7F21A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02900E5"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70144F98"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63E648A"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2A3F8BF" w14:textId="77777777" w:rsidR="004B468D" w:rsidRDefault="004B468D" w:rsidP="0096017E">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78A7F77"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48EE6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EE5D53" w14:textId="77777777" w:rsidR="004B468D" w:rsidRDefault="004B468D" w:rsidP="0096017E">
            <w:pPr>
              <w:pStyle w:val="TAC"/>
              <w:rPr>
                <w:lang w:val="en-US" w:eastAsia="zh-CN"/>
              </w:rPr>
            </w:pPr>
            <w:r>
              <w:rPr>
                <w:lang w:val="en-US" w:eastAsia="zh-CN"/>
              </w:rPr>
              <w:t>0</w:t>
            </w:r>
          </w:p>
        </w:tc>
      </w:tr>
      <w:tr w:rsidR="004B468D" w14:paraId="13836154" w14:textId="77777777" w:rsidTr="0096017E">
        <w:trPr>
          <w:trHeight w:val="29"/>
        </w:trPr>
        <w:tc>
          <w:tcPr>
            <w:tcW w:w="1848" w:type="dxa"/>
            <w:tcBorders>
              <w:top w:val="nil"/>
              <w:left w:val="single" w:sz="4" w:space="0" w:color="auto"/>
              <w:bottom w:val="nil"/>
              <w:right w:val="single" w:sz="4" w:space="0" w:color="auto"/>
            </w:tcBorders>
            <w:vAlign w:val="center"/>
          </w:tcPr>
          <w:p w14:paraId="6A3BD29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40B0EE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6724F"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9BE66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E24BD0" w14:textId="77777777" w:rsidR="004B468D" w:rsidRDefault="004B468D" w:rsidP="0096017E">
            <w:pPr>
              <w:pStyle w:val="TAC"/>
              <w:rPr>
                <w:lang w:val="en-US" w:eastAsia="zh-CN"/>
              </w:rPr>
            </w:pPr>
          </w:p>
        </w:tc>
      </w:tr>
      <w:tr w:rsidR="004B468D" w14:paraId="6E0801CB" w14:textId="77777777" w:rsidTr="0096017E">
        <w:trPr>
          <w:trHeight w:val="29"/>
        </w:trPr>
        <w:tc>
          <w:tcPr>
            <w:tcW w:w="1848" w:type="dxa"/>
            <w:tcBorders>
              <w:top w:val="nil"/>
              <w:left w:val="single" w:sz="4" w:space="0" w:color="auto"/>
              <w:bottom w:val="nil"/>
              <w:right w:val="single" w:sz="4" w:space="0" w:color="auto"/>
            </w:tcBorders>
            <w:vAlign w:val="center"/>
          </w:tcPr>
          <w:p w14:paraId="3239832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69F68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3F7E0"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E9543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350CE53" w14:textId="77777777" w:rsidR="004B468D" w:rsidRDefault="004B468D" w:rsidP="0096017E">
            <w:pPr>
              <w:pStyle w:val="TAC"/>
              <w:rPr>
                <w:lang w:val="en-US" w:eastAsia="zh-CN"/>
              </w:rPr>
            </w:pPr>
          </w:p>
        </w:tc>
      </w:tr>
      <w:tr w:rsidR="004B468D" w14:paraId="7E9E7CBB" w14:textId="77777777" w:rsidTr="0096017E">
        <w:trPr>
          <w:trHeight w:val="29"/>
        </w:trPr>
        <w:tc>
          <w:tcPr>
            <w:tcW w:w="1848" w:type="dxa"/>
            <w:tcBorders>
              <w:top w:val="nil"/>
              <w:left w:val="single" w:sz="4" w:space="0" w:color="auto"/>
              <w:bottom w:val="nil"/>
              <w:right w:val="single" w:sz="4" w:space="0" w:color="auto"/>
            </w:tcBorders>
            <w:vAlign w:val="center"/>
          </w:tcPr>
          <w:p w14:paraId="4439B910"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57D7F70" w14:textId="77777777" w:rsidR="004B468D" w:rsidRDefault="004B468D" w:rsidP="0096017E">
            <w:pPr>
              <w:pStyle w:val="TAC"/>
              <w:rPr>
                <w:lang w:val="en-US" w:eastAsia="zh-CN"/>
              </w:rPr>
            </w:pPr>
            <w:r>
              <w:rPr>
                <w:lang w:val="en-US" w:eastAsia="zh-CN"/>
              </w:rPr>
              <w:t>CA_n78(2A)</w:t>
            </w:r>
          </w:p>
          <w:p w14:paraId="6A8EE9B7"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7A8FF67" w14:textId="77777777" w:rsidR="004B468D" w:rsidRDefault="004B468D" w:rsidP="0096017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95AD7CC" w14:textId="77777777" w:rsidR="004B468D" w:rsidRDefault="004B468D" w:rsidP="0096017E">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D15B4F5" w14:textId="77777777" w:rsidR="004B468D" w:rsidRDefault="004B468D" w:rsidP="0096017E">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4CBDA9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8EC168" w14:textId="77777777" w:rsidR="004B468D" w:rsidRDefault="004B468D" w:rsidP="0096017E">
            <w:pPr>
              <w:pStyle w:val="TAC"/>
              <w:rPr>
                <w:lang w:val="en-US" w:eastAsia="zh-CN"/>
              </w:rPr>
            </w:pPr>
            <w:r>
              <w:rPr>
                <w:lang w:val="en-US" w:eastAsia="zh-CN"/>
              </w:rPr>
              <w:t>1</w:t>
            </w:r>
          </w:p>
        </w:tc>
      </w:tr>
      <w:tr w:rsidR="004B468D" w14:paraId="3FF54E0E" w14:textId="77777777" w:rsidTr="0096017E">
        <w:trPr>
          <w:trHeight w:val="29"/>
        </w:trPr>
        <w:tc>
          <w:tcPr>
            <w:tcW w:w="1848" w:type="dxa"/>
            <w:tcBorders>
              <w:top w:val="nil"/>
              <w:left w:val="single" w:sz="4" w:space="0" w:color="auto"/>
              <w:bottom w:val="nil"/>
              <w:right w:val="single" w:sz="4" w:space="0" w:color="auto"/>
            </w:tcBorders>
            <w:vAlign w:val="center"/>
          </w:tcPr>
          <w:p w14:paraId="21241CD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173A80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28776" w14:textId="77777777" w:rsidR="004B468D" w:rsidRDefault="004B468D" w:rsidP="0096017E">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138F0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642BE9" w14:textId="77777777" w:rsidR="004B468D" w:rsidRDefault="004B468D" w:rsidP="0096017E">
            <w:pPr>
              <w:pStyle w:val="TAC"/>
              <w:rPr>
                <w:lang w:val="en-US" w:eastAsia="zh-CN"/>
              </w:rPr>
            </w:pPr>
          </w:p>
        </w:tc>
      </w:tr>
      <w:tr w:rsidR="004B468D" w14:paraId="49DEB32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0C042B5"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CBE88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37307"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80CF6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0A15FA3" w14:textId="77777777" w:rsidR="004B468D" w:rsidRDefault="004B468D" w:rsidP="0096017E">
            <w:pPr>
              <w:pStyle w:val="TAC"/>
              <w:rPr>
                <w:lang w:val="en-US" w:eastAsia="zh-CN"/>
              </w:rPr>
            </w:pPr>
          </w:p>
        </w:tc>
      </w:tr>
      <w:tr w:rsidR="004B468D" w14:paraId="3EDDD0B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F8AB454" w14:textId="77777777" w:rsidR="004B468D" w:rsidRDefault="004B468D" w:rsidP="0096017E">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73500CA" w14:textId="77777777" w:rsidR="004B468D" w:rsidRDefault="004B468D" w:rsidP="0096017E">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76C0C0B" w14:textId="77777777" w:rsidR="004B468D" w:rsidRDefault="004B468D" w:rsidP="0096017E">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2716C07D" w14:textId="77777777" w:rsidR="004B468D" w:rsidRDefault="004B468D" w:rsidP="0096017E">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EE3419F" w14:textId="77777777" w:rsidR="004B468D" w:rsidRDefault="004B468D" w:rsidP="0096017E">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592BC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F25CC4" w14:textId="77777777" w:rsidR="004B468D" w:rsidRDefault="004B468D" w:rsidP="0096017E">
            <w:pPr>
              <w:pStyle w:val="TAC"/>
              <w:rPr>
                <w:lang w:val="en-US" w:eastAsia="zh-CN"/>
              </w:rPr>
            </w:pPr>
            <w:r>
              <w:rPr>
                <w:lang w:val="en-US" w:eastAsia="zh-CN"/>
              </w:rPr>
              <w:t>0</w:t>
            </w:r>
          </w:p>
        </w:tc>
      </w:tr>
      <w:tr w:rsidR="004B468D" w14:paraId="45563642" w14:textId="77777777" w:rsidTr="0096017E">
        <w:trPr>
          <w:trHeight w:val="29"/>
        </w:trPr>
        <w:tc>
          <w:tcPr>
            <w:tcW w:w="1848" w:type="dxa"/>
            <w:tcBorders>
              <w:top w:val="nil"/>
              <w:left w:val="single" w:sz="4" w:space="0" w:color="auto"/>
              <w:bottom w:val="nil"/>
              <w:right w:val="single" w:sz="4" w:space="0" w:color="auto"/>
            </w:tcBorders>
            <w:vAlign w:val="center"/>
          </w:tcPr>
          <w:p w14:paraId="5E9D3D6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14A278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A86D0" w14:textId="77777777" w:rsidR="004B468D" w:rsidRDefault="004B468D" w:rsidP="0096017E">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72923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5FE162" w14:textId="77777777" w:rsidR="004B468D" w:rsidRDefault="004B468D" w:rsidP="0096017E">
            <w:pPr>
              <w:pStyle w:val="TAC"/>
              <w:rPr>
                <w:lang w:val="en-US" w:eastAsia="zh-CN"/>
              </w:rPr>
            </w:pPr>
          </w:p>
        </w:tc>
      </w:tr>
      <w:tr w:rsidR="004B468D" w14:paraId="55AE9811" w14:textId="77777777" w:rsidTr="0096017E">
        <w:trPr>
          <w:trHeight w:val="29"/>
        </w:trPr>
        <w:tc>
          <w:tcPr>
            <w:tcW w:w="1848" w:type="dxa"/>
            <w:tcBorders>
              <w:top w:val="nil"/>
              <w:left w:val="single" w:sz="4" w:space="0" w:color="auto"/>
              <w:bottom w:val="nil"/>
              <w:right w:val="single" w:sz="4" w:space="0" w:color="auto"/>
            </w:tcBorders>
            <w:vAlign w:val="center"/>
          </w:tcPr>
          <w:p w14:paraId="176C4AA9"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78F03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43803"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05903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7BB3D3" w14:textId="77777777" w:rsidR="004B468D" w:rsidRDefault="004B468D" w:rsidP="0096017E">
            <w:pPr>
              <w:pStyle w:val="TAC"/>
              <w:rPr>
                <w:lang w:val="en-US" w:eastAsia="zh-CN"/>
              </w:rPr>
            </w:pPr>
          </w:p>
        </w:tc>
      </w:tr>
      <w:tr w:rsidR="004B468D" w14:paraId="28800E37" w14:textId="77777777" w:rsidTr="0096017E">
        <w:trPr>
          <w:trHeight w:val="29"/>
        </w:trPr>
        <w:tc>
          <w:tcPr>
            <w:tcW w:w="1848" w:type="dxa"/>
            <w:tcBorders>
              <w:top w:val="nil"/>
              <w:left w:val="single" w:sz="4" w:space="0" w:color="auto"/>
              <w:bottom w:val="nil"/>
              <w:right w:val="single" w:sz="4" w:space="0" w:color="auto"/>
            </w:tcBorders>
            <w:vAlign w:val="center"/>
          </w:tcPr>
          <w:p w14:paraId="260CAC07"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F3058F1" w14:textId="77777777" w:rsidR="004B468D" w:rsidRDefault="004B468D" w:rsidP="0096017E">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D0EB92" w14:textId="77777777" w:rsidR="004B468D" w:rsidRDefault="004B468D" w:rsidP="0096017E">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EA079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323DF7" w14:textId="77777777" w:rsidR="004B468D" w:rsidRDefault="004B468D" w:rsidP="0096017E">
            <w:pPr>
              <w:pStyle w:val="TAC"/>
              <w:rPr>
                <w:lang w:val="en-US" w:eastAsia="zh-CN"/>
              </w:rPr>
            </w:pPr>
            <w:r>
              <w:rPr>
                <w:lang w:val="en-US" w:eastAsia="zh-CN"/>
              </w:rPr>
              <w:t>1</w:t>
            </w:r>
          </w:p>
        </w:tc>
      </w:tr>
      <w:tr w:rsidR="004B468D" w14:paraId="71C8DC41" w14:textId="77777777" w:rsidTr="0096017E">
        <w:trPr>
          <w:trHeight w:val="29"/>
        </w:trPr>
        <w:tc>
          <w:tcPr>
            <w:tcW w:w="1848" w:type="dxa"/>
            <w:tcBorders>
              <w:top w:val="nil"/>
              <w:left w:val="single" w:sz="4" w:space="0" w:color="auto"/>
              <w:bottom w:val="nil"/>
              <w:right w:val="single" w:sz="4" w:space="0" w:color="auto"/>
            </w:tcBorders>
            <w:vAlign w:val="center"/>
          </w:tcPr>
          <w:p w14:paraId="53AE138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82FB05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D6122" w14:textId="77777777" w:rsidR="004B468D" w:rsidRDefault="004B468D" w:rsidP="0096017E">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D4398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AFEAA0" w14:textId="77777777" w:rsidR="004B468D" w:rsidRDefault="004B468D" w:rsidP="0096017E">
            <w:pPr>
              <w:pStyle w:val="TAC"/>
              <w:rPr>
                <w:lang w:val="en-US" w:eastAsia="zh-CN"/>
              </w:rPr>
            </w:pPr>
          </w:p>
        </w:tc>
      </w:tr>
      <w:tr w:rsidR="004B468D" w14:paraId="63AF38F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1B6AB8A"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DFA5C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77232" w14:textId="77777777" w:rsidR="004B468D" w:rsidRDefault="004B468D" w:rsidP="0096017E">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14DD2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E74034C" w14:textId="77777777" w:rsidR="004B468D" w:rsidRDefault="004B468D" w:rsidP="0096017E">
            <w:pPr>
              <w:pStyle w:val="TAC"/>
              <w:rPr>
                <w:lang w:val="en-US" w:eastAsia="zh-CN"/>
              </w:rPr>
            </w:pPr>
          </w:p>
        </w:tc>
      </w:tr>
      <w:tr w:rsidR="004B468D" w14:paraId="6D8F3EC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428A0E9" w14:textId="77777777" w:rsidR="004B468D" w:rsidRDefault="004B468D" w:rsidP="0096017E">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5B1F44B" w14:textId="77777777" w:rsidR="004B468D" w:rsidRDefault="004B468D" w:rsidP="0096017E">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F5BF6F" w14:textId="77777777" w:rsidR="004B468D" w:rsidRDefault="004B468D" w:rsidP="0096017E">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BDC52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41ACCE" w14:textId="77777777" w:rsidR="004B468D" w:rsidRDefault="004B468D" w:rsidP="0096017E">
            <w:pPr>
              <w:pStyle w:val="TAC"/>
              <w:rPr>
                <w:lang w:val="en-US" w:eastAsia="zh-CN"/>
              </w:rPr>
            </w:pPr>
            <w:r>
              <w:rPr>
                <w:lang w:val="en-US" w:eastAsia="zh-CN"/>
              </w:rPr>
              <w:t>0</w:t>
            </w:r>
          </w:p>
        </w:tc>
      </w:tr>
      <w:tr w:rsidR="004B468D" w14:paraId="620EE95C" w14:textId="77777777" w:rsidTr="0096017E">
        <w:trPr>
          <w:trHeight w:val="29"/>
        </w:trPr>
        <w:tc>
          <w:tcPr>
            <w:tcW w:w="1848" w:type="dxa"/>
            <w:tcBorders>
              <w:top w:val="nil"/>
              <w:left w:val="single" w:sz="4" w:space="0" w:color="auto"/>
              <w:bottom w:val="nil"/>
              <w:right w:val="single" w:sz="4" w:space="0" w:color="auto"/>
            </w:tcBorders>
            <w:vAlign w:val="center"/>
          </w:tcPr>
          <w:p w14:paraId="2B68B110"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A5D790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8963A" w14:textId="77777777" w:rsidR="004B468D" w:rsidRDefault="004B468D" w:rsidP="0096017E">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1A7E7A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6E5DBC" w14:textId="77777777" w:rsidR="004B468D" w:rsidRDefault="004B468D" w:rsidP="0096017E">
            <w:pPr>
              <w:pStyle w:val="TAC"/>
              <w:rPr>
                <w:lang w:val="en-US" w:eastAsia="zh-CN"/>
              </w:rPr>
            </w:pPr>
          </w:p>
        </w:tc>
      </w:tr>
      <w:tr w:rsidR="004B468D" w14:paraId="126BB90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11B561F"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C3CC1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94654"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8BD24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1C0F4F8E" w14:textId="77777777" w:rsidR="004B468D" w:rsidRDefault="004B468D" w:rsidP="0096017E">
            <w:pPr>
              <w:pStyle w:val="TAC"/>
              <w:rPr>
                <w:lang w:val="en-US" w:eastAsia="zh-CN"/>
              </w:rPr>
            </w:pPr>
          </w:p>
        </w:tc>
      </w:tr>
      <w:tr w:rsidR="004B468D" w14:paraId="55EC7E3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9A51A9A" w14:textId="77777777" w:rsidR="004B468D" w:rsidRDefault="004B468D" w:rsidP="0096017E">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5DFA6B79" w14:textId="77777777" w:rsidR="004B468D" w:rsidRDefault="004B468D" w:rsidP="0096017E">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F9DF84" w14:textId="77777777" w:rsidR="004B468D" w:rsidRDefault="004B468D" w:rsidP="0096017E">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00ADA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12023C" w14:textId="77777777" w:rsidR="004B468D" w:rsidRDefault="004B468D" w:rsidP="0096017E">
            <w:pPr>
              <w:pStyle w:val="TAC"/>
              <w:rPr>
                <w:lang w:val="en-US" w:eastAsia="zh-CN"/>
              </w:rPr>
            </w:pPr>
            <w:r>
              <w:rPr>
                <w:lang w:val="en-US" w:eastAsia="zh-CN"/>
              </w:rPr>
              <w:t>0</w:t>
            </w:r>
          </w:p>
        </w:tc>
      </w:tr>
      <w:tr w:rsidR="004B468D" w14:paraId="548AE990" w14:textId="77777777" w:rsidTr="0096017E">
        <w:trPr>
          <w:trHeight w:val="29"/>
        </w:trPr>
        <w:tc>
          <w:tcPr>
            <w:tcW w:w="1848" w:type="dxa"/>
            <w:tcBorders>
              <w:top w:val="nil"/>
              <w:left w:val="single" w:sz="4" w:space="0" w:color="auto"/>
              <w:bottom w:val="nil"/>
              <w:right w:val="single" w:sz="4" w:space="0" w:color="auto"/>
            </w:tcBorders>
            <w:vAlign w:val="center"/>
          </w:tcPr>
          <w:p w14:paraId="6CB36D6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A781B2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7476B" w14:textId="77777777" w:rsidR="004B468D" w:rsidRDefault="004B468D" w:rsidP="0096017E">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E3BA4F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339FEC" w14:textId="77777777" w:rsidR="004B468D" w:rsidRDefault="004B468D" w:rsidP="0096017E">
            <w:pPr>
              <w:pStyle w:val="TAC"/>
              <w:rPr>
                <w:lang w:val="en-US" w:eastAsia="zh-CN"/>
              </w:rPr>
            </w:pPr>
          </w:p>
        </w:tc>
      </w:tr>
      <w:tr w:rsidR="004B468D" w14:paraId="0E8E2DF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02F286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2EEC1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4DA99" w14:textId="77777777" w:rsidR="004B468D" w:rsidRDefault="004B468D" w:rsidP="0096017E">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E2CCB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D3631C" w14:textId="77777777" w:rsidR="004B468D" w:rsidRDefault="004B468D" w:rsidP="0096017E">
            <w:pPr>
              <w:pStyle w:val="TAC"/>
              <w:rPr>
                <w:lang w:val="en-US" w:eastAsia="zh-CN"/>
              </w:rPr>
            </w:pPr>
          </w:p>
        </w:tc>
      </w:tr>
      <w:tr w:rsidR="004B468D" w14:paraId="69AB115A" w14:textId="77777777" w:rsidTr="0096017E">
        <w:trPr>
          <w:trHeight w:val="29"/>
        </w:trPr>
        <w:tc>
          <w:tcPr>
            <w:tcW w:w="1848" w:type="dxa"/>
            <w:tcBorders>
              <w:top w:val="single" w:sz="4" w:space="0" w:color="auto"/>
              <w:left w:val="single" w:sz="4" w:space="0" w:color="auto"/>
              <w:bottom w:val="nil"/>
              <w:right w:val="single" w:sz="4" w:space="0" w:color="auto"/>
            </w:tcBorders>
          </w:tcPr>
          <w:p w14:paraId="7F8571A8" w14:textId="77777777" w:rsidR="004B468D" w:rsidRDefault="004B468D" w:rsidP="0096017E">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3D662494" w14:textId="77777777" w:rsidR="004B468D" w:rsidRDefault="004B468D" w:rsidP="0096017E">
            <w:pPr>
              <w:pStyle w:val="TAC"/>
              <w:rPr>
                <w:lang w:val="en-US" w:eastAsia="zh-CN"/>
              </w:rPr>
            </w:pPr>
            <w:r>
              <w:rPr>
                <w:lang w:val="en-US" w:eastAsia="zh-CN"/>
              </w:rPr>
              <w:t xml:space="preserve"> CA_n1A-n18A</w:t>
            </w:r>
          </w:p>
          <w:p w14:paraId="129626FF" w14:textId="77777777" w:rsidR="004B468D" w:rsidRDefault="004B468D" w:rsidP="0096017E">
            <w:pPr>
              <w:pStyle w:val="TAC"/>
              <w:rPr>
                <w:lang w:val="en-US" w:eastAsia="zh-CN"/>
              </w:rPr>
            </w:pPr>
            <w:r>
              <w:rPr>
                <w:lang w:val="en-US" w:eastAsia="zh-CN"/>
              </w:rPr>
              <w:t>CA_n1A-n28A</w:t>
            </w:r>
          </w:p>
          <w:p w14:paraId="2562C753" w14:textId="77777777" w:rsidR="004B468D" w:rsidRDefault="004B468D" w:rsidP="0096017E">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98587F4" w14:textId="77777777" w:rsidR="004B468D" w:rsidRDefault="004B468D" w:rsidP="0096017E">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BD7C7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5C1553" w14:textId="77777777" w:rsidR="004B468D" w:rsidRDefault="004B468D" w:rsidP="0096017E">
            <w:pPr>
              <w:pStyle w:val="TAC"/>
              <w:rPr>
                <w:lang w:val="en-US" w:eastAsia="zh-CN"/>
              </w:rPr>
            </w:pPr>
            <w:r>
              <w:rPr>
                <w:lang w:val="en-US" w:eastAsia="zh-CN"/>
              </w:rPr>
              <w:t>0</w:t>
            </w:r>
          </w:p>
        </w:tc>
      </w:tr>
      <w:tr w:rsidR="004B468D" w14:paraId="03E8AA23" w14:textId="77777777" w:rsidTr="0096017E">
        <w:trPr>
          <w:trHeight w:val="29"/>
        </w:trPr>
        <w:tc>
          <w:tcPr>
            <w:tcW w:w="1848" w:type="dxa"/>
            <w:tcBorders>
              <w:top w:val="nil"/>
              <w:left w:val="single" w:sz="4" w:space="0" w:color="auto"/>
              <w:bottom w:val="nil"/>
              <w:right w:val="single" w:sz="4" w:space="0" w:color="auto"/>
            </w:tcBorders>
          </w:tcPr>
          <w:p w14:paraId="62C5A1B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52DA5C5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14AA61" w14:textId="77777777" w:rsidR="004B468D" w:rsidRDefault="004B468D" w:rsidP="0096017E">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9D916F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853DA40" w14:textId="77777777" w:rsidR="004B468D" w:rsidRDefault="004B468D" w:rsidP="0096017E">
            <w:pPr>
              <w:pStyle w:val="TAC"/>
              <w:rPr>
                <w:lang w:val="en-US" w:eastAsia="zh-CN"/>
              </w:rPr>
            </w:pPr>
          </w:p>
        </w:tc>
      </w:tr>
      <w:tr w:rsidR="004B468D" w14:paraId="529F3403" w14:textId="77777777" w:rsidTr="0096017E">
        <w:trPr>
          <w:trHeight w:val="29"/>
        </w:trPr>
        <w:tc>
          <w:tcPr>
            <w:tcW w:w="1848" w:type="dxa"/>
            <w:tcBorders>
              <w:top w:val="nil"/>
              <w:left w:val="single" w:sz="4" w:space="0" w:color="auto"/>
              <w:bottom w:val="single" w:sz="4" w:space="0" w:color="auto"/>
              <w:right w:val="single" w:sz="4" w:space="0" w:color="auto"/>
            </w:tcBorders>
          </w:tcPr>
          <w:p w14:paraId="0FD3AEE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E876A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1CD61C" w14:textId="77777777" w:rsidR="004B468D" w:rsidRDefault="004B468D" w:rsidP="0096017E">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4ECA2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9AE6681" w14:textId="77777777" w:rsidR="004B468D" w:rsidRDefault="004B468D" w:rsidP="0096017E">
            <w:pPr>
              <w:pStyle w:val="TAC"/>
              <w:rPr>
                <w:lang w:val="en-US" w:eastAsia="zh-CN"/>
              </w:rPr>
            </w:pPr>
          </w:p>
        </w:tc>
      </w:tr>
      <w:tr w:rsidR="004B468D" w14:paraId="787364BA" w14:textId="77777777" w:rsidTr="0096017E">
        <w:trPr>
          <w:trHeight w:val="29"/>
        </w:trPr>
        <w:tc>
          <w:tcPr>
            <w:tcW w:w="1848" w:type="dxa"/>
            <w:tcBorders>
              <w:top w:val="single" w:sz="4" w:space="0" w:color="auto"/>
              <w:left w:val="single" w:sz="4" w:space="0" w:color="auto"/>
              <w:bottom w:val="nil"/>
              <w:right w:val="single" w:sz="4" w:space="0" w:color="auto"/>
            </w:tcBorders>
          </w:tcPr>
          <w:p w14:paraId="409B2611" w14:textId="77777777" w:rsidR="004B468D" w:rsidRDefault="004B468D" w:rsidP="0096017E">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1B101EE3" w14:textId="77777777" w:rsidR="004B468D" w:rsidRDefault="004B468D" w:rsidP="0096017E">
            <w:pPr>
              <w:pStyle w:val="TAC"/>
              <w:rPr>
                <w:lang w:val="en-US" w:eastAsia="zh-CN"/>
              </w:rPr>
            </w:pPr>
            <w:r>
              <w:rPr>
                <w:lang w:val="en-US" w:eastAsia="zh-CN"/>
              </w:rPr>
              <w:t>CA_n1A-n18A</w:t>
            </w:r>
          </w:p>
          <w:p w14:paraId="547DB398" w14:textId="77777777" w:rsidR="004B468D" w:rsidRDefault="004B468D" w:rsidP="0096017E">
            <w:pPr>
              <w:pStyle w:val="TAC"/>
              <w:rPr>
                <w:lang w:val="en-US" w:eastAsia="zh-CN"/>
              </w:rPr>
            </w:pPr>
            <w:r>
              <w:rPr>
                <w:lang w:val="en-US" w:eastAsia="zh-CN"/>
              </w:rPr>
              <w:t>CA_n1A-n41A</w:t>
            </w:r>
          </w:p>
          <w:p w14:paraId="755FB2D8" w14:textId="77777777" w:rsidR="004B468D" w:rsidRDefault="004B468D" w:rsidP="0096017E">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35D067F" w14:textId="77777777" w:rsidR="004B468D" w:rsidRDefault="004B468D" w:rsidP="0096017E">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CF240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A718E8" w14:textId="77777777" w:rsidR="004B468D" w:rsidRDefault="004B468D" w:rsidP="0096017E">
            <w:pPr>
              <w:pStyle w:val="TAC"/>
              <w:rPr>
                <w:lang w:val="en-US" w:eastAsia="zh-CN"/>
              </w:rPr>
            </w:pPr>
            <w:r>
              <w:rPr>
                <w:lang w:val="en-US" w:eastAsia="zh-CN"/>
              </w:rPr>
              <w:t>0</w:t>
            </w:r>
          </w:p>
        </w:tc>
      </w:tr>
      <w:tr w:rsidR="004B468D" w14:paraId="72B2ACC6" w14:textId="77777777" w:rsidTr="0096017E">
        <w:trPr>
          <w:trHeight w:val="29"/>
        </w:trPr>
        <w:tc>
          <w:tcPr>
            <w:tcW w:w="1848" w:type="dxa"/>
            <w:tcBorders>
              <w:top w:val="nil"/>
              <w:left w:val="single" w:sz="4" w:space="0" w:color="auto"/>
              <w:bottom w:val="nil"/>
              <w:right w:val="single" w:sz="4" w:space="0" w:color="auto"/>
            </w:tcBorders>
          </w:tcPr>
          <w:p w14:paraId="7DEC3BD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6AC176B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F3ED79" w14:textId="77777777" w:rsidR="004B468D" w:rsidRDefault="004B468D" w:rsidP="0096017E">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AEA0E2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02CD34B" w14:textId="77777777" w:rsidR="004B468D" w:rsidRDefault="004B468D" w:rsidP="0096017E">
            <w:pPr>
              <w:pStyle w:val="TAC"/>
              <w:rPr>
                <w:lang w:val="en-US" w:eastAsia="zh-CN"/>
              </w:rPr>
            </w:pPr>
          </w:p>
        </w:tc>
      </w:tr>
      <w:tr w:rsidR="004B468D" w14:paraId="5A11CC07" w14:textId="77777777" w:rsidTr="0096017E">
        <w:trPr>
          <w:trHeight w:val="29"/>
        </w:trPr>
        <w:tc>
          <w:tcPr>
            <w:tcW w:w="1848" w:type="dxa"/>
            <w:tcBorders>
              <w:top w:val="nil"/>
              <w:left w:val="single" w:sz="4" w:space="0" w:color="auto"/>
              <w:bottom w:val="single" w:sz="4" w:space="0" w:color="auto"/>
              <w:right w:val="single" w:sz="4" w:space="0" w:color="auto"/>
            </w:tcBorders>
          </w:tcPr>
          <w:p w14:paraId="4B9B218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9627D7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74A30F" w14:textId="77777777" w:rsidR="004B468D" w:rsidRDefault="004B468D" w:rsidP="0096017E">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A06C4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8680843" w14:textId="77777777" w:rsidR="004B468D" w:rsidRDefault="004B468D" w:rsidP="0096017E">
            <w:pPr>
              <w:pStyle w:val="TAC"/>
              <w:rPr>
                <w:lang w:val="en-US" w:eastAsia="zh-CN"/>
              </w:rPr>
            </w:pPr>
          </w:p>
        </w:tc>
      </w:tr>
      <w:tr w:rsidR="004B468D" w14:paraId="43C61512" w14:textId="77777777" w:rsidTr="0096017E">
        <w:trPr>
          <w:trHeight w:val="29"/>
        </w:trPr>
        <w:tc>
          <w:tcPr>
            <w:tcW w:w="1848" w:type="dxa"/>
            <w:tcBorders>
              <w:top w:val="single" w:sz="4" w:space="0" w:color="auto"/>
              <w:left w:val="single" w:sz="4" w:space="0" w:color="auto"/>
              <w:bottom w:val="nil"/>
              <w:right w:val="single" w:sz="4" w:space="0" w:color="auto"/>
            </w:tcBorders>
          </w:tcPr>
          <w:p w14:paraId="77CD12A3" w14:textId="77777777" w:rsidR="004B468D" w:rsidRDefault="004B468D" w:rsidP="0096017E">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1150FF36" w14:textId="77777777" w:rsidR="004B468D" w:rsidRDefault="004B468D" w:rsidP="0096017E">
            <w:pPr>
              <w:pStyle w:val="TAC"/>
              <w:rPr>
                <w:lang w:val="en-US" w:eastAsia="zh-CN"/>
              </w:rPr>
            </w:pPr>
            <w:r>
              <w:rPr>
                <w:lang w:val="en-US" w:eastAsia="zh-CN"/>
              </w:rPr>
              <w:t xml:space="preserve"> CA_n1A-n18A</w:t>
            </w:r>
          </w:p>
          <w:p w14:paraId="6B5B882A" w14:textId="77777777" w:rsidR="004B468D" w:rsidRDefault="004B468D" w:rsidP="0096017E">
            <w:pPr>
              <w:pStyle w:val="TAC"/>
              <w:rPr>
                <w:lang w:val="en-US" w:eastAsia="zh-CN"/>
              </w:rPr>
            </w:pPr>
            <w:r>
              <w:rPr>
                <w:lang w:val="en-US" w:eastAsia="zh-CN"/>
              </w:rPr>
              <w:t>CA_n1A-n77A</w:t>
            </w:r>
          </w:p>
          <w:p w14:paraId="3183B363" w14:textId="77777777" w:rsidR="004B468D" w:rsidRDefault="004B468D" w:rsidP="0096017E">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485A7D2" w14:textId="77777777" w:rsidR="004B468D" w:rsidRDefault="004B468D" w:rsidP="0096017E">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83E86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76707B" w14:textId="77777777" w:rsidR="004B468D" w:rsidRDefault="004B468D" w:rsidP="0096017E">
            <w:pPr>
              <w:pStyle w:val="TAC"/>
              <w:rPr>
                <w:lang w:val="en-US" w:eastAsia="zh-CN"/>
              </w:rPr>
            </w:pPr>
            <w:r>
              <w:rPr>
                <w:lang w:val="en-US" w:eastAsia="zh-CN"/>
              </w:rPr>
              <w:t>0</w:t>
            </w:r>
          </w:p>
        </w:tc>
      </w:tr>
      <w:tr w:rsidR="004B468D" w14:paraId="3795282E" w14:textId="77777777" w:rsidTr="0096017E">
        <w:trPr>
          <w:trHeight w:val="29"/>
        </w:trPr>
        <w:tc>
          <w:tcPr>
            <w:tcW w:w="1848" w:type="dxa"/>
            <w:tcBorders>
              <w:top w:val="nil"/>
              <w:left w:val="single" w:sz="4" w:space="0" w:color="auto"/>
              <w:bottom w:val="nil"/>
              <w:right w:val="single" w:sz="4" w:space="0" w:color="auto"/>
            </w:tcBorders>
          </w:tcPr>
          <w:p w14:paraId="21232D1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5D85346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392378" w14:textId="77777777" w:rsidR="004B468D" w:rsidRDefault="004B468D" w:rsidP="0096017E">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D12A5A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F6B046A" w14:textId="77777777" w:rsidR="004B468D" w:rsidRDefault="004B468D" w:rsidP="0096017E">
            <w:pPr>
              <w:pStyle w:val="TAC"/>
              <w:rPr>
                <w:lang w:val="en-US" w:eastAsia="zh-CN"/>
              </w:rPr>
            </w:pPr>
          </w:p>
        </w:tc>
      </w:tr>
      <w:tr w:rsidR="004B468D" w14:paraId="615AA9FD" w14:textId="77777777" w:rsidTr="0096017E">
        <w:trPr>
          <w:trHeight w:val="29"/>
        </w:trPr>
        <w:tc>
          <w:tcPr>
            <w:tcW w:w="1848" w:type="dxa"/>
            <w:tcBorders>
              <w:top w:val="nil"/>
              <w:left w:val="single" w:sz="4" w:space="0" w:color="auto"/>
              <w:bottom w:val="single" w:sz="4" w:space="0" w:color="auto"/>
              <w:right w:val="single" w:sz="4" w:space="0" w:color="auto"/>
            </w:tcBorders>
          </w:tcPr>
          <w:p w14:paraId="7033461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1521A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B98F3D" w14:textId="77777777" w:rsidR="004B468D" w:rsidRDefault="004B468D" w:rsidP="0096017E">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B8E33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F17679" w14:textId="77777777" w:rsidR="004B468D" w:rsidRDefault="004B468D" w:rsidP="0096017E">
            <w:pPr>
              <w:pStyle w:val="TAC"/>
              <w:rPr>
                <w:lang w:val="en-US" w:eastAsia="zh-CN"/>
              </w:rPr>
            </w:pPr>
          </w:p>
        </w:tc>
      </w:tr>
      <w:tr w:rsidR="004B468D" w14:paraId="3E24B9C2" w14:textId="77777777" w:rsidTr="0096017E">
        <w:trPr>
          <w:trHeight w:val="29"/>
        </w:trPr>
        <w:tc>
          <w:tcPr>
            <w:tcW w:w="1848" w:type="dxa"/>
            <w:tcBorders>
              <w:top w:val="single" w:sz="4" w:space="0" w:color="auto"/>
              <w:left w:val="single" w:sz="4" w:space="0" w:color="auto"/>
              <w:bottom w:val="nil"/>
              <w:right w:val="single" w:sz="4" w:space="0" w:color="auto"/>
            </w:tcBorders>
          </w:tcPr>
          <w:p w14:paraId="6E384B4A" w14:textId="77777777" w:rsidR="004B468D" w:rsidRDefault="004B468D" w:rsidP="0096017E">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00AD43CF" w14:textId="77777777" w:rsidR="004B468D" w:rsidRDefault="004B468D" w:rsidP="0096017E">
            <w:pPr>
              <w:pStyle w:val="TAC"/>
              <w:rPr>
                <w:lang w:val="en-US" w:eastAsia="zh-CN"/>
              </w:rPr>
            </w:pPr>
            <w:r>
              <w:rPr>
                <w:lang w:val="en-US" w:eastAsia="zh-CN"/>
              </w:rPr>
              <w:t>CA_n1A-n18A</w:t>
            </w:r>
          </w:p>
          <w:p w14:paraId="120EFB4C" w14:textId="77777777" w:rsidR="004B468D" w:rsidRDefault="004B468D" w:rsidP="0096017E">
            <w:pPr>
              <w:pStyle w:val="TAC"/>
              <w:rPr>
                <w:lang w:val="en-US" w:eastAsia="zh-CN"/>
              </w:rPr>
            </w:pPr>
            <w:r>
              <w:rPr>
                <w:lang w:val="en-US" w:eastAsia="zh-CN"/>
              </w:rPr>
              <w:t>CA_n1A-n77A</w:t>
            </w:r>
          </w:p>
          <w:p w14:paraId="63CB54B2" w14:textId="77777777" w:rsidR="004B468D" w:rsidRDefault="004B468D" w:rsidP="0096017E">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A7D1DF3" w14:textId="77777777" w:rsidR="004B468D" w:rsidRDefault="004B468D" w:rsidP="0096017E">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F2B70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63CFBA" w14:textId="77777777" w:rsidR="004B468D" w:rsidRDefault="004B468D" w:rsidP="0096017E">
            <w:pPr>
              <w:pStyle w:val="TAC"/>
              <w:rPr>
                <w:lang w:val="en-US" w:eastAsia="zh-CN"/>
              </w:rPr>
            </w:pPr>
            <w:r>
              <w:rPr>
                <w:rFonts w:hint="eastAsia"/>
                <w:lang w:val="en-US" w:eastAsia="zh-CN"/>
              </w:rPr>
              <w:t>0</w:t>
            </w:r>
          </w:p>
        </w:tc>
      </w:tr>
      <w:tr w:rsidR="004B468D" w14:paraId="3947E5F5" w14:textId="77777777" w:rsidTr="0096017E">
        <w:trPr>
          <w:trHeight w:val="29"/>
        </w:trPr>
        <w:tc>
          <w:tcPr>
            <w:tcW w:w="1848" w:type="dxa"/>
            <w:tcBorders>
              <w:top w:val="nil"/>
              <w:left w:val="single" w:sz="4" w:space="0" w:color="auto"/>
              <w:bottom w:val="nil"/>
              <w:right w:val="single" w:sz="4" w:space="0" w:color="auto"/>
            </w:tcBorders>
          </w:tcPr>
          <w:p w14:paraId="21F7213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20C3123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9F1894" w14:textId="77777777" w:rsidR="004B468D" w:rsidRDefault="004B468D" w:rsidP="0096017E">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07ED9F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D7D4189" w14:textId="77777777" w:rsidR="004B468D" w:rsidRDefault="004B468D" w:rsidP="0096017E">
            <w:pPr>
              <w:pStyle w:val="TAC"/>
              <w:rPr>
                <w:lang w:val="en-US" w:eastAsia="zh-CN"/>
              </w:rPr>
            </w:pPr>
          </w:p>
        </w:tc>
      </w:tr>
      <w:tr w:rsidR="004B468D" w14:paraId="2C1AB2AA" w14:textId="77777777" w:rsidTr="0096017E">
        <w:trPr>
          <w:trHeight w:val="29"/>
        </w:trPr>
        <w:tc>
          <w:tcPr>
            <w:tcW w:w="1848" w:type="dxa"/>
            <w:tcBorders>
              <w:top w:val="nil"/>
              <w:left w:val="single" w:sz="4" w:space="0" w:color="auto"/>
              <w:bottom w:val="single" w:sz="4" w:space="0" w:color="auto"/>
              <w:right w:val="single" w:sz="4" w:space="0" w:color="auto"/>
            </w:tcBorders>
          </w:tcPr>
          <w:p w14:paraId="164DC2E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03A8B5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0001F0" w14:textId="77777777" w:rsidR="004B468D" w:rsidRDefault="004B468D" w:rsidP="0096017E">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5727A9" w14:textId="77777777" w:rsidR="004B468D" w:rsidRDefault="004B468D" w:rsidP="0096017E">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2993F35" w14:textId="77777777" w:rsidR="004B468D" w:rsidRDefault="004B468D" w:rsidP="0096017E">
            <w:pPr>
              <w:pStyle w:val="TAC"/>
              <w:rPr>
                <w:lang w:val="en-US" w:eastAsia="zh-CN"/>
              </w:rPr>
            </w:pPr>
          </w:p>
        </w:tc>
      </w:tr>
      <w:tr w:rsidR="004B468D" w14:paraId="0E4B5204" w14:textId="77777777" w:rsidTr="0096017E">
        <w:trPr>
          <w:trHeight w:val="29"/>
        </w:trPr>
        <w:tc>
          <w:tcPr>
            <w:tcW w:w="1848" w:type="dxa"/>
            <w:tcBorders>
              <w:top w:val="nil"/>
              <w:left w:val="single" w:sz="4" w:space="0" w:color="auto"/>
              <w:bottom w:val="nil"/>
              <w:right w:val="single" w:sz="4" w:space="0" w:color="auto"/>
            </w:tcBorders>
          </w:tcPr>
          <w:p w14:paraId="1744F881" w14:textId="77777777" w:rsidR="004B468D" w:rsidRDefault="004B468D" w:rsidP="0096017E">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4BFE310C" w14:textId="77777777" w:rsidR="004B468D" w:rsidRDefault="004B468D" w:rsidP="0096017E">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71AC7E6F"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7B69C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96B283" w14:textId="77777777" w:rsidR="004B468D" w:rsidRDefault="004B468D" w:rsidP="0096017E">
            <w:pPr>
              <w:pStyle w:val="TAC"/>
              <w:rPr>
                <w:lang w:val="en-US" w:eastAsia="zh-CN"/>
              </w:rPr>
            </w:pPr>
            <w:r>
              <w:rPr>
                <w:lang w:val="en-US" w:eastAsia="zh-CN"/>
              </w:rPr>
              <w:t>0</w:t>
            </w:r>
          </w:p>
        </w:tc>
      </w:tr>
      <w:tr w:rsidR="004B468D" w14:paraId="4D56F5C7" w14:textId="77777777" w:rsidTr="0096017E">
        <w:trPr>
          <w:trHeight w:val="29"/>
        </w:trPr>
        <w:tc>
          <w:tcPr>
            <w:tcW w:w="1848" w:type="dxa"/>
            <w:tcBorders>
              <w:top w:val="nil"/>
              <w:left w:val="single" w:sz="4" w:space="0" w:color="auto"/>
              <w:bottom w:val="nil"/>
              <w:right w:val="single" w:sz="4" w:space="0" w:color="auto"/>
            </w:tcBorders>
          </w:tcPr>
          <w:p w14:paraId="7A961D38" w14:textId="77777777" w:rsidR="004B468D" w:rsidRDefault="004B468D" w:rsidP="0096017E">
            <w:pPr>
              <w:pStyle w:val="TAC"/>
              <w:rPr>
                <w:lang w:val="sv-SE" w:eastAsia="zh-CN"/>
              </w:rPr>
            </w:pPr>
          </w:p>
        </w:tc>
        <w:tc>
          <w:tcPr>
            <w:tcW w:w="1878" w:type="dxa"/>
            <w:tcBorders>
              <w:top w:val="nil"/>
              <w:left w:val="single" w:sz="4" w:space="0" w:color="auto"/>
              <w:bottom w:val="nil"/>
              <w:right w:val="single" w:sz="4" w:space="0" w:color="auto"/>
            </w:tcBorders>
          </w:tcPr>
          <w:p w14:paraId="6BEBEF44"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54702B5" w14:textId="77777777" w:rsidR="004B468D" w:rsidRDefault="004B468D" w:rsidP="0096017E">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03FAF19" w14:textId="77777777" w:rsidR="004B468D" w:rsidRDefault="004B468D" w:rsidP="0096017E">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2D27A6" w14:textId="77777777" w:rsidR="004B468D" w:rsidRDefault="004B468D" w:rsidP="0096017E">
            <w:pPr>
              <w:pStyle w:val="TAC"/>
              <w:rPr>
                <w:lang w:val="sv-SE" w:eastAsia="zh-CN"/>
              </w:rPr>
            </w:pPr>
          </w:p>
        </w:tc>
      </w:tr>
      <w:tr w:rsidR="004B468D" w14:paraId="17B51B27" w14:textId="77777777" w:rsidTr="0096017E">
        <w:trPr>
          <w:trHeight w:val="29"/>
        </w:trPr>
        <w:tc>
          <w:tcPr>
            <w:tcW w:w="1848" w:type="dxa"/>
            <w:tcBorders>
              <w:top w:val="nil"/>
              <w:left w:val="single" w:sz="4" w:space="0" w:color="auto"/>
              <w:bottom w:val="single" w:sz="4" w:space="0" w:color="auto"/>
              <w:right w:val="single" w:sz="4" w:space="0" w:color="auto"/>
            </w:tcBorders>
          </w:tcPr>
          <w:p w14:paraId="1C1FB168" w14:textId="77777777" w:rsidR="004B468D" w:rsidRDefault="004B468D" w:rsidP="0096017E">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06E59BA8"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1912A57" w14:textId="77777777" w:rsidR="004B468D" w:rsidRDefault="004B468D" w:rsidP="0096017E">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291208D3" w14:textId="77777777" w:rsidR="004B468D" w:rsidRDefault="004B468D" w:rsidP="0096017E">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E9497D" w14:textId="77777777" w:rsidR="004B468D" w:rsidRDefault="004B468D" w:rsidP="0096017E">
            <w:pPr>
              <w:pStyle w:val="TAC"/>
              <w:rPr>
                <w:lang w:val="sv-SE" w:eastAsia="zh-CN"/>
              </w:rPr>
            </w:pPr>
          </w:p>
        </w:tc>
      </w:tr>
      <w:tr w:rsidR="004B468D" w14:paraId="0A0F9A5A" w14:textId="77777777" w:rsidTr="0096017E">
        <w:trPr>
          <w:trHeight w:val="29"/>
        </w:trPr>
        <w:tc>
          <w:tcPr>
            <w:tcW w:w="1848" w:type="dxa"/>
            <w:tcBorders>
              <w:top w:val="nil"/>
              <w:left w:val="single" w:sz="4" w:space="0" w:color="auto"/>
              <w:bottom w:val="nil"/>
              <w:right w:val="single" w:sz="4" w:space="0" w:color="auto"/>
            </w:tcBorders>
            <w:vAlign w:val="center"/>
          </w:tcPr>
          <w:p w14:paraId="19DF595F" w14:textId="77777777" w:rsidR="004B468D" w:rsidRDefault="004B468D" w:rsidP="0096017E">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28745FD0" w14:textId="77777777" w:rsidR="004B468D" w:rsidRDefault="004B468D" w:rsidP="0096017E">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8C8149" w14:textId="77777777" w:rsidR="004B468D" w:rsidRDefault="004B468D" w:rsidP="0096017E">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489561"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97652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4D635CD" w14:textId="77777777" w:rsidTr="0096017E">
        <w:trPr>
          <w:trHeight w:val="29"/>
        </w:trPr>
        <w:tc>
          <w:tcPr>
            <w:tcW w:w="1848" w:type="dxa"/>
            <w:tcBorders>
              <w:top w:val="nil"/>
              <w:left w:val="single" w:sz="4" w:space="0" w:color="auto"/>
              <w:bottom w:val="nil"/>
              <w:right w:val="single" w:sz="4" w:space="0" w:color="auto"/>
            </w:tcBorders>
            <w:vAlign w:val="center"/>
          </w:tcPr>
          <w:p w14:paraId="13A12FBC" w14:textId="77777777" w:rsidR="004B468D" w:rsidRDefault="004B468D" w:rsidP="0096017E">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9B10C40" w14:textId="77777777" w:rsidR="004B468D" w:rsidRDefault="004B468D" w:rsidP="0096017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FBBA2" w14:textId="77777777" w:rsidR="004B468D" w:rsidRDefault="004B468D" w:rsidP="0096017E">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A3DFB29" w14:textId="77777777" w:rsidR="004B468D" w:rsidRDefault="004B468D" w:rsidP="0096017E">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D92E69" w14:textId="77777777" w:rsidR="004B468D" w:rsidRDefault="004B468D" w:rsidP="0096017E">
            <w:pPr>
              <w:pStyle w:val="TAC"/>
              <w:rPr>
                <w:rFonts w:eastAsia="SimSun"/>
                <w:kern w:val="2"/>
                <w:szCs w:val="22"/>
                <w:lang w:val="sv-SE" w:eastAsia="zh-CN"/>
              </w:rPr>
            </w:pPr>
          </w:p>
        </w:tc>
      </w:tr>
      <w:tr w:rsidR="004B468D" w14:paraId="39ACB4E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8DAFA7F" w14:textId="77777777" w:rsidR="004B468D" w:rsidRDefault="004B468D" w:rsidP="0096017E">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3C8D23F" w14:textId="77777777" w:rsidR="004B468D" w:rsidRDefault="004B468D" w:rsidP="0096017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69B3F" w14:textId="77777777" w:rsidR="004B468D" w:rsidRDefault="004B468D" w:rsidP="0096017E">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EE89FF" w14:textId="77777777" w:rsidR="004B468D" w:rsidRDefault="004B468D" w:rsidP="0096017E">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30A166" w14:textId="77777777" w:rsidR="004B468D" w:rsidRDefault="004B468D" w:rsidP="0096017E">
            <w:pPr>
              <w:pStyle w:val="TAC"/>
              <w:rPr>
                <w:rFonts w:eastAsia="SimSun"/>
                <w:kern w:val="2"/>
                <w:szCs w:val="22"/>
                <w:lang w:val="sv-SE" w:eastAsia="zh-CN"/>
              </w:rPr>
            </w:pPr>
          </w:p>
        </w:tc>
      </w:tr>
      <w:tr w:rsidR="004B468D" w14:paraId="5509330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1A3C1A7" w14:textId="77777777" w:rsidR="004B468D" w:rsidRDefault="004B468D" w:rsidP="0096017E">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7248FA0F" w14:textId="77777777" w:rsidR="004B468D" w:rsidRDefault="004B468D" w:rsidP="0096017E">
            <w:pPr>
              <w:pStyle w:val="TAC"/>
              <w:rPr>
                <w:lang w:val="en-US" w:eastAsia="zh-CN"/>
              </w:rPr>
            </w:pPr>
            <w:r>
              <w:rPr>
                <w:lang w:val="en-US" w:eastAsia="zh-CN"/>
              </w:rPr>
              <w:t>CA_n1A-n26A</w:t>
            </w:r>
          </w:p>
          <w:p w14:paraId="74ADFBD8" w14:textId="77777777" w:rsidR="004B468D" w:rsidRDefault="004B468D" w:rsidP="0096017E">
            <w:pPr>
              <w:pStyle w:val="TAC"/>
              <w:rPr>
                <w:lang w:val="en-US" w:eastAsia="zh-CN"/>
              </w:rPr>
            </w:pPr>
            <w:r>
              <w:rPr>
                <w:lang w:val="en-US" w:eastAsia="zh-CN"/>
              </w:rPr>
              <w:t>CA_n1A-n78A</w:t>
            </w:r>
          </w:p>
          <w:p w14:paraId="51A38AF9" w14:textId="77777777" w:rsidR="004B468D" w:rsidRDefault="004B468D" w:rsidP="0096017E">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A1755E4" w14:textId="77777777" w:rsidR="004B468D" w:rsidRPr="003B00B4" w:rsidRDefault="004B468D" w:rsidP="0096017E">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46C0BA" w14:textId="77777777" w:rsidR="004B468D" w:rsidRPr="003B00B4" w:rsidRDefault="004B468D" w:rsidP="0096017E">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5C828E" w14:textId="77777777" w:rsidR="004B468D" w:rsidRDefault="004B468D" w:rsidP="0096017E">
            <w:pPr>
              <w:pStyle w:val="TAC"/>
              <w:rPr>
                <w:rFonts w:eastAsia="SimSun"/>
                <w:kern w:val="2"/>
                <w:szCs w:val="22"/>
                <w:lang w:val="sv-SE" w:eastAsia="zh-CN"/>
              </w:rPr>
            </w:pPr>
            <w:r w:rsidRPr="003B00B4">
              <w:rPr>
                <w:rFonts w:eastAsia="SimSun"/>
                <w:kern w:val="2"/>
                <w:szCs w:val="22"/>
                <w:lang w:val="en-US" w:eastAsia="zh-CN"/>
              </w:rPr>
              <w:t>0</w:t>
            </w:r>
          </w:p>
        </w:tc>
      </w:tr>
      <w:tr w:rsidR="004B468D" w14:paraId="4116AA18" w14:textId="77777777" w:rsidTr="0096017E">
        <w:trPr>
          <w:trHeight w:val="29"/>
        </w:trPr>
        <w:tc>
          <w:tcPr>
            <w:tcW w:w="1848" w:type="dxa"/>
            <w:tcBorders>
              <w:top w:val="nil"/>
              <w:left w:val="single" w:sz="4" w:space="0" w:color="auto"/>
              <w:bottom w:val="nil"/>
              <w:right w:val="single" w:sz="4" w:space="0" w:color="auto"/>
            </w:tcBorders>
            <w:vAlign w:val="center"/>
          </w:tcPr>
          <w:p w14:paraId="5CF7DBFA" w14:textId="77777777" w:rsidR="004B468D" w:rsidRDefault="004B468D" w:rsidP="0096017E">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BBEE6DB" w14:textId="77777777" w:rsidR="004B468D" w:rsidRDefault="004B468D" w:rsidP="0096017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B1BA6" w14:textId="77777777" w:rsidR="004B468D" w:rsidRPr="003B00B4" w:rsidRDefault="004B468D" w:rsidP="0096017E">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050A312" w14:textId="77777777" w:rsidR="004B468D" w:rsidRPr="003B00B4" w:rsidRDefault="004B468D" w:rsidP="0096017E">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8CB55E" w14:textId="77777777" w:rsidR="004B468D" w:rsidRDefault="004B468D" w:rsidP="0096017E">
            <w:pPr>
              <w:pStyle w:val="TAC"/>
              <w:rPr>
                <w:rFonts w:eastAsia="SimSun"/>
                <w:kern w:val="2"/>
                <w:szCs w:val="22"/>
                <w:lang w:val="sv-SE" w:eastAsia="zh-CN"/>
              </w:rPr>
            </w:pPr>
          </w:p>
        </w:tc>
      </w:tr>
      <w:tr w:rsidR="004B468D" w14:paraId="4AD3D2B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D88377B" w14:textId="77777777" w:rsidR="004B468D" w:rsidRDefault="004B468D" w:rsidP="0096017E">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DC53E95" w14:textId="77777777" w:rsidR="004B468D" w:rsidRDefault="004B468D" w:rsidP="0096017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E85E3" w14:textId="77777777" w:rsidR="004B468D" w:rsidRPr="003B00B4" w:rsidRDefault="004B468D" w:rsidP="0096017E">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63324D" w14:textId="77777777" w:rsidR="004B468D" w:rsidRPr="003B00B4" w:rsidRDefault="004B468D" w:rsidP="0096017E">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8D8FD6" w14:textId="77777777" w:rsidR="004B468D" w:rsidRDefault="004B468D" w:rsidP="0096017E">
            <w:pPr>
              <w:pStyle w:val="TAC"/>
              <w:rPr>
                <w:rFonts w:eastAsia="SimSun"/>
                <w:kern w:val="2"/>
                <w:szCs w:val="22"/>
                <w:lang w:val="sv-SE" w:eastAsia="zh-CN"/>
              </w:rPr>
            </w:pPr>
          </w:p>
        </w:tc>
      </w:tr>
      <w:tr w:rsidR="004B468D" w14:paraId="6484105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B48A03C" w14:textId="77777777" w:rsidR="004B468D" w:rsidRDefault="004B468D" w:rsidP="0096017E">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6C37F623" w14:textId="77777777" w:rsidR="004B468D" w:rsidRDefault="004B468D" w:rsidP="0096017E">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EA7C79" w14:textId="77777777" w:rsidR="004B468D" w:rsidRDefault="004B468D" w:rsidP="0096017E">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B60D30" w14:textId="77777777" w:rsidR="004B468D" w:rsidRDefault="004B468D" w:rsidP="0096017E">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24E579" w14:textId="77777777" w:rsidR="004B468D" w:rsidRDefault="004B468D" w:rsidP="0096017E">
            <w:pPr>
              <w:pStyle w:val="TAC"/>
              <w:rPr>
                <w:lang w:val="sv-SE" w:eastAsia="zh-CN"/>
              </w:rPr>
            </w:pPr>
            <w:r>
              <w:rPr>
                <w:lang w:val="en-US"/>
              </w:rPr>
              <w:t>0</w:t>
            </w:r>
          </w:p>
        </w:tc>
      </w:tr>
      <w:tr w:rsidR="004B468D" w14:paraId="044FED7A" w14:textId="77777777" w:rsidTr="0096017E">
        <w:trPr>
          <w:trHeight w:val="29"/>
        </w:trPr>
        <w:tc>
          <w:tcPr>
            <w:tcW w:w="1848" w:type="dxa"/>
            <w:tcBorders>
              <w:top w:val="nil"/>
              <w:left w:val="single" w:sz="4" w:space="0" w:color="auto"/>
              <w:bottom w:val="nil"/>
              <w:right w:val="single" w:sz="4" w:space="0" w:color="auto"/>
            </w:tcBorders>
            <w:vAlign w:val="center"/>
          </w:tcPr>
          <w:p w14:paraId="397310ED" w14:textId="77777777" w:rsidR="004B468D" w:rsidRDefault="004B468D" w:rsidP="0096017E">
            <w:pPr>
              <w:pStyle w:val="TAC"/>
              <w:rPr>
                <w:lang w:val="sv-SE" w:eastAsia="zh-CN"/>
              </w:rPr>
            </w:pPr>
          </w:p>
        </w:tc>
        <w:tc>
          <w:tcPr>
            <w:tcW w:w="1878" w:type="dxa"/>
            <w:tcBorders>
              <w:top w:val="nil"/>
              <w:left w:val="single" w:sz="4" w:space="0" w:color="auto"/>
              <w:bottom w:val="nil"/>
              <w:right w:val="single" w:sz="4" w:space="0" w:color="auto"/>
            </w:tcBorders>
            <w:vAlign w:val="center"/>
          </w:tcPr>
          <w:p w14:paraId="0E5D2699"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E6E89" w14:textId="77777777" w:rsidR="004B468D" w:rsidRDefault="004B468D" w:rsidP="0096017E">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034507" w14:textId="77777777" w:rsidR="004B468D" w:rsidRDefault="004B468D" w:rsidP="0096017E">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437BED6B" w14:textId="77777777" w:rsidR="004B468D" w:rsidRDefault="004B468D" w:rsidP="0096017E">
            <w:pPr>
              <w:pStyle w:val="TAC"/>
              <w:rPr>
                <w:lang w:val="sv-SE" w:eastAsia="zh-CN"/>
              </w:rPr>
            </w:pPr>
          </w:p>
        </w:tc>
      </w:tr>
      <w:tr w:rsidR="004B468D" w14:paraId="0850BF8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9561F5D" w14:textId="77777777" w:rsidR="004B468D" w:rsidRDefault="004B468D" w:rsidP="0096017E">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7FDF58C"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1CFA0" w14:textId="77777777" w:rsidR="004B468D" w:rsidRDefault="004B468D" w:rsidP="0096017E">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A47302D" w14:textId="77777777" w:rsidR="004B468D" w:rsidRDefault="004B468D" w:rsidP="0096017E">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0FFC5A" w14:textId="77777777" w:rsidR="004B468D" w:rsidRDefault="004B468D" w:rsidP="0096017E">
            <w:pPr>
              <w:pStyle w:val="TAC"/>
              <w:rPr>
                <w:lang w:val="sv-SE" w:eastAsia="zh-CN"/>
              </w:rPr>
            </w:pPr>
          </w:p>
        </w:tc>
      </w:tr>
      <w:tr w:rsidR="004B468D" w14:paraId="0A1AEF7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CD10FD7" w14:textId="77777777" w:rsidR="004B468D" w:rsidRDefault="004B468D" w:rsidP="0096017E">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1B596481" w14:textId="77777777" w:rsidR="004B468D" w:rsidRDefault="004B468D" w:rsidP="0096017E">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716195" w14:textId="77777777" w:rsidR="004B468D" w:rsidRDefault="004B468D" w:rsidP="0096017E">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B97E39"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2C3C88"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D68BC41" w14:textId="77777777" w:rsidTr="0096017E">
        <w:trPr>
          <w:trHeight w:val="29"/>
        </w:trPr>
        <w:tc>
          <w:tcPr>
            <w:tcW w:w="1848" w:type="dxa"/>
            <w:tcBorders>
              <w:top w:val="nil"/>
              <w:left w:val="single" w:sz="4" w:space="0" w:color="auto"/>
              <w:bottom w:val="nil"/>
              <w:right w:val="single" w:sz="4" w:space="0" w:color="auto"/>
            </w:tcBorders>
            <w:vAlign w:val="center"/>
          </w:tcPr>
          <w:p w14:paraId="4662968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36A0F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B478D" w14:textId="77777777" w:rsidR="004B468D" w:rsidRDefault="004B468D" w:rsidP="0096017E">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84E228"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E51523" w14:textId="77777777" w:rsidR="004B468D" w:rsidRDefault="004B468D" w:rsidP="0096017E">
            <w:pPr>
              <w:pStyle w:val="TAC"/>
              <w:rPr>
                <w:rFonts w:eastAsia="SimSun"/>
                <w:kern w:val="2"/>
                <w:szCs w:val="22"/>
                <w:lang w:val="en-US" w:eastAsia="zh-CN"/>
              </w:rPr>
            </w:pPr>
          </w:p>
        </w:tc>
      </w:tr>
      <w:tr w:rsidR="004B468D" w14:paraId="0F818CA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60AC99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4F76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512AD" w14:textId="77777777" w:rsidR="004B468D" w:rsidRDefault="004B468D" w:rsidP="0096017E">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DA36EA"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A796E19" w14:textId="77777777" w:rsidR="004B468D" w:rsidRDefault="004B468D" w:rsidP="0096017E">
            <w:pPr>
              <w:pStyle w:val="TAC"/>
              <w:rPr>
                <w:rFonts w:eastAsia="SimSun"/>
                <w:kern w:val="2"/>
                <w:szCs w:val="22"/>
                <w:lang w:val="en-US" w:eastAsia="zh-CN"/>
              </w:rPr>
            </w:pPr>
          </w:p>
        </w:tc>
      </w:tr>
      <w:tr w:rsidR="004B468D" w14:paraId="4959F2C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7FE8948" w14:textId="77777777" w:rsidR="004B468D" w:rsidRDefault="004B468D" w:rsidP="0096017E">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7AE59773" w14:textId="77777777" w:rsidR="004B468D" w:rsidRDefault="004B468D" w:rsidP="0096017E">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F00033" w14:textId="77777777" w:rsidR="004B468D" w:rsidRDefault="004B468D" w:rsidP="0096017E">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449440"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F8080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461AA82" w14:textId="77777777" w:rsidTr="0096017E">
        <w:trPr>
          <w:trHeight w:val="29"/>
        </w:trPr>
        <w:tc>
          <w:tcPr>
            <w:tcW w:w="1848" w:type="dxa"/>
            <w:tcBorders>
              <w:top w:val="nil"/>
              <w:left w:val="single" w:sz="4" w:space="0" w:color="auto"/>
              <w:bottom w:val="nil"/>
              <w:right w:val="single" w:sz="4" w:space="0" w:color="auto"/>
            </w:tcBorders>
            <w:vAlign w:val="center"/>
          </w:tcPr>
          <w:p w14:paraId="1AC29EA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4CF33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A4AB6" w14:textId="77777777" w:rsidR="004B468D" w:rsidRDefault="004B468D" w:rsidP="0096017E">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1B0EC86"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6ECAAA" w14:textId="77777777" w:rsidR="004B468D" w:rsidRDefault="004B468D" w:rsidP="0096017E">
            <w:pPr>
              <w:pStyle w:val="TAC"/>
              <w:rPr>
                <w:rFonts w:eastAsia="SimSun"/>
                <w:kern w:val="2"/>
                <w:szCs w:val="22"/>
                <w:lang w:val="en-US" w:eastAsia="zh-CN"/>
              </w:rPr>
            </w:pPr>
          </w:p>
        </w:tc>
      </w:tr>
      <w:tr w:rsidR="004B468D" w14:paraId="6967FD5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1D7136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0FDF2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1F194" w14:textId="77777777" w:rsidR="004B468D" w:rsidRDefault="004B468D" w:rsidP="0096017E">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6CD9CFF"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290CC17F" w14:textId="77777777" w:rsidR="004B468D" w:rsidRDefault="004B468D" w:rsidP="0096017E">
            <w:pPr>
              <w:pStyle w:val="TAC"/>
              <w:rPr>
                <w:rFonts w:eastAsia="SimSun"/>
                <w:kern w:val="2"/>
                <w:szCs w:val="22"/>
                <w:lang w:val="en-US" w:eastAsia="zh-CN"/>
              </w:rPr>
            </w:pPr>
          </w:p>
        </w:tc>
      </w:tr>
      <w:tr w:rsidR="004B468D" w14:paraId="4A835019" w14:textId="77777777" w:rsidTr="0096017E">
        <w:trPr>
          <w:trHeight w:val="128"/>
        </w:trPr>
        <w:tc>
          <w:tcPr>
            <w:tcW w:w="1848" w:type="dxa"/>
            <w:tcBorders>
              <w:top w:val="single" w:sz="4" w:space="0" w:color="auto"/>
              <w:left w:val="single" w:sz="4" w:space="0" w:color="auto"/>
              <w:bottom w:val="nil"/>
              <w:right w:val="single" w:sz="4" w:space="0" w:color="auto"/>
            </w:tcBorders>
            <w:vAlign w:val="center"/>
          </w:tcPr>
          <w:p w14:paraId="556E5156" w14:textId="77777777" w:rsidR="004B468D" w:rsidRDefault="004B468D" w:rsidP="0096017E">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04333793" w14:textId="77777777" w:rsidR="004B468D" w:rsidRDefault="004B468D" w:rsidP="0096017E">
            <w:pPr>
              <w:pStyle w:val="TAC"/>
              <w:rPr>
                <w:lang w:val="sv-SE"/>
              </w:rPr>
            </w:pPr>
            <w:r>
              <w:rPr>
                <w:lang w:val="sv-SE"/>
              </w:rPr>
              <w:t xml:space="preserve"> CA_n1A-n28A</w:t>
            </w:r>
          </w:p>
          <w:p w14:paraId="3BE7A206" w14:textId="77777777" w:rsidR="004B468D" w:rsidRDefault="004B468D" w:rsidP="0096017E">
            <w:pPr>
              <w:pStyle w:val="TAC"/>
              <w:rPr>
                <w:lang w:val="sv-SE"/>
              </w:rPr>
            </w:pPr>
            <w:r>
              <w:rPr>
                <w:lang w:val="sv-SE"/>
              </w:rPr>
              <w:t>CA_n1A-n41A</w:t>
            </w:r>
          </w:p>
          <w:p w14:paraId="403F8CAF" w14:textId="77777777" w:rsidR="004B468D" w:rsidRDefault="004B468D" w:rsidP="0096017E">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104DA82" w14:textId="77777777" w:rsidR="004B468D" w:rsidRDefault="004B468D" w:rsidP="0096017E">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3F8B44"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CE619B" w14:textId="77777777" w:rsidR="004B468D" w:rsidRDefault="004B468D" w:rsidP="0096017E">
            <w:pPr>
              <w:pStyle w:val="TAC"/>
              <w:rPr>
                <w:rFonts w:eastAsia="SimSun"/>
                <w:kern w:val="2"/>
                <w:szCs w:val="22"/>
                <w:lang w:val="en-US" w:eastAsia="zh-CN"/>
              </w:rPr>
            </w:pPr>
            <w:r>
              <w:rPr>
                <w:rFonts w:eastAsia="SimSun"/>
                <w:kern w:val="2"/>
                <w:szCs w:val="22"/>
                <w:lang w:val="en-US"/>
              </w:rPr>
              <w:t>0</w:t>
            </w:r>
          </w:p>
        </w:tc>
      </w:tr>
      <w:tr w:rsidR="004B468D" w14:paraId="5A3052CB" w14:textId="77777777" w:rsidTr="0096017E">
        <w:trPr>
          <w:trHeight w:val="128"/>
        </w:trPr>
        <w:tc>
          <w:tcPr>
            <w:tcW w:w="1848" w:type="dxa"/>
            <w:tcBorders>
              <w:top w:val="nil"/>
              <w:left w:val="single" w:sz="4" w:space="0" w:color="auto"/>
              <w:bottom w:val="nil"/>
              <w:right w:val="single" w:sz="4" w:space="0" w:color="auto"/>
            </w:tcBorders>
            <w:vAlign w:val="center"/>
          </w:tcPr>
          <w:p w14:paraId="2AA4B24A"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B58873E" w14:textId="77777777" w:rsidR="004B468D" w:rsidRDefault="004B468D" w:rsidP="0096017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91E81" w14:textId="77777777" w:rsidR="004B468D" w:rsidRDefault="004B468D" w:rsidP="0096017E">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624118E"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C2547F" w14:textId="77777777" w:rsidR="004B468D" w:rsidRDefault="004B468D" w:rsidP="0096017E">
            <w:pPr>
              <w:pStyle w:val="TAC"/>
              <w:rPr>
                <w:rFonts w:eastAsia="SimSun"/>
                <w:kern w:val="2"/>
                <w:szCs w:val="22"/>
                <w:lang w:val="en-US" w:eastAsia="zh-CN"/>
              </w:rPr>
            </w:pPr>
          </w:p>
        </w:tc>
      </w:tr>
      <w:tr w:rsidR="004B468D" w14:paraId="6B89F61E" w14:textId="77777777" w:rsidTr="0096017E">
        <w:trPr>
          <w:trHeight w:val="128"/>
        </w:trPr>
        <w:tc>
          <w:tcPr>
            <w:tcW w:w="1848" w:type="dxa"/>
            <w:tcBorders>
              <w:top w:val="nil"/>
              <w:left w:val="single" w:sz="4" w:space="0" w:color="auto"/>
              <w:bottom w:val="single" w:sz="4" w:space="0" w:color="auto"/>
              <w:right w:val="single" w:sz="4" w:space="0" w:color="auto"/>
            </w:tcBorders>
            <w:vAlign w:val="center"/>
          </w:tcPr>
          <w:p w14:paraId="0AE51A9A"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3A4C28" w14:textId="77777777" w:rsidR="004B468D" w:rsidRDefault="004B468D" w:rsidP="0096017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85593" w14:textId="77777777" w:rsidR="004B468D" w:rsidRDefault="004B468D" w:rsidP="0096017E">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47C756"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AB70D67" w14:textId="77777777" w:rsidR="004B468D" w:rsidRDefault="004B468D" w:rsidP="0096017E">
            <w:pPr>
              <w:pStyle w:val="TAC"/>
              <w:rPr>
                <w:rFonts w:eastAsia="SimSun"/>
                <w:kern w:val="2"/>
                <w:szCs w:val="22"/>
                <w:lang w:val="en-US" w:eastAsia="zh-CN"/>
              </w:rPr>
            </w:pPr>
          </w:p>
        </w:tc>
      </w:tr>
      <w:tr w:rsidR="004B468D" w14:paraId="5DE674AF" w14:textId="77777777" w:rsidTr="0096017E">
        <w:trPr>
          <w:trHeight w:val="128"/>
        </w:trPr>
        <w:tc>
          <w:tcPr>
            <w:tcW w:w="1848" w:type="dxa"/>
            <w:tcBorders>
              <w:top w:val="single" w:sz="4" w:space="0" w:color="auto"/>
              <w:left w:val="single" w:sz="4" w:space="0" w:color="auto"/>
              <w:bottom w:val="nil"/>
              <w:right w:val="single" w:sz="4" w:space="0" w:color="auto"/>
            </w:tcBorders>
            <w:vAlign w:val="center"/>
          </w:tcPr>
          <w:p w14:paraId="26B3C49A" w14:textId="77777777" w:rsidR="004B468D" w:rsidRDefault="004B468D" w:rsidP="0096017E">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598A0A68" w14:textId="77777777" w:rsidR="004B468D" w:rsidRDefault="004B468D" w:rsidP="0096017E">
            <w:pPr>
              <w:pStyle w:val="TAC"/>
              <w:rPr>
                <w:lang w:val="sv-SE"/>
              </w:rPr>
            </w:pPr>
            <w:r>
              <w:rPr>
                <w:lang w:val="sv-SE"/>
              </w:rPr>
              <w:t xml:space="preserve"> CA_n1A-n28A</w:t>
            </w:r>
          </w:p>
          <w:p w14:paraId="1FBE160B" w14:textId="77777777" w:rsidR="004B468D" w:rsidRDefault="004B468D" w:rsidP="0096017E">
            <w:pPr>
              <w:pStyle w:val="TAC"/>
              <w:rPr>
                <w:lang w:val="sv-SE"/>
              </w:rPr>
            </w:pPr>
            <w:r>
              <w:rPr>
                <w:lang w:val="sv-SE"/>
              </w:rPr>
              <w:t>CA_n1A-n77A</w:t>
            </w:r>
          </w:p>
          <w:p w14:paraId="5A606ACD" w14:textId="77777777" w:rsidR="004B468D" w:rsidRDefault="004B468D" w:rsidP="0096017E">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FEE2D43" w14:textId="77777777" w:rsidR="004B468D" w:rsidRDefault="004B468D" w:rsidP="0096017E">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4B47AC"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094D46" w14:textId="77777777" w:rsidR="004B468D" w:rsidRDefault="004B468D" w:rsidP="0096017E">
            <w:pPr>
              <w:pStyle w:val="TAC"/>
              <w:rPr>
                <w:rFonts w:eastAsia="SimSun"/>
                <w:kern w:val="2"/>
                <w:szCs w:val="22"/>
                <w:lang w:val="en-US" w:eastAsia="zh-CN"/>
              </w:rPr>
            </w:pPr>
            <w:r>
              <w:rPr>
                <w:rFonts w:eastAsia="SimSun"/>
                <w:kern w:val="2"/>
                <w:szCs w:val="22"/>
                <w:lang w:val="en-US"/>
              </w:rPr>
              <w:t>0</w:t>
            </w:r>
          </w:p>
        </w:tc>
      </w:tr>
      <w:tr w:rsidR="004B468D" w14:paraId="1A2CFCF6" w14:textId="77777777" w:rsidTr="0096017E">
        <w:trPr>
          <w:trHeight w:val="128"/>
        </w:trPr>
        <w:tc>
          <w:tcPr>
            <w:tcW w:w="1848" w:type="dxa"/>
            <w:tcBorders>
              <w:top w:val="nil"/>
              <w:left w:val="single" w:sz="4" w:space="0" w:color="auto"/>
              <w:bottom w:val="nil"/>
              <w:right w:val="single" w:sz="4" w:space="0" w:color="auto"/>
            </w:tcBorders>
            <w:vAlign w:val="center"/>
          </w:tcPr>
          <w:p w14:paraId="6D1739F5"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F176AC9" w14:textId="77777777" w:rsidR="004B468D" w:rsidRDefault="004B468D" w:rsidP="0096017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86162" w14:textId="77777777" w:rsidR="004B468D" w:rsidRDefault="004B468D" w:rsidP="0096017E">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6CC791"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30CCC8" w14:textId="77777777" w:rsidR="004B468D" w:rsidRDefault="004B468D" w:rsidP="0096017E">
            <w:pPr>
              <w:pStyle w:val="TAC"/>
              <w:rPr>
                <w:rFonts w:eastAsia="SimSun"/>
                <w:kern w:val="2"/>
                <w:szCs w:val="22"/>
                <w:lang w:val="en-US" w:eastAsia="zh-CN"/>
              </w:rPr>
            </w:pPr>
          </w:p>
        </w:tc>
      </w:tr>
      <w:tr w:rsidR="004B468D" w14:paraId="229D6076" w14:textId="77777777" w:rsidTr="0096017E">
        <w:trPr>
          <w:trHeight w:val="128"/>
        </w:trPr>
        <w:tc>
          <w:tcPr>
            <w:tcW w:w="1848" w:type="dxa"/>
            <w:tcBorders>
              <w:top w:val="nil"/>
              <w:left w:val="single" w:sz="4" w:space="0" w:color="auto"/>
              <w:bottom w:val="single" w:sz="4" w:space="0" w:color="auto"/>
              <w:right w:val="single" w:sz="4" w:space="0" w:color="auto"/>
            </w:tcBorders>
            <w:vAlign w:val="center"/>
          </w:tcPr>
          <w:p w14:paraId="4AF116D9"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E06667D" w14:textId="77777777" w:rsidR="004B468D" w:rsidRDefault="004B468D" w:rsidP="0096017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69336" w14:textId="77777777" w:rsidR="004B468D" w:rsidRDefault="004B468D" w:rsidP="0096017E">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9A7B9A"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6847587" w14:textId="77777777" w:rsidR="004B468D" w:rsidRDefault="004B468D" w:rsidP="0096017E">
            <w:pPr>
              <w:pStyle w:val="TAC"/>
              <w:rPr>
                <w:rFonts w:eastAsia="SimSun"/>
                <w:kern w:val="2"/>
                <w:szCs w:val="22"/>
                <w:lang w:val="en-US" w:eastAsia="zh-CN"/>
              </w:rPr>
            </w:pPr>
          </w:p>
        </w:tc>
      </w:tr>
      <w:tr w:rsidR="004B468D" w14:paraId="69C1E8F9" w14:textId="77777777" w:rsidTr="0096017E">
        <w:trPr>
          <w:trHeight w:val="128"/>
        </w:trPr>
        <w:tc>
          <w:tcPr>
            <w:tcW w:w="1848" w:type="dxa"/>
            <w:tcBorders>
              <w:top w:val="single" w:sz="4" w:space="0" w:color="auto"/>
              <w:left w:val="single" w:sz="4" w:space="0" w:color="auto"/>
              <w:bottom w:val="nil"/>
              <w:right w:val="single" w:sz="4" w:space="0" w:color="auto"/>
            </w:tcBorders>
            <w:vAlign w:val="center"/>
          </w:tcPr>
          <w:p w14:paraId="0A8A4CFD" w14:textId="77777777" w:rsidR="004B468D" w:rsidRDefault="004B468D" w:rsidP="0096017E">
            <w:pPr>
              <w:pStyle w:val="TAC"/>
              <w:rPr>
                <w:rFonts w:eastAsia="SimSun"/>
                <w:kern w:val="2"/>
                <w:szCs w:val="22"/>
                <w:lang w:val="sv-SE" w:eastAsia="zh-CN"/>
              </w:rPr>
            </w:pPr>
            <w:r>
              <w:rPr>
                <w:rFonts w:eastAsia="游明朝"/>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76B82946" w14:textId="77777777" w:rsidR="004B468D" w:rsidRDefault="004B468D" w:rsidP="0096017E">
            <w:pPr>
              <w:pStyle w:val="TAC"/>
              <w:rPr>
                <w:rFonts w:eastAsia="游明朝"/>
                <w:szCs w:val="18"/>
                <w:lang w:eastAsia="ja-JP"/>
              </w:rPr>
            </w:pPr>
            <w:r>
              <w:rPr>
                <w:rFonts w:eastAsia="游明朝"/>
                <w:szCs w:val="18"/>
                <w:lang w:eastAsia="ja-JP"/>
              </w:rPr>
              <w:t>CA_n1A-n28A</w:t>
            </w:r>
            <w:r>
              <w:rPr>
                <w:rFonts w:eastAsia="游明朝"/>
                <w:szCs w:val="18"/>
                <w:lang w:eastAsia="ja-JP"/>
              </w:rPr>
              <w:br/>
              <w:t>CA_n1A-n77A</w:t>
            </w:r>
          </w:p>
          <w:p w14:paraId="12145872" w14:textId="77777777" w:rsidR="004B468D" w:rsidRDefault="004B468D" w:rsidP="0096017E">
            <w:pPr>
              <w:pStyle w:val="TAC"/>
              <w:rPr>
                <w:rFonts w:eastAsia="游明朝"/>
                <w:szCs w:val="18"/>
                <w:lang w:eastAsia="ja-JP"/>
              </w:rPr>
            </w:pPr>
            <w:r>
              <w:rPr>
                <w:rFonts w:eastAsia="游明朝"/>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191C430" w14:textId="77777777" w:rsidR="004B468D" w:rsidRDefault="004B468D" w:rsidP="0096017E">
            <w:pPr>
              <w:pStyle w:val="TAC"/>
              <w:rPr>
                <w:rFonts w:eastAsia="SimSun" w:cs="Arial"/>
                <w:kern w:val="2"/>
                <w:szCs w:val="18"/>
                <w:lang w:val="en-US"/>
              </w:rPr>
            </w:pPr>
            <w:r>
              <w:rPr>
                <w:rFonts w:eastAsia="游明朝"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2036CF" w14:textId="77777777" w:rsidR="004B468D" w:rsidRDefault="004B468D" w:rsidP="0096017E">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EE38714"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F6408EC" w14:textId="77777777" w:rsidTr="0096017E">
        <w:trPr>
          <w:trHeight w:val="128"/>
        </w:trPr>
        <w:tc>
          <w:tcPr>
            <w:tcW w:w="1848" w:type="dxa"/>
            <w:tcBorders>
              <w:top w:val="nil"/>
              <w:left w:val="single" w:sz="4" w:space="0" w:color="auto"/>
              <w:bottom w:val="nil"/>
              <w:right w:val="single" w:sz="4" w:space="0" w:color="auto"/>
            </w:tcBorders>
            <w:vAlign w:val="center"/>
          </w:tcPr>
          <w:p w14:paraId="4F138913"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B7E77F7" w14:textId="77777777" w:rsidR="004B468D" w:rsidRDefault="004B468D" w:rsidP="0096017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CD254E" w14:textId="77777777" w:rsidR="004B468D" w:rsidRDefault="004B468D" w:rsidP="0096017E">
            <w:pPr>
              <w:pStyle w:val="TAC"/>
              <w:rPr>
                <w:rFonts w:eastAsia="SimSun" w:cs="Arial"/>
                <w:kern w:val="2"/>
                <w:szCs w:val="18"/>
                <w:lang w:val="en-US"/>
              </w:rPr>
            </w:pPr>
            <w:r>
              <w:rPr>
                <w:rFonts w:eastAsia="游明朝"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1D14BA" w14:textId="77777777" w:rsidR="004B468D" w:rsidRDefault="004B468D" w:rsidP="0096017E">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0B0F2EB" w14:textId="77777777" w:rsidR="004B468D" w:rsidRDefault="004B468D" w:rsidP="0096017E">
            <w:pPr>
              <w:pStyle w:val="TAC"/>
              <w:rPr>
                <w:rFonts w:eastAsia="SimSun"/>
                <w:kern w:val="2"/>
                <w:szCs w:val="22"/>
                <w:lang w:val="en-US" w:eastAsia="zh-CN"/>
              </w:rPr>
            </w:pPr>
          </w:p>
        </w:tc>
      </w:tr>
      <w:tr w:rsidR="004B468D" w14:paraId="40625299" w14:textId="77777777" w:rsidTr="0096017E">
        <w:trPr>
          <w:trHeight w:val="128"/>
        </w:trPr>
        <w:tc>
          <w:tcPr>
            <w:tcW w:w="1848" w:type="dxa"/>
            <w:tcBorders>
              <w:top w:val="nil"/>
              <w:left w:val="single" w:sz="4" w:space="0" w:color="auto"/>
              <w:bottom w:val="nil"/>
              <w:right w:val="single" w:sz="4" w:space="0" w:color="auto"/>
            </w:tcBorders>
            <w:vAlign w:val="center"/>
          </w:tcPr>
          <w:p w14:paraId="4BB720C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B711A0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FF7C8B" w14:textId="77777777" w:rsidR="004B468D" w:rsidRDefault="004B468D" w:rsidP="0096017E">
            <w:pPr>
              <w:pStyle w:val="TAC"/>
              <w:rPr>
                <w:rFonts w:cs="Arial"/>
                <w:szCs w:val="18"/>
                <w:lang w:val="en-US"/>
              </w:rPr>
            </w:pPr>
            <w:r>
              <w:rPr>
                <w:rFonts w:eastAsia="游明朝"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59B4B8" w14:textId="77777777" w:rsidR="004B468D" w:rsidRDefault="004B468D" w:rsidP="0096017E">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0C76B09E" w14:textId="77777777" w:rsidR="004B468D" w:rsidRDefault="004B468D" w:rsidP="0096017E">
            <w:pPr>
              <w:pStyle w:val="TAC"/>
              <w:rPr>
                <w:lang w:val="en-US" w:eastAsia="zh-CN"/>
              </w:rPr>
            </w:pPr>
          </w:p>
        </w:tc>
      </w:tr>
      <w:tr w:rsidR="004B468D" w14:paraId="6B895D95" w14:textId="77777777" w:rsidTr="0096017E">
        <w:trPr>
          <w:trHeight w:val="128"/>
        </w:trPr>
        <w:tc>
          <w:tcPr>
            <w:tcW w:w="1848" w:type="dxa"/>
            <w:tcBorders>
              <w:top w:val="nil"/>
              <w:left w:val="single" w:sz="4" w:space="0" w:color="auto"/>
              <w:bottom w:val="nil"/>
              <w:right w:val="single" w:sz="4" w:space="0" w:color="auto"/>
            </w:tcBorders>
            <w:vAlign w:val="center"/>
          </w:tcPr>
          <w:p w14:paraId="17079E7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A567B65"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C88E76" w14:textId="77777777" w:rsidR="004B468D" w:rsidRDefault="004B468D" w:rsidP="0096017E">
            <w:pPr>
              <w:pStyle w:val="TAC"/>
              <w:rPr>
                <w:rFonts w:eastAsia="游明朝" w:cs="Arial"/>
                <w:szCs w:val="18"/>
                <w:lang w:eastAsia="ja-JP"/>
              </w:rPr>
            </w:pPr>
            <w:r>
              <w:rPr>
                <w:rFonts w:eastAsia="游明朝"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0E0441" w14:textId="77777777" w:rsidR="004B468D" w:rsidRDefault="004B468D" w:rsidP="0096017E">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BC62515" w14:textId="77777777" w:rsidR="004B468D" w:rsidRDefault="004B468D" w:rsidP="0096017E">
            <w:pPr>
              <w:pStyle w:val="TAC"/>
              <w:rPr>
                <w:lang w:val="en-US" w:eastAsia="zh-CN"/>
              </w:rPr>
            </w:pPr>
            <w:r>
              <w:rPr>
                <w:rFonts w:hint="eastAsia"/>
                <w:lang w:val="en-US" w:eastAsia="zh-CN"/>
              </w:rPr>
              <w:t>1</w:t>
            </w:r>
          </w:p>
        </w:tc>
      </w:tr>
      <w:tr w:rsidR="004B468D" w14:paraId="2759DF90" w14:textId="77777777" w:rsidTr="0096017E">
        <w:trPr>
          <w:trHeight w:val="128"/>
        </w:trPr>
        <w:tc>
          <w:tcPr>
            <w:tcW w:w="1848" w:type="dxa"/>
            <w:tcBorders>
              <w:top w:val="nil"/>
              <w:left w:val="single" w:sz="4" w:space="0" w:color="auto"/>
              <w:bottom w:val="nil"/>
              <w:right w:val="single" w:sz="4" w:space="0" w:color="auto"/>
            </w:tcBorders>
            <w:vAlign w:val="center"/>
          </w:tcPr>
          <w:p w14:paraId="0FD81DD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0FE36CB"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88FA96" w14:textId="77777777" w:rsidR="004B468D" w:rsidRDefault="004B468D" w:rsidP="0096017E">
            <w:pPr>
              <w:pStyle w:val="TAC"/>
              <w:rPr>
                <w:rFonts w:eastAsia="游明朝" w:cs="Arial"/>
                <w:szCs w:val="18"/>
                <w:lang w:eastAsia="ja-JP"/>
              </w:rPr>
            </w:pPr>
            <w:r>
              <w:rPr>
                <w:rFonts w:eastAsia="游明朝"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023B9D" w14:textId="77777777" w:rsidR="004B468D" w:rsidRDefault="004B468D" w:rsidP="0096017E">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05B5B7D3" w14:textId="77777777" w:rsidR="004B468D" w:rsidRDefault="004B468D" w:rsidP="0096017E">
            <w:pPr>
              <w:pStyle w:val="TAC"/>
              <w:rPr>
                <w:lang w:val="en-US" w:eastAsia="zh-CN"/>
              </w:rPr>
            </w:pPr>
          </w:p>
        </w:tc>
      </w:tr>
      <w:tr w:rsidR="004B468D" w14:paraId="1E588678" w14:textId="77777777" w:rsidTr="0096017E">
        <w:trPr>
          <w:trHeight w:val="128"/>
        </w:trPr>
        <w:tc>
          <w:tcPr>
            <w:tcW w:w="1848" w:type="dxa"/>
            <w:tcBorders>
              <w:top w:val="nil"/>
              <w:left w:val="single" w:sz="4" w:space="0" w:color="auto"/>
              <w:bottom w:val="single" w:sz="4" w:space="0" w:color="auto"/>
              <w:right w:val="single" w:sz="4" w:space="0" w:color="auto"/>
            </w:tcBorders>
            <w:vAlign w:val="center"/>
          </w:tcPr>
          <w:p w14:paraId="3DE25CD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10B9E3"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B81721" w14:textId="77777777" w:rsidR="004B468D" w:rsidRDefault="004B468D" w:rsidP="0096017E">
            <w:pPr>
              <w:pStyle w:val="TAC"/>
              <w:rPr>
                <w:rFonts w:eastAsia="游明朝" w:cs="Arial"/>
                <w:szCs w:val="18"/>
                <w:lang w:eastAsia="ja-JP"/>
              </w:rPr>
            </w:pPr>
            <w:r>
              <w:rPr>
                <w:rFonts w:eastAsia="游明朝"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5C026A" w14:textId="77777777" w:rsidR="004B468D" w:rsidRDefault="004B468D" w:rsidP="0096017E">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DD5638B" w14:textId="77777777" w:rsidR="004B468D" w:rsidRDefault="004B468D" w:rsidP="0096017E">
            <w:pPr>
              <w:pStyle w:val="TAC"/>
              <w:rPr>
                <w:lang w:val="en-US" w:eastAsia="zh-CN"/>
              </w:rPr>
            </w:pPr>
          </w:p>
        </w:tc>
      </w:tr>
      <w:tr w:rsidR="004B468D" w14:paraId="7EAF7ACD" w14:textId="77777777" w:rsidTr="0096017E">
        <w:trPr>
          <w:trHeight w:val="128"/>
        </w:trPr>
        <w:tc>
          <w:tcPr>
            <w:tcW w:w="1848" w:type="dxa"/>
            <w:tcBorders>
              <w:top w:val="nil"/>
              <w:left w:val="single" w:sz="4" w:space="0" w:color="auto"/>
              <w:bottom w:val="nil"/>
              <w:right w:val="single" w:sz="4" w:space="0" w:color="auto"/>
            </w:tcBorders>
            <w:vAlign w:val="center"/>
          </w:tcPr>
          <w:p w14:paraId="452B5B32" w14:textId="77777777" w:rsidR="004B468D" w:rsidRDefault="004B468D" w:rsidP="0096017E">
            <w:pPr>
              <w:pStyle w:val="TAC"/>
              <w:rPr>
                <w:lang w:val="en-US" w:eastAsia="zh-CN"/>
              </w:rPr>
            </w:pPr>
            <w:r>
              <w:rPr>
                <w:rFonts w:eastAsia="游明朝"/>
                <w:lang w:val="sv-SE" w:eastAsia="ja-JP"/>
              </w:rPr>
              <w:t>CA_n1A-n28A-n77(3A)</w:t>
            </w:r>
          </w:p>
        </w:tc>
        <w:tc>
          <w:tcPr>
            <w:tcW w:w="1878" w:type="dxa"/>
            <w:tcBorders>
              <w:top w:val="nil"/>
              <w:left w:val="single" w:sz="4" w:space="0" w:color="auto"/>
              <w:bottom w:val="nil"/>
              <w:right w:val="single" w:sz="4" w:space="0" w:color="auto"/>
            </w:tcBorders>
            <w:vAlign w:val="center"/>
          </w:tcPr>
          <w:p w14:paraId="2B567072" w14:textId="77777777" w:rsidR="004B468D" w:rsidRDefault="004B468D" w:rsidP="0096017E">
            <w:pPr>
              <w:pStyle w:val="TAC"/>
              <w:rPr>
                <w:rFonts w:eastAsia="游明朝"/>
                <w:szCs w:val="18"/>
                <w:lang w:eastAsia="ja-JP"/>
              </w:rPr>
            </w:pPr>
            <w:r>
              <w:rPr>
                <w:rFonts w:eastAsia="游明朝"/>
                <w:szCs w:val="18"/>
                <w:lang w:eastAsia="ja-JP"/>
              </w:rPr>
              <w:t>CA_n1A-n28A</w:t>
            </w:r>
          </w:p>
          <w:p w14:paraId="2E2492BE" w14:textId="77777777" w:rsidR="004B468D" w:rsidRDefault="004B468D" w:rsidP="0096017E">
            <w:pPr>
              <w:pStyle w:val="TAC"/>
              <w:rPr>
                <w:rFonts w:eastAsia="游明朝"/>
                <w:szCs w:val="18"/>
                <w:lang w:eastAsia="ja-JP"/>
              </w:rPr>
            </w:pPr>
            <w:r>
              <w:rPr>
                <w:rFonts w:eastAsia="游明朝"/>
                <w:szCs w:val="18"/>
                <w:lang w:eastAsia="ja-JP"/>
              </w:rPr>
              <w:t>CA_n1A-n77A</w:t>
            </w:r>
          </w:p>
          <w:p w14:paraId="4C1E47E2" w14:textId="77777777" w:rsidR="004B468D" w:rsidRDefault="004B468D" w:rsidP="0096017E">
            <w:pPr>
              <w:pStyle w:val="TAC"/>
              <w:rPr>
                <w:szCs w:val="18"/>
                <w:lang w:val="en-US" w:eastAsia="zh-CN"/>
              </w:rPr>
            </w:pPr>
            <w:r>
              <w:rPr>
                <w:rFonts w:eastAsia="游明朝"/>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40B8802B" w14:textId="77777777" w:rsidR="004B468D" w:rsidRDefault="004B468D" w:rsidP="0096017E">
            <w:pPr>
              <w:pStyle w:val="TAC"/>
              <w:rPr>
                <w:rFonts w:eastAsia="游明朝" w:cs="Arial"/>
                <w:szCs w:val="18"/>
                <w:lang w:eastAsia="ja-JP"/>
              </w:rPr>
            </w:pPr>
            <w:r>
              <w:rPr>
                <w:rFonts w:eastAsia="游明朝"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9CE03" w14:textId="77777777" w:rsidR="004B468D" w:rsidRDefault="004B468D" w:rsidP="0096017E">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600FB24" w14:textId="77777777" w:rsidR="004B468D" w:rsidRDefault="004B468D" w:rsidP="0096017E">
            <w:pPr>
              <w:pStyle w:val="TAC"/>
              <w:rPr>
                <w:lang w:val="en-US" w:eastAsia="zh-CN"/>
              </w:rPr>
            </w:pPr>
            <w:r>
              <w:rPr>
                <w:rFonts w:eastAsia="SimSun"/>
                <w:kern w:val="2"/>
                <w:szCs w:val="22"/>
                <w:lang w:val="en-US" w:eastAsia="zh-CN"/>
              </w:rPr>
              <w:t>0</w:t>
            </w:r>
          </w:p>
        </w:tc>
      </w:tr>
      <w:tr w:rsidR="004B468D" w14:paraId="710AA2D0" w14:textId="77777777" w:rsidTr="0096017E">
        <w:trPr>
          <w:trHeight w:val="128"/>
        </w:trPr>
        <w:tc>
          <w:tcPr>
            <w:tcW w:w="1848" w:type="dxa"/>
            <w:tcBorders>
              <w:top w:val="nil"/>
              <w:left w:val="single" w:sz="4" w:space="0" w:color="auto"/>
              <w:bottom w:val="nil"/>
              <w:right w:val="single" w:sz="4" w:space="0" w:color="auto"/>
            </w:tcBorders>
            <w:vAlign w:val="center"/>
          </w:tcPr>
          <w:p w14:paraId="2D07174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4144ADF"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890536" w14:textId="77777777" w:rsidR="004B468D" w:rsidRDefault="004B468D" w:rsidP="0096017E">
            <w:pPr>
              <w:pStyle w:val="TAC"/>
              <w:rPr>
                <w:rFonts w:eastAsia="游明朝" w:cs="Arial"/>
                <w:szCs w:val="18"/>
                <w:lang w:eastAsia="ja-JP"/>
              </w:rPr>
            </w:pPr>
            <w:r>
              <w:rPr>
                <w:rFonts w:eastAsia="游明朝"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99A4EF" w14:textId="77777777" w:rsidR="004B468D" w:rsidRDefault="004B468D" w:rsidP="0096017E">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9594721" w14:textId="77777777" w:rsidR="004B468D" w:rsidRDefault="004B468D" w:rsidP="0096017E">
            <w:pPr>
              <w:pStyle w:val="TAC"/>
              <w:rPr>
                <w:lang w:val="en-US" w:eastAsia="zh-CN"/>
              </w:rPr>
            </w:pPr>
          </w:p>
        </w:tc>
      </w:tr>
      <w:tr w:rsidR="004B468D" w14:paraId="5A44720C" w14:textId="77777777" w:rsidTr="0096017E">
        <w:trPr>
          <w:trHeight w:val="128"/>
        </w:trPr>
        <w:tc>
          <w:tcPr>
            <w:tcW w:w="1848" w:type="dxa"/>
            <w:tcBorders>
              <w:top w:val="nil"/>
              <w:left w:val="single" w:sz="4" w:space="0" w:color="auto"/>
              <w:bottom w:val="single" w:sz="4" w:space="0" w:color="auto"/>
              <w:right w:val="single" w:sz="4" w:space="0" w:color="auto"/>
            </w:tcBorders>
            <w:vAlign w:val="center"/>
          </w:tcPr>
          <w:p w14:paraId="4015001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B08BC8"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EF37F3" w14:textId="77777777" w:rsidR="004B468D" w:rsidRDefault="004B468D" w:rsidP="0096017E">
            <w:pPr>
              <w:pStyle w:val="TAC"/>
              <w:rPr>
                <w:rFonts w:eastAsia="游明朝" w:cs="Arial"/>
                <w:szCs w:val="18"/>
                <w:lang w:eastAsia="ja-JP"/>
              </w:rPr>
            </w:pPr>
            <w:r>
              <w:rPr>
                <w:rFonts w:eastAsia="游明朝"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4212E8" w14:textId="77777777" w:rsidR="004B468D" w:rsidRDefault="004B468D" w:rsidP="0096017E">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6CDC4B5F" w14:textId="77777777" w:rsidR="004B468D" w:rsidRDefault="004B468D" w:rsidP="0096017E">
            <w:pPr>
              <w:pStyle w:val="TAC"/>
              <w:rPr>
                <w:lang w:val="en-US" w:eastAsia="zh-CN"/>
              </w:rPr>
            </w:pPr>
          </w:p>
        </w:tc>
      </w:tr>
      <w:tr w:rsidR="004B468D" w14:paraId="766D8870" w14:textId="77777777" w:rsidTr="0096017E">
        <w:trPr>
          <w:trHeight w:val="128"/>
        </w:trPr>
        <w:tc>
          <w:tcPr>
            <w:tcW w:w="1848" w:type="dxa"/>
            <w:tcBorders>
              <w:top w:val="single" w:sz="4" w:space="0" w:color="auto"/>
              <w:left w:val="single" w:sz="4" w:space="0" w:color="auto"/>
              <w:bottom w:val="nil"/>
              <w:right w:val="single" w:sz="4" w:space="0" w:color="auto"/>
            </w:tcBorders>
            <w:vAlign w:val="center"/>
          </w:tcPr>
          <w:p w14:paraId="0ED81DFD" w14:textId="77777777" w:rsidR="004B468D" w:rsidRDefault="004B468D" w:rsidP="0096017E">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4032E68"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CA_n1A-n28A</w:t>
            </w:r>
          </w:p>
          <w:p w14:paraId="591807CC"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CA_n1A-n78A</w:t>
            </w:r>
          </w:p>
          <w:p w14:paraId="09F009E9" w14:textId="77777777" w:rsidR="004B468D" w:rsidRDefault="004B468D" w:rsidP="0096017E">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8B8D93B" w14:textId="77777777" w:rsidR="004B468D" w:rsidRDefault="004B468D" w:rsidP="0096017E">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727F01"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7F29A6"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1200B6D" w14:textId="77777777" w:rsidTr="0096017E">
        <w:trPr>
          <w:trHeight w:val="128"/>
        </w:trPr>
        <w:tc>
          <w:tcPr>
            <w:tcW w:w="1848" w:type="dxa"/>
            <w:tcBorders>
              <w:top w:val="nil"/>
              <w:left w:val="single" w:sz="4" w:space="0" w:color="auto"/>
              <w:bottom w:val="nil"/>
              <w:right w:val="single" w:sz="4" w:space="0" w:color="auto"/>
            </w:tcBorders>
            <w:vAlign w:val="center"/>
          </w:tcPr>
          <w:p w14:paraId="6318274C"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0A87D21"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531C1" w14:textId="77777777" w:rsidR="004B468D" w:rsidRDefault="004B468D" w:rsidP="0096017E">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E29FFD"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42095CF" w14:textId="77777777" w:rsidR="004B468D" w:rsidRDefault="004B468D" w:rsidP="0096017E">
            <w:pPr>
              <w:pStyle w:val="TAC"/>
              <w:rPr>
                <w:rFonts w:eastAsia="SimSun"/>
                <w:kern w:val="2"/>
                <w:szCs w:val="22"/>
                <w:lang w:val="en-US" w:eastAsia="zh-CN"/>
              </w:rPr>
            </w:pPr>
          </w:p>
        </w:tc>
      </w:tr>
      <w:tr w:rsidR="004B468D" w14:paraId="297F40B4" w14:textId="77777777" w:rsidTr="0096017E">
        <w:trPr>
          <w:trHeight w:val="128"/>
        </w:trPr>
        <w:tc>
          <w:tcPr>
            <w:tcW w:w="1848" w:type="dxa"/>
            <w:tcBorders>
              <w:top w:val="nil"/>
              <w:left w:val="single" w:sz="4" w:space="0" w:color="auto"/>
              <w:bottom w:val="nil"/>
              <w:right w:val="single" w:sz="4" w:space="0" w:color="auto"/>
            </w:tcBorders>
            <w:vAlign w:val="center"/>
          </w:tcPr>
          <w:p w14:paraId="55633DA5"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B40D61B"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2AA9D" w14:textId="77777777" w:rsidR="004B468D" w:rsidRDefault="004B468D" w:rsidP="0096017E">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383CF4"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587100C" w14:textId="77777777" w:rsidR="004B468D" w:rsidRDefault="004B468D" w:rsidP="0096017E">
            <w:pPr>
              <w:pStyle w:val="TAC"/>
              <w:rPr>
                <w:rFonts w:eastAsia="SimSun"/>
                <w:kern w:val="2"/>
                <w:szCs w:val="22"/>
                <w:lang w:val="en-US" w:eastAsia="zh-CN"/>
              </w:rPr>
            </w:pPr>
          </w:p>
        </w:tc>
      </w:tr>
      <w:tr w:rsidR="004B468D" w14:paraId="0DEE14F2" w14:textId="77777777" w:rsidTr="0096017E">
        <w:trPr>
          <w:trHeight w:val="128"/>
        </w:trPr>
        <w:tc>
          <w:tcPr>
            <w:tcW w:w="1848" w:type="dxa"/>
            <w:tcBorders>
              <w:top w:val="nil"/>
              <w:left w:val="single" w:sz="4" w:space="0" w:color="auto"/>
              <w:bottom w:val="nil"/>
              <w:right w:val="single" w:sz="4" w:space="0" w:color="auto"/>
            </w:tcBorders>
            <w:vAlign w:val="center"/>
          </w:tcPr>
          <w:p w14:paraId="11E1F08A"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3D5ABFC"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3B1D2" w14:textId="77777777" w:rsidR="004B468D" w:rsidRDefault="004B468D" w:rsidP="0096017E">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39A5DE"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9D3B05" w14:textId="77777777" w:rsidR="004B468D" w:rsidRDefault="004B468D" w:rsidP="0096017E">
            <w:pPr>
              <w:pStyle w:val="TAC"/>
              <w:rPr>
                <w:rFonts w:eastAsia="SimSun"/>
                <w:kern w:val="2"/>
                <w:szCs w:val="22"/>
                <w:lang w:val="en-US" w:eastAsia="zh-CN"/>
              </w:rPr>
            </w:pPr>
            <w:r>
              <w:rPr>
                <w:rFonts w:eastAsia="SimSun"/>
                <w:kern w:val="2"/>
                <w:szCs w:val="22"/>
                <w:lang w:val="en-US" w:eastAsia="zh-CN"/>
              </w:rPr>
              <w:t>1</w:t>
            </w:r>
          </w:p>
        </w:tc>
      </w:tr>
      <w:tr w:rsidR="004B468D" w14:paraId="0FC2C342" w14:textId="77777777" w:rsidTr="0096017E">
        <w:trPr>
          <w:trHeight w:val="128"/>
        </w:trPr>
        <w:tc>
          <w:tcPr>
            <w:tcW w:w="1848" w:type="dxa"/>
            <w:tcBorders>
              <w:top w:val="nil"/>
              <w:left w:val="single" w:sz="4" w:space="0" w:color="auto"/>
              <w:bottom w:val="nil"/>
              <w:right w:val="single" w:sz="4" w:space="0" w:color="auto"/>
            </w:tcBorders>
            <w:vAlign w:val="center"/>
          </w:tcPr>
          <w:p w14:paraId="01A6517F"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49136D9"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20823" w14:textId="77777777" w:rsidR="004B468D" w:rsidRDefault="004B468D" w:rsidP="0096017E">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D2EFBD6"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800167" w14:textId="77777777" w:rsidR="004B468D" w:rsidRDefault="004B468D" w:rsidP="0096017E">
            <w:pPr>
              <w:pStyle w:val="TAC"/>
              <w:rPr>
                <w:rFonts w:eastAsia="SimSun"/>
                <w:kern w:val="2"/>
                <w:szCs w:val="22"/>
                <w:lang w:val="en-US" w:eastAsia="zh-CN"/>
              </w:rPr>
            </w:pPr>
          </w:p>
        </w:tc>
      </w:tr>
      <w:tr w:rsidR="004B468D" w14:paraId="64A6502B" w14:textId="77777777" w:rsidTr="0096017E">
        <w:trPr>
          <w:trHeight w:val="128"/>
        </w:trPr>
        <w:tc>
          <w:tcPr>
            <w:tcW w:w="1848" w:type="dxa"/>
            <w:tcBorders>
              <w:top w:val="nil"/>
              <w:left w:val="single" w:sz="4" w:space="0" w:color="auto"/>
              <w:bottom w:val="nil"/>
              <w:right w:val="single" w:sz="4" w:space="0" w:color="auto"/>
            </w:tcBorders>
            <w:vAlign w:val="center"/>
          </w:tcPr>
          <w:p w14:paraId="3DC971C0"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41DA41F"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E1D24" w14:textId="77777777" w:rsidR="004B468D" w:rsidRDefault="004B468D" w:rsidP="0096017E">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20CCDC" w14:textId="77777777" w:rsidR="004B468D" w:rsidRDefault="004B468D" w:rsidP="0096017E">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600B82" w14:textId="77777777" w:rsidR="004B468D" w:rsidRDefault="004B468D" w:rsidP="0096017E">
            <w:pPr>
              <w:pStyle w:val="TAC"/>
              <w:rPr>
                <w:rFonts w:eastAsia="SimSun"/>
                <w:kern w:val="2"/>
                <w:szCs w:val="22"/>
                <w:lang w:val="en-US" w:eastAsia="zh-CN"/>
              </w:rPr>
            </w:pPr>
          </w:p>
        </w:tc>
      </w:tr>
      <w:tr w:rsidR="004B468D" w14:paraId="5CFD05E0" w14:textId="77777777" w:rsidTr="0096017E">
        <w:trPr>
          <w:trHeight w:val="128"/>
        </w:trPr>
        <w:tc>
          <w:tcPr>
            <w:tcW w:w="1848" w:type="dxa"/>
            <w:tcBorders>
              <w:top w:val="nil"/>
              <w:left w:val="single" w:sz="4" w:space="0" w:color="auto"/>
              <w:bottom w:val="nil"/>
              <w:right w:val="single" w:sz="4" w:space="0" w:color="auto"/>
            </w:tcBorders>
            <w:vAlign w:val="center"/>
          </w:tcPr>
          <w:p w14:paraId="5B5E6892"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DE98E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CDD64" w14:textId="77777777" w:rsidR="004B468D" w:rsidRDefault="004B468D" w:rsidP="0096017E">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E60865" w14:textId="77777777" w:rsidR="004B468D" w:rsidRDefault="004B468D" w:rsidP="0096017E">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0DCAD9B" w14:textId="77777777" w:rsidR="004B468D" w:rsidRDefault="004B468D" w:rsidP="0096017E">
            <w:pPr>
              <w:pStyle w:val="TAC"/>
              <w:rPr>
                <w:rFonts w:eastAsia="SimSun"/>
                <w:kern w:val="2"/>
                <w:szCs w:val="22"/>
                <w:lang w:val="en-US" w:eastAsia="zh-CN"/>
              </w:rPr>
            </w:pPr>
            <w:r>
              <w:rPr>
                <w:rFonts w:eastAsia="SimSun"/>
                <w:kern w:val="2"/>
                <w:szCs w:val="18"/>
                <w:lang w:val="en-US" w:eastAsia="zh-CN"/>
              </w:rPr>
              <w:t>2</w:t>
            </w:r>
          </w:p>
        </w:tc>
      </w:tr>
      <w:tr w:rsidR="004B468D" w14:paraId="2E36EA5F" w14:textId="77777777" w:rsidTr="0096017E">
        <w:trPr>
          <w:trHeight w:val="128"/>
        </w:trPr>
        <w:tc>
          <w:tcPr>
            <w:tcW w:w="1848" w:type="dxa"/>
            <w:tcBorders>
              <w:top w:val="nil"/>
              <w:left w:val="single" w:sz="4" w:space="0" w:color="auto"/>
              <w:bottom w:val="nil"/>
              <w:right w:val="single" w:sz="4" w:space="0" w:color="auto"/>
            </w:tcBorders>
            <w:vAlign w:val="center"/>
          </w:tcPr>
          <w:p w14:paraId="71D748CD"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B10C5E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5ECD6" w14:textId="77777777" w:rsidR="004B468D" w:rsidRDefault="004B468D" w:rsidP="0096017E">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DBC28F" w14:textId="77777777" w:rsidR="004B468D" w:rsidRDefault="004B468D" w:rsidP="0096017E">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2AC3A252" w14:textId="77777777" w:rsidR="004B468D" w:rsidRDefault="004B468D" w:rsidP="0096017E">
            <w:pPr>
              <w:pStyle w:val="TAC"/>
              <w:rPr>
                <w:rFonts w:eastAsia="SimSun"/>
                <w:kern w:val="2"/>
                <w:szCs w:val="22"/>
                <w:lang w:val="en-US" w:eastAsia="zh-CN"/>
              </w:rPr>
            </w:pPr>
          </w:p>
        </w:tc>
      </w:tr>
      <w:tr w:rsidR="004B468D" w14:paraId="5E1A7516" w14:textId="77777777" w:rsidTr="0096017E">
        <w:trPr>
          <w:trHeight w:val="128"/>
        </w:trPr>
        <w:tc>
          <w:tcPr>
            <w:tcW w:w="1848" w:type="dxa"/>
            <w:tcBorders>
              <w:top w:val="nil"/>
              <w:left w:val="single" w:sz="4" w:space="0" w:color="auto"/>
              <w:bottom w:val="single" w:sz="4" w:space="0" w:color="auto"/>
              <w:right w:val="single" w:sz="4" w:space="0" w:color="auto"/>
            </w:tcBorders>
            <w:vAlign w:val="center"/>
          </w:tcPr>
          <w:p w14:paraId="0BCA1C66"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B03F6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C73A1" w14:textId="77777777" w:rsidR="004B468D" w:rsidRDefault="004B468D" w:rsidP="0096017E">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6CF04E" w14:textId="77777777" w:rsidR="004B468D" w:rsidRDefault="004B468D" w:rsidP="0096017E">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4BD441" w14:textId="77777777" w:rsidR="004B468D" w:rsidRDefault="004B468D" w:rsidP="0096017E">
            <w:pPr>
              <w:pStyle w:val="TAC"/>
              <w:rPr>
                <w:rFonts w:eastAsia="SimSun"/>
                <w:kern w:val="2"/>
                <w:szCs w:val="22"/>
                <w:lang w:val="en-US" w:eastAsia="zh-CN"/>
              </w:rPr>
            </w:pPr>
          </w:p>
        </w:tc>
      </w:tr>
      <w:tr w:rsidR="004B468D" w14:paraId="58B9507A" w14:textId="77777777" w:rsidTr="0096017E">
        <w:trPr>
          <w:trHeight w:val="128"/>
        </w:trPr>
        <w:tc>
          <w:tcPr>
            <w:tcW w:w="1848" w:type="dxa"/>
            <w:tcBorders>
              <w:top w:val="single" w:sz="4" w:space="0" w:color="auto"/>
              <w:left w:val="single" w:sz="4" w:space="0" w:color="auto"/>
              <w:bottom w:val="nil"/>
              <w:right w:val="single" w:sz="4" w:space="0" w:color="auto"/>
            </w:tcBorders>
            <w:vAlign w:val="center"/>
          </w:tcPr>
          <w:p w14:paraId="380AC507" w14:textId="77777777" w:rsidR="004B468D" w:rsidRDefault="004B468D" w:rsidP="0096017E">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103576F0"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CA_n78(2A)</w:t>
            </w:r>
          </w:p>
          <w:p w14:paraId="6E207D0C"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CA_n1A-n28A</w:t>
            </w:r>
          </w:p>
          <w:p w14:paraId="6F6A2779"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CA_n1A-n78A</w:t>
            </w:r>
          </w:p>
          <w:p w14:paraId="56793F5F" w14:textId="77777777" w:rsidR="004B468D" w:rsidRDefault="004B468D" w:rsidP="0096017E">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4810771" w14:textId="77777777" w:rsidR="004B468D" w:rsidRDefault="004B468D" w:rsidP="0096017E">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072B0D"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0B89F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EEDAF00" w14:textId="77777777" w:rsidTr="0096017E">
        <w:trPr>
          <w:trHeight w:val="128"/>
        </w:trPr>
        <w:tc>
          <w:tcPr>
            <w:tcW w:w="1848" w:type="dxa"/>
            <w:tcBorders>
              <w:top w:val="nil"/>
              <w:left w:val="single" w:sz="4" w:space="0" w:color="auto"/>
              <w:bottom w:val="nil"/>
              <w:right w:val="single" w:sz="4" w:space="0" w:color="auto"/>
            </w:tcBorders>
            <w:vAlign w:val="center"/>
          </w:tcPr>
          <w:p w14:paraId="5851408B"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2607BC"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39F13" w14:textId="77777777" w:rsidR="004B468D" w:rsidRDefault="004B468D" w:rsidP="0096017E">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BFA6555"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0E4805" w14:textId="77777777" w:rsidR="004B468D" w:rsidRDefault="004B468D" w:rsidP="0096017E">
            <w:pPr>
              <w:pStyle w:val="TAC"/>
              <w:rPr>
                <w:rFonts w:eastAsia="SimSun"/>
                <w:kern w:val="2"/>
                <w:szCs w:val="22"/>
                <w:lang w:val="en-US" w:eastAsia="zh-CN"/>
              </w:rPr>
            </w:pPr>
          </w:p>
        </w:tc>
      </w:tr>
      <w:tr w:rsidR="004B468D" w14:paraId="137C8B32" w14:textId="77777777" w:rsidTr="0096017E">
        <w:trPr>
          <w:trHeight w:val="128"/>
        </w:trPr>
        <w:tc>
          <w:tcPr>
            <w:tcW w:w="1848" w:type="dxa"/>
            <w:tcBorders>
              <w:top w:val="nil"/>
              <w:left w:val="single" w:sz="4" w:space="0" w:color="auto"/>
              <w:bottom w:val="single" w:sz="4" w:space="0" w:color="auto"/>
              <w:right w:val="single" w:sz="4" w:space="0" w:color="auto"/>
            </w:tcBorders>
            <w:vAlign w:val="center"/>
          </w:tcPr>
          <w:p w14:paraId="4F5F5BE8"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855A302"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B4165" w14:textId="77777777" w:rsidR="004B468D" w:rsidRDefault="004B468D" w:rsidP="0096017E">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E885F9" w14:textId="77777777" w:rsidR="004B468D" w:rsidRDefault="004B468D" w:rsidP="0096017E">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66889D6" w14:textId="77777777" w:rsidR="004B468D" w:rsidRDefault="004B468D" w:rsidP="0096017E">
            <w:pPr>
              <w:pStyle w:val="TAC"/>
              <w:rPr>
                <w:rFonts w:eastAsia="SimSun"/>
                <w:kern w:val="2"/>
                <w:szCs w:val="22"/>
                <w:lang w:val="en-US" w:eastAsia="zh-CN"/>
              </w:rPr>
            </w:pPr>
          </w:p>
        </w:tc>
      </w:tr>
      <w:tr w:rsidR="004B468D" w14:paraId="562C9D17" w14:textId="77777777" w:rsidTr="0096017E">
        <w:trPr>
          <w:trHeight w:val="128"/>
        </w:trPr>
        <w:tc>
          <w:tcPr>
            <w:tcW w:w="1848" w:type="dxa"/>
            <w:tcBorders>
              <w:top w:val="single" w:sz="4" w:space="0" w:color="auto"/>
              <w:left w:val="single" w:sz="4" w:space="0" w:color="auto"/>
              <w:bottom w:val="nil"/>
              <w:right w:val="single" w:sz="4" w:space="0" w:color="auto"/>
            </w:tcBorders>
            <w:vAlign w:val="center"/>
          </w:tcPr>
          <w:p w14:paraId="2BF4B656" w14:textId="77777777" w:rsidR="004B468D" w:rsidRDefault="004B468D" w:rsidP="0096017E">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6603CB6B" w14:textId="77777777" w:rsidR="004B468D" w:rsidRDefault="004B468D" w:rsidP="0096017E">
            <w:pPr>
              <w:pStyle w:val="TAC"/>
              <w:rPr>
                <w:lang w:val="sv-SE"/>
              </w:rPr>
            </w:pPr>
            <w:r>
              <w:rPr>
                <w:lang w:val="sv-SE"/>
              </w:rPr>
              <w:t xml:space="preserve"> CA_n1A-n28A</w:t>
            </w:r>
          </w:p>
          <w:p w14:paraId="3A9FC155" w14:textId="77777777" w:rsidR="004B468D" w:rsidRDefault="004B468D" w:rsidP="0096017E">
            <w:pPr>
              <w:pStyle w:val="TAC"/>
              <w:rPr>
                <w:lang w:val="sv-SE"/>
              </w:rPr>
            </w:pPr>
            <w:r>
              <w:rPr>
                <w:lang w:val="sv-SE"/>
              </w:rPr>
              <w:t>CA_n1A-n79A</w:t>
            </w:r>
          </w:p>
          <w:p w14:paraId="1DC89E37" w14:textId="77777777" w:rsidR="004B468D" w:rsidRDefault="004B468D" w:rsidP="0096017E">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46A70A2" w14:textId="77777777" w:rsidR="004B468D" w:rsidRDefault="004B468D" w:rsidP="0096017E">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6FC9B8"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9A9400" w14:textId="77777777" w:rsidR="004B468D" w:rsidRDefault="004B468D" w:rsidP="0096017E">
            <w:pPr>
              <w:pStyle w:val="TAC"/>
              <w:rPr>
                <w:rFonts w:eastAsia="SimSun"/>
                <w:kern w:val="2"/>
                <w:szCs w:val="22"/>
                <w:lang w:val="en-US" w:eastAsia="zh-CN"/>
              </w:rPr>
            </w:pPr>
            <w:r>
              <w:rPr>
                <w:rFonts w:eastAsia="SimSun"/>
                <w:kern w:val="2"/>
                <w:szCs w:val="22"/>
                <w:lang w:val="en-US"/>
              </w:rPr>
              <w:t>0</w:t>
            </w:r>
          </w:p>
        </w:tc>
      </w:tr>
      <w:tr w:rsidR="004B468D" w14:paraId="5C5380A4" w14:textId="77777777" w:rsidTr="0096017E">
        <w:trPr>
          <w:trHeight w:val="128"/>
        </w:trPr>
        <w:tc>
          <w:tcPr>
            <w:tcW w:w="1848" w:type="dxa"/>
            <w:tcBorders>
              <w:top w:val="nil"/>
              <w:left w:val="single" w:sz="4" w:space="0" w:color="auto"/>
              <w:bottom w:val="nil"/>
              <w:right w:val="single" w:sz="4" w:space="0" w:color="auto"/>
            </w:tcBorders>
            <w:vAlign w:val="center"/>
          </w:tcPr>
          <w:p w14:paraId="08935413"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70D12C7"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626C5" w14:textId="77777777" w:rsidR="004B468D" w:rsidRDefault="004B468D" w:rsidP="0096017E">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5A4288"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B75C0E" w14:textId="77777777" w:rsidR="004B468D" w:rsidRDefault="004B468D" w:rsidP="0096017E">
            <w:pPr>
              <w:pStyle w:val="TAC"/>
              <w:rPr>
                <w:rFonts w:eastAsia="SimSun"/>
                <w:kern w:val="2"/>
                <w:szCs w:val="22"/>
                <w:lang w:val="en-US" w:eastAsia="zh-CN"/>
              </w:rPr>
            </w:pPr>
          </w:p>
        </w:tc>
      </w:tr>
      <w:tr w:rsidR="004B468D" w14:paraId="3D18E5CD" w14:textId="77777777" w:rsidTr="0096017E">
        <w:trPr>
          <w:trHeight w:val="128"/>
        </w:trPr>
        <w:tc>
          <w:tcPr>
            <w:tcW w:w="1848" w:type="dxa"/>
            <w:tcBorders>
              <w:top w:val="nil"/>
              <w:left w:val="single" w:sz="4" w:space="0" w:color="auto"/>
              <w:bottom w:val="single" w:sz="4" w:space="0" w:color="auto"/>
              <w:right w:val="single" w:sz="4" w:space="0" w:color="auto"/>
            </w:tcBorders>
            <w:vAlign w:val="center"/>
          </w:tcPr>
          <w:p w14:paraId="0A7B01A7"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BFB10A0"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9A35D" w14:textId="77777777" w:rsidR="004B468D" w:rsidRDefault="004B468D" w:rsidP="0096017E">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1BD0D70"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B955B0" w14:textId="77777777" w:rsidR="004B468D" w:rsidRDefault="004B468D" w:rsidP="0096017E">
            <w:pPr>
              <w:pStyle w:val="TAC"/>
              <w:rPr>
                <w:rFonts w:eastAsia="SimSun"/>
                <w:kern w:val="2"/>
                <w:szCs w:val="22"/>
                <w:lang w:val="en-US" w:eastAsia="zh-CN"/>
              </w:rPr>
            </w:pPr>
          </w:p>
        </w:tc>
      </w:tr>
      <w:tr w:rsidR="004B468D" w14:paraId="22BB08A1" w14:textId="77777777" w:rsidTr="0096017E">
        <w:trPr>
          <w:trHeight w:val="128"/>
        </w:trPr>
        <w:tc>
          <w:tcPr>
            <w:tcW w:w="1848" w:type="dxa"/>
            <w:tcBorders>
              <w:top w:val="single" w:sz="4" w:space="0" w:color="auto"/>
              <w:left w:val="single" w:sz="4" w:space="0" w:color="auto"/>
              <w:bottom w:val="nil"/>
              <w:right w:val="single" w:sz="4" w:space="0" w:color="auto"/>
            </w:tcBorders>
            <w:vAlign w:val="center"/>
          </w:tcPr>
          <w:p w14:paraId="7F34D165" w14:textId="77777777" w:rsidR="004B468D" w:rsidRDefault="004B468D" w:rsidP="0096017E">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28520D6C" w14:textId="77777777" w:rsidR="004B468D" w:rsidRDefault="004B468D" w:rsidP="0096017E">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D9BA47" w14:textId="77777777" w:rsidR="004B468D" w:rsidRDefault="004B468D" w:rsidP="0096017E">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CC3206" w14:textId="77777777" w:rsidR="004B468D" w:rsidRDefault="004B468D" w:rsidP="0096017E">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01A7F051" w14:textId="77777777" w:rsidR="004B468D" w:rsidRDefault="004B468D" w:rsidP="0096017E">
            <w:pPr>
              <w:pStyle w:val="TAC"/>
              <w:rPr>
                <w:lang w:val="en-US" w:eastAsia="zh-CN"/>
              </w:rPr>
            </w:pPr>
            <w:r>
              <w:rPr>
                <w:lang w:val="en-US"/>
              </w:rPr>
              <w:t>0</w:t>
            </w:r>
          </w:p>
        </w:tc>
      </w:tr>
      <w:tr w:rsidR="004B468D" w14:paraId="79AFB369" w14:textId="77777777" w:rsidTr="0096017E">
        <w:trPr>
          <w:trHeight w:val="128"/>
        </w:trPr>
        <w:tc>
          <w:tcPr>
            <w:tcW w:w="1848" w:type="dxa"/>
            <w:tcBorders>
              <w:top w:val="nil"/>
              <w:left w:val="single" w:sz="4" w:space="0" w:color="auto"/>
              <w:bottom w:val="nil"/>
              <w:right w:val="single" w:sz="4" w:space="0" w:color="auto"/>
            </w:tcBorders>
            <w:vAlign w:val="center"/>
          </w:tcPr>
          <w:p w14:paraId="7C46BA9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072123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246F5" w14:textId="77777777" w:rsidR="004B468D" w:rsidRDefault="004B468D" w:rsidP="0096017E">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AD929ED" w14:textId="77777777" w:rsidR="004B468D" w:rsidRDefault="004B468D" w:rsidP="0096017E">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282A4BEE" w14:textId="77777777" w:rsidR="004B468D" w:rsidRDefault="004B468D" w:rsidP="0096017E">
            <w:pPr>
              <w:pStyle w:val="TAC"/>
              <w:rPr>
                <w:lang w:val="en-US" w:eastAsia="zh-CN"/>
              </w:rPr>
            </w:pPr>
          </w:p>
        </w:tc>
      </w:tr>
      <w:tr w:rsidR="004B468D" w14:paraId="4FBF38C2" w14:textId="77777777" w:rsidTr="0096017E">
        <w:trPr>
          <w:trHeight w:val="128"/>
        </w:trPr>
        <w:tc>
          <w:tcPr>
            <w:tcW w:w="1848" w:type="dxa"/>
            <w:tcBorders>
              <w:top w:val="nil"/>
              <w:left w:val="single" w:sz="4" w:space="0" w:color="auto"/>
              <w:bottom w:val="single" w:sz="4" w:space="0" w:color="auto"/>
              <w:right w:val="single" w:sz="4" w:space="0" w:color="auto"/>
            </w:tcBorders>
            <w:vAlign w:val="center"/>
          </w:tcPr>
          <w:p w14:paraId="6482CE0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280CA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A88DB" w14:textId="77777777" w:rsidR="004B468D" w:rsidRDefault="004B468D" w:rsidP="0096017E">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E1351D" w14:textId="77777777" w:rsidR="004B468D" w:rsidRDefault="004B468D" w:rsidP="0096017E">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BF8787" w14:textId="77777777" w:rsidR="004B468D" w:rsidRDefault="004B468D" w:rsidP="0096017E">
            <w:pPr>
              <w:pStyle w:val="TAC"/>
              <w:rPr>
                <w:lang w:val="en-US" w:eastAsia="zh-CN"/>
              </w:rPr>
            </w:pPr>
          </w:p>
        </w:tc>
      </w:tr>
      <w:tr w:rsidR="004B468D" w14:paraId="400CB92C" w14:textId="77777777" w:rsidTr="0096017E">
        <w:trPr>
          <w:trHeight w:val="128"/>
        </w:trPr>
        <w:tc>
          <w:tcPr>
            <w:tcW w:w="1848" w:type="dxa"/>
            <w:tcBorders>
              <w:top w:val="nil"/>
              <w:left w:val="single" w:sz="4" w:space="0" w:color="auto"/>
              <w:bottom w:val="nil"/>
              <w:right w:val="single" w:sz="4" w:space="0" w:color="auto"/>
            </w:tcBorders>
            <w:vAlign w:val="center"/>
          </w:tcPr>
          <w:p w14:paraId="75F147E9" w14:textId="77777777" w:rsidR="004B468D" w:rsidRDefault="004B468D" w:rsidP="0096017E">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4460A2E4" w14:textId="77777777" w:rsidR="004B468D" w:rsidRPr="001E32DC" w:rsidRDefault="004B468D" w:rsidP="0096017E">
            <w:pPr>
              <w:pStyle w:val="TAC"/>
              <w:rPr>
                <w:lang w:val="en-US" w:eastAsia="zh-CN"/>
              </w:rPr>
            </w:pPr>
            <w:r w:rsidRPr="001E32DC">
              <w:rPr>
                <w:lang w:val="en-US" w:eastAsia="zh-CN"/>
              </w:rPr>
              <w:t>CA_n1A-n40A</w:t>
            </w:r>
          </w:p>
          <w:p w14:paraId="4A55D85F" w14:textId="77777777" w:rsidR="004B468D" w:rsidRPr="001E32DC" w:rsidRDefault="004B468D" w:rsidP="0096017E">
            <w:pPr>
              <w:pStyle w:val="TAC"/>
              <w:rPr>
                <w:lang w:val="en-US" w:eastAsia="zh-CN"/>
              </w:rPr>
            </w:pPr>
            <w:r w:rsidRPr="001E32DC">
              <w:rPr>
                <w:lang w:val="en-US" w:eastAsia="zh-CN"/>
              </w:rPr>
              <w:t>CA_n1A-n78A</w:t>
            </w:r>
          </w:p>
          <w:p w14:paraId="5A5AA2A8" w14:textId="77777777" w:rsidR="004B468D" w:rsidRDefault="004B468D" w:rsidP="0096017E">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21EE151" w14:textId="77777777" w:rsidR="004B468D" w:rsidRDefault="004B468D" w:rsidP="0096017E">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B6DBE8"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1F3A4E" w14:textId="77777777" w:rsidR="004B468D" w:rsidRDefault="004B468D" w:rsidP="0096017E">
            <w:pPr>
              <w:pStyle w:val="TAC"/>
              <w:rPr>
                <w:lang w:val="en-US" w:eastAsia="zh-CN"/>
              </w:rPr>
            </w:pPr>
            <w:r>
              <w:rPr>
                <w:lang w:val="en-US" w:eastAsia="zh-CN"/>
              </w:rPr>
              <w:t>0</w:t>
            </w:r>
          </w:p>
        </w:tc>
      </w:tr>
      <w:tr w:rsidR="004B468D" w14:paraId="3BB2546A" w14:textId="77777777" w:rsidTr="0096017E">
        <w:trPr>
          <w:trHeight w:val="128"/>
        </w:trPr>
        <w:tc>
          <w:tcPr>
            <w:tcW w:w="1848" w:type="dxa"/>
            <w:tcBorders>
              <w:top w:val="nil"/>
              <w:left w:val="single" w:sz="4" w:space="0" w:color="auto"/>
              <w:bottom w:val="nil"/>
              <w:right w:val="single" w:sz="4" w:space="0" w:color="auto"/>
            </w:tcBorders>
            <w:vAlign w:val="center"/>
          </w:tcPr>
          <w:p w14:paraId="4328A9F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A0D78E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3AEF3" w14:textId="77777777" w:rsidR="004B468D" w:rsidRDefault="004B468D" w:rsidP="0096017E">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6BB7E3D"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E6BB74" w14:textId="77777777" w:rsidR="004B468D" w:rsidRDefault="004B468D" w:rsidP="0096017E">
            <w:pPr>
              <w:pStyle w:val="TAC"/>
              <w:rPr>
                <w:lang w:val="en-US" w:eastAsia="zh-CN"/>
              </w:rPr>
            </w:pPr>
          </w:p>
        </w:tc>
      </w:tr>
      <w:tr w:rsidR="004B468D" w14:paraId="69A5C110" w14:textId="77777777" w:rsidTr="0096017E">
        <w:trPr>
          <w:trHeight w:val="128"/>
        </w:trPr>
        <w:tc>
          <w:tcPr>
            <w:tcW w:w="1848" w:type="dxa"/>
            <w:tcBorders>
              <w:top w:val="nil"/>
              <w:left w:val="single" w:sz="4" w:space="0" w:color="auto"/>
              <w:bottom w:val="nil"/>
              <w:right w:val="single" w:sz="4" w:space="0" w:color="auto"/>
            </w:tcBorders>
            <w:vAlign w:val="center"/>
          </w:tcPr>
          <w:p w14:paraId="435D495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3587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66AA3" w14:textId="77777777" w:rsidR="004B468D" w:rsidRDefault="004B468D" w:rsidP="0096017E">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659DBF"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617A83" w14:textId="77777777" w:rsidR="004B468D" w:rsidRDefault="004B468D" w:rsidP="0096017E">
            <w:pPr>
              <w:pStyle w:val="TAC"/>
              <w:rPr>
                <w:lang w:val="en-US" w:eastAsia="zh-CN"/>
              </w:rPr>
            </w:pPr>
          </w:p>
        </w:tc>
      </w:tr>
      <w:tr w:rsidR="004B468D" w14:paraId="4E03A9F6" w14:textId="77777777" w:rsidTr="0096017E">
        <w:trPr>
          <w:trHeight w:val="128"/>
        </w:trPr>
        <w:tc>
          <w:tcPr>
            <w:tcW w:w="1848" w:type="dxa"/>
            <w:tcBorders>
              <w:top w:val="nil"/>
              <w:left w:val="single" w:sz="4" w:space="0" w:color="auto"/>
              <w:bottom w:val="nil"/>
              <w:right w:val="single" w:sz="4" w:space="0" w:color="auto"/>
            </w:tcBorders>
            <w:vAlign w:val="center"/>
          </w:tcPr>
          <w:p w14:paraId="16EC7BF9"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95CCE49" w14:textId="77777777" w:rsidR="004B468D" w:rsidRPr="001E32DC" w:rsidRDefault="004B468D" w:rsidP="0096017E">
            <w:pPr>
              <w:pStyle w:val="TAC"/>
              <w:rPr>
                <w:lang w:val="en-US" w:eastAsia="zh-CN"/>
              </w:rPr>
            </w:pPr>
            <w:r w:rsidRPr="001E32DC">
              <w:rPr>
                <w:lang w:val="en-US" w:eastAsia="zh-CN"/>
              </w:rPr>
              <w:t>CA_n1A-n40A</w:t>
            </w:r>
          </w:p>
          <w:p w14:paraId="48627D4B" w14:textId="77777777" w:rsidR="004B468D" w:rsidRPr="001E32DC" w:rsidRDefault="004B468D" w:rsidP="0096017E">
            <w:pPr>
              <w:pStyle w:val="TAC"/>
              <w:rPr>
                <w:lang w:val="en-US" w:eastAsia="zh-CN"/>
              </w:rPr>
            </w:pPr>
            <w:r w:rsidRPr="001E32DC">
              <w:rPr>
                <w:lang w:val="en-US" w:eastAsia="zh-CN"/>
              </w:rPr>
              <w:t>CA_n1A-n78A</w:t>
            </w:r>
          </w:p>
          <w:p w14:paraId="056D779F" w14:textId="77777777" w:rsidR="004B468D" w:rsidRDefault="004B468D" w:rsidP="0096017E">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392CC47" w14:textId="77777777" w:rsidR="004B468D" w:rsidRDefault="004B468D" w:rsidP="0096017E">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B39E81"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D4851F" w14:textId="77777777" w:rsidR="004B468D" w:rsidRDefault="004B468D" w:rsidP="0096017E">
            <w:pPr>
              <w:pStyle w:val="TAC"/>
              <w:rPr>
                <w:lang w:val="en-US" w:eastAsia="zh-CN"/>
              </w:rPr>
            </w:pPr>
            <w:r>
              <w:rPr>
                <w:lang w:val="en-US" w:eastAsia="zh-CN"/>
              </w:rPr>
              <w:t>1</w:t>
            </w:r>
          </w:p>
        </w:tc>
      </w:tr>
      <w:tr w:rsidR="004B468D" w14:paraId="6ECDD60E" w14:textId="77777777" w:rsidTr="0096017E">
        <w:trPr>
          <w:trHeight w:val="128"/>
        </w:trPr>
        <w:tc>
          <w:tcPr>
            <w:tcW w:w="1848" w:type="dxa"/>
            <w:tcBorders>
              <w:top w:val="nil"/>
              <w:left w:val="single" w:sz="4" w:space="0" w:color="auto"/>
              <w:bottom w:val="nil"/>
              <w:right w:val="single" w:sz="4" w:space="0" w:color="auto"/>
            </w:tcBorders>
            <w:vAlign w:val="center"/>
          </w:tcPr>
          <w:p w14:paraId="7D9C28F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ADB98F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724E7" w14:textId="77777777" w:rsidR="004B468D" w:rsidRDefault="004B468D" w:rsidP="0096017E">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C9F732F"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C128D90" w14:textId="77777777" w:rsidR="004B468D" w:rsidRDefault="004B468D" w:rsidP="0096017E">
            <w:pPr>
              <w:pStyle w:val="TAC"/>
              <w:rPr>
                <w:lang w:val="en-US" w:eastAsia="zh-CN"/>
              </w:rPr>
            </w:pPr>
          </w:p>
        </w:tc>
      </w:tr>
      <w:tr w:rsidR="004B468D" w14:paraId="48C00605" w14:textId="77777777" w:rsidTr="0096017E">
        <w:trPr>
          <w:trHeight w:val="128"/>
        </w:trPr>
        <w:tc>
          <w:tcPr>
            <w:tcW w:w="1848" w:type="dxa"/>
            <w:tcBorders>
              <w:top w:val="nil"/>
              <w:left w:val="single" w:sz="4" w:space="0" w:color="auto"/>
              <w:bottom w:val="nil"/>
              <w:right w:val="single" w:sz="4" w:space="0" w:color="auto"/>
            </w:tcBorders>
            <w:vAlign w:val="center"/>
          </w:tcPr>
          <w:p w14:paraId="6999C3F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FF64F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2600E" w14:textId="77777777" w:rsidR="004B468D" w:rsidRDefault="004B468D" w:rsidP="0096017E">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BBD5A0"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FF1B1E" w14:textId="77777777" w:rsidR="004B468D" w:rsidRDefault="004B468D" w:rsidP="0096017E">
            <w:pPr>
              <w:pStyle w:val="TAC"/>
              <w:rPr>
                <w:lang w:val="en-US" w:eastAsia="zh-CN"/>
              </w:rPr>
            </w:pPr>
          </w:p>
        </w:tc>
      </w:tr>
      <w:tr w:rsidR="004B468D" w14:paraId="30D44944" w14:textId="77777777" w:rsidTr="0096017E">
        <w:trPr>
          <w:trHeight w:val="128"/>
        </w:trPr>
        <w:tc>
          <w:tcPr>
            <w:tcW w:w="1848" w:type="dxa"/>
            <w:tcBorders>
              <w:top w:val="nil"/>
              <w:left w:val="single" w:sz="4" w:space="0" w:color="auto"/>
              <w:bottom w:val="nil"/>
              <w:right w:val="single" w:sz="4" w:space="0" w:color="auto"/>
            </w:tcBorders>
            <w:vAlign w:val="center"/>
          </w:tcPr>
          <w:p w14:paraId="09B3C988"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1472678" w14:textId="77777777" w:rsidR="004B468D" w:rsidRPr="001E32DC" w:rsidRDefault="004B468D" w:rsidP="0096017E">
            <w:pPr>
              <w:pStyle w:val="TAC"/>
              <w:rPr>
                <w:lang w:val="en-US" w:eastAsia="zh-CN"/>
              </w:rPr>
            </w:pPr>
            <w:r w:rsidRPr="00571960">
              <w:rPr>
                <w:lang w:val="en-US" w:eastAsia="zh-CN"/>
              </w:rPr>
              <w:t>CA_n1A-n40A</w:t>
            </w:r>
          </w:p>
          <w:p w14:paraId="319BAF0C" w14:textId="77777777" w:rsidR="004B468D" w:rsidRPr="001E32DC" w:rsidRDefault="004B468D" w:rsidP="0096017E">
            <w:pPr>
              <w:pStyle w:val="TAC"/>
              <w:rPr>
                <w:lang w:val="en-US" w:eastAsia="zh-CN"/>
              </w:rPr>
            </w:pPr>
            <w:r w:rsidRPr="00571960">
              <w:rPr>
                <w:lang w:val="en-US" w:eastAsia="zh-CN"/>
              </w:rPr>
              <w:t>CA_n1A-n78A</w:t>
            </w:r>
          </w:p>
          <w:p w14:paraId="3C9736F3" w14:textId="77777777" w:rsidR="004B468D" w:rsidRDefault="004B468D" w:rsidP="0096017E">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023EF15" w14:textId="77777777" w:rsidR="004B468D" w:rsidRDefault="004B468D" w:rsidP="0096017E">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97B432"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FE8CB83" w14:textId="77777777" w:rsidR="004B468D" w:rsidRDefault="004B468D" w:rsidP="0096017E">
            <w:pPr>
              <w:pStyle w:val="TAC"/>
              <w:rPr>
                <w:lang w:val="en-US" w:eastAsia="zh-CN"/>
              </w:rPr>
            </w:pPr>
            <w:r>
              <w:rPr>
                <w:lang w:val="en-US" w:eastAsia="zh-CN"/>
              </w:rPr>
              <w:t>2</w:t>
            </w:r>
          </w:p>
        </w:tc>
      </w:tr>
      <w:tr w:rsidR="004B468D" w14:paraId="153B9B72" w14:textId="77777777" w:rsidTr="0096017E">
        <w:trPr>
          <w:trHeight w:val="128"/>
        </w:trPr>
        <w:tc>
          <w:tcPr>
            <w:tcW w:w="1848" w:type="dxa"/>
            <w:tcBorders>
              <w:top w:val="nil"/>
              <w:left w:val="single" w:sz="4" w:space="0" w:color="auto"/>
              <w:bottom w:val="nil"/>
              <w:right w:val="single" w:sz="4" w:space="0" w:color="auto"/>
            </w:tcBorders>
            <w:vAlign w:val="center"/>
          </w:tcPr>
          <w:p w14:paraId="5B0B860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421899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857E5" w14:textId="77777777" w:rsidR="004B468D" w:rsidRDefault="004B468D" w:rsidP="0096017E">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640D790"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109A9465" w14:textId="77777777" w:rsidR="004B468D" w:rsidRDefault="004B468D" w:rsidP="0096017E">
            <w:pPr>
              <w:pStyle w:val="TAC"/>
              <w:rPr>
                <w:lang w:val="en-US" w:eastAsia="zh-CN"/>
              </w:rPr>
            </w:pPr>
          </w:p>
        </w:tc>
      </w:tr>
      <w:tr w:rsidR="004B468D" w14:paraId="349FC912" w14:textId="77777777" w:rsidTr="0096017E">
        <w:trPr>
          <w:trHeight w:val="128"/>
        </w:trPr>
        <w:tc>
          <w:tcPr>
            <w:tcW w:w="1848" w:type="dxa"/>
            <w:tcBorders>
              <w:top w:val="nil"/>
              <w:left w:val="single" w:sz="4" w:space="0" w:color="auto"/>
              <w:bottom w:val="single" w:sz="4" w:space="0" w:color="auto"/>
              <w:right w:val="single" w:sz="4" w:space="0" w:color="auto"/>
            </w:tcBorders>
            <w:vAlign w:val="center"/>
          </w:tcPr>
          <w:p w14:paraId="2AC7131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45FC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B29E4" w14:textId="77777777" w:rsidR="004B468D" w:rsidRDefault="004B468D" w:rsidP="0096017E">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92C614"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5B439" w14:textId="77777777" w:rsidR="004B468D" w:rsidRDefault="004B468D" w:rsidP="0096017E">
            <w:pPr>
              <w:pStyle w:val="TAC"/>
              <w:rPr>
                <w:lang w:val="en-US" w:eastAsia="zh-CN"/>
              </w:rPr>
            </w:pPr>
          </w:p>
        </w:tc>
      </w:tr>
      <w:tr w:rsidR="004B468D" w14:paraId="2EF308E4" w14:textId="77777777" w:rsidTr="0096017E">
        <w:trPr>
          <w:trHeight w:val="128"/>
        </w:trPr>
        <w:tc>
          <w:tcPr>
            <w:tcW w:w="1848" w:type="dxa"/>
            <w:tcBorders>
              <w:top w:val="single" w:sz="4" w:space="0" w:color="auto"/>
              <w:left w:val="single" w:sz="4" w:space="0" w:color="auto"/>
              <w:bottom w:val="nil"/>
              <w:right w:val="single" w:sz="4" w:space="0" w:color="auto"/>
            </w:tcBorders>
            <w:vAlign w:val="center"/>
          </w:tcPr>
          <w:p w14:paraId="70F193A0" w14:textId="77777777" w:rsidR="004B468D" w:rsidRDefault="004B468D" w:rsidP="0096017E">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7EB94407"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73B7C2"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5D40A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8622D4" w14:textId="77777777" w:rsidR="004B468D" w:rsidRDefault="004B468D" w:rsidP="0096017E">
            <w:pPr>
              <w:pStyle w:val="TAC"/>
              <w:rPr>
                <w:lang w:val="en-US" w:eastAsia="zh-CN"/>
              </w:rPr>
            </w:pPr>
            <w:r>
              <w:rPr>
                <w:lang w:val="en-US" w:eastAsia="zh-CN"/>
              </w:rPr>
              <w:t>0</w:t>
            </w:r>
          </w:p>
        </w:tc>
      </w:tr>
      <w:tr w:rsidR="004B468D" w14:paraId="5CDEE6AF" w14:textId="77777777" w:rsidTr="0096017E">
        <w:trPr>
          <w:trHeight w:val="29"/>
        </w:trPr>
        <w:tc>
          <w:tcPr>
            <w:tcW w:w="1848" w:type="dxa"/>
            <w:tcBorders>
              <w:top w:val="nil"/>
              <w:left w:val="single" w:sz="4" w:space="0" w:color="auto"/>
              <w:bottom w:val="nil"/>
              <w:right w:val="single" w:sz="4" w:space="0" w:color="auto"/>
            </w:tcBorders>
            <w:vAlign w:val="center"/>
          </w:tcPr>
          <w:p w14:paraId="3CA8DF8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595246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33B45" w14:textId="77777777" w:rsidR="004B468D" w:rsidRDefault="004B468D" w:rsidP="0096017E">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2259F7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086319BC" w14:textId="77777777" w:rsidR="004B468D" w:rsidRDefault="004B468D" w:rsidP="0096017E">
            <w:pPr>
              <w:pStyle w:val="TAC"/>
              <w:rPr>
                <w:lang w:val="en-US" w:eastAsia="zh-CN"/>
              </w:rPr>
            </w:pPr>
          </w:p>
        </w:tc>
      </w:tr>
      <w:tr w:rsidR="004B468D" w14:paraId="776702B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E44B9E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9D26E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9CD6B"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7A84D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B473FC9" w14:textId="77777777" w:rsidR="004B468D" w:rsidRDefault="004B468D" w:rsidP="0096017E">
            <w:pPr>
              <w:pStyle w:val="TAC"/>
              <w:rPr>
                <w:lang w:val="en-US" w:eastAsia="zh-CN"/>
              </w:rPr>
            </w:pPr>
          </w:p>
        </w:tc>
      </w:tr>
      <w:tr w:rsidR="004B468D" w14:paraId="4211278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5E135A0" w14:textId="77777777" w:rsidR="004B468D" w:rsidRDefault="004B468D" w:rsidP="0096017E">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6BD305AD" w14:textId="77777777" w:rsidR="004B468D" w:rsidRDefault="004B468D" w:rsidP="0096017E">
            <w:pPr>
              <w:pStyle w:val="TAC"/>
              <w:rPr>
                <w:lang w:val="sv-SE"/>
              </w:rPr>
            </w:pPr>
            <w:r>
              <w:rPr>
                <w:lang w:val="sv-SE"/>
              </w:rPr>
              <w:t>CA_n1A-n41A</w:t>
            </w:r>
          </w:p>
          <w:p w14:paraId="198DB3CA" w14:textId="77777777" w:rsidR="004B468D" w:rsidRDefault="004B468D" w:rsidP="0096017E">
            <w:pPr>
              <w:pStyle w:val="TAC"/>
              <w:rPr>
                <w:lang w:val="sv-SE"/>
              </w:rPr>
            </w:pPr>
            <w:r>
              <w:rPr>
                <w:lang w:val="sv-SE"/>
              </w:rPr>
              <w:t>CA_n1A-n77A</w:t>
            </w:r>
          </w:p>
          <w:p w14:paraId="6C36FC42" w14:textId="77777777" w:rsidR="004B468D" w:rsidRDefault="004B468D" w:rsidP="0096017E">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7872CE"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D9020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2ED0E7" w14:textId="77777777" w:rsidR="004B468D" w:rsidRDefault="004B468D" w:rsidP="0096017E">
            <w:pPr>
              <w:pStyle w:val="TAC"/>
              <w:rPr>
                <w:lang w:val="en-US" w:eastAsia="zh-CN"/>
              </w:rPr>
            </w:pPr>
            <w:r>
              <w:rPr>
                <w:lang w:val="en-US" w:eastAsia="zh-CN"/>
              </w:rPr>
              <w:t>0</w:t>
            </w:r>
          </w:p>
        </w:tc>
      </w:tr>
      <w:tr w:rsidR="004B468D" w14:paraId="3A80D5D5" w14:textId="77777777" w:rsidTr="0096017E">
        <w:trPr>
          <w:trHeight w:val="29"/>
        </w:trPr>
        <w:tc>
          <w:tcPr>
            <w:tcW w:w="1848" w:type="dxa"/>
            <w:tcBorders>
              <w:top w:val="nil"/>
              <w:left w:val="single" w:sz="4" w:space="0" w:color="auto"/>
              <w:bottom w:val="nil"/>
              <w:right w:val="single" w:sz="4" w:space="0" w:color="auto"/>
            </w:tcBorders>
            <w:vAlign w:val="center"/>
          </w:tcPr>
          <w:p w14:paraId="2726386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04E1FB6"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3324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4BB6B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AE51B2" w14:textId="77777777" w:rsidR="004B468D" w:rsidRDefault="004B468D" w:rsidP="0096017E">
            <w:pPr>
              <w:pStyle w:val="TAC"/>
              <w:rPr>
                <w:lang w:val="en-US" w:eastAsia="zh-CN"/>
              </w:rPr>
            </w:pPr>
          </w:p>
        </w:tc>
      </w:tr>
      <w:tr w:rsidR="004B468D" w14:paraId="0EE8BA8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B9820B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2D38EC"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D812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81E4E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3376349" w14:textId="77777777" w:rsidR="004B468D" w:rsidRDefault="004B468D" w:rsidP="0096017E">
            <w:pPr>
              <w:pStyle w:val="TAC"/>
              <w:rPr>
                <w:lang w:val="en-US" w:eastAsia="zh-CN"/>
              </w:rPr>
            </w:pPr>
          </w:p>
        </w:tc>
      </w:tr>
      <w:tr w:rsidR="004B468D" w14:paraId="65884FA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14923DE" w14:textId="77777777" w:rsidR="004B468D" w:rsidRDefault="004B468D" w:rsidP="0096017E">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3DF1A60F" w14:textId="77777777" w:rsidR="004B468D" w:rsidRDefault="004B468D" w:rsidP="0096017E">
            <w:pPr>
              <w:pStyle w:val="TAC"/>
              <w:rPr>
                <w:szCs w:val="18"/>
                <w:lang w:val="en-US" w:eastAsia="zh-CN"/>
              </w:rPr>
            </w:pPr>
            <w:r>
              <w:rPr>
                <w:szCs w:val="18"/>
                <w:lang w:val="en-US" w:eastAsia="zh-CN"/>
              </w:rPr>
              <w:t>CA_n1A-n41A</w:t>
            </w:r>
          </w:p>
          <w:p w14:paraId="7A7C5FF1" w14:textId="77777777" w:rsidR="004B468D" w:rsidRDefault="004B468D" w:rsidP="0096017E">
            <w:pPr>
              <w:pStyle w:val="TAC"/>
              <w:rPr>
                <w:szCs w:val="18"/>
                <w:lang w:val="en-US" w:eastAsia="zh-CN"/>
              </w:rPr>
            </w:pPr>
            <w:r>
              <w:rPr>
                <w:szCs w:val="18"/>
                <w:lang w:val="en-US" w:eastAsia="zh-CN"/>
              </w:rPr>
              <w:t>CA_n1A-n77A</w:t>
            </w:r>
          </w:p>
          <w:p w14:paraId="1079A03B" w14:textId="77777777" w:rsidR="004B468D" w:rsidRDefault="004B468D" w:rsidP="0096017E">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04BEB1"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145C2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20F5F4" w14:textId="77777777" w:rsidR="004B468D" w:rsidRDefault="004B468D" w:rsidP="0096017E">
            <w:pPr>
              <w:pStyle w:val="TAC"/>
              <w:rPr>
                <w:lang w:val="en-US" w:eastAsia="zh-CN"/>
              </w:rPr>
            </w:pPr>
            <w:r>
              <w:rPr>
                <w:rFonts w:hint="eastAsia"/>
                <w:lang w:val="en-US" w:eastAsia="zh-CN"/>
              </w:rPr>
              <w:t>0</w:t>
            </w:r>
          </w:p>
        </w:tc>
      </w:tr>
      <w:tr w:rsidR="004B468D" w14:paraId="694DFDF4" w14:textId="77777777" w:rsidTr="0096017E">
        <w:trPr>
          <w:trHeight w:val="29"/>
        </w:trPr>
        <w:tc>
          <w:tcPr>
            <w:tcW w:w="1848" w:type="dxa"/>
            <w:tcBorders>
              <w:top w:val="nil"/>
              <w:left w:val="single" w:sz="4" w:space="0" w:color="auto"/>
              <w:bottom w:val="nil"/>
              <w:right w:val="single" w:sz="4" w:space="0" w:color="auto"/>
            </w:tcBorders>
            <w:vAlign w:val="center"/>
          </w:tcPr>
          <w:p w14:paraId="3965AF5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D044A04"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831C6"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BA6D3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7FCD396" w14:textId="77777777" w:rsidR="004B468D" w:rsidRDefault="004B468D" w:rsidP="0096017E">
            <w:pPr>
              <w:pStyle w:val="TAC"/>
              <w:rPr>
                <w:lang w:val="en-US" w:eastAsia="zh-CN"/>
              </w:rPr>
            </w:pPr>
          </w:p>
        </w:tc>
      </w:tr>
      <w:tr w:rsidR="004B468D" w14:paraId="4993756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014700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1A9615"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C7FDE"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C2322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09E498" w14:textId="77777777" w:rsidR="004B468D" w:rsidRDefault="004B468D" w:rsidP="0096017E">
            <w:pPr>
              <w:pStyle w:val="TAC"/>
              <w:rPr>
                <w:lang w:val="en-US" w:eastAsia="zh-CN"/>
              </w:rPr>
            </w:pPr>
          </w:p>
        </w:tc>
      </w:tr>
      <w:tr w:rsidR="004B468D" w14:paraId="1B9387D9" w14:textId="77777777" w:rsidTr="0096017E">
        <w:trPr>
          <w:trHeight w:val="29"/>
        </w:trPr>
        <w:tc>
          <w:tcPr>
            <w:tcW w:w="1848" w:type="dxa"/>
            <w:tcBorders>
              <w:top w:val="nil"/>
              <w:left w:val="single" w:sz="4" w:space="0" w:color="auto"/>
              <w:bottom w:val="nil"/>
              <w:right w:val="single" w:sz="4" w:space="0" w:color="auto"/>
            </w:tcBorders>
            <w:vAlign w:val="center"/>
          </w:tcPr>
          <w:p w14:paraId="390CF17A" w14:textId="77777777" w:rsidR="004B468D" w:rsidRDefault="004B468D" w:rsidP="0096017E">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40989A1B" w14:textId="77777777" w:rsidR="004B468D" w:rsidRDefault="004B468D" w:rsidP="0096017E">
            <w:pPr>
              <w:pStyle w:val="TAC"/>
              <w:rPr>
                <w:szCs w:val="18"/>
                <w:lang w:val="en-US" w:eastAsia="zh-CN"/>
              </w:rPr>
            </w:pPr>
            <w:r>
              <w:rPr>
                <w:szCs w:val="18"/>
                <w:lang w:val="en-US" w:eastAsia="zh-CN"/>
              </w:rPr>
              <w:t>CA_n1A-n41A</w:t>
            </w:r>
          </w:p>
          <w:p w14:paraId="395CCDE8" w14:textId="77777777" w:rsidR="004B468D" w:rsidRDefault="004B468D" w:rsidP="0096017E">
            <w:pPr>
              <w:pStyle w:val="TAC"/>
              <w:rPr>
                <w:szCs w:val="18"/>
                <w:lang w:val="en-US" w:eastAsia="zh-CN"/>
              </w:rPr>
            </w:pPr>
            <w:r>
              <w:rPr>
                <w:szCs w:val="18"/>
                <w:lang w:val="en-US" w:eastAsia="zh-CN"/>
              </w:rPr>
              <w:t>CA_n1A-n77A</w:t>
            </w:r>
          </w:p>
          <w:p w14:paraId="38541DCA" w14:textId="77777777" w:rsidR="004B468D" w:rsidRDefault="004B468D" w:rsidP="0096017E">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E07A66D"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88677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F6C940" w14:textId="77777777" w:rsidR="004B468D" w:rsidRDefault="004B468D" w:rsidP="0096017E">
            <w:pPr>
              <w:pStyle w:val="TAC"/>
              <w:rPr>
                <w:lang w:val="en-US" w:eastAsia="zh-CN"/>
              </w:rPr>
            </w:pPr>
            <w:r>
              <w:rPr>
                <w:rFonts w:hint="eastAsia"/>
                <w:lang w:val="en-US" w:eastAsia="zh-CN"/>
              </w:rPr>
              <w:t>0</w:t>
            </w:r>
          </w:p>
        </w:tc>
      </w:tr>
      <w:tr w:rsidR="004B468D" w14:paraId="4F7CB04B" w14:textId="77777777" w:rsidTr="0096017E">
        <w:trPr>
          <w:trHeight w:val="29"/>
        </w:trPr>
        <w:tc>
          <w:tcPr>
            <w:tcW w:w="1848" w:type="dxa"/>
            <w:tcBorders>
              <w:top w:val="nil"/>
              <w:left w:val="single" w:sz="4" w:space="0" w:color="auto"/>
              <w:bottom w:val="nil"/>
              <w:right w:val="single" w:sz="4" w:space="0" w:color="auto"/>
            </w:tcBorders>
            <w:vAlign w:val="center"/>
          </w:tcPr>
          <w:p w14:paraId="05CF636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0244806"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BC21C"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825AE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E72B80" w14:textId="77777777" w:rsidR="004B468D" w:rsidRDefault="004B468D" w:rsidP="0096017E">
            <w:pPr>
              <w:pStyle w:val="TAC"/>
              <w:rPr>
                <w:lang w:val="en-US" w:eastAsia="zh-CN"/>
              </w:rPr>
            </w:pPr>
          </w:p>
        </w:tc>
      </w:tr>
      <w:tr w:rsidR="004B468D" w14:paraId="16D833D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D8406D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08090D"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01D8D"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8A7E4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01BD572" w14:textId="77777777" w:rsidR="004B468D" w:rsidRDefault="004B468D" w:rsidP="0096017E">
            <w:pPr>
              <w:pStyle w:val="TAC"/>
              <w:rPr>
                <w:lang w:val="en-US" w:eastAsia="zh-CN"/>
              </w:rPr>
            </w:pPr>
          </w:p>
        </w:tc>
      </w:tr>
      <w:tr w:rsidR="004B468D" w14:paraId="14A965D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F4A304C" w14:textId="77777777" w:rsidR="004B468D" w:rsidRDefault="004B468D" w:rsidP="0096017E">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C2BC859" w14:textId="77777777" w:rsidR="004B468D" w:rsidRDefault="004B468D" w:rsidP="0096017E">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16B1D82D" w14:textId="77777777" w:rsidR="004B468D" w:rsidRDefault="004B468D" w:rsidP="0096017E">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3FBEE1A8" w14:textId="77777777" w:rsidR="004B468D" w:rsidRDefault="004B468D" w:rsidP="0096017E">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8E3C36C" w14:textId="77777777" w:rsidR="004B468D" w:rsidRDefault="004B468D" w:rsidP="0096017E">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74CCD475" w14:textId="77777777" w:rsidR="004B468D" w:rsidRDefault="004B468D" w:rsidP="0096017E">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70FF7E9E" w14:textId="77777777" w:rsidR="004B468D" w:rsidRDefault="004B468D" w:rsidP="0096017E">
            <w:pPr>
              <w:pStyle w:val="TAC"/>
              <w:rPr>
                <w:lang w:val="en-US" w:eastAsia="zh-CN"/>
              </w:rPr>
            </w:pPr>
            <w:r>
              <w:rPr>
                <w:rFonts w:hint="eastAsia"/>
                <w:lang w:eastAsia="zh-CN"/>
              </w:rPr>
              <w:t>0</w:t>
            </w:r>
          </w:p>
        </w:tc>
      </w:tr>
      <w:tr w:rsidR="004B468D" w14:paraId="76CA98C5" w14:textId="77777777" w:rsidTr="0096017E">
        <w:trPr>
          <w:trHeight w:val="29"/>
        </w:trPr>
        <w:tc>
          <w:tcPr>
            <w:tcW w:w="1848" w:type="dxa"/>
            <w:tcBorders>
              <w:top w:val="nil"/>
              <w:left w:val="single" w:sz="4" w:space="0" w:color="auto"/>
              <w:bottom w:val="nil"/>
              <w:right w:val="single" w:sz="4" w:space="0" w:color="auto"/>
            </w:tcBorders>
            <w:vAlign w:val="center"/>
          </w:tcPr>
          <w:p w14:paraId="41B3C47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885C6C7"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79231" w14:textId="77777777" w:rsidR="004B468D" w:rsidRDefault="004B468D" w:rsidP="0096017E">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2029BC" w14:textId="77777777" w:rsidR="004B468D" w:rsidRDefault="004B468D" w:rsidP="0096017E">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18EDD329" w14:textId="77777777" w:rsidR="004B468D" w:rsidRDefault="004B468D" w:rsidP="0096017E">
            <w:pPr>
              <w:pStyle w:val="TAC"/>
              <w:rPr>
                <w:lang w:val="en-US" w:eastAsia="zh-CN"/>
              </w:rPr>
            </w:pPr>
          </w:p>
        </w:tc>
      </w:tr>
      <w:tr w:rsidR="004B468D" w14:paraId="308CF44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553A55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FAEA7A"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20511" w14:textId="77777777" w:rsidR="004B468D" w:rsidRDefault="004B468D" w:rsidP="0096017E">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89203C" w14:textId="77777777" w:rsidR="004B468D" w:rsidRDefault="004B468D" w:rsidP="0096017E">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20A68D71" w14:textId="77777777" w:rsidR="004B468D" w:rsidRDefault="004B468D" w:rsidP="0096017E">
            <w:pPr>
              <w:pStyle w:val="TAC"/>
              <w:rPr>
                <w:lang w:val="en-US" w:eastAsia="zh-CN"/>
              </w:rPr>
            </w:pPr>
          </w:p>
        </w:tc>
      </w:tr>
      <w:tr w:rsidR="004B468D" w14:paraId="6289F59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A83310A" w14:textId="77777777" w:rsidR="004B468D" w:rsidRDefault="004B468D" w:rsidP="0096017E">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5FD14CB" w14:textId="77777777" w:rsidR="004B468D" w:rsidRDefault="004B468D" w:rsidP="0096017E">
            <w:pPr>
              <w:pStyle w:val="TAC"/>
              <w:rPr>
                <w:szCs w:val="18"/>
                <w:lang w:val="en-US" w:eastAsia="zh-CN"/>
              </w:rPr>
            </w:pPr>
            <w:r>
              <w:rPr>
                <w:szCs w:val="18"/>
                <w:lang w:val="en-US" w:eastAsia="zh-CN"/>
              </w:rPr>
              <w:t>CA_n1A-n77A</w:t>
            </w:r>
          </w:p>
          <w:p w14:paraId="59136026" w14:textId="77777777" w:rsidR="004B468D" w:rsidRDefault="004B468D" w:rsidP="0096017E">
            <w:pPr>
              <w:pStyle w:val="TAC"/>
              <w:rPr>
                <w:szCs w:val="18"/>
                <w:lang w:val="en-US" w:eastAsia="zh-CN"/>
              </w:rPr>
            </w:pPr>
            <w:r>
              <w:rPr>
                <w:szCs w:val="18"/>
                <w:lang w:val="en-US" w:eastAsia="zh-CN"/>
              </w:rPr>
              <w:t>CA_n1A-n79A</w:t>
            </w:r>
          </w:p>
          <w:p w14:paraId="575C78AE" w14:textId="77777777" w:rsidR="004B468D" w:rsidRDefault="004B468D" w:rsidP="0096017E">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18E941D"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D4DB6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F1C11A" w14:textId="77777777" w:rsidR="004B468D" w:rsidRDefault="004B468D" w:rsidP="0096017E">
            <w:pPr>
              <w:pStyle w:val="TAC"/>
              <w:rPr>
                <w:lang w:val="en-US" w:eastAsia="zh-CN"/>
              </w:rPr>
            </w:pPr>
            <w:r>
              <w:rPr>
                <w:lang w:val="en-US" w:eastAsia="zh-CN"/>
              </w:rPr>
              <w:t>0</w:t>
            </w:r>
          </w:p>
        </w:tc>
      </w:tr>
      <w:tr w:rsidR="004B468D" w14:paraId="35FDD27D" w14:textId="77777777" w:rsidTr="0096017E">
        <w:trPr>
          <w:trHeight w:val="29"/>
        </w:trPr>
        <w:tc>
          <w:tcPr>
            <w:tcW w:w="1848" w:type="dxa"/>
            <w:tcBorders>
              <w:top w:val="nil"/>
              <w:left w:val="single" w:sz="4" w:space="0" w:color="auto"/>
              <w:bottom w:val="nil"/>
              <w:right w:val="single" w:sz="4" w:space="0" w:color="auto"/>
            </w:tcBorders>
            <w:vAlign w:val="center"/>
          </w:tcPr>
          <w:p w14:paraId="61A0428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C26161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ADF74"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CB303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505AE55" w14:textId="77777777" w:rsidR="004B468D" w:rsidRDefault="004B468D" w:rsidP="0096017E">
            <w:pPr>
              <w:pStyle w:val="TAC"/>
              <w:rPr>
                <w:lang w:val="en-US" w:eastAsia="zh-CN"/>
              </w:rPr>
            </w:pPr>
          </w:p>
        </w:tc>
      </w:tr>
      <w:tr w:rsidR="004B468D" w14:paraId="28C7521D" w14:textId="77777777" w:rsidTr="0096017E">
        <w:trPr>
          <w:trHeight w:val="90"/>
        </w:trPr>
        <w:tc>
          <w:tcPr>
            <w:tcW w:w="1848" w:type="dxa"/>
            <w:tcBorders>
              <w:top w:val="nil"/>
              <w:left w:val="single" w:sz="4" w:space="0" w:color="auto"/>
              <w:bottom w:val="single" w:sz="4" w:space="0" w:color="auto"/>
              <w:right w:val="single" w:sz="4" w:space="0" w:color="auto"/>
            </w:tcBorders>
            <w:vAlign w:val="center"/>
          </w:tcPr>
          <w:p w14:paraId="6580D68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B3FAE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E1AD0"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47405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7BBB25" w14:textId="77777777" w:rsidR="004B468D" w:rsidRDefault="004B468D" w:rsidP="0096017E">
            <w:pPr>
              <w:pStyle w:val="TAC"/>
              <w:rPr>
                <w:lang w:val="en-US" w:eastAsia="zh-CN"/>
              </w:rPr>
            </w:pPr>
          </w:p>
        </w:tc>
      </w:tr>
      <w:tr w:rsidR="004B468D" w14:paraId="7EF2946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1A5DA96" w14:textId="77777777" w:rsidR="004B468D" w:rsidRDefault="004B468D" w:rsidP="0096017E">
            <w:pPr>
              <w:pStyle w:val="TAC"/>
              <w:rPr>
                <w:lang w:val="en-US" w:eastAsia="zh-CN"/>
              </w:rPr>
            </w:pPr>
            <w:r>
              <w:rPr>
                <w:rFonts w:eastAsia="游明朝"/>
                <w:lang w:eastAsia="zh-CN"/>
              </w:rPr>
              <w:lastRenderedPageBreak/>
              <w:t>CA_n1A-n77(2A)-n79A</w:t>
            </w:r>
            <w:r>
              <w:rPr>
                <w:rFonts w:eastAsia="游明朝"/>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52BF5ADF" w14:textId="77777777" w:rsidR="004B468D" w:rsidRDefault="004B468D" w:rsidP="0096017E">
            <w:pPr>
              <w:pStyle w:val="TAC"/>
              <w:rPr>
                <w:rFonts w:eastAsia="游明朝"/>
                <w:szCs w:val="18"/>
                <w:lang w:val="en-US" w:eastAsia="zh-CN"/>
              </w:rPr>
            </w:pPr>
            <w:r>
              <w:rPr>
                <w:rFonts w:eastAsia="游明朝" w:hint="eastAsia"/>
                <w:szCs w:val="18"/>
                <w:lang w:val="en-US" w:eastAsia="zh-CN"/>
              </w:rPr>
              <w:t>CA_n</w:t>
            </w:r>
            <w:r>
              <w:rPr>
                <w:rFonts w:eastAsia="游明朝"/>
                <w:szCs w:val="18"/>
                <w:lang w:val="en-US" w:eastAsia="zh-CN"/>
              </w:rPr>
              <w:t>1</w:t>
            </w:r>
            <w:r>
              <w:rPr>
                <w:rFonts w:eastAsia="游明朝" w:hint="eastAsia"/>
                <w:szCs w:val="18"/>
                <w:lang w:val="en-US" w:eastAsia="zh-CN"/>
              </w:rPr>
              <w:t>A-n</w:t>
            </w:r>
            <w:r>
              <w:rPr>
                <w:rFonts w:eastAsia="游明朝"/>
                <w:szCs w:val="18"/>
                <w:lang w:val="en-US" w:eastAsia="zh-CN"/>
              </w:rPr>
              <w:t>77</w:t>
            </w:r>
            <w:r>
              <w:rPr>
                <w:rFonts w:eastAsia="游明朝" w:hint="eastAsia"/>
                <w:szCs w:val="18"/>
                <w:lang w:val="en-US" w:eastAsia="zh-CN"/>
              </w:rPr>
              <w:t>A</w:t>
            </w:r>
          </w:p>
          <w:p w14:paraId="120E0790" w14:textId="77777777" w:rsidR="004B468D" w:rsidRDefault="004B468D" w:rsidP="0096017E">
            <w:pPr>
              <w:pStyle w:val="TAC"/>
              <w:rPr>
                <w:rFonts w:eastAsia="游明朝"/>
                <w:szCs w:val="18"/>
                <w:lang w:val="en-US" w:eastAsia="zh-CN"/>
              </w:rPr>
            </w:pPr>
            <w:r>
              <w:rPr>
                <w:rFonts w:eastAsia="游明朝" w:hint="eastAsia"/>
                <w:szCs w:val="18"/>
                <w:lang w:val="en-US" w:eastAsia="zh-CN"/>
              </w:rPr>
              <w:t>CA_n</w:t>
            </w:r>
            <w:r>
              <w:rPr>
                <w:rFonts w:eastAsia="游明朝"/>
                <w:szCs w:val="18"/>
                <w:lang w:val="en-US" w:eastAsia="zh-CN"/>
              </w:rPr>
              <w:t>1</w:t>
            </w:r>
            <w:r>
              <w:rPr>
                <w:rFonts w:eastAsia="游明朝" w:hint="eastAsia"/>
                <w:szCs w:val="18"/>
                <w:lang w:val="en-US" w:eastAsia="zh-CN"/>
              </w:rPr>
              <w:t>A-n7</w:t>
            </w:r>
            <w:r>
              <w:rPr>
                <w:rFonts w:eastAsia="游明朝"/>
                <w:szCs w:val="18"/>
                <w:lang w:val="en-US" w:eastAsia="zh-CN"/>
              </w:rPr>
              <w:t>9</w:t>
            </w:r>
            <w:r>
              <w:rPr>
                <w:rFonts w:eastAsia="游明朝" w:hint="eastAsia"/>
                <w:szCs w:val="18"/>
                <w:lang w:val="en-US" w:eastAsia="zh-CN"/>
              </w:rPr>
              <w:t>A</w:t>
            </w:r>
          </w:p>
          <w:p w14:paraId="3F44E97E" w14:textId="77777777" w:rsidR="004B468D" w:rsidRDefault="004B468D" w:rsidP="0096017E">
            <w:pPr>
              <w:pStyle w:val="TAC"/>
              <w:rPr>
                <w:lang w:val="en-US" w:eastAsia="zh-CN"/>
              </w:rPr>
            </w:pPr>
            <w:r>
              <w:rPr>
                <w:rFonts w:eastAsia="游明朝" w:hint="eastAsia"/>
                <w:szCs w:val="18"/>
                <w:lang w:val="en-US" w:eastAsia="zh-CN"/>
              </w:rPr>
              <w:t>CA_n</w:t>
            </w:r>
            <w:r>
              <w:rPr>
                <w:rFonts w:eastAsia="游明朝"/>
                <w:szCs w:val="18"/>
                <w:lang w:val="en-US" w:eastAsia="zh-CN"/>
              </w:rPr>
              <w:t>77</w:t>
            </w:r>
            <w:r>
              <w:rPr>
                <w:rFonts w:eastAsia="游明朝" w:hint="eastAsia"/>
                <w:szCs w:val="18"/>
                <w:lang w:val="en-US" w:eastAsia="zh-CN"/>
              </w:rPr>
              <w:t>A-n7</w:t>
            </w:r>
            <w:r>
              <w:rPr>
                <w:rFonts w:eastAsia="游明朝"/>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1BE59DE" w14:textId="77777777" w:rsidR="004B468D" w:rsidRDefault="004B468D" w:rsidP="0096017E">
            <w:pPr>
              <w:pStyle w:val="TAC"/>
              <w:rPr>
                <w:lang w:val="en-US" w:eastAsia="zh-CN"/>
              </w:rPr>
            </w:pPr>
            <w:r>
              <w:rPr>
                <w:rFonts w:eastAsia="游明朝" w:hint="eastAsia"/>
                <w:lang w:eastAsia="ja-JP"/>
              </w:rPr>
              <w:t>n</w:t>
            </w:r>
            <w:r>
              <w:rPr>
                <w:rFonts w:eastAsia="游明朝"/>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0E8A845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0416FB" w14:textId="77777777" w:rsidR="004B468D" w:rsidRDefault="004B468D" w:rsidP="0096017E">
            <w:pPr>
              <w:pStyle w:val="TAC"/>
              <w:rPr>
                <w:lang w:val="en-US" w:eastAsia="zh-CN"/>
              </w:rPr>
            </w:pPr>
            <w:r>
              <w:rPr>
                <w:rFonts w:hint="eastAsia"/>
                <w:lang w:val="en-US" w:eastAsia="zh-CN"/>
              </w:rPr>
              <w:t>0</w:t>
            </w:r>
          </w:p>
        </w:tc>
      </w:tr>
      <w:tr w:rsidR="004B468D" w14:paraId="0BA40784" w14:textId="77777777" w:rsidTr="0096017E">
        <w:trPr>
          <w:trHeight w:val="29"/>
        </w:trPr>
        <w:tc>
          <w:tcPr>
            <w:tcW w:w="1848" w:type="dxa"/>
            <w:tcBorders>
              <w:top w:val="nil"/>
              <w:left w:val="single" w:sz="4" w:space="0" w:color="auto"/>
              <w:bottom w:val="nil"/>
              <w:right w:val="single" w:sz="4" w:space="0" w:color="auto"/>
            </w:tcBorders>
            <w:vAlign w:val="center"/>
          </w:tcPr>
          <w:p w14:paraId="3B34A2D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D56EC9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F2D54"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3ACCA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1C9F40B" w14:textId="77777777" w:rsidR="004B468D" w:rsidRDefault="004B468D" w:rsidP="0096017E">
            <w:pPr>
              <w:pStyle w:val="TAC"/>
              <w:rPr>
                <w:lang w:val="en-US" w:eastAsia="zh-CN"/>
              </w:rPr>
            </w:pPr>
          </w:p>
        </w:tc>
      </w:tr>
      <w:tr w:rsidR="004B468D" w14:paraId="15858DA2" w14:textId="77777777" w:rsidTr="00722BBC">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木原 賢一(SB 渉外本部)" w:date="2023-02-13T08:46: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木原 賢一(SB 渉外本部)" w:date="2023-02-13T08:4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0" w:author="木原 賢一(SB 渉外本部)" w:date="2023-02-13T08:46:00Z">
              <w:tcPr>
                <w:tcW w:w="1848" w:type="dxa"/>
                <w:gridSpan w:val="3"/>
                <w:tcBorders>
                  <w:top w:val="nil"/>
                  <w:left w:val="single" w:sz="4" w:space="0" w:color="auto"/>
                  <w:bottom w:val="single" w:sz="4" w:space="0" w:color="auto"/>
                  <w:right w:val="single" w:sz="4" w:space="0" w:color="auto"/>
                </w:tcBorders>
                <w:vAlign w:val="center"/>
              </w:tcPr>
            </w:tcPrChange>
          </w:tcPr>
          <w:p w14:paraId="2EC10B4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1" w:author="木原 賢一(SB 渉外本部)" w:date="2023-02-13T08:46:00Z">
              <w:tcPr>
                <w:tcW w:w="1878" w:type="dxa"/>
                <w:gridSpan w:val="3"/>
                <w:tcBorders>
                  <w:top w:val="nil"/>
                  <w:left w:val="single" w:sz="4" w:space="0" w:color="auto"/>
                  <w:bottom w:val="single" w:sz="4" w:space="0" w:color="auto"/>
                  <w:right w:val="single" w:sz="4" w:space="0" w:color="auto"/>
                </w:tcBorders>
                <w:vAlign w:val="center"/>
              </w:tcPr>
            </w:tcPrChange>
          </w:tcPr>
          <w:p w14:paraId="3EDB533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 w:author="木原 賢一(SB 渉外本部)" w:date="2023-02-13T08:46: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F14B221"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Change w:id="13" w:author="木原 賢一(SB 渉外本部)" w:date="2023-02-13T08:46: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5802A8E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14" w:author="木原 賢一(SB 渉外本部)" w:date="2023-02-13T08:46:00Z">
              <w:tcPr>
                <w:tcW w:w="1649" w:type="dxa"/>
                <w:gridSpan w:val="3"/>
                <w:tcBorders>
                  <w:top w:val="nil"/>
                  <w:left w:val="single" w:sz="4" w:space="0" w:color="auto"/>
                  <w:bottom w:val="single" w:sz="4" w:space="0" w:color="auto"/>
                  <w:right w:val="single" w:sz="4" w:space="0" w:color="auto"/>
                </w:tcBorders>
                <w:vAlign w:val="center"/>
              </w:tcPr>
            </w:tcPrChange>
          </w:tcPr>
          <w:p w14:paraId="79177F8F" w14:textId="77777777" w:rsidR="004B468D" w:rsidRDefault="004B468D" w:rsidP="0096017E">
            <w:pPr>
              <w:pStyle w:val="TAC"/>
              <w:rPr>
                <w:lang w:val="en-US" w:eastAsia="zh-CN"/>
              </w:rPr>
            </w:pPr>
          </w:p>
        </w:tc>
      </w:tr>
      <w:tr w:rsidR="008C2716" w14:paraId="3577FF11" w14:textId="77777777" w:rsidTr="00001F7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木原 賢一(SB 渉外本部)" w:date="2023-02-13T09:0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木原 賢一(SB 渉外本部)" w:date="2023-02-13T08:23:00Z"/>
          <w:trPrChange w:id="17" w:author="木原 賢一(SB 渉外本部)" w:date="2023-02-13T09:00: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8" w:author="木原 賢一(SB 渉外本部)" w:date="2023-02-13T09:00:00Z">
              <w:tcPr>
                <w:tcW w:w="1848" w:type="dxa"/>
                <w:gridSpan w:val="3"/>
                <w:tcBorders>
                  <w:top w:val="single" w:sz="4" w:space="0" w:color="auto"/>
                  <w:left w:val="single" w:sz="4" w:space="0" w:color="auto"/>
                  <w:bottom w:val="nil"/>
                  <w:right w:val="single" w:sz="4" w:space="0" w:color="auto"/>
                </w:tcBorders>
                <w:vAlign w:val="center"/>
              </w:tcPr>
            </w:tcPrChange>
          </w:tcPr>
          <w:p w14:paraId="3FC94880" w14:textId="5E44E859" w:rsidR="008C2716" w:rsidRDefault="008C2716" w:rsidP="008C2716">
            <w:pPr>
              <w:pStyle w:val="TAC"/>
              <w:rPr>
                <w:ins w:id="19" w:author="木原 賢一(SB 渉外本部)" w:date="2023-02-13T08:23:00Z"/>
                <w:lang w:val="en-US" w:eastAsia="zh-CN"/>
              </w:rPr>
            </w:pPr>
            <w:ins w:id="20" w:author="木原 賢一(SB 渉外本部)" w:date="2023-02-13T08:24:00Z">
              <w:r>
                <w:rPr>
                  <w:rFonts w:eastAsia="游明朝"/>
                  <w:lang w:eastAsia="zh-CN"/>
                </w:rPr>
                <w:t>CA_n1A-n77(</w:t>
              </w:r>
            </w:ins>
            <w:ins w:id="21" w:author="木原 賢一(SB 渉外本部)" w:date="2023-02-13T08:25:00Z">
              <w:r>
                <w:rPr>
                  <w:rFonts w:eastAsia="游明朝"/>
                  <w:lang w:eastAsia="zh-CN"/>
                </w:rPr>
                <w:t>3</w:t>
              </w:r>
            </w:ins>
            <w:ins w:id="22" w:author="木原 賢一(SB 渉外本部)" w:date="2023-02-13T08:24:00Z">
              <w:r>
                <w:rPr>
                  <w:rFonts w:eastAsia="游明朝"/>
                  <w:lang w:eastAsia="zh-CN"/>
                </w:rPr>
                <w:t>A)-n79A</w:t>
              </w:r>
              <w:r>
                <w:rPr>
                  <w:rFonts w:eastAsia="游明朝"/>
                  <w:vertAlign w:val="superscript"/>
                  <w:lang w:eastAsia="zh-CN"/>
                </w:rPr>
                <w:t>4</w:t>
              </w:r>
            </w:ins>
          </w:p>
        </w:tc>
        <w:tc>
          <w:tcPr>
            <w:tcW w:w="1878" w:type="dxa"/>
            <w:tcBorders>
              <w:top w:val="single" w:sz="4" w:space="0" w:color="auto"/>
              <w:left w:val="single" w:sz="4" w:space="0" w:color="auto"/>
              <w:bottom w:val="nil"/>
              <w:right w:val="single" w:sz="4" w:space="0" w:color="auto"/>
            </w:tcBorders>
            <w:vAlign w:val="center"/>
            <w:tcPrChange w:id="23" w:author="木原 賢一(SB 渉外本部)" w:date="2023-02-13T09:00:00Z">
              <w:tcPr>
                <w:tcW w:w="1878" w:type="dxa"/>
                <w:gridSpan w:val="3"/>
                <w:tcBorders>
                  <w:top w:val="single" w:sz="4" w:space="0" w:color="auto"/>
                  <w:left w:val="single" w:sz="4" w:space="0" w:color="auto"/>
                  <w:bottom w:val="nil"/>
                  <w:right w:val="single" w:sz="4" w:space="0" w:color="auto"/>
                </w:tcBorders>
                <w:vAlign w:val="center"/>
              </w:tcPr>
            </w:tcPrChange>
          </w:tcPr>
          <w:p w14:paraId="2D100473" w14:textId="77777777" w:rsidR="00B91381" w:rsidRDefault="00B91381" w:rsidP="00B91381">
            <w:pPr>
              <w:pStyle w:val="TAC"/>
              <w:rPr>
                <w:ins w:id="24" w:author="木原 賢一(SB 渉外本部)" w:date="2023-02-13T08:55:00Z"/>
                <w:rFonts w:eastAsia="游明朝"/>
                <w:szCs w:val="18"/>
                <w:lang w:val="en-US" w:eastAsia="zh-CN"/>
              </w:rPr>
            </w:pPr>
            <w:ins w:id="25" w:author="木原 賢一(SB 渉外本部)" w:date="2023-02-13T08:55:00Z">
              <w:r>
                <w:rPr>
                  <w:rFonts w:eastAsia="游明朝" w:hint="eastAsia"/>
                  <w:szCs w:val="18"/>
                  <w:lang w:val="en-US" w:eastAsia="zh-CN"/>
                </w:rPr>
                <w:t>CA_n</w:t>
              </w:r>
              <w:r>
                <w:rPr>
                  <w:rFonts w:eastAsia="游明朝"/>
                  <w:szCs w:val="18"/>
                  <w:lang w:val="en-US" w:eastAsia="zh-CN"/>
                </w:rPr>
                <w:t>1</w:t>
              </w:r>
              <w:r>
                <w:rPr>
                  <w:rFonts w:eastAsia="游明朝" w:hint="eastAsia"/>
                  <w:szCs w:val="18"/>
                  <w:lang w:val="en-US" w:eastAsia="zh-CN"/>
                </w:rPr>
                <w:t>A-n</w:t>
              </w:r>
              <w:r>
                <w:rPr>
                  <w:rFonts w:eastAsia="游明朝"/>
                  <w:szCs w:val="18"/>
                  <w:lang w:val="en-US" w:eastAsia="zh-CN"/>
                </w:rPr>
                <w:t>77</w:t>
              </w:r>
              <w:r>
                <w:rPr>
                  <w:rFonts w:eastAsia="游明朝" w:hint="eastAsia"/>
                  <w:szCs w:val="18"/>
                  <w:lang w:val="en-US" w:eastAsia="zh-CN"/>
                </w:rPr>
                <w:t>A</w:t>
              </w:r>
            </w:ins>
          </w:p>
          <w:p w14:paraId="5A878019" w14:textId="77777777" w:rsidR="00B91381" w:rsidRDefault="00B91381" w:rsidP="00B91381">
            <w:pPr>
              <w:pStyle w:val="TAC"/>
              <w:rPr>
                <w:ins w:id="26" w:author="木原 賢一(SB 渉外本部)" w:date="2023-02-13T08:55:00Z"/>
                <w:rFonts w:eastAsia="游明朝"/>
                <w:szCs w:val="18"/>
                <w:lang w:val="en-US" w:eastAsia="zh-CN"/>
              </w:rPr>
            </w:pPr>
            <w:ins w:id="27" w:author="木原 賢一(SB 渉外本部)" w:date="2023-02-13T08:55:00Z">
              <w:r>
                <w:rPr>
                  <w:rFonts w:eastAsia="游明朝" w:hint="eastAsia"/>
                  <w:szCs w:val="18"/>
                  <w:lang w:val="en-US" w:eastAsia="zh-CN"/>
                </w:rPr>
                <w:t>CA_n</w:t>
              </w:r>
              <w:r>
                <w:rPr>
                  <w:rFonts w:eastAsia="游明朝"/>
                  <w:szCs w:val="18"/>
                  <w:lang w:val="en-US" w:eastAsia="zh-CN"/>
                </w:rPr>
                <w:t>1</w:t>
              </w:r>
              <w:r>
                <w:rPr>
                  <w:rFonts w:eastAsia="游明朝" w:hint="eastAsia"/>
                  <w:szCs w:val="18"/>
                  <w:lang w:val="en-US" w:eastAsia="zh-CN"/>
                </w:rPr>
                <w:t>A-n7</w:t>
              </w:r>
              <w:r>
                <w:rPr>
                  <w:rFonts w:eastAsia="游明朝"/>
                  <w:szCs w:val="18"/>
                  <w:lang w:val="en-US" w:eastAsia="zh-CN"/>
                </w:rPr>
                <w:t>9</w:t>
              </w:r>
              <w:r>
                <w:rPr>
                  <w:rFonts w:eastAsia="游明朝" w:hint="eastAsia"/>
                  <w:szCs w:val="18"/>
                  <w:lang w:val="en-US" w:eastAsia="zh-CN"/>
                </w:rPr>
                <w:t>A</w:t>
              </w:r>
            </w:ins>
          </w:p>
          <w:p w14:paraId="27EF25DA" w14:textId="1B4A347F" w:rsidR="008C2716" w:rsidRDefault="00B91381" w:rsidP="00B91381">
            <w:pPr>
              <w:pStyle w:val="TAC"/>
              <w:rPr>
                <w:ins w:id="28" w:author="木原 賢一(SB 渉外本部)" w:date="2023-02-13T08:23:00Z"/>
                <w:szCs w:val="18"/>
                <w:lang w:val="en-US" w:eastAsia="zh-CN"/>
              </w:rPr>
            </w:pPr>
            <w:ins w:id="29" w:author="木原 賢一(SB 渉外本部)" w:date="2023-02-13T08:55:00Z">
              <w:r>
                <w:rPr>
                  <w:rFonts w:eastAsia="游明朝" w:hint="eastAsia"/>
                  <w:szCs w:val="18"/>
                  <w:lang w:val="en-US" w:eastAsia="zh-CN"/>
                </w:rPr>
                <w:t>CA_n</w:t>
              </w:r>
              <w:r>
                <w:rPr>
                  <w:rFonts w:eastAsia="游明朝"/>
                  <w:szCs w:val="18"/>
                  <w:lang w:val="en-US" w:eastAsia="zh-CN"/>
                </w:rPr>
                <w:t>77</w:t>
              </w:r>
              <w:r>
                <w:rPr>
                  <w:rFonts w:eastAsia="游明朝" w:hint="eastAsia"/>
                  <w:szCs w:val="18"/>
                  <w:lang w:val="en-US" w:eastAsia="zh-CN"/>
                </w:rPr>
                <w:t>A-n7</w:t>
              </w:r>
              <w:r>
                <w:rPr>
                  <w:rFonts w:eastAsia="游明朝"/>
                  <w:szCs w:val="18"/>
                  <w:lang w:val="en-US" w:eastAsia="zh-CN"/>
                </w:rPr>
                <w:t>9A</w:t>
              </w:r>
            </w:ins>
          </w:p>
        </w:tc>
        <w:tc>
          <w:tcPr>
            <w:tcW w:w="849" w:type="dxa"/>
            <w:tcBorders>
              <w:top w:val="single" w:sz="4" w:space="0" w:color="auto"/>
              <w:left w:val="single" w:sz="4" w:space="0" w:color="auto"/>
              <w:bottom w:val="single" w:sz="4" w:space="0" w:color="auto"/>
              <w:right w:val="single" w:sz="4" w:space="0" w:color="auto"/>
            </w:tcBorders>
            <w:vAlign w:val="center"/>
            <w:tcPrChange w:id="30" w:author="木原 賢一(SB 渉外本部)" w:date="2023-02-13T09: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C8BDD63" w14:textId="62CCBA58" w:rsidR="008C2716" w:rsidRDefault="008C2716" w:rsidP="008C2716">
            <w:pPr>
              <w:pStyle w:val="TAC"/>
              <w:rPr>
                <w:ins w:id="31" w:author="木原 賢一(SB 渉外本部)" w:date="2023-02-13T08:23:00Z"/>
                <w:lang w:val="en-US" w:eastAsia="zh-CN"/>
              </w:rPr>
            </w:pPr>
            <w:ins w:id="32" w:author="木原 賢一(SB 渉外本部)" w:date="2023-02-13T08:25:00Z">
              <w:r>
                <w:rPr>
                  <w:rFonts w:eastAsia="游明朝" w:hint="eastAsia"/>
                  <w:lang w:eastAsia="ja-JP"/>
                </w:rPr>
                <w:t>n</w:t>
              </w:r>
              <w:r>
                <w:rPr>
                  <w:rFonts w:eastAsia="游明朝"/>
                  <w:lang w:eastAsia="ja-JP"/>
                </w:rPr>
                <w:t>1</w:t>
              </w:r>
            </w:ins>
          </w:p>
        </w:tc>
        <w:tc>
          <w:tcPr>
            <w:tcW w:w="3370" w:type="dxa"/>
            <w:tcBorders>
              <w:top w:val="single" w:sz="4" w:space="0" w:color="auto"/>
              <w:left w:val="single" w:sz="4" w:space="0" w:color="auto"/>
              <w:bottom w:val="single" w:sz="4" w:space="0" w:color="auto"/>
              <w:right w:val="single" w:sz="4" w:space="0" w:color="auto"/>
            </w:tcBorders>
            <w:vAlign w:val="center"/>
            <w:tcPrChange w:id="33" w:author="木原 賢一(SB 渉外本部)" w:date="2023-02-13T09:00: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3CB8D37D" w14:textId="6315ABFE" w:rsidR="008C2716" w:rsidRDefault="008C2716" w:rsidP="008C2716">
            <w:pPr>
              <w:pStyle w:val="TAC"/>
              <w:rPr>
                <w:ins w:id="34" w:author="木原 賢一(SB 渉外本部)" w:date="2023-02-13T08:23:00Z"/>
                <w:rFonts w:cs="Arial"/>
                <w:color w:val="000000"/>
                <w:szCs w:val="18"/>
                <w:lang w:val="en-US" w:eastAsia="zh-CN" w:bidi="ar"/>
              </w:rPr>
            </w:pPr>
            <w:ins w:id="35" w:author="木原 賢一(SB 渉外本部)" w:date="2023-02-13T08:25:00Z">
              <w:r>
                <w:rPr>
                  <w:rFonts w:cs="Arial"/>
                  <w:color w:val="000000"/>
                  <w:szCs w:val="18"/>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36" w:author="木原 賢一(SB 渉外本部)" w:date="2023-02-13T09:00:00Z">
              <w:tcPr>
                <w:tcW w:w="1649" w:type="dxa"/>
                <w:gridSpan w:val="3"/>
                <w:tcBorders>
                  <w:top w:val="single" w:sz="4" w:space="0" w:color="auto"/>
                  <w:left w:val="single" w:sz="4" w:space="0" w:color="auto"/>
                  <w:bottom w:val="nil"/>
                  <w:right w:val="single" w:sz="4" w:space="0" w:color="auto"/>
                </w:tcBorders>
                <w:vAlign w:val="center"/>
              </w:tcPr>
            </w:tcPrChange>
          </w:tcPr>
          <w:p w14:paraId="199648EA" w14:textId="5BF4AE92" w:rsidR="008C2716" w:rsidRDefault="008C2716" w:rsidP="008C2716">
            <w:pPr>
              <w:pStyle w:val="TAC"/>
              <w:rPr>
                <w:ins w:id="37" w:author="木原 賢一(SB 渉外本部)" w:date="2023-02-13T08:23:00Z"/>
                <w:lang w:val="en-US" w:eastAsia="ja-JP"/>
              </w:rPr>
            </w:pPr>
            <w:ins w:id="38" w:author="木原 賢一(SB 渉外本部)" w:date="2023-02-13T08:25:00Z">
              <w:r>
                <w:rPr>
                  <w:rFonts w:hint="eastAsia"/>
                  <w:lang w:val="en-US" w:eastAsia="ja-JP"/>
                </w:rPr>
                <w:t>0</w:t>
              </w:r>
            </w:ins>
          </w:p>
        </w:tc>
      </w:tr>
      <w:tr w:rsidR="008C2716" w14:paraId="0F95AE9A" w14:textId="77777777" w:rsidTr="00001F7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木原 賢一(SB 渉外本部)" w:date="2023-02-13T09:0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 w:author="木原 賢一(SB 渉外本部)" w:date="2023-02-13T08:23:00Z"/>
          <w:trPrChange w:id="41" w:author="木原 賢一(SB 渉外本部)" w:date="2023-02-13T09:0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42" w:author="木原 賢一(SB 渉外本部)" w:date="2023-02-13T09:00:00Z">
              <w:tcPr>
                <w:tcW w:w="1848" w:type="dxa"/>
                <w:gridSpan w:val="3"/>
                <w:tcBorders>
                  <w:top w:val="single" w:sz="4" w:space="0" w:color="auto"/>
                  <w:left w:val="single" w:sz="4" w:space="0" w:color="auto"/>
                  <w:bottom w:val="nil"/>
                  <w:right w:val="single" w:sz="4" w:space="0" w:color="auto"/>
                </w:tcBorders>
                <w:vAlign w:val="center"/>
              </w:tcPr>
            </w:tcPrChange>
          </w:tcPr>
          <w:p w14:paraId="6CEB8AAE" w14:textId="77777777" w:rsidR="008C2716" w:rsidRDefault="008C2716" w:rsidP="008C2716">
            <w:pPr>
              <w:pStyle w:val="TAC"/>
              <w:rPr>
                <w:ins w:id="43" w:author="木原 賢一(SB 渉外本部)" w:date="2023-02-13T08:23:00Z"/>
                <w:lang w:val="en-US" w:eastAsia="zh-CN"/>
              </w:rPr>
            </w:pPr>
          </w:p>
        </w:tc>
        <w:tc>
          <w:tcPr>
            <w:tcW w:w="1878" w:type="dxa"/>
            <w:tcBorders>
              <w:top w:val="nil"/>
              <w:left w:val="single" w:sz="4" w:space="0" w:color="auto"/>
              <w:bottom w:val="nil"/>
              <w:right w:val="single" w:sz="4" w:space="0" w:color="auto"/>
            </w:tcBorders>
            <w:vAlign w:val="center"/>
            <w:tcPrChange w:id="44" w:author="木原 賢一(SB 渉外本部)" w:date="2023-02-13T09:00:00Z">
              <w:tcPr>
                <w:tcW w:w="1878" w:type="dxa"/>
                <w:gridSpan w:val="3"/>
                <w:tcBorders>
                  <w:top w:val="single" w:sz="4" w:space="0" w:color="auto"/>
                  <w:left w:val="single" w:sz="4" w:space="0" w:color="auto"/>
                  <w:bottom w:val="nil"/>
                  <w:right w:val="single" w:sz="4" w:space="0" w:color="auto"/>
                </w:tcBorders>
                <w:vAlign w:val="center"/>
              </w:tcPr>
            </w:tcPrChange>
          </w:tcPr>
          <w:p w14:paraId="233420BC" w14:textId="77777777" w:rsidR="008C2716" w:rsidRDefault="008C2716" w:rsidP="008C2716">
            <w:pPr>
              <w:pStyle w:val="TAC"/>
              <w:rPr>
                <w:ins w:id="45" w:author="木原 賢一(SB 渉外本部)" w:date="2023-02-13T08:23: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 w:author="木原 賢一(SB 渉外本部)" w:date="2023-02-13T09: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1D898F3" w14:textId="517409F0" w:rsidR="008C2716" w:rsidRDefault="008C2716" w:rsidP="008C2716">
            <w:pPr>
              <w:pStyle w:val="TAC"/>
              <w:rPr>
                <w:ins w:id="47" w:author="木原 賢一(SB 渉外本部)" w:date="2023-02-13T08:23:00Z"/>
                <w:lang w:val="en-US" w:eastAsia="zh-CN"/>
              </w:rPr>
            </w:pPr>
            <w:ins w:id="48" w:author="木原 賢一(SB 渉外本部)" w:date="2023-02-13T08:25:00Z">
              <w:r>
                <w:rPr>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49" w:author="木原 賢一(SB 渉外本部)" w:date="2023-02-13T09:00: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0D707527" w14:textId="545C6D3E" w:rsidR="008C2716" w:rsidRDefault="008C2716" w:rsidP="008C2716">
            <w:pPr>
              <w:pStyle w:val="TAC"/>
              <w:rPr>
                <w:ins w:id="50" w:author="木原 賢一(SB 渉外本部)" w:date="2023-02-13T08:23:00Z"/>
                <w:rFonts w:cs="Arial"/>
                <w:color w:val="000000"/>
                <w:szCs w:val="18"/>
                <w:lang w:val="en-US" w:eastAsia="zh-CN" w:bidi="ar"/>
              </w:rPr>
            </w:pPr>
            <w:ins w:id="51" w:author="木原 賢一(SB 渉外本部)" w:date="2023-02-13T08:25:00Z">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w:t>
              </w:r>
            </w:ins>
            <w:ins w:id="52" w:author="木原 賢一(SB 渉外本部)" w:date="2023-02-13T08:30:00Z">
              <w:r w:rsidR="003F6FC5">
                <w:rPr>
                  <w:rFonts w:cs="Arial"/>
                  <w:color w:val="000000"/>
                  <w:szCs w:val="18"/>
                  <w:lang w:val="en-US" w:eastAsia="zh-CN" w:bidi="ar"/>
                </w:rPr>
                <w:t>0</w:t>
              </w:r>
            </w:ins>
          </w:p>
        </w:tc>
        <w:tc>
          <w:tcPr>
            <w:tcW w:w="1649" w:type="dxa"/>
            <w:tcBorders>
              <w:top w:val="nil"/>
              <w:left w:val="single" w:sz="4" w:space="0" w:color="auto"/>
              <w:bottom w:val="nil"/>
              <w:right w:val="single" w:sz="4" w:space="0" w:color="auto"/>
            </w:tcBorders>
            <w:vAlign w:val="center"/>
            <w:tcPrChange w:id="53" w:author="木原 賢一(SB 渉外本部)" w:date="2023-02-13T09:00:00Z">
              <w:tcPr>
                <w:tcW w:w="1649" w:type="dxa"/>
                <w:gridSpan w:val="3"/>
                <w:tcBorders>
                  <w:top w:val="single" w:sz="4" w:space="0" w:color="auto"/>
                  <w:left w:val="single" w:sz="4" w:space="0" w:color="auto"/>
                  <w:bottom w:val="nil"/>
                  <w:right w:val="single" w:sz="4" w:space="0" w:color="auto"/>
                </w:tcBorders>
                <w:vAlign w:val="center"/>
              </w:tcPr>
            </w:tcPrChange>
          </w:tcPr>
          <w:p w14:paraId="2E4B0899" w14:textId="77777777" w:rsidR="008C2716" w:rsidRDefault="008C2716" w:rsidP="008C2716">
            <w:pPr>
              <w:pStyle w:val="TAC"/>
              <w:rPr>
                <w:ins w:id="54" w:author="木原 賢一(SB 渉外本部)" w:date="2023-02-13T08:23:00Z"/>
                <w:lang w:val="en-US" w:eastAsia="zh-CN"/>
              </w:rPr>
            </w:pPr>
          </w:p>
        </w:tc>
      </w:tr>
      <w:tr w:rsidR="008C2716" w14:paraId="4A4946E5" w14:textId="77777777" w:rsidTr="00001F7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木原 賢一(SB 渉外本部)" w:date="2023-02-13T09:00: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 w:author="木原 賢一(SB 渉外本部)" w:date="2023-02-13T08:23:00Z"/>
          <w:trPrChange w:id="57" w:author="木原 賢一(SB 渉外本部)" w:date="2023-02-13T09:0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58" w:author="木原 賢一(SB 渉外本部)" w:date="2023-02-13T09:00:00Z">
              <w:tcPr>
                <w:tcW w:w="1848" w:type="dxa"/>
                <w:gridSpan w:val="3"/>
                <w:tcBorders>
                  <w:top w:val="single" w:sz="4" w:space="0" w:color="auto"/>
                  <w:left w:val="single" w:sz="4" w:space="0" w:color="auto"/>
                  <w:bottom w:val="nil"/>
                  <w:right w:val="single" w:sz="4" w:space="0" w:color="auto"/>
                </w:tcBorders>
                <w:vAlign w:val="center"/>
              </w:tcPr>
            </w:tcPrChange>
          </w:tcPr>
          <w:p w14:paraId="41444BBC" w14:textId="77777777" w:rsidR="008C2716" w:rsidRDefault="008C2716" w:rsidP="008C2716">
            <w:pPr>
              <w:pStyle w:val="TAC"/>
              <w:rPr>
                <w:ins w:id="59" w:author="木原 賢一(SB 渉外本部)" w:date="2023-02-13T08:23:00Z"/>
                <w:lang w:val="en-US" w:eastAsia="zh-CN"/>
              </w:rPr>
            </w:pPr>
          </w:p>
        </w:tc>
        <w:tc>
          <w:tcPr>
            <w:tcW w:w="1878" w:type="dxa"/>
            <w:tcBorders>
              <w:top w:val="nil"/>
              <w:left w:val="single" w:sz="4" w:space="0" w:color="auto"/>
              <w:bottom w:val="nil"/>
              <w:right w:val="single" w:sz="4" w:space="0" w:color="auto"/>
            </w:tcBorders>
            <w:vAlign w:val="center"/>
            <w:tcPrChange w:id="60" w:author="木原 賢一(SB 渉外本部)" w:date="2023-02-13T09:00:00Z">
              <w:tcPr>
                <w:tcW w:w="1878" w:type="dxa"/>
                <w:gridSpan w:val="3"/>
                <w:tcBorders>
                  <w:top w:val="single" w:sz="4" w:space="0" w:color="auto"/>
                  <w:left w:val="single" w:sz="4" w:space="0" w:color="auto"/>
                  <w:bottom w:val="nil"/>
                  <w:right w:val="single" w:sz="4" w:space="0" w:color="auto"/>
                </w:tcBorders>
                <w:vAlign w:val="center"/>
              </w:tcPr>
            </w:tcPrChange>
          </w:tcPr>
          <w:p w14:paraId="741A3D91" w14:textId="77777777" w:rsidR="008C2716" w:rsidRDefault="008C2716" w:rsidP="008C2716">
            <w:pPr>
              <w:pStyle w:val="TAC"/>
              <w:rPr>
                <w:ins w:id="61" w:author="木原 賢一(SB 渉外本部)" w:date="2023-02-13T08:23:00Z"/>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 w:author="木原 賢一(SB 渉外本部)" w:date="2023-02-13T09: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DB8CE73" w14:textId="0F53AA72" w:rsidR="008C2716" w:rsidRDefault="008C2716" w:rsidP="008C2716">
            <w:pPr>
              <w:pStyle w:val="TAC"/>
              <w:rPr>
                <w:ins w:id="63" w:author="木原 賢一(SB 渉外本部)" w:date="2023-02-13T08:23:00Z"/>
                <w:lang w:val="en-US" w:eastAsia="zh-CN"/>
              </w:rPr>
            </w:pPr>
            <w:ins w:id="64" w:author="木原 賢一(SB 渉外本部)" w:date="2023-02-13T08:25:00Z">
              <w:r>
                <w:rPr>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65" w:author="木原 賢一(SB 渉外本部)" w:date="2023-02-13T09:00: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25D4E579" w14:textId="17BE8366" w:rsidR="008C2716" w:rsidRDefault="008C2716" w:rsidP="008C2716">
            <w:pPr>
              <w:pStyle w:val="TAC"/>
              <w:rPr>
                <w:ins w:id="66" w:author="木原 賢一(SB 渉外本部)" w:date="2023-02-13T08:23:00Z"/>
                <w:rFonts w:cs="Arial"/>
                <w:color w:val="000000"/>
                <w:szCs w:val="18"/>
                <w:lang w:val="en-US" w:eastAsia="zh-CN" w:bidi="ar"/>
              </w:rPr>
            </w:pPr>
            <w:ins w:id="67" w:author="木原 賢一(SB 渉外本部)" w:date="2023-02-13T08:25:00Z">
              <w:r>
                <w:rPr>
                  <w:rFonts w:cs="Arial"/>
                  <w:color w:val="000000"/>
                  <w:szCs w:val="18"/>
                  <w:lang w:val="en-US" w:eastAsia="zh-CN" w:bidi="ar"/>
                </w:rPr>
                <w:t>40, 50, 60, 80, 100</w:t>
              </w:r>
            </w:ins>
          </w:p>
        </w:tc>
        <w:tc>
          <w:tcPr>
            <w:tcW w:w="1649" w:type="dxa"/>
            <w:tcBorders>
              <w:top w:val="nil"/>
              <w:left w:val="single" w:sz="4" w:space="0" w:color="auto"/>
              <w:bottom w:val="nil"/>
              <w:right w:val="single" w:sz="4" w:space="0" w:color="auto"/>
            </w:tcBorders>
            <w:vAlign w:val="center"/>
            <w:tcPrChange w:id="68" w:author="木原 賢一(SB 渉外本部)" w:date="2023-02-13T09:00:00Z">
              <w:tcPr>
                <w:tcW w:w="1649" w:type="dxa"/>
                <w:gridSpan w:val="3"/>
                <w:tcBorders>
                  <w:top w:val="single" w:sz="4" w:space="0" w:color="auto"/>
                  <w:left w:val="single" w:sz="4" w:space="0" w:color="auto"/>
                  <w:bottom w:val="nil"/>
                  <w:right w:val="single" w:sz="4" w:space="0" w:color="auto"/>
                </w:tcBorders>
                <w:vAlign w:val="center"/>
              </w:tcPr>
            </w:tcPrChange>
          </w:tcPr>
          <w:p w14:paraId="737428AC" w14:textId="77777777" w:rsidR="008C2716" w:rsidRDefault="008C2716" w:rsidP="008C2716">
            <w:pPr>
              <w:pStyle w:val="TAC"/>
              <w:rPr>
                <w:ins w:id="69" w:author="木原 賢一(SB 渉外本部)" w:date="2023-02-13T08:23:00Z"/>
                <w:lang w:val="en-US" w:eastAsia="zh-CN"/>
              </w:rPr>
            </w:pPr>
          </w:p>
        </w:tc>
      </w:tr>
      <w:tr w:rsidR="004B468D" w14:paraId="6004C57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F973CEB" w14:textId="77777777" w:rsidR="004B468D" w:rsidRDefault="004B468D" w:rsidP="0096017E">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2808DEA3" w14:textId="77777777" w:rsidR="004B468D" w:rsidRDefault="004B468D" w:rsidP="0096017E">
            <w:pPr>
              <w:pStyle w:val="TAC"/>
              <w:rPr>
                <w:szCs w:val="18"/>
                <w:lang w:val="en-US" w:eastAsia="zh-CN"/>
              </w:rPr>
            </w:pPr>
            <w:r>
              <w:rPr>
                <w:szCs w:val="18"/>
                <w:lang w:val="en-US" w:eastAsia="zh-CN"/>
              </w:rPr>
              <w:t>CA_n1A-n78A</w:t>
            </w:r>
          </w:p>
          <w:p w14:paraId="7751CFD4" w14:textId="77777777" w:rsidR="004B468D" w:rsidRDefault="004B468D" w:rsidP="0096017E">
            <w:pPr>
              <w:pStyle w:val="TAC"/>
              <w:rPr>
                <w:szCs w:val="18"/>
                <w:lang w:val="en-US" w:eastAsia="zh-CN"/>
              </w:rPr>
            </w:pPr>
            <w:r>
              <w:rPr>
                <w:szCs w:val="18"/>
                <w:lang w:val="en-US" w:eastAsia="zh-CN"/>
              </w:rPr>
              <w:t>CA_n1A-n79A</w:t>
            </w:r>
          </w:p>
          <w:p w14:paraId="189EF633" w14:textId="77777777" w:rsidR="004B468D" w:rsidRDefault="004B468D" w:rsidP="0096017E">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2557B182" w14:textId="77777777" w:rsidR="004B468D" w:rsidRDefault="004B468D" w:rsidP="0096017E">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419DC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4F5F38" w14:textId="77777777" w:rsidR="004B468D" w:rsidRDefault="004B468D" w:rsidP="0096017E">
            <w:pPr>
              <w:pStyle w:val="TAC"/>
              <w:rPr>
                <w:lang w:val="en-US" w:eastAsia="zh-CN"/>
              </w:rPr>
            </w:pPr>
            <w:r>
              <w:rPr>
                <w:lang w:val="en-US" w:eastAsia="zh-CN"/>
              </w:rPr>
              <w:t>0</w:t>
            </w:r>
          </w:p>
        </w:tc>
      </w:tr>
      <w:tr w:rsidR="004B468D" w14:paraId="2249DEA4" w14:textId="77777777" w:rsidTr="0096017E">
        <w:trPr>
          <w:trHeight w:val="29"/>
        </w:trPr>
        <w:tc>
          <w:tcPr>
            <w:tcW w:w="1848" w:type="dxa"/>
            <w:tcBorders>
              <w:top w:val="nil"/>
              <w:left w:val="single" w:sz="4" w:space="0" w:color="auto"/>
              <w:bottom w:val="nil"/>
              <w:right w:val="single" w:sz="4" w:space="0" w:color="auto"/>
            </w:tcBorders>
            <w:vAlign w:val="center"/>
          </w:tcPr>
          <w:p w14:paraId="3217D26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6EE818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C9514"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1FE31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B583730" w14:textId="77777777" w:rsidR="004B468D" w:rsidRDefault="004B468D" w:rsidP="0096017E">
            <w:pPr>
              <w:pStyle w:val="TAC"/>
              <w:rPr>
                <w:lang w:val="en-US" w:eastAsia="zh-CN"/>
              </w:rPr>
            </w:pPr>
          </w:p>
        </w:tc>
      </w:tr>
      <w:tr w:rsidR="004B468D" w14:paraId="2B294379" w14:textId="77777777" w:rsidTr="0096017E">
        <w:trPr>
          <w:trHeight w:val="29"/>
        </w:trPr>
        <w:tc>
          <w:tcPr>
            <w:tcW w:w="1848" w:type="dxa"/>
            <w:tcBorders>
              <w:top w:val="nil"/>
              <w:left w:val="single" w:sz="4" w:space="0" w:color="auto"/>
              <w:bottom w:val="nil"/>
              <w:right w:val="single" w:sz="4" w:space="0" w:color="auto"/>
            </w:tcBorders>
            <w:vAlign w:val="center"/>
          </w:tcPr>
          <w:p w14:paraId="06EF07E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B0E157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A17BA"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4CF57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71A73B" w14:textId="77777777" w:rsidR="004B468D" w:rsidRDefault="004B468D" w:rsidP="0096017E">
            <w:pPr>
              <w:pStyle w:val="TAC"/>
              <w:rPr>
                <w:lang w:val="en-US" w:eastAsia="zh-CN"/>
              </w:rPr>
            </w:pPr>
          </w:p>
        </w:tc>
      </w:tr>
      <w:tr w:rsidR="004B468D" w14:paraId="125F77F6" w14:textId="77777777" w:rsidTr="0096017E">
        <w:trPr>
          <w:trHeight w:val="29"/>
        </w:trPr>
        <w:tc>
          <w:tcPr>
            <w:tcW w:w="1848" w:type="dxa"/>
            <w:tcBorders>
              <w:top w:val="nil"/>
              <w:left w:val="single" w:sz="4" w:space="0" w:color="auto"/>
              <w:bottom w:val="nil"/>
              <w:right w:val="single" w:sz="4" w:space="0" w:color="auto"/>
            </w:tcBorders>
            <w:vAlign w:val="center"/>
          </w:tcPr>
          <w:p w14:paraId="690E45E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39CC40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905DB" w14:textId="77777777" w:rsidR="004B468D" w:rsidRDefault="004B468D" w:rsidP="0096017E">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0256B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C547C8" w14:textId="77777777" w:rsidR="004B468D" w:rsidRDefault="004B468D" w:rsidP="0096017E">
            <w:pPr>
              <w:pStyle w:val="TAC"/>
              <w:rPr>
                <w:lang w:val="en-US" w:eastAsia="zh-CN"/>
              </w:rPr>
            </w:pPr>
            <w:r>
              <w:rPr>
                <w:lang w:val="en-US" w:eastAsia="zh-CN"/>
              </w:rPr>
              <w:t>1</w:t>
            </w:r>
          </w:p>
        </w:tc>
      </w:tr>
      <w:tr w:rsidR="004B468D" w14:paraId="4E7F8C57" w14:textId="77777777" w:rsidTr="0096017E">
        <w:trPr>
          <w:trHeight w:val="29"/>
        </w:trPr>
        <w:tc>
          <w:tcPr>
            <w:tcW w:w="1848" w:type="dxa"/>
            <w:tcBorders>
              <w:top w:val="nil"/>
              <w:left w:val="single" w:sz="4" w:space="0" w:color="auto"/>
              <w:bottom w:val="nil"/>
              <w:right w:val="single" w:sz="4" w:space="0" w:color="auto"/>
            </w:tcBorders>
            <w:vAlign w:val="center"/>
          </w:tcPr>
          <w:p w14:paraId="7389C39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721BD5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A917F" w14:textId="77777777" w:rsidR="004B468D" w:rsidRDefault="004B468D" w:rsidP="0096017E">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5C808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2BB1774" w14:textId="77777777" w:rsidR="004B468D" w:rsidRDefault="004B468D" w:rsidP="0096017E">
            <w:pPr>
              <w:pStyle w:val="TAC"/>
              <w:rPr>
                <w:lang w:val="en-US" w:eastAsia="zh-CN"/>
              </w:rPr>
            </w:pPr>
          </w:p>
        </w:tc>
      </w:tr>
      <w:tr w:rsidR="004B468D" w14:paraId="2FDC00B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E37BF3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AFAA7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BC9B5" w14:textId="77777777" w:rsidR="004B468D" w:rsidRDefault="004B468D" w:rsidP="0096017E">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E6183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D3BF2BC" w14:textId="77777777" w:rsidR="004B468D" w:rsidRDefault="004B468D" w:rsidP="0096017E">
            <w:pPr>
              <w:pStyle w:val="TAC"/>
              <w:rPr>
                <w:lang w:val="en-US" w:eastAsia="zh-CN"/>
              </w:rPr>
            </w:pPr>
          </w:p>
        </w:tc>
      </w:tr>
      <w:tr w:rsidR="004B468D" w14:paraId="7282E4CC" w14:textId="77777777" w:rsidTr="0096017E">
        <w:trPr>
          <w:trHeight w:val="29"/>
        </w:trPr>
        <w:tc>
          <w:tcPr>
            <w:tcW w:w="1848" w:type="dxa"/>
            <w:tcBorders>
              <w:top w:val="nil"/>
              <w:left w:val="single" w:sz="4" w:space="0" w:color="auto"/>
              <w:bottom w:val="nil"/>
              <w:right w:val="single" w:sz="4" w:space="0" w:color="auto"/>
            </w:tcBorders>
            <w:vAlign w:val="center"/>
          </w:tcPr>
          <w:p w14:paraId="261383CF" w14:textId="77777777" w:rsidR="004B468D" w:rsidRDefault="004B468D" w:rsidP="0096017E">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55B45931" w14:textId="77777777" w:rsidR="004B468D" w:rsidRDefault="004B468D" w:rsidP="0096017E">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CE8119" w14:textId="77777777" w:rsidR="004B468D" w:rsidRDefault="004B468D" w:rsidP="0096017E">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3B5CD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64BBBB" w14:textId="77777777" w:rsidR="004B468D" w:rsidRDefault="004B468D" w:rsidP="0096017E">
            <w:pPr>
              <w:pStyle w:val="TAC"/>
              <w:rPr>
                <w:lang w:val="en-US" w:eastAsia="zh-CN"/>
              </w:rPr>
            </w:pPr>
            <w:r>
              <w:rPr>
                <w:lang w:val="en-US" w:eastAsia="zh-CN"/>
              </w:rPr>
              <w:t>0</w:t>
            </w:r>
          </w:p>
        </w:tc>
      </w:tr>
      <w:tr w:rsidR="004B468D" w14:paraId="314CC6FE" w14:textId="77777777" w:rsidTr="0096017E">
        <w:trPr>
          <w:trHeight w:val="29"/>
        </w:trPr>
        <w:tc>
          <w:tcPr>
            <w:tcW w:w="1848" w:type="dxa"/>
            <w:tcBorders>
              <w:top w:val="nil"/>
              <w:left w:val="single" w:sz="4" w:space="0" w:color="auto"/>
              <w:bottom w:val="nil"/>
              <w:right w:val="single" w:sz="4" w:space="0" w:color="auto"/>
            </w:tcBorders>
            <w:vAlign w:val="center"/>
          </w:tcPr>
          <w:p w14:paraId="22906D9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9C8B03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C1115"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C81ED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6653A0CD" w14:textId="77777777" w:rsidR="004B468D" w:rsidRDefault="004B468D" w:rsidP="0096017E">
            <w:pPr>
              <w:pStyle w:val="TAC"/>
              <w:rPr>
                <w:lang w:val="en-US" w:eastAsia="zh-CN"/>
              </w:rPr>
            </w:pPr>
          </w:p>
        </w:tc>
      </w:tr>
      <w:tr w:rsidR="004B468D" w14:paraId="63237C8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97AD50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4BC783"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1AF1F" w14:textId="77777777" w:rsidR="004B468D" w:rsidRDefault="004B468D" w:rsidP="0096017E">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1843D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EFEB51" w14:textId="77777777" w:rsidR="004B468D" w:rsidRDefault="004B468D" w:rsidP="0096017E">
            <w:pPr>
              <w:pStyle w:val="TAC"/>
              <w:rPr>
                <w:lang w:val="en-US" w:eastAsia="zh-CN"/>
              </w:rPr>
            </w:pPr>
          </w:p>
        </w:tc>
      </w:tr>
      <w:tr w:rsidR="004B468D" w14:paraId="5F7557E4" w14:textId="77777777" w:rsidTr="0096017E">
        <w:trPr>
          <w:trHeight w:val="29"/>
        </w:trPr>
        <w:tc>
          <w:tcPr>
            <w:tcW w:w="1848" w:type="dxa"/>
            <w:tcBorders>
              <w:top w:val="nil"/>
              <w:left w:val="single" w:sz="4" w:space="0" w:color="auto"/>
              <w:bottom w:val="nil"/>
              <w:right w:val="single" w:sz="4" w:space="0" w:color="auto"/>
            </w:tcBorders>
            <w:vAlign w:val="center"/>
          </w:tcPr>
          <w:p w14:paraId="636E56A2" w14:textId="77777777" w:rsidR="004B468D" w:rsidRDefault="004B468D" w:rsidP="0096017E">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1AFE7925" w14:textId="77777777" w:rsidR="004B468D" w:rsidRDefault="004B468D" w:rsidP="0096017E">
            <w:pPr>
              <w:pStyle w:val="TAC"/>
              <w:rPr>
                <w:lang w:val="en-US"/>
              </w:rPr>
            </w:pPr>
            <w:r>
              <w:rPr>
                <w:lang w:val="en-US"/>
              </w:rPr>
              <w:t>CA_n2A-n5A</w:t>
            </w:r>
          </w:p>
          <w:p w14:paraId="2F7A3052" w14:textId="77777777" w:rsidR="004B468D" w:rsidRDefault="004B468D" w:rsidP="0096017E">
            <w:pPr>
              <w:pStyle w:val="TAC"/>
              <w:rPr>
                <w:lang w:val="en-US"/>
              </w:rPr>
            </w:pPr>
            <w:r>
              <w:rPr>
                <w:lang w:val="en-US"/>
              </w:rPr>
              <w:t>CA_n2A-</w:t>
            </w:r>
            <w:r>
              <w:rPr>
                <w:lang w:val="en-US" w:eastAsia="zh-CN"/>
              </w:rPr>
              <w:t>n30</w:t>
            </w:r>
            <w:r>
              <w:rPr>
                <w:lang w:val="en-US"/>
              </w:rPr>
              <w:t>A</w:t>
            </w:r>
          </w:p>
          <w:p w14:paraId="7D9C963F" w14:textId="77777777" w:rsidR="004B468D" w:rsidRDefault="004B468D" w:rsidP="0096017E">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B3CF4A1"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81CD8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B6BCC9" w14:textId="77777777" w:rsidR="004B468D" w:rsidRDefault="004B468D" w:rsidP="0096017E">
            <w:pPr>
              <w:pStyle w:val="TAC"/>
              <w:rPr>
                <w:lang w:val="en-US" w:eastAsia="zh-CN"/>
              </w:rPr>
            </w:pPr>
            <w:r>
              <w:rPr>
                <w:lang w:val="en-US" w:eastAsia="zh-CN"/>
              </w:rPr>
              <w:t>0</w:t>
            </w:r>
          </w:p>
        </w:tc>
      </w:tr>
      <w:tr w:rsidR="004B468D" w14:paraId="57A8FCE4" w14:textId="77777777" w:rsidTr="0096017E">
        <w:trPr>
          <w:trHeight w:val="29"/>
        </w:trPr>
        <w:tc>
          <w:tcPr>
            <w:tcW w:w="1848" w:type="dxa"/>
            <w:tcBorders>
              <w:top w:val="nil"/>
              <w:left w:val="single" w:sz="4" w:space="0" w:color="auto"/>
              <w:bottom w:val="nil"/>
              <w:right w:val="single" w:sz="4" w:space="0" w:color="auto"/>
            </w:tcBorders>
            <w:vAlign w:val="center"/>
          </w:tcPr>
          <w:p w14:paraId="33B99CB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2BF19D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F0767"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DBBA2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8266A7" w14:textId="77777777" w:rsidR="004B468D" w:rsidRDefault="004B468D" w:rsidP="0096017E">
            <w:pPr>
              <w:pStyle w:val="TAC"/>
              <w:rPr>
                <w:lang w:val="en-US" w:eastAsia="zh-CN"/>
              </w:rPr>
            </w:pPr>
          </w:p>
        </w:tc>
      </w:tr>
      <w:tr w:rsidR="004B468D" w14:paraId="4E36109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8FAAA1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B35F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19B12" w14:textId="77777777" w:rsidR="004B468D" w:rsidRDefault="004B468D" w:rsidP="0096017E">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316DBA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EF66964" w14:textId="77777777" w:rsidR="004B468D" w:rsidRDefault="004B468D" w:rsidP="0096017E">
            <w:pPr>
              <w:pStyle w:val="TAC"/>
              <w:rPr>
                <w:lang w:val="en-US" w:eastAsia="zh-CN"/>
              </w:rPr>
            </w:pPr>
          </w:p>
        </w:tc>
      </w:tr>
      <w:tr w:rsidR="004B468D" w14:paraId="33B56992" w14:textId="77777777" w:rsidTr="0096017E">
        <w:trPr>
          <w:trHeight w:val="29"/>
        </w:trPr>
        <w:tc>
          <w:tcPr>
            <w:tcW w:w="1848" w:type="dxa"/>
            <w:tcBorders>
              <w:top w:val="nil"/>
              <w:left w:val="single" w:sz="4" w:space="0" w:color="auto"/>
              <w:bottom w:val="nil"/>
              <w:right w:val="single" w:sz="4" w:space="0" w:color="auto"/>
            </w:tcBorders>
            <w:vAlign w:val="center"/>
          </w:tcPr>
          <w:p w14:paraId="0B278D62" w14:textId="77777777" w:rsidR="004B468D" w:rsidRDefault="004B468D" w:rsidP="0096017E">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0767AD3D"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CA_n2A-n5A</w:t>
            </w:r>
          </w:p>
          <w:p w14:paraId="2F6DBF53"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CA_n2A-n48A</w:t>
            </w:r>
          </w:p>
          <w:p w14:paraId="2051958B"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4E2A66C"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176E8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7FD19" w14:textId="77777777" w:rsidR="004B468D" w:rsidRDefault="004B468D" w:rsidP="0096017E">
            <w:pPr>
              <w:pStyle w:val="TAC"/>
              <w:rPr>
                <w:lang w:val="en-US" w:eastAsia="zh-CN"/>
              </w:rPr>
            </w:pPr>
            <w:r>
              <w:rPr>
                <w:color w:val="000000"/>
                <w:lang w:val="en-US" w:eastAsia="zh-CN" w:bidi="ar"/>
              </w:rPr>
              <w:t>0</w:t>
            </w:r>
          </w:p>
        </w:tc>
      </w:tr>
      <w:tr w:rsidR="004B468D" w14:paraId="6EA6EFFB" w14:textId="77777777" w:rsidTr="0096017E">
        <w:trPr>
          <w:trHeight w:val="29"/>
        </w:trPr>
        <w:tc>
          <w:tcPr>
            <w:tcW w:w="1848" w:type="dxa"/>
            <w:tcBorders>
              <w:top w:val="nil"/>
              <w:left w:val="single" w:sz="4" w:space="0" w:color="auto"/>
              <w:bottom w:val="nil"/>
              <w:right w:val="single" w:sz="4" w:space="0" w:color="auto"/>
            </w:tcBorders>
            <w:vAlign w:val="center"/>
          </w:tcPr>
          <w:p w14:paraId="519FD67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BF25CB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B5350"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17E98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667BC4" w14:textId="77777777" w:rsidR="004B468D" w:rsidRDefault="004B468D" w:rsidP="0096017E">
            <w:pPr>
              <w:pStyle w:val="TAC"/>
              <w:rPr>
                <w:lang w:val="en-US" w:eastAsia="zh-CN"/>
              </w:rPr>
            </w:pPr>
          </w:p>
        </w:tc>
      </w:tr>
      <w:tr w:rsidR="004B468D" w14:paraId="3B8405A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5171F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8DB4E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29150" w14:textId="77777777" w:rsidR="004B468D" w:rsidRDefault="004B468D" w:rsidP="0096017E">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6D59F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5D204F03" w14:textId="77777777" w:rsidR="004B468D" w:rsidRDefault="004B468D" w:rsidP="0096017E">
            <w:pPr>
              <w:pStyle w:val="TAC"/>
              <w:rPr>
                <w:lang w:val="en-US" w:eastAsia="zh-CN"/>
              </w:rPr>
            </w:pPr>
          </w:p>
        </w:tc>
      </w:tr>
      <w:tr w:rsidR="004B468D" w14:paraId="32825005" w14:textId="77777777" w:rsidTr="0096017E">
        <w:trPr>
          <w:trHeight w:val="29"/>
        </w:trPr>
        <w:tc>
          <w:tcPr>
            <w:tcW w:w="1848" w:type="dxa"/>
            <w:tcBorders>
              <w:top w:val="nil"/>
              <w:left w:val="single" w:sz="4" w:space="0" w:color="auto"/>
              <w:bottom w:val="nil"/>
              <w:right w:val="single" w:sz="4" w:space="0" w:color="auto"/>
            </w:tcBorders>
            <w:vAlign w:val="center"/>
          </w:tcPr>
          <w:p w14:paraId="52D8954E" w14:textId="77777777" w:rsidR="004B468D" w:rsidRDefault="004B468D" w:rsidP="0096017E">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59E4A46E"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CA_n2A-n5A</w:t>
            </w:r>
          </w:p>
          <w:p w14:paraId="3384FAA9"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CA_n2A-n48A</w:t>
            </w:r>
          </w:p>
          <w:p w14:paraId="0F90F20D"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CA_n5A-n48A</w:t>
            </w:r>
          </w:p>
          <w:p w14:paraId="46A2893B" w14:textId="77777777" w:rsidR="004B468D" w:rsidRDefault="004B468D" w:rsidP="0096017E">
            <w:pPr>
              <w:pStyle w:val="TAC"/>
              <w:rPr>
                <w:lang w:val="en-US" w:eastAsia="zh-CN"/>
              </w:rPr>
            </w:pPr>
            <w:r>
              <w:rPr>
                <w:rFonts w:eastAsia="ＭＳ 明朝"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64777239"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65F41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51C1BD" w14:textId="77777777" w:rsidR="004B468D" w:rsidRDefault="004B468D" w:rsidP="0096017E">
            <w:pPr>
              <w:pStyle w:val="TAC"/>
              <w:rPr>
                <w:lang w:val="en-US" w:eastAsia="zh-CN"/>
              </w:rPr>
            </w:pPr>
            <w:r>
              <w:rPr>
                <w:color w:val="000000"/>
                <w:lang w:val="en-US" w:eastAsia="zh-CN" w:bidi="ar"/>
              </w:rPr>
              <w:t>0</w:t>
            </w:r>
          </w:p>
        </w:tc>
      </w:tr>
      <w:tr w:rsidR="004B468D" w14:paraId="6817ED39" w14:textId="77777777" w:rsidTr="0096017E">
        <w:trPr>
          <w:trHeight w:val="29"/>
        </w:trPr>
        <w:tc>
          <w:tcPr>
            <w:tcW w:w="1848" w:type="dxa"/>
            <w:tcBorders>
              <w:top w:val="nil"/>
              <w:left w:val="single" w:sz="4" w:space="0" w:color="auto"/>
              <w:bottom w:val="nil"/>
              <w:right w:val="single" w:sz="4" w:space="0" w:color="auto"/>
            </w:tcBorders>
            <w:vAlign w:val="center"/>
          </w:tcPr>
          <w:p w14:paraId="4C4499E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ED1BED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3ECBD"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EE015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B79D3C" w14:textId="77777777" w:rsidR="004B468D" w:rsidRDefault="004B468D" w:rsidP="0096017E">
            <w:pPr>
              <w:pStyle w:val="TAC"/>
              <w:rPr>
                <w:lang w:val="en-US" w:eastAsia="zh-CN"/>
              </w:rPr>
            </w:pPr>
          </w:p>
        </w:tc>
      </w:tr>
      <w:tr w:rsidR="004B468D" w14:paraId="1E45D251" w14:textId="77777777" w:rsidTr="0096017E">
        <w:trPr>
          <w:trHeight w:val="29"/>
        </w:trPr>
        <w:tc>
          <w:tcPr>
            <w:tcW w:w="1848" w:type="dxa"/>
            <w:tcBorders>
              <w:top w:val="nil"/>
              <w:left w:val="single" w:sz="4" w:space="0" w:color="auto"/>
              <w:bottom w:val="nil"/>
              <w:right w:val="single" w:sz="4" w:space="0" w:color="auto"/>
            </w:tcBorders>
            <w:vAlign w:val="center"/>
          </w:tcPr>
          <w:p w14:paraId="78F4892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83EC17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198EC" w14:textId="77777777" w:rsidR="004B468D" w:rsidRDefault="004B468D" w:rsidP="0096017E">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A47EA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479AF214" w14:textId="77777777" w:rsidR="004B468D" w:rsidRDefault="004B468D" w:rsidP="0096017E">
            <w:pPr>
              <w:pStyle w:val="TAC"/>
              <w:rPr>
                <w:lang w:val="en-US" w:eastAsia="zh-CN"/>
              </w:rPr>
            </w:pPr>
          </w:p>
        </w:tc>
      </w:tr>
      <w:tr w:rsidR="004B468D" w14:paraId="49A4653D" w14:textId="77777777" w:rsidTr="0096017E">
        <w:trPr>
          <w:trHeight w:val="29"/>
        </w:trPr>
        <w:tc>
          <w:tcPr>
            <w:tcW w:w="1848" w:type="dxa"/>
            <w:tcBorders>
              <w:top w:val="nil"/>
              <w:left w:val="single" w:sz="4" w:space="0" w:color="auto"/>
              <w:bottom w:val="nil"/>
              <w:right w:val="single" w:sz="4" w:space="0" w:color="auto"/>
            </w:tcBorders>
            <w:vAlign w:val="center"/>
          </w:tcPr>
          <w:p w14:paraId="77A23A3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5A0A3E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BBC4B"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333CA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AA7701" w14:textId="77777777" w:rsidR="004B468D" w:rsidRDefault="004B468D" w:rsidP="0096017E">
            <w:pPr>
              <w:pStyle w:val="TAC"/>
              <w:rPr>
                <w:lang w:val="en-US" w:eastAsia="zh-CN"/>
              </w:rPr>
            </w:pPr>
            <w:r>
              <w:rPr>
                <w:color w:val="000000"/>
                <w:lang w:val="en-US" w:eastAsia="zh-CN" w:bidi="ar"/>
              </w:rPr>
              <w:t>1</w:t>
            </w:r>
          </w:p>
        </w:tc>
      </w:tr>
      <w:tr w:rsidR="004B468D" w14:paraId="377426FA" w14:textId="77777777" w:rsidTr="0096017E">
        <w:trPr>
          <w:trHeight w:val="29"/>
        </w:trPr>
        <w:tc>
          <w:tcPr>
            <w:tcW w:w="1848" w:type="dxa"/>
            <w:tcBorders>
              <w:top w:val="nil"/>
              <w:left w:val="single" w:sz="4" w:space="0" w:color="auto"/>
              <w:bottom w:val="nil"/>
              <w:right w:val="single" w:sz="4" w:space="0" w:color="auto"/>
            </w:tcBorders>
            <w:vAlign w:val="center"/>
          </w:tcPr>
          <w:p w14:paraId="42CCA30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F96795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AC55F"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32862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5192A9" w14:textId="77777777" w:rsidR="004B468D" w:rsidRDefault="004B468D" w:rsidP="0096017E">
            <w:pPr>
              <w:pStyle w:val="TAC"/>
              <w:rPr>
                <w:lang w:val="en-US" w:eastAsia="zh-CN"/>
              </w:rPr>
            </w:pPr>
          </w:p>
        </w:tc>
      </w:tr>
      <w:tr w:rsidR="004B468D" w14:paraId="30A24B97" w14:textId="77777777" w:rsidTr="0096017E">
        <w:trPr>
          <w:trHeight w:val="29"/>
        </w:trPr>
        <w:tc>
          <w:tcPr>
            <w:tcW w:w="1848" w:type="dxa"/>
            <w:tcBorders>
              <w:top w:val="nil"/>
              <w:left w:val="single" w:sz="4" w:space="0" w:color="auto"/>
              <w:bottom w:val="nil"/>
              <w:right w:val="single" w:sz="4" w:space="0" w:color="auto"/>
            </w:tcBorders>
            <w:vAlign w:val="center"/>
          </w:tcPr>
          <w:p w14:paraId="7E08068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4EF74B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D33C6" w14:textId="77777777" w:rsidR="004B468D" w:rsidRDefault="004B468D" w:rsidP="0096017E">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97FB9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749C70DA" w14:textId="77777777" w:rsidR="004B468D" w:rsidRDefault="004B468D" w:rsidP="0096017E">
            <w:pPr>
              <w:pStyle w:val="TAC"/>
              <w:rPr>
                <w:lang w:val="en-US" w:eastAsia="zh-CN"/>
              </w:rPr>
            </w:pPr>
          </w:p>
        </w:tc>
      </w:tr>
      <w:tr w:rsidR="004B468D" w14:paraId="27D4749E" w14:textId="77777777" w:rsidTr="0096017E">
        <w:trPr>
          <w:trHeight w:val="29"/>
        </w:trPr>
        <w:tc>
          <w:tcPr>
            <w:tcW w:w="1848" w:type="dxa"/>
            <w:tcBorders>
              <w:top w:val="nil"/>
              <w:left w:val="single" w:sz="4" w:space="0" w:color="auto"/>
              <w:bottom w:val="nil"/>
              <w:right w:val="single" w:sz="4" w:space="0" w:color="auto"/>
            </w:tcBorders>
            <w:vAlign w:val="center"/>
          </w:tcPr>
          <w:p w14:paraId="5D3AA50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DD9570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C99D0"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D5741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D4552C" w14:textId="77777777" w:rsidR="004B468D" w:rsidRDefault="004B468D" w:rsidP="0096017E">
            <w:pPr>
              <w:pStyle w:val="TAC"/>
              <w:rPr>
                <w:lang w:val="en-US" w:eastAsia="zh-CN"/>
              </w:rPr>
            </w:pPr>
            <w:r>
              <w:rPr>
                <w:color w:val="000000"/>
                <w:lang w:val="en-US" w:eastAsia="zh-CN" w:bidi="ar"/>
              </w:rPr>
              <w:t>2</w:t>
            </w:r>
          </w:p>
        </w:tc>
      </w:tr>
      <w:tr w:rsidR="004B468D" w14:paraId="24D49A53" w14:textId="77777777" w:rsidTr="0096017E">
        <w:trPr>
          <w:trHeight w:val="29"/>
        </w:trPr>
        <w:tc>
          <w:tcPr>
            <w:tcW w:w="1848" w:type="dxa"/>
            <w:tcBorders>
              <w:top w:val="nil"/>
              <w:left w:val="single" w:sz="4" w:space="0" w:color="auto"/>
              <w:bottom w:val="nil"/>
              <w:right w:val="single" w:sz="4" w:space="0" w:color="auto"/>
            </w:tcBorders>
            <w:vAlign w:val="center"/>
          </w:tcPr>
          <w:p w14:paraId="1C8AA02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D2EA7F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ED0F3"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D2DDC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9323E4" w14:textId="77777777" w:rsidR="004B468D" w:rsidRDefault="004B468D" w:rsidP="0096017E">
            <w:pPr>
              <w:pStyle w:val="TAC"/>
              <w:rPr>
                <w:lang w:val="en-US" w:eastAsia="zh-CN"/>
              </w:rPr>
            </w:pPr>
          </w:p>
        </w:tc>
      </w:tr>
      <w:tr w:rsidR="004B468D" w14:paraId="5C1FB11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B313A5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9813C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C13B6" w14:textId="77777777" w:rsidR="004B468D" w:rsidRDefault="004B468D" w:rsidP="0096017E">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CCF32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4F99D8D1" w14:textId="77777777" w:rsidR="004B468D" w:rsidRDefault="004B468D" w:rsidP="0096017E">
            <w:pPr>
              <w:pStyle w:val="TAC"/>
              <w:rPr>
                <w:lang w:val="en-US" w:eastAsia="zh-CN"/>
              </w:rPr>
            </w:pPr>
          </w:p>
        </w:tc>
      </w:tr>
      <w:tr w:rsidR="004B468D" w14:paraId="2BD9EAB4" w14:textId="77777777" w:rsidTr="0096017E">
        <w:trPr>
          <w:trHeight w:val="29"/>
        </w:trPr>
        <w:tc>
          <w:tcPr>
            <w:tcW w:w="1848" w:type="dxa"/>
            <w:tcBorders>
              <w:top w:val="nil"/>
              <w:left w:val="single" w:sz="4" w:space="0" w:color="auto"/>
              <w:bottom w:val="nil"/>
              <w:right w:val="single" w:sz="4" w:space="0" w:color="auto"/>
            </w:tcBorders>
            <w:vAlign w:val="center"/>
          </w:tcPr>
          <w:p w14:paraId="46DA10DB" w14:textId="77777777" w:rsidR="004B468D" w:rsidRDefault="004B468D" w:rsidP="0096017E">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36C5764E" w14:textId="77777777" w:rsidR="004B468D" w:rsidRDefault="004B468D" w:rsidP="0096017E">
            <w:pPr>
              <w:pStyle w:val="TAC"/>
              <w:rPr>
                <w:rFonts w:cs="Arial"/>
                <w:color w:val="000000"/>
                <w:szCs w:val="18"/>
                <w:lang w:val="en-US"/>
              </w:rPr>
            </w:pPr>
            <w:r>
              <w:rPr>
                <w:rFonts w:cs="Arial"/>
                <w:color w:val="000000"/>
                <w:szCs w:val="18"/>
                <w:lang w:val="en-US"/>
              </w:rPr>
              <w:t>CA_n2A-n5A</w:t>
            </w:r>
          </w:p>
          <w:p w14:paraId="50585285" w14:textId="77777777" w:rsidR="004B468D" w:rsidRDefault="004B468D" w:rsidP="0096017E">
            <w:pPr>
              <w:pStyle w:val="TAC"/>
              <w:rPr>
                <w:rFonts w:cs="Arial"/>
                <w:color w:val="000000"/>
                <w:szCs w:val="18"/>
                <w:lang w:val="en-US"/>
              </w:rPr>
            </w:pPr>
            <w:r>
              <w:rPr>
                <w:rFonts w:cs="Arial"/>
                <w:color w:val="000000"/>
                <w:szCs w:val="18"/>
                <w:lang w:val="en-US"/>
              </w:rPr>
              <w:t>CA_n2A-n48A</w:t>
            </w:r>
          </w:p>
          <w:p w14:paraId="67629D65" w14:textId="77777777" w:rsidR="004B468D" w:rsidRDefault="004B468D" w:rsidP="0096017E">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D3D06CE"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3AE1E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F854CC" w14:textId="77777777" w:rsidR="004B468D" w:rsidRDefault="004B468D" w:rsidP="0096017E">
            <w:pPr>
              <w:pStyle w:val="TAC"/>
              <w:rPr>
                <w:lang w:val="en-US" w:eastAsia="zh-CN"/>
              </w:rPr>
            </w:pPr>
            <w:r>
              <w:rPr>
                <w:color w:val="000000"/>
                <w:lang w:val="en-US" w:eastAsia="zh-CN" w:bidi="ar"/>
              </w:rPr>
              <w:t>0</w:t>
            </w:r>
          </w:p>
        </w:tc>
      </w:tr>
      <w:tr w:rsidR="004B468D" w14:paraId="2CA35C2A" w14:textId="77777777" w:rsidTr="0096017E">
        <w:trPr>
          <w:trHeight w:val="29"/>
        </w:trPr>
        <w:tc>
          <w:tcPr>
            <w:tcW w:w="1848" w:type="dxa"/>
            <w:tcBorders>
              <w:top w:val="nil"/>
              <w:left w:val="single" w:sz="4" w:space="0" w:color="auto"/>
              <w:bottom w:val="nil"/>
              <w:right w:val="single" w:sz="4" w:space="0" w:color="auto"/>
            </w:tcBorders>
            <w:vAlign w:val="center"/>
          </w:tcPr>
          <w:p w14:paraId="620DD80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824655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FD527"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B1154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894186" w14:textId="77777777" w:rsidR="004B468D" w:rsidRDefault="004B468D" w:rsidP="0096017E">
            <w:pPr>
              <w:pStyle w:val="TAC"/>
              <w:rPr>
                <w:lang w:val="en-US" w:eastAsia="zh-CN"/>
              </w:rPr>
            </w:pPr>
          </w:p>
        </w:tc>
      </w:tr>
      <w:tr w:rsidR="004B468D" w14:paraId="7F7779B7" w14:textId="77777777" w:rsidTr="0096017E">
        <w:trPr>
          <w:trHeight w:val="29"/>
        </w:trPr>
        <w:tc>
          <w:tcPr>
            <w:tcW w:w="1848" w:type="dxa"/>
            <w:tcBorders>
              <w:top w:val="nil"/>
              <w:left w:val="single" w:sz="4" w:space="0" w:color="auto"/>
              <w:bottom w:val="nil"/>
              <w:right w:val="single" w:sz="4" w:space="0" w:color="auto"/>
            </w:tcBorders>
            <w:vAlign w:val="center"/>
          </w:tcPr>
          <w:p w14:paraId="121390B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3A3E9E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11933" w14:textId="77777777" w:rsidR="004B468D" w:rsidRDefault="004B468D" w:rsidP="0096017E">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40864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26CB563" w14:textId="77777777" w:rsidR="004B468D" w:rsidRDefault="004B468D" w:rsidP="0096017E">
            <w:pPr>
              <w:pStyle w:val="TAC"/>
              <w:rPr>
                <w:lang w:val="en-US" w:eastAsia="zh-CN"/>
              </w:rPr>
            </w:pPr>
          </w:p>
        </w:tc>
      </w:tr>
      <w:tr w:rsidR="004B468D" w14:paraId="2A70961D" w14:textId="77777777" w:rsidTr="0096017E">
        <w:trPr>
          <w:trHeight w:val="29"/>
        </w:trPr>
        <w:tc>
          <w:tcPr>
            <w:tcW w:w="1848" w:type="dxa"/>
            <w:tcBorders>
              <w:top w:val="nil"/>
              <w:left w:val="single" w:sz="4" w:space="0" w:color="auto"/>
              <w:bottom w:val="nil"/>
              <w:right w:val="single" w:sz="4" w:space="0" w:color="auto"/>
            </w:tcBorders>
            <w:vAlign w:val="center"/>
          </w:tcPr>
          <w:p w14:paraId="2585711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B516DA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9879F"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04CFA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A015C9" w14:textId="77777777" w:rsidR="004B468D" w:rsidRDefault="004B468D" w:rsidP="0096017E">
            <w:pPr>
              <w:pStyle w:val="TAC"/>
              <w:rPr>
                <w:lang w:val="en-US" w:eastAsia="zh-CN"/>
              </w:rPr>
            </w:pPr>
            <w:r>
              <w:rPr>
                <w:color w:val="000000"/>
                <w:lang w:val="en-US" w:eastAsia="zh-CN" w:bidi="ar"/>
              </w:rPr>
              <w:t>1</w:t>
            </w:r>
          </w:p>
        </w:tc>
      </w:tr>
      <w:tr w:rsidR="004B468D" w14:paraId="03134703" w14:textId="77777777" w:rsidTr="0096017E">
        <w:trPr>
          <w:trHeight w:val="29"/>
        </w:trPr>
        <w:tc>
          <w:tcPr>
            <w:tcW w:w="1848" w:type="dxa"/>
            <w:tcBorders>
              <w:top w:val="nil"/>
              <w:left w:val="single" w:sz="4" w:space="0" w:color="auto"/>
              <w:bottom w:val="nil"/>
              <w:right w:val="single" w:sz="4" w:space="0" w:color="auto"/>
            </w:tcBorders>
            <w:vAlign w:val="center"/>
          </w:tcPr>
          <w:p w14:paraId="3C3BA51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738181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072C3" w14:textId="77777777" w:rsidR="004B468D" w:rsidRDefault="004B468D" w:rsidP="0096017E">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3F5EDC" w14:textId="77777777" w:rsidR="004B468D" w:rsidRDefault="004B468D" w:rsidP="0096017E">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26E45B" w14:textId="77777777" w:rsidR="004B468D" w:rsidRDefault="004B468D" w:rsidP="0096017E">
            <w:pPr>
              <w:pStyle w:val="TAC"/>
              <w:rPr>
                <w:lang w:val="en-US" w:eastAsia="zh-CN"/>
              </w:rPr>
            </w:pPr>
          </w:p>
        </w:tc>
      </w:tr>
      <w:tr w:rsidR="004B468D" w14:paraId="79D3B0A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97EA4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0445E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A3C55" w14:textId="77777777" w:rsidR="004B468D" w:rsidRDefault="004B468D" w:rsidP="0096017E">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E95010" w14:textId="77777777" w:rsidR="004B468D" w:rsidRDefault="004B468D" w:rsidP="0096017E">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31B14C95" w14:textId="77777777" w:rsidR="004B468D" w:rsidRDefault="004B468D" w:rsidP="0096017E">
            <w:pPr>
              <w:pStyle w:val="TAC"/>
              <w:rPr>
                <w:lang w:val="en-US" w:eastAsia="zh-CN"/>
              </w:rPr>
            </w:pPr>
          </w:p>
        </w:tc>
      </w:tr>
      <w:tr w:rsidR="004B468D" w14:paraId="5336A1BA" w14:textId="77777777" w:rsidTr="0096017E">
        <w:trPr>
          <w:trHeight w:val="29"/>
        </w:trPr>
        <w:tc>
          <w:tcPr>
            <w:tcW w:w="1848" w:type="dxa"/>
            <w:tcBorders>
              <w:top w:val="nil"/>
              <w:left w:val="single" w:sz="4" w:space="0" w:color="auto"/>
              <w:bottom w:val="nil"/>
              <w:right w:val="single" w:sz="4" w:space="0" w:color="auto"/>
            </w:tcBorders>
            <w:vAlign w:val="center"/>
          </w:tcPr>
          <w:p w14:paraId="492C6C7A" w14:textId="77777777" w:rsidR="004B468D" w:rsidRDefault="004B468D" w:rsidP="0096017E">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484A698C"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CA_n2A-n5A</w:t>
            </w:r>
          </w:p>
          <w:p w14:paraId="69C008E8"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CA_n2A-n48A</w:t>
            </w:r>
          </w:p>
          <w:p w14:paraId="07229F73" w14:textId="77777777" w:rsidR="004B468D" w:rsidRDefault="004B468D" w:rsidP="0096017E">
            <w:pPr>
              <w:pStyle w:val="TAC"/>
              <w:rPr>
                <w:lang w:val="en-US" w:eastAsia="zh-CN"/>
              </w:rPr>
            </w:pPr>
            <w:r>
              <w:rPr>
                <w:rFonts w:eastAsia="ＭＳ 明朝"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64BB938" w14:textId="77777777" w:rsidR="004B468D" w:rsidRDefault="004B468D" w:rsidP="0096017E">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0D8D42"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F0F6BD" w14:textId="77777777" w:rsidR="004B468D" w:rsidRDefault="004B468D" w:rsidP="0096017E">
            <w:pPr>
              <w:pStyle w:val="TAC"/>
              <w:rPr>
                <w:lang w:val="en-US" w:eastAsia="zh-CN"/>
              </w:rPr>
            </w:pPr>
            <w:r>
              <w:rPr>
                <w:rFonts w:cs="Arial"/>
                <w:color w:val="000000"/>
                <w:szCs w:val="18"/>
                <w:lang w:val="en-US" w:eastAsia="zh-CN" w:bidi="ar"/>
              </w:rPr>
              <w:t>0</w:t>
            </w:r>
          </w:p>
        </w:tc>
      </w:tr>
      <w:tr w:rsidR="004B468D" w14:paraId="1F9B8ED5" w14:textId="77777777" w:rsidTr="0096017E">
        <w:trPr>
          <w:trHeight w:val="29"/>
        </w:trPr>
        <w:tc>
          <w:tcPr>
            <w:tcW w:w="1848" w:type="dxa"/>
            <w:tcBorders>
              <w:top w:val="nil"/>
              <w:left w:val="single" w:sz="4" w:space="0" w:color="auto"/>
              <w:bottom w:val="nil"/>
              <w:right w:val="single" w:sz="4" w:space="0" w:color="auto"/>
            </w:tcBorders>
            <w:vAlign w:val="center"/>
          </w:tcPr>
          <w:p w14:paraId="71E73A1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EAC057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B0F09" w14:textId="77777777" w:rsidR="004B468D" w:rsidRDefault="004B468D" w:rsidP="0096017E">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5C8D76"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AB9C65" w14:textId="77777777" w:rsidR="004B468D" w:rsidRDefault="004B468D" w:rsidP="0096017E">
            <w:pPr>
              <w:pStyle w:val="TAC"/>
              <w:rPr>
                <w:lang w:val="en-US" w:eastAsia="zh-CN"/>
              </w:rPr>
            </w:pPr>
          </w:p>
        </w:tc>
      </w:tr>
      <w:tr w:rsidR="004B468D" w14:paraId="40CF888C" w14:textId="77777777" w:rsidTr="0096017E">
        <w:trPr>
          <w:trHeight w:val="29"/>
        </w:trPr>
        <w:tc>
          <w:tcPr>
            <w:tcW w:w="1848" w:type="dxa"/>
            <w:tcBorders>
              <w:top w:val="nil"/>
              <w:left w:val="single" w:sz="4" w:space="0" w:color="auto"/>
              <w:bottom w:val="nil"/>
              <w:right w:val="single" w:sz="4" w:space="0" w:color="auto"/>
            </w:tcBorders>
            <w:vAlign w:val="center"/>
          </w:tcPr>
          <w:p w14:paraId="2DC3477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798672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A50B5" w14:textId="77777777" w:rsidR="004B468D" w:rsidRDefault="004B468D" w:rsidP="0096017E">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B70E2A"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03A73601" w14:textId="77777777" w:rsidR="004B468D" w:rsidRDefault="004B468D" w:rsidP="0096017E">
            <w:pPr>
              <w:pStyle w:val="TAC"/>
              <w:rPr>
                <w:lang w:val="en-US" w:eastAsia="zh-CN"/>
              </w:rPr>
            </w:pPr>
          </w:p>
        </w:tc>
      </w:tr>
      <w:tr w:rsidR="004B468D" w14:paraId="5F3ACEAF" w14:textId="77777777" w:rsidTr="0096017E">
        <w:trPr>
          <w:trHeight w:val="29"/>
        </w:trPr>
        <w:tc>
          <w:tcPr>
            <w:tcW w:w="1848" w:type="dxa"/>
            <w:tcBorders>
              <w:top w:val="nil"/>
              <w:left w:val="single" w:sz="4" w:space="0" w:color="auto"/>
              <w:bottom w:val="nil"/>
              <w:right w:val="single" w:sz="4" w:space="0" w:color="auto"/>
            </w:tcBorders>
            <w:vAlign w:val="center"/>
          </w:tcPr>
          <w:p w14:paraId="74B647E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FF29D4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96804" w14:textId="77777777" w:rsidR="004B468D" w:rsidRDefault="004B468D" w:rsidP="0096017E">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684183"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A6132F" w14:textId="77777777" w:rsidR="004B468D" w:rsidRDefault="004B468D" w:rsidP="0096017E">
            <w:pPr>
              <w:pStyle w:val="TAC"/>
              <w:rPr>
                <w:lang w:val="en-US" w:eastAsia="zh-CN"/>
              </w:rPr>
            </w:pPr>
            <w:r>
              <w:rPr>
                <w:rFonts w:cs="Arial"/>
                <w:color w:val="000000"/>
                <w:szCs w:val="18"/>
                <w:lang w:val="en-US" w:eastAsia="zh-CN" w:bidi="ar"/>
              </w:rPr>
              <w:t>1</w:t>
            </w:r>
          </w:p>
        </w:tc>
      </w:tr>
      <w:tr w:rsidR="004B468D" w14:paraId="77697837" w14:textId="77777777" w:rsidTr="0096017E">
        <w:trPr>
          <w:trHeight w:val="29"/>
        </w:trPr>
        <w:tc>
          <w:tcPr>
            <w:tcW w:w="1848" w:type="dxa"/>
            <w:tcBorders>
              <w:top w:val="nil"/>
              <w:left w:val="single" w:sz="4" w:space="0" w:color="auto"/>
              <w:bottom w:val="nil"/>
              <w:right w:val="single" w:sz="4" w:space="0" w:color="auto"/>
            </w:tcBorders>
            <w:vAlign w:val="center"/>
          </w:tcPr>
          <w:p w14:paraId="6E17FCE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94DB78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79ED3" w14:textId="77777777" w:rsidR="004B468D" w:rsidRDefault="004B468D" w:rsidP="0096017E">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E4CF21"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AEB13F6" w14:textId="77777777" w:rsidR="004B468D" w:rsidRDefault="004B468D" w:rsidP="0096017E">
            <w:pPr>
              <w:pStyle w:val="TAC"/>
              <w:rPr>
                <w:lang w:val="en-US" w:eastAsia="zh-CN"/>
              </w:rPr>
            </w:pPr>
          </w:p>
        </w:tc>
      </w:tr>
      <w:tr w:rsidR="004B468D" w14:paraId="57BFD47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435CA7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A62EF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5C3B5" w14:textId="77777777" w:rsidR="004B468D" w:rsidRDefault="004B468D" w:rsidP="0096017E">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11ACC7"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181E26B6" w14:textId="77777777" w:rsidR="004B468D" w:rsidRDefault="004B468D" w:rsidP="0096017E">
            <w:pPr>
              <w:pStyle w:val="TAC"/>
              <w:rPr>
                <w:lang w:val="en-US" w:eastAsia="zh-CN"/>
              </w:rPr>
            </w:pPr>
          </w:p>
        </w:tc>
      </w:tr>
      <w:tr w:rsidR="004B468D" w14:paraId="60B8332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5474DA5" w14:textId="77777777" w:rsidR="004B468D" w:rsidRDefault="004B468D" w:rsidP="0096017E">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4B7AA069" w14:textId="77777777" w:rsidR="004B468D" w:rsidRDefault="004B468D" w:rsidP="0096017E">
            <w:pPr>
              <w:pStyle w:val="TAC"/>
              <w:rPr>
                <w:lang w:val="en-US"/>
              </w:rPr>
            </w:pPr>
            <w:r>
              <w:rPr>
                <w:lang w:val="en-US"/>
              </w:rPr>
              <w:t>CA_n2A-n5A</w:t>
            </w:r>
          </w:p>
          <w:p w14:paraId="3A68C485" w14:textId="77777777" w:rsidR="004B468D" w:rsidRDefault="004B468D" w:rsidP="0096017E">
            <w:pPr>
              <w:pStyle w:val="TAC"/>
              <w:rPr>
                <w:lang w:val="en-US"/>
              </w:rPr>
            </w:pPr>
            <w:r>
              <w:rPr>
                <w:lang w:val="en-US"/>
              </w:rPr>
              <w:t>CA_n2A-</w:t>
            </w:r>
            <w:r>
              <w:rPr>
                <w:lang w:val="en-US" w:eastAsia="zh-CN"/>
              </w:rPr>
              <w:t>n30</w:t>
            </w:r>
            <w:r>
              <w:rPr>
                <w:lang w:val="en-US"/>
              </w:rPr>
              <w:t>A</w:t>
            </w:r>
          </w:p>
          <w:p w14:paraId="6047FD21" w14:textId="77777777" w:rsidR="004B468D" w:rsidRDefault="004B468D" w:rsidP="0096017E">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4C6BA86"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EE70D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6C7B04" w14:textId="77777777" w:rsidR="004B468D" w:rsidRDefault="004B468D" w:rsidP="0096017E">
            <w:pPr>
              <w:pStyle w:val="TAC"/>
              <w:rPr>
                <w:lang w:val="en-US" w:eastAsia="zh-CN"/>
              </w:rPr>
            </w:pPr>
            <w:r>
              <w:rPr>
                <w:lang w:val="en-US" w:eastAsia="zh-CN"/>
              </w:rPr>
              <w:t>0</w:t>
            </w:r>
          </w:p>
        </w:tc>
      </w:tr>
      <w:tr w:rsidR="004B468D" w14:paraId="7BDF3465" w14:textId="77777777" w:rsidTr="0096017E">
        <w:trPr>
          <w:trHeight w:val="29"/>
        </w:trPr>
        <w:tc>
          <w:tcPr>
            <w:tcW w:w="1848" w:type="dxa"/>
            <w:tcBorders>
              <w:top w:val="nil"/>
              <w:left w:val="single" w:sz="4" w:space="0" w:color="auto"/>
              <w:bottom w:val="nil"/>
              <w:right w:val="single" w:sz="4" w:space="0" w:color="auto"/>
            </w:tcBorders>
            <w:vAlign w:val="center"/>
          </w:tcPr>
          <w:p w14:paraId="158F2BD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090EA2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3FCB0"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B1C4F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DD9664" w14:textId="77777777" w:rsidR="004B468D" w:rsidRDefault="004B468D" w:rsidP="0096017E">
            <w:pPr>
              <w:pStyle w:val="TAC"/>
              <w:rPr>
                <w:lang w:val="en-US" w:eastAsia="zh-CN"/>
              </w:rPr>
            </w:pPr>
          </w:p>
        </w:tc>
      </w:tr>
      <w:tr w:rsidR="004B468D" w14:paraId="46CC717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CE9FE2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C7002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D6236" w14:textId="77777777" w:rsidR="004B468D" w:rsidRDefault="004B468D" w:rsidP="0096017E">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18D724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A6604A1" w14:textId="77777777" w:rsidR="004B468D" w:rsidRDefault="004B468D" w:rsidP="0096017E">
            <w:pPr>
              <w:pStyle w:val="TAC"/>
              <w:rPr>
                <w:lang w:val="en-US" w:eastAsia="zh-CN"/>
              </w:rPr>
            </w:pPr>
          </w:p>
        </w:tc>
      </w:tr>
      <w:tr w:rsidR="004B468D" w14:paraId="7824BAC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C2A18C2" w14:textId="77777777" w:rsidR="004B468D" w:rsidRDefault="004B468D" w:rsidP="0096017E">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6604903C" w14:textId="77777777" w:rsidR="004B468D" w:rsidRDefault="004B468D" w:rsidP="0096017E">
            <w:pPr>
              <w:pStyle w:val="TAC"/>
              <w:rPr>
                <w:lang w:val="en-US"/>
              </w:rPr>
            </w:pPr>
            <w:r>
              <w:rPr>
                <w:lang w:val="en-US"/>
              </w:rPr>
              <w:t>CA_n2A-n5A</w:t>
            </w:r>
          </w:p>
          <w:p w14:paraId="581E2BC1" w14:textId="77777777" w:rsidR="004B468D" w:rsidRDefault="004B468D" w:rsidP="0096017E">
            <w:pPr>
              <w:pStyle w:val="TAC"/>
              <w:rPr>
                <w:lang w:val="en-US"/>
              </w:rPr>
            </w:pPr>
            <w:r>
              <w:rPr>
                <w:lang w:val="en-US"/>
              </w:rPr>
              <w:t>CA_n2A-n66A</w:t>
            </w:r>
          </w:p>
          <w:p w14:paraId="188182C7" w14:textId="77777777" w:rsidR="004B468D" w:rsidRDefault="004B468D" w:rsidP="0096017E">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B82C2D7"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7994F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538511" w14:textId="77777777" w:rsidR="004B468D" w:rsidRDefault="004B468D" w:rsidP="0096017E">
            <w:pPr>
              <w:pStyle w:val="TAC"/>
              <w:rPr>
                <w:lang w:val="en-US" w:eastAsia="zh-CN"/>
              </w:rPr>
            </w:pPr>
            <w:r>
              <w:rPr>
                <w:lang w:val="en-US" w:eastAsia="zh-CN"/>
              </w:rPr>
              <w:t>0</w:t>
            </w:r>
          </w:p>
        </w:tc>
      </w:tr>
      <w:tr w:rsidR="004B468D" w14:paraId="67CA8323" w14:textId="77777777" w:rsidTr="0096017E">
        <w:trPr>
          <w:trHeight w:val="29"/>
        </w:trPr>
        <w:tc>
          <w:tcPr>
            <w:tcW w:w="1848" w:type="dxa"/>
            <w:tcBorders>
              <w:top w:val="nil"/>
              <w:left w:val="single" w:sz="4" w:space="0" w:color="auto"/>
              <w:bottom w:val="nil"/>
              <w:right w:val="single" w:sz="4" w:space="0" w:color="auto"/>
            </w:tcBorders>
            <w:vAlign w:val="center"/>
          </w:tcPr>
          <w:p w14:paraId="341D9FA9" w14:textId="77777777" w:rsidR="004B468D" w:rsidRDefault="004B468D" w:rsidP="0096017E">
            <w:pPr>
              <w:pStyle w:val="TAC"/>
              <w:rPr>
                <w:lang w:val="sv-SE" w:eastAsia="zh-CN"/>
              </w:rPr>
            </w:pPr>
          </w:p>
        </w:tc>
        <w:tc>
          <w:tcPr>
            <w:tcW w:w="1878" w:type="dxa"/>
            <w:tcBorders>
              <w:top w:val="nil"/>
              <w:left w:val="single" w:sz="4" w:space="0" w:color="auto"/>
              <w:bottom w:val="nil"/>
              <w:right w:val="single" w:sz="4" w:space="0" w:color="auto"/>
            </w:tcBorders>
            <w:vAlign w:val="center"/>
          </w:tcPr>
          <w:p w14:paraId="6F82E18C"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398D2" w14:textId="77777777" w:rsidR="004B468D" w:rsidRDefault="004B468D" w:rsidP="0096017E">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DA6591" w14:textId="77777777" w:rsidR="004B468D" w:rsidRDefault="004B468D" w:rsidP="0096017E">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7724C6" w14:textId="77777777" w:rsidR="004B468D" w:rsidRDefault="004B468D" w:rsidP="0096017E">
            <w:pPr>
              <w:pStyle w:val="TAC"/>
              <w:rPr>
                <w:lang w:val="sv-SE" w:eastAsia="zh-CN"/>
              </w:rPr>
            </w:pPr>
          </w:p>
        </w:tc>
      </w:tr>
      <w:tr w:rsidR="004B468D" w14:paraId="186A6DD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F15D34B" w14:textId="77777777" w:rsidR="004B468D" w:rsidRDefault="004B468D" w:rsidP="0096017E">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357CE91"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C8737" w14:textId="77777777" w:rsidR="004B468D" w:rsidRDefault="004B468D" w:rsidP="0096017E">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FC0A18" w14:textId="77777777" w:rsidR="004B468D" w:rsidRDefault="004B468D" w:rsidP="0096017E">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1C0EA3" w14:textId="77777777" w:rsidR="004B468D" w:rsidRDefault="004B468D" w:rsidP="0096017E">
            <w:pPr>
              <w:pStyle w:val="TAC"/>
              <w:rPr>
                <w:lang w:val="sv-SE" w:eastAsia="zh-CN"/>
              </w:rPr>
            </w:pPr>
          </w:p>
        </w:tc>
      </w:tr>
      <w:tr w:rsidR="004B468D" w14:paraId="649A2CF1" w14:textId="77777777" w:rsidTr="0096017E">
        <w:trPr>
          <w:trHeight w:val="29"/>
        </w:trPr>
        <w:tc>
          <w:tcPr>
            <w:tcW w:w="1848" w:type="dxa"/>
            <w:tcBorders>
              <w:top w:val="nil"/>
              <w:left w:val="single" w:sz="4" w:space="0" w:color="auto"/>
              <w:bottom w:val="nil"/>
              <w:right w:val="single" w:sz="4" w:space="0" w:color="auto"/>
            </w:tcBorders>
            <w:vAlign w:val="center"/>
          </w:tcPr>
          <w:p w14:paraId="460496CA" w14:textId="77777777" w:rsidR="004B468D" w:rsidRDefault="004B468D" w:rsidP="0096017E">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39199A60" w14:textId="77777777" w:rsidR="004B468D" w:rsidRDefault="004B468D" w:rsidP="0096017E">
            <w:pPr>
              <w:pStyle w:val="TAC"/>
              <w:rPr>
                <w:lang w:val="en-US"/>
              </w:rPr>
            </w:pPr>
            <w:r>
              <w:rPr>
                <w:lang w:val="en-US"/>
              </w:rPr>
              <w:t>CA_n2A-n5A</w:t>
            </w:r>
          </w:p>
          <w:p w14:paraId="26442A4C" w14:textId="77777777" w:rsidR="004B468D" w:rsidRDefault="004B468D" w:rsidP="0096017E">
            <w:pPr>
              <w:pStyle w:val="TAC"/>
              <w:rPr>
                <w:lang w:val="en-US"/>
              </w:rPr>
            </w:pPr>
            <w:r>
              <w:rPr>
                <w:lang w:val="en-US"/>
              </w:rPr>
              <w:t>CA_n2A-n66A</w:t>
            </w:r>
          </w:p>
          <w:p w14:paraId="20175BC9" w14:textId="77777777" w:rsidR="004B468D" w:rsidRDefault="004B468D" w:rsidP="0096017E">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B28EE02"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3FA13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0187055" w14:textId="77777777" w:rsidR="004B468D" w:rsidRDefault="004B468D" w:rsidP="0096017E">
            <w:pPr>
              <w:pStyle w:val="TAC"/>
              <w:rPr>
                <w:lang w:val="en-US" w:eastAsia="zh-CN"/>
              </w:rPr>
            </w:pPr>
            <w:r>
              <w:rPr>
                <w:lang w:val="en-US" w:eastAsia="zh-CN"/>
              </w:rPr>
              <w:t>0</w:t>
            </w:r>
          </w:p>
        </w:tc>
      </w:tr>
      <w:tr w:rsidR="004B468D" w14:paraId="520F3B15" w14:textId="77777777" w:rsidTr="0096017E">
        <w:trPr>
          <w:trHeight w:val="29"/>
        </w:trPr>
        <w:tc>
          <w:tcPr>
            <w:tcW w:w="1848" w:type="dxa"/>
            <w:tcBorders>
              <w:top w:val="nil"/>
              <w:left w:val="single" w:sz="4" w:space="0" w:color="auto"/>
              <w:bottom w:val="nil"/>
              <w:right w:val="single" w:sz="4" w:space="0" w:color="auto"/>
            </w:tcBorders>
            <w:vAlign w:val="center"/>
          </w:tcPr>
          <w:p w14:paraId="09BAFF02" w14:textId="77777777" w:rsidR="004B468D" w:rsidRDefault="004B468D" w:rsidP="0096017E">
            <w:pPr>
              <w:pStyle w:val="TAC"/>
              <w:rPr>
                <w:lang w:val="sv-SE" w:eastAsia="zh-CN"/>
              </w:rPr>
            </w:pPr>
          </w:p>
        </w:tc>
        <w:tc>
          <w:tcPr>
            <w:tcW w:w="1878" w:type="dxa"/>
            <w:tcBorders>
              <w:top w:val="nil"/>
              <w:left w:val="single" w:sz="4" w:space="0" w:color="auto"/>
              <w:bottom w:val="nil"/>
              <w:right w:val="single" w:sz="4" w:space="0" w:color="auto"/>
            </w:tcBorders>
            <w:vAlign w:val="center"/>
          </w:tcPr>
          <w:p w14:paraId="65D5A0F4"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C9771" w14:textId="77777777" w:rsidR="004B468D" w:rsidRDefault="004B468D" w:rsidP="0096017E">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9AABFB" w14:textId="77777777" w:rsidR="004B468D" w:rsidRDefault="004B468D" w:rsidP="0096017E">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C4A588" w14:textId="77777777" w:rsidR="004B468D" w:rsidRDefault="004B468D" w:rsidP="0096017E">
            <w:pPr>
              <w:pStyle w:val="TAC"/>
              <w:rPr>
                <w:lang w:val="sv-SE" w:eastAsia="zh-CN"/>
              </w:rPr>
            </w:pPr>
          </w:p>
        </w:tc>
      </w:tr>
      <w:tr w:rsidR="004B468D" w14:paraId="4295FCC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D5A64F4" w14:textId="77777777" w:rsidR="004B468D" w:rsidRDefault="004B468D" w:rsidP="0096017E">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FDFB3B0"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D58FA" w14:textId="77777777" w:rsidR="004B468D" w:rsidRDefault="004B468D" w:rsidP="0096017E">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4B5A57" w14:textId="77777777" w:rsidR="004B468D" w:rsidRDefault="004B468D" w:rsidP="0096017E">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D5AE8D" w14:textId="77777777" w:rsidR="004B468D" w:rsidRDefault="004B468D" w:rsidP="0096017E">
            <w:pPr>
              <w:pStyle w:val="TAC"/>
              <w:rPr>
                <w:lang w:val="sv-SE" w:eastAsia="zh-CN"/>
              </w:rPr>
            </w:pPr>
          </w:p>
        </w:tc>
      </w:tr>
      <w:tr w:rsidR="004B468D" w14:paraId="1C9D08E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0E9EC2" w14:textId="77777777" w:rsidR="004B468D" w:rsidRDefault="004B468D" w:rsidP="0096017E">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3EED2AC1" w14:textId="77777777" w:rsidR="004B468D" w:rsidRDefault="004B468D" w:rsidP="0096017E">
            <w:pPr>
              <w:pStyle w:val="TAC"/>
              <w:rPr>
                <w:lang w:val="en-US"/>
              </w:rPr>
            </w:pPr>
            <w:r>
              <w:rPr>
                <w:lang w:val="en-US"/>
              </w:rPr>
              <w:t>CA_n2A-n5A</w:t>
            </w:r>
          </w:p>
          <w:p w14:paraId="2B8E0362" w14:textId="77777777" w:rsidR="004B468D" w:rsidRDefault="004B468D" w:rsidP="0096017E">
            <w:pPr>
              <w:pStyle w:val="TAC"/>
              <w:rPr>
                <w:lang w:val="en-US"/>
              </w:rPr>
            </w:pPr>
            <w:r>
              <w:rPr>
                <w:lang w:val="en-US"/>
              </w:rPr>
              <w:t>CA_n2A-n66A</w:t>
            </w:r>
          </w:p>
          <w:p w14:paraId="02249535" w14:textId="77777777" w:rsidR="004B468D" w:rsidRDefault="004B468D" w:rsidP="0096017E">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07CB41F" w14:textId="77777777" w:rsidR="004B468D" w:rsidRDefault="004B468D" w:rsidP="0096017E">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B16E6F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8A8BE66" w14:textId="77777777" w:rsidR="004B468D" w:rsidRDefault="004B468D" w:rsidP="0096017E">
            <w:pPr>
              <w:pStyle w:val="TAC"/>
              <w:rPr>
                <w:lang w:val="sv-SE" w:eastAsia="zh-CN"/>
              </w:rPr>
            </w:pPr>
            <w:r>
              <w:rPr>
                <w:lang w:val="sv-SE" w:eastAsia="zh-CN"/>
              </w:rPr>
              <w:t>0</w:t>
            </w:r>
          </w:p>
        </w:tc>
      </w:tr>
      <w:tr w:rsidR="004B468D" w14:paraId="17C294A9" w14:textId="77777777" w:rsidTr="0096017E">
        <w:trPr>
          <w:trHeight w:val="29"/>
        </w:trPr>
        <w:tc>
          <w:tcPr>
            <w:tcW w:w="1848" w:type="dxa"/>
            <w:tcBorders>
              <w:top w:val="nil"/>
              <w:left w:val="single" w:sz="4" w:space="0" w:color="auto"/>
              <w:bottom w:val="nil"/>
              <w:right w:val="single" w:sz="4" w:space="0" w:color="auto"/>
            </w:tcBorders>
            <w:vAlign w:val="center"/>
          </w:tcPr>
          <w:p w14:paraId="4F6B4216" w14:textId="77777777" w:rsidR="004B468D" w:rsidRDefault="004B468D" w:rsidP="0096017E">
            <w:pPr>
              <w:pStyle w:val="TAC"/>
              <w:rPr>
                <w:lang w:val="sv-SE" w:eastAsia="zh-CN"/>
              </w:rPr>
            </w:pPr>
          </w:p>
        </w:tc>
        <w:tc>
          <w:tcPr>
            <w:tcW w:w="1878" w:type="dxa"/>
            <w:tcBorders>
              <w:top w:val="nil"/>
              <w:left w:val="single" w:sz="4" w:space="0" w:color="auto"/>
              <w:bottom w:val="nil"/>
              <w:right w:val="single" w:sz="4" w:space="0" w:color="auto"/>
            </w:tcBorders>
            <w:vAlign w:val="center"/>
          </w:tcPr>
          <w:p w14:paraId="60D31A5C"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7297E" w14:textId="77777777" w:rsidR="004B468D" w:rsidRDefault="004B468D" w:rsidP="0096017E">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EF9A1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F763F5" w14:textId="77777777" w:rsidR="004B468D" w:rsidRDefault="004B468D" w:rsidP="0096017E">
            <w:pPr>
              <w:pStyle w:val="TAC"/>
              <w:rPr>
                <w:lang w:val="sv-SE" w:eastAsia="zh-CN"/>
              </w:rPr>
            </w:pPr>
          </w:p>
        </w:tc>
      </w:tr>
      <w:tr w:rsidR="004B468D" w14:paraId="0712AC9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ECDC52E" w14:textId="77777777" w:rsidR="004B468D" w:rsidRDefault="004B468D" w:rsidP="0096017E">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7122883"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90945" w14:textId="77777777" w:rsidR="004B468D" w:rsidRDefault="004B468D" w:rsidP="0096017E">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D59A8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E96B7B6" w14:textId="77777777" w:rsidR="004B468D" w:rsidRDefault="004B468D" w:rsidP="0096017E">
            <w:pPr>
              <w:pStyle w:val="TAC"/>
              <w:rPr>
                <w:lang w:val="sv-SE" w:eastAsia="zh-CN"/>
              </w:rPr>
            </w:pPr>
          </w:p>
        </w:tc>
      </w:tr>
      <w:tr w:rsidR="004B468D" w14:paraId="7AF0E2FE" w14:textId="77777777" w:rsidTr="0096017E">
        <w:trPr>
          <w:trHeight w:val="29"/>
        </w:trPr>
        <w:tc>
          <w:tcPr>
            <w:tcW w:w="1848" w:type="dxa"/>
            <w:tcBorders>
              <w:top w:val="nil"/>
              <w:left w:val="single" w:sz="4" w:space="0" w:color="auto"/>
              <w:bottom w:val="nil"/>
              <w:right w:val="single" w:sz="4" w:space="0" w:color="auto"/>
            </w:tcBorders>
            <w:vAlign w:val="center"/>
          </w:tcPr>
          <w:p w14:paraId="7272FC48" w14:textId="77777777" w:rsidR="004B468D" w:rsidRDefault="004B468D" w:rsidP="0096017E">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40454C8B" w14:textId="77777777" w:rsidR="004B468D" w:rsidRDefault="004B468D" w:rsidP="0096017E">
            <w:pPr>
              <w:pStyle w:val="TAC"/>
              <w:rPr>
                <w:lang w:val="en-US"/>
              </w:rPr>
            </w:pPr>
            <w:r>
              <w:rPr>
                <w:lang w:val="en-US"/>
              </w:rPr>
              <w:t>CA_n2A-n5A</w:t>
            </w:r>
          </w:p>
          <w:p w14:paraId="3D964A09" w14:textId="77777777" w:rsidR="004B468D" w:rsidRDefault="004B468D" w:rsidP="0096017E">
            <w:pPr>
              <w:pStyle w:val="TAC"/>
              <w:rPr>
                <w:lang w:val="en-US"/>
              </w:rPr>
            </w:pPr>
            <w:r>
              <w:rPr>
                <w:lang w:val="en-US"/>
              </w:rPr>
              <w:t>CA_n2A-n66A</w:t>
            </w:r>
          </w:p>
          <w:p w14:paraId="49A3176E" w14:textId="77777777" w:rsidR="004B468D" w:rsidRDefault="004B468D" w:rsidP="0096017E">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0C6C0D6"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E09E7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2C3B6F" w14:textId="77777777" w:rsidR="004B468D" w:rsidRDefault="004B468D" w:rsidP="0096017E">
            <w:pPr>
              <w:pStyle w:val="TAC"/>
              <w:rPr>
                <w:lang w:val="en-US" w:eastAsia="zh-CN"/>
              </w:rPr>
            </w:pPr>
            <w:r>
              <w:rPr>
                <w:lang w:val="en-US" w:eastAsia="zh-CN"/>
              </w:rPr>
              <w:t>0</w:t>
            </w:r>
          </w:p>
        </w:tc>
      </w:tr>
      <w:tr w:rsidR="004B468D" w14:paraId="30092608" w14:textId="77777777" w:rsidTr="0096017E">
        <w:trPr>
          <w:trHeight w:val="29"/>
        </w:trPr>
        <w:tc>
          <w:tcPr>
            <w:tcW w:w="1848" w:type="dxa"/>
            <w:tcBorders>
              <w:top w:val="nil"/>
              <w:left w:val="single" w:sz="4" w:space="0" w:color="auto"/>
              <w:bottom w:val="nil"/>
              <w:right w:val="single" w:sz="4" w:space="0" w:color="auto"/>
            </w:tcBorders>
            <w:vAlign w:val="center"/>
          </w:tcPr>
          <w:p w14:paraId="06412A08" w14:textId="77777777" w:rsidR="004B468D" w:rsidRDefault="004B468D" w:rsidP="0096017E">
            <w:pPr>
              <w:pStyle w:val="TAC"/>
              <w:rPr>
                <w:lang w:val="sv-SE" w:eastAsia="zh-CN"/>
              </w:rPr>
            </w:pPr>
          </w:p>
        </w:tc>
        <w:tc>
          <w:tcPr>
            <w:tcW w:w="1878" w:type="dxa"/>
            <w:tcBorders>
              <w:top w:val="nil"/>
              <w:left w:val="single" w:sz="4" w:space="0" w:color="auto"/>
              <w:bottom w:val="nil"/>
              <w:right w:val="single" w:sz="4" w:space="0" w:color="auto"/>
            </w:tcBorders>
            <w:vAlign w:val="center"/>
          </w:tcPr>
          <w:p w14:paraId="0CF61CD9"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D5D30" w14:textId="77777777" w:rsidR="004B468D" w:rsidRDefault="004B468D" w:rsidP="0096017E">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ACE8A7" w14:textId="77777777" w:rsidR="004B468D" w:rsidRDefault="004B468D" w:rsidP="0096017E">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66564A" w14:textId="77777777" w:rsidR="004B468D" w:rsidRDefault="004B468D" w:rsidP="0096017E">
            <w:pPr>
              <w:pStyle w:val="TAC"/>
              <w:rPr>
                <w:lang w:val="sv-SE" w:eastAsia="zh-CN"/>
              </w:rPr>
            </w:pPr>
          </w:p>
        </w:tc>
      </w:tr>
      <w:tr w:rsidR="004B468D" w14:paraId="3F64D66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04CFE1" w14:textId="77777777" w:rsidR="004B468D" w:rsidRDefault="004B468D" w:rsidP="0096017E">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5A7D5CF"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255B2" w14:textId="77777777" w:rsidR="004B468D" w:rsidRDefault="004B468D" w:rsidP="0096017E">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5E4BEF" w14:textId="77777777" w:rsidR="004B468D" w:rsidRDefault="004B468D" w:rsidP="0096017E">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093C122" w14:textId="77777777" w:rsidR="004B468D" w:rsidRDefault="004B468D" w:rsidP="0096017E">
            <w:pPr>
              <w:pStyle w:val="TAC"/>
              <w:rPr>
                <w:lang w:val="sv-SE" w:eastAsia="zh-CN"/>
              </w:rPr>
            </w:pPr>
          </w:p>
        </w:tc>
      </w:tr>
      <w:tr w:rsidR="004B468D" w14:paraId="3B6AEE7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A81BE81" w14:textId="77777777" w:rsidR="004B468D" w:rsidRDefault="004B468D" w:rsidP="0096017E">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7E7629AF" w14:textId="77777777" w:rsidR="004B468D" w:rsidRDefault="004B468D" w:rsidP="0096017E">
            <w:pPr>
              <w:pStyle w:val="TAC"/>
              <w:rPr>
                <w:lang w:val="en-US"/>
              </w:rPr>
            </w:pPr>
            <w:r>
              <w:rPr>
                <w:lang w:val="en-US"/>
              </w:rPr>
              <w:t>CA_n2A-n5A</w:t>
            </w:r>
          </w:p>
          <w:p w14:paraId="162A2214" w14:textId="77777777" w:rsidR="004B468D" w:rsidRDefault="004B468D" w:rsidP="0096017E">
            <w:pPr>
              <w:pStyle w:val="TAC"/>
              <w:rPr>
                <w:lang w:val="en-US"/>
              </w:rPr>
            </w:pPr>
            <w:r>
              <w:rPr>
                <w:lang w:val="en-US"/>
              </w:rPr>
              <w:t>CA_n2A-n66A</w:t>
            </w:r>
          </w:p>
          <w:p w14:paraId="696A0459" w14:textId="77777777" w:rsidR="004B468D" w:rsidRDefault="004B468D" w:rsidP="0096017E">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335B52F" w14:textId="77777777" w:rsidR="004B468D" w:rsidRDefault="004B468D" w:rsidP="0096017E">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E74804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6AD49A" w14:textId="77777777" w:rsidR="004B468D" w:rsidRDefault="004B468D" w:rsidP="0096017E">
            <w:pPr>
              <w:pStyle w:val="TAC"/>
              <w:rPr>
                <w:lang w:val="sv-SE" w:eastAsia="zh-CN"/>
              </w:rPr>
            </w:pPr>
            <w:r>
              <w:rPr>
                <w:lang w:val="sv-SE" w:eastAsia="zh-CN"/>
              </w:rPr>
              <w:t>0</w:t>
            </w:r>
          </w:p>
        </w:tc>
      </w:tr>
      <w:tr w:rsidR="004B468D" w14:paraId="7F93EE3A" w14:textId="77777777" w:rsidTr="0096017E">
        <w:trPr>
          <w:trHeight w:val="29"/>
        </w:trPr>
        <w:tc>
          <w:tcPr>
            <w:tcW w:w="1848" w:type="dxa"/>
            <w:tcBorders>
              <w:top w:val="nil"/>
              <w:left w:val="single" w:sz="4" w:space="0" w:color="auto"/>
              <w:bottom w:val="nil"/>
              <w:right w:val="single" w:sz="4" w:space="0" w:color="auto"/>
            </w:tcBorders>
            <w:vAlign w:val="center"/>
          </w:tcPr>
          <w:p w14:paraId="104C0363" w14:textId="77777777" w:rsidR="004B468D" w:rsidRDefault="004B468D" w:rsidP="0096017E">
            <w:pPr>
              <w:pStyle w:val="TAC"/>
              <w:rPr>
                <w:lang w:val="sv-SE" w:eastAsia="zh-CN"/>
              </w:rPr>
            </w:pPr>
          </w:p>
        </w:tc>
        <w:tc>
          <w:tcPr>
            <w:tcW w:w="1878" w:type="dxa"/>
            <w:tcBorders>
              <w:top w:val="nil"/>
              <w:left w:val="single" w:sz="4" w:space="0" w:color="auto"/>
              <w:bottom w:val="nil"/>
              <w:right w:val="single" w:sz="4" w:space="0" w:color="auto"/>
            </w:tcBorders>
            <w:vAlign w:val="center"/>
          </w:tcPr>
          <w:p w14:paraId="4F2A9580"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339B" w14:textId="77777777" w:rsidR="004B468D" w:rsidRDefault="004B468D" w:rsidP="0096017E">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E68E8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F7E834" w14:textId="77777777" w:rsidR="004B468D" w:rsidRDefault="004B468D" w:rsidP="0096017E">
            <w:pPr>
              <w:pStyle w:val="TAC"/>
              <w:rPr>
                <w:lang w:val="sv-SE" w:eastAsia="zh-CN"/>
              </w:rPr>
            </w:pPr>
          </w:p>
        </w:tc>
      </w:tr>
      <w:tr w:rsidR="004B468D" w14:paraId="7DA4C85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9271104" w14:textId="77777777" w:rsidR="004B468D" w:rsidRDefault="004B468D" w:rsidP="0096017E">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AC4C0AA"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FF70E" w14:textId="77777777" w:rsidR="004B468D" w:rsidRDefault="004B468D" w:rsidP="0096017E">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55778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BD74CA9" w14:textId="77777777" w:rsidR="004B468D" w:rsidRDefault="004B468D" w:rsidP="0096017E">
            <w:pPr>
              <w:pStyle w:val="TAC"/>
              <w:rPr>
                <w:lang w:val="sv-SE" w:eastAsia="zh-CN"/>
              </w:rPr>
            </w:pPr>
          </w:p>
        </w:tc>
      </w:tr>
      <w:tr w:rsidR="004B468D" w14:paraId="357BBADB" w14:textId="77777777" w:rsidTr="0096017E">
        <w:trPr>
          <w:trHeight w:val="29"/>
        </w:trPr>
        <w:tc>
          <w:tcPr>
            <w:tcW w:w="1848" w:type="dxa"/>
            <w:tcBorders>
              <w:top w:val="nil"/>
              <w:left w:val="single" w:sz="4" w:space="0" w:color="auto"/>
              <w:bottom w:val="nil"/>
              <w:right w:val="single" w:sz="4" w:space="0" w:color="auto"/>
            </w:tcBorders>
            <w:vAlign w:val="center"/>
          </w:tcPr>
          <w:p w14:paraId="35A65606" w14:textId="77777777" w:rsidR="004B468D" w:rsidRDefault="004B468D" w:rsidP="0096017E">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493EE272" w14:textId="77777777" w:rsidR="004B468D" w:rsidRDefault="004B468D" w:rsidP="0096017E">
            <w:pPr>
              <w:pStyle w:val="TAC"/>
              <w:rPr>
                <w:rFonts w:eastAsia="SimSun"/>
                <w:kern w:val="2"/>
              </w:rPr>
            </w:pPr>
            <w:r>
              <w:rPr>
                <w:rFonts w:eastAsia="SimSun"/>
                <w:kern w:val="2"/>
              </w:rPr>
              <w:t>n77</w:t>
            </w:r>
            <w:r>
              <w:rPr>
                <w:rFonts w:eastAsia="SimSun"/>
                <w:kern w:val="2"/>
                <w:vertAlign w:val="superscript"/>
              </w:rPr>
              <w:t>7, 9</w:t>
            </w:r>
          </w:p>
          <w:p w14:paraId="0C820715" w14:textId="77777777" w:rsidR="004B468D" w:rsidRDefault="004B468D" w:rsidP="0096017E">
            <w:pPr>
              <w:pStyle w:val="TAC"/>
              <w:rPr>
                <w:lang w:val="en-US"/>
              </w:rPr>
            </w:pPr>
            <w:r>
              <w:rPr>
                <w:lang w:val="en-US"/>
              </w:rPr>
              <w:t>CA_n2A-n5A</w:t>
            </w:r>
          </w:p>
          <w:p w14:paraId="73567808" w14:textId="77777777" w:rsidR="004B468D" w:rsidRDefault="004B468D" w:rsidP="0096017E">
            <w:pPr>
              <w:pStyle w:val="TAC"/>
              <w:rPr>
                <w:vertAlign w:val="superscript"/>
                <w:lang w:val="en-US"/>
              </w:rPr>
            </w:pPr>
            <w:r>
              <w:rPr>
                <w:lang w:val="en-US"/>
              </w:rPr>
              <w:t>CA_n2A-n77A</w:t>
            </w:r>
            <w:r>
              <w:rPr>
                <w:vertAlign w:val="superscript"/>
                <w:lang w:val="en-US"/>
              </w:rPr>
              <w:t>7</w:t>
            </w:r>
          </w:p>
          <w:p w14:paraId="5747CF14" w14:textId="77777777" w:rsidR="004B468D" w:rsidRDefault="004B468D" w:rsidP="0096017E">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E01BFC"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9E9E1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22AE0C" w14:textId="77777777" w:rsidR="004B468D" w:rsidRDefault="004B468D" w:rsidP="0096017E">
            <w:pPr>
              <w:pStyle w:val="TAC"/>
              <w:rPr>
                <w:lang w:val="en-US" w:eastAsia="zh-CN"/>
              </w:rPr>
            </w:pPr>
            <w:r>
              <w:rPr>
                <w:lang w:val="en-US" w:eastAsia="zh-CN"/>
              </w:rPr>
              <w:t>0</w:t>
            </w:r>
          </w:p>
        </w:tc>
      </w:tr>
      <w:tr w:rsidR="004B468D" w14:paraId="1F41F47F" w14:textId="77777777" w:rsidTr="0096017E">
        <w:trPr>
          <w:trHeight w:val="29"/>
        </w:trPr>
        <w:tc>
          <w:tcPr>
            <w:tcW w:w="1848" w:type="dxa"/>
            <w:tcBorders>
              <w:top w:val="nil"/>
              <w:left w:val="single" w:sz="4" w:space="0" w:color="auto"/>
              <w:bottom w:val="nil"/>
              <w:right w:val="single" w:sz="4" w:space="0" w:color="auto"/>
            </w:tcBorders>
            <w:vAlign w:val="center"/>
          </w:tcPr>
          <w:p w14:paraId="66BC3BB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E4D069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1F65D"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553A2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A3F6DB" w14:textId="77777777" w:rsidR="004B468D" w:rsidRDefault="004B468D" w:rsidP="0096017E">
            <w:pPr>
              <w:pStyle w:val="TAC"/>
              <w:rPr>
                <w:lang w:val="en-US" w:eastAsia="zh-CN"/>
              </w:rPr>
            </w:pPr>
          </w:p>
        </w:tc>
      </w:tr>
      <w:tr w:rsidR="004B468D" w14:paraId="39EBA46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04D7AD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6D4CC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6AE74"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F7B4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28EBD2" w14:textId="77777777" w:rsidR="004B468D" w:rsidRDefault="004B468D" w:rsidP="0096017E">
            <w:pPr>
              <w:pStyle w:val="TAC"/>
              <w:rPr>
                <w:lang w:val="en-US" w:eastAsia="zh-CN"/>
              </w:rPr>
            </w:pPr>
          </w:p>
        </w:tc>
      </w:tr>
      <w:tr w:rsidR="004B468D" w14:paraId="6C35785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00E66A6" w14:textId="77777777" w:rsidR="004B468D" w:rsidRDefault="004B468D" w:rsidP="0096017E">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6384AB5F" w14:textId="77777777" w:rsidR="004B468D" w:rsidRDefault="004B468D" w:rsidP="0096017E">
            <w:pPr>
              <w:pStyle w:val="TAC"/>
              <w:rPr>
                <w:rFonts w:cs="Arial"/>
                <w:szCs w:val="18"/>
                <w:lang w:val="en-US"/>
              </w:rPr>
            </w:pPr>
            <w:r>
              <w:rPr>
                <w:rFonts w:cs="Arial"/>
                <w:szCs w:val="18"/>
                <w:lang w:val="en-US"/>
              </w:rPr>
              <w:t>CA_n2A-n5A</w:t>
            </w:r>
          </w:p>
          <w:p w14:paraId="73AF36C6" w14:textId="77777777" w:rsidR="004B468D" w:rsidRDefault="004B468D" w:rsidP="0096017E">
            <w:pPr>
              <w:pStyle w:val="TAC"/>
              <w:rPr>
                <w:rFonts w:cs="Arial"/>
                <w:szCs w:val="18"/>
                <w:lang w:val="en-US"/>
              </w:rPr>
            </w:pPr>
            <w:r>
              <w:rPr>
                <w:rFonts w:cs="Arial"/>
                <w:szCs w:val="18"/>
                <w:lang w:val="en-US"/>
              </w:rPr>
              <w:t>CA_n2A-n77A</w:t>
            </w:r>
          </w:p>
          <w:p w14:paraId="23D52CE9" w14:textId="77777777" w:rsidR="004B468D" w:rsidRDefault="004B468D" w:rsidP="0096017E">
            <w:pPr>
              <w:pStyle w:val="TAC"/>
              <w:rPr>
                <w:rFonts w:cs="Arial"/>
                <w:szCs w:val="18"/>
                <w:lang w:val="en-US"/>
              </w:rPr>
            </w:pPr>
            <w:r>
              <w:rPr>
                <w:rFonts w:cs="Arial"/>
                <w:szCs w:val="18"/>
                <w:lang w:val="en-US"/>
              </w:rPr>
              <w:t>CA_n5A-n77A</w:t>
            </w:r>
          </w:p>
          <w:p w14:paraId="4428BE89" w14:textId="77777777" w:rsidR="004B468D" w:rsidRDefault="004B468D" w:rsidP="0096017E">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A226A14" w14:textId="77777777" w:rsidR="004B468D" w:rsidRDefault="004B468D" w:rsidP="0096017E">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4C7913" w14:textId="77777777" w:rsidR="004B468D" w:rsidRDefault="004B468D" w:rsidP="0096017E">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CDB8C1" w14:textId="77777777" w:rsidR="004B468D" w:rsidRDefault="004B468D" w:rsidP="0096017E">
            <w:pPr>
              <w:pStyle w:val="TAC"/>
              <w:rPr>
                <w:lang w:val="en-US" w:eastAsia="zh-CN"/>
              </w:rPr>
            </w:pPr>
            <w:r>
              <w:rPr>
                <w:lang w:val="en-US" w:eastAsia="zh-CN"/>
              </w:rPr>
              <w:t>0</w:t>
            </w:r>
          </w:p>
        </w:tc>
      </w:tr>
      <w:tr w:rsidR="004B468D" w14:paraId="727BC767" w14:textId="77777777" w:rsidTr="0096017E">
        <w:trPr>
          <w:trHeight w:val="29"/>
        </w:trPr>
        <w:tc>
          <w:tcPr>
            <w:tcW w:w="1848" w:type="dxa"/>
            <w:tcBorders>
              <w:top w:val="nil"/>
              <w:left w:val="single" w:sz="4" w:space="0" w:color="auto"/>
              <w:bottom w:val="nil"/>
              <w:right w:val="single" w:sz="4" w:space="0" w:color="auto"/>
            </w:tcBorders>
            <w:vAlign w:val="center"/>
          </w:tcPr>
          <w:p w14:paraId="5A566C3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083105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6AB93" w14:textId="77777777" w:rsidR="004B468D" w:rsidRDefault="004B468D" w:rsidP="0096017E">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C11BAB" w14:textId="77777777" w:rsidR="004B468D" w:rsidRDefault="004B468D" w:rsidP="0096017E">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24F2CF0" w14:textId="77777777" w:rsidR="004B468D" w:rsidRDefault="004B468D" w:rsidP="0096017E">
            <w:pPr>
              <w:pStyle w:val="TAC"/>
              <w:rPr>
                <w:lang w:val="en-US" w:eastAsia="zh-CN"/>
              </w:rPr>
            </w:pPr>
          </w:p>
        </w:tc>
      </w:tr>
      <w:tr w:rsidR="004B468D" w14:paraId="5D3C1D7E" w14:textId="77777777" w:rsidTr="0096017E">
        <w:trPr>
          <w:trHeight w:val="29"/>
        </w:trPr>
        <w:tc>
          <w:tcPr>
            <w:tcW w:w="1848" w:type="dxa"/>
            <w:tcBorders>
              <w:top w:val="nil"/>
              <w:left w:val="single" w:sz="4" w:space="0" w:color="auto"/>
              <w:bottom w:val="nil"/>
              <w:right w:val="single" w:sz="4" w:space="0" w:color="auto"/>
            </w:tcBorders>
            <w:vAlign w:val="center"/>
          </w:tcPr>
          <w:p w14:paraId="119DC0E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BFEACA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21567" w14:textId="77777777" w:rsidR="004B468D" w:rsidRDefault="004B468D" w:rsidP="0096017E">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6BD3C8" w14:textId="77777777" w:rsidR="004B468D" w:rsidRDefault="004B468D" w:rsidP="0096017E">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3A85E72" w14:textId="77777777" w:rsidR="004B468D" w:rsidRDefault="004B468D" w:rsidP="0096017E">
            <w:pPr>
              <w:pStyle w:val="TAC"/>
              <w:rPr>
                <w:lang w:val="en-US" w:eastAsia="zh-CN"/>
              </w:rPr>
            </w:pPr>
          </w:p>
        </w:tc>
      </w:tr>
      <w:tr w:rsidR="004B468D" w14:paraId="51A57C95" w14:textId="77777777" w:rsidTr="0096017E">
        <w:trPr>
          <w:trHeight w:val="29"/>
        </w:trPr>
        <w:tc>
          <w:tcPr>
            <w:tcW w:w="1848" w:type="dxa"/>
            <w:tcBorders>
              <w:top w:val="nil"/>
              <w:left w:val="single" w:sz="4" w:space="0" w:color="auto"/>
              <w:bottom w:val="nil"/>
              <w:right w:val="single" w:sz="4" w:space="0" w:color="auto"/>
            </w:tcBorders>
            <w:vAlign w:val="center"/>
          </w:tcPr>
          <w:p w14:paraId="6644620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872B9E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1E42D" w14:textId="77777777" w:rsidR="004B468D" w:rsidRDefault="004B468D" w:rsidP="0096017E">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AB5A5B" w14:textId="77777777" w:rsidR="004B468D" w:rsidRDefault="004B468D" w:rsidP="0096017E">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B61DE3" w14:textId="77777777" w:rsidR="004B468D" w:rsidRDefault="004B468D" w:rsidP="0096017E">
            <w:pPr>
              <w:pStyle w:val="TAC"/>
              <w:rPr>
                <w:lang w:val="en-US" w:eastAsia="zh-CN"/>
              </w:rPr>
            </w:pPr>
            <w:r>
              <w:rPr>
                <w:lang w:val="en-US" w:eastAsia="zh-CN"/>
              </w:rPr>
              <w:t>1</w:t>
            </w:r>
          </w:p>
        </w:tc>
      </w:tr>
      <w:tr w:rsidR="004B468D" w14:paraId="6774AABA" w14:textId="77777777" w:rsidTr="0096017E">
        <w:trPr>
          <w:trHeight w:val="29"/>
        </w:trPr>
        <w:tc>
          <w:tcPr>
            <w:tcW w:w="1848" w:type="dxa"/>
            <w:tcBorders>
              <w:top w:val="nil"/>
              <w:left w:val="single" w:sz="4" w:space="0" w:color="auto"/>
              <w:bottom w:val="nil"/>
              <w:right w:val="single" w:sz="4" w:space="0" w:color="auto"/>
            </w:tcBorders>
            <w:vAlign w:val="center"/>
          </w:tcPr>
          <w:p w14:paraId="54A9484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D46B81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029B6" w14:textId="77777777" w:rsidR="004B468D" w:rsidRDefault="004B468D" w:rsidP="0096017E">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1CF42D" w14:textId="77777777" w:rsidR="004B468D" w:rsidRDefault="004B468D" w:rsidP="0096017E">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1D019A5" w14:textId="77777777" w:rsidR="004B468D" w:rsidRDefault="004B468D" w:rsidP="0096017E">
            <w:pPr>
              <w:pStyle w:val="TAC"/>
              <w:rPr>
                <w:lang w:val="en-US" w:eastAsia="zh-CN"/>
              </w:rPr>
            </w:pPr>
          </w:p>
        </w:tc>
      </w:tr>
      <w:tr w:rsidR="004B468D" w14:paraId="5DCE844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1C68EF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677B1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ECC8" w14:textId="77777777" w:rsidR="004B468D" w:rsidRDefault="004B468D" w:rsidP="0096017E">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D08893" w14:textId="77777777" w:rsidR="004B468D" w:rsidRDefault="004B468D" w:rsidP="0096017E">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E145A07" w14:textId="77777777" w:rsidR="004B468D" w:rsidRDefault="004B468D" w:rsidP="0096017E">
            <w:pPr>
              <w:pStyle w:val="TAC"/>
              <w:rPr>
                <w:lang w:val="en-US" w:eastAsia="zh-CN"/>
              </w:rPr>
            </w:pPr>
          </w:p>
        </w:tc>
      </w:tr>
      <w:tr w:rsidR="004B468D" w14:paraId="4414DD1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6B65BEF" w14:textId="77777777" w:rsidR="004B468D" w:rsidRDefault="004B468D" w:rsidP="0096017E">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2CF1B11F" w14:textId="77777777" w:rsidR="004B468D" w:rsidRDefault="004B468D" w:rsidP="0096017E">
            <w:pPr>
              <w:pStyle w:val="TAC"/>
              <w:rPr>
                <w:lang w:eastAsia="zh-CN"/>
              </w:rPr>
            </w:pPr>
            <w:r>
              <w:rPr>
                <w:lang w:eastAsia="zh-CN"/>
              </w:rPr>
              <w:t>n77</w:t>
            </w:r>
            <w:r>
              <w:rPr>
                <w:vertAlign w:val="superscript"/>
                <w:lang w:eastAsia="zh-CN"/>
              </w:rPr>
              <w:t>7</w:t>
            </w:r>
          </w:p>
          <w:p w14:paraId="4F24CF2C" w14:textId="77777777" w:rsidR="004B468D" w:rsidRDefault="004B468D" w:rsidP="0096017E">
            <w:pPr>
              <w:pStyle w:val="TAC"/>
              <w:rPr>
                <w:lang w:eastAsia="zh-CN"/>
              </w:rPr>
            </w:pPr>
            <w:r>
              <w:rPr>
                <w:lang w:eastAsia="zh-CN"/>
              </w:rPr>
              <w:t>CA_n2A-n5A</w:t>
            </w:r>
          </w:p>
          <w:p w14:paraId="522CADD0" w14:textId="77777777" w:rsidR="004B468D" w:rsidRDefault="004B468D" w:rsidP="0096017E">
            <w:pPr>
              <w:pStyle w:val="TAC"/>
              <w:rPr>
                <w:lang w:eastAsia="zh-CN"/>
              </w:rPr>
            </w:pPr>
            <w:r>
              <w:rPr>
                <w:lang w:eastAsia="zh-CN"/>
              </w:rPr>
              <w:t>CA_n2A-n77A</w:t>
            </w:r>
            <w:r>
              <w:rPr>
                <w:vertAlign w:val="superscript"/>
                <w:lang w:eastAsia="zh-CN"/>
              </w:rPr>
              <w:t>7</w:t>
            </w:r>
          </w:p>
          <w:p w14:paraId="1714F4CF" w14:textId="77777777" w:rsidR="004B468D" w:rsidRDefault="004B468D" w:rsidP="0096017E">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00606D"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7FE40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5CB83E" w14:textId="77777777" w:rsidR="004B468D" w:rsidRDefault="004B468D" w:rsidP="0096017E">
            <w:pPr>
              <w:pStyle w:val="TAC"/>
              <w:rPr>
                <w:lang w:val="en-US" w:eastAsia="zh-CN"/>
              </w:rPr>
            </w:pPr>
            <w:r>
              <w:rPr>
                <w:lang w:val="en-US" w:eastAsia="zh-CN"/>
              </w:rPr>
              <w:t>0</w:t>
            </w:r>
          </w:p>
        </w:tc>
      </w:tr>
      <w:tr w:rsidR="004B468D" w14:paraId="1A6F3CEC" w14:textId="77777777" w:rsidTr="0096017E">
        <w:trPr>
          <w:trHeight w:val="29"/>
        </w:trPr>
        <w:tc>
          <w:tcPr>
            <w:tcW w:w="1848" w:type="dxa"/>
            <w:tcBorders>
              <w:top w:val="nil"/>
              <w:left w:val="single" w:sz="4" w:space="0" w:color="auto"/>
              <w:bottom w:val="nil"/>
              <w:right w:val="single" w:sz="4" w:space="0" w:color="auto"/>
            </w:tcBorders>
            <w:vAlign w:val="center"/>
          </w:tcPr>
          <w:p w14:paraId="6F73A36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24FDE7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72CDE" w14:textId="77777777" w:rsidR="004B468D" w:rsidRDefault="004B468D" w:rsidP="0096017E">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20F0C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C0E71F" w14:textId="77777777" w:rsidR="004B468D" w:rsidRDefault="004B468D" w:rsidP="0096017E">
            <w:pPr>
              <w:pStyle w:val="TAC"/>
              <w:rPr>
                <w:lang w:val="en-US" w:eastAsia="zh-CN"/>
              </w:rPr>
            </w:pPr>
          </w:p>
        </w:tc>
      </w:tr>
      <w:tr w:rsidR="004B468D" w14:paraId="348AE7A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880E71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2EA13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BB3D7"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5F186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38AE7D" w14:textId="77777777" w:rsidR="004B468D" w:rsidRDefault="004B468D" w:rsidP="0096017E">
            <w:pPr>
              <w:pStyle w:val="TAC"/>
              <w:rPr>
                <w:lang w:val="en-US" w:eastAsia="zh-CN"/>
              </w:rPr>
            </w:pPr>
          </w:p>
        </w:tc>
      </w:tr>
      <w:tr w:rsidR="004B468D" w14:paraId="40B94B4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FE596E8" w14:textId="77777777" w:rsidR="004B468D" w:rsidRDefault="004B468D" w:rsidP="0096017E">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35DB26B0" w14:textId="77777777" w:rsidR="004B468D" w:rsidRDefault="004B468D" w:rsidP="0096017E">
            <w:pPr>
              <w:pStyle w:val="TAC"/>
              <w:rPr>
                <w:lang w:eastAsia="zh-CN"/>
              </w:rPr>
            </w:pPr>
            <w:r>
              <w:rPr>
                <w:lang w:eastAsia="zh-CN"/>
              </w:rPr>
              <w:t>n77</w:t>
            </w:r>
            <w:r>
              <w:rPr>
                <w:vertAlign w:val="superscript"/>
                <w:lang w:eastAsia="zh-CN"/>
              </w:rPr>
              <w:t>7</w:t>
            </w:r>
          </w:p>
          <w:p w14:paraId="3367F0B3" w14:textId="77777777" w:rsidR="004B468D" w:rsidRDefault="004B468D" w:rsidP="0096017E">
            <w:pPr>
              <w:pStyle w:val="TAC"/>
              <w:rPr>
                <w:lang w:eastAsia="zh-CN"/>
              </w:rPr>
            </w:pPr>
            <w:r>
              <w:rPr>
                <w:lang w:eastAsia="zh-CN"/>
              </w:rPr>
              <w:t>CA_n2A-n5A</w:t>
            </w:r>
          </w:p>
          <w:p w14:paraId="3589D6CC" w14:textId="77777777" w:rsidR="004B468D" w:rsidRDefault="004B468D" w:rsidP="0096017E">
            <w:pPr>
              <w:pStyle w:val="TAC"/>
              <w:rPr>
                <w:lang w:eastAsia="zh-CN"/>
              </w:rPr>
            </w:pPr>
            <w:r>
              <w:rPr>
                <w:lang w:eastAsia="zh-CN"/>
              </w:rPr>
              <w:t>CA_n2A-n77A</w:t>
            </w:r>
            <w:r>
              <w:rPr>
                <w:vertAlign w:val="superscript"/>
                <w:lang w:eastAsia="zh-CN"/>
              </w:rPr>
              <w:t>7</w:t>
            </w:r>
          </w:p>
          <w:p w14:paraId="04022CCD" w14:textId="77777777" w:rsidR="004B468D" w:rsidRDefault="004B468D" w:rsidP="0096017E">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7D5C08"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409B8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F9ACD0E" w14:textId="77777777" w:rsidR="004B468D" w:rsidRDefault="004B468D" w:rsidP="0096017E">
            <w:pPr>
              <w:pStyle w:val="TAC"/>
              <w:rPr>
                <w:lang w:val="en-US" w:eastAsia="zh-CN"/>
              </w:rPr>
            </w:pPr>
            <w:r>
              <w:rPr>
                <w:lang w:val="en-US" w:eastAsia="zh-CN"/>
              </w:rPr>
              <w:t>0</w:t>
            </w:r>
          </w:p>
        </w:tc>
      </w:tr>
      <w:tr w:rsidR="004B468D" w14:paraId="7468DF32" w14:textId="77777777" w:rsidTr="0096017E">
        <w:trPr>
          <w:trHeight w:val="29"/>
        </w:trPr>
        <w:tc>
          <w:tcPr>
            <w:tcW w:w="1848" w:type="dxa"/>
            <w:tcBorders>
              <w:top w:val="nil"/>
              <w:left w:val="single" w:sz="4" w:space="0" w:color="auto"/>
              <w:bottom w:val="nil"/>
              <w:right w:val="single" w:sz="4" w:space="0" w:color="auto"/>
            </w:tcBorders>
            <w:vAlign w:val="center"/>
          </w:tcPr>
          <w:p w14:paraId="1F88ED2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2FEEAA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BE6D2" w14:textId="77777777" w:rsidR="004B468D" w:rsidRDefault="004B468D" w:rsidP="0096017E">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452F94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32F835" w14:textId="77777777" w:rsidR="004B468D" w:rsidRDefault="004B468D" w:rsidP="0096017E">
            <w:pPr>
              <w:pStyle w:val="TAC"/>
              <w:rPr>
                <w:lang w:val="en-US" w:eastAsia="zh-CN"/>
              </w:rPr>
            </w:pPr>
          </w:p>
        </w:tc>
      </w:tr>
      <w:tr w:rsidR="004B468D" w14:paraId="6E63AC7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47681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72108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1E058"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851C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A54562" w14:textId="77777777" w:rsidR="004B468D" w:rsidRDefault="004B468D" w:rsidP="0096017E">
            <w:pPr>
              <w:pStyle w:val="TAC"/>
              <w:rPr>
                <w:lang w:val="en-US" w:eastAsia="zh-CN"/>
              </w:rPr>
            </w:pPr>
          </w:p>
        </w:tc>
      </w:tr>
      <w:tr w:rsidR="004B468D" w14:paraId="656E64F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0DD738F" w14:textId="77777777" w:rsidR="004B468D" w:rsidRDefault="004B468D" w:rsidP="0096017E">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4AA6EC52" w14:textId="77777777" w:rsidR="004B468D" w:rsidRDefault="004B468D" w:rsidP="0096017E">
            <w:pPr>
              <w:pStyle w:val="TAC"/>
              <w:rPr>
                <w:vertAlign w:val="superscript"/>
                <w:lang w:eastAsia="zh-CN"/>
              </w:rPr>
            </w:pPr>
            <w:r w:rsidRPr="002D1DBB">
              <w:rPr>
                <w:lang w:eastAsia="zh-CN"/>
              </w:rPr>
              <w:t>n77</w:t>
            </w:r>
            <w:r w:rsidRPr="002D1DBB">
              <w:rPr>
                <w:vertAlign w:val="superscript"/>
                <w:lang w:eastAsia="zh-CN"/>
              </w:rPr>
              <w:t>7</w:t>
            </w:r>
          </w:p>
          <w:p w14:paraId="00C4E88D" w14:textId="77777777" w:rsidR="004B468D" w:rsidRDefault="004B468D" w:rsidP="0096017E">
            <w:pPr>
              <w:pStyle w:val="TAC"/>
              <w:rPr>
                <w:lang w:eastAsia="zh-CN"/>
              </w:rPr>
            </w:pPr>
            <w:r>
              <w:rPr>
                <w:lang w:eastAsia="zh-CN"/>
              </w:rPr>
              <w:t>CA_n2A-n5A</w:t>
            </w:r>
          </w:p>
          <w:p w14:paraId="1D1A113D" w14:textId="77777777" w:rsidR="004B468D" w:rsidRDefault="004B468D" w:rsidP="0096017E">
            <w:pPr>
              <w:pStyle w:val="TAC"/>
              <w:rPr>
                <w:lang w:eastAsia="zh-CN"/>
              </w:rPr>
            </w:pPr>
            <w:r>
              <w:rPr>
                <w:lang w:eastAsia="zh-CN"/>
              </w:rPr>
              <w:t>CA_n2A-n77A</w:t>
            </w:r>
            <w:r w:rsidRPr="002D1DBB">
              <w:rPr>
                <w:vertAlign w:val="superscript"/>
                <w:lang w:eastAsia="zh-CN"/>
              </w:rPr>
              <w:t>7</w:t>
            </w:r>
          </w:p>
          <w:p w14:paraId="0C14047E" w14:textId="77777777" w:rsidR="004B468D" w:rsidRDefault="004B468D" w:rsidP="0096017E">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FCFEA5" w14:textId="77777777" w:rsidR="004B468D" w:rsidRDefault="004B468D" w:rsidP="0096017E">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C1F038"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52988B5" w14:textId="77777777" w:rsidR="004B468D" w:rsidRDefault="004B468D" w:rsidP="0096017E">
            <w:pPr>
              <w:pStyle w:val="TAC"/>
              <w:rPr>
                <w:lang w:val="en-US" w:eastAsia="zh-CN"/>
              </w:rPr>
            </w:pPr>
            <w:r>
              <w:rPr>
                <w:rFonts w:eastAsia="SimSun"/>
                <w:kern w:val="2"/>
                <w:szCs w:val="22"/>
                <w:lang w:val="en-US" w:eastAsia="zh-CN"/>
              </w:rPr>
              <w:t>0</w:t>
            </w:r>
          </w:p>
        </w:tc>
      </w:tr>
      <w:tr w:rsidR="004B468D" w14:paraId="3983D70A" w14:textId="77777777" w:rsidTr="0096017E">
        <w:trPr>
          <w:trHeight w:val="29"/>
        </w:trPr>
        <w:tc>
          <w:tcPr>
            <w:tcW w:w="1848" w:type="dxa"/>
            <w:tcBorders>
              <w:top w:val="nil"/>
              <w:left w:val="single" w:sz="4" w:space="0" w:color="auto"/>
              <w:bottom w:val="nil"/>
              <w:right w:val="single" w:sz="4" w:space="0" w:color="auto"/>
            </w:tcBorders>
            <w:vAlign w:val="center"/>
          </w:tcPr>
          <w:p w14:paraId="5724301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255024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5FCB2" w14:textId="77777777" w:rsidR="004B468D" w:rsidRDefault="004B468D" w:rsidP="0096017E">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FBFF66"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81B183" w14:textId="77777777" w:rsidR="004B468D" w:rsidRDefault="004B468D" w:rsidP="0096017E">
            <w:pPr>
              <w:pStyle w:val="TAC"/>
              <w:rPr>
                <w:lang w:val="en-US" w:eastAsia="zh-CN"/>
              </w:rPr>
            </w:pPr>
          </w:p>
        </w:tc>
      </w:tr>
      <w:tr w:rsidR="004B468D" w14:paraId="659248C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1DD7C9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0089A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E0112" w14:textId="77777777" w:rsidR="004B468D" w:rsidRDefault="004B468D" w:rsidP="0096017E">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6BDFF0"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7AD035" w14:textId="77777777" w:rsidR="004B468D" w:rsidRDefault="004B468D" w:rsidP="0096017E">
            <w:pPr>
              <w:pStyle w:val="TAC"/>
              <w:rPr>
                <w:lang w:val="en-US" w:eastAsia="zh-CN"/>
              </w:rPr>
            </w:pPr>
          </w:p>
        </w:tc>
      </w:tr>
      <w:tr w:rsidR="004B468D" w14:paraId="26BF47DA" w14:textId="77777777" w:rsidTr="0096017E">
        <w:trPr>
          <w:trHeight w:val="29"/>
        </w:trPr>
        <w:tc>
          <w:tcPr>
            <w:tcW w:w="1848" w:type="dxa"/>
            <w:tcBorders>
              <w:top w:val="nil"/>
              <w:left w:val="single" w:sz="4" w:space="0" w:color="auto"/>
              <w:bottom w:val="nil"/>
              <w:right w:val="single" w:sz="4" w:space="0" w:color="auto"/>
            </w:tcBorders>
          </w:tcPr>
          <w:p w14:paraId="380018F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76C9DD65" w14:textId="77777777" w:rsidR="004B468D" w:rsidRDefault="004B468D" w:rsidP="0096017E">
            <w:pPr>
              <w:pStyle w:val="TAC"/>
              <w:rPr>
                <w:szCs w:val="18"/>
                <w:lang w:eastAsia="zh-CN"/>
              </w:rPr>
            </w:pPr>
            <w:r>
              <w:rPr>
                <w:szCs w:val="18"/>
                <w:lang w:eastAsia="zh-CN"/>
              </w:rPr>
              <w:t>CA_n2A-n12A</w:t>
            </w:r>
          </w:p>
          <w:p w14:paraId="393F5198" w14:textId="77777777" w:rsidR="004B468D" w:rsidRDefault="004B468D" w:rsidP="0096017E">
            <w:pPr>
              <w:pStyle w:val="TAC"/>
              <w:rPr>
                <w:szCs w:val="18"/>
                <w:lang w:eastAsia="zh-CN"/>
              </w:rPr>
            </w:pPr>
            <w:r>
              <w:rPr>
                <w:szCs w:val="18"/>
                <w:lang w:eastAsia="zh-CN"/>
              </w:rPr>
              <w:t xml:space="preserve">CA_n2A-n30A </w:t>
            </w:r>
          </w:p>
          <w:p w14:paraId="4D2A0F42" w14:textId="77777777" w:rsidR="004B468D" w:rsidRDefault="004B468D" w:rsidP="0096017E">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198250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D247E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1D3D2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7358DC16" w14:textId="77777777" w:rsidTr="0096017E">
        <w:trPr>
          <w:trHeight w:val="29"/>
        </w:trPr>
        <w:tc>
          <w:tcPr>
            <w:tcW w:w="1848" w:type="dxa"/>
            <w:tcBorders>
              <w:top w:val="nil"/>
              <w:left w:val="single" w:sz="4" w:space="0" w:color="auto"/>
              <w:bottom w:val="nil"/>
              <w:right w:val="single" w:sz="4" w:space="0" w:color="auto"/>
            </w:tcBorders>
          </w:tcPr>
          <w:p w14:paraId="13342B66"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3719A2E"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34C46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B5FA0A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EA1E19C" w14:textId="77777777" w:rsidR="004B468D" w:rsidRDefault="004B468D" w:rsidP="0096017E">
            <w:pPr>
              <w:pStyle w:val="TAC"/>
              <w:rPr>
                <w:rFonts w:cs="Arial"/>
                <w:color w:val="000000"/>
                <w:szCs w:val="18"/>
                <w:lang w:val="en-US" w:eastAsia="zh-CN" w:bidi="ar"/>
              </w:rPr>
            </w:pPr>
          </w:p>
        </w:tc>
      </w:tr>
      <w:tr w:rsidR="004B468D" w14:paraId="3C01EB82" w14:textId="77777777" w:rsidTr="0096017E">
        <w:trPr>
          <w:trHeight w:val="29"/>
        </w:trPr>
        <w:tc>
          <w:tcPr>
            <w:tcW w:w="1848" w:type="dxa"/>
            <w:tcBorders>
              <w:top w:val="nil"/>
              <w:left w:val="single" w:sz="4" w:space="0" w:color="auto"/>
              <w:bottom w:val="single" w:sz="4" w:space="0" w:color="auto"/>
              <w:right w:val="single" w:sz="4" w:space="0" w:color="auto"/>
            </w:tcBorders>
          </w:tcPr>
          <w:p w14:paraId="33001D99"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67C35C0"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26BEF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7782C9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853A586" w14:textId="77777777" w:rsidR="004B468D" w:rsidRDefault="004B468D" w:rsidP="0096017E">
            <w:pPr>
              <w:pStyle w:val="TAC"/>
              <w:rPr>
                <w:rFonts w:cs="Arial"/>
                <w:color w:val="000000"/>
                <w:szCs w:val="18"/>
                <w:lang w:val="en-US" w:eastAsia="zh-CN" w:bidi="ar"/>
              </w:rPr>
            </w:pPr>
          </w:p>
        </w:tc>
      </w:tr>
      <w:tr w:rsidR="004B468D" w14:paraId="152CDBA6" w14:textId="77777777" w:rsidTr="0096017E">
        <w:trPr>
          <w:trHeight w:val="29"/>
        </w:trPr>
        <w:tc>
          <w:tcPr>
            <w:tcW w:w="1848" w:type="dxa"/>
            <w:tcBorders>
              <w:top w:val="nil"/>
              <w:left w:val="single" w:sz="4" w:space="0" w:color="auto"/>
              <w:bottom w:val="nil"/>
              <w:right w:val="single" w:sz="4" w:space="0" w:color="auto"/>
            </w:tcBorders>
          </w:tcPr>
          <w:p w14:paraId="30B4AE5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lastRenderedPageBreak/>
              <w:t>CA_n2(2A)-n12A-n30A</w:t>
            </w:r>
          </w:p>
        </w:tc>
        <w:tc>
          <w:tcPr>
            <w:tcW w:w="1878" w:type="dxa"/>
            <w:tcBorders>
              <w:top w:val="nil"/>
              <w:left w:val="single" w:sz="4" w:space="0" w:color="auto"/>
              <w:bottom w:val="nil"/>
              <w:right w:val="single" w:sz="4" w:space="0" w:color="auto"/>
            </w:tcBorders>
            <w:vAlign w:val="center"/>
          </w:tcPr>
          <w:p w14:paraId="1E924BAE" w14:textId="77777777" w:rsidR="004B468D" w:rsidRDefault="004B468D" w:rsidP="0096017E">
            <w:pPr>
              <w:pStyle w:val="TAC"/>
              <w:rPr>
                <w:szCs w:val="18"/>
                <w:lang w:eastAsia="zh-CN"/>
              </w:rPr>
            </w:pPr>
            <w:r>
              <w:rPr>
                <w:szCs w:val="18"/>
                <w:lang w:eastAsia="zh-CN"/>
              </w:rPr>
              <w:t xml:space="preserve">CA_n2A-n12A </w:t>
            </w:r>
          </w:p>
          <w:p w14:paraId="6D6E0B87" w14:textId="77777777" w:rsidR="004B468D" w:rsidRDefault="004B468D" w:rsidP="0096017E">
            <w:pPr>
              <w:pStyle w:val="TAC"/>
              <w:rPr>
                <w:szCs w:val="18"/>
                <w:lang w:eastAsia="zh-CN"/>
              </w:rPr>
            </w:pPr>
            <w:r>
              <w:rPr>
                <w:szCs w:val="18"/>
                <w:lang w:eastAsia="zh-CN"/>
              </w:rPr>
              <w:t xml:space="preserve">CA_n2A-n30A </w:t>
            </w:r>
          </w:p>
          <w:p w14:paraId="31BD3886" w14:textId="77777777" w:rsidR="004B468D" w:rsidRDefault="004B468D" w:rsidP="0096017E">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32E378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1547D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E72622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00ED9CF2" w14:textId="77777777" w:rsidTr="0096017E">
        <w:trPr>
          <w:trHeight w:val="29"/>
        </w:trPr>
        <w:tc>
          <w:tcPr>
            <w:tcW w:w="1848" w:type="dxa"/>
            <w:tcBorders>
              <w:top w:val="nil"/>
              <w:left w:val="single" w:sz="4" w:space="0" w:color="auto"/>
              <w:bottom w:val="nil"/>
              <w:right w:val="single" w:sz="4" w:space="0" w:color="auto"/>
            </w:tcBorders>
          </w:tcPr>
          <w:p w14:paraId="74F3227A"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E7EA4D9"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86DC7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FC5A87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CDBA249" w14:textId="77777777" w:rsidR="004B468D" w:rsidRDefault="004B468D" w:rsidP="0096017E">
            <w:pPr>
              <w:pStyle w:val="TAC"/>
              <w:rPr>
                <w:rFonts w:cs="Arial"/>
                <w:color w:val="000000"/>
                <w:szCs w:val="18"/>
                <w:lang w:val="en-US" w:eastAsia="zh-CN" w:bidi="ar"/>
              </w:rPr>
            </w:pPr>
          </w:p>
        </w:tc>
      </w:tr>
      <w:tr w:rsidR="004B468D" w14:paraId="6BF474F6" w14:textId="77777777" w:rsidTr="0096017E">
        <w:trPr>
          <w:trHeight w:val="29"/>
        </w:trPr>
        <w:tc>
          <w:tcPr>
            <w:tcW w:w="1848" w:type="dxa"/>
            <w:tcBorders>
              <w:top w:val="nil"/>
              <w:left w:val="single" w:sz="4" w:space="0" w:color="auto"/>
              <w:bottom w:val="single" w:sz="4" w:space="0" w:color="auto"/>
              <w:right w:val="single" w:sz="4" w:space="0" w:color="auto"/>
            </w:tcBorders>
          </w:tcPr>
          <w:p w14:paraId="36AA9BE6"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A2B91EF"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8A58C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7D047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92217B6" w14:textId="77777777" w:rsidR="004B468D" w:rsidRDefault="004B468D" w:rsidP="0096017E">
            <w:pPr>
              <w:pStyle w:val="TAC"/>
              <w:rPr>
                <w:rFonts w:cs="Arial"/>
                <w:color w:val="000000"/>
                <w:szCs w:val="18"/>
                <w:lang w:val="en-US" w:eastAsia="zh-CN" w:bidi="ar"/>
              </w:rPr>
            </w:pPr>
          </w:p>
        </w:tc>
      </w:tr>
      <w:tr w:rsidR="004B468D" w14:paraId="5DD980FD" w14:textId="77777777" w:rsidTr="0096017E">
        <w:trPr>
          <w:trHeight w:val="29"/>
        </w:trPr>
        <w:tc>
          <w:tcPr>
            <w:tcW w:w="1848" w:type="dxa"/>
            <w:tcBorders>
              <w:top w:val="nil"/>
              <w:left w:val="single" w:sz="4" w:space="0" w:color="auto"/>
              <w:bottom w:val="nil"/>
              <w:right w:val="single" w:sz="4" w:space="0" w:color="auto"/>
            </w:tcBorders>
          </w:tcPr>
          <w:p w14:paraId="1C37E50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2759E123" w14:textId="77777777" w:rsidR="004B468D" w:rsidRDefault="004B468D" w:rsidP="0096017E">
            <w:pPr>
              <w:pStyle w:val="TAC"/>
              <w:rPr>
                <w:szCs w:val="18"/>
                <w:lang w:eastAsia="zh-CN"/>
              </w:rPr>
            </w:pPr>
            <w:r>
              <w:rPr>
                <w:szCs w:val="18"/>
                <w:lang w:eastAsia="zh-CN"/>
              </w:rPr>
              <w:t>CA_n2A-n12A</w:t>
            </w:r>
          </w:p>
          <w:p w14:paraId="3E1EB9E8" w14:textId="77777777" w:rsidR="004B468D" w:rsidRDefault="004B468D" w:rsidP="0096017E">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BCEC9FB" w14:textId="77777777" w:rsidR="004B468D" w:rsidRDefault="004B468D" w:rsidP="0096017E">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7276DB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A8BC8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565A7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543427B5" w14:textId="77777777" w:rsidTr="0096017E">
        <w:trPr>
          <w:trHeight w:val="29"/>
        </w:trPr>
        <w:tc>
          <w:tcPr>
            <w:tcW w:w="1848" w:type="dxa"/>
            <w:tcBorders>
              <w:top w:val="nil"/>
              <w:left w:val="single" w:sz="4" w:space="0" w:color="auto"/>
              <w:bottom w:val="nil"/>
              <w:right w:val="single" w:sz="4" w:space="0" w:color="auto"/>
            </w:tcBorders>
          </w:tcPr>
          <w:p w14:paraId="7C364A31"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9C9234D"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5C113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B0D7FC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EC382E" w14:textId="77777777" w:rsidR="004B468D" w:rsidRDefault="004B468D" w:rsidP="0096017E">
            <w:pPr>
              <w:pStyle w:val="TAC"/>
              <w:rPr>
                <w:rFonts w:cs="Arial"/>
                <w:color w:val="000000"/>
                <w:szCs w:val="18"/>
                <w:lang w:val="en-US" w:eastAsia="zh-CN" w:bidi="ar"/>
              </w:rPr>
            </w:pPr>
          </w:p>
        </w:tc>
      </w:tr>
      <w:tr w:rsidR="004B468D" w14:paraId="6AA54FCA" w14:textId="77777777" w:rsidTr="0096017E">
        <w:trPr>
          <w:trHeight w:val="29"/>
        </w:trPr>
        <w:tc>
          <w:tcPr>
            <w:tcW w:w="1848" w:type="dxa"/>
            <w:tcBorders>
              <w:top w:val="nil"/>
              <w:left w:val="single" w:sz="4" w:space="0" w:color="auto"/>
              <w:bottom w:val="single" w:sz="4" w:space="0" w:color="auto"/>
              <w:right w:val="single" w:sz="4" w:space="0" w:color="auto"/>
            </w:tcBorders>
          </w:tcPr>
          <w:p w14:paraId="6FE43347"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090138C"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4A92F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F3DA0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010EE5" w14:textId="77777777" w:rsidR="004B468D" w:rsidRDefault="004B468D" w:rsidP="0096017E">
            <w:pPr>
              <w:pStyle w:val="TAC"/>
              <w:rPr>
                <w:rFonts w:cs="Arial"/>
                <w:color w:val="000000"/>
                <w:szCs w:val="18"/>
                <w:lang w:val="en-US" w:eastAsia="zh-CN" w:bidi="ar"/>
              </w:rPr>
            </w:pPr>
          </w:p>
        </w:tc>
      </w:tr>
      <w:tr w:rsidR="004B468D" w14:paraId="421C40A1" w14:textId="77777777" w:rsidTr="0096017E">
        <w:trPr>
          <w:trHeight w:val="29"/>
        </w:trPr>
        <w:tc>
          <w:tcPr>
            <w:tcW w:w="1848" w:type="dxa"/>
            <w:tcBorders>
              <w:top w:val="nil"/>
              <w:left w:val="single" w:sz="4" w:space="0" w:color="auto"/>
              <w:bottom w:val="nil"/>
              <w:right w:val="single" w:sz="4" w:space="0" w:color="auto"/>
            </w:tcBorders>
          </w:tcPr>
          <w:p w14:paraId="62F2E81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1BBF009E" w14:textId="77777777" w:rsidR="004B468D" w:rsidRDefault="004B468D" w:rsidP="0096017E">
            <w:pPr>
              <w:pStyle w:val="TAC"/>
              <w:rPr>
                <w:szCs w:val="18"/>
                <w:lang w:eastAsia="zh-CN"/>
              </w:rPr>
            </w:pPr>
            <w:r>
              <w:rPr>
                <w:szCs w:val="18"/>
                <w:lang w:eastAsia="zh-CN"/>
              </w:rPr>
              <w:t>CA_n2A-n12A</w:t>
            </w:r>
          </w:p>
          <w:p w14:paraId="098778B4" w14:textId="77777777" w:rsidR="004B468D" w:rsidRDefault="004B468D" w:rsidP="0096017E">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D2E59EC" w14:textId="77777777" w:rsidR="004B468D" w:rsidRDefault="004B468D" w:rsidP="0096017E">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3C85F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ECC07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7A00CE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5B6F6082" w14:textId="77777777" w:rsidTr="0096017E">
        <w:trPr>
          <w:trHeight w:val="29"/>
        </w:trPr>
        <w:tc>
          <w:tcPr>
            <w:tcW w:w="1848" w:type="dxa"/>
            <w:tcBorders>
              <w:top w:val="nil"/>
              <w:left w:val="single" w:sz="4" w:space="0" w:color="auto"/>
              <w:bottom w:val="nil"/>
              <w:right w:val="single" w:sz="4" w:space="0" w:color="auto"/>
            </w:tcBorders>
          </w:tcPr>
          <w:p w14:paraId="50E82F3D"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6690D53"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31250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365A14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EA168A" w14:textId="77777777" w:rsidR="004B468D" w:rsidRDefault="004B468D" w:rsidP="0096017E">
            <w:pPr>
              <w:pStyle w:val="TAC"/>
              <w:rPr>
                <w:rFonts w:cs="Arial"/>
                <w:color w:val="000000"/>
                <w:szCs w:val="18"/>
                <w:lang w:val="en-US" w:eastAsia="zh-CN" w:bidi="ar"/>
              </w:rPr>
            </w:pPr>
          </w:p>
        </w:tc>
      </w:tr>
      <w:tr w:rsidR="004B468D" w14:paraId="58672055" w14:textId="77777777" w:rsidTr="0096017E">
        <w:trPr>
          <w:trHeight w:val="29"/>
        </w:trPr>
        <w:tc>
          <w:tcPr>
            <w:tcW w:w="1848" w:type="dxa"/>
            <w:tcBorders>
              <w:top w:val="nil"/>
              <w:left w:val="single" w:sz="4" w:space="0" w:color="auto"/>
              <w:bottom w:val="single" w:sz="4" w:space="0" w:color="auto"/>
              <w:right w:val="single" w:sz="4" w:space="0" w:color="auto"/>
            </w:tcBorders>
          </w:tcPr>
          <w:p w14:paraId="5AD633CA"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68DC10B"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33BC1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C3397C"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A812B4E" w14:textId="77777777" w:rsidR="004B468D" w:rsidRDefault="004B468D" w:rsidP="0096017E">
            <w:pPr>
              <w:pStyle w:val="TAC"/>
              <w:rPr>
                <w:rFonts w:cs="Arial"/>
                <w:color w:val="000000"/>
                <w:szCs w:val="18"/>
                <w:lang w:val="en-US" w:eastAsia="zh-CN" w:bidi="ar"/>
              </w:rPr>
            </w:pPr>
          </w:p>
        </w:tc>
      </w:tr>
      <w:tr w:rsidR="004B468D" w14:paraId="1A7CC116" w14:textId="77777777" w:rsidTr="0096017E">
        <w:trPr>
          <w:trHeight w:val="29"/>
        </w:trPr>
        <w:tc>
          <w:tcPr>
            <w:tcW w:w="1848" w:type="dxa"/>
            <w:tcBorders>
              <w:top w:val="nil"/>
              <w:left w:val="single" w:sz="4" w:space="0" w:color="auto"/>
              <w:bottom w:val="nil"/>
              <w:right w:val="single" w:sz="4" w:space="0" w:color="auto"/>
            </w:tcBorders>
          </w:tcPr>
          <w:p w14:paraId="0750444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2D584B1C" w14:textId="77777777" w:rsidR="004B468D" w:rsidRDefault="004B468D" w:rsidP="0096017E">
            <w:pPr>
              <w:pStyle w:val="TAC"/>
              <w:rPr>
                <w:szCs w:val="18"/>
                <w:lang w:eastAsia="zh-CN"/>
              </w:rPr>
            </w:pPr>
            <w:r>
              <w:rPr>
                <w:szCs w:val="18"/>
                <w:lang w:eastAsia="zh-CN"/>
              </w:rPr>
              <w:t>CA_n2A-n12A</w:t>
            </w:r>
          </w:p>
          <w:p w14:paraId="2F46398E" w14:textId="77777777" w:rsidR="004B468D" w:rsidRDefault="004B468D" w:rsidP="0096017E">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41AC1E5" w14:textId="77777777" w:rsidR="004B468D" w:rsidRDefault="004B468D" w:rsidP="0096017E">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8D48B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2B0B6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61BC2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0A8BB09F" w14:textId="77777777" w:rsidTr="0096017E">
        <w:trPr>
          <w:trHeight w:val="29"/>
        </w:trPr>
        <w:tc>
          <w:tcPr>
            <w:tcW w:w="1848" w:type="dxa"/>
            <w:tcBorders>
              <w:top w:val="nil"/>
              <w:left w:val="single" w:sz="4" w:space="0" w:color="auto"/>
              <w:bottom w:val="nil"/>
              <w:right w:val="single" w:sz="4" w:space="0" w:color="auto"/>
            </w:tcBorders>
          </w:tcPr>
          <w:p w14:paraId="3F0823B3"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64E5CC9"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4A699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CC1357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B2C38CC" w14:textId="77777777" w:rsidR="004B468D" w:rsidRDefault="004B468D" w:rsidP="0096017E">
            <w:pPr>
              <w:pStyle w:val="TAC"/>
              <w:rPr>
                <w:rFonts w:cs="Arial"/>
                <w:color w:val="000000"/>
                <w:szCs w:val="18"/>
                <w:lang w:val="en-US" w:eastAsia="zh-CN" w:bidi="ar"/>
              </w:rPr>
            </w:pPr>
          </w:p>
        </w:tc>
      </w:tr>
      <w:tr w:rsidR="004B468D" w14:paraId="2903F321" w14:textId="77777777" w:rsidTr="0096017E">
        <w:trPr>
          <w:trHeight w:val="29"/>
        </w:trPr>
        <w:tc>
          <w:tcPr>
            <w:tcW w:w="1848" w:type="dxa"/>
            <w:tcBorders>
              <w:top w:val="nil"/>
              <w:left w:val="single" w:sz="4" w:space="0" w:color="auto"/>
              <w:bottom w:val="single" w:sz="4" w:space="0" w:color="auto"/>
              <w:right w:val="single" w:sz="4" w:space="0" w:color="auto"/>
            </w:tcBorders>
          </w:tcPr>
          <w:p w14:paraId="2C037451"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B9215E1"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5E130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0CFFE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FC1631C" w14:textId="77777777" w:rsidR="004B468D" w:rsidRDefault="004B468D" w:rsidP="0096017E">
            <w:pPr>
              <w:pStyle w:val="TAC"/>
              <w:rPr>
                <w:rFonts w:cs="Arial"/>
                <w:color w:val="000000"/>
                <w:szCs w:val="18"/>
                <w:lang w:val="en-US" w:eastAsia="zh-CN" w:bidi="ar"/>
              </w:rPr>
            </w:pPr>
          </w:p>
        </w:tc>
      </w:tr>
      <w:tr w:rsidR="004B468D" w14:paraId="5837E42C" w14:textId="77777777" w:rsidTr="0096017E">
        <w:trPr>
          <w:trHeight w:val="29"/>
        </w:trPr>
        <w:tc>
          <w:tcPr>
            <w:tcW w:w="1848" w:type="dxa"/>
            <w:tcBorders>
              <w:top w:val="nil"/>
              <w:left w:val="single" w:sz="4" w:space="0" w:color="auto"/>
              <w:bottom w:val="nil"/>
              <w:right w:val="single" w:sz="4" w:space="0" w:color="auto"/>
            </w:tcBorders>
          </w:tcPr>
          <w:p w14:paraId="1792F72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7C217068" w14:textId="77777777" w:rsidR="004B468D" w:rsidRDefault="004B468D" w:rsidP="0096017E">
            <w:pPr>
              <w:pStyle w:val="TAC"/>
              <w:rPr>
                <w:szCs w:val="18"/>
                <w:lang w:eastAsia="zh-CN"/>
              </w:rPr>
            </w:pPr>
            <w:r>
              <w:rPr>
                <w:szCs w:val="18"/>
                <w:lang w:eastAsia="zh-CN"/>
              </w:rPr>
              <w:t>CA_n2A-n12A</w:t>
            </w:r>
          </w:p>
          <w:p w14:paraId="29E237AD" w14:textId="77777777" w:rsidR="004B468D" w:rsidRDefault="004B468D" w:rsidP="0096017E">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67E9EEB" w14:textId="77777777" w:rsidR="004B468D" w:rsidRDefault="004B468D" w:rsidP="0096017E">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A38A9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709A2C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7B725F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6D7C3344" w14:textId="77777777" w:rsidTr="0096017E">
        <w:trPr>
          <w:trHeight w:val="29"/>
        </w:trPr>
        <w:tc>
          <w:tcPr>
            <w:tcW w:w="1848" w:type="dxa"/>
            <w:tcBorders>
              <w:top w:val="nil"/>
              <w:left w:val="single" w:sz="4" w:space="0" w:color="auto"/>
              <w:bottom w:val="nil"/>
              <w:right w:val="single" w:sz="4" w:space="0" w:color="auto"/>
            </w:tcBorders>
          </w:tcPr>
          <w:p w14:paraId="7339405A"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666AAC3"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B1F49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50171D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37A14C9" w14:textId="77777777" w:rsidR="004B468D" w:rsidRDefault="004B468D" w:rsidP="0096017E">
            <w:pPr>
              <w:pStyle w:val="TAC"/>
              <w:rPr>
                <w:rFonts w:cs="Arial"/>
                <w:color w:val="000000"/>
                <w:szCs w:val="18"/>
                <w:lang w:val="en-US" w:eastAsia="zh-CN" w:bidi="ar"/>
              </w:rPr>
            </w:pPr>
          </w:p>
        </w:tc>
      </w:tr>
      <w:tr w:rsidR="004B468D" w14:paraId="3F9554B3" w14:textId="77777777" w:rsidTr="0096017E">
        <w:trPr>
          <w:trHeight w:val="29"/>
        </w:trPr>
        <w:tc>
          <w:tcPr>
            <w:tcW w:w="1848" w:type="dxa"/>
            <w:tcBorders>
              <w:top w:val="nil"/>
              <w:left w:val="single" w:sz="4" w:space="0" w:color="auto"/>
              <w:bottom w:val="single" w:sz="4" w:space="0" w:color="auto"/>
              <w:right w:val="single" w:sz="4" w:space="0" w:color="auto"/>
            </w:tcBorders>
          </w:tcPr>
          <w:p w14:paraId="50C7A626"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63DCFC2"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57F1A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DFA6D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3110910" w14:textId="77777777" w:rsidR="004B468D" w:rsidRDefault="004B468D" w:rsidP="0096017E">
            <w:pPr>
              <w:pStyle w:val="TAC"/>
              <w:rPr>
                <w:rFonts w:cs="Arial"/>
                <w:color w:val="000000"/>
                <w:szCs w:val="18"/>
                <w:lang w:val="en-US" w:eastAsia="zh-CN" w:bidi="ar"/>
              </w:rPr>
            </w:pPr>
          </w:p>
        </w:tc>
      </w:tr>
      <w:tr w:rsidR="004B468D" w14:paraId="09F97427" w14:textId="77777777" w:rsidTr="0096017E">
        <w:trPr>
          <w:trHeight w:val="29"/>
        </w:trPr>
        <w:tc>
          <w:tcPr>
            <w:tcW w:w="1848" w:type="dxa"/>
            <w:tcBorders>
              <w:top w:val="nil"/>
              <w:left w:val="single" w:sz="4" w:space="0" w:color="auto"/>
              <w:bottom w:val="nil"/>
              <w:right w:val="single" w:sz="4" w:space="0" w:color="auto"/>
            </w:tcBorders>
          </w:tcPr>
          <w:p w14:paraId="5EDF1F1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30B95BFA" w14:textId="77777777" w:rsidR="004B468D" w:rsidRDefault="004B468D" w:rsidP="0096017E">
            <w:pPr>
              <w:pStyle w:val="TAC"/>
              <w:rPr>
                <w:szCs w:val="18"/>
                <w:lang w:eastAsia="zh-CN"/>
              </w:rPr>
            </w:pPr>
            <w:r>
              <w:rPr>
                <w:szCs w:val="18"/>
                <w:lang w:eastAsia="zh-CN"/>
              </w:rPr>
              <w:t>CA_n2A-n12A</w:t>
            </w:r>
          </w:p>
          <w:p w14:paraId="520A4163" w14:textId="77777777" w:rsidR="004B468D" w:rsidRDefault="004B468D" w:rsidP="0096017E">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E7B5C50" w14:textId="77777777" w:rsidR="004B468D" w:rsidRDefault="004B468D" w:rsidP="0096017E">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D9151B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F9901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18657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26B5764E" w14:textId="77777777" w:rsidTr="0096017E">
        <w:trPr>
          <w:trHeight w:val="29"/>
        </w:trPr>
        <w:tc>
          <w:tcPr>
            <w:tcW w:w="1848" w:type="dxa"/>
            <w:tcBorders>
              <w:top w:val="nil"/>
              <w:left w:val="single" w:sz="4" w:space="0" w:color="auto"/>
              <w:bottom w:val="nil"/>
              <w:right w:val="single" w:sz="4" w:space="0" w:color="auto"/>
            </w:tcBorders>
          </w:tcPr>
          <w:p w14:paraId="41E9C1A0"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FB5FF93"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1A8C2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80C27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BB1FFF6" w14:textId="77777777" w:rsidR="004B468D" w:rsidRDefault="004B468D" w:rsidP="0096017E">
            <w:pPr>
              <w:pStyle w:val="TAC"/>
              <w:rPr>
                <w:rFonts w:cs="Arial"/>
                <w:color w:val="000000"/>
                <w:szCs w:val="18"/>
                <w:lang w:val="en-US" w:eastAsia="zh-CN" w:bidi="ar"/>
              </w:rPr>
            </w:pPr>
          </w:p>
        </w:tc>
      </w:tr>
      <w:tr w:rsidR="004B468D" w14:paraId="30D5510C" w14:textId="77777777" w:rsidTr="0096017E">
        <w:trPr>
          <w:trHeight w:val="29"/>
        </w:trPr>
        <w:tc>
          <w:tcPr>
            <w:tcW w:w="1848" w:type="dxa"/>
            <w:tcBorders>
              <w:top w:val="nil"/>
              <w:left w:val="single" w:sz="4" w:space="0" w:color="auto"/>
              <w:bottom w:val="single" w:sz="4" w:space="0" w:color="auto"/>
              <w:right w:val="single" w:sz="4" w:space="0" w:color="auto"/>
            </w:tcBorders>
          </w:tcPr>
          <w:p w14:paraId="1A886495"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875E39"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36B67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0262D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195F498" w14:textId="77777777" w:rsidR="004B468D" w:rsidRDefault="004B468D" w:rsidP="0096017E">
            <w:pPr>
              <w:pStyle w:val="TAC"/>
              <w:rPr>
                <w:rFonts w:cs="Arial"/>
                <w:color w:val="000000"/>
                <w:szCs w:val="18"/>
                <w:lang w:val="en-US" w:eastAsia="zh-CN" w:bidi="ar"/>
              </w:rPr>
            </w:pPr>
          </w:p>
        </w:tc>
      </w:tr>
      <w:tr w:rsidR="004B468D" w14:paraId="3B99F9DA" w14:textId="77777777" w:rsidTr="0096017E">
        <w:trPr>
          <w:trHeight w:val="29"/>
        </w:trPr>
        <w:tc>
          <w:tcPr>
            <w:tcW w:w="1848" w:type="dxa"/>
            <w:tcBorders>
              <w:top w:val="nil"/>
              <w:left w:val="single" w:sz="4" w:space="0" w:color="auto"/>
              <w:bottom w:val="nil"/>
              <w:right w:val="single" w:sz="4" w:space="0" w:color="auto"/>
            </w:tcBorders>
            <w:vAlign w:val="center"/>
          </w:tcPr>
          <w:p w14:paraId="02930D6F" w14:textId="77777777" w:rsidR="004B468D" w:rsidRDefault="004B468D" w:rsidP="0096017E">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5E770728" w14:textId="77777777" w:rsidR="004B468D" w:rsidRDefault="004B468D" w:rsidP="0096017E">
            <w:pPr>
              <w:pStyle w:val="TAC"/>
              <w:rPr>
                <w:lang w:val="en-US"/>
              </w:rPr>
            </w:pPr>
            <w:r>
              <w:rPr>
                <w:lang w:val="en-US"/>
              </w:rPr>
              <w:t>n77</w:t>
            </w:r>
            <w:r>
              <w:rPr>
                <w:vertAlign w:val="superscript"/>
                <w:lang w:val="en-US"/>
              </w:rPr>
              <w:t>7</w:t>
            </w:r>
          </w:p>
          <w:p w14:paraId="175A6D57" w14:textId="77777777" w:rsidR="004B468D" w:rsidRDefault="004B468D" w:rsidP="0096017E">
            <w:pPr>
              <w:pStyle w:val="TAC"/>
              <w:rPr>
                <w:lang w:val="en-US"/>
              </w:rPr>
            </w:pPr>
            <w:r>
              <w:rPr>
                <w:lang w:val="en-US"/>
              </w:rPr>
              <w:t>CA_n2A-n12A</w:t>
            </w:r>
          </w:p>
          <w:p w14:paraId="03216AFE" w14:textId="77777777" w:rsidR="004B468D" w:rsidRDefault="004B468D" w:rsidP="0096017E">
            <w:pPr>
              <w:pStyle w:val="TAC"/>
              <w:rPr>
                <w:lang w:val="en-US"/>
              </w:rPr>
            </w:pPr>
            <w:r>
              <w:rPr>
                <w:lang w:val="en-US"/>
              </w:rPr>
              <w:t>CA_n2A-n77A</w:t>
            </w:r>
            <w:r>
              <w:rPr>
                <w:vertAlign w:val="superscript"/>
                <w:lang w:val="en-US"/>
              </w:rPr>
              <w:t>7</w:t>
            </w:r>
          </w:p>
          <w:p w14:paraId="34123138" w14:textId="77777777" w:rsidR="004B468D" w:rsidRDefault="004B468D" w:rsidP="0096017E">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F70BDC"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8ED19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0B3917" w14:textId="77777777" w:rsidR="004B468D" w:rsidRDefault="004B468D" w:rsidP="0096017E">
            <w:pPr>
              <w:pStyle w:val="TAC"/>
              <w:rPr>
                <w:lang w:val="en-US" w:eastAsia="zh-CN"/>
              </w:rPr>
            </w:pPr>
            <w:r>
              <w:rPr>
                <w:lang w:val="en-US" w:eastAsia="zh-CN"/>
              </w:rPr>
              <w:t>0</w:t>
            </w:r>
          </w:p>
        </w:tc>
      </w:tr>
      <w:tr w:rsidR="004B468D" w14:paraId="546B0AC6" w14:textId="77777777" w:rsidTr="0096017E">
        <w:trPr>
          <w:trHeight w:val="29"/>
        </w:trPr>
        <w:tc>
          <w:tcPr>
            <w:tcW w:w="1848" w:type="dxa"/>
            <w:tcBorders>
              <w:top w:val="nil"/>
              <w:left w:val="single" w:sz="4" w:space="0" w:color="auto"/>
              <w:bottom w:val="nil"/>
              <w:right w:val="single" w:sz="4" w:space="0" w:color="auto"/>
            </w:tcBorders>
            <w:vAlign w:val="center"/>
          </w:tcPr>
          <w:p w14:paraId="1D12F98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BFADDD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D9DB4" w14:textId="77777777" w:rsidR="004B468D" w:rsidRDefault="004B468D" w:rsidP="0096017E">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537F48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EABEB34" w14:textId="77777777" w:rsidR="004B468D" w:rsidRDefault="004B468D" w:rsidP="0096017E">
            <w:pPr>
              <w:pStyle w:val="TAC"/>
              <w:rPr>
                <w:lang w:val="en-US" w:eastAsia="zh-CN"/>
              </w:rPr>
            </w:pPr>
          </w:p>
        </w:tc>
      </w:tr>
      <w:tr w:rsidR="004B468D" w14:paraId="4B7A26E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989228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FE4B4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B4335"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6DFC4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7325B3" w14:textId="77777777" w:rsidR="004B468D" w:rsidRDefault="004B468D" w:rsidP="0096017E">
            <w:pPr>
              <w:pStyle w:val="TAC"/>
              <w:rPr>
                <w:lang w:val="en-US" w:eastAsia="zh-CN"/>
              </w:rPr>
            </w:pPr>
          </w:p>
        </w:tc>
      </w:tr>
      <w:tr w:rsidR="004B468D" w14:paraId="62CEA28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8346FAC" w14:textId="77777777" w:rsidR="004B468D" w:rsidRDefault="004B468D" w:rsidP="0096017E">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7EACF2F2" w14:textId="77777777" w:rsidR="004B468D" w:rsidRDefault="004B468D" w:rsidP="0096017E">
            <w:pPr>
              <w:pStyle w:val="TAC"/>
            </w:pPr>
            <w:r>
              <w:t>n77</w:t>
            </w:r>
            <w:r>
              <w:rPr>
                <w:vertAlign w:val="superscript"/>
              </w:rPr>
              <w:t>7</w:t>
            </w:r>
          </w:p>
          <w:p w14:paraId="4BF12978" w14:textId="77777777" w:rsidR="004B468D" w:rsidRDefault="004B468D" w:rsidP="0096017E">
            <w:pPr>
              <w:pStyle w:val="TAC"/>
            </w:pPr>
            <w:r>
              <w:t>CA_n2A-n12A</w:t>
            </w:r>
          </w:p>
          <w:p w14:paraId="7DD0CEA9" w14:textId="77777777" w:rsidR="004B468D" w:rsidRDefault="004B468D" w:rsidP="0096017E">
            <w:pPr>
              <w:pStyle w:val="TAC"/>
            </w:pPr>
            <w:r>
              <w:t>CA_n2A-n77A</w:t>
            </w:r>
            <w:r>
              <w:rPr>
                <w:vertAlign w:val="superscript"/>
              </w:rPr>
              <w:t>7</w:t>
            </w:r>
          </w:p>
          <w:p w14:paraId="4E952314" w14:textId="77777777" w:rsidR="004B468D" w:rsidRDefault="004B468D" w:rsidP="0096017E">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6F8F81"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E12E8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DC251F3" w14:textId="77777777" w:rsidR="004B468D" w:rsidRDefault="004B468D" w:rsidP="0096017E">
            <w:pPr>
              <w:pStyle w:val="TAC"/>
              <w:rPr>
                <w:lang w:val="en-US" w:eastAsia="zh-CN"/>
              </w:rPr>
            </w:pPr>
            <w:r>
              <w:rPr>
                <w:lang w:val="en-US" w:eastAsia="zh-CN"/>
              </w:rPr>
              <w:t>0</w:t>
            </w:r>
          </w:p>
        </w:tc>
      </w:tr>
      <w:tr w:rsidR="004B468D" w14:paraId="6DB2560E" w14:textId="77777777" w:rsidTr="0096017E">
        <w:trPr>
          <w:trHeight w:val="29"/>
        </w:trPr>
        <w:tc>
          <w:tcPr>
            <w:tcW w:w="1848" w:type="dxa"/>
            <w:tcBorders>
              <w:top w:val="nil"/>
              <w:left w:val="single" w:sz="4" w:space="0" w:color="auto"/>
              <w:bottom w:val="nil"/>
              <w:right w:val="single" w:sz="4" w:space="0" w:color="auto"/>
            </w:tcBorders>
            <w:vAlign w:val="center"/>
          </w:tcPr>
          <w:p w14:paraId="2C3D16C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EA01AC0" w14:textId="77777777" w:rsidR="004B468D" w:rsidRDefault="004B468D" w:rsidP="0096017E">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F09A6" w14:textId="77777777" w:rsidR="004B468D" w:rsidRDefault="004B468D" w:rsidP="0096017E">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A91ED3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B46FF05" w14:textId="77777777" w:rsidR="004B468D" w:rsidRDefault="004B468D" w:rsidP="0096017E">
            <w:pPr>
              <w:pStyle w:val="TAC"/>
              <w:rPr>
                <w:lang w:val="en-US" w:eastAsia="zh-CN"/>
              </w:rPr>
            </w:pPr>
          </w:p>
        </w:tc>
      </w:tr>
      <w:tr w:rsidR="004B468D" w14:paraId="2DFF966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D9C3F0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2A2D89" w14:textId="77777777" w:rsidR="004B468D" w:rsidRDefault="004B468D" w:rsidP="0096017E">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19358"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1E881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587EA7" w14:textId="77777777" w:rsidR="004B468D" w:rsidRDefault="004B468D" w:rsidP="0096017E">
            <w:pPr>
              <w:pStyle w:val="TAC"/>
              <w:rPr>
                <w:lang w:val="en-US" w:eastAsia="zh-CN"/>
              </w:rPr>
            </w:pPr>
          </w:p>
        </w:tc>
      </w:tr>
      <w:tr w:rsidR="004B468D" w14:paraId="4C4D17F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13996B4" w14:textId="77777777" w:rsidR="004B468D" w:rsidRDefault="004B468D" w:rsidP="0096017E">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59575473" w14:textId="77777777" w:rsidR="004B468D" w:rsidRDefault="004B468D" w:rsidP="0096017E">
            <w:pPr>
              <w:pStyle w:val="TAC"/>
            </w:pPr>
            <w:r>
              <w:t>n77</w:t>
            </w:r>
            <w:r>
              <w:rPr>
                <w:vertAlign w:val="superscript"/>
              </w:rPr>
              <w:t>7</w:t>
            </w:r>
          </w:p>
          <w:p w14:paraId="064FB08C" w14:textId="77777777" w:rsidR="004B468D" w:rsidRDefault="004B468D" w:rsidP="0096017E">
            <w:pPr>
              <w:pStyle w:val="TAC"/>
            </w:pPr>
            <w:r>
              <w:t>CA_n2A-n12A</w:t>
            </w:r>
          </w:p>
          <w:p w14:paraId="3A34AC7F" w14:textId="77777777" w:rsidR="004B468D" w:rsidRDefault="004B468D" w:rsidP="0096017E">
            <w:pPr>
              <w:pStyle w:val="TAC"/>
            </w:pPr>
            <w:r>
              <w:t>CA_n2A-n77A</w:t>
            </w:r>
            <w:r>
              <w:rPr>
                <w:vertAlign w:val="superscript"/>
              </w:rPr>
              <w:t>7</w:t>
            </w:r>
          </w:p>
          <w:p w14:paraId="11CA6279" w14:textId="77777777" w:rsidR="004B468D" w:rsidRDefault="004B468D" w:rsidP="0096017E">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3089BC"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20B99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7D2DA6" w14:textId="77777777" w:rsidR="004B468D" w:rsidRDefault="004B468D" w:rsidP="0096017E">
            <w:pPr>
              <w:pStyle w:val="TAC"/>
              <w:rPr>
                <w:lang w:val="en-US" w:eastAsia="zh-CN"/>
              </w:rPr>
            </w:pPr>
            <w:r>
              <w:rPr>
                <w:lang w:val="en-US" w:eastAsia="zh-CN"/>
              </w:rPr>
              <w:t>0</w:t>
            </w:r>
          </w:p>
        </w:tc>
      </w:tr>
      <w:tr w:rsidR="004B468D" w14:paraId="725100BE" w14:textId="77777777" w:rsidTr="0096017E">
        <w:trPr>
          <w:trHeight w:val="29"/>
        </w:trPr>
        <w:tc>
          <w:tcPr>
            <w:tcW w:w="1848" w:type="dxa"/>
            <w:tcBorders>
              <w:top w:val="nil"/>
              <w:left w:val="single" w:sz="4" w:space="0" w:color="auto"/>
              <w:bottom w:val="nil"/>
              <w:right w:val="single" w:sz="4" w:space="0" w:color="auto"/>
            </w:tcBorders>
            <w:vAlign w:val="center"/>
          </w:tcPr>
          <w:p w14:paraId="449C3BD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8B05EEE" w14:textId="77777777" w:rsidR="004B468D" w:rsidRDefault="004B468D" w:rsidP="0096017E">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6904C" w14:textId="77777777" w:rsidR="004B468D" w:rsidRDefault="004B468D" w:rsidP="0096017E">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54AAA8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7C9446" w14:textId="77777777" w:rsidR="004B468D" w:rsidRDefault="004B468D" w:rsidP="0096017E">
            <w:pPr>
              <w:pStyle w:val="TAC"/>
              <w:rPr>
                <w:lang w:val="en-US" w:eastAsia="zh-CN"/>
              </w:rPr>
            </w:pPr>
          </w:p>
        </w:tc>
      </w:tr>
      <w:tr w:rsidR="004B468D" w14:paraId="300E0B4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896658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179C2" w14:textId="77777777" w:rsidR="004B468D" w:rsidRDefault="004B468D" w:rsidP="0096017E">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8C42C"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A846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F65B01" w14:textId="77777777" w:rsidR="004B468D" w:rsidRDefault="004B468D" w:rsidP="0096017E">
            <w:pPr>
              <w:pStyle w:val="TAC"/>
              <w:rPr>
                <w:lang w:val="en-US" w:eastAsia="zh-CN"/>
              </w:rPr>
            </w:pPr>
          </w:p>
        </w:tc>
      </w:tr>
      <w:tr w:rsidR="004B468D" w14:paraId="5B0B90A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5D4964A" w14:textId="77777777" w:rsidR="004B468D" w:rsidRDefault="004B468D" w:rsidP="0096017E">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67965E63" w14:textId="77777777" w:rsidR="004B468D" w:rsidRPr="00DA0F6A" w:rsidRDefault="004B468D" w:rsidP="0096017E">
            <w:pPr>
              <w:pStyle w:val="TAC"/>
            </w:pPr>
            <w:r w:rsidRPr="00DA0F6A">
              <w:t>n77</w:t>
            </w:r>
            <w:r w:rsidRPr="00DA0F6A">
              <w:rPr>
                <w:vertAlign w:val="superscript"/>
              </w:rPr>
              <w:t>7</w:t>
            </w:r>
          </w:p>
          <w:p w14:paraId="0EAFDD13" w14:textId="77777777" w:rsidR="004B468D" w:rsidRPr="00DA0F6A" w:rsidRDefault="004B468D" w:rsidP="0096017E">
            <w:pPr>
              <w:pStyle w:val="TAC"/>
            </w:pPr>
            <w:r w:rsidRPr="00DA0F6A">
              <w:t>CA_n2A-n12A</w:t>
            </w:r>
          </w:p>
          <w:p w14:paraId="0BC0E4F7" w14:textId="77777777" w:rsidR="004B468D" w:rsidRPr="00DA0F6A" w:rsidRDefault="004B468D" w:rsidP="0096017E">
            <w:pPr>
              <w:pStyle w:val="TAC"/>
            </w:pPr>
            <w:r w:rsidRPr="00DA0F6A">
              <w:t>CA_n2A-n77A</w:t>
            </w:r>
            <w:r w:rsidRPr="00DA0F6A">
              <w:rPr>
                <w:vertAlign w:val="superscript"/>
              </w:rPr>
              <w:t>7</w:t>
            </w:r>
          </w:p>
          <w:p w14:paraId="021CA104" w14:textId="77777777" w:rsidR="004B468D" w:rsidRDefault="004B468D" w:rsidP="0096017E">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59BC4B" w14:textId="77777777" w:rsidR="004B468D" w:rsidRDefault="004B468D" w:rsidP="0096017E">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9958AC"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5EB9DA5" w14:textId="77777777" w:rsidR="004B468D" w:rsidRDefault="004B468D" w:rsidP="0096017E">
            <w:pPr>
              <w:pStyle w:val="TAC"/>
              <w:rPr>
                <w:lang w:val="en-US" w:eastAsia="zh-CN"/>
              </w:rPr>
            </w:pPr>
            <w:r>
              <w:rPr>
                <w:rFonts w:eastAsia="SimSun"/>
                <w:kern w:val="2"/>
                <w:szCs w:val="22"/>
                <w:lang w:val="en-US" w:eastAsia="zh-CN"/>
              </w:rPr>
              <w:t>0</w:t>
            </w:r>
          </w:p>
        </w:tc>
      </w:tr>
      <w:tr w:rsidR="004B468D" w14:paraId="4CAB1289" w14:textId="77777777" w:rsidTr="0096017E">
        <w:trPr>
          <w:trHeight w:val="29"/>
        </w:trPr>
        <w:tc>
          <w:tcPr>
            <w:tcW w:w="1848" w:type="dxa"/>
            <w:tcBorders>
              <w:top w:val="nil"/>
              <w:left w:val="single" w:sz="4" w:space="0" w:color="auto"/>
              <w:bottom w:val="nil"/>
              <w:right w:val="single" w:sz="4" w:space="0" w:color="auto"/>
            </w:tcBorders>
            <w:vAlign w:val="center"/>
          </w:tcPr>
          <w:p w14:paraId="65B8CB4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D5B4B9D" w14:textId="77777777" w:rsidR="004B468D" w:rsidRDefault="004B468D" w:rsidP="0096017E">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0CAA9" w14:textId="77777777" w:rsidR="004B468D" w:rsidRDefault="004B468D" w:rsidP="0096017E">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C1B7C5A"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57E630F" w14:textId="77777777" w:rsidR="004B468D" w:rsidRDefault="004B468D" w:rsidP="0096017E">
            <w:pPr>
              <w:pStyle w:val="TAC"/>
              <w:rPr>
                <w:lang w:val="en-US" w:eastAsia="zh-CN"/>
              </w:rPr>
            </w:pPr>
          </w:p>
        </w:tc>
      </w:tr>
      <w:tr w:rsidR="004B468D" w14:paraId="00A4441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F2F4A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A161B2" w14:textId="77777777" w:rsidR="004B468D" w:rsidRDefault="004B468D" w:rsidP="0096017E">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DC321" w14:textId="77777777" w:rsidR="004B468D" w:rsidRDefault="004B468D" w:rsidP="0096017E">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A39E2E"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F838B4" w14:textId="77777777" w:rsidR="004B468D" w:rsidRDefault="004B468D" w:rsidP="0096017E">
            <w:pPr>
              <w:pStyle w:val="TAC"/>
              <w:rPr>
                <w:lang w:val="en-US" w:eastAsia="zh-CN"/>
              </w:rPr>
            </w:pPr>
          </w:p>
        </w:tc>
      </w:tr>
      <w:tr w:rsidR="004B468D" w14:paraId="6A7F957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8D59D2C" w14:textId="77777777" w:rsidR="004B468D" w:rsidRDefault="004B468D" w:rsidP="0096017E">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75FB60E5" w14:textId="77777777" w:rsidR="004B468D" w:rsidRDefault="004B468D" w:rsidP="0096017E">
            <w:pPr>
              <w:pStyle w:val="TAC"/>
              <w:rPr>
                <w:lang w:val="es-US" w:eastAsia="zh-CN"/>
              </w:rPr>
            </w:pPr>
            <w:r>
              <w:rPr>
                <w:lang w:val="es-US" w:eastAsia="zh-CN"/>
              </w:rPr>
              <w:t>CA_n2A-n14A</w:t>
            </w:r>
          </w:p>
          <w:p w14:paraId="47C13A89" w14:textId="77777777" w:rsidR="004B468D" w:rsidRDefault="004B468D" w:rsidP="0096017E">
            <w:pPr>
              <w:pStyle w:val="TAC"/>
              <w:rPr>
                <w:lang w:val="es-US" w:eastAsia="zh-CN"/>
              </w:rPr>
            </w:pPr>
            <w:r>
              <w:rPr>
                <w:lang w:val="es-US" w:eastAsia="zh-CN"/>
              </w:rPr>
              <w:t>CA_n2A-n30A</w:t>
            </w:r>
          </w:p>
          <w:p w14:paraId="5AEF71A9" w14:textId="77777777" w:rsidR="004B468D" w:rsidRDefault="004B468D" w:rsidP="0096017E">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EE83CB5"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6DBD3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00385F" w14:textId="77777777" w:rsidR="004B468D" w:rsidRDefault="004B468D" w:rsidP="0096017E">
            <w:pPr>
              <w:pStyle w:val="TAC"/>
              <w:rPr>
                <w:lang w:val="en-US" w:eastAsia="zh-CN"/>
              </w:rPr>
            </w:pPr>
            <w:r>
              <w:rPr>
                <w:lang w:val="en-US" w:eastAsia="zh-CN"/>
              </w:rPr>
              <w:t>0</w:t>
            </w:r>
          </w:p>
        </w:tc>
      </w:tr>
      <w:tr w:rsidR="004B468D" w14:paraId="57AC6C75" w14:textId="77777777" w:rsidTr="0096017E">
        <w:trPr>
          <w:trHeight w:val="29"/>
        </w:trPr>
        <w:tc>
          <w:tcPr>
            <w:tcW w:w="1848" w:type="dxa"/>
            <w:tcBorders>
              <w:top w:val="nil"/>
              <w:left w:val="single" w:sz="4" w:space="0" w:color="auto"/>
              <w:bottom w:val="nil"/>
              <w:right w:val="single" w:sz="4" w:space="0" w:color="auto"/>
            </w:tcBorders>
            <w:vAlign w:val="center"/>
          </w:tcPr>
          <w:p w14:paraId="3B95C0E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B176E5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0A718"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747131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CB35ABB" w14:textId="77777777" w:rsidR="004B468D" w:rsidRDefault="004B468D" w:rsidP="0096017E">
            <w:pPr>
              <w:pStyle w:val="TAC"/>
              <w:rPr>
                <w:lang w:val="en-US" w:eastAsia="zh-CN"/>
              </w:rPr>
            </w:pPr>
          </w:p>
        </w:tc>
      </w:tr>
      <w:tr w:rsidR="004B468D" w14:paraId="079E57A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CC9AB0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B231C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CBF7D" w14:textId="77777777" w:rsidR="004B468D" w:rsidRDefault="004B468D" w:rsidP="0096017E">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9BB059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6D229E7" w14:textId="77777777" w:rsidR="004B468D" w:rsidRDefault="004B468D" w:rsidP="0096017E">
            <w:pPr>
              <w:pStyle w:val="TAC"/>
              <w:rPr>
                <w:lang w:val="en-US" w:eastAsia="zh-CN"/>
              </w:rPr>
            </w:pPr>
          </w:p>
        </w:tc>
      </w:tr>
      <w:tr w:rsidR="004B468D" w14:paraId="783893F5" w14:textId="77777777" w:rsidTr="0096017E">
        <w:trPr>
          <w:trHeight w:val="29"/>
        </w:trPr>
        <w:tc>
          <w:tcPr>
            <w:tcW w:w="1848" w:type="dxa"/>
            <w:tcBorders>
              <w:top w:val="nil"/>
              <w:left w:val="single" w:sz="4" w:space="0" w:color="auto"/>
              <w:bottom w:val="nil"/>
              <w:right w:val="single" w:sz="4" w:space="0" w:color="auto"/>
            </w:tcBorders>
            <w:vAlign w:val="center"/>
          </w:tcPr>
          <w:p w14:paraId="6095D8F1" w14:textId="77777777" w:rsidR="004B468D" w:rsidRDefault="004B468D" w:rsidP="0096017E">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6FB07AA0" w14:textId="77777777" w:rsidR="004B468D" w:rsidRDefault="004B468D" w:rsidP="0096017E">
            <w:pPr>
              <w:pStyle w:val="TAC"/>
              <w:rPr>
                <w:lang w:val="es-US" w:eastAsia="zh-CN"/>
              </w:rPr>
            </w:pPr>
            <w:r>
              <w:rPr>
                <w:lang w:val="es-US" w:eastAsia="zh-CN"/>
              </w:rPr>
              <w:t>CA_n2A-n14A</w:t>
            </w:r>
          </w:p>
          <w:p w14:paraId="605D4D99" w14:textId="77777777" w:rsidR="004B468D" w:rsidRDefault="004B468D" w:rsidP="0096017E">
            <w:pPr>
              <w:pStyle w:val="TAC"/>
              <w:rPr>
                <w:lang w:val="es-US" w:eastAsia="zh-CN"/>
              </w:rPr>
            </w:pPr>
            <w:r>
              <w:rPr>
                <w:lang w:val="es-US" w:eastAsia="zh-CN"/>
              </w:rPr>
              <w:t>CA_n2A-n30A</w:t>
            </w:r>
          </w:p>
          <w:p w14:paraId="7676E1FC" w14:textId="77777777" w:rsidR="004B468D" w:rsidRDefault="004B468D" w:rsidP="0096017E">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9C886F8"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EEACD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B69784A" w14:textId="77777777" w:rsidR="004B468D" w:rsidRDefault="004B468D" w:rsidP="0096017E">
            <w:pPr>
              <w:pStyle w:val="TAC"/>
              <w:rPr>
                <w:lang w:val="en-US" w:eastAsia="zh-CN"/>
              </w:rPr>
            </w:pPr>
            <w:r>
              <w:rPr>
                <w:lang w:val="en-US" w:eastAsia="zh-CN"/>
              </w:rPr>
              <w:t>0</w:t>
            </w:r>
          </w:p>
        </w:tc>
      </w:tr>
      <w:tr w:rsidR="004B468D" w14:paraId="6AB4497A" w14:textId="77777777" w:rsidTr="0096017E">
        <w:trPr>
          <w:trHeight w:val="29"/>
        </w:trPr>
        <w:tc>
          <w:tcPr>
            <w:tcW w:w="1848" w:type="dxa"/>
            <w:tcBorders>
              <w:top w:val="nil"/>
              <w:left w:val="single" w:sz="4" w:space="0" w:color="auto"/>
              <w:bottom w:val="nil"/>
              <w:right w:val="single" w:sz="4" w:space="0" w:color="auto"/>
            </w:tcBorders>
            <w:vAlign w:val="center"/>
          </w:tcPr>
          <w:p w14:paraId="2D911F7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37186B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A6DA1"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35C8E1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C3983F" w14:textId="77777777" w:rsidR="004B468D" w:rsidRDefault="004B468D" w:rsidP="0096017E">
            <w:pPr>
              <w:pStyle w:val="TAC"/>
              <w:rPr>
                <w:lang w:val="en-US" w:eastAsia="zh-CN"/>
              </w:rPr>
            </w:pPr>
          </w:p>
        </w:tc>
      </w:tr>
      <w:tr w:rsidR="004B468D" w14:paraId="76C697C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173CE0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B489E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B8A89" w14:textId="77777777" w:rsidR="004B468D" w:rsidRDefault="004B468D" w:rsidP="0096017E">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9E69F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254B593" w14:textId="77777777" w:rsidR="004B468D" w:rsidRDefault="004B468D" w:rsidP="0096017E">
            <w:pPr>
              <w:pStyle w:val="TAC"/>
              <w:rPr>
                <w:lang w:val="en-US" w:eastAsia="zh-CN"/>
              </w:rPr>
            </w:pPr>
          </w:p>
        </w:tc>
      </w:tr>
      <w:tr w:rsidR="004B468D" w14:paraId="46C4F207" w14:textId="77777777" w:rsidTr="0096017E">
        <w:trPr>
          <w:trHeight w:val="29"/>
        </w:trPr>
        <w:tc>
          <w:tcPr>
            <w:tcW w:w="1848" w:type="dxa"/>
            <w:tcBorders>
              <w:top w:val="nil"/>
              <w:left w:val="single" w:sz="4" w:space="0" w:color="auto"/>
              <w:bottom w:val="nil"/>
              <w:right w:val="single" w:sz="4" w:space="0" w:color="auto"/>
            </w:tcBorders>
            <w:vAlign w:val="center"/>
          </w:tcPr>
          <w:p w14:paraId="3BB8884D" w14:textId="77777777" w:rsidR="004B468D" w:rsidRDefault="004B468D" w:rsidP="0096017E">
            <w:pPr>
              <w:pStyle w:val="TAC"/>
              <w:rPr>
                <w:lang w:val="en-US" w:eastAsia="zh-CN"/>
              </w:rPr>
            </w:pPr>
            <w:r>
              <w:rPr>
                <w:lang w:val="en-US" w:eastAsia="zh-CN"/>
              </w:rPr>
              <w:lastRenderedPageBreak/>
              <w:t>CA_n2A-n14A-n66A</w:t>
            </w:r>
          </w:p>
        </w:tc>
        <w:tc>
          <w:tcPr>
            <w:tcW w:w="1878" w:type="dxa"/>
            <w:tcBorders>
              <w:top w:val="single" w:sz="4" w:space="0" w:color="auto"/>
              <w:left w:val="single" w:sz="4" w:space="0" w:color="auto"/>
              <w:bottom w:val="nil"/>
              <w:right w:val="single" w:sz="4" w:space="0" w:color="auto"/>
            </w:tcBorders>
            <w:vAlign w:val="center"/>
          </w:tcPr>
          <w:p w14:paraId="3151CD03" w14:textId="77777777" w:rsidR="004B468D" w:rsidRDefault="004B468D" w:rsidP="0096017E">
            <w:pPr>
              <w:pStyle w:val="TAC"/>
              <w:rPr>
                <w:lang w:val="es-US" w:eastAsia="zh-CN"/>
              </w:rPr>
            </w:pPr>
            <w:r>
              <w:rPr>
                <w:lang w:val="es-US" w:eastAsia="zh-CN"/>
              </w:rPr>
              <w:t>CA_n2A-n14A</w:t>
            </w:r>
          </w:p>
          <w:p w14:paraId="2A32BA2B" w14:textId="77777777" w:rsidR="004B468D" w:rsidRDefault="004B468D" w:rsidP="0096017E">
            <w:pPr>
              <w:pStyle w:val="TAC"/>
              <w:rPr>
                <w:lang w:val="es-US" w:eastAsia="zh-CN"/>
              </w:rPr>
            </w:pPr>
            <w:r>
              <w:rPr>
                <w:lang w:val="es-US" w:eastAsia="zh-CN"/>
              </w:rPr>
              <w:t>CA_n2A-n66A</w:t>
            </w:r>
          </w:p>
          <w:p w14:paraId="771CC16F" w14:textId="77777777" w:rsidR="004B468D" w:rsidRDefault="004B468D" w:rsidP="0096017E">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535B9E9"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29D96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869311" w14:textId="77777777" w:rsidR="004B468D" w:rsidRDefault="004B468D" w:rsidP="0096017E">
            <w:pPr>
              <w:pStyle w:val="TAC"/>
              <w:rPr>
                <w:lang w:val="en-US" w:eastAsia="zh-CN"/>
              </w:rPr>
            </w:pPr>
            <w:r>
              <w:rPr>
                <w:lang w:val="en-US" w:eastAsia="zh-CN"/>
              </w:rPr>
              <w:t>0</w:t>
            </w:r>
          </w:p>
        </w:tc>
      </w:tr>
      <w:tr w:rsidR="004B468D" w14:paraId="79291C95" w14:textId="77777777" w:rsidTr="0096017E">
        <w:trPr>
          <w:trHeight w:val="29"/>
        </w:trPr>
        <w:tc>
          <w:tcPr>
            <w:tcW w:w="1848" w:type="dxa"/>
            <w:tcBorders>
              <w:top w:val="nil"/>
              <w:left w:val="single" w:sz="4" w:space="0" w:color="auto"/>
              <w:bottom w:val="nil"/>
              <w:right w:val="single" w:sz="4" w:space="0" w:color="auto"/>
            </w:tcBorders>
            <w:vAlign w:val="center"/>
          </w:tcPr>
          <w:p w14:paraId="0C85E45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794AEE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58ABC"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5A8337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CAA503" w14:textId="77777777" w:rsidR="004B468D" w:rsidRDefault="004B468D" w:rsidP="0096017E">
            <w:pPr>
              <w:pStyle w:val="TAC"/>
              <w:rPr>
                <w:lang w:val="en-US" w:eastAsia="zh-CN"/>
              </w:rPr>
            </w:pPr>
          </w:p>
        </w:tc>
      </w:tr>
      <w:tr w:rsidR="004B468D" w14:paraId="6821D5F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93A7EA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1ADD0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D82F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B65DD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3B5466" w14:textId="77777777" w:rsidR="004B468D" w:rsidRDefault="004B468D" w:rsidP="0096017E">
            <w:pPr>
              <w:pStyle w:val="TAC"/>
              <w:rPr>
                <w:lang w:val="en-US" w:eastAsia="zh-CN"/>
              </w:rPr>
            </w:pPr>
          </w:p>
        </w:tc>
      </w:tr>
      <w:tr w:rsidR="004B468D" w14:paraId="3A5005C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5199FB8" w14:textId="77777777" w:rsidR="004B468D" w:rsidRDefault="004B468D" w:rsidP="0096017E">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73114AE1" w14:textId="77777777" w:rsidR="004B468D" w:rsidRDefault="004B468D" w:rsidP="0096017E">
            <w:pPr>
              <w:pStyle w:val="TAC"/>
              <w:rPr>
                <w:lang w:val="es-US" w:eastAsia="zh-CN"/>
              </w:rPr>
            </w:pPr>
            <w:r>
              <w:rPr>
                <w:lang w:val="es-US" w:eastAsia="zh-CN"/>
              </w:rPr>
              <w:t>CA_n2A-n14A</w:t>
            </w:r>
          </w:p>
          <w:p w14:paraId="79728F73" w14:textId="77777777" w:rsidR="004B468D" w:rsidRDefault="004B468D" w:rsidP="0096017E">
            <w:pPr>
              <w:pStyle w:val="TAC"/>
              <w:rPr>
                <w:lang w:val="es-US" w:eastAsia="zh-CN"/>
              </w:rPr>
            </w:pPr>
            <w:r>
              <w:rPr>
                <w:lang w:val="es-US" w:eastAsia="zh-CN"/>
              </w:rPr>
              <w:t>CA_n2A-n66A</w:t>
            </w:r>
          </w:p>
          <w:p w14:paraId="3AF61667" w14:textId="77777777" w:rsidR="004B468D" w:rsidRDefault="004B468D" w:rsidP="0096017E">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DC64F5A"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DEF2A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310E5E4" w14:textId="77777777" w:rsidR="004B468D" w:rsidRDefault="004B468D" w:rsidP="0096017E">
            <w:pPr>
              <w:pStyle w:val="TAC"/>
              <w:rPr>
                <w:lang w:val="en-US" w:eastAsia="zh-CN"/>
              </w:rPr>
            </w:pPr>
            <w:r>
              <w:rPr>
                <w:lang w:val="en-US" w:eastAsia="zh-CN"/>
              </w:rPr>
              <w:t>0</w:t>
            </w:r>
          </w:p>
        </w:tc>
      </w:tr>
      <w:tr w:rsidR="004B468D" w14:paraId="6930D987" w14:textId="77777777" w:rsidTr="0096017E">
        <w:trPr>
          <w:trHeight w:val="29"/>
        </w:trPr>
        <w:tc>
          <w:tcPr>
            <w:tcW w:w="1848" w:type="dxa"/>
            <w:tcBorders>
              <w:top w:val="nil"/>
              <w:left w:val="single" w:sz="4" w:space="0" w:color="auto"/>
              <w:bottom w:val="nil"/>
              <w:right w:val="single" w:sz="4" w:space="0" w:color="auto"/>
            </w:tcBorders>
            <w:vAlign w:val="center"/>
          </w:tcPr>
          <w:p w14:paraId="2AFAE57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640B60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326AC"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73F53F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846558" w14:textId="77777777" w:rsidR="004B468D" w:rsidRDefault="004B468D" w:rsidP="0096017E">
            <w:pPr>
              <w:pStyle w:val="TAC"/>
              <w:rPr>
                <w:lang w:val="en-US" w:eastAsia="zh-CN"/>
              </w:rPr>
            </w:pPr>
          </w:p>
        </w:tc>
      </w:tr>
      <w:tr w:rsidR="004B468D" w14:paraId="06B3E97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215F3D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38A39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80CC6"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3F082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27D21A" w14:textId="77777777" w:rsidR="004B468D" w:rsidRDefault="004B468D" w:rsidP="0096017E">
            <w:pPr>
              <w:pStyle w:val="TAC"/>
              <w:rPr>
                <w:lang w:val="en-US" w:eastAsia="zh-CN"/>
              </w:rPr>
            </w:pPr>
          </w:p>
        </w:tc>
      </w:tr>
      <w:tr w:rsidR="004B468D" w14:paraId="2C41B34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F0F5E28" w14:textId="77777777" w:rsidR="004B468D" w:rsidRDefault="004B468D" w:rsidP="0096017E">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B9BF0A8" w14:textId="77777777" w:rsidR="004B468D" w:rsidRDefault="004B468D" w:rsidP="0096017E">
            <w:pPr>
              <w:pStyle w:val="TAC"/>
              <w:rPr>
                <w:lang w:val="es-US" w:eastAsia="zh-CN"/>
              </w:rPr>
            </w:pPr>
            <w:r>
              <w:rPr>
                <w:lang w:val="es-US" w:eastAsia="zh-CN"/>
              </w:rPr>
              <w:t>CA_n2A-n14A</w:t>
            </w:r>
          </w:p>
          <w:p w14:paraId="386C4BDA" w14:textId="77777777" w:rsidR="004B468D" w:rsidRDefault="004B468D" w:rsidP="0096017E">
            <w:pPr>
              <w:pStyle w:val="TAC"/>
              <w:rPr>
                <w:lang w:val="es-US" w:eastAsia="zh-CN"/>
              </w:rPr>
            </w:pPr>
            <w:r>
              <w:rPr>
                <w:lang w:val="es-US" w:eastAsia="zh-CN"/>
              </w:rPr>
              <w:t>CA_n2A-n66A</w:t>
            </w:r>
          </w:p>
          <w:p w14:paraId="2DA6B679" w14:textId="77777777" w:rsidR="004B468D" w:rsidRDefault="004B468D" w:rsidP="0096017E">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FB31659"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6D3EB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E0C6314" w14:textId="77777777" w:rsidR="004B468D" w:rsidRDefault="004B468D" w:rsidP="0096017E">
            <w:pPr>
              <w:pStyle w:val="TAC"/>
              <w:rPr>
                <w:lang w:val="en-US" w:eastAsia="zh-CN"/>
              </w:rPr>
            </w:pPr>
            <w:r>
              <w:rPr>
                <w:lang w:val="en-US" w:eastAsia="zh-CN"/>
              </w:rPr>
              <w:t>0</w:t>
            </w:r>
          </w:p>
        </w:tc>
      </w:tr>
      <w:tr w:rsidR="004B468D" w14:paraId="7F2E0F27" w14:textId="77777777" w:rsidTr="0096017E">
        <w:trPr>
          <w:trHeight w:val="29"/>
        </w:trPr>
        <w:tc>
          <w:tcPr>
            <w:tcW w:w="1848" w:type="dxa"/>
            <w:tcBorders>
              <w:top w:val="nil"/>
              <w:left w:val="single" w:sz="4" w:space="0" w:color="auto"/>
              <w:bottom w:val="nil"/>
              <w:right w:val="single" w:sz="4" w:space="0" w:color="auto"/>
            </w:tcBorders>
            <w:vAlign w:val="center"/>
          </w:tcPr>
          <w:p w14:paraId="6F86BF4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F64A12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7C60F"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C62CA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ACD32C" w14:textId="77777777" w:rsidR="004B468D" w:rsidRDefault="004B468D" w:rsidP="0096017E">
            <w:pPr>
              <w:pStyle w:val="TAC"/>
              <w:rPr>
                <w:lang w:val="en-US" w:eastAsia="zh-CN"/>
              </w:rPr>
            </w:pPr>
          </w:p>
        </w:tc>
      </w:tr>
      <w:tr w:rsidR="004B468D" w14:paraId="1649E84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508590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4B75B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0570"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0D5B3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F727D9D" w14:textId="77777777" w:rsidR="004B468D" w:rsidRDefault="004B468D" w:rsidP="0096017E">
            <w:pPr>
              <w:pStyle w:val="TAC"/>
              <w:rPr>
                <w:lang w:val="en-US" w:eastAsia="zh-CN"/>
              </w:rPr>
            </w:pPr>
          </w:p>
        </w:tc>
      </w:tr>
      <w:tr w:rsidR="004B468D" w14:paraId="78A4798B" w14:textId="77777777" w:rsidTr="0096017E">
        <w:trPr>
          <w:trHeight w:val="29"/>
        </w:trPr>
        <w:tc>
          <w:tcPr>
            <w:tcW w:w="1848" w:type="dxa"/>
            <w:tcBorders>
              <w:top w:val="nil"/>
              <w:left w:val="single" w:sz="4" w:space="0" w:color="auto"/>
              <w:bottom w:val="nil"/>
              <w:right w:val="single" w:sz="4" w:space="0" w:color="auto"/>
            </w:tcBorders>
            <w:vAlign w:val="center"/>
          </w:tcPr>
          <w:p w14:paraId="2C61739E" w14:textId="77777777" w:rsidR="004B468D" w:rsidRDefault="004B468D" w:rsidP="0096017E">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319D3D3B" w14:textId="77777777" w:rsidR="004B468D" w:rsidRDefault="004B468D" w:rsidP="0096017E">
            <w:pPr>
              <w:pStyle w:val="TAC"/>
              <w:rPr>
                <w:rFonts w:eastAsia="SimSun"/>
                <w:kern w:val="2"/>
                <w:lang w:val="es-US" w:eastAsia="zh-CN"/>
              </w:rPr>
            </w:pPr>
            <w:r>
              <w:rPr>
                <w:rFonts w:eastAsia="SimSun"/>
                <w:kern w:val="2"/>
                <w:szCs w:val="22"/>
                <w:lang w:val="es-US" w:eastAsia="zh-CN"/>
              </w:rPr>
              <w:t>CA_n2A-n14A</w:t>
            </w:r>
          </w:p>
          <w:p w14:paraId="7842C930" w14:textId="77777777" w:rsidR="004B468D" w:rsidRDefault="004B468D" w:rsidP="0096017E">
            <w:pPr>
              <w:pStyle w:val="TAC"/>
              <w:rPr>
                <w:rFonts w:eastAsia="SimSun"/>
                <w:kern w:val="2"/>
                <w:szCs w:val="22"/>
                <w:lang w:val="es-US" w:eastAsia="zh-CN"/>
              </w:rPr>
            </w:pPr>
            <w:r>
              <w:rPr>
                <w:rFonts w:eastAsia="SimSun"/>
                <w:kern w:val="2"/>
                <w:szCs w:val="22"/>
                <w:lang w:val="es-US" w:eastAsia="zh-CN"/>
              </w:rPr>
              <w:t>CA_n2A-n66A</w:t>
            </w:r>
          </w:p>
          <w:p w14:paraId="352D1E97" w14:textId="77777777" w:rsidR="004B468D" w:rsidRDefault="004B468D" w:rsidP="0096017E">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EFB4CEA" w14:textId="77777777" w:rsidR="004B468D" w:rsidRDefault="004B468D" w:rsidP="0096017E">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C2807B" w14:textId="77777777" w:rsidR="004B468D" w:rsidRDefault="004B468D" w:rsidP="0096017E">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C7AF80"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B623573" w14:textId="77777777" w:rsidTr="0096017E">
        <w:trPr>
          <w:trHeight w:val="29"/>
        </w:trPr>
        <w:tc>
          <w:tcPr>
            <w:tcW w:w="1848" w:type="dxa"/>
            <w:tcBorders>
              <w:top w:val="nil"/>
              <w:left w:val="single" w:sz="4" w:space="0" w:color="auto"/>
              <w:bottom w:val="nil"/>
              <w:right w:val="single" w:sz="4" w:space="0" w:color="auto"/>
            </w:tcBorders>
            <w:vAlign w:val="center"/>
          </w:tcPr>
          <w:p w14:paraId="58D7C49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89E329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6D0BA"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882203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1A19F3" w14:textId="77777777" w:rsidR="004B468D" w:rsidRDefault="004B468D" w:rsidP="0096017E">
            <w:pPr>
              <w:pStyle w:val="TAC"/>
              <w:rPr>
                <w:lang w:val="en-US" w:eastAsia="zh-CN"/>
              </w:rPr>
            </w:pPr>
          </w:p>
        </w:tc>
      </w:tr>
      <w:tr w:rsidR="004B468D" w14:paraId="781B614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1A9632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4CC79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3086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B6825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9B2B6CC" w14:textId="77777777" w:rsidR="004B468D" w:rsidRDefault="004B468D" w:rsidP="0096017E">
            <w:pPr>
              <w:pStyle w:val="TAC"/>
              <w:rPr>
                <w:lang w:val="en-US" w:eastAsia="zh-CN"/>
              </w:rPr>
            </w:pPr>
          </w:p>
        </w:tc>
      </w:tr>
      <w:tr w:rsidR="004B468D" w14:paraId="6445E22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D6F272C" w14:textId="77777777" w:rsidR="004B468D" w:rsidRDefault="004B468D" w:rsidP="0096017E">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3C3EA91D" w14:textId="77777777" w:rsidR="004B468D" w:rsidRDefault="004B468D" w:rsidP="0096017E">
            <w:pPr>
              <w:pStyle w:val="TAC"/>
              <w:rPr>
                <w:lang w:val="es-US" w:eastAsia="zh-CN"/>
              </w:rPr>
            </w:pPr>
            <w:r>
              <w:rPr>
                <w:lang w:val="es-US" w:eastAsia="zh-CN"/>
              </w:rPr>
              <w:t>CA_n2A-n14A</w:t>
            </w:r>
          </w:p>
          <w:p w14:paraId="4AEA871D" w14:textId="77777777" w:rsidR="004B468D" w:rsidRDefault="004B468D" w:rsidP="0096017E">
            <w:pPr>
              <w:pStyle w:val="TAC"/>
              <w:rPr>
                <w:lang w:val="es-US" w:eastAsia="zh-CN"/>
              </w:rPr>
            </w:pPr>
            <w:r>
              <w:rPr>
                <w:lang w:val="es-US" w:eastAsia="zh-CN"/>
              </w:rPr>
              <w:t>CA_n2A-n66A</w:t>
            </w:r>
          </w:p>
          <w:p w14:paraId="224E4B9D" w14:textId="77777777" w:rsidR="004B468D" w:rsidRDefault="004B468D" w:rsidP="0096017E">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0B784FA"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75347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6AF501" w14:textId="77777777" w:rsidR="004B468D" w:rsidRDefault="004B468D" w:rsidP="0096017E">
            <w:pPr>
              <w:pStyle w:val="TAC"/>
              <w:rPr>
                <w:lang w:val="en-US" w:eastAsia="zh-CN"/>
              </w:rPr>
            </w:pPr>
            <w:r>
              <w:rPr>
                <w:lang w:val="en-US" w:eastAsia="zh-CN"/>
              </w:rPr>
              <w:t>0</w:t>
            </w:r>
          </w:p>
        </w:tc>
      </w:tr>
      <w:tr w:rsidR="004B468D" w14:paraId="5C18A661" w14:textId="77777777" w:rsidTr="0096017E">
        <w:trPr>
          <w:trHeight w:val="29"/>
        </w:trPr>
        <w:tc>
          <w:tcPr>
            <w:tcW w:w="1848" w:type="dxa"/>
            <w:tcBorders>
              <w:top w:val="nil"/>
              <w:left w:val="single" w:sz="4" w:space="0" w:color="auto"/>
              <w:bottom w:val="nil"/>
              <w:right w:val="single" w:sz="4" w:space="0" w:color="auto"/>
            </w:tcBorders>
            <w:vAlign w:val="center"/>
          </w:tcPr>
          <w:p w14:paraId="6802EF1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39BA3F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E2DAC"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05AEB6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050EE2" w14:textId="77777777" w:rsidR="004B468D" w:rsidRDefault="004B468D" w:rsidP="0096017E">
            <w:pPr>
              <w:pStyle w:val="TAC"/>
              <w:rPr>
                <w:lang w:val="en-US" w:eastAsia="zh-CN"/>
              </w:rPr>
            </w:pPr>
          </w:p>
        </w:tc>
      </w:tr>
      <w:tr w:rsidR="004B468D" w14:paraId="00FBA36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8B3AC8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EDC5D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B1E3F"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54349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F739A85" w14:textId="77777777" w:rsidR="004B468D" w:rsidRDefault="004B468D" w:rsidP="0096017E">
            <w:pPr>
              <w:pStyle w:val="TAC"/>
              <w:rPr>
                <w:lang w:val="en-US" w:eastAsia="zh-CN"/>
              </w:rPr>
            </w:pPr>
          </w:p>
        </w:tc>
      </w:tr>
      <w:tr w:rsidR="004B468D" w14:paraId="22F85198" w14:textId="77777777" w:rsidTr="0096017E">
        <w:trPr>
          <w:trHeight w:val="29"/>
        </w:trPr>
        <w:tc>
          <w:tcPr>
            <w:tcW w:w="1848" w:type="dxa"/>
            <w:tcBorders>
              <w:top w:val="nil"/>
              <w:left w:val="single" w:sz="4" w:space="0" w:color="auto"/>
              <w:bottom w:val="nil"/>
              <w:right w:val="single" w:sz="4" w:space="0" w:color="auto"/>
            </w:tcBorders>
            <w:vAlign w:val="center"/>
          </w:tcPr>
          <w:p w14:paraId="50B78984" w14:textId="77777777" w:rsidR="004B468D" w:rsidRDefault="004B468D" w:rsidP="0096017E">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C237F85" w14:textId="77777777" w:rsidR="004B468D" w:rsidRDefault="004B468D" w:rsidP="0096017E">
            <w:pPr>
              <w:pStyle w:val="TAC"/>
              <w:rPr>
                <w:lang w:val="en-US"/>
              </w:rPr>
            </w:pPr>
            <w:r>
              <w:rPr>
                <w:lang w:val="en-US"/>
              </w:rPr>
              <w:t>n77</w:t>
            </w:r>
            <w:r>
              <w:rPr>
                <w:vertAlign w:val="superscript"/>
                <w:lang w:val="en-US"/>
              </w:rPr>
              <w:t>7</w:t>
            </w:r>
          </w:p>
          <w:p w14:paraId="68DFEC34" w14:textId="77777777" w:rsidR="004B468D" w:rsidRDefault="004B468D" w:rsidP="0096017E">
            <w:pPr>
              <w:pStyle w:val="TAC"/>
              <w:rPr>
                <w:lang w:val="en-US"/>
              </w:rPr>
            </w:pPr>
            <w:r>
              <w:rPr>
                <w:lang w:val="en-US"/>
              </w:rPr>
              <w:t>CA_n2A-n14A</w:t>
            </w:r>
          </w:p>
          <w:p w14:paraId="71756D64" w14:textId="77777777" w:rsidR="004B468D" w:rsidRDefault="004B468D" w:rsidP="0096017E">
            <w:pPr>
              <w:pStyle w:val="TAC"/>
              <w:rPr>
                <w:vertAlign w:val="superscript"/>
                <w:lang w:val="en-US"/>
              </w:rPr>
            </w:pPr>
            <w:r>
              <w:rPr>
                <w:lang w:val="en-US"/>
              </w:rPr>
              <w:t>CA_n2A-n77A</w:t>
            </w:r>
            <w:r>
              <w:rPr>
                <w:vertAlign w:val="superscript"/>
                <w:lang w:val="en-US"/>
              </w:rPr>
              <w:t>7</w:t>
            </w:r>
          </w:p>
          <w:p w14:paraId="40F281C0" w14:textId="77777777" w:rsidR="004B468D" w:rsidRDefault="004B468D" w:rsidP="0096017E">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68764C"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8F096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681B9E" w14:textId="77777777" w:rsidR="004B468D" w:rsidRDefault="004B468D" w:rsidP="0096017E">
            <w:pPr>
              <w:pStyle w:val="TAC"/>
              <w:rPr>
                <w:lang w:val="en-US" w:eastAsia="zh-CN"/>
              </w:rPr>
            </w:pPr>
            <w:r>
              <w:rPr>
                <w:lang w:val="en-US" w:eastAsia="zh-CN"/>
              </w:rPr>
              <w:t>0</w:t>
            </w:r>
          </w:p>
        </w:tc>
      </w:tr>
      <w:tr w:rsidR="004B468D" w14:paraId="535C4E68" w14:textId="77777777" w:rsidTr="0096017E">
        <w:trPr>
          <w:trHeight w:val="29"/>
        </w:trPr>
        <w:tc>
          <w:tcPr>
            <w:tcW w:w="1848" w:type="dxa"/>
            <w:tcBorders>
              <w:top w:val="nil"/>
              <w:left w:val="single" w:sz="4" w:space="0" w:color="auto"/>
              <w:bottom w:val="nil"/>
              <w:right w:val="single" w:sz="4" w:space="0" w:color="auto"/>
            </w:tcBorders>
            <w:vAlign w:val="center"/>
          </w:tcPr>
          <w:p w14:paraId="2B5EFBD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5F0A68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22639" w14:textId="77777777" w:rsidR="004B468D" w:rsidRDefault="004B468D" w:rsidP="0096017E">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AF118C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502305" w14:textId="77777777" w:rsidR="004B468D" w:rsidRDefault="004B468D" w:rsidP="0096017E">
            <w:pPr>
              <w:pStyle w:val="TAC"/>
              <w:rPr>
                <w:lang w:val="en-US" w:eastAsia="zh-CN"/>
              </w:rPr>
            </w:pPr>
          </w:p>
        </w:tc>
      </w:tr>
      <w:tr w:rsidR="004B468D" w14:paraId="08C5B7C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738D29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F3800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4A8CD"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4C82E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47E915" w14:textId="77777777" w:rsidR="004B468D" w:rsidRDefault="004B468D" w:rsidP="0096017E">
            <w:pPr>
              <w:pStyle w:val="TAC"/>
              <w:rPr>
                <w:lang w:val="en-US" w:eastAsia="zh-CN"/>
              </w:rPr>
            </w:pPr>
          </w:p>
        </w:tc>
      </w:tr>
      <w:tr w:rsidR="004B468D" w14:paraId="17FA634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428FFE7" w14:textId="77777777" w:rsidR="004B468D" w:rsidRDefault="004B468D" w:rsidP="0096017E">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53EDFEE2" w14:textId="77777777" w:rsidR="004B468D" w:rsidRDefault="004B468D" w:rsidP="0096017E">
            <w:pPr>
              <w:pStyle w:val="TAC"/>
            </w:pPr>
            <w:r>
              <w:t>n77</w:t>
            </w:r>
            <w:r>
              <w:rPr>
                <w:vertAlign w:val="superscript"/>
              </w:rPr>
              <w:t>7</w:t>
            </w:r>
          </w:p>
          <w:p w14:paraId="6C580641" w14:textId="77777777" w:rsidR="004B468D" w:rsidRDefault="004B468D" w:rsidP="0096017E">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F4E9DF"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BCC60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061FB0" w14:textId="77777777" w:rsidR="004B468D" w:rsidRDefault="004B468D" w:rsidP="0096017E">
            <w:pPr>
              <w:pStyle w:val="TAC"/>
              <w:rPr>
                <w:lang w:val="en-US" w:eastAsia="zh-CN"/>
              </w:rPr>
            </w:pPr>
            <w:r>
              <w:rPr>
                <w:lang w:val="en-US" w:eastAsia="zh-CN"/>
              </w:rPr>
              <w:t>0</w:t>
            </w:r>
          </w:p>
        </w:tc>
      </w:tr>
      <w:tr w:rsidR="004B468D" w14:paraId="7BCB035D" w14:textId="77777777" w:rsidTr="0096017E">
        <w:trPr>
          <w:trHeight w:val="29"/>
        </w:trPr>
        <w:tc>
          <w:tcPr>
            <w:tcW w:w="1848" w:type="dxa"/>
            <w:tcBorders>
              <w:top w:val="nil"/>
              <w:left w:val="single" w:sz="4" w:space="0" w:color="auto"/>
              <w:bottom w:val="nil"/>
              <w:right w:val="single" w:sz="4" w:space="0" w:color="auto"/>
            </w:tcBorders>
            <w:vAlign w:val="center"/>
          </w:tcPr>
          <w:p w14:paraId="7BC05BE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D93CD4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79E9F" w14:textId="77777777" w:rsidR="004B468D" w:rsidRDefault="004B468D" w:rsidP="0096017E">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2CD149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9B2AF0" w14:textId="77777777" w:rsidR="004B468D" w:rsidRDefault="004B468D" w:rsidP="0096017E">
            <w:pPr>
              <w:pStyle w:val="TAC"/>
              <w:rPr>
                <w:lang w:val="en-US" w:eastAsia="zh-CN"/>
              </w:rPr>
            </w:pPr>
          </w:p>
        </w:tc>
      </w:tr>
      <w:tr w:rsidR="004B468D" w14:paraId="43708B2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64D003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0F354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C783B"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D3E2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E7673E" w14:textId="77777777" w:rsidR="004B468D" w:rsidRDefault="004B468D" w:rsidP="0096017E">
            <w:pPr>
              <w:pStyle w:val="TAC"/>
              <w:rPr>
                <w:lang w:val="en-US" w:eastAsia="zh-CN"/>
              </w:rPr>
            </w:pPr>
          </w:p>
        </w:tc>
      </w:tr>
      <w:tr w:rsidR="004B468D" w14:paraId="467BCF5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F97BBB3" w14:textId="77777777" w:rsidR="004B468D" w:rsidRDefault="004B468D" w:rsidP="0096017E">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0B089C05" w14:textId="77777777" w:rsidR="004B468D" w:rsidRDefault="004B468D" w:rsidP="0096017E">
            <w:pPr>
              <w:pStyle w:val="TAC"/>
            </w:pPr>
            <w:r>
              <w:t>n77</w:t>
            </w:r>
            <w:r>
              <w:rPr>
                <w:vertAlign w:val="superscript"/>
              </w:rPr>
              <w:t>7</w:t>
            </w:r>
          </w:p>
          <w:p w14:paraId="6456250F" w14:textId="77777777" w:rsidR="004B468D" w:rsidRDefault="004B468D" w:rsidP="0096017E">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7D8A7F5"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B0575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138FAD" w14:textId="77777777" w:rsidR="004B468D" w:rsidRDefault="004B468D" w:rsidP="0096017E">
            <w:pPr>
              <w:pStyle w:val="TAC"/>
              <w:rPr>
                <w:lang w:val="en-US" w:eastAsia="zh-CN"/>
              </w:rPr>
            </w:pPr>
            <w:r>
              <w:rPr>
                <w:lang w:val="en-US" w:eastAsia="zh-CN"/>
              </w:rPr>
              <w:t>0</w:t>
            </w:r>
          </w:p>
        </w:tc>
      </w:tr>
      <w:tr w:rsidR="004B468D" w14:paraId="2DEA80F7" w14:textId="77777777" w:rsidTr="0096017E">
        <w:trPr>
          <w:trHeight w:val="29"/>
        </w:trPr>
        <w:tc>
          <w:tcPr>
            <w:tcW w:w="1848" w:type="dxa"/>
            <w:tcBorders>
              <w:top w:val="nil"/>
              <w:left w:val="single" w:sz="4" w:space="0" w:color="auto"/>
              <w:bottom w:val="nil"/>
              <w:right w:val="single" w:sz="4" w:space="0" w:color="auto"/>
            </w:tcBorders>
            <w:vAlign w:val="center"/>
          </w:tcPr>
          <w:p w14:paraId="16CE213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CDDD27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FE6A3" w14:textId="77777777" w:rsidR="004B468D" w:rsidRDefault="004B468D" w:rsidP="0096017E">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C9FD91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B5884C7" w14:textId="77777777" w:rsidR="004B468D" w:rsidRDefault="004B468D" w:rsidP="0096017E">
            <w:pPr>
              <w:pStyle w:val="TAC"/>
              <w:rPr>
                <w:lang w:val="en-US" w:eastAsia="zh-CN"/>
              </w:rPr>
            </w:pPr>
          </w:p>
        </w:tc>
      </w:tr>
      <w:tr w:rsidR="004B468D" w14:paraId="11CA0B5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8623FD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374F0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097EA"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30BEF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1A7368" w14:textId="77777777" w:rsidR="004B468D" w:rsidRDefault="004B468D" w:rsidP="0096017E">
            <w:pPr>
              <w:pStyle w:val="TAC"/>
              <w:rPr>
                <w:lang w:val="en-US" w:eastAsia="zh-CN"/>
              </w:rPr>
            </w:pPr>
          </w:p>
        </w:tc>
      </w:tr>
      <w:tr w:rsidR="004B468D" w14:paraId="722B349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20E52F" w14:textId="77777777" w:rsidR="004B468D" w:rsidRDefault="004B468D" w:rsidP="0096017E">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7C04FF95" w14:textId="77777777" w:rsidR="004B468D" w:rsidRPr="00B870EB" w:rsidRDefault="004B468D" w:rsidP="0096017E">
            <w:pPr>
              <w:pStyle w:val="TAC"/>
            </w:pPr>
            <w:r w:rsidRPr="00B870EB">
              <w:t>n77</w:t>
            </w:r>
            <w:r w:rsidRPr="00B870EB">
              <w:rPr>
                <w:vertAlign w:val="superscript"/>
              </w:rPr>
              <w:t>7</w:t>
            </w:r>
          </w:p>
          <w:p w14:paraId="66CDEA37" w14:textId="77777777" w:rsidR="004B468D" w:rsidRDefault="004B468D" w:rsidP="0096017E">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9F4030" w14:textId="77777777" w:rsidR="004B468D" w:rsidRDefault="004B468D" w:rsidP="0096017E">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6E1CBE"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751A4C6" w14:textId="77777777" w:rsidR="004B468D" w:rsidRDefault="004B468D" w:rsidP="0096017E">
            <w:pPr>
              <w:pStyle w:val="TAC"/>
              <w:rPr>
                <w:lang w:val="en-US" w:eastAsia="zh-CN"/>
              </w:rPr>
            </w:pPr>
            <w:r>
              <w:rPr>
                <w:rFonts w:eastAsia="SimSun"/>
                <w:kern w:val="2"/>
                <w:szCs w:val="22"/>
                <w:lang w:val="en-US" w:eastAsia="zh-CN"/>
              </w:rPr>
              <w:t>0</w:t>
            </w:r>
          </w:p>
        </w:tc>
      </w:tr>
      <w:tr w:rsidR="004B468D" w14:paraId="58A2A3FB" w14:textId="77777777" w:rsidTr="0096017E">
        <w:trPr>
          <w:trHeight w:val="29"/>
        </w:trPr>
        <w:tc>
          <w:tcPr>
            <w:tcW w:w="1848" w:type="dxa"/>
            <w:tcBorders>
              <w:top w:val="nil"/>
              <w:left w:val="single" w:sz="4" w:space="0" w:color="auto"/>
              <w:bottom w:val="nil"/>
              <w:right w:val="single" w:sz="4" w:space="0" w:color="auto"/>
            </w:tcBorders>
            <w:vAlign w:val="center"/>
          </w:tcPr>
          <w:p w14:paraId="7E8D7DF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254E6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DCD1D" w14:textId="77777777" w:rsidR="004B468D" w:rsidRDefault="004B468D" w:rsidP="0096017E">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4F2A981"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5D76C7" w14:textId="77777777" w:rsidR="004B468D" w:rsidRDefault="004B468D" w:rsidP="0096017E">
            <w:pPr>
              <w:pStyle w:val="TAC"/>
              <w:rPr>
                <w:lang w:val="en-US" w:eastAsia="zh-CN"/>
              </w:rPr>
            </w:pPr>
          </w:p>
        </w:tc>
      </w:tr>
      <w:tr w:rsidR="004B468D" w14:paraId="252D7B0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279BF6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B0CFD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2945E" w14:textId="77777777" w:rsidR="004B468D" w:rsidRDefault="004B468D" w:rsidP="0096017E">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A2C080"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BFCD23" w14:textId="77777777" w:rsidR="004B468D" w:rsidRDefault="004B468D" w:rsidP="0096017E">
            <w:pPr>
              <w:pStyle w:val="TAC"/>
              <w:rPr>
                <w:lang w:val="en-US" w:eastAsia="zh-CN"/>
              </w:rPr>
            </w:pPr>
          </w:p>
        </w:tc>
      </w:tr>
      <w:tr w:rsidR="004B468D" w14:paraId="62E9B09F" w14:textId="77777777" w:rsidTr="0096017E">
        <w:trPr>
          <w:trHeight w:val="29"/>
        </w:trPr>
        <w:tc>
          <w:tcPr>
            <w:tcW w:w="1848" w:type="dxa"/>
            <w:tcBorders>
              <w:top w:val="single" w:sz="4" w:space="0" w:color="auto"/>
              <w:left w:val="single" w:sz="4" w:space="0" w:color="auto"/>
              <w:bottom w:val="nil"/>
              <w:right w:val="single" w:sz="4" w:space="0" w:color="auto"/>
            </w:tcBorders>
          </w:tcPr>
          <w:p w14:paraId="5CD48D2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61392A46" w14:textId="77777777" w:rsidR="004B468D" w:rsidRDefault="004B468D" w:rsidP="0096017E">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6917B65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BB0B8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B752A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417E0BD4" w14:textId="77777777" w:rsidTr="0096017E">
        <w:trPr>
          <w:trHeight w:val="29"/>
        </w:trPr>
        <w:tc>
          <w:tcPr>
            <w:tcW w:w="1848" w:type="dxa"/>
            <w:tcBorders>
              <w:top w:val="nil"/>
              <w:left w:val="single" w:sz="4" w:space="0" w:color="auto"/>
              <w:bottom w:val="nil"/>
              <w:right w:val="single" w:sz="4" w:space="0" w:color="auto"/>
            </w:tcBorders>
          </w:tcPr>
          <w:p w14:paraId="3A299E33"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9A6ED95"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3F54BE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6E213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FDAA5F" w14:textId="77777777" w:rsidR="004B468D" w:rsidRDefault="004B468D" w:rsidP="0096017E">
            <w:pPr>
              <w:pStyle w:val="TAC"/>
              <w:rPr>
                <w:rFonts w:cs="Arial"/>
                <w:color w:val="000000"/>
                <w:szCs w:val="18"/>
                <w:lang w:val="en-US" w:eastAsia="zh-CN" w:bidi="ar"/>
              </w:rPr>
            </w:pPr>
          </w:p>
        </w:tc>
      </w:tr>
      <w:tr w:rsidR="004B468D" w14:paraId="4D2478F6" w14:textId="77777777" w:rsidTr="0096017E">
        <w:trPr>
          <w:trHeight w:val="29"/>
        </w:trPr>
        <w:tc>
          <w:tcPr>
            <w:tcW w:w="1848" w:type="dxa"/>
            <w:tcBorders>
              <w:top w:val="nil"/>
              <w:left w:val="single" w:sz="4" w:space="0" w:color="auto"/>
              <w:bottom w:val="single" w:sz="4" w:space="0" w:color="auto"/>
              <w:right w:val="single" w:sz="4" w:space="0" w:color="auto"/>
            </w:tcBorders>
          </w:tcPr>
          <w:p w14:paraId="1B988DAC"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67FC82A"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2ED47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298BD15"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89A93CA" w14:textId="77777777" w:rsidR="004B468D" w:rsidRDefault="004B468D" w:rsidP="0096017E">
            <w:pPr>
              <w:pStyle w:val="TAC"/>
              <w:rPr>
                <w:rFonts w:cs="Arial"/>
                <w:color w:val="000000"/>
                <w:szCs w:val="18"/>
                <w:lang w:val="en-US" w:eastAsia="zh-CN" w:bidi="ar"/>
              </w:rPr>
            </w:pPr>
          </w:p>
        </w:tc>
      </w:tr>
      <w:tr w:rsidR="004B468D" w14:paraId="6FB6988C" w14:textId="77777777" w:rsidTr="0096017E">
        <w:trPr>
          <w:trHeight w:val="29"/>
        </w:trPr>
        <w:tc>
          <w:tcPr>
            <w:tcW w:w="1848" w:type="dxa"/>
            <w:tcBorders>
              <w:top w:val="single" w:sz="4" w:space="0" w:color="auto"/>
              <w:left w:val="single" w:sz="4" w:space="0" w:color="auto"/>
              <w:bottom w:val="nil"/>
              <w:right w:val="single" w:sz="4" w:space="0" w:color="auto"/>
            </w:tcBorders>
          </w:tcPr>
          <w:p w14:paraId="0B41414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6171CDFB" w14:textId="77777777" w:rsidR="004B468D" w:rsidRDefault="004B468D" w:rsidP="0096017E">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65F7EED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91E9E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FC7D15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16CC1028" w14:textId="77777777" w:rsidTr="0096017E">
        <w:trPr>
          <w:trHeight w:val="29"/>
        </w:trPr>
        <w:tc>
          <w:tcPr>
            <w:tcW w:w="1848" w:type="dxa"/>
            <w:tcBorders>
              <w:top w:val="nil"/>
              <w:left w:val="single" w:sz="4" w:space="0" w:color="auto"/>
              <w:bottom w:val="nil"/>
              <w:right w:val="single" w:sz="4" w:space="0" w:color="auto"/>
            </w:tcBorders>
          </w:tcPr>
          <w:p w14:paraId="4B071790"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A1FCDF2"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2CA69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8FEC08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2BAE57" w14:textId="77777777" w:rsidR="004B468D" w:rsidRDefault="004B468D" w:rsidP="0096017E">
            <w:pPr>
              <w:pStyle w:val="TAC"/>
              <w:rPr>
                <w:rFonts w:cs="Arial"/>
                <w:color w:val="000000"/>
                <w:szCs w:val="18"/>
                <w:lang w:val="en-US" w:eastAsia="zh-CN" w:bidi="ar"/>
              </w:rPr>
            </w:pPr>
          </w:p>
        </w:tc>
      </w:tr>
      <w:tr w:rsidR="004B468D" w14:paraId="2C9DF119" w14:textId="77777777" w:rsidTr="0096017E">
        <w:trPr>
          <w:trHeight w:val="29"/>
        </w:trPr>
        <w:tc>
          <w:tcPr>
            <w:tcW w:w="1848" w:type="dxa"/>
            <w:tcBorders>
              <w:top w:val="nil"/>
              <w:left w:val="single" w:sz="4" w:space="0" w:color="auto"/>
              <w:bottom w:val="single" w:sz="4" w:space="0" w:color="auto"/>
              <w:right w:val="single" w:sz="4" w:space="0" w:color="auto"/>
            </w:tcBorders>
          </w:tcPr>
          <w:p w14:paraId="2D948C20"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6D066F1"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09F1A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C89A103"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06F2D339" w14:textId="77777777" w:rsidR="004B468D" w:rsidRDefault="004B468D" w:rsidP="0096017E">
            <w:pPr>
              <w:pStyle w:val="TAC"/>
              <w:rPr>
                <w:rFonts w:cs="Arial"/>
                <w:color w:val="000000"/>
                <w:szCs w:val="18"/>
                <w:lang w:val="en-US" w:eastAsia="zh-CN" w:bidi="ar"/>
              </w:rPr>
            </w:pPr>
          </w:p>
        </w:tc>
      </w:tr>
      <w:tr w:rsidR="004B468D" w14:paraId="48C2F265" w14:textId="77777777" w:rsidTr="0096017E">
        <w:trPr>
          <w:trHeight w:val="29"/>
        </w:trPr>
        <w:tc>
          <w:tcPr>
            <w:tcW w:w="1848" w:type="dxa"/>
            <w:tcBorders>
              <w:top w:val="single" w:sz="4" w:space="0" w:color="auto"/>
              <w:left w:val="single" w:sz="4" w:space="0" w:color="auto"/>
              <w:bottom w:val="nil"/>
              <w:right w:val="single" w:sz="4" w:space="0" w:color="auto"/>
            </w:tcBorders>
          </w:tcPr>
          <w:p w14:paraId="4237192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56CDF664" w14:textId="77777777" w:rsidR="004B468D" w:rsidRDefault="004B468D" w:rsidP="0096017E">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6723DC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B816B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4D33A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787332ED" w14:textId="77777777" w:rsidTr="0096017E">
        <w:trPr>
          <w:trHeight w:val="29"/>
        </w:trPr>
        <w:tc>
          <w:tcPr>
            <w:tcW w:w="1848" w:type="dxa"/>
            <w:tcBorders>
              <w:top w:val="nil"/>
              <w:left w:val="single" w:sz="4" w:space="0" w:color="auto"/>
              <w:bottom w:val="nil"/>
              <w:right w:val="single" w:sz="4" w:space="0" w:color="auto"/>
            </w:tcBorders>
          </w:tcPr>
          <w:p w14:paraId="79D9E208"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6C148D7"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14245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FC3EFD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D4955E" w14:textId="77777777" w:rsidR="004B468D" w:rsidRDefault="004B468D" w:rsidP="0096017E">
            <w:pPr>
              <w:pStyle w:val="TAC"/>
              <w:rPr>
                <w:rFonts w:cs="Arial"/>
                <w:color w:val="000000"/>
                <w:szCs w:val="18"/>
                <w:lang w:val="en-US" w:eastAsia="zh-CN" w:bidi="ar"/>
              </w:rPr>
            </w:pPr>
          </w:p>
        </w:tc>
      </w:tr>
      <w:tr w:rsidR="004B468D" w14:paraId="31F36E7F" w14:textId="77777777" w:rsidTr="0096017E">
        <w:trPr>
          <w:trHeight w:val="29"/>
        </w:trPr>
        <w:tc>
          <w:tcPr>
            <w:tcW w:w="1848" w:type="dxa"/>
            <w:tcBorders>
              <w:top w:val="nil"/>
              <w:left w:val="single" w:sz="4" w:space="0" w:color="auto"/>
              <w:bottom w:val="single" w:sz="4" w:space="0" w:color="auto"/>
              <w:right w:val="single" w:sz="4" w:space="0" w:color="auto"/>
            </w:tcBorders>
          </w:tcPr>
          <w:p w14:paraId="7675B0FF"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140D11"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46045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215C2A"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7D999F0" w14:textId="77777777" w:rsidR="004B468D" w:rsidRDefault="004B468D" w:rsidP="0096017E">
            <w:pPr>
              <w:pStyle w:val="TAC"/>
              <w:rPr>
                <w:rFonts w:cs="Arial"/>
                <w:color w:val="000000"/>
                <w:szCs w:val="18"/>
                <w:lang w:val="en-US" w:eastAsia="zh-CN" w:bidi="ar"/>
              </w:rPr>
            </w:pPr>
          </w:p>
        </w:tc>
      </w:tr>
      <w:tr w:rsidR="004B468D" w14:paraId="39498062" w14:textId="77777777" w:rsidTr="0096017E">
        <w:trPr>
          <w:trHeight w:val="29"/>
        </w:trPr>
        <w:tc>
          <w:tcPr>
            <w:tcW w:w="1848" w:type="dxa"/>
            <w:tcBorders>
              <w:top w:val="single" w:sz="4" w:space="0" w:color="auto"/>
              <w:left w:val="single" w:sz="4" w:space="0" w:color="auto"/>
              <w:bottom w:val="nil"/>
              <w:right w:val="single" w:sz="4" w:space="0" w:color="auto"/>
            </w:tcBorders>
          </w:tcPr>
          <w:p w14:paraId="62E2BD9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2F909104" w14:textId="77777777" w:rsidR="004B468D" w:rsidRDefault="004B468D" w:rsidP="0096017E">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81818A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F767C1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F8415E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1AC4AE9F" w14:textId="77777777" w:rsidTr="0096017E">
        <w:trPr>
          <w:trHeight w:val="29"/>
        </w:trPr>
        <w:tc>
          <w:tcPr>
            <w:tcW w:w="1848" w:type="dxa"/>
            <w:tcBorders>
              <w:top w:val="nil"/>
              <w:left w:val="single" w:sz="4" w:space="0" w:color="auto"/>
              <w:bottom w:val="nil"/>
              <w:right w:val="single" w:sz="4" w:space="0" w:color="auto"/>
            </w:tcBorders>
          </w:tcPr>
          <w:p w14:paraId="53CF0971"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8AA05B9"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AA639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CBBB2C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C77AF3" w14:textId="77777777" w:rsidR="004B468D" w:rsidRDefault="004B468D" w:rsidP="0096017E">
            <w:pPr>
              <w:pStyle w:val="TAC"/>
              <w:rPr>
                <w:rFonts w:cs="Arial"/>
                <w:color w:val="000000"/>
                <w:szCs w:val="18"/>
                <w:lang w:val="en-US" w:eastAsia="zh-CN" w:bidi="ar"/>
              </w:rPr>
            </w:pPr>
          </w:p>
        </w:tc>
      </w:tr>
      <w:tr w:rsidR="004B468D" w14:paraId="0E5BED94" w14:textId="77777777" w:rsidTr="0096017E">
        <w:trPr>
          <w:trHeight w:val="29"/>
        </w:trPr>
        <w:tc>
          <w:tcPr>
            <w:tcW w:w="1848" w:type="dxa"/>
            <w:tcBorders>
              <w:top w:val="nil"/>
              <w:left w:val="single" w:sz="4" w:space="0" w:color="auto"/>
              <w:bottom w:val="single" w:sz="4" w:space="0" w:color="auto"/>
              <w:right w:val="single" w:sz="4" w:space="0" w:color="auto"/>
            </w:tcBorders>
          </w:tcPr>
          <w:p w14:paraId="066BC449"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F55D2AC"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800C7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6C08EE"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249F4D0F" w14:textId="77777777" w:rsidR="004B468D" w:rsidRDefault="004B468D" w:rsidP="0096017E">
            <w:pPr>
              <w:pStyle w:val="TAC"/>
              <w:rPr>
                <w:rFonts w:cs="Arial"/>
                <w:color w:val="000000"/>
                <w:szCs w:val="18"/>
                <w:lang w:val="en-US" w:eastAsia="zh-CN" w:bidi="ar"/>
              </w:rPr>
            </w:pPr>
          </w:p>
        </w:tc>
      </w:tr>
      <w:tr w:rsidR="004B468D" w14:paraId="47B375FE" w14:textId="77777777" w:rsidTr="0096017E">
        <w:trPr>
          <w:trHeight w:val="29"/>
        </w:trPr>
        <w:tc>
          <w:tcPr>
            <w:tcW w:w="1848" w:type="dxa"/>
            <w:tcBorders>
              <w:top w:val="single" w:sz="4" w:space="0" w:color="auto"/>
              <w:left w:val="single" w:sz="4" w:space="0" w:color="auto"/>
              <w:bottom w:val="nil"/>
              <w:right w:val="single" w:sz="4" w:space="0" w:color="auto"/>
            </w:tcBorders>
          </w:tcPr>
          <w:p w14:paraId="77B5F1E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1A0EDC8E" w14:textId="77777777" w:rsidR="004B468D" w:rsidRDefault="004B468D" w:rsidP="0096017E">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72FE3C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41A82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DD953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019C8293" w14:textId="77777777" w:rsidTr="0096017E">
        <w:trPr>
          <w:trHeight w:val="29"/>
        </w:trPr>
        <w:tc>
          <w:tcPr>
            <w:tcW w:w="1848" w:type="dxa"/>
            <w:tcBorders>
              <w:top w:val="nil"/>
              <w:left w:val="single" w:sz="4" w:space="0" w:color="auto"/>
              <w:bottom w:val="nil"/>
              <w:right w:val="single" w:sz="4" w:space="0" w:color="auto"/>
            </w:tcBorders>
          </w:tcPr>
          <w:p w14:paraId="4AC25E86"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DB11EF0"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FC920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A7A591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B91662" w14:textId="77777777" w:rsidR="004B468D" w:rsidRDefault="004B468D" w:rsidP="0096017E">
            <w:pPr>
              <w:pStyle w:val="TAC"/>
              <w:rPr>
                <w:rFonts w:cs="Arial"/>
                <w:color w:val="000000"/>
                <w:szCs w:val="18"/>
                <w:lang w:val="en-US" w:eastAsia="zh-CN" w:bidi="ar"/>
              </w:rPr>
            </w:pPr>
          </w:p>
        </w:tc>
      </w:tr>
      <w:tr w:rsidR="004B468D" w14:paraId="15C6F15C" w14:textId="77777777" w:rsidTr="0096017E">
        <w:trPr>
          <w:trHeight w:val="29"/>
        </w:trPr>
        <w:tc>
          <w:tcPr>
            <w:tcW w:w="1848" w:type="dxa"/>
            <w:tcBorders>
              <w:top w:val="nil"/>
              <w:left w:val="single" w:sz="4" w:space="0" w:color="auto"/>
              <w:bottom w:val="single" w:sz="4" w:space="0" w:color="auto"/>
              <w:right w:val="single" w:sz="4" w:space="0" w:color="auto"/>
            </w:tcBorders>
          </w:tcPr>
          <w:p w14:paraId="6C49F420"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276EB4"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CED72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21561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2F1EABC" w14:textId="77777777" w:rsidR="004B468D" w:rsidRDefault="004B468D" w:rsidP="0096017E">
            <w:pPr>
              <w:pStyle w:val="TAC"/>
              <w:rPr>
                <w:rFonts w:cs="Arial"/>
                <w:color w:val="000000"/>
                <w:szCs w:val="18"/>
                <w:lang w:val="en-US" w:eastAsia="zh-CN" w:bidi="ar"/>
              </w:rPr>
            </w:pPr>
          </w:p>
        </w:tc>
      </w:tr>
      <w:tr w:rsidR="004B468D" w14:paraId="6B4C5AFD" w14:textId="77777777" w:rsidTr="0096017E">
        <w:trPr>
          <w:trHeight w:val="29"/>
        </w:trPr>
        <w:tc>
          <w:tcPr>
            <w:tcW w:w="1848" w:type="dxa"/>
            <w:tcBorders>
              <w:top w:val="single" w:sz="4" w:space="0" w:color="auto"/>
              <w:left w:val="single" w:sz="4" w:space="0" w:color="auto"/>
              <w:bottom w:val="nil"/>
              <w:right w:val="single" w:sz="4" w:space="0" w:color="auto"/>
            </w:tcBorders>
          </w:tcPr>
          <w:p w14:paraId="0C261FB5" w14:textId="77777777" w:rsidR="004B468D" w:rsidRDefault="004B468D" w:rsidP="0096017E">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D9B1F99" w14:textId="77777777" w:rsidR="004B468D" w:rsidRDefault="004B468D" w:rsidP="0096017E">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3317F6F1" w14:textId="77777777" w:rsidR="004B468D" w:rsidRDefault="004B468D" w:rsidP="0096017E">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694488" w14:textId="77777777" w:rsidR="004B468D" w:rsidRDefault="004B468D" w:rsidP="0096017E">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676EC1A" w14:textId="77777777" w:rsidR="004B468D" w:rsidRDefault="004B468D" w:rsidP="0096017E">
            <w:pPr>
              <w:pStyle w:val="TAC"/>
              <w:rPr>
                <w:lang w:val="en-US" w:eastAsia="zh-CN" w:bidi="ar"/>
              </w:rPr>
            </w:pPr>
            <w:r>
              <w:rPr>
                <w:lang w:val="en-US" w:eastAsia="zh-CN" w:bidi="ar"/>
              </w:rPr>
              <w:t>0</w:t>
            </w:r>
          </w:p>
        </w:tc>
      </w:tr>
      <w:tr w:rsidR="004B468D" w14:paraId="55610760" w14:textId="77777777" w:rsidTr="0096017E">
        <w:trPr>
          <w:trHeight w:val="29"/>
        </w:trPr>
        <w:tc>
          <w:tcPr>
            <w:tcW w:w="1848" w:type="dxa"/>
            <w:tcBorders>
              <w:top w:val="nil"/>
              <w:left w:val="single" w:sz="4" w:space="0" w:color="auto"/>
              <w:bottom w:val="nil"/>
              <w:right w:val="single" w:sz="4" w:space="0" w:color="auto"/>
            </w:tcBorders>
          </w:tcPr>
          <w:p w14:paraId="6B4B88EE" w14:textId="77777777" w:rsidR="004B468D" w:rsidRDefault="004B468D" w:rsidP="0096017E">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4BD0F764" w14:textId="77777777" w:rsidR="004B468D" w:rsidRDefault="004B468D" w:rsidP="0096017E">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AF8495" w14:textId="77777777" w:rsidR="004B468D" w:rsidRDefault="004B468D" w:rsidP="0096017E">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A7E0605" w14:textId="77777777" w:rsidR="004B468D" w:rsidRDefault="004B468D" w:rsidP="0096017E">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FB9C901" w14:textId="77777777" w:rsidR="004B468D" w:rsidRDefault="004B468D" w:rsidP="0096017E">
            <w:pPr>
              <w:pStyle w:val="TAC"/>
              <w:rPr>
                <w:lang w:val="en-US" w:eastAsia="zh-CN" w:bidi="ar"/>
              </w:rPr>
            </w:pPr>
          </w:p>
        </w:tc>
      </w:tr>
      <w:tr w:rsidR="004B468D" w14:paraId="6BE48ECD" w14:textId="77777777" w:rsidTr="0096017E">
        <w:trPr>
          <w:trHeight w:val="29"/>
        </w:trPr>
        <w:tc>
          <w:tcPr>
            <w:tcW w:w="1848" w:type="dxa"/>
            <w:tcBorders>
              <w:top w:val="nil"/>
              <w:left w:val="single" w:sz="4" w:space="0" w:color="auto"/>
              <w:bottom w:val="single" w:sz="4" w:space="0" w:color="auto"/>
              <w:right w:val="single" w:sz="4" w:space="0" w:color="auto"/>
            </w:tcBorders>
          </w:tcPr>
          <w:p w14:paraId="0664C9D1" w14:textId="77777777" w:rsidR="004B468D" w:rsidRDefault="004B468D" w:rsidP="0096017E">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39F0588" w14:textId="77777777" w:rsidR="004B468D" w:rsidRDefault="004B468D" w:rsidP="0096017E">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A40B7E" w14:textId="77777777" w:rsidR="004B468D" w:rsidRDefault="004B468D" w:rsidP="0096017E">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59DFDA" w14:textId="77777777" w:rsidR="004B468D" w:rsidRDefault="004B468D" w:rsidP="0096017E">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8ED8A6F" w14:textId="77777777" w:rsidR="004B468D" w:rsidRDefault="004B468D" w:rsidP="0096017E">
            <w:pPr>
              <w:pStyle w:val="TAC"/>
              <w:rPr>
                <w:lang w:val="en-US" w:eastAsia="zh-CN" w:bidi="ar"/>
              </w:rPr>
            </w:pPr>
          </w:p>
        </w:tc>
      </w:tr>
      <w:tr w:rsidR="004B468D" w14:paraId="3C58E68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A473D71" w14:textId="77777777" w:rsidR="004B468D" w:rsidRDefault="004B468D" w:rsidP="0096017E">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5A0CF257" w14:textId="77777777" w:rsidR="004B468D" w:rsidRDefault="004B468D" w:rsidP="0096017E">
            <w:pPr>
              <w:pStyle w:val="TAC"/>
            </w:pPr>
            <w:r>
              <w:t>n77</w:t>
            </w:r>
            <w:r>
              <w:rPr>
                <w:vertAlign w:val="superscript"/>
              </w:rPr>
              <w:t>7</w:t>
            </w:r>
          </w:p>
          <w:p w14:paraId="3DB9C8B9" w14:textId="77777777" w:rsidR="004B468D" w:rsidRDefault="004B468D" w:rsidP="0096017E">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6483C"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1DF645"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7D920E" w14:textId="77777777" w:rsidR="004B468D" w:rsidRDefault="004B468D" w:rsidP="0096017E">
            <w:pPr>
              <w:pStyle w:val="TAC"/>
              <w:rPr>
                <w:lang w:val="en-US" w:eastAsia="zh-CN"/>
              </w:rPr>
            </w:pPr>
            <w:r>
              <w:rPr>
                <w:lang w:val="en-US" w:eastAsia="zh-CN"/>
              </w:rPr>
              <w:t>0</w:t>
            </w:r>
          </w:p>
        </w:tc>
      </w:tr>
      <w:tr w:rsidR="004B468D" w14:paraId="4E2F4719" w14:textId="77777777" w:rsidTr="0096017E">
        <w:trPr>
          <w:trHeight w:val="29"/>
        </w:trPr>
        <w:tc>
          <w:tcPr>
            <w:tcW w:w="1848" w:type="dxa"/>
            <w:tcBorders>
              <w:top w:val="nil"/>
              <w:left w:val="single" w:sz="4" w:space="0" w:color="auto"/>
              <w:bottom w:val="nil"/>
              <w:right w:val="single" w:sz="4" w:space="0" w:color="auto"/>
            </w:tcBorders>
            <w:vAlign w:val="center"/>
          </w:tcPr>
          <w:p w14:paraId="3990687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4036EA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8A79A" w14:textId="77777777" w:rsidR="004B468D" w:rsidRDefault="004B468D" w:rsidP="0096017E">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1029BEE"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C24E343" w14:textId="77777777" w:rsidR="004B468D" w:rsidRDefault="004B468D" w:rsidP="0096017E">
            <w:pPr>
              <w:pStyle w:val="TAC"/>
              <w:rPr>
                <w:lang w:val="en-US" w:eastAsia="zh-CN"/>
              </w:rPr>
            </w:pPr>
          </w:p>
        </w:tc>
      </w:tr>
      <w:tr w:rsidR="004B468D" w14:paraId="75B5265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6C7680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EF3F4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BFD28"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0BCA5C"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5F1BAA" w14:textId="77777777" w:rsidR="004B468D" w:rsidRDefault="004B468D" w:rsidP="0096017E">
            <w:pPr>
              <w:pStyle w:val="TAC"/>
              <w:rPr>
                <w:lang w:val="en-US" w:eastAsia="zh-CN"/>
              </w:rPr>
            </w:pPr>
          </w:p>
        </w:tc>
      </w:tr>
      <w:tr w:rsidR="004B468D" w14:paraId="4C4F6B0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18CD2CA" w14:textId="77777777" w:rsidR="004B468D" w:rsidRDefault="004B468D" w:rsidP="0096017E">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527F5A89" w14:textId="77777777" w:rsidR="004B468D" w:rsidRDefault="004B468D" w:rsidP="0096017E">
            <w:pPr>
              <w:pStyle w:val="TAC"/>
            </w:pPr>
            <w:r>
              <w:t>n77</w:t>
            </w:r>
            <w:r>
              <w:rPr>
                <w:vertAlign w:val="superscript"/>
              </w:rPr>
              <w:t>7</w:t>
            </w:r>
          </w:p>
          <w:p w14:paraId="7AC11AB9" w14:textId="77777777" w:rsidR="004B468D" w:rsidRDefault="004B468D" w:rsidP="0096017E">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2B2D0E"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6C6A0B" w14:textId="77777777" w:rsidR="004B468D" w:rsidRDefault="004B468D" w:rsidP="0096017E">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2D20C8" w14:textId="77777777" w:rsidR="004B468D" w:rsidRDefault="004B468D" w:rsidP="0096017E">
            <w:pPr>
              <w:pStyle w:val="TAC"/>
              <w:rPr>
                <w:lang w:val="en-US" w:eastAsia="zh-CN"/>
              </w:rPr>
            </w:pPr>
            <w:r>
              <w:rPr>
                <w:lang w:val="en-US" w:eastAsia="zh-CN"/>
              </w:rPr>
              <w:t>0</w:t>
            </w:r>
          </w:p>
        </w:tc>
      </w:tr>
      <w:tr w:rsidR="004B468D" w14:paraId="487F3713" w14:textId="77777777" w:rsidTr="0096017E">
        <w:trPr>
          <w:trHeight w:val="29"/>
        </w:trPr>
        <w:tc>
          <w:tcPr>
            <w:tcW w:w="1848" w:type="dxa"/>
            <w:tcBorders>
              <w:top w:val="nil"/>
              <w:left w:val="single" w:sz="4" w:space="0" w:color="auto"/>
              <w:bottom w:val="nil"/>
              <w:right w:val="single" w:sz="4" w:space="0" w:color="auto"/>
            </w:tcBorders>
            <w:vAlign w:val="center"/>
          </w:tcPr>
          <w:p w14:paraId="1DC8D0B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BFCD88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B5BCD" w14:textId="77777777" w:rsidR="004B468D" w:rsidRDefault="004B468D" w:rsidP="0096017E">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4CDC07B"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45E1603" w14:textId="77777777" w:rsidR="004B468D" w:rsidRDefault="004B468D" w:rsidP="0096017E">
            <w:pPr>
              <w:pStyle w:val="TAC"/>
              <w:rPr>
                <w:lang w:val="en-US" w:eastAsia="zh-CN"/>
              </w:rPr>
            </w:pPr>
          </w:p>
        </w:tc>
      </w:tr>
      <w:tr w:rsidR="004B468D" w14:paraId="5A4DD08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370A06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C67AB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E9C84"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A74C38"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23D922" w14:textId="77777777" w:rsidR="004B468D" w:rsidRDefault="004B468D" w:rsidP="0096017E">
            <w:pPr>
              <w:pStyle w:val="TAC"/>
              <w:rPr>
                <w:lang w:val="en-US" w:eastAsia="zh-CN"/>
              </w:rPr>
            </w:pPr>
          </w:p>
        </w:tc>
      </w:tr>
      <w:tr w:rsidR="004B468D" w14:paraId="44C2753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646C44E" w14:textId="77777777" w:rsidR="004B468D" w:rsidRDefault="004B468D" w:rsidP="0096017E">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13E5D3AF" w14:textId="77777777" w:rsidR="004B468D" w:rsidRDefault="004B468D" w:rsidP="0096017E">
            <w:pPr>
              <w:pStyle w:val="TAC"/>
            </w:pPr>
            <w:r>
              <w:t>n77</w:t>
            </w:r>
            <w:r>
              <w:rPr>
                <w:vertAlign w:val="superscript"/>
              </w:rPr>
              <w:t>7</w:t>
            </w:r>
          </w:p>
          <w:p w14:paraId="72F6910D" w14:textId="77777777" w:rsidR="004B468D" w:rsidRDefault="004B468D" w:rsidP="0096017E">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278D90"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6ED89B"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787F8F" w14:textId="77777777" w:rsidR="004B468D" w:rsidRDefault="004B468D" w:rsidP="0096017E">
            <w:pPr>
              <w:pStyle w:val="TAC"/>
              <w:rPr>
                <w:lang w:val="en-US" w:eastAsia="zh-CN"/>
              </w:rPr>
            </w:pPr>
            <w:r>
              <w:rPr>
                <w:lang w:val="en-US" w:eastAsia="zh-CN"/>
              </w:rPr>
              <w:t>0</w:t>
            </w:r>
          </w:p>
        </w:tc>
      </w:tr>
      <w:tr w:rsidR="004B468D" w14:paraId="20C9EB72" w14:textId="77777777" w:rsidTr="0096017E">
        <w:trPr>
          <w:trHeight w:val="29"/>
        </w:trPr>
        <w:tc>
          <w:tcPr>
            <w:tcW w:w="1848" w:type="dxa"/>
            <w:tcBorders>
              <w:top w:val="nil"/>
              <w:left w:val="single" w:sz="4" w:space="0" w:color="auto"/>
              <w:bottom w:val="nil"/>
              <w:right w:val="single" w:sz="4" w:space="0" w:color="auto"/>
            </w:tcBorders>
            <w:vAlign w:val="center"/>
          </w:tcPr>
          <w:p w14:paraId="7317271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A43064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4ADBB" w14:textId="77777777" w:rsidR="004B468D" w:rsidRDefault="004B468D" w:rsidP="0096017E">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99B3E7"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977E01" w14:textId="77777777" w:rsidR="004B468D" w:rsidRDefault="004B468D" w:rsidP="0096017E">
            <w:pPr>
              <w:pStyle w:val="TAC"/>
              <w:rPr>
                <w:lang w:val="en-US" w:eastAsia="zh-CN"/>
              </w:rPr>
            </w:pPr>
          </w:p>
        </w:tc>
      </w:tr>
      <w:tr w:rsidR="004B468D" w14:paraId="3377507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D5A2A4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15235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A6F8A"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95E949"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235B6E" w14:textId="77777777" w:rsidR="004B468D" w:rsidRDefault="004B468D" w:rsidP="0096017E">
            <w:pPr>
              <w:pStyle w:val="TAC"/>
              <w:rPr>
                <w:lang w:val="en-US" w:eastAsia="zh-CN"/>
              </w:rPr>
            </w:pPr>
          </w:p>
        </w:tc>
      </w:tr>
      <w:tr w:rsidR="004B468D" w14:paraId="1D1BDE24" w14:textId="77777777" w:rsidTr="0096017E">
        <w:trPr>
          <w:trHeight w:val="29"/>
        </w:trPr>
        <w:tc>
          <w:tcPr>
            <w:tcW w:w="1848" w:type="dxa"/>
            <w:tcBorders>
              <w:top w:val="nil"/>
              <w:left w:val="single" w:sz="4" w:space="0" w:color="auto"/>
              <w:bottom w:val="nil"/>
              <w:right w:val="single" w:sz="4" w:space="0" w:color="auto"/>
            </w:tcBorders>
            <w:vAlign w:val="center"/>
          </w:tcPr>
          <w:p w14:paraId="0357E132" w14:textId="77777777" w:rsidR="004B468D" w:rsidRDefault="004B468D" w:rsidP="0096017E">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5D66F276" w14:textId="77777777" w:rsidR="004B468D" w:rsidRDefault="004B468D" w:rsidP="0096017E">
            <w:pPr>
              <w:pStyle w:val="TAC"/>
              <w:rPr>
                <w:lang w:val="en-US"/>
              </w:rPr>
            </w:pPr>
            <w:r>
              <w:rPr>
                <w:lang w:val="en-US"/>
              </w:rPr>
              <w:t>CA_n2A-n30A</w:t>
            </w:r>
          </w:p>
          <w:p w14:paraId="517074A7" w14:textId="77777777" w:rsidR="004B468D" w:rsidRDefault="004B468D" w:rsidP="0096017E">
            <w:pPr>
              <w:pStyle w:val="TAC"/>
              <w:rPr>
                <w:lang w:val="en-US"/>
              </w:rPr>
            </w:pPr>
            <w:r>
              <w:rPr>
                <w:lang w:val="en-US"/>
              </w:rPr>
              <w:t>CA_n30A-n66A</w:t>
            </w:r>
          </w:p>
          <w:p w14:paraId="62381810" w14:textId="77777777" w:rsidR="004B468D" w:rsidRDefault="004B468D" w:rsidP="0096017E">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CFFFF26"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EC066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BEA710" w14:textId="77777777" w:rsidR="004B468D" w:rsidRDefault="004B468D" w:rsidP="0096017E">
            <w:pPr>
              <w:pStyle w:val="TAC"/>
              <w:rPr>
                <w:lang w:val="en-US" w:eastAsia="zh-CN"/>
              </w:rPr>
            </w:pPr>
            <w:r>
              <w:rPr>
                <w:lang w:val="en-US" w:eastAsia="zh-CN"/>
              </w:rPr>
              <w:t>0</w:t>
            </w:r>
          </w:p>
        </w:tc>
      </w:tr>
      <w:tr w:rsidR="004B468D" w14:paraId="646E48C2" w14:textId="77777777" w:rsidTr="0096017E">
        <w:trPr>
          <w:trHeight w:val="29"/>
        </w:trPr>
        <w:tc>
          <w:tcPr>
            <w:tcW w:w="1848" w:type="dxa"/>
            <w:tcBorders>
              <w:top w:val="nil"/>
              <w:left w:val="single" w:sz="4" w:space="0" w:color="auto"/>
              <w:bottom w:val="nil"/>
              <w:right w:val="single" w:sz="4" w:space="0" w:color="auto"/>
            </w:tcBorders>
            <w:vAlign w:val="center"/>
          </w:tcPr>
          <w:p w14:paraId="5125CFF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2A7014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7F700"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FB936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A53303B" w14:textId="77777777" w:rsidR="004B468D" w:rsidRDefault="004B468D" w:rsidP="0096017E">
            <w:pPr>
              <w:pStyle w:val="TAC"/>
              <w:rPr>
                <w:lang w:val="en-US" w:eastAsia="zh-CN"/>
              </w:rPr>
            </w:pPr>
          </w:p>
        </w:tc>
      </w:tr>
      <w:tr w:rsidR="004B468D" w14:paraId="7E17DFC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5EA281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1116F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A80C2" w14:textId="77777777" w:rsidR="004B468D" w:rsidRDefault="004B468D" w:rsidP="0096017E">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1A5E7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FA66907" w14:textId="77777777" w:rsidR="004B468D" w:rsidRDefault="004B468D" w:rsidP="0096017E">
            <w:pPr>
              <w:pStyle w:val="TAC"/>
              <w:rPr>
                <w:lang w:val="en-US" w:eastAsia="zh-CN"/>
              </w:rPr>
            </w:pPr>
          </w:p>
        </w:tc>
      </w:tr>
      <w:tr w:rsidR="004B468D" w14:paraId="2B50DB85" w14:textId="77777777" w:rsidTr="0096017E">
        <w:trPr>
          <w:trHeight w:val="29"/>
        </w:trPr>
        <w:tc>
          <w:tcPr>
            <w:tcW w:w="1848" w:type="dxa"/>
            <w:tcBorders>
              <w:top w:val="nil"/>
              <w:left w:val="single" w:sz="4" w:space="0" w:color="auto"/>
              <w:bottom w:val="nil"/>
              <w:right w:val="single" w:sz="4" w:space="0" w:color="auto"/>
            </w:tcBorders>
            <w:vAlign w:val="center"/>
          </w:tcPr>
          <w:p w14:paraId="74F08B8A" w14:textId="77777777" w:rsidR="004B468D" w:rsidRDefault="004B468D" w:rsidP="0096017E">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4B261A74" w14:textId="77777777" w:rsidR="004B468D" w:rsidRDefault="004B468D" w:rsidP="0096017E">
            <w:pPr>
              <w:pStyle w:val="TAC"/>
              <w:rPr>
                <w:lang w:val="en-US"/>
              </w:rPr>
            </w:pPr>
            <w:r>
              <w:rPr>
                <w:lang w:val="en-US"/>
              </w:rPr>
              <w:t>CA_n2A-n30A</w:t>
            </w:r>
          </w:p>
          <w:p w14:paraId="0FD1AE95" w14:textId="77777777" w:rsidR="004B468D" w:rsidRDefault="004B468D" w:rsidP="0096017E">
            <w:pPr>
              <w:pStyle w:val="TAC"/>
              <w:rPr>
                <w:lang w:val="en-US"/>
              </w:rPr>
            </w:pPr>
            <w:r>
              <w:rPr>
                <w:lang w:val="en-US"/>
              </w:rPr>
              <w:t>CA_n30A-n66A</w:t>
            </w:r>
          </w:p>
          <w:p w14:paraId="7A2346D1" w14:textId="77777777" w:rsidR="004B468D" w:rsidRDefault="004B468D" w:rsidP="0096017E">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3660C513"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753B3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616CF070" w14:textId="77777777" w:rsidR="004B468D" w:rsidRDefault="004B468D" w:rsidP="0096017E">
            <w:pPr>
              <w:pStyle w:val="TAC"/>
              <w:rPr>
                <w:lang w:val="en-US" w:eastAsia="zh-CN"/>
              </w:rPr>
            </w:pPr>
            <w:r>
              <w:rPr>
                <w:lang w:val="en-US" w:eastAsia="zh-CN"/>
              </w:rPr>
              <w:t>0</w:t>
            </w:r>
          </w:p>
        </w:tc>
      </w:tr>
      <w:tr w:rsidR="004B468D" w14:paraId="37A259F7" w14:textId="77777777" w:rsidTr="0096017E">
        <w:trPr>
          <w:trHeight w:val="29"/>
        </w:trPr>
        <w:tc>
          <w:tcPr>
            <w:tcW w:w="1848" w:type="dxa"/>
            <w:tcBorders>
              <w:top w:val="nil"/>
              <w:left w:val="single" w:sz="4" w:space="0" w:color="auto"/>
              <w:bottom w:val="nil"/>
              <w:right w:val="single" w:sz="4" w:space="0" w:color="auto"/>
            </w:tcBorders>
            <w:vAlign w:val="center"/>
          </w:tcPr>
          <w:p w14:paraId="5802473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A7226B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56892"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9C9743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7B5CC3" w14:textId="77777777" w:rsidR="004B468D" w:rsidRDefault="004B468D" w:rsidP="0096017E">
            <w:pPr>
              <w:pStyle w:val="TAC"/>
              <w:rPr>
                <w:lang w:val="en-US" w:eastAsia="zh-CN"/>
              </w:rPr>
            </w:pPr>
          </w:p>
        </w:tc>
      </w:tr>
      <w:tr w:rsidR="004B468D" w14:paraId="044CFB8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622A4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FBCB1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A21A5" w14:textId="77777777" w:rsidR="004B468D" w:rsidRDefault="004B468D" w:rsidP="0096017E">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D981F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85AF3EF" w14:textId="77777777" w:rsidR="004B468D" w:rsidRDefault="004B468D" w:rsidP="0096017E">
            <w:pPr>
              <w:pStyle w:val="TAC"/>
              <w:rPr>
                <w:lang w:val="en-US" w:eastAsia="zh-CN"/>
              </w:rPr>
            </w:pPr>
          </w:p>
        </w:tc>
      </w:tr>
      <w:tr w:rsidR="004B468D" w14:paraId="1F39069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85B475D" w14:textId="77777777" w:rsidR="004B468D" w:rsidRDefault="004B468D" w:rsidP="0096017E">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0CD66EC" w14:textId="77777777" w:rsidR="004B468D" w:rsidRDefault="004B468D" w:rsidP="0096017E">
            <w:pPr>
              <w:pStyle w:val="TAC"/>
              <w:rPr>
                <w:lang w:val="en-US"/>
              </w:rPr>
            </w:pPr>
            <w:r>
              <w:rPr>
                <w:lang w:val="en-US"/>
              </w:rPr>
              <w:t>CA_n2A-n30A</w:t>
            </w:r>
          </w:p>
          <w:p w14:paraId="62F21EAF" w14:textId="77777777" w:rsidR="004B468D" w:rsidRDefault="004B468D" w:rsidP="0096017E">
            <w:pPr>
              <w:pStyle w:val="TAC"/>
              <w:rPr>
                <w:lang w:val="en-US"/>
              </w:rPr>
            </w:pPr>
            <w:r>
              <w:rPr>
                <w:lang w:val="en-US"/>
              </w:rPr>
              <w:t>CA_n30A-n66A</w:t>
            </w:r>
          </w:p>
          <w:p w14:paraId="7D900D31" w14:textId="77777777" w:rsidR="004B468D" w:rsidRDefault="004B468D" w:rsidP="0096017E">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A571281"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6DA28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E00C958" w14:textId="77777777" w:rsidR="004B468D" w:rsidRDefault="004B468D" w:rsidP="0096017E">
            <w:pPr>
              <w:pStyle w:val="TAC"/>
              <w:rPr>
                <w:lang w:val="en-US" w:eastAsia="zh-CN"/>
              </w:rPr>
            </w:pPr>
            <w:r>
              <w:rPr>
                <w:lang w:val="en-US" w:eastAsia="zh-CN"/>
              </w:rPr>
              <w:t>0</w:t>
            </w:r>
          </w:p>
        </w:tc>
      </w:tr>
      <w:tr w:rsidR="004B468D" w14:paraId="570E1978" w14:textId="77777777" w:rsidTr="0096017E">
        <w:trPr>
          <w:trHeight w:val="29"/>
        </w:trPr>
        <w:tc>
          <w:tcPr>
            <w:tcW w:w="1848" w:type="dxa"/>
            <w:tcBorders>
              <w:top w:val="nil"/>
              <w:left w:val="single" w:sz="4" w:space="0" w:color="auto"/>
              <w:bottom w:val="nil"/>
              <w:right w:val="single" w:sz="4" w:space="0" w:color="auto"/>
            </w:tcBorders>
            <w:vAlign w:val="center"/>
          </w:tcPr>
          <w:p w14:paraId="69BDBB1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EBF806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EC758" w14:textId="77777777" w:rsidR="004B468D" w:rsidRDefault="004B468D" w:rsidP="0096017E">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322241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CFEEEF" w14:textId="77777777" w:rsidR="004B468D" w:rsidRDefault="004B468D" w:rsidP="0096017E">
            <w:pPr>
              <w:pStyle w:val="TAC"/>
              <w:rPr>
                <w:lang w:val="en-US" w:eastAsia="zh-CN"/>
              </w:rPr>
            </w:pPr>
          </w:p>
        </w:tc>
      </w:tr>
      <w:tr w:rsidR="004B468D" w14:paraId="6F484A0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2F3F7D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77FED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89B75"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F09C1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C9FF35F" w14:textId="77777777" w:rsidR="004B468D" w:rsidRDefault="004B468D" w:rsidP="0096017E">
            <w:pPr>
              <w:pStyle w:val="TAC"/>
              <w:rPr>
                <w:lang w:val="en-US" w:eastAsia="zh-CN"/>
              </w:rPr>
            </w:pPr>
          </w:p>
        </w:tc>
      </w:tr>
      <w:tr w:rsidR="004B468D" w14:paraId="45FBD230" w14:textId="77777777" w:rsidTr="0096017E">
        <w:trPr>
          <w:trHeight w:val="29"/>
        </w:trPr>
        <w:tc>
          <w:tcPr>
            <w:tcW w:w="1848" w:type="dxa"/>
            <w:tcBorders>
              <w:top w:val="nil"/>
              <w:left w:val="single" w:sz="4" w:space="0" w:color="auto"/>
              <w:bottom w:val="nil"/>
              <w:right w:val="single" w:sz="4" w:space="0" w:color="auto"/>
            </w:tcBorders>
            <w:vAlign w:val="center"/>
          </w:tcPr>
          <w:p w14:paraId="434C78BC" w14:textId="77777777" w:rsidR="004B468D" w:rsidRDefault="004B468D" w:rsidP="0096017E">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67C092BF" w14:textId="77777777" w:rsidR="004B468D" w:rsidRDefault="004B468D" w:rsidP="0096017E">
            <w:pPr>
              <w:pStyle w:val="TAC"/>
              <w:rPr>
                <w:lang w:val="en-US"/>
              </w:rPr>
            </w:pPr>
            <w:r>
              <w:rPr>
                <w:lang w:val="en-US"/>
              </w:rPr>
              <w:t>CA_n2A-n30A</w:t>
            </w:r>
          </w:p>
          <w:p w14:paraId="61CA8A0B" w14:textId="77777777" w:rsidR="004B468D" w:rsidRDefault="004B468D" w:rsidP="0096017E">
            <w:pPr>
              <w:pStyle w:val="TAC"/>
              <w:rPr>
                <w:lang w:val="en-US"/>
              </w:rPr>
            </w:pPr>
            <w:r>
              <w:rPr>
                <w:lang w:val="en-US"/>
              </w:rPr>
              <w:t>CA_n30A-n66A</w:t>
            </w:r>
          </w:p>
          <w:p w14:paraId="321EADFA" w14:textId="77777777" w:rsidR="004B468D" w:rsidRDefault="004B468D" w:rsidP="0096017E">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E050B76"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959E3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E255A1" w14:textId="77777777" w:rsidR="004B468D" w:rsidRDefault="004B468D" w:rsidP="0096017E">
            <w:pPr>
              <w:pStyle w:val="TAC"/>
              <w:rPr>
                <w:lang w:val="en-US" w:eastAsia="zh-CN"/>
              </w:rPr>
            </w:pPr>
            <w:r>
              <w:rPr>
                <w:lang w:val="en-US" w:eastAsia="zh-CN"/>
              </w:rPr>
              <w:t>0</w:t>
            </w:r>
          </w:p>
        </w:tc>
      </w:tr>
      <w:tr w:rsidR="004B468D" w14:paraId="1F48C6C6" w14:textId="77777777" w:rsidTr="0096017E">
        <w:trPr>
          <w:trHeight w:val="29"/>
        </w:trPr>
        <w:tc>
          <w:tcPr>
            <w:tcW w:w="1848" w:type="dxa"/>
            <w:tcBorders>
              <w:top w:val="nil"/>
              <w:left w:val="single" w:sz="4" w:space="0" w:color="auto"/>
              <w:bottom w:val="nil"/>
              <w:right w:val="single" w:sz="4" w:space="0" w:color="auto"/>
            </w:tcBorders>
            <w:vAlign w:val="center"/>
          </w:tcPr>
          <w:p w14:paraId="68BB5DF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710C77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0E7F0"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8EB59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5D8F555" w14:textId="77777777" w:rsidR="004B468D" w:rsidRDefault="004B468D" w:rsidP="0096017E">
            <w:pPr>
              <w:pStyle w:val="TAC"/>
              <w:rPr>
                <w:lang w:val="en-US" w:eastAsia="zh-CN"/>
              </w:rPr>
            </w:pPr>
          </w:p>
        </w:tc>
      </w:tr>
      <w:tr w:rsidR="004B468D" w14:paraId="5F14FD1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5FE6E6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DD278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31B6C" w14:textId="77777777" w:rsidR="004B468D" w:rsidRDefault="004B468D" w:rsidP="0096017E">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7FD7D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B8882F7" w14:textId="77777777" w:rsidR="004B468D" w:rsidRDefault="004B468D" w:rsidP="0096017E">
            <w:pPr>
              <w:pStyle w:val="TAC"/>
              <w:rPr>
                <w:lang w:val="en-US" w:eastAsia="zh-CN"/>
              </w:rPr>
            </w:pPr>
          </w:p>
        </w:tc>
      </w:tr>
      <w:tr w:rsidR="004B468D" w14:paraId="547BBFF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33F5B5D" w14:textId="77777777" w:rsidR="004B468D" w:rsidRDefault="004B468D" w:rsidP="0096017E">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70A0D51A" w14:textId="77777777" w:rsidR="004B468D" w:rsidRDefault="004B468D" w:rsidP="0096017E">
            <w:pPr>
              <w:pStyle w:val="TAC"/>
              <w:rPr>
                <w:lang w:val="en-US"/>
              </w:rPr>
            </w:pPr>
            <w:r>
              <w:rPr>
                <w:lang w:val="en-US"/>
              </w:rPr>
              <w:t>CA_n2A-n30A</w:t>
            </w:r>
          </w:p>
          <w:p w14:paraId="651C29E0" w14:textId="77777777" w:rsidR="004B468D" w:rsidRDefault="004B468D" w:rsidP="0096017E">
            <w:pPr>
              <w:pStyle w:val="TAC"/>
              <w:rPr>
                <w:lang w:val="en-US"/>
              </w:rPr>
            </w:pPr>
            <w:r>
              <w:rPr>
                <w:lang w:val="en-US"/>
              </w:rPr>
              <w:t>CA_n30A-n66A</w:t>
            </w:r>
          </w:p>
          <w:p w14:paraId="047F51B7" w14:textId="77777777" w:rsidR="004B468D" w:rsidRDefault="004B468D" w:rsidP="0096017E">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36E9D11"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8C68D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A008BB" w14:textId="77777777" w:rsidR="004B468D" w:rsidRDefault="004B468D" w:rsidP="0096017E">
            <w:pPr>
              <w:pStyle w:val="TAC"/>
              <w:rPr>
                <w:lang w:val="en-US" w:eastAsia="zh-CN"/>
              </w:rPr>
            </w:pPr>
            <w:r>
              <w:rPr>
                <w:lang w:val="en-US" w:eastAsia="zh-CN"/>
              </w:rPr>
              <w:t>0</w:t>
            </w:r>
          </w:p>
        </w:tc>
      </w:tr>
      <w:tr w:rsidR="004B468D" w14:paraId="0FAA5A85" w14:textId="77777777" w:rsidTr="0096017E">
        <w:trPr>
          <w:trHeight w:val="29"/>
        </w:trPr>
        <w:tc>
          <w:tcPr>
            <w:tcW w:w="1848" w:type="dxa"/>
            <w:tcBorders>
              <w:top w:val="nil"/>
              <w:left w:val="single" w:sz="4" w:space="0" w:color="auto"/>
              <w:bottom w:val="nil"/>
              <w:right w:val="single" w:sz="4" w:space="0" w:color="auto"/>
            </w:tcBorders>
            <w:vAlign w:val="center"/>
          </w:tcPr>
          <w:p w14:paraId="2A80D60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BA090B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C3D61" w14:textId="77777777" w:rsidR="004B468D" w:rsidRDefault="004B468D" w:rsidP="0096017E">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12B92F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FB2210B" w14:textId="77777777" w:rsidR="004B468D" w:rsidRDefault="004B468D" w:rsidP="0096017E">
            <w:pPr>
              <w:pStyle w:val="TAC"/>
              <w:rPr>
                <w:lang w:val="en-US" w:eastAsia="zh-CN"/>
              </w:rPr>
            </w:pPr>
          </w:p>
        </w:tc>
      </w:tr>
      <w:tr w:rsidR="004B468D" w14:paraId="68F5526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5F6AA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8B1CF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35EE9"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BD046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A5EFBF9" w14:textId="77777777" w:rsidR="004B468D" w:rsidRDefault="004B468D" w:rsidP="0096017E">
            <w:pPr>
              <w:pStyle w:val="TAC"/>
              <w:rPr>
                <w:lang w:val="en-US" w:eastAsia="zh-CN"/>
              </w:rPr>
            </w:pPr>
          </w:p>
        </w:tc>
      </w:tr>
      <w:tr w:rsidR="004B468D" w14:paraId="7336930B" w14:textId="77777777" w:rsidTr="0096017E">
        <w:trPr>
          <w:trHeight w:val="29"/>
        </w:trPr>
        <w:tc>
          <w:tcPr>
            <w:tcW w:w="1848" w:type="dxa"/>
            <w:tcBorders>
              <w:top w:val="nil"/>
              <w:left w:val="single" w:sz="4" w:space="0" w:color="auto"/>
              <w:bottom w:val="nil"/>
              <w:right w:val="single" w:sz="4" w:space="0" w:color="auto"/>
            </w:tcBorders>
            <w:vAlign w:val="center"/>
          </w:tcPr>
          <w:p w14:paraId="2667162E" w14:textId="77777777" w:rsidR="004B468D" w:rsidRDefault="004B468D" w:rsidP="0096017E">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5BCAB79A" w14:textId="77777777" w:rsidR="004B468D" w:rsidRDefault="004B468D" w:rsidP="0096017E">
            <w:pPr>
              <w:pStyle w:val="TAC"/>
              <w:rPr>
                <w:lang w:val="en-US"/>
              </w:rPr>
            </w:pPr>
            <w:r>
              <w:rPr>
                <w:lang w:val="en-US"/>
              </w:rPr>
              <w:t>n77</w:t>
            </w:r>
            <w:r>
              <w:rPr>
                <w:vertAlign w:val="superscript"/>
                <w:lang w:val="en-US"/>
              </w:rPr>
              <w:t>7</w:t>
            </w:r>
          </w:p>
          <w:p w14:paraId="0AF2876F" w14:textId="77777777" w:rsidR="004B468D" w:rsidRDefault="004B468D" w:rsidP="0096017E">
            <w:pPr>
              <w:pStyle w:val="TAC"/>
              <w:rPr>
                <w:lang w:val="en-US"/>
              </w:rPr>
            </w:pPr>
            <w:r>
              <w:rPr>
                <w:lang w:val="en-US"/>
              </w:rPr>
              <w:t>CA_n2A-n30A</w:t>
            </w:r>
          </w:p>
          <w:p w14:paraId="154263CD" w14:textId="77777777" w:rsidR="004B468D" w:rsidRDefault="004B468D" w:rsidP="0096017E">
            <w:pPr>
              <w:pStyle w:val="TAC"/>
              <w:rPr>
                <w:vertAlign w:val="superscript"/>
                <w:lang w:val="en-US"/>
              </w:rPr>
            </w:pPr>
            <w:r>
              <w:rPr>
                <w:lang w:val="en-US"/>
              </w:rPr>
              <w:t>CA_n2A-n77A</w:t>
            </w:r>
            <w:r>
              <w:rPr>
                <w:vertAlign w:val="superscript"/>
                <w:lang w:val="en-US"/>
              </w:rPr>
              <w:t>7</w:t>
            </w:r>
          </w:p>
          <w:p w14:paraId="2EFB64F9" w14:textId="77777777" w:rsidR="004B468D" w:rsidRDefault="004B468D" w:rsidP="0096017E">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5D7274"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4FCCFB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B977D1" w14:textId="77777777" w:rsidR="004B468D" w:rsidRDefault="004B468D" w:rsidP="0096017E">
            <w:pPr>
              <w:pStyle w:val="TAC"/>
              <w:rPr>
                <w:lang w:val="en-US" w:eastAsia="zh-CN"/>
              </w:rPr>
            </w:pPr>
            <w:r>
              <w:rPr>
                <w:lang w:val="en-US" w:eastAsia="zh-CN"/>
              </w:rPr>
              <w:t>0</w:t>
            </w:r>
          </w:p>
        </w:tc>
      </w:tr>
      <w:tr w:rsidR="004B468D" w14:paraId="6FCE29CC" w14:textId="77777777" w:rsidTr="0096017E">
        <w:trPr>
          <w:trHeight w:val="29"/>
        </w:trPr>
        <w:tc>
          <w:tcPr>
            <w:tcW w:w="1848" w:type="dxa"/>
            <w:tcBorders>
              <w:top w:val="nil"/>
              <w:left w:val="single" w:sz="4" w:space="0" w:color="auto"/>
              <w:bottom w:val="nil"/>
              <w:right w:val="single" w:sz="4" w:space="0" w:color="auto"/>
            </w:tcBorders>
            <w:vAlign w:val="center"/>
          </w:tcPr>
          <w:p w14:paraId="0FB4129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A3A25F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F38EA"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FC74E1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0B7D2E" w14:textId="77777777" w:rsidR="004B468D" w:rsidRDefault="004B468D" w:rsidP="0096017E">
            <w:pPr>
              <w:pStyle w:val="TAC"/>
              <w:rPr>
                <w:lang w:val="en-US" w:eastAsia="zh-CN"/>
              </w:rPr>
            </w:pPr>
          </w:p>
        </w:tc>
      </w:tr>
      <w:tr w:rsidR="004B468D" w14:paraId="6D8035C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3265A0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581C4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28F70"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8590E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4013B" w14:textId="77777777" w:rsidR="004B468D" w:rsidRDefault="004B468D" w:rsidP="0096017E">
            <w:pPr>
              <w:pStyle w:val="TAC"/>
              <w:rPr>
                <w:lang w:val="en-US" w:eastAsia="zh-CN"/>
              </w:rPr>
            </w:pPr>
          </w:p>
        </w:tc>
      </w:tr>
      <w:tr w:rsidR="004B468D" w14:paraId="1EAB274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A9CB0FE" w14:textId="77777777" w:rsidR="004B468D" w:rsidRDefault="004B468D" w:rsidP="0096017E">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83EF10B" w14:textId="77777777" w:rsidR="004B468D" w:rsidRDefault="004B468D" w:rsidP="0096017E">
            <w:pPr>
              <w:pStyle w:val="TAC"/>
            </w:pPr>
            <w:r>
              <w:t>n77</w:t>
            </w:r>
            <w:r>
              <w:rPr>
                <w:vertAlign w:val="superscript"/>
              </w:rPr>
              <w:t>7</w:t>
            </w:r>
          </w:p>
          <w:p w14:paraId="41B1F4A2" w14:textId="77777777" w:rsidR="004B468D" w:rsidRDefault="004B468D" w:rsidP="0096017E">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02C92F"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CED043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C77A4A" w14:textId="77777777" w:rsidR="004B468D" w:rsidRDefault="004B468D" w:rsidP="0096017E">
            <w:pPr>
              <w:pStyle w:val="TAC"/>
              <w:rPr>
                <w:lang w:val="en-US" w:eastAsia="zh-CN"/>
              </w:rPr>
            </w:pPr>
            <w:r>
              <w:rPr>
                <w:lang w:val="en-US" w:eastAsia="zh-CN"/>
              </w:rPr>
              <w:t>0</w:t>
            </w:r>
          </w:p>
        </w:tc>
      </w:tr>
      <w:tr w:rsidR="004B468D" w14:paraId="6F3523C7" w14:textId="77777777" w:rsidTr="0096017E">
        <w:trPr>
          <w:trHeight w:val="29"/>
        </w:trPr>
        <w:tc>
          <w:tcPr>
            <w:tcW w:w="1848" w:type="dxa"/>
            <w:tcBorders>
              <w:top w:val="nil"/>
              <w:left w:val="single" w:sz="4" w:space="0" w:color="auto"/>
              <w:bottom w:val="nil"/>
              <w:right w:val="single" w:sz="4" w:space="0" w:color="auto"/>
            </w:tcBorders>
            <w:vAlign w:val="center"/>
          </w:tcPr>
          <w:p w14:paraId="270F743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6EA212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66701" w14:textId="77777777" w:rsidR="004B468D" w:rsidRDefault="004B468D" w:rsidP="0096017E">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AA4DA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72EE84" w14:textId="77777777" w:rsidR="004B468D" w:rsidRDefault="004B468D" w:rsidP="0096017E">
            <w:pPr>
              <w:pStyle w:val="TAC"/>
              <w:rPr>
                <w:lang w:val="en-US" w:eastAsia="zh-CN"/>
              </w:rPr>
            </w:pPr>
          </w:p>
        </w:tc>
      </w:tr>
      <w:tr w:rsidR="004B468D" w14:paraId="2294E64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4AA83B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8C48E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62AC0"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32D76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7E411D" w14:textId="77777777" w:rsidR="004B468D" w:rsidRDefault="004B468D" w:rsidP="0096017E">
            <w:pPr>
              <w:pStyle w:val="TAC"/>
              <w:rPr>
                <w:lang w:val="en-US" w:eastAsia="zh-CN"/>
              </w:rPr>
            </w:pPr>
          </w:p>
        </w:tc>
      </w:tr>
      <w:tr w:rsidR="004B468D" w14:paraId="64E082C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553FFF9" w14:textId="77777777" w:rsidR="004B468D" w:rsidRDefault="004B468D" w:rsidP="0096017E">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428FD1CB" w14:textId="77777777" w:rsidR="004B468D" w:rsidRDefault="004B468D" w:rsidP="0096017E">
            <w:pPr>
              <w:pStyle w:val="TAC"/>
              <w:rPr>
                <w:lang w:eastAsia="zh-CN"/>
              </w:rPr>
            </w:pPr>
            <w:r>
              <w:t>n77</w:t>
            </w:r>
            <w:r>
              <w:rPr>
                <w:vertAlign w:val="superscript"/>
              </w:rPr>
              <w:t>7</w:t>
            </w:r>
          </w:p>
          <w:p w14:paraId="22702686" w14:textId="77777777" w:rsidR="004B468D" w:rsidRDefault="004B468D" w:rsidP="0096017E">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82AAFC" w14:textId="77777777" w:rsidR="004B468D" w:rsidRDefault="004B468D" w:rsidP="0096017E">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6E66A4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086F7E2" w14:textId="77777777" w:rsidR="004B468D" w:rsidRDefault="004B468D" w:rsidP="0096017E">
            <w:pPr>
              <w:pStyle w:val="TAC"/>
              <w:rPr>
                <w:lang w:val="en-US" w:eastAsia="zh-CN"/>
              </w:rPr>
            </w:pPr>
            <w:r>
              <w:rPr>
                <w:lang w:val="en-US" w:eastAsia="zh-CN"/>
              </w:rPr>
              <w:t>0</w:t>
            </w:r>
          </w:p>
        </w:tc>
      </w:tr>
      <w:tr w:rsidR="004B468D" w14:paraId="18717260" w14:textId="77777777" w:rsidTr="0096017E">
        <w:trPr>
          <w:trHeight w:val="29"/>
        </w:trPr>
        <w:tc>
          <w:tcPr>
            <w:tcW w:w="1848" w:type="dxa"/>
            <w:tcBorders>
              <w:top w:val="nil"/>
              <w:left w:val="single" w:sz="4" w:space="0" w:color="auto"/>
              <w:bottom w:val="nil"/>
              <w:right w:val="single" w:sz="4" w:space="0" w:color="auto"/>
            </w:tcBorders>
            <w:vAlign w:val="center"/>
          </w:tcPr>
          <w:p w14:paraId="1404DDF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9C3000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4DD17" w14:textId="77777777" w:rsidR="004B468D" w:rsidRDefault="004B468D" w:rsidP="0096017E">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F029F5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A67F61" w14:textId="77777777" w:rsidR="004B468D" w:rsidRDefault="004B468D" w:rsidP="0096017E">
            <w:pPr>
              <w:pStyle w:val="TAC"/>
              <w:rPr>
                <w:lang w:val="en-US" w:eastAsia="zh-CN"/>
              </w:rPr>
            </w:pPr>
          </w:p>
        </w:tc>
      </w:tr>
      <w:tr w:rsidR="004B468D" w14:paraId="6032617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33D80F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88CD5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A14AB"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378F0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77E900" w14:textId="77777777" w:rsidR="004B468D" w:rsidRDefault="004B468D" w:rsidP="0096017E">
            <w:pPr>
              <w:pStyle w:val="TAC"/>
              <w:rPr>
                <w:lang w:val="en-US" w:eastAsia="zh-CN"/>
              </w:rPr>
            </w:pPr>
          </w:p>
        </w:tc>
      </w:tr>
      <w:tr w:rsidR="004B468D" w14:paraId="3DB8244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7D2027A" w14:textId="77777777" w:rsidR="004B468D" w:rsidRDefault="004B468D" w:rsidP="0096017E">
            <w:pPr>
              <w:pStyle w:val="TAC"/>
              <w:rPr>
                <w:lang w:val="en-US" w:eastAsia="zh-CN"/>
              </w:rPr>
            </w:pPr>
            <w:r>
              <w:rPr>
                <w:rFonts w:eastAsia="SimSun"/>
                <w:kern w:val="2"/>
                <w:szCs w:val="22"/>
                <w:lang w:val="en-US" w:eastAsia="zh-CN"/>
              </w:rPr>
              <w:lastRenderedPageBreak/>
              <w:t>CA_n2(2A)-n30A-n77(2A)</w:t>
            </w:r>
          </w:p>
        </w:tc>
        <w:tc>
          <w:tcPr>
            <w:tcW w:w="1878" w:type="dxa"/>
            <w:tcBorders>
              <w:top w:val="single" w:sz="4" w:space="0" w:color="auto"/>
              <w:left w:val="single" w:sz="4" w:space="0" w:color="auto"/>
              <w:bottom w:val="nil"/>
              <w:right w:val="single" w:sz="4" w:space="0" w:color="auto"/>
            </w:tcBorders>
            <w:vAlign w:val="center"/>
          </w:tcPr>
          <w:p w14:paraId="1EB5B98B" w14:textId="77777777" w:rsidR="004B468D" w:rsidRPr="00FA54D7" w:rsidRDefault="004B468D" w:rsidP="0096017E">
            <w:pPr>
              <w:pStyle w:val="TAC"/>
            </w:pPr>
            <w:r w:rsidRPr="00FA54D7">
              <w:t>n77</w:t>
            </w:r>
            <w:r w:rsidRPr="00FA54D7">
              <w:rPr>
                <w:vertAlign w:val="superscript"/>
              </w:rPr>
              <w:t>7</w:t>
            </w:r>
          </w:p>
          <w:p w14:paraId="3C9BDE51" w14:textId="77777777" w:rsidR="004B468D" w:rsidRDefault="004B468D" w:rsidP="0096017E">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AC9494" w14:textId="77777777" w:rsidR="004B468D" w:rsidRDefault="004B468D" w:rsidP="0096017E">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CCD2B8"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9BCDEB1" w14:textId="77777777" w:rsidR="004B468D" w:rsidRDefault="004B468D" w:rsidP="0096017E">
            <w:pPr>
              <w:pStyle w:val="TAC"/>
              <w:rPr>
                <w:lang w:val="en-US" w:eastAsia="zh-CN"/>
              </w:rPr>
            </w:pPr>
            <w:r>
              <w:rPr>
                <w:rFonts w:eastAsia="SimSun"/>
                <w:kern w:val="2"/>
                <w:szCs w:val="22"/>
                <w:lang w:val="en-US" w:eastAsia="zh-CN"/>
              </w:rPr>
              <w:t>0</w:t>
            </w:r>
          </w:p>
        </w:tc>
      </w:tr>
      <w:tr w:rsidR="004B468D" w14:paraId="5F129FDA" w14:textId="77777777" w:rsidTr="0096017E">
        <w:trPr>
          <w:trHeight w:val="29"/>
        </w:trPr>
        <w:tc>
          <w:tcPr>
            <w:tcW w:w="1848" w:type="dxa"/>
            <w:tcBorders>
              <w:top w:val="nil"/>
              <w:left w:val="single" w:sz="4" w:space="0" w:color="auto"/>
              <w:bottom w:val="nil"/>
              <w:right w:val="single" w:sz="4" w:space="0" w:color="auto"/>
            </w:tcBorders>
            <w:vAlign w:val="center"/>
          </w:tcPr>
          <w:p w14:paraId="5C53F0C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B483B3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36BD1" w14:textId="77777777" w:rsidR="004B468D" w:rsidRDefault="004B468D" w:rsidP="0096017E">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D1C006D"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64924B9" w14:textId="77777777" w:rsidR="004B468D" w:rsidRDefault="004B468D" w:rsidP="0096017E">
            <w:pPr>
              <w:pStyle w:val="TAC"/>
              <w:rPr>
                <w:lang w:val="en-US" w:eastAsia="zh-CN"/>
              </w:rPr>
            </w:pPr>
          </w:p>
        </w:tc>
      </w:tr>
      <w:tr w:rsidR="004B468D" w14:paraId="4DD3099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88B557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59DBC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1CB5E" w14:textId="77777777" w:rsidR="004B468D" w:rsidRDefault="004B468D" w:rsidP="0096017E">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F3C012"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1C541A" w14:textId="77777777" w:rsidR="004B468D" w:rsidRDefault="004B468D" w:rsidP="0096017E">
            <w:pPr>
              <w:pStyle w:val="TAC"/>
              <w:rPr>
                <w:lang w:val="en-US" w:eastAsia="zh-CN"/>
              </w:rPr>
            </w:pPr>
          </w:p>
        </w:tc>
      </w:tr>
      <w:tr w:rsidR="004B468D" w14:paraId="14A37D0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423BCC6" w14:textId="77777777" w:rsidR="004B468D" w:rsidRDefault="004B468D" w:rsidP="0096017E">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5A0DC661"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CA_n2A-n48A</w:t>
            </w:r>
          </w:p>
          <w:p w14:paraId="5D8057E5"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CA_n2A-n66A</w:t>
            </w:r>
          </w:p>
          <w:p w14:paraId="1FB8D22C" w14:textId="77777777" w:rsidR="004B468D" w:rsidRDefault="004B468D" w:rsidP="0096017E">
            <w:pPr>
              <w:pStyle w:val="TAC"/>
              <w:rPr>
                <w:lang w:val="en-US" w:eastAsia="zh-CN"/>
              </w:rPr>
            </w:pPr>
            <w:r>
              <w:rPr>
                <w:rFonts w:eastAsia="ＭＳ 明朝"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0639DA1"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A2F37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621A9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270AB205" w14:textId="77777777" w:rsidTr="0096017E">
        <w:trPr>
          <w:trHeight w:val="29"/>
        </w:trPr>
        <w:tc>
          <w:tcPr>
            <w:tcW w:w="1848" w:type="dxa"/>
            <w:tcBorders>
              <w:top w:val="nil"/>
              <w:left w:val="single" w:sz="4" w:space="0" w:color="auto"/>
              <w:bottom w:val="nil"/>
              <w:right w:val="single" w:sz="4" w:space="0" w:color="auto"/>
            </w:tcBorders>
            <w:vAlign w:val="center"/>
          </w:tcPr>
          <w:p w14:paraId="5EFF815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B1157E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6BB7F"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33CAE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8FC02F7" w14:textId="77777777" w:rsidR="004B468D" w:rsidRDefault="004B468D" w:rsidP="0096017E">
            <w:pPr>
              <w:pStyle w:val="TAC"/>
              <w:rPr>
                <w:rFonts w:cs="Arial"/>
                <w:color w:val="000000"/>
                <w:szCs w:val="18"/>
                <w:lang w:val="en-US" w:eastAsia="zh-CN" w:bidi="ar"/>
              </w:rPr>
            </w:pPr>
          </w:p>
        </w:tc>
      </w:tr>
      <w:tr w:rsidR="004B468D" w14:paraId="65796C0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05C400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125BE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CD90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FEC42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5B7C125" w14:textId="77777777" w:rsidR="004B468D" w:rsidRDefault="004B468D" w:rsidP="0096017E">
            <w:pPr>
              <w:pStyle w:val="TAC"/>
              <w:rPr>
                <w:rFonts w:cs="Arial"/>
                <w:color w:val="000000"/>
                <w:szCs w:val="18"/>
                <w:lang w:val="en-US" w:eastAsia="zh-CN" w:bidi="ar"/>
              </w:rPr>
            </w:pPr>
          </w:p>
        </w:tc>
      </w:tr>
      <w:tr w:rsidR="004B468D" w14:paraId="04A3D9C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E321C3C" w14:textId="77777777" w:rsidR="004B468D" w:rsidRDefault="004B468D" w:rsidP="0096017E">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637225E0"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CA_n2A-n48A</w:t>
            </w:r>
          </w:p>
          <w:p w14:paraId="2D23FAC9"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CA_n2A-n66A</w:t>
            </w:r>
          </w:p>
          <w:p w14:paraId="5858C6E3" w14:textId="77777777" w:rsidR="004B468D" w:rsidRDefault="004B468D" w:rsidP="0096017E">
            <w:pPr>
              <w:pStyle w:val="TAC"/>
              <w:rPr>
                <w:lang w:val="en-US" w:eastAsia="zh-CN"/>
              </w:rPr>
            </w:pPr>
            <w:r>
              <w:rPr>
                <w:rFonts w:eastAsia="ＭＳ 明朝"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0D2D272" w14:textId="77777777" w:rsidR="004B468D" w:rsidRDefault="004B468D" w:rsidP="0096017E">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E05368"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EC772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7A9BE5BE" w14:textId="77777777" w:rsidTr="0096017E">
        <w:trPr>
          <w:trHeight w:val="29"/>
        </w:trPr>
        <w:tc>
          <w:tcPr>
            <w:tcW w:w="1848" w:type="dxa"/>
            <w:tcBorders>
              <w:top w:val="nil"/>
              <w:left w:val="single" w:sz="4" w:space="0" w:color="auto"/>
              <w:bottom w:val="nil"/>
              <w:right w:val="single" w:sz="4" w:space="0" w:color="auto"/>
            </w:tcBorders>
            <w:vAlign w:val="center"/>
          </w:tcPr>
          <w:p w14:paraId="1CE578A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A51CF8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3E888" w14:textId="77777777" w:rsidR="004B468D" w:rsidRDefault="004B468D" w:rsidP="0096017E">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4C6581"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5DEACE6" w14:textId="77777777" w:rsidR="004B468D" w:rsidRDefault="004B468D" w:rsidP="0096017E">
            <w:pPr>
              <w:pStyle w:val="TAC"/>
              <w:rPr>
                <w:rFonts w:ascii="Calibri" w:hAnsi="Calibri" w:cs="Arial"/>
                <w:sz w:val="21"/>
                <w:szCs w:val="18"/>
                <w:lang w:val="en-US" w:eastAsia="zh-CN"/>
              </w:rPr>
            </w:pPr>
          </w:p>
        </w:tc>
      </w:tr>
      <w:tr w:rsidR="004B468D" w14:paraId="355DF0AD" w14:textId="77777777" w:rsidTr="0096017E">
        <w:trPr>
          <w:trHeight w:val="29"/>
        </w:trPr>
        <w:tc>
          <w:tcPr>
            <w:tcW w:w="1848" w:type="dxa"/>
            <w:tcBorders>
              <w:top w:val="nil"/>
              <w:left w:val="single" w:sz="4" w:space="0" w:color="auto"/>
              <w:bottom w:val="nil"/>
              <w:right w:val="single" w:sz="4" w:space="0" w:color="auto"/>
            </w:tcBorders>
            <w:vAlign w:val="center"/>
          </w:tcPr>
          <w:p w14:paraId="49C9A35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78BD0B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2D858" w14:textId="77777777" w:rsidR="004B468D" w:rsidRDefault="004B468D" w:rsidP="0096017E">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C275F9"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34884D" w14:textId="77777777" w:rsidR="004B468D" w:rsidRDefault="004B468D" w:rsidP="0096017E">
            <w:pPr>
              <w:pStyle w:val="TAC"/>
              <w:rPr>
                <w:rFonts w:cs="Arial"/>
                <w:color w:val="000000"/>
                <w:szCs w:val="18"/>
                <w:lang w:val="en-US" w:eastAsia="zh-CN" w:bidi="ar"/>
              </w:rPr>
            </w:pPr>
          </w:p>
        </w:tc>
      </w:tr>
      <w:tr w:rsidR="004B468D" w14:paraId="15851EDE" w14:textId="77777777" w:rsidTr="0096017E">
        <w:trPr>
          <w:trHeight w:val="29"/>
        </w:trPr>
        <w:tc>
          <w:tcPr>
            <w:tcW w:w="1848" w:type="dxa"/>
            <w:tcBorders>
              <w:top w:val="nil"/>
              <w:left w:val="single" w:sz="4" w:space="0" w:color="auto"/>
              <w:bottom w:val="nil"/>
              <w:right w:val="single" w:sz="4" w:space="0" w:color="auto"/>
            </w:tcBorders>
            <w:vAlign w:val="center"/>
          </w:tcPr>
          <w:p w14:paraId="6FE6FCA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B78854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D4477" w14:textId="77777777" w:rsidR="004B468D" w:rsidRDefault="004B468D" w:rsidP="0096017E">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585D01"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F4A5B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54158D1F" w14:textId="77777777" w:rsidTr="0096017E">
        <w:trPr>
          <w:trHeight w:val="29"/>
        </w:trPr>
        <w:tc>
          <w:tcPr>
            <w:tcW w:w="1848" w:type="dxa"/>
            <w:tcBorders>
              <w:top w:val="nil"/>
              <w:left w:val="single" w:sz="4" w:space="0" w:color="auto"/>
              <w:bottom w:val="nil"/>
              <w:right w:val="single" w:sz="4" w:space="0" w:color="auto"/>
            </w:tcBorders>
            <w:vAlign w:val="center"/>
          </w:tcPr>
          <w:p w14:paraId="2EFDDA8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BB5498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1B93F" w14:textId="77777777" w:rsidR="004B468D" w:rsidRDefault="004B468D" w:rsidP="0096017E">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BC887F"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7CD251D" w14:textId="77777777" w:rsidR="004B468D" w:rsidRDefault="004B468D" w:rsidP="0096017E">
            <w:pPr>
              <w:pStyle w:val="TAC"/>
              <w:rPr>
                <w:rFonts w:cs="Arial"/>
                <w:color w:val="000000"/>
                <w:szCs w:val="18"/>
                <w:lang w:val="en-US" w:eastAsia="zh-CN" w:bidi="ar"/>
              </w:rPr>
            </w:pPr>
          </w:p>
        </w:tc>
      </w:tr>
      <w:tr w:rsidR="004B468D" w14:paraId="0C7B0EC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D3B1F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5ED9B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36041" w14:textId="77777777" w:rsidR="004B468D" w:rsidRDefault="004B468D" w:rsidP="0096017E">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20737B"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FB15AC" w14:textId="77777777" w:rsidR="004B468D" w:rsidRDefault="004B468D" w:rsidP="0096017E">
            <w:pPr>
              <w:pStyle w:val="TAC"/>
              <w:rPr>
                <w:rFonts w:cs="Arial"/>
                <w:color w:val="000000"/>
                <w:szCs w:val="18"/>
                <w:lang w:val="en-US" w:eastAsia="zh-CN" w:bidi="ar"/>
              </w:rPr>
            </w:pPr>
          </w:p>
        </w:tc>
      </w:tr>
      <w:tr w:rsidR="004B468D" w14:paraId="4C960F1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7F1961E" w14:textId="77777777" w:rsidR="004B468D" w:rsidRDefault="004B468D" w:rsidP="0096017E">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3A18E9D8"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CA_n2A-n48A</w:t>
            </w:r>
          </w:p>
          <w:p w14:paraId="68CFE15A"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CA_n2A-n66A</w:t>
            </w:r>
          </w:p>
          <w:p w14:paraId="0A052A64" w14:textId="77777777" w:rsidR="004B468D" w:rsidRDefault="004B468D" w:rsidP="0096017E">
            <w:pPr>
              <w:pStyle w:val="TAC"/>
              <w:rPr>
                <w:lang w:val="en-US" w:eastAsia="zh-CN"/>
              </w:rPr>
            </w:pPr>
            <w:r>
              <w:rPr>
                <w:rFonts w:eastAsia="ＭＳ 明朝"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337F900"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58311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60331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5757801E" w14:textId="77777777" w:rsidTr="0096017E">
        <w:trPr>
          <w:trHeight w:val="29"/>
        </w:trPr>
        <w:tc>
          <w:tcPr>
            <w:tcW w:w="1848" w:type="dxa"/>
            <w:tcBorders>
              <w:top w:val="nil"/>
              <w:left w:val="single" w:sz="4" w:space="0" w:color="auto"/>
              <w:bottom w:val="nil"/>
              <w:right w:val="single" w:sz="4" w:space="0" w:color="auto"/>
            </w:tcBorders>
            <w:vAlign w:val="center"/>
          </w:tcPr>
          <w:p w14:paraId="33CDD5A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A8B0C0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9AC55"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35047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6F9C717" w14:textId="77777777" w:rsidR="004B468D" w:rsidRDefault="004B468D" w:rsidP="0096017E">
            <w:pPr>
              <w:pStyle w:val="TAC"/>
              <w:rPr>
                <w:rFonts w:cs="Arial"/>
                <w:color w:val="000000"/>
                <w:szCs w:val="18"/>
                <w:lang w:val="en-US" w:eastAsia="zh-CN" w:bidi="ar"/>
              </w:rPr>
            </w:pPr>
          </w:p>
        </w:tc>
      </w:tr>
      <w:tr w:rsidR="004B468D" w14:paraId="2E3F1C6D" w14:textId="77777777" w:rsidTr="0096017E">
        <w:trPr>
          <w:trHeight w:val="29"/>
        </w:trPr>
        <w:tc>
          <w:tcPr>
            <w:tcW w:w="1848" w:type="dxa"/>
            <w:tcBorders>
              <w:top w:val="nil"/>
              <w:left w:val="single" w:sz="4" w:space="0" w:color="auto"/>
              <w:bottom w:val="nil"/>
              <w:right w:val="single" w:sz="4" w:space="0" w:color="auto"/>
            </w:tcBorders>
            <w:vAlign w:val="center"/>
          </w:tcPr>
          <w:p w14:paraId="52DAD2A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FD0C6C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7C11F"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68BED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6F272F" w14:textId="77777777" w:rsidR="004B468D" w:rsidRDefault="004B468D" w:rsidP="0096017E">
            <w:pPr>
              <w:pStyle w:val="TAC"/>
              <w:rPr>
                <w:rFonts w:cs="Arial"/>
                <w:color w:val="000000"/>
                <w:szCs w:val="18"/>
                <w:lang w:val="en-US" w:eastAsia="zh-CN" w:bidi="ar"/>
              </w:rPr>
            </w:pPr>
          </w:p>
        </w:tc>
      </w:tr>
      <w:tr w:rsidR="004B468D" w14:paraId="74050FF7" w14:textId="77777777" w:rsidTr="0096017E">
        <w:trPr>
          <w:trHeight w:val="29"/>
        </w:trPr>
        <w:tc>
          <w:tcPr>
            <w:tcW w:w="1848" w:type="dxa"/>
            <w:tcBorders>
              <w:top w:val="nil"/>
              <w:left w:val="single" w:sz="4" w:space="0" w:color="auto"/>
              <w:bottom w:val="nil"/>
              <w:right w:val="single" w:sz="4" w:space="0" w:color="auto"/>
            </w:tcBorders>
            <w:vAlign w:val="center"/>
          </w:tcPr>
          <w:p w14:paraId="4632601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9CE15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DAD08"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663F15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2F2E0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1F8EAFFD" w14:textId="77777777" w:rsidTr="0096017E">
        <w:trPr>
          <w:trHeight w:val="29"/>
        </w:trPr>
        <w:tc>
          <w:tcPr>
            <w:tcW w:w="1848" w:type="dxa"/>
            <w:tcBorders>
              <w:top w:val="nil"/>
              <w:left w:val="single" w:sz="4" w:space="0" w:color="auto"/>
              <w:bottom w:val="nil"/>
              <w:right w:val="single" w:sz="4" w:space="0" w:color="auto"/>
            </w:tcBorders>
            <w:vAlign w:val="center"/>
          </w:tcPr>
          <w:p w14:paraId="01425FB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A5E68A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2074B"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3E9CC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110E0D9" w14:textId="77777777" w:rsidR="004B468D" w:rsidRDefault="004B468D" w:rsidP="0096017E">
            <w:pPr>
              <w:pStyle w:val="TAC"/>
              <w:rPr>
                <w:rFonts w:cs="Arial"/>
                <w:color w:val="000000"/>
                <w:szCs w:val="18"/>
                <w:lang w:val="en-US" w:eastAsia="zh-CN" w:bidi="ar"/>
              </w:rPr>
            </w:pPr>
          </w:p>
        </w:tc>
      </w:tr>
      <w:tr w:rsidR="004B468D" w14:paraId="1F2848C5" w14:textId="77777777" w:rsidTr="0096017E">
        <w:trPr>
          <w:trHeight w:val="29"/>
        </w:trPr>
        <w:tc>
          <w:tcPr>
            <w:tcW w:w="1848" w:type="dxa"/>
            <w:tcBorders>
              <w:top w:val="nil"/>
              <w:left w:val="single" w:sz="4" w:space="0" w:color="auto"/>
              <w:bottom w:val="nil"/>
              <w:right w:val="single" w:sz="4" w:space="0" w:color="auto"/>
            </w:tcBorders>
            <w:vAlign w:val="center"/>
          </w:tcPr>
          <w:p w14:paraId="4002378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0182B5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3ED3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F048C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259094" w14:textId="77777777" w:rsidR="004B468D" w:rsidRDefault="004B468D" w:rsidP="0096017E">
            <w:pPr>
              <w:pStyle w:val="TAC"/>
              <w:rPr>
                <w:rFonts w:cs="Arial"/>
                <w:color w:val="000000"/>
                <w:szCs w:val="18"/>
                <w:lang w:val="en-US" w:eastAsia="zh-CN" w:bidi="ar"/>
              </w:rPr>
            </w:pPr>
          </w:p>
        </w:tc>
      </w:tr>
      <w:tr w:rsidR="004B468D" w14:paraId="536BE7CD" w14:textId="77777777" w:rsidTr="0096017E">
        <w:trPr>
          <w:trHeight w:val="29"/>
        </w:trPr>
        <w:tc>
          <w:tcPr>
            <w:tcW w:w="1848" w:type="dxa"/>
            <w:tcBorders>
              <w:top w:val="nil"/>
              <w:left w:val="single" w:sz="4" w:space="0" w:color="auto"/>
              <w:bottom w:val="nil"/>
              <w:right w:val="single" w:sz="4" w:space="0" w:color="auto"/>
            </w:tcBorders>
            <w:vAlign w:val="center"/>
          </w:tcPr>
          <w:p w14:paraId="677C809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E5DDE3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3017A"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FC9E2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4D240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2</w:t>
            </w:r>
          </w:p>
        </w:tc>
      </w:tr>
      <w:tr w:rsidR="004B468D" w14:paraId="6F30AF9A" w14:textId="77777777" w:rsidTr="0096017E">
        <w:trPr>
          <w:trHeight w:val="29"/>
        </w:trPr>
        <w:tc>
          <w:tcPr>
            <w:tcW w:w="1848" w:type="dxa"/>
            <w:tcBorders>
              <w:top w:val="nil"/>
              <w:left w:val="single" w:sz="4" w:space="0" w:color="auto"/>
              <w:bottom w:val="nil"/>
              <w:right w:val="single" w:sz="4" w:space="0" w:color="auto"/>
            </w:tcBorders>
            <w:vAlign w:val="center"/>
          </w:tcPr>
          <w:p w14:paraId="6DA8735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25DE8E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DFD4E"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AB632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00732B2" w14:textId="77777777" w:rsidR="004B468D" w:rsidRDefault="004B468D" w:rsidP="0096017E">
            <w:pPr>
              <w:pStyle w:val="TAC"/>
              <w:rPr>
                <w:rFonts w:cs="Arial"/>
                <w:color w:val="000000"/>
                <w:szCs w:val="18"/>
                <w:lang w:val="en-US" w:eastAsia="zh-CN" w:bidi="ar"/>
              </w:rPr>
            </w:pPr>
          </w:p>
        </w:tc>
      </w:tr>
      <w:tr w:rsidR="004B468D" w14:paraId="5E4DA1A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9CD981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5068A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A736D"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BB0A5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899608" w14:textId="77777777" w:rsidR="004B468D" w:rsidRDefault="004B468D" w:rsidP="0096017E">
            <w:pPr>
              <w:pStyle w:val="TAC"/>
              <w:rPr>
                <w:rFonts w:cs="Arial"/>
                <w:color w:val="000000"/>
                <w:szCs w:val="18"/>
                <w:lang w:val="en-US" w:eastAsia="zh-CN" w:bidi="ar"/>
              </w:rPr>
            </w:pPr>
          </w:p>
        </w:tc>
      </w:tr>
      <w:tr w:rsidR="004B468D" w14:paraId="64C898D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3402B7C" w14:textId="77777777" w:rsidR="004B468D" w:rsidRDefault="004B468D" w:rsidP="0096017E">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2FD11262"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CA_n2A-n48A</w:t>
            </w:r>
          </w:p>
          <w:p w14:paraId="02BB0762"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CA_n2A-n66A</w:t>
            </w:r>
          </w:p>
          <w:p w14:paraId="5C16DC8B" w14:textId="77777777" w:rsidR="004B468D" w:rsidRDefault="004B468D" w:rsidP="0096017E">
            <w:pPr>
              <w:pStyle w:val="TAC"/>
              <w:rPr>
                <w:lang w:val="en-US" w:eastAsia="zh-CN"/>
              </w:rPr>
            </w:pPr>
            <w:r>
              <w:rPr>
                <w:rFonts w:eastAsia="ＭＳ 明朝"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417A533"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298B2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CCAAF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06853F21" w14:textId="77777777" w:rsidTr="0096017E">
        <w:trPr>
          <w:trHeight w:val="29"/>
        </w:trPr>
        <w:tc>
          <w:tcPr>
            <w:tcW w:w="1848" w:type="dxa"/>
            <w:tcBorders>
              <w:top w:val="nil"/>
              <w:left w:val="single" w:sz="4" w:space="0" w:color="auto"/>
              <w:bottom w:val="nil"/>
              <w:right w:val="single" w:sz="4" w:space="0" w:color="auto"/>
            </w:tcBorders>
            <w:vAlign w:val="center"/>
          </w:tcPr>
          <w:p w14:paraId="7E9CE77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467CAB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9BC0D"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10478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3956D0C" w14:textId="77777777" w:rsidR="004B468D" w:rsidRDefault="004B468D" w:rsidP="0096017E">
            <w:pPr>
              <w:pStyle w:val="TAC"/>
              <w:rPr>
                <w:rFonts w:cs="Arial"/>
                <w:color w:val="000000"/>
                <w:szCs w:val="18"/>
                <w:lang w:val="en-US" w:eastAsia="zh-CN" w:bidi="ar"/>
              </w:rPr>
            </w:pPr>
          </w:p>
        </w:tc>
      </w:tr>
      <w:tr w:rsidR="004B468D" w14:paraId="1099E413" w14:textId="77777777" w:rsidTr="0096017E">
        <w:trPr>
          <w:trHeight w:val="29"/>
        </w:trPr>
        <w:tc>
          <w:tcPr>
            <w:tcW w:w="1848" w:type="dxa"/>
            <w:tcBorders>
              <w:top w:val="nil"/>
              <w:left w:val="single" w:sz="4" w:space="0" w:color="auto"/>
              <w:bottom w:val="nil"/>
              <w:right w:val="single" w:sz="4" w:space="0" w:color="auto"/>
            </w:tcBorders>
            <w:vAlign w:val="center"/>
          </w:tcPr>
          <w:p w14:paraId="40D3795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BE2690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3FF66"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C994F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64A850" w14:textId="77777777" w:rsidR="004B468D" w:rsidRDefault="004B468D" w:rsidP="0096017E">
            <w:pPr>
              <w:pStyle w:val="TAC"/>
              <w:rPr>
                <w:rFonts w:cs="Arial"/>
                <w:color w:val="000000"/>
                <w:szCs w:val="18"/>
                <w:lang w:val="en-US" w:eastAsia="zh-CN" w:bidi="ar"/>
              </w:rPr>
            </w:pPr>
          </w:p>
        </w:tc>
      </w:tr>
      <w:tr w:rsidR="004B468D" w14:paraId="689B6029" w14:textId="77777777" w:rsidTr="0096017E">
        <w:trPr>
          <w:trHeight w:val="29"/>
        </w:trPr>
        <w:tc>
          <w:tcPr>
            <w:tcW w:w="1848" w:type="dxa"/>
            <w:tcBorders>
              <w:top w:val="nil"/>
              <w:left w:val="single" w:sz="4" w:space="0" w:color="auto"/>
              <w:bottom w:val="nil"/>
              <w:right w:val="single" w:sz="4" w:space="0" w:color="auto"/>
            </w:tcBorders>
            <w:vAlign w:val="center"/>
          </w:tcPr>
          <w:p w14:paraId="7ACF6CA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288A5B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9AC41"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62067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9FE83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207BF4BF" w14:textId="77777777" w:rsidTr="0096017E">
        <w:trPr>
          <w:trHeight w:val="29"/>
        </w:trPr>
        <w:tc>
          <w:tcPr>
            <w:tcW w:w="1848" w:type="dxa"/>
            <w:tcBorders>
              <w:top w:val="nil"/>
              <w:left w:val="single" w:sz="4" w:space="0" w:color="auto"/>
              <w:bottom w:val="nil"/>
              <w:right w:val="single" w:sz="4" w:space="0" w:color="auto"/>
            </w:tcBorders>
            <w:vAlign w:val="center"/>
          </w:tcPr>
          <w:p w14:paraId="2BC5063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08C7FD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036DC"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15902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C4725A5" w14:textId="77777777" w:rsidR="004B468D" w:rsidRDefault="004B468D" w:rsidP="0096017E">
            <w:pPr>
              <w:pStyle w:val="TAC"/>
              <w:rPr>
                <w:rFonts w:cs="Arial"/>
                <w:color w:val="000000"/>
                <w:szCs w:val="18"/>
                <w:lang w:val="en-US" w:eastAsia="zh-CN" w:bidi="ar"/>
              </w:rPr>
            </w:pPr>
          </w:p>
        </w:tc>
      </w:tr>
      <w:tr w:rsidR="004B468D" w14:paraId="14643E9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E691A0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17714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2881D"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0CA50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235443" w14:textId="77777777" w:rsidR="004B468D" w:rsidRDefault="004B468D" w:rsidP="0096017E">
            <w:pPr>
              <w:pStyle w:val="TAC"/>
              <w:rPr>
                <w:rFonts w:cs="Arial"/>
                <w:color w:val="000000"/>
                <w:szCs w:val="18"/>
                <w:lang w:val="en-US" w:eastAsia="zh-CN" w:bidi="ar"/>
              </w:rPr>
            </w:pPr>
          </w:p>
        </w:tc>
      </w:tr>
      <w:tr w:rsidR="004B468D" w14:paraId="71AEFE8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4C22628" w14:textId="77777777" w:rsidR="004B468D" w:rsidRDefault="004B468D" w:rsidP="0096017E">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073EBDAD" w14:textId="77777777" w:rsidR="004B468D" w:rsidRDefault="004B468D" w:rsidP="0096017E">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CFF53F7"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CA_n2A-n48A</w:t>
            </w:r>
          </w:p>
          <w:p w14:paraId="3A44F476" w14:textId="77777777" w:rsidR="004B468D" w:rsidRDefault="004B468D" w:rsidP="0096017E">
            <w:pPr>
              <w:pStyle w:val="TAC"/>
              <w:rPr>
                <w:lang w:val="en-US" w:eastAsia="zh-CN"/>
              </w:rPr>
            </w:pPr>
            <w:r>
              <w:rPr>
                <w:rFonts w:eastAsia="ＭＳ 明朝"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2632285"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2FFF0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5706D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15FD1E8F" w14:textId="77777777" w:rsidTr="0096017E">
        <w:trPr>
          <w:trHeight w:val="29"/>
        </w:trPr>
        <w:tc>
          <w:tcPr>
            <w:tcW w:w="1848" w:type="dxa"/>
            <w:tcBorders>
              <w:top w:val="nil"/>
              <w:left w:val="single" w:sz="4" w:space="0" w:color="auto"/>
              <w:bottom w:val="nil"/>
              <w:right w:val="single" w:sz="4" w:space="0" w:color="auto"/>
            </w:tcBorders>
            <w:vAlign w:val="center"/>
          </w:tcPr>
          <w:p w14:paraId="6168AF9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824B5E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24EE9"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79EFC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F0626E" w14:textId="77777777" w:rsidR="004B468D" w:rsidRDefault="004B468D" w:rsidP="0096017E">
            <w:pPr>
              <w:pStyle w:val="TAC"/>
              <w:rPr>
                <w:rFonts w:cs="Arial"/>
                <w:color w:val="000000"/>
                <w:szCs w:val="18"/>
                <w:lang w:val="en-US" w:eastAsia="zh-CN" w:bidi="ar"/>
              </w:rPr>
            </w:pPr>
          </w:p>
        </w:tc>
      </w:tr>
      <w:tr w:rsidR="004B468D" w14:paraId="10D8A68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A8A0C8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0F297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6FB06"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C8D68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DA6EC8" w14:textId="77777777" w:rsidR="004B468D" w:rsidRDefault="004B468D" w:rsidP="0096017E">
            <w:pPr>
              <w:pStyle w:val="TAC"/>
              <w:rPr>
                <w:rFonts w:cs="Arial"/>
                <w:color w:val="000000"/>
                <w:szCs w:val="18"/>
                <w:lang w:val="en-US" w:eastAsia="zh-CN" w:bidi="ar"/>
              </w:rPr>
            </w:pPr>
          </w:p>
        </w:tc>
      </w:tr>
      <w:tr w:rsidR="004B468D" w14:paraId="0232D17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27A5C65" w14:textId="77777777" w:rsidR="004B468D" w:rsidRDefault="004B468D" w:rsidP="0096017E">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0B377220"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CA_n2A-n48A</w:t>
            </w:r>
          </w:p>
          <w:p w14:paraId="6921EA86"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CA_n2A-n77A</w:t>
            </w:r>
          </w:p>
          <w:p w14:paraId="552EF9A9" w14:textId="77777777" w:rsidR="004B468D" w:rsidRDefault="004B468D" w:rsidP="0096017E">
            <w:pPr>
              <w:pStyle w:val="TAC"/>
              <w:rPr>
                <w:lang w:val="en-US" w:eastAsia="zh-CN"/>
              </w:rPr>
            </w:pPr>
            <w:r>
              <w:rPr>
                <w:rFonts w:eastAsia="ＭＳ 明朝"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62CA037" w14:textId="77777777" w:rsidR="004B468D" w:rsidRDefault="004B468D" w:rsidP="0096017E">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0B0CF5" w14:textId="77777777" w:rsidR="004B468D" w:rsidRDefault="004B468D" w:rsidP="0096017E">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FD0EF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565049B2" w14:textId="77777777" w:rsidTr="0096017E">
        <w:trPr>
          <w:trHeight w:val="29"/>
        </w:trPr>
        <w:tc>
          <w:tcPr>
            <w:tcW w:w="1848" w:type="dxa"/>
            <w:tcBorders>
              <w:top w:val="nil"/>
              <w:left w:val="single" w:sz="4" w:space="0" w:color="auto"/>
              <w:bottom w:val="nil"/>
              <w:right w:val="single" w:sz="4" w:space="0" w:color="auto"/>
            </w:tcBorders>
            <w:vAlign w:val="center"/>
          </w:tcPr>
          <w:p w14:paraId="7299EE7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65DFBD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41358" w14:textId="77777777" w:rsidR="004B468D" w:rsidRDefault="004B468D" w:rsidP="0096017E">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B6EA71" w14:textId="77777777" w:rsidR="004B468D" w:rsidRDefault="004B468D" w:rsidP="0096017E">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4CB1DD" w14:textId="77777777" w:rsidR="004B468D" w:rsidRDefault="004B468D" w:rsidP="0096017E">
            <w:pPr>
              <w:pStyle w:val="TAC"/>
              <w:rPr>
                <w:rFonts w:cs="Arial"/>
                <w:color w:val="000000"/>
                <w:szCs w:val="18"/>
                <w:lang w:val="en-US" w:eastAsia="zh-CN" w:bidi="ar"/>
              </w:rPr>
            </w:pPr>
          </w:p>
        </w:tc>
      </w:tr>
      <w:tr w:rsidR="004B468D" w14:paraId="6207CE11" w14:textId="77777777" w:rsidTr="0096017E">
        <w:trPr>
          <w:trHeight w:val="29"/>
        </w:trPr>
        <w:tc>
          <w:tcPr>
            <w:tcW w:w="1848" w:type="dxa"/>
            <w:tcBorders>
              <w:top w:val="nil"/>
              <w:left w:val="single" w:sz="4" w:space="0" w:color="auto"/>
              <w:bottom w:val="nil"/>
              <w:right w:val="single" w:sz="4" w:space="0" w:color="auto"/>
            </w:tcBorders>
            <w:vAlign w:val="center"/>
          </w:tcPr>
          <w:p w14:paraId="61281D6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AFD26A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FAE07" w14:textId="77777777" w:rsidR="004B468D" w:rsidRDefault="004B468D" w:rsidP="0096017E">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41D95"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76FAB35" w14:textId="77777777" w:rsidR="004B468D" w:rsidRDefault="004B468D" w:rsidP="0096017E">
            <w:pPr>
              <w:pStyle w:val="TAC"/>
              <w:rPr>
                <w:rFonts w:cs="Arial"/>
                <w:color w:val="000000"/>
                <w:szCs w:val="18"/>
                <w:lang w:val="en-US" w:eastAsia="zh-CN" w:bidi="ar"/>
              </w:rPr>
            </w:pPr>
          </w:p>
        </w:tc>
      </w:tr>
      <w:tr w:rsidR="004B468D" w14:paraId="1AF3AAD3" w14:textId="77777777" w:rsidTr="0096017E">
        <w:trPr>
          <w:trHeight w:val="29"/>
        </w:trPr>
        <w:tc>
          <w:tcPr>
            <w:tcW w:w="1848" w:type="dxa"/>
            <w:tcBorders>
              <w:top w:val="nil"/>
              <w:left w:val="single" w:sz="4" w:space="0" w:color="auto"/>
              <w:bottom w:val="nil"/>
              <w:right w:val="single" w:sz="4" w:space="0" w:color="auto"/>
            </w:tcBorders>
            <w:vAlign w:val="center"/>
          </w:tcPr>
          <w:p w14:paraId="60795CC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AE85E9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2623C" w14:textId="77777777" w:rsidR="004B468D" w:rsidRDefault="004B468D" w:rsidP="0096017E">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FF704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838E3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35B59BBA" w14:textId="77777777" w:rsidTr="0096017E">
        <w:trPr>
          <w:trHeight w:val="29"/>
        </w:trPr>
        <w:tc>
          <w:tcPr>
            <w:tcW w:w="1848" w:type="dxa"/>
            <w:tcBorders>
              <w:top w:val="nil"/>
              <w:left w:val="single" w:sz="4" w:space="0" w:color="auto"/>
              <w:bottom w:val="nil"/>
              <w:right w:val="single" w:sz="4" w:space="0" w:color="auto"/>
            </w:tcBorders>
            <w:vAlign w:val="center"/>
          </w:tcPr>
          <w:p w14:paraId="10ED282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529852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52897" w14:textId="77777777" w:rsidR="004B468D" w:rsidRDefault="004B468D" w:rsidP="0096017E">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530E61" w14:textId="77777777" w:rsidR="004B468D" w:rsidRDefault="004B468D" w:rsidP="0096017E">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5BA429" w14:textId="77777777" w:rsidR="004B468D" w:rsidRDefault="004B468D" w:rsidP="0096017E">
            <w:pPr>
              <w:pStyle w:val="TAC"/>
              <w:rPr>
                <w:rFonts w:cs="Arial"/>
                <w:color w:val="000000"/>
                <w:szCs w:val="18"/>
                <w:lang w:val="en-US" w:eastAsia="zh-CN" w:bidi="ar"/>
              </w:rPr>
            </w:pPr>
          </w:p>
        </w:tc>
      </w:tr>
      <w:tr w:rsidR="004B468D" w14:paraId="7793721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323F88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02113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BFB7E" w14:textId="77777777" w:rsidR="004B468D" w:rsidRDefault="004B468D" w:rsidP="0096017E">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CC02A9"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C8F1131" w14:textId="77777777" w:rsidR="004B468D" w:rsidRDefault="004B468D" w:rsidP="0096017E">
            <w:pPr>
              <w:pStyle w:val="TAC"/>
              <w:rPr>
                <w:rFonts w:cs="Arial"/>
                <w:color w:val="000000"/>
                <w:szCs w:val="18"/>
                <w:lang w:val="en-US" w:eastAsia="zh-CN" w:bidi="ar"/>
              </w:rPr>
            </w:pPr>
          </w:p>
        </w:tc>
      </w:tr>
      <w:tr w:rsidR="004B468D" w14:paraId="0C948A0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E8DE99F" w14:textId="77777777" w:rsidR="004B468D" w:rsidRDefault="004B468D" w:rsidP="0096017E">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5487B5C" w14:textId="77777777" w:rsidR="004B468D" w:rsidRPr="001E32DC" w:rsidRDefault="004B468D" w:rsidP="0096017E">
            <w:pPr>
              <w:pStyle w:val="TAC"/>
              <w:rPr>
                <w:rFonts w:eastAsia="ＭＳ 明朝" w:cs="Arial"/>
                <w:color w:val="000000"/>
                <w:szCs w:val="18"/>
                <w:lang w:val="en-US"/>
              </w:rPr>
            </w:pPr>
            <w:r w:rsidRPr="001E32DC">
              <w:rPr>
                <w:rFonts w:eastAsia="ＭＳ 明朝" w:cs="Arial"/>
                <w:color w:val="000000"/>
                <w:szCs w:val="18"/>
                <w:lang w:val="en-US"/>
              </w:rPr>
              <w:t>CA_n2A-n48A</w:t>
            </w:r>
          </w:p>
          <w:p w14:paraId="58B16956" w14:textId="77777777" w:rsidR="004B468D" w:rsidRDefault="004B468D" w:rsidP="0096017E">
            <w:pPr>
              <w:pStyle w:val="TAC"/>
              <w:rPr>
                <w:lang w:val="en-US" w:eastAsia="zh-CN"/>
              </w:rPr>
            </w:pPr>
            <w:r w:rsidRPr="001E32DC">
              <w:rPr>
                <w:rFonts w:eastAsia="ＭＳ 明朝"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922FE2E" w14:textId="77777777" w:rsidR="004B468D" w:rsidRDefault="004B468D" w:rsidP="0096017E">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7E00CE"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F1AD5D"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0</w:t>
            </w:r>
          </w:p>
        </w:tc>
      </w:tr>
      <w:tr w:rsidR="004B468D" w14:paraId="15D4447F" w14:textId="77777777" w:rsidTr="0096017E">
        <w:trPr>
          <w:trHeight w:val="29"/>
        </w:trPr>
        <w:tc>
          <w:tcPr>
            <w:tcW w:w="1848" w:type="dxa"/>
            <w:tcBorders>
              <w:top w:val="nil"/>
              <w:left w:val="single" w:sz="4" w:space="0" w:color="auto"/>
              <w:bottom w:val="nil"/>
              <w:right w:val="single" w:sz="4" w:space="0" w:color="auto"/>
            </w:tcBorders>
            <w:vAlign w:val="center"/>
          </w:tcPr>
          <w:p w14:paraId="3980D03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DC0C75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CC282" w14:textId="77777777" w:rsidR="004B468D" w:rsidRDefault="004B468D" w:rsidP="0096017E">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AE9D8B" w14:textId="77777777" w:rsidR="004B468D" w:rsidRDefault="004B468D" w:rsidP="0096017E">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0ADE8656" w14:textId="77777777" w:rsidR="004B468D" w:rsidRDefault="004B468D" w:rsidP="0096017E">
            <w:pPr>
              <w:pStyle w:val="TAC"/>
              <w:rPr>
                <w:rFonts w:cs="Arial"/>
                <w:color w:val="000000"/>
                <w:szCs w:val="18"/>
                <w:lang w:val="en-US" w:eastAsia="zh-CN" w:bidi="ar"/>
              </w:rPr>
            </w:pPr>
          </w:p>
        </w:tc>
      </w:tr>
      <w:tr w:rsidR="004B468D" w14:paraId="27BCFDD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B5478E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AF1BA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56296" w14:textId="77777777" w:rsidR="004B468D" w:rsidRDefault="004B468D" w:rsidP="0096017E">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63EACE"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933EAA2" w14:textId="77777777" w:rsidR="004B468D" w:rsidRDefault="004B468D" w:rsidP="0096017E">
            <w:pPr>
              <w:pStyle w:val="TAC"/>
              <w:rPr>
                <w:rFonts w:cs="Arial"/>
                <w:color w:val="000000"/>
                <w:szCs w:val="18"/>
                <w:lang w:val="en-US" w:eastAsia="zh-CN" w:bidi="ar"/>
              </w:rPr>
            </w:pPr>
          </w:p>
        </w:tc>
      </w:tr>
      <w:tr w:rsidR="004B468D" w14:paraId="57CEB8C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862719B" w14:textId="77777777" w:rsidR="004B468D" w:rsidRDefault="004B468D" w:rsidP="0096017E">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13ACF4A5" w14:textId="77777777" w:rsidR="004B468D" w:rsidRPr="001E32DC" w:rsidRDefault="004B468D" w:rsidP="0096017E">
            <w:pPr>
              <w:pStyle w:val="TAC"/>
              <w:rPr>
                <w:rFonts w:eastAsia="ＭＳ 明朝" w:cs="Arial"/>
                <w:color w:val="000000"/>
                <w:szCs w:val="18"/>
                <w:lang w:val="en-US"/>
              </w:rPr>
            </w:pPr>
            <w:r w:rsidRPr="001E32DC">
              <w:rPr>
                <w:rFonts w:eastAsia="ＭＳ 明朝" w:cs="Arial"/>
                <w:color w:val="000000"/>
                <w:szCs w:val="18"/>
                <w:lang w:val="en-US"/>
              </w:rPr>
              <w:t>CA_n2A-n48A</w:t>
            </w:r>
          </w:p>
          <w:p w14:paraId="6D320D4B" w14:textId="77777777" w:rsidR="004B468D" w:rsidRDefault="004B468D" w:rsidP="0096017E">
            <w:pPr>
              <w:pStyle w:val="TAC"/>
              <w:rPr>
                <w:lang w:val="en-US" w:eastAsia="zh-CN"/>
              </w:rPr>
            </w:pPr>
            <w:r w:rsidRPr="001E32DC">
              <w:rPr>
                <w:rFonts w:eastAsia="ＭＳ 明朝"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434EEA8" w14:textId="77777777" w:rsidR="004B468D" w:rsidRDefault="004B468D" w:rsidP="0096017E">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B478F9"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91CF69"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0</w:t>
            </w:r>
          </w:p>
        </w:tc>
      </w:tr>
      <w:tr w:rsidR="004B468D" w14:paraId="23BB477F" w14:textId="77777777" w:rsidTr="0096017E">
        <w:trPr>
          <w:trHeight w:val="29"/>
        </w:trPr>
        <w:tc>
          <w:tcPr>
            <w:tcW w:w="1848" w:type="dxa"/>
            <w:tcBorders>
              <w:top w:val="nil"/>
              <w:left w:val="single" w:sz="4" w:space="0" w:color="auto"/>
              <w:bottom w:val="nil"/>
              <w:right w:val="single" w:sz="4" w:space="0" w:color="auto"/>
            </w:tcBorders>
            <w:vAlign w:val="center"/>
          </w:tcPr>
          <w:p w14:paraId="3094592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62D0E5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C5CB9" w14:textId="77777777" w:rsidR="004B468D" w:rsidRDefault="004B468D" w:rsidP="0096017E">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CE10BB" w14:textId="77777777" w:rsidR="004B468D" w:rsidRDefault="004B468D" w:rsidP="0096017E">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0464A284" w14:textId="77777777" w:rsidR="004B468D" w:rsidRDefault="004B468D" w:rsidP="0096017E">
            <w:pPr>
              <w:pStyle w:val="TAC"/>
              <w:rPr>
                <w:rFonts w:cs="Arial"/>
                <w:color w:val="000000"/>
                <w:szCs w:val="18"/>
                <w:lang w:val="en-US" w:eastAsia="zh-CN" w:bidi="ar"/>
              </w:rPr>
            </w:pPr>
          </w:p>
        </w:tc>
      </w:tr>
      <w:tr w:rsidR="004B468D" w14:paraId="5826F70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2B286B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E5E69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B910A" w14:textId="77777777" w:rsidR="004B468D" w:rsidRDefault="004B468D" w:rsidP="0096017E">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87D506" w14:textId="77777777" w:rsidR="004B468D" w:rsidRDefault="004B468D" w:rsidP="0096017E">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903F6FB" w14:textId="77777777" w:rsidR="004B468D" w:rsidRDefault="004B468D" w:rsidP="0096017E">
            <w:pPr>
              <w:pStyle w:val="TAC"/>
              <w:rPr>
                <w:rFonts w:cs="Arial"/>
                <w:color w:val="000000"/>
                <w:szCs w:val="18"/>
                <w:lang w:val="en-US" w:eastAsia="zh-CN" w:bidi="ar"/>
              </w:rPr>
            </w:pPr>
          </w:p>
        </w:tc>
      </w:tr>
      <w:tr w:rsidR="004B468D" w14:paraId="27A92BF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9E01E23" w14:textId="77777777" w:rsidR="004B468D" w:rsidRDefault="004B468D" w:rsidP="0096017E">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55F106F2" w14:textId="77777777" w:rsidR="004B468D" w:rsidRDefault="004B468D" w:rsidP="0096017E">
            <w:pPr>
              <w:pStyle w:val="TAC"/>
              <w:rPr>
                <w:rFonts w:cs="Arial"/>
                <w:color w:val="000000"/>
                <w:szCs w:val="18"/>
                <w:lang w:val="en-US"/>
              </w:rPr>
            </w:pPr>
            <w:r>
              <w:rPr>
                <w:rFonts w:cs="Arial"/>
                <w:color w:val="000000"/>
                <w:szCs w:val="18"/>
                <w:lang w:val="en-US"/>
              </w:rPr>
              <w:t>CA_n2A-n48A</w:t>
            </w:r>
          </w:p>
          <w:p w14:paraId="1AA450C7" w14:textId="77777777" w:rsidR="004B468D" w:rsidRDefault="004B468D" w:rsidP="0096017E">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CBB941F"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2E3B1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D7BF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71F6DB68" w14:textId="77777777" w:rsidTr="0096017E">
        <w:trPr>
          <w:trHeight w:val="29"/>
        </w:trPr>
        <w:tc>
          <w:tcPr>
            <w:tcW w:w="1848" w:type="dxa"/>
            <w:tcBorders>
              <w:top w:val="nil"/>
              <w:left w:val="single" w:sz="4" w:space="0" w:color="auto"/>
              <w:bottom w:val="nil"/>
              <w:right w:val="single" w:sz="4" w:space="0" w:color="auto"/>
            </w:tcBorders>
            <w:vAlign w:val="center"/>
          </w:tcPr>
          <w:p w14:paraId="2009556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11E887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53516"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B2654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AE36DC5" w14:textId="77777777" w:rsidR="004B468D" w:rsidRDefault="004B468D" w:rsidP="0096017E">
            <w:pPr>
              <w:pStyle w:val="TAC"/>
              <w:rPr>
                <w:rFonts w:cs="Arial"/>
                <w:color w:val="000000"/>
                <w:szCs w:val="18"/>
                <w:lang w:val="en-US" w:eastAsia="zh-CN" w:bidi="ar"/>
              </w:rPr>
            </w:pPr>
          </w:p>
        </w:tc>
      </w:tr>
      <w:tr w:rsidR="004B468D" w14:paraId="5B1025FF" w14:textId="77777777" w:rsidTr="0096017E">
        <w:trPr>
          <w:trHeight w:val="29"/>
        </w:trPr>
        <w:tc>
          <w:tcPr>
            <w:tcW w:w="1848" w:type="dxa"/>
            <w:tcBorders>
              <w:top w:val="nil"/>
              <w:left w:val="single" w:sz="4" w:space="0" w:color="auto"/>
              <w:bottom w:val="nil"/>
              <w:right w:val="single" w:sz="4" w:space="0" w:color="auto"/>
            </w:tcBorders>
            <w:vAlign w:val="center"/>
          </w:tcPr>
          <w:p w14:paraId="264C118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F484AE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EF709"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07C9B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D178B3" w14:textId="77777777" w:rsidR="004B468D" w:rsidRDefault="004B468D" w:rsidP="0096017E">
            <w:pPr>
              <w:pStyle w:val="TAC"/>
              <w:rPr>
                <w:rFonts w:cs="Arial"/>
                <w:color w:val="000000"/>
                <w:szCs w:val="18"/>
                <w:lang w:val="en-US" w:eastAsia="zh-CN" w:bidi="ar"/>
              </w:rPr>
            </w:pPr>
          </w:p>
        </w:tc>
      </w:tr>
      <w:tr w:rsidR="004B468D" w14:paraId="624EE24A" w14:textId="77777777" w:rsidTr="0096017E">
        <w:trPr>
          <w:trHeight w:val="29"/>
        </w:trPr>
        <w:tc>
          <w:tcPr>
            <w:tcW w:w="1848" w:type="dxa"/>
            <w:tcBorders>
              <w:top w:val="nil"/>
              <w:left w:val="single" w:sz="4" w:space="0" w:color="auto"/>
              <w:bottom w:val="nil"/>
              <w:right w:val="single" w:sz="4" w:space="0" w:color="auto"/>
            </w:tcBorders>
            <w:vAlign w:val="center"/>
          </w:tcPr>
          <w:p w14:paraId="158E7F9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6C21A3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4F066"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373DE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4F111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59C8C70D" w14:textId="77777777" w:rsidTr="0096017E">
        <w:trPr>
          <w:trHeight w:val="29"/>
        </w:trPr>
        <w:tc>
          <w:tcPr>
            <w:tcW w:w="1848" w:type="dxa"/>
            <w:tcBorders>
              <w:top w:val="nil"/>
              <w:left w:val="single" w:sz="4" w:space="0" w:color="auto"/>
              <w:bottom w:val="nil"/>
              <w:right w:val="single" w:sz="4" w:space="0" w:color="auto"/>
            </w:tcBorders>
            <w:vAlign w:val="center"/>
          </w:tcPr>
          <w:p w14:paraId="074C094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B0D8F5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0B135"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DB055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B6982B9" w14:textId="77777777" w:rsidR="004B468D" w:rsidRDefault="004B468D" w:rsidP="0096017E">
            <w:pPr>
              <w:pStyle w:val="TAC"/>
              <w:rPr>
                <w:rFonts w:cs="Arial"/>
                <w:color w:val="000000"/>
                <w:szCs w:val="18"/>
                <w:lang w:val="en-US" w:eastAsia="zh-CN" w:bidi="ar"/>
              </w:rPr>
            </w:pPr>
          </w:p>
        </w:tc>
      </w:tr>
      <w:tr w:rsidR="004B468D" w14:paraId="37C8D073" w14:textId="77777777" w:rsidTr="0096017E">
        <w:trPr>
          <w:trHeight w:val="29"/>
        </w:trPr>
        <w:tc>
          <w:tcPr>
            <w:tcW w:w="1848" w:type="dxa"/>
            <w:tcBorders>
              <w:top w:val="nil"/>
              <w:left w:val="single" w:sz="4" w:space="0" w:color="auto"/>
              <w:bottom w:val="nil"/>
              <w:right w:val="single" w:sz="4" w:space="0" w:color="auto"/>
            </w:tcBorders>
            <w:vAlign w:val="center"/>
          </w:tcPr>
          <w:p w14:paraId="0689216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5D2500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58C9E"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003BF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09B09A" w14:textId="77777777" w:rsidR="004B468D" w:rsidRDefault="004B468D" w:rsidP="0096017E">
            <w:pPr>
              <w:pStyle w:val="TAC"/>
              <w:rPr>
                <w:rFonts w:cs="Arial"/>
                <w:color w:val="000000"/>
                <w:szCs w:val="18"/>
                <w:lang w:val="en-US" w:eastAsia="zh-CN" w:bidi="ar"/>
              </w:rPr>
            </w:pPr>
          </w:p>
        </w:tc>
      </w:tr>
      <w:tr w:rsidR="004B468D" w14:paraId="23A36562" w14:textId="77777777" w:rsidTr="0096017E">
        <w:trPr>
          <w:trHeight w:val="29"/>
        </w:trPr>
        <w:tc>
          <w:tcPr>
            <w:tcW w:w="1848" w:type="dxa"/>
            <w:tcBorders>
              <w:top w:val="nil"/>
              <w:left w:val="single" w:sz="4" w:space="0" w:color="auto"/>
              <w:bottom w:val="nil"/>
              <w:right w:val="single" w:sz="4" w:space="0" w:color="auto"/>
            </w:tcBorders>
            <w:vAlign w:val="center"/>
          </w:tcPr>
          <w:p w14:paraId="2DF190B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749742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9D46F"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577F1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B45EB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2</w:t>
            </w:r>
          </w:p>
        </w:tc>
      </w:tr>
      <w:tr w:rsidR="004B468D" w14:paraId="1567EA78" w14:textId="77777777" w:rsidTr="0096017E">
        <w:trPr>
          <w:trHeight w:val="29"/>
        </w:trPr>
        <w:tc>
          <w:tcPr>
            <w:tcW w:w="1848" w:type="dxa"/>
            <w:tcBorders>
              <w:top w:val="nil"/>
              <w:left w:val="single" w:sz="4" w:space="0" w:color="auto"/>
              <w:bottom w:val="nil"/>
              <w:right w:val="single" w:sz="4" w:space="0" w:color="auto"/>
            </w:tcBorders>
            <w:vAlign w:val="center"/>
          </w:tcPr>
          <w:p w14:paraId="4E7529A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FCBEFB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73516"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C7A7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A72E92B" w14:textId="77777777" w:rsidR="004B468D" w:rsidRDefault="004B468D" w:rsidP="0096017E">
            <w:pPr>
              <w:pStyle w:val="TAC"/>
              <w:rPr>
                <w:rFonts w:cs="Arial"/>
                <w:color w:val="000000"/>
                <w:szCs w:val="18"/>
                <w:lang w:val="en-US" w:eastAsia="zh-CN" w:bidi="ar"/>
              </w:rPr>
            </w:pPr>
          </w:p>
        </w:tc>
      </w:tr>
      <w:tr w:rsidR="004B468D" w14:paraId="352B576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E9ABAE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00604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A0DA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6BCB8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6B51BB" w14:textId="77777777" w:rsidR="004B468D" w:rsidRDefault="004B468D" w:rsidP="0096017E">
            <w:pPr>
              <w:pStyle w:val="TAC"/>
              <w:rPr>
                <w:rFonts w:cs="Arial"/>
                <w:color w:val="000000"/>
                <w:szCs w:val="18"/>
                <w:lang w:val="en-US" w:eastAsia="zh-CN" w:bidi="ar"/>
              </w:rPr>
            </w:pPr>
          </w:p>
        </w:tc>
      </w:tr>
      <w:tr w:rsidR="004B468D" w14:paraId="4EE07EB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AC5473C" w14:textId="77777777" w:rsidR="004B468D" w:rsidRDefault="004B468D" w:rsidP="0096017E">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5D4ABECF" w14:textId="77777777" w:rsidR="004B468D" w:rsidRDefault="004B468D" w:rsidP="0096017E">
            <w:pPr>
              <w:pStyle w:val="TAC"/>
              <w:rPr>
                <w:rFonts w:cs="Arial"/>
                <w:color w:val="000000"/>
                <w:szCs w:val="18"/>
                <w:lang w:val="en-US"/>
              </w:rPr>
            </w:pPr>
            <w:r>
              <w:rPr>
                <w:rFonts w:cs="Arial"/>
                <w:color w:val="000000"/>
                <w:szCs w:val="18"/>
                <w:lang w:val="en-US"/>
              </w:rPr>
              <w:t>CA_n2A-n48A</w:t>
            </w:r>
          </w:p>
          <w:p w14:paraId="1786E843" w14:textId="77777777" w:rsidR="004B468D" w:rsidRDefault="004B468D" w:rsidP="0096017E">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D891CBF"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208D0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CEFD8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14A1DB51" w14:textId="77777777" w:rsidTr="0096017E">
        <w:trPr>
          <w:trHeight w:val="29"/>
        </w:trPr>
        <w:tc>
          <w:tcPr>
            <w:tcW w:w="1848" w:type="dxa"/>
            <w:tcBorders>
              <w:top w:val="nil"/>
              <w:left w:val="single" w:sz="4" w:space="0" w:color="auto"/>
              <w:bottom w:val="nil"/>
              <w:right w:val="single" w:sz="4" w:space="0" w:color="auto"/>
            </w:tcBorders>
            <w:vAlign w:val="center"/>
          </w:tcPr>
          <w:p w14:paraId="156AA2A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6EDB40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083ED"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71FFF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A74F9DA" w14:textId="77777777" w:rsidR="004B468D" w:rsidRDefault="004B468D" w:rsidP="0096017E">
            <w:pPr>
              <w:pStyle w:val="TAC"/>
              <w:rPr>
                <w:rFonts w:cs="Arial"/>
                <w:color w:val="000000"/>
                <w:szCs w:val="18"/>
                <w:lang w:val="en-US" w:eastAsia="zh-CN" w:bidi="ar"/>
              </w:rPr>
            </w:pPr>
          </w:p>
        </w:tc>
      </w:tr>
      <w:tr w:rsidR="004B468D" w14:paraId="3E3D1ACD" w14:textId="77777777" w:rsidTr="0096017E">
        <w:trPr>
          <w:trHeight w:val="29"/>
        </w:trPr>
        <w:tc>
          <w:tcPr>
            <w:tcW w:w="1848" w:type="dxa"/>
            <w:tcBorders>
              <w:top w:val="nil"/>
              <w:left w:val="single" w:sz="4" w:space="0" w:color="auto"/>
              <w:bottom w:val="nil"/>
              <w:right w:val="single" w:sz="4" w:space="0" w:color="auto"/>
            </w:tcBorders>
            <w:vAlign w:val="center"/>
          </w:tcPr>
          <w:p w14:paraId="206771F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B8BEBC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0B2A5"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3221C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45E3B3" w14:textId="77777777" w:rsidR="004B468D" w:rsidRDefault="004B468D" w:rsidP="0096017E">
            <w:pPr>
              <w:pStyle w:val="TAC"/>
              <w:rPr>
                <w:rFonts w:cs="Arial"/>
                <w:color w:val="000000"/>
                <w:szCs w:val="18"/>
                <w:lang w:val="en-US" w:eastAsia="zh-CN" w:bidi="ar"/>
              </w:rPr>
            </w:pPr>
          </w:p>
        </w:tc>
      </w:tr>
      <w:tr w:rsidR="004B468D" w14:paraId="4A77163C" w14:textId="77777777" w:rsidTr="0096017E">
        <w:trPr>
          <w:trHeight w:val="29"/>
        </w:trPr>
        <w:tc>
          <w:tcPr>
            <w:tcW w:w="1848" w:type="dxa"/>
            <w:tcBorders>
              <w:top w:val="nil"/>
              <w:left w:val="single" w:sz="4" w:space="0" w:color="auto"/>
              <w:bottom w:val="nil"/>
              <w:right w:val="single" w:sz="4" w:space="0" w:color="auto"/>
            </w:tcBorders>
            <w:vAlign w:val="center"/>
          </w:tcPr>
          <w:p w14:paraId="4939FCF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0AA8F6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C7667"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671D4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DB91D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03FF2BB7" w14:textId="77777777" w:rsidTr="0096017E">
        <w:trPr>
          <w:trHeight w:val="29"/>
        </w:trPr>
        <w:tc>
          <w:tcPr>
            <w:tcW w:w="1848" w:type="dxa"/>
            <w:tcBorders>
              <w:top w:val="nil"/>
              <w:left w:val="single" w:sz="4" w:space="0" w:color="auto"/>
              <w:bottom w:val="nil"/>
              <w:right w:val="single" w:sz="4" w:space="0" w:color="auto"/>
            </w:tcBorders>
            <w:vAlign w:val="center"/>
          </w:tcPr>
          <w:p w14:paraId="559CE4E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F07058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B028D"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4DA93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561CCEB" w14:textId="77777777" w:rsidR="004B468D" w:rsidRDefault="004B468D" w:rsidP="0096017E">
            <w:pPr>
              <w:pStyle w:val="TAC"/>
              <w:rPr>
                <w:rFonts w:cs="Arial"/>
                <w:color w:val="000000"/>
                <w:szCs w:val="18"/>
                <w:lang w:val="en-US" w:eastAsia="zh-CN" w:bidi="ar"/>
              </w:rPr>
            </w:pPr>
          </w:p>
        </w:tc>
      </w:tr>
      <w:tr w:rsidR="004B468D" w14:paraId="4F359FA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F3CC4D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59A47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709AD"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0AFE4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C9A7C3" w14:textId="77777777" w:rsidR="004B468D" w:rsidRDefault="004B468D" w:rsidP="0096017E">
            <w:pPr>
              <w:pStyle w:val="TAC"/>
              <w:rPr>
                <w:rFonts w:cs="Arial"/>
                <w:color w:val="000000"/>
                <w:szCs w:val="18"/>
                <w:lang w:val="en-US" w:eastAsia="zh-CN" w:bidi="ar"/>
              </w:rPr>
            </w:pPr>
          </w:p>
        </w:tc>
      </w:tr>
      <w:tr w:rsidR="004B468D" w14:paraId="7A14F04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739E1BE" w14:textId="77777777" w:rsidR="004B468D" w:rsidRDefault="004B468D" w:rsidP="0096017E">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62961255" w14:textId="77777777" w:rsidR="004B468D" w:rsidRDefault="004B468D" w:rsidP="0096017E">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4A3EB1" w14:textId="77777777" w:rsidR="004B468D" w:rsidRDefault="004B468D" w:rsidP="0096017E">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53D0C9"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7D899B"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0</w:t>
            </w:r>
          </w:p>
        </w:tc>
      </w:tr>
      <w:tr w:rsidR="004B468D" w14:paraId="1442B7D6" w14:textId="77777777" w:rsidTr="0096017E">
        <w:trPr>
          <w:trHeight w:val="29"/>
        </w:trPr>
        <w:tc>
          <w:tcPr>
            <w:tcW w:w="1848" w:type="dxa"/>
            <w:tcBorders>
              <w:top w:val="nil"/>
              <w:left w:val="single" w:sz="4" w:space="0" w:color="auto"/>
              <w:bottom w:val="nil"/>
              <w:right w:val="single" w:sz="4" w:space="0" w:color="auto"/>
            </w:tcBorders>
            <w:vAlign w:val="center"/>
          </w:tcPr>
          <w:p w14:paraId="1053908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0DBE9F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CD7DE" w14:textId="77777777" w:rsidR="004B468D" w:rsidRDefault="004B468D" w:rsidP="0096017E">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E23FC8"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B5B738" w14:textId="77777777" w:rsidR="004B468D" w:rsidRDefault="004B468D" w:rsidP="0096017E">
            <w:pPr>
              <w:pStyle w:val="TAC"/>
              <w:rPr>
                <w:rFonts w:cs="Arial"/>
                <w:color w:val="000000"/>
                <w:szCs w:val="18"/>
                <w:lang w:val="en-US" w:eastAsia="zh-CN" w:bidi="ar"/>
              </w:rPr>
            </w:pPr>
          </w:p>
        </w:tc>
      </w:tr>
      <w:tr w:rsidR="004B468D" w14:paraId="5EC5AAE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E93541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0D33B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6EDDE" w14:textId="77777777" w:rsidR="004B468D" w:rsidRDefault="004B468D" w:rsidP="0096017E">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60426E"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E13546" w14:textId="77777777" w:rsidR="004B468D" w:rsidRDefault="004B468D" w:rsidP="0096017E">
            <w:pPr>
              <w:pStyle w:val="TAC"/>
              <w:rPr>
                <w:rFonts w:cs="Arial"/>
                <w:color w:val="000000"/>
                <w:szCs w:val="18"/>
                <w:lang w:val="en-US" w:eastAsia="zh-CN" w:bidi="ar"/>
              </w:rPr>
            </w:pPr>
          </w:p>
        </w:tc>
      </w:tr>
      <w:tr w:rsidR="004B468D" w14:paraId="7DC70FC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03B2089" w14:textId="77777777" w:rsidR="004B468D" w:rsidRDefault="004B468D" w:rsidP="0096017E">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575C0AD3" w14:textId="77777777" w:rsidR="004B468D" w:rsidRDefault="004B468D" w:rsidP="0096017E">
            <w:pPr>
              <w:pStyle w:val="TAC"/>
              <w:rPr>
                <w:szCs w:val="18"/>
                <w:lang w:val="en-US" w:eastAsia="zh-CN"/>
              </w:rPr>
            </w:pPr>
            <w:r>
              <w:t>n77</w:t>
            </w:r>
            <w:r>
              <w:rPr>
                <w:vertAlign w:val="superscript"/>
              </w:rPr>
              <w:t>7, 9</w:t>
            </w:r>
          </w:p>
          <w:p w14:paraId="01181F71" w14:textId="77777777" w:rsidR="004B468D" w:rsidRDefault="004B468D" w:rsidP="0096017E">
            <w:pPr>
              <w:pStyle w:val="TAC"/>
              <w:rPr>
                <w:szCs w:val="18"/>
                <w:lang w:val="en-US" w:eastAsia="zh-CN"/>
              </w:rPr>
            </w:pPr>
            <w:r>
              <w:rPr>
                <w:szCs w:val="18"/>
                <w:lang w:val="en-US" w:eastAsia="zh-CN"/>
              </w:rPr>
              <w:t>CA_n2A-n66A</w:t>
            </w:r>
          </w:p>
          <w:p w14:paraId="157ADCEA" w14:textId="77777777" w:rsidR="004B468D" w:rsidRDefault="004B468D" w:rsidP="0096017E">
            <w:pPr>
              <w:pStyle w:val="TAC"/>
              <w:rPr>
                <w:szCs w:val="18"/>
                <w:lang w:val="en-US" w:eastAsia="zh-CN"/>
              </w:rPr>
            </w:pPr>
            <w:r>
              <w:rPr>
                <w:szCs w:val="18"/>
                <w:lang w:val="en-US" w:eastAsia="zh-CN"/>
              </w:rPr>
              <w:t>CA_n66A-n77A</w:t>
            </w:r>
            <w:r>
              <w:rPr>
                <w:szCs w:val="18"/>
                <w:vertAlign w:val="superscript"/>
                <w:lang w:val="en-US" w:eastAsia="zh-CN"/>
              </w:rPr>
              <w:t>7</w:t>
            </w:r>
          </w:p>
          <w:p w14:paraId="2579AC97" w14:textId="77777777" w:rsidR="004B468D" w:rsidRDefault="004B468D" w:rsidP="0096017E">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DEE8F2"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9B641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5AC1BB" w14:textId="77777777" w:rsidR="004B468D" w:rsidRDefault="004B468D" w:rsidP="0096017E">
            <w:pPr>
              <w:pStyle w:val="TAC"/>
              <w:rPr>
                <w:lang w:val="en-US" w:eastAsia="zh-CN"/>
              </w:rPr>
            </w:pPr>
            <w:r>
              <w:rPr>
                <w:lang w:val="en-US" w:eastAsia="zh-CN"/>
              </w:rPr>
              <w:t>0</w:t>
            </w:r>
          </w:p>
        </w:tc>
      </w:tr>
      <w:tr w:rsidR="004B468D" w14:paraId="5B173ED0" w14:textId="77777777" w:rsidTr="0096017E">
        <w:trPr>
          <w:trHeight w:val="29"/>
        </w:trPr>
        <w:tc>
          <w:tcPr>
            <w:tcW w:w="1848" w:type="dxa"/>
            <w:tcBorders>
              <w:top w:val="nil"/>
              <w:left w:val="single" w:sz="4" w:space="0" w:color="auto"/>
              <w:bottom w:val="nil"/>
              <w:right w:val="single" w:sz="4" w:space="0" w:color="auto"/>
            </w:tcBorders>
            <w:vAlign w:val="center"/>
          </w:tcPr>
          <w:p w14:paraId="58B628C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F46429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46EF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D2061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3FC28B" w14:textId="77777777" w:rsidR="004B468D" w:rsidRDefault="004B468D" w:rsidP="0096017E">
            <w:pPr>
              <w:pStyle w:val="TAC"/>
              <w:rPr>
                <w:lang w:val="en-US" w:eastAsia="zh-CN"/>
              </w:rPr>
            </w:pPr>
          </w:p>
        </w:tc>
      </w:tr>
      <w:tr w:rsidR="004B468D" w14:paraId="1ADB06F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5D1961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78CD9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4321C"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B3399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B5DC8E" w14:textId="77777777" w:rsidR="004B468D" w:rsidRDefault="004B468D" w:rsidP="0096017E">
            <w:pPr>
              <w:pStyle w:val="TAC"/>
              <w:rPr>
                <w:lang w:val="en-US" w:eastAsia="zh-CN"/>
              </w:rPr>
            </w:pPr>
          </w:p>
        </w:tc>
      </w:tr>
      <w:tr w:rsidR="004B468D" w14:paraId="39A4EA0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FA7AB64" w14:textId="77777777" w:rsidR="004B468D" w:rsidRDefault="004B468D" w:rsidP="0096017E">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3E66FDDC" w14:textId="77777777" w:rsidR="004B468D" w:rsidRDefault="004B468D" w:rsidP="0096017E">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025B54B" w14:textId="77777777" w:rsidR="004B468D" w:rsidRDefault="004B468D" w:rsidP="0096017E">
            <w:pPr>
              <w:pStyle w:val="TAC"/>
              <w:rPr>
                <w:szCs w:val="18"/>
                <w:lang w:val="en-US" w:eastAsia="zh-CN"/>
              </w:rPr>
            </w:pPr>
            <w:r>
              <w:rPr>
                <w:szCs w:val="18"/>
                <w:lang w:val="en-US" w:eastAsia="zh-CN"/>
              </w:rPr>
              <w:t>CA_n2A-n66A</w:t>
            </w:r>
          </w:p>
          <w:p w14:paraId="11A8C5F5" w14:textId="77777777" w:rsidR="004B468D" w:rsidRDefault="004B468D" w:rsidP="0096017E">
            <w:pPr>
              <w:pStyle w:val="TAC"/>
              <w:rPr>
                <w:szCs w:val="18"/>
                <w:lang w:val="en-US" w:eastAsia="zh-CN"/>
              </w:rPr>
            </w:pPr>
            <w:r>
              <w:rPr>
                <w:szCs w:val="18"/>
                <w:lang w:val="en-US" w:eastAsia="zh-CN"/>
              </w:rPr>
              <w:t>CA_n66A-n77A</w:t>
            </w:r>
            <w:r>
              <w:rPr>
                <w:szCs w:val="18"/>
                <w:vertAlign w:val="superscript"/>
                <w:lang w:val="en-US" w:eastAsia="zh-CN"/>
              </w:rPr>
              <w:t>7</w:t>
            </w:r>
          </w:p>
          <w:p w14:paraId="12BEF4F7" w14:textId="77777777" w:rsidR="004B468D" w:rsidRDefault="004B468D" w:rsidP="0096017E">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C85A9B"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48D2F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3D1FB5C" w14:textId="77777777" w:rsidR="004B468D" w:rsidRDefault="004B468D" w:rsidP="0096017E">
            <w:pPr>
              <w:pStyle w:val="TAC"/>
              <w:rPr>
                <w:lang w:val="en-US" w:eastAsia="zh-CN"/>
              </w:rPr>
            </w:pPr>
            <w:r>
              <w:rPr>
                <w:lang w:val="en-US" w:eastAsia="zh-CN"/>
              </w:rPr>
              <w:t>0</w:t>
            </w:r>
          </w:p>
        </w:tc>
      </w:tr>
      <w:tr w:rsidR="004B468D" w14:paraId="4142F1C0" w14:textId="77777777" w:rsidTr="0096017E">
        <w:trPr>
          <w:trHeight w:val="29"/>
        </w:trPr>
        <w:tc>
          <w:tcPr>
            <w:tcW w:w="1848" w:type="dxa"/>
            <w:tcBorders>
              <w:top w:val="nil"/>
              <w:left w:val="single" w:sz="4" w:space="0" w:color="auto"/>
              <w:bottom w:val="nil"/>
              <w:right w:val="single" w:sz="4" w:space="0" w:color="auto"/>
            </w:tcBorders>
            <w:vAlign w:val="center"/>
          </w:tcPr>
          <w:p w14:paraId="06B25D0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3A739D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1FF30"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879C5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86AA5F" w14:textId="77777777" w:rsidR="004B468D" w:rsidRDefault="004B468D" w:rsidP="0096017E">
            <w:pPr>
              <w:pStyle w:val="TAC"/>
              <w:rPr>
                <w:lang w:val="en-US" w:eastAsia="zh-CN"/>
              </w:rPr>
            </w:pPr>
          </w:p>
        </w:tc>
      </w:tr>
      <w:tr w:rsidR="004B468D" w14:paraId="765FBD6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0413A8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6F167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DFA19"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30584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B6F19C" w14:textId="77777777" w:rsidR="004B468D" w:rsidRDefault="004B468D" w:rsidP="0096017E">
            <w:pPr>
              <w:pStyle w:val="TAC"/>
              <w:rPr>
                <w:lang w:val="en-US" w:eastAsia="zh-CN"/>
              </w:rPr>
            </w:pPr>
          </w:p>
        </w:tc>
      </w:tr>
      <w:tr w:rsidR="004B468D" w14:paraId="09A6CA4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1F1AFB8" w14:textId="77777777" w:rsidR="004B468D" w:rsidRDefault="004B468D" w:rsidP="0096017E">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FEF1291" w14:textId="77777777" w:rsidR="004B468D" w:rsidRDefault="004B468D" w:rsidP="0096017E">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1A80DA8" w14:textId="77777777" w:rsidR="004B468D" w:rsidRDefault="004B468D" w:rsidP="0096017E">
            <w:pPr>
              <w:pStyle w:val="TAC"/>
              <w:rPr>
                <w:szCs w:val="18"/>
                <w:lang w:val="en-US" w:eastAsia="zh-CN"/>
              </w:rPr>
            </w:pPr>
            <w:r>
              <w:rPr>
                <w:szCs w:val="18"/>
                <w:lang w:val="en-US" w:eastAsia="zh-CN"/>
              </w:rPr>
              <w:t>CA_n2A-n66A</w:t>
            </w:r>
          </w:p>
          <w:p w14:paraId="3720BCB9" w14:textId="77777777" w:rsidR="004B468D" w:rsidRDefault="004B468D" w:rsidP="0096017E">
            <w:pPr>
              <w:pStyle w:val="TAC"/>
              <w:rPr>
                <w:szCs w:val="18"/>
                <w:lang w:val="en-US" w:eastAsia="zh-CN"/>
              </w:rPr>
            </w:pPr>
            <w:r>
              <w:rPr>
                <w:szCs w:val="18"/>
                <w:lang w:val="en-US" w:eastAsia="zh-CN"/>
              </w:rPr>
              <w:t>CA_n66A-n77A</w:t>
            </w:r>
            <w:r>
              <w:rPr>
                <w:szCs w:val="18"/>
                <w:vertAlign w:val="superscript"/>
                <w:lang w:val="en-US" w:eastAsia="zh-CN"/>
              </w:rPr>
              <w:t>7</w:t>
            </w:r>
          </w:p>
          <w:p w14:paraId="7DF4E51D" w14:textId="77777777" w:rsidR="004B468D" w:rsidRDefault="004B468D" w:rsidP="0096017E">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06768F"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FF0A8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433722" w14:textId="77777777" w:rsidR="004B468D" w:rsidRDefault="004B468D" w:rsidP="0096017E">
            <w:pPr>
              <w:pStyle w:val="TAC"/>
              <w:rPr>
                <w:lang w:val="en-US" w:eastAsia="zh-CN"/>
              </w:rPr>
            </w:pPr>
            <w:r>
              <w:rPr>
                <w:lang w:val="en-US" w:eastAsia="zh-CN"/>
              </w:rPr>
              <w:t>0</w:t>
            </w:r>
          </w:p>
        </w:tc>
      </w:tr>
      <w:tr w:rsidR="004B468D" w14:paraId="78873A0D" w14:textId="77777777" w:rsidTr="0096017E">
        <w:trPr>
          <w:trHeight w:val="29"/>
        </w:trPr>
        <w:tc>
          <w:tcPr>
            <w:tcW w:w="1848" w:type="dxa"/>
            <w:tcBorders>
              <w:top w:val="nil"/>
              <w:left w:val="single" w:sz="4" w:space="0" w:color="auto"/>
              <w:bottom w:val="nil"/>
              <w:right w:val="single" w:sz="4" w:space="0" w:color="auto"/>
            </w:tcBorders>
            <w:vAlign w:val="center"/>
          </w:tcPr>
          <w:p w14:paraId="5EAABEB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764344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72712"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E2A0B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13DBCF7" w14:textId="77777777" w:rsidR="004B468D" w:rsidRDefault="004B468D" w:rsidP="0096017E">
            <w:pPr>
              <w:pStyle w:val="TAC"/>
              <w:rPr>
                <w:lang w:val="en-US" w:eastAsia="zh-CN"/>
              </w:rPr>
            </w:pPr>
          </w:p>
        </w:tc>
      </w:tr>
      <w:tr w:rsidR="004B468D" w14:paraId="0A09D86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CAFB4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5FA9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BC7E1"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6FC5B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0132E2" w14:textId="77777777" w:rsidR="004B468D" w:rsidRDefault="004B468D" w:rsidP="0096017E">
            <w:pPr>
              <w:pStyle w:val="TAC"/>
              <w:rPr>
                <w:lang w:val="en-US" w:eastAsia="zh-CN"/>
              </w:rPr>
            </w:pPr>
          </w:p>
        </w:tc>
      </w:tr>
      <w:tr w:rsidR="004B468D" w14:paraId="7C294EF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6C09CA6" w14:textId="77777777" w:rsidR="004B468D" w:rsidRDefault="004B468D" w:rsidP="0096017E">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164657FC" w14:textId="77777777" w:rsidR="004B468D" w:rsidRDefault="004B468D" w:rsidP="0096017E">
            <w:pPr>
              <w:pStyle w:val="TAC"/>
              <w:rPr>
                <w:rFonts w:cs="Arial"/>
                <w:szCs w:val="18"/>
                <w:lang w:val="en-US" w:eastAsia="zh-CN"/>
              </w:rPr>
            </w:pPr>
            <w:r>
              <w:rPr>
                <w:rFonts w:cs="Arial"/>
                <w:szCs w:val="18"/>
                <w:lang w:val="en-US" w:eastAsia="zh-CN"/>
              </w:rPr>
              <w:t>CA_n2A-n66A</w:t>
            </w:r>
          </w:p>
          <w:p w14:paraId="23AA238F" w14:textId="77777777" w:rsidR="004B468D" w:rsidRDefault="004B468D" w:rsidP="0096017E">
            <w:pPr>
              <w:pStyle w:val="TAC"/>
              <w:rPr>
                <w:rFonts w:cs="Arial"/>
                <w:szCs w:val="18"/>
                <w:lang w:val="en-US" w:eastAsia="zh-CN"/>
              </w:rPr>
            </w:pPr>
            <w:r>
              <w:rPr>
                <w:rFonts w:cs="Arial"/>
                <w:szCs w:val="18"/>
                <w:lang w:val="en-US" w:eastAsia="zh-CN"/>
              </w:rPr>
              <w:t>CA_n66A-n77A</w:t>
            </w:r>
          </w:p>
          <w:p w14:paraId="5122E397" w14:textId="77777777" w:rsidR="004B468D" w:rsidRDefault="004B468D" w:rsidP="0096017E">
            <w:pPr>
              <w:pStyle w:val="TAC"/>
              <w:rPr>
                <w:rFonts w:cs="Arial"/>
                <w:szCs w:val="18"/>
                <w:lang w:val="en-US" w:eastAsia="zh-CN"/>
              </w:rPr>
            </w:pPr>
            <w:r>
              <w:rPr>
                <w:rFonts w:cs="Arial"/>
                <w:szCs w:val="18"/>
                <w:lang w:val="en-US" w:eastAsia="zh-CN"/>
              </w:rPr>
              <w:t>CA_n2A-n77A</w:t>
            </w:r>
          </w:p>
          <w:p w14:paraId="4281EC00" w14:textId="77777777" w:rsidR="004B468D" w:rsidRDefault="004B468D" w:rsidP="0096017E">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0D47952B" w14:textId="77777777" w:rsidR="004B468D" w:rsidRDefault="004B468D" w:rsidP="0096017E">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324BF2"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9834AB" w14:textId="77777777" w:rsidR="004B468D" w:rsidRDefault="004B468D" w:rsidP="0096017E">
            <w:pPr>
              <w:pStyle w:val="TAC"/>
              <w:rPr>
                <w:lang w:val="en-US" w:eastAsia="zh-CN"/>
              </w:rPr>
            </w:pPr>
            <w:r>
              <w:rPr>
                <w:lang w:val="en-US" w:eastAsia="zh-CN"/>
              </w:rPr>
              <w:t>0</w:t>
            </w:r>
          </w:p>
        </w:tc>
      </w:tr>
      <w:tr w:rsidR="004B468D" w14:paraId="261184FD" w14:textId="77777777" w:rsidTr="0096017E">
        <w:trPr>
          <w:trHeight w:val="29"/>
        </w:trPr>
        <w:tc>
          <w:tcPr>
            <w:tcW w:w="1848" w:type="dxa"/>
            <w:tcBorders>
              <w:top w:val="nil"/>
              <w:left w:val="single" w:sz="4" w:space="0" w:color="auto"/>
              <w:bottom w:val="nil"/>
              <w:right w:val="single" w:sz="4" w:space="0" w:color="auto"/>
            </w:tcBorders>
            <w:vAlign w:val="center"/>
          </w:tcPr>
          <w:p w14:paraId="57C791E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E35370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D5897" w14:textId="77777777" w:rsidR="004B468D" w:rsidRDefault="004B468D" w:rsidP="0096017E">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8C9085"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90F4F0" w14:textId="77777777" w:rsidR="004B468D" w:rsidRDefault="004B468D" w:rsidP="0096017E">
            <w:pPr>
              <w:pStyle w:val="TAC"/>
              <w:rPr>
                <w:lang w:val="en-US" w:eastAsia="zh-CN"/>
              </w:rPr>
            </w:pPr>
          </w:p>
        </w:tc>
      </w:tr>
      <w:tr w:rsidR="004B468D" w14:paraId="5B8406D4" w14:textId="77777777" w:rsidTr="0096017E">
        <w:trPr>
          <w:trHeight w:val="29"/>
        </w:trPr>
        <w:tc>
          <w:tcPr>
            <w:tcW w:w="1848" w:type="dxa"/>
            <w:tcBorders>
              <w:top w:val="nil"/>
              <w:left w:val="single" w:sz="4" w:space="0" w:color="auto"/>
              <w:bottom w:val="nil"/>
              <w:right w:val="single" w:sz="4" w:space="0" w:color="auto"/>
            </w:tcBorders>
            <w:vAlign w:val="center"/>
          </w:tcPr>
          <w:p w14:paraId="0927A3A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0BEB51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5B7ED" w14:textId="77777777" w:rsidR="004B468D" w:rsidRDefault="004B468D" w:rsidP="0096017E">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DDDC03" w14:textId="77777777" w:rsidR="004B468D" w:rsidRDefault="004B468D" w:rsidP="0096017E">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C4E1B8E" w14:textId="77777777" w:rsidR="004B468D" w:rsidRDefault="004B468D" w:rsidP="0096017E">
            <w:pPr>
              <w:pStyle w:val="TAC"/>
              <w:rPr>
                <w:lang w:val="en-US" w:eastAsia="zh-CN"/>
              </w:rPr>
            </w:pPr>
          </w:p>
        </w:tc>
      </w:tr>
      <w:tr w:rsidR="004B468D" w14:paraId="6C50A74A" w14:textId="77777777" w:rsidTr="0096017E">
        <w:trPr>
          <w:trHeight w:val="29"/>
        </w:trPr>
        <w:tc>
          <w:tcPr>
            <w:tcW w:w="1848" w:type="dxa"/>
            <w:tcBorders>
              <w:top w:val="nil"/>
              <w:left w:val="single" w:sz="4" w:space="0" w:color="auto"/>
              <w:bottom w:val="nil"/>
              <w:right w:val="single" w:sz="4" w:space="0" w:color="auto"/>
            </w:tcBorders>
            <w:vAlign w:val="center"/>
          </w:tcPr>
          <w:p w14:paraId="7306D0C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783388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B964A" w14:textId="77777777" w:rsidR="004B468D" w:rsidRDefault="004B468D" w:rsidP="0096017E">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615E2A"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663D77" w14:textId="77777777" w:rsidR="004B468D" w:rsidRDefault="004B468D" w:rsidP="0096017E">
            <w:pPr>
              <w:pStyle w:val="TAC"/>
              <w:rPr>
                <w:lang w:val="en-US" w:eastAsia="zh-CN"/>
              </w:rPr>
            </w:pPr>
            <w:r>
              <w:rPr>
                <w:lang w:val="en-US" w:eastAsia="zh-CN"/>
              </w:rPr>
              <w:t>1</w:t>
            </w:r>
          </w:p>
        </w:tc>
      </w:tr>
      <w:tr w:rsidR="004B468D" w14:paraId="14C94507" w14:textId="77777777" w:rsidTr="0096017E">
        <w:trPr>
          <w:trHeight w:val="29"/>
        </w:trPr>
        <w:tc>
          <w:tcPr>
            <w:tcW w:w="1848" w:type="dxa"/>
            <w:tcBorders>
              <w:top w:val="nil"/>
              <w:left w:val="single" w:sz="4" w:space="0" w:color="auto"/>
              <w:bottom w:val="nil"/>
              <w:right w:val="single" w:sz="4" w:space="0" w:color="auto"/>
            </w:tcBorders>
            <w:vAlign w:val="center"/>
          </w:tcPr>
          <w:p w14:paraId="6D2EB06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332364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86FE6" w14:textId="77777777" w:rsidR="004B468D" w:rsidRDefault="004B468D" w:rsidP="0096017E">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C98FF0"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A3CBAB" w14:textId="77777777" w:rsidR="004B468D" w:rsidRDefault="004B468D" w:rsidP="0096017E">
            <w:pPr>
              <w:pStyle w:val="TAC"/>
              <w:rPr>
                <w:lang w:val="en-US" w:eastAsia="zh-CN"/>
              </w:rPr>
            </w:pPr>
          </w:p>
        </w:tc>
      </w:tr>
      <w:tr w:rsidR="004B468D" w14:paraId="399C5F8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869D23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B27C6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BF90E" w14:textId="77777777" w:rsidR="004B468D" w:rsidRDefault="004B468D" w:rsidP="0096017E">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6E3BF1" w14:textId="77777777" w:rsidR="004B468D" w:rsidRDefault="004B468D" w:rsidP="0096017E">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6FE6CB0" w14:textId="77777777" w:rsidR="004B468D" w:rsidRDefault="004B468D" w:rsidP="0096017E">
            <w:pPr>
              <w:pStyle w:val="TAC"/>
              <w:rPr>
                <w:lang w:val="en-US" w:eastAsia="zh-CN"/>
              </w:rPr>
            </w:pPr>
          </w:p>
        </w:tc>
      </w:tr>
      <w:tr w:rsidR="004B468D" w14:paraId="4F3EC5A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F096B60" w14:textId="77777777" w:rsidR="004B468D" w:rsidRDefault="004B468D" w:rsidP="0096017E">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67691797" w14:textId="77777777" w:rsidR="004B468D" w:rsidRDefault="004B468D" w:rsidP="0096017E">
            <w:pPr>
              <w:pStyle w:val="TAC"/>
              <w:rPr>
                <w:lang w:val="en-US" w:eastAsia="zh-CN"/>
              </w:rPr>
            </w:pPr>
            <w:r>
              <w:rPr>
                <w:lang w:val="en-US" w:eastAsia="zh-CN"/>
              </w:rPr>
              <w:t>n77</w:t>
            </w:r>
            <w:r>
              <w:rPr>
                <w:vertAlign w:val="superscript"/>
                <w:lang w:val="en-US" w:eastAsia="zh-CN"/>
              </w:rPr>
              <w:t>7</w:t>
            </w:r>
          </w:p>
          <w:p w14:paraId="45BAF444" w14:textId="77777777" w:rsidR="004B468D" w:rsidRDefault="004B468D" w:rsidP="0096017E">
            <w:pPr>
              <w:pStyle w:val="TAC"/>
              <w:rPr>
                <w:lang w:val="en-US" w:eastAsia="zh-CN"/>
              </w:rPr>
            </w:pPr>
            <w:r>
              <w:rPr>
                <w:lang w:val="en-US" w:eastAsia="zh-CN"/>
              </w:rPr>
              <w:t>CA_n2A-n66A</w:t>
            </w:r>
          </w:p>
          <w:p w14:paraId="3039AA92" w14:textId="77777777" w:rsidR="004B468D" w:rsidRDefault="004B468D" w:rsidP="0096017E">
            <w:pPr>
              <w:pStyle w:val="TAC"/>
              <w:rPr>
                <w:lang w:val="en-US" w:eastAsia="zh-CN"/>
              </w:rPr>
            </w:pPr>
            <w:r>
              <w:rPr>
                <w:lang w:val="en-US" w:eastAsia="zh-CN"/>
              </w:rPr>
              <w:t>CA_n66A-n77A</w:t>
            </w:r>
            <w:r>
              <w:rPr>
                <w:vertAlign w:val="superscript"/>
                <w:lang w:val="en-US" w:eastAsia="zh-CN"/>
              </w:rPr>
              <w:t>7</w:t>
            </w:r>
          </w:p>
          <w:p w14:paraId="2F518306" w14:textId="77777777" w:rsidR="004B468D" w:rsidRDefault="004B468D" w:rsidP="0096017E">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1C4ACE"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6EA19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39249E" w14:textId="77777777" w:rsidR="004B468D" w:rsidRDefault="004B468D" w:rsidP="0096017E">
            <w:pPr>
              <w:pStyle w:val="TAC"/>
              <w:rPr>
                <w:lang w:val="en-US" w:eastAsia="zh-CN"/>
              </w:rPr>
            </w:pPr>
            <w:r>
              <w:rPr>
                <w:lang w:val="en-US" w:eastAsia="zh-CN"/>
              </w:rPr>
              <w:t>0</w:t>
            </w:r>
          </w:p>
        </w:tc>
      </w:tr>
      <w:tr w:rsidR="004B468D" w14:paraId="7209DB9B" w14:textId="77777777" w:rsidTr="0096017E">
        <w:trPr>
          <w:trHeight w:val="29"/>
        </w:trPr>
        <w:tc>
          <w:tcPr>
            <w:tcW w:w="1848" w:type="dxa"/>
            <w:tcBorders>
              <w:top w:val="nil"/>
              <w:left w:val="single" w:sz="4" w:space="0" w:color="auto"/>
              <w:bottom w:val="nil"/>
              <w:right w:val="single" w:sz="4" w:space="0" w:color="auto"/>
            </w:tcBorders>
            <w:vAlign w:val="center"/>
          </w:tcPr>
          <w:p w14:paraId="36313BB6"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9CC76C2"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4A872"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EF118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813CE4" w14:textId="77777777" w:rsidR="004B468D" w:rsidRDefault="004B468D" w:rsidP="0096017E">
            <w:pPr>
              <w:pStyle w:val="TAC"/>
              <w:rPr>
                <w:lang w:val="en-US" w:eastAsia="zh-CN"/>
              </w:rPr>
            </w:pPr>
          </w:p>
        </w:tc>
      </w:tr>
      <w:tr w:rsidR="004B468D" w14:paraId="2A4C3FB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F3AAEE8"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955062D"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AA49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EA2B0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82498C" w14:textId="77777777" w:rsidR="004B468D" w:rsidRDefault="004B468D" w:rsidP="0096017E">
            <w:pPr>
              <w:pStyle w:val="TAC"/>
              <w:rPr>
                <w:lang w:val="en-US" w:eastAsia="zh-CN"/>
              </w:rPr>
            </w:pPr>
          </w:p>
        </w:tc>
      </w:tr>
      <w:tr w:rsidR="004B468D" w14:paraId="0BAB401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A348693" w14:textId="77777777" w:rsidR="004B468D" w:rsidRDefault="004B468D" w:rsidP="0096017E">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5C1B995B" w14:textId="77777777" w:rsidR="004B468D" w:rsidRPr="0046352C" w:rsidRDefault="004B468D" w:rsidP="0096017E">
            <w:pPr>
              <w:pStyle w:val="TAC"/>
              <w:rPr>
                <w:lang w:val="en-US" w:eastAsia="zh-CN"/>
              </w:rPr>
            </w:pPr>
            <w:r w:rsidRPr="0046352C">
              <w:rPr>
                <w:lang w:val="en-US" w:eastAsia="zh-CN"/>
              </w:rPr>
              <w:t>n77</w:t>
            </w:r>
            <w:r w:rsidRPr="0046352C">
              <w:rPr>
                <w:vertAlign w:val="superscript"/>
                <w:lang w:val="en-US" w:eastAsia="zh-CN"/>
              </w:rPr>
              <w:t>7</w:t>
            </w:r>
          </w:p>
          <w:p w14:paraId="29D71DBD" w14:textId="77777777" w:rsidR="004B468D" w:rsidRPr="0046352C" w:rsidRDefault="004B468D" w:rsidP="0096017E">
            <w:pPr>
              <w:pStyle w:val="TAC"/>
              <w:rPr>
                <w:lang w:val="en-US" w:eastAsia="zh-CN"/>
              </w:rPr>
            </w:pPr>
            <w:r w:rsidRPr="0046352C">
              <w:rPr>
                <w:lang w:val="en-US" w:eastAsia="zh-CN"/>
              </w:rPr>
              <w:t>CA_n2A-n66A</w:t>
            </w:r>
          </w:p>
          <w:p w14:paraId="3C9CA1CB" w14:textId="77777777" w:rsidR="004B468D" w:rsidRPr="0046352C" w:rsidRDefault="004B468D" w:rsidP="0096017E">
            <w:pPr>
              <w:pStyle w:val="TAC"/>
              <w:rPr>
                <w:lang w:val="en-US" w:eastAsia="zh-CN"/>
              </w:rPr>
            </w:pPr>
            <w:r w:rsidRPr="0046352C">
              <w:rPr>
                <w:lang w:val="en-US" w:eastAsia="zh-CN"/>
              </w:rPr>
              <w:t>CA_n66A-n77A</w:t>
            </w:r>
            <w:r w:rsidRPr="0046352C">
              <w:rPr>
                <w:vertAlign w:val="superscript"/>
                <w:lang w:val="en-US" w:eastAsia="zh-CN"/>
              </w:rPr>
              <w:t>7</w:t>
            </w:r>
          </w:p>
          <w:p w14:paraId="5FF7C32F" w14:textId="77777777" w:rsidR="004B468D" w:rsidRDefault="004B468D" w:rsidP="0096017E">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07C521" w14:textId="77777777" w:rsidR="004B468D" w:rsidRDefault="004B468D" w:rsidP="0096017E">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2261C6"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0DBA27" w14:textId="77777777" w:rsidR="004B468D" w:rsidRDefault="004B468D" w:rsidP="0096017E">
            <w:pPr>
              <w:pStyle w:val="TAC"/>
              <w:rPr>
                <w:lang w:val="en-US" w:eastAsia="zh-CN"/>
              </w:rPr>
            </w:pPr>
            <w:r>
              <w:rPr>
                <w:rFonts w:eastAsia="SimSun"/>
                <w:kern w:val="2"/>
                <w:szCs w:val="22"/>
                <w:lang w:val="en-US" w:eastAsia="zh-CN"/>
              </w:rPr>
              <w:t>0</w:t>
            </w:r>
          </w:p>
        </w:tc>
      </w:tr>
      <w:tr w:rsidR="004B468D" w14:paraId="63A14468" w14:textId="77777777" w:rsidTr="0096017E">
        <w:trPr>
          <w:trHeight w:val="29"/>
        </w:trPr>
        <w:tc>
          <w:tcPr>
            <w:tcW w:w="1848" w:type="dxa"/>
            <w:tcBorders>
              <w:top w:val="nil"/>
              <w:left w:val="single" w:sz="4" w:space="0" w:color="auto"/>
              <w:bottom w:val="nil"/>
              <w:right w:val="single" w:sz="4" w:space="0" w:color="auto"/>
            </w:tcBorders>
            <w:vAlign w:val="center"/>
          </w:tcPr>
          <w:p w14:paraId="43C75920"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1B2EA2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CD518" w14:textId="77777777" w:rsidR="004B468D" w:rsidRDefault="004B468D" w:rsidP="0096017E">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17E324"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771CBB8" w14:textId="77777777" w:rsidR="004B468D" w:rsidRDefault="004B468D" w:rsidP="0096017E">
            <w:pPr>
              <w:pStyle w:val="TAC"/>
              <w:rPr>
                <w:lang w:val="en-US" w:eastAsia="zh-CN"/>
              </w:rPr>
            </w:pPr>
          </w:p>
        </w:tc>
      </w:tr>
      <w:tr w:rsidR="004B468D" w14:paraId="711F723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CCA3FA5"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5F86C1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69AD3" w14:textId="77777777" w:rsidR="004B468D" w:rsidRDefault="004B468D" w:rsidP="0096017E">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7E518B"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0B0082" w14:textId="77777777" w:rsidR="004B468D" w:rsidRDefault="004B468D" w:rsidP="0096017E">
            <w:pPr>
              <w:pStyle w:val="TAC"/>
              <w:rPr>
                <w:lang w:val="en-US" w:eastAsia="zh-CN"/>
              </w:rPr>
            </w:pPr>
          </w:p>
        </w:tc>
      </w:tr>
      <w:tr w:rsidR="004B468D" w14:paraId="11190F1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E6D6C8A" w14:textId="77777777" w:rsidR="004B468D" w:rsidRDefault="004B468D" w:rsidP="0096017E">
            <w:pPr>
              <w:pStyle w:val="TAC"/>
              <w:rPr>
                <w:color w:val="000000"/>
                <w:lang w:val="en-US" w:eastAsia="zh-CN"/>
              </w:rPr>
            </w:pPr>
            <w:r>
              <w:rPr>
                <w:rFonts w:eastAsia="SimSun"/>
                <w:kern w:val="2"/>
                <w:szCs w:val="22"/>
                <w:lang w:val="en-US" w:eastAsia="zh-CN"/>
              </w:rPr>
              <w:lastRenderedPageBreak/>
              <w:t>CA_n2(2A)-n66A-n77(2A)</w:t>
            </w:r>
          </w:p>
        </w:tc>
        <w:tc>
          <w:tcPr>
            <w:tcW w:w="1878" w:type="dxa"/>
            <w:tcBorders>
              <w:top w:val="single" w:sz="4" w:space="0" w:color="auto"/>
              <w:left w:val="single" w:sz="4" w:space="0" w:color="auto"/>
              <w:bottom w:val="nil"/>
              <w:right w:val="single" w:sz="4" w:space="0" w:color="auto"/>
            </w:tcBorders>
            <w:vAlign w:val="center"/>
          </w:tcPr>
          <w:p w14:paraId="26E9CBC4" w14:textId="77777777" w:rsidR="004B468D" w:rsidRPr="0046352C" w:rsidRDefault="004B468D" w:rsidP="0096017E">
            <w:pPr>
              <w:pStyle w:val="TAC"/>
              <w:rPr>
                <w:lang w:val="en-US" w:eastAsia="zh-CN"/>
              </w:rPr>
            </w:pPr>
            <w:r w:rsidRPr="0046352C">
              <w:rPr>
                <w:lang w:val="en-US" w:eastAsia="zh-CN"/>
              </w:rPr>
              <w:t>n77</w:t>
            </w:r>
            <w:r w:rsidRPr="0046352C">
              <w:rPr>
                <w:vertAlign w:val="superscript"/>
                <w:lang w:val="en-US" w:eastAsia="zh-CN"/>
              </w:rPr>
              <w:t>7</w:t>
            </w:r>
          </w:p>
          <w:p w14:paraId="723AEBAD" w14:textId="77777777" w:rsidR="004B468D" w:rsidRPr="0046352C" w:rsidRDefault="004B468D" w:rsidP="0096017E">
            <w:pPr>
              <w:pStyle w:val="TAC"/>
              <w:rPr>
                <w:lang w:val="en-US" w:eastAsia="zh-CN"/>
              </w:rPr>
            </w:pPr>
            <w:r w:rsidRPr="0046352C">
              <w:rPr>
                <w:lang w:val="en-US" w:eastAsia="zh-CN"/>
              </w:rPr>
              <w:t>CA_n2A-n66A</w:t>
            </w:r>
          </w:p>
          <w:p w14:paraId="59704501" w14:textId="77777777" w:rsidR="004B468D" w:rsidRPr="0046352C" w:rsidRDefault="004B468D" w:rsidP="0096017E">
            <w:pPr>
              <w:pStyle w:val="TAC"/>
              <w:rPr>
                <w:lang w:val="en-US" w:eastAsia="zh-CN"/>
              </w:rPr>
            </w:pPr>
            <w:r w:rsidRPr="0046352C">
              <w:rPr>
                <w:lang w:val="en-US" w:eastAsia="zh-CN"/>
              </w:rPr>
              <w:t>CA_n66A-n77A</w:t>
            </w:r>
            <w:r w:rsidRPr="0046352C">
              <w:rPr>
                <w:vertAlign w:val="superscript"/>
                <w:lang w:val="en-US" w:eastAsia="zh-CN"/>
              </w:rPr>
              <w:t>7</w:t>
            </w:r>
          </w:p>
          <w:p w14:paraId="43142CA0" w14:textId="77777777" w:rsidR="004B468D" w:rsidRDefault="004B468D" w:rsidP="0096017E">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00DA3A" w14:textId="77777777" w:rsidR="004B468D" w:rsidRDefault="004B468D" w:rsidP="0096017E">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C0D6AF"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7F8DBE8" w14:textId="77777777" w:rsidR="004B468D" w:rsidRDefault="004B468D" w:rsidP="0096017E">
            <w:pPr>
              <w:pStyle w:val="TAC"/>
              <w:rPr>
                <w:lang w:val="en-US" w:eastAsia="zh-CN"/>
              </w:rPr>
            </w:pPr>
            <w:r>
              <w:rPr>
                <w:rFonts w:eastAsia="SimSun"/>
                <w:kern w:val="2"/>
                <w:szCs w:val="22"/>
                <w:lang w:val="en-US" w:eastAsia="zh-CN"/>
              </w:rPr>
              <w:t>0</w:t>
            </w:r>
          </w:p>
        </w:tc>
      </w:tr>
      <w:tr w:rsidR="004B468D" w14:paraId="258BA26A" w14:textId="77777777" w:rsidTr="0096017E">
        <w:trPr>
          <w:trHeight w:val="29"/>
        </w:trPr>
        <w:tc>
          <w:tcPr>
            <w:tcW w:w="1848" w:type="dxa"/>
            <w:tcBorders>
              <w:top w:val="nil"/>
              <w:left w:val="single" w:sz="4" w:space="0" w:color="auto"/>
              <w:bottom w:val="nil"/>
              <w:right w:val="single" w:sz="4" w:space="0" w:color="auto"/>
            </w:tcBorders>
            <w:vAlign w:val="center"/>
          </w:tcPr>
          <w:p w14:paraId="096423CC"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1BDFF0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EB3E5" w14:textId="77777777" w:rsidR="004B468D" w:rsidRDefault="004B468D" w:rsidP="0096017E">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784309"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B0B138" w14:textId="77777777" w:rsidR="004B468D" w:rsidRDefault="004B468D" w:rsidP="0096017E">
            <w:pPr>
              <w:pStyle w:val="TAC"/>
              <w:rPr>
                <w:lang w:val="en-US" w:eastAsia="zh-CN"/>
              </w:rPr>
            </w:pPr>
          </w:p>
        </w:tc>
      </w:tr>
      <w:tr w:rsidR="004B468D" w14:paraId="0961DB6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8E273A7"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27BC1E2"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9CA74" w14:textId="77777777" w:rsidR="004B468D" w:rsidRDefault="004B468D" w:rsidP="0096017E">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688554"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CFC268" w14:textId="77777777" w:rsidR="004B468D" w:rsidRDefault="004B468D" w:rsidP="0096017E">
            <w:pPr>
              <w:pStyle w:val="TAC"/>
              <w:rPr>
                <w:lang w:val="en-US" w:eastAsia="zh-CN"/>
              </w:rPr>
            </w:pPr>
          </w:p>
        </w:tc>
      </w:tr>
      <w:tr w:rsidR="004B468D" w14:paraId="70970CF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A2A2302" w14:textId="77777777" w:rsidR="004B468D" w:rsidRDefault="004B468D" w:rsidP="0096017E">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0D8DC67E" w14:textId="77777777" w:rsidR="004B468D" w:rsidRPr="0046352C" w:rsidRDefault="004B468D" w:rsidP="0096017E">
            <w:pPr>
              <w:pStyle w:val="TAC"/>
              <w:rPr>
                <w:lang w:val="en-US" w:eastAsia="zh-CN"/>
              </w:rPr>
            </w:pPr>
            <w:r w:rsidRPr="0046352C">
              <w:rPr>
                <w:lang w:val="en-US" w:eastAsia="zh-CN"/>
              </w:rPr>
              <w:t>n77</w:t>
            </w:r>
            <w:r w:rsidRPr="0046352C">
              <w:rPr>
                <w:vertAlign w:val="superscript"/>
                <w:lang w:val="en-US" w:eastAsia="zh-CN"/>
              </w:rPr>
              <w:t>7</w:t>
            </w:r>
          </w:p>
          <w:p w14:paraId="13047D2F" w14:textId="77777777" w:rsidR="004B468D" w:rsidRPr="0046352C" w:rsidRDefault="004B468D" w:rsidP="0096017E">
            <w:pPr>
              <w:pStyle w:val="TAC"/>
              <w:rPr>
                <w:lang w:val="en-US" w:eastAsia="zh-CN"/>
              </w:rPr>
            </w:pPr>
            <w:r w:rsidRPr="0046352C">
              <w:rPr>
                <w:lang w:val="en-US" w:eastAsia="zh-CN"/>
              </w:rPr>
              <w:t>CA_n2A-n66A</w:t>
            </w:r>
          </w:p>
          <w:p w14:paraId="2E432A66" w14:textId="77777777" w:rsidR="004B468D" w:rsidRPr="0046352C" w:rsidRDefault="004B468D" w:rsidP="0096017E">
            <w:pPr>
              <w:pStyle w:val="TAC"/>
              <w:rPr>
                <w:lang w:val="en-US" w:eastAsia="zh-CN"/>
              </w:rPr>
            </w:pPr>
            <w:r w:rsidRPr="0046352C">
              <w:rPr>
                <w:lang w:val="en-US" w:eastAsia="zh-CN"/>
              </w:rPr>
              <w:t>CA_n66A-n77A</w:t>
            </w:r>
            <w:r w:rsidRPr="0046352C">
              <w:rPr>
                <w:vertAlign w:val="superscript"/>
                <w:lang w:val="en-US" w:eastAsia="zh-CN"/>
              </w:rPr>
              <w:t>7</w:t>
            </w:r>
          </w:p>
          <w:p w14:paraId="61BE58FA" w14:textId="77777777" w:rsidR="004B468D" w:rsidRDefault="004B468D" w:rsidP="0096017E">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686B6D" w14:textId="77777777" w:rsidR="004B468D" w:rsidRDefault="004B468D" w:rsidP="0096017E">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EE110F"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114BD5" w14:textId="77777777" w:rsidR="004B468D" w:rsidRDefault="004B468D" w:rsidP="0096017E">
            <w:pPr>
              <w:pStyle w:val="TAC"/>
              <w:rPr>
                <w:lang w:val="en-US" w:eastAsia="zh-CN"/>
              </w:rPr>
            </w:pPr>
            <w:r>
              <w:rPr>
                <w:rFonts w:eastAsia="SimSun"/>
                <w:kern w:val="2"/>
                <w:szCs w:val="22"/>
                <w:lang w:val="en-US" w:eastAsia="zh-CN"/>
              </w:rPr>
              <w:t>0</w:t>
            </w:r>
          </w:p>
        </w:tc>
      </w:tr>
      <w:tr w:rsidR="004B468D" w14:paraId="7980EB5B" w14:textId="77777777" w:rsidTr="0096017E">
        <w:trPr>
          <w:trHeight w:val="29"/>
        </w:trPr>
        <w:tc>
          <w:tcPr>
            <w:tcW w:w="1848" w:type="dxa"/>
            <w:tcBorders>
              <w:top w:val="nil"/>
              <w:left w:val="single" w:sz="4" w:space="0" w:color="auto"/>
              <w:bottom w:val="nil"/>
              <w:right w:val="single" w:sz="4" w:space="0" w:color="auto"/>
            </w:tcBorders>
            <w:vAlign w:val="center"/>
          </w:tcPr>
          <w:p w14:paraId="6DD9FAE2"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E7A9A20"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7985E" w14:textId="77777777" w:rsidR="004B468D" w:rsidRDefault="004B468D" w:rsidP="0096017E">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1D005A"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EA34AFF" w14:textId="77777777" w:rsidR="004B468D" w:rsidRDefault="004B468D" w:rsidP="0096017E">
            <w:pPr>
              <w:pStyle w:val="TAC"/>
              <w:rPr>
                <w:lang w:val="en-US" w:eastAsia="zh-CN"/>
              </w:rPr>
            </w:pPr>
          </w:p>
        </w:tc>
      </w:tr>
      <w:tr w:rsidR="004B468D" w14:paraId="59BD5ED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1D1F047"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DFBB520"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06497" w14:textId="77777777" w:rsidR="004B468D" w:rsidRDefault="004B468D" w:rsidP="0096017E">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FFD823"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13840A" w14:textId="77777777" w:rsidR="004B468D" w:rsidRDefault="004B468D" w:rsidP="0096017E">
            <w:pPr>
              <w:pStyle w:val="TAC"/>
              <w:rPr>
                <w:lang w:val="en-US" w:eastAsia="zh-CN"/>
              </w:rPr>
            </w:pPr>
          </w:p>
        </w:tc>
      </w:tr>
      <w:tr w:rsidR="004B468D" w14:paraId="399B08A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0ECCEB3" w14:textId="77777777" w:rsidR="004B468D" w:rsidRDefault="004B468D" w:rsidP="0096017E">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27C28C62" w14:textId="77777777" w:rsidR="004B468D" w:rsidRPr="0046352C" w:rsidRDefault="004B468D" w:rsidP="0096017E">
            <w:pPr>
              <w:pStyle w:val="TAC"/>
              <w:rPr>
                <w:lang w:val="en-US" w:eastAsia="zh-CN"/>
              </w:rPr>
            </w:pPr>
            <w:r w:rsidRPr="0046352C">
              <w:rPr>
                <w:lang w:val="en-US" w:eastAsia="zh-CN"/>
              </w:rPr>
              <w:t>n77</w:t>
            </w:r>
            <w:r w:rsidRPr="0046352C">
              <w:rPr>
                <w:vertAlign w:val="superscript"/>
                <w:lang w:val="en-US" w:eastAsia="zh-CN"/>
              </w:rPr>
              <w:t>7</w:t>
            </w:r>
          </w:p>
          <w:p w14:paraId="6D905FE5" w14:textId="77777777" w:rsidR="004B468D" w:rsidRPr="0046352C" w:rsidRDefault="004B468D" w:rsidP="0096017E">
            <w:pPr>
              <w:pStyle w:val="TAC"/>
              <w:rPr>
                <w:lang w:val="en-US" w:eastAsia="zh-CN"/>
              </w:rPr>
            </w:pPr>
            <w:r w:rsidRPr="0046352C">
              <w:rPr>
                <w:lang w:val="en-US" w:eastAsia="zh-CN"/>
              </w:rPr>
              <w:t>CA_n2A-n66A</w:t>
            </w:r>
          </w:p>
          <w:p w14:paraId="56BBBB4B" w14:textId="77777777" w:rsidR="004B468D" w:rsidRPr="0046352C" w:rsidRDefault="004B468D" w:rsidP="0096017E">
            <w:pPr>
              <w:pStyle w:val="TAC"/>
              <w:rPr>
                <w:lang w:val="en-US" w:eastAsia="zh-CN"/>
              </w:rPr>
            </w:pPr>
            <w:r w:rsidRPr="0046352C">
              <w:rPr>
                <w:lang w:val="en-US" w:eastAsia="zh-CN"/>
              </w:rPr>
              <w:t>CA_n66A-n77A</w:t>
            </w:r>
            <w:r w:rsidRPr="0046352C">
              <w:rPr>
                <w:vertAlign w:val="superscript"/>
                <w:lang w:val="en-US" w:eastAsia="zh-CN"/>
              </w:rPr>
              <w:t>7</w:t>
            </w:r>
          </w:p>
          <w:p w14:paraId="7B0D03AF" w14:textId="77777777" w:rsidR="004B468D" w:rsidRDefault="004B468D" w:rsidP="0096017E">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534FCE" w14:textId="77777777" w:rsidR="004B468D" w:rsidRDefault="004B468D" w:rsidP="0096017E">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2955CC"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CD4349" w14:textId="77777777" w:rsidR="004B468D" w:rsidRDefault="004B468D" w:rsidP="0096017E">
            <w:pPr>
              <w:pStyle w:val="TAC"/>
              <w:rPr>
                <w:lang w:val="en-US" w:eastAsia="zh-CN"/>
              </w:rPr>
            </w:pPr>
            <w:r>
              <w:rPr>
                <w:rFonts w:eastAsia="SimSun"/>
                <w:kern w:val="2"/>
                <w:szCs w:val="22"/>
                <w:lang w:val="en-US" w:eastAsia="zh-CN"/>
              </w:rPr>
              <w:t>0</w:t>
            </w:r>
          </w:p>
        </w:tc>
      </w:tr>
      <w:tr w:rsidR="004B468D" w14:paraId="53205742" w14:textId="77777777" w:rsidTr="0096017E">
        <w:trPr>
          <w:trHeight w:val="29"/>
        </w:trPr>
        <w:tc>
          <w:tcPr>
            <w:tcW w:w="1848" w:type="dxa"/>
            <w:tcBorders>
              <w:top w:val="nil"/>
              <w:left w:val="single" w:sz="4" w:space="0" w:color="auto"/>
              <w:bottom w:val="nil"/>
              <w:right w:val="single" w:sz="4" w:space="0" w:color="auto"/>
            </w:tcBorders>
            <w:vAlign w:val="center"/>
          </w:tcPr>
          <w:p w14:paraId="0BA702C6"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1222A3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95F7C" w14:textId="77777777" w:rsidR="004B468D" w:rsidRDefault="004B468D" w:rsidP="0096017E">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90EF0B"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32F280D" w14:textId="77777777" w:rsidR="004B468D" w:rsidRDefault="004B468D" w:rsidP="0096017E">
            <w:pPr>
              <w:pStyle w:val="TAC"/>
              <w:rPr>
                <w:lang w:val="en-US" w:eastAsia="zh-CN"/>
              </w:rPr>
            </w:pPr>
          </w:p>
        </w:tc>
      </w:tr>
      <w:tr w:rsidR="004B468D" w14:paraId="51894C8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AC070CC"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3B3F236"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FF2FD" w14:textId="77777777" w:rsidR="004B468D" w:rsidRDefault="004B468D" w:rsidP="0096017E">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F98091" w14:textId="77777777" w:rsidR="004B468D" w:rsidRDefault="004B468D" w:rsidP="0096017E">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C61E68" w14:textId="77777777" w:rsidR="004B468D" w:rsidRDefault="004B468D" w:rsidP="0096017E">
            <w:pPr>
              <w:pStyle w:val="TAC"/>
              <w:rPr>
                <w:lang w:val="en-US" w:eastAsia="zh-CN"/>
              </w:rPr>
            </w:pPr>
          </w:p>
        </w:tc>
      </w:tr>
      <w:tr w:rsidR="004B468D" w14:paraId="3A99C216" w14:textId="77777777" w:rsidTr="0096017E">
        <w:trPr>
          <w:trHeight w:val="29"/>
        </w:trPr>
        <w:tc>
          <w:tcPr>
            <w:tcW w:w="1848" w:type="dxa"/>
            <w:tcBorders>
              <w:top w:val="single" w:sz="4" w:space="0" w:color="auto"/>
              <w:left w:val="single" w:sz="4" w:space="0" w:color="auto"/>
              <w:bottom w:val="nil"/>
              <w:right w:val="single" w:sz="4" w:space="0" w:color="auto"/>
            </w:tcBorders>
          </w:tcPr>
          <w:p w14:paraId="1B4AB616" w14:textId="77777777" w:rsidR="004B468D" w:rsidRDefault="004B468D" w:rsidP="0096017E">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1C381CF2" w14:textId="77777777" w:rsidR="004B468D" w:rsidRDefault="004B468D" w:rsidP="0096017E">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FBB372C"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4062D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1D5D87" w14:textId="77777777" w:rsidR="004B468D" w:rsidRDefault="004B468D" w:rsidP="0096017E">
            <w:pPr>
              <w:pStyle w:val="TAC"/>
              <w:rPr>
                <w:lang w:val="en-US" w:eastAsia="zh-CN"/>
              </w:rPr>
            </w:pPr>
            <w:r>
              <w:rPr>
                <w:lang w:val="en-US" w:eastAsia="zh-CN"/>
              </w:rPr>
              <w:t>0</w:t>
            </w:r>
          </w:p>
        </w:tc>
      </w:tr>
      <w:tr w:rsidR="004B468D" w14:paraId="6878DA03" w14:textId="77777777" w:rsidTr="0096017E">
        <w:trPr>
          <w:trHeight w:val="29"/>
        </w:trPr>
        <w:tc>
          <w:tcPr>
            <w:tcW w:w="1848" w:type="dxa"/>
            <w:tcBorders>
              <w:top w:val="nil"/>
              <w:left w:val="single" w:sz="4" w:space="0" w:color="auto"/>
              <w:bottom w:val="nil"/>
              <w:right w:val="single" w:sz="4" w:space="0" w:color="auto"/>
            </w:tcBorders>
          </w:tcPr>
          <w:p w14:paraId="37B788C1"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tcPr>
          <w:p w14:paraId="170627E3"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34E5C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60444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2960F1" w14:textId="77777777" w:rsidR="004B468D" w:rsidRDefault="004B468D" w:rsidP="0096017E">
            <w:pPr>
              <w:pStyle w:val="TAC"/>
              <w:rPr>
                <w:lang w:val="en-US" w:eastAsia="zh-CN"/>
              </w:rPr>
            </w:pPr>
          </w:p>
        </w:tc>
      </w:tr>
      <w:tr w:rsidR="004B468D" w14:paraId="7971563B" w14:textId="77777777" w:rsidTr="0096017E">
        <w:trPr>
          <w:trHeight w:val="29"/>
        </w:trPr>
        <w:tc>
          <w:tcPr>
            <w:tcW w:w="1848" w:type="dxa"/>
            <w:tcBorders>
              <w:top w:val="nil"/>
              <w:left w:val="single" w:sz="4" w:space="0" w:color="auto"/>
              <w:bottom w:val="single" w:sz="4" w:space="0" w:color="auto"/>
              <w:right w:val="single" w:sz="4" w:space="0" w:color="auto"/>
            </w:tcBorders>
          </w:tcPr>
          <w:p w14:paraId="7F508478"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EF6F890"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AA87A6"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22D54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5BF276" w14:textId="77777777" w:rsidR="004B468D" w:rsidRDefault="004B468D" w:rsidP="0096017E">
            <w:pPr>
              <w:pStyle w:val="TAC"/>
              <w:rPr>
                <w:lang w:val="en-US" w:eastAsia="zh-CN"/>
              </w:rPr>
            </w:pPr>
          </w:p>
        </w:tc>
      </w:tr>
      <w:tr w:rsidR="004B468D" w14:paraId="639A9FD6" w14:textId="77777777" w:rsidTr="0096017E">
        <w:trPr>
          <w:trHeight w:val="29"/>
        </w:trPr>
        <w:tc>
          <w:tcPr>
            <w:tcW w:w="1848" w:type="dxa"/>
            <w:tcBorders>
              <w:top w:val="single" w:sz="4" w:space="0" w:color="auto"/>
              <w:left w:val="single" w:sz="4" w:space="0" w:color="auto"/>
              <w:bottom w:val="nil"/>
              <w:right w:val="single" w:sz="4" w:space="0" w:color="auto"/>
            </w:tcBorders>
          </w:tcPr>
          <w:p w14:paraId="0C060C93" w14:textId="77777777" w:rsidR="004B468D" w:rsidRDefault="004B468D" w:rsidP="0096017E">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5F1D0FAF" w14:textId="77777777" w:rsidR="004B468D" w:rsidRDefault="004B468D" w:rsidP="0096017E">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8EF93D2"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06EB0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73629B" w14:textId="77777777" w:rsidR="004B468D" w:rsidRDefault="004B468D" w:rsidP="0096017E">
            <w:pPr>
              <w:pStyle w:val="TAC"/>
              <w:rPr>
                <w:lang w:val="en-US" w:eastAsia="zh-CN"/>
              </w:rPr>
            </w:pPr>
            <w:r>
              <w:rPr>
                <w:lang w:val="en-US" w:eastAsia="zh-CN"/>
              </w:rPr>
              <w:t>0</w:t>
            </w:r>
          </w:p>
        </w:tc>
      </w:tr>
      <w:tr w:rsidR="004B468D" w14:paraId="00AF8C76" w14:textId="77777777" w:rsidTr="0096017E">
        <w:trPr>
          <w:trHeight w:val="29"/>
        </w:trPr>
        <w:tc>
          <w:tcPr>
            <w:tcW w:w="1848" w:type="dxa"/>
            <w:tcBorders>
              <w:top w:val="nil"/>
              <w:left w:val="single" w:sz="4" w:space="0" w:color="auto"/>
              <w:bottom w:val="nil"/>
              <w:right w:val="single" w:sz="4" w:space="0" w:color="auto"/>
            </w:tcBorders>
          </w:tcPr>
          <w:p w14:paraId="3DF2B22E"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tcPr>
          <w:p w14:paraId="22AA5598"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A27B9C"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6D163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FB2B0E" w14:textId="77777777" w:rsidR="004B468D" w:rsidRDefault="004B468D" w:rsidP="0096017E">
            <w:pPr>
              <w:pStyle w:val="TAC"/>
              <w:rPr>
                <w:lang w:val="en-US" w:eastAsia="zh-CN"/>
              </w:rPr>
            </w:pPr>
          </w:p>
        </w:tc>
      </w:tr>
      <w:tr w:rsidR="004B468D" w14:paraId="6F5DDC02" w14:textId="77777777" w:rsidTr="0096017E">
        <w:trPr>
          <w:trHeight w:val="29"/>
        </w:trPr>
        <w:tc>
          <w:tcPr>
            <w:tcW w:w="1848" w:type="dxa"/>
            <w:tcBorders>
              <w:top w:val="nil"/>
              <w:left w:val="single" w:sz="4" w:space="0" w:color="auto"/>
              <w:bottom w:val="single" w:sz="4" w:space="0" w:color="auto"/>
              <w:right w:val="single" w:sz="4" w:space="0" w:color="auto"/>
            </w:tcBorders>
          </w:tcPr>
          <w:p w14:paraId="69AC2C35"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D28E6F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3069E3"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5B2E7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E124E98" w14:textId="77777777" w:rsidR="004B468D" w:rsidRDefault="004B468D" w:rsidP="0096017E">
            <w:pPr>
              <w:pStyle w:val="TAC"/>
              <w:rPr>
                <w:lang w:val="en-US" w:eastAsia="zh-CN"/>
              </w:rPr>
            </w:pPr>
          </w:p>
        </w:tc>
      </w:tr>
      <w:tr w:rsidR="004B468D" w14:paraId="2D318886" w14:textId="77777777" w:rsidTr="0096017E">
        <w:trPr>
          <w:trHeight w:val="29"/>
        </w:trPr>
        <w:tc>
          <w:tcPr>
            <w:tcW w:w="1848" w:type="dxa"/>
            <w:tcBorders>
              <w:top w:val="single" w:sz="4" w:space="0" w:color="auto"/>
              <w:left w:val="single" w:sz="4" w:space="0" w:color="auto"/>
              <w:bottom w:val="nil"/>
              <w:right w:val="single" w:sz="4" w:space="0" w:color="auto"/>
            </w:tcBorders>
          </w:tcPr>
          <w:p w14:paraId="7ECE1ACE" w14:textId="77777777" w:rsidR="004B468D" w:rsidRDefault="004B468D" w:rsidP="0096017E">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43E74832" w14:textId="77777777" w:rsidR="004B468D" w:rsidRDefault="004B468D" w:rsidP="0096017E">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AC98DA5"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4BA08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5912C3" w14:textId="77777777" w:rsidR="004B468D" w:rsidRDefault="004B468D" w:rsidP="0096017E">
            <w:pPr>
              <w:pStyle w:val="TAC"/>
              <w:rPr>
                <w:lang w:val="en-US" w:eastAsia="zh-CN"/>
              </w:rPr>
            </w:pPr>
            <w:r>
              <w:rPr>
                <w:lang w:val="en-US" w:eastAsia="zh-CN"/>
              </w:rPr>
              <w:t>0</w:t>
            </w:r>
          </w:p>
        </w:tc>
      </w:tr>
      <w:tr w:rsidR="004B468D" w14:paraId="1E90CBB1" w14:textId="77777777" w:rsidTr="0096017E">
        <w:trPr>
          <w:trHeight w:val="29"/>
        </w:trPr>
        <w:tc>
          <w:tcPr>
            <w:tcW w:w="1848" w:type="dxa"/>
            <w:tcBorders>
              <w:top w:val="nil"/>
              <w:left w:val="single" w:sz="4" w:space="0" w:color="auto"/>
              <w:bottom w:val="nil"/>
              <w:right w:val="single" w:sz="4" w:space="0" w:color="auto"/>
            </w:tcBorders>
          </w:tcPr>
          <w:p w14:paraId="604F53AB"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tcPr>
          <w:p w14:paraId="5E49C2E7"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C6F474"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9CEC7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297C42" w14:textId="77777777" w:rsidR="004B468D" w:rsidRDefault="004B468D" w:rsidP="0096017E">
            <w:pPr>
              <w:pStyle w:val="TAC"/>
              <w:rPr>
                <w:lang w:val="en-US" w:eastAsia="zh-CN"/>
              </w:rPr>
            </w:pPr>
          </w:p>
        </w:tc>
      </w:tr>
      <w:tr w:rsidR="004B468D" w14:paraId="368C6885" w14:textId="77777777" w:rsidTr="0096017E">
        <w:trPr>
          <w:trHeight w:val="29"/>
        </w:trPr>
        <w:tc>
          <w:tcPr>
            <w:tcW w:w="1848" w:type="dxa"/>
            <w:tcBorders>
              <w:top w:val="nil"/>
              <w:left w:val="single" w:sz="4" w:space="0" w:color="auto"/>
              <w:bottom w:val="single" w:sz="4" w:space="0" w:color="auto"/>
              <w:right w:val="single" w:sz="4" w:space="0" w:color="auto"/>
            </w:tcBorders>
          </w:tcPr>
          <w:p w14:paraId="33E3055E"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751A63D"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6349C1"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11318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A6D028" w14:textId="77777777" w:rsidR="004B468D" w:rsidRDefault="004B468D" w:rsidP="0096017E">
            <w:pPr>
              <w:pStyle w:val="TAC"/>
              <w:rPr>
                <w:lang w:val="en-US" w:eastAsia="zh-CN"/>
              </w:rPr>
            </w:pPr>
          </w:p>
        </w:tc>
      </w:tr>
      <w:tr w:rsidR="004B468D" w14:paraId="77DAE9D4" w14:textId="77777777" w:rsidTr="0096017E">
        <w:trPr>
          <w:trHeight w:val="29"/>
        </w:trPr>
        <w:tc>
          <w:tcPr>
            <w:tcW w:w="1848" w:type="dxa"/>
            <w:tcBorders>
              <w:top w:val="single" w:sz="4" w:space="0" w:color="auto"/>
              <w:left w:val="single" w:sz="4" w:space="0" w:color="auto"/>
              <w:bottom w:val="nil"/>
              <w:right w:val="single" w:sz="4" w:space="0" w:color="auto"/>
            </w:tcBorders>
          </w:tcPr>
          <w:p w14:paraId="439295ED" w14:textId="77777777" w:rsidR="004B468D" w:rsidRDefault="004B468D" w:rsidP="0096017E">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698E763E" w14:textId="77777777" w:rsidR="004B468D" w:rsidRDefault="004B468D" w:rsidP="0096017E">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95B1DDD" w14:textId="77777777" w:rsidR="004B468D" w:rsidRDefault="004B468D" w:rsidP="0096017E">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956BF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5CDEC5" w14:textId="77777777" w:rsidR="004B468D" w:rsidRDefault="004B468D" w:rsidP="0096017E">
            <w:pPr>
              <w:pStyle w:val="TAC"/>
              <w:rPr>
                <w:lang w:val="en-US" w:eastAsia="zh-CN"/>
              </w:rPr>
            </w:pPr>
            <w:r>
              <w:rPr>
                <w:lang w:val="en-US" w:eastAsia="zh-CN"/>
              </w:rPr>
              <w:t>0</w:t>
            </w:r>
          </w:p>
        </w:tc>
      </w:tr>
      <w:tr w:rsidR="004B468D" w14:paraId="2310854D" w14:textId="77777777" w:rsidTr="0096017E">
        <w:trPr>
          <w:trHeight w:val="29"/>
        </w:trPr>
        <w:tc>
          <w:tcPr>
            <w:tcW w:w="1848" w:type="dxa"/>
            <w:tcBorders>
              <w:top w:val="nil"/>
              <w:left w:val="single" w:sz="4" w:space="0" w:color="auto"/>
              <w:bottom w:val="nil"/>
              <w:right w:val="single" w:sz="4" w:space="0" w:color="auto"/>
            </w:tcBorders>
          </w:tcPr>
          <w:p w14:paraId="2449680C"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tcPr>
          <w:p w14:paraId="2F295BEB"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B80BC1"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A7CC9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60C91F" w14:textId="77777777" w:rsidR="004B468D" w:rsidRDefault="004B468D" w:rsidP="0096017E">
            <w:pPr>
              <w:pStyle w:val="TAC"/>
              <w:rPr>
                <w:lang w:val="en-US" w:eastAsia="zh-CN"/>
              </w:rPr>
            </w:pPr>
          </w:p>
        </w:tc>
      </w:tr>
      <w:tr w:rsidR="004B468D" w14:paraId="0E931142" w14:textId="77777777" w:rsidTr="0096017E">
        <w:trPr>
          <w:trHeight w:val="29"/>
        </w:trPr>
        <w:tc>
          <w:tcPr>
            <w:tcW w:w="1848" w:type="dxa"/>
            <w:tcBorders>
              <w:top w:val="nil"/>
              <w:left w:val="single" w:sz="4" w:space="0" w:color="auto"/>
              <w:bottom w:val="single" w:sz="4" w:space="0" w:color="auto"/>
              <w:right w:val="single" w:sz="4" w:space="0" w:color="auto"/>
            </w:tcBorders>
          </w:tcPr>
          <w:p w14:paraId="4BD6A90C"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520158B"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E7235A"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4413D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EB98794" w14:textId="77777777" w:rsidR="004B468D" w:rsidRDefault="004B468D" w:rsidP="0096017E">
            <w:pPr>
              <w:pStyle w:val="TAC"/>
              <w:rPr>
                <w:lang w:val="en-US" w:eastAsia="zh-CN"/>
              </w:rPr>
            </w:pPr>
          </w:p>
        </w:tc>
      </w:tr>
      <w:tr w:rsidR="004B468D" w14:paraId="1E5F469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B09D84F" w14:textId="77777777" w:rsidR="004B468D" w:rsidRDefault="004B468D" w:rsidP="0096017E">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03BC258C" w14:textId="77777777" w:rsidR="004B468D" w:rsidRDefault="004B468D" w:rsidP="0096017E">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F90CFA"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73B799" w14:textId="77777777" w:rsidR="004B468D" w:rsidRDefault="004B468D" w:rsidP="0096017E">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6574E2F" w14:textId="77777777" w:rsidR="004B468D" w:rsidRDefault="004B468D" w:rsidP="0096017E">
            <w:pPr>
              <w:pStyle w:val="TAC"/>
              <w:rPr>
                <w:lang w:val="en-US" w:eastAsia="zh-CN"/>
              </w:rPr>
            </w:pPr>
            <w:r>
              <w:rPr>
                <w:lang w:val="en-US" w:eastAsia="zh-CN"/>
              </w:rPr>
              <w:t>0</w:t>
            </w:r>
          </w:p>
        </w:tc>
      </w:tr>
      <w:tr w:rsidR="004B468D" w14:paraId="17350132" w14:textId="77777777" w:rsidTr="0096017E">
        <w:trPr>
          <w:trHeight w:val="29"/>
        </w:trPr>
        <w:tc>
          <w:tcPr>
            <w:tcW w:w="1848" w:type="dxa"/>
            <w:tcBorders>
              <w:top w:val="nil"/>
              <w:left w:val="single" w:sz="4" w:space="0" w:color="auto"/>
              <w:bottom w:val="nil"/>
              <w:right w:val="single" w:sz="4" w:space="0" w:color="auto"/>
            </w:tcBorders>
            <w:vAlign w:val="center"/>
          </w:tcPr>
          <w:p w14:paraId="4824608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697178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F11CD"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0ACB4E"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261D0A" w14:textId="77777777" w:rsidR="004B468D" w:rsidRDefault="004B468D" w:rsidP="0096017E">
            <w:pPr>
              <w:pStyle w:val="TAC"/>
              <w:rPr>
                <w:lang w:val="en-US" w:eastAsia="zh-CN"/>
              </w:rPr>
            </w:pPr>
          </w:p>
        </w:tc>
      </w:tr>
      <w:tr w:rsidR="004B468D" w14:paraId="647E784B" w14:textId="77777777" w:rsidTr="0096017E">
        <w:trPr>
          <w:trHeight w:val="29"/>
        </w:trPr>
        <w:tc>
          <w:tcPr>
            <w:tcW w:w="1848" w:type="dxa"/>
            <w:tcBorders>
              <w:top w:val="nil"/>
              <w:left w:val="single" w:sz="4" w:space="0" w:color="auto"/>
              <w:bottom w:val="nil"/>
              <w:right w:val="single" w:sz="4" w:space="0" w:color="auto"/>
            </w:tcBorders>
            <w:vAlign w:val="center"/>
          </w:tcPr>
          <w:p w14:paraId="677B98A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9D29E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E0CFD"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251FF9" w14:textId="77777777" w:rsidR="004B468D" w:rsidRDefault="004B468D" w:rsidP="0096017E">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487A08" w14:textId="77777777" w:rsidR="004B468D" w:rsidRDefault="004B468D" w:rsidP="0096017E">
            <w:pPr>
              <w:pStyle w:val="TAC"/>
              <w:rPr>
                <w:lang w:val="en-US" w:eastAsia="zh-CN"/>
              </w:rPr>
            </w:pPr>
          </w:p>
        </w:tc>
      </w:tr>
      <w:tr w:rsidR="004B468D" w14:paraId="34E1057F" w14:textId="77777777" w:rsidTr="0096017E">
        <w:trPr>
          <w:trHeight w:val="29"/>
        </w:trPr>
        <w:tc>
          <w:tcPr>
            <w:tcW w:w="1848" w:type="dxa"/>
            <w:tcBorders>
              <w:top w:val="nil"/>
              <w:left w:val="single" w:sz="4" w:space="0" w:color="auto"/>
              <w:bottom w:val="nil"/>
              <w:right w:val="single" w:sz="4" w:space="0" w:color="auto"/>
            </w:tcBorders>
            <w:vAlign w:val="center"/>
          </w:tcPr>
          <w:p w14:paraId="62D9CAF5"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84C008E" w14:textId="77777777" w:rsidR="004B468D" w:rsidRDefault="004B468D" w:rsidP="0096017E">
            <w:pPr>
              <w:pStyle w:val="TAC"/>
              <w:rPr>
                <w:szCs w:val="18"/>
                <w:lang w:val="en-US" w:eastAsia="zh-CN"/>
              </w:rPr>
            </w:pPr>
            <w:r>
              <w:rPr>
                <w:szCs w:val="18"/>
                <w:lang w:val="en-US" w:eastAsia="zh-CN"/>
              </w:rPr>
              <w:t>CA_n3A-n5A</w:t>
            </w:r>
          </w:p>
          <w:p w14:paraId="76BE2279" w14:textId="77777777" w:rsidR="004B468D" w:rsidRDefault="004B468D" w:rsidP="0096017E">
            <w:pPr>
              <w:pStyle w:val="TAC"/>
              <w:rPr>
                <w:szCs w:val="18"/>
                <w:lang w:val="en-US" w:eastAsia="zh-CN"/>
              </w:rPr>
            </w:pPr>
            <w:r>
              <w:rPr>
                <w:szCs w:val="18"/>
                <w:lang w:val="en-US" w:eastAsia="zh-CN"/>
              </w:rPr>
              <w:t>CA_n3A-n7A</w:t>
            </w:r>
          </w:p>
          <w:p w14:paraId="773D6275" w14:textId="77777777" w:rsidR="004B468D" w:rsidRDefault="004B468D" w:rsidP="0096017E">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8F70EEE"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046DA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EF1ABA" w14:textId="77777777" w:rsidR="004B468D" w:rsidRDefault="004B468D" w:rsidP="0096017E">
            <w:pPr>
              <w:pStyle w:val="TAC"/>
              <w:rPr>
                <w:lang w:val="en-US" w:eastAsia="zh-CN"/>
              </w:rPr>
            </w:pPr>
            <w:r>
              <w:rPr>
                <w:lang w:val="en-US" w:eastAsia="zh-CN"/>
              </w:rPr>
              <w:t>1</w:t>
            </w:r>
          </w:p>
        </w:tc>
      </w:tr>
      <w:tr w:rsidR="004B468D" w14:paraId="3BA1A737" w14:textId="77777777" w:rsidTr="0096017E">
        <w:trPr>
          <w:trHeight w:val="29"/>
        </w:trPr>
        <w:tc>
          <w:tcPr>
            <w:tcW w:w="1848" w:type="dxa"/>
            <w:tcBorders>
              <w:top w:val="nil"/>
              <w:left w:val="single" w:sz="4" w:space="0" w:color="auto"/>
              <w:bottom w:val="nil"/>
              <w:right w:val="single" w:sz="4" w:space="0" w:color="auto"/>
            </w:tcBorders>
            <w:vAlign w:val="center"/>
          </w:tcPr>
          <w:p w14:paraId="379CAE4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0D5DAA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1960C"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564DB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F002A1" w14:textId="77777777" w:rsidR="004B468D" w:rsidRDefault="004B468D" w:rsidP="0096017E">
            <w:pPr>
              <w:pStyle w:val="TAC"/>
              <w:rPr>
                <w:lang w:val="en-US" w:eastAsia="zh-CN"/>
              </w:rPr>
            </w:pPr>
          </w:p>
        </w:tc>
      </w:tr>
      <w:tr w:rsidR="004B468D" w14:paraId="5D96897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398C2D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76C3F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88DC2"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7319B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9ADDA25" w14:textId="77777777" w:rsidR="004B468D" w:rsidRDefault="004B468D" w:rsidP="0096017E">
            <w:pPr>
              <w:pStyle w:val="TAC"/>
              <w:rPr>
                <w:lang w:val="en-US" w:eastAsia="zh-CN"/>
              </w:rPr>
            </w:pPr>
          </w:p>
        </w:tc>
      </w:tr>
      <w:tr w:rsidR="004B468D" w14:paraId="32AECC5A" w14:textId="77777777" w:rsidTr="0096017E">
        <w:trPr>
          <w:trHeight w:val="29"/>
        </w:trPr>
        <w:tc>
          <w:tcPr>
            <w:tcW w:w="1848" w:type="dxa"/>
            <w:tcBorders>
              <w:top w:val="nil"/>
              <w:left w:val="single" w:sz="4" w:space="0" w:color="auto"/>
              <w:bottom w:val="nil"/>
              <w:right w:val="single" w:sz="4" w:space="0" w:color="auto"/>
            </w:tcBorders>
            <w:vAlign w:val="center"/>
          </w:tcPr>
          <w:p w14:paraId="73258E9F" w14:textId="77777777" w:rsidR="004B468D" w:rsidRDefault="004B468D" w:rsidP="0096017E">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02DD6087" w14:textId="77777777" w:rsidR="004B468D" w:rsidRDefault="004B468D" w:rsidP="0096017E">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CCCAC7"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8BDC75" w14:textId="77777777" w:rsidR="004B468D" w:rsidRDefault="004B468D" w:rsidP="0096017E">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8954CC4" w14:textId="77777777" w:rsidR="004B468D" w:rsidRDefault="004B468D" w:rsidP="0096017E">
            <w:pPr>
              <w:pStyle w:val="TAC"/>
              <w:rPr>
                <w:lang w:val="en-US" w:eastAsia="zh-CN"/>
              </w:rPr>
            </w:pPr>
            <w:r>
              <w:rPr>
                <w:lang w:val="en-US" w:eastAsia="zh-CN"/>
              </w:rPr>
              <w:t>0</w:t>
            </w:r>
          </w:p>
        </w:tc>
      </w:tr>
      <w:tr w:rsidR="004B468D" w14:paraId="5C9B049B" w14:textId="77777777" w:rsidTr="0096017E">
        <w:trPr>
          <w:trHeight w:val="29"/>
        </w:trPr>
        <w:tc>
          <w:tcPr>
            <w:tcW w:w="1848" w:type="dxa"/>
            <w:tcBorders>
              <w:top w:val="nil"/>
              <w:left w:val="single" w:sz="4" w:space="0" w:color="auto"/>
              <w:bottom w:val="nil"/>
              <w:right w:val="single" w:sz="4" w:space="0" w:color="auto"/>
            </w:tcBorders>
            <w:vAlign w:val="center"/>
          </w:tcPr>
          <w:p w14:paraId="76E267A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6AFF63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4A55F"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C8F2C0"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155CEE" w14:textId="77777777" w:rsidR="004B468D" w:rsidRDefault="004B468D" w:rsidP="0096017E">
            <w:pPr>
              <w:pStyle w:val="TAC"/>
              <w:rPr>
                <w:lang w:val="en-US" w:eastAsia="zh-CN"/>
              </w:rPr>
            </w:pPr>
          </w:p>
        </w:tc>
      </w:tr>
      <w:tr w:rsidR="004B468D" w14:paraId="0771E3AB" w14:textId="77777777" w:rsidTr="0096017E">
        <w:trPr>
          <w:trHeight w:val="29"/>
        </w:trPr>
        <w:tc>
          <w:tcPr>
            <w:tcW w:w="1848" w:type="dxa"/>
            <w:tcBorders>
              <w:top w:val="nil"/>
              <w:left w:val="single" w:sz="4" w:space="0" w:color="auto"/>
              <w:bottom w:val="nil"/>
              <w:right w:val="single" w:sz="4" w:space="0" w:color="auto"/>
            </w:tcBorders>
            <w:vAlign w:val="center"/>
          </w:tcPr>
          <w:p w14:paraId="420C889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E12AB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FFC0D"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E575A1" w14:textId="77777777" w:rsidR="004B468D" w:rsidRDefault="004B468D" w:rsidP="0096017E">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6DEABCE" w14:textId="77777777" w:rsidR="004B468D" w:rsidRDefault="004B468D" w:rsidP="0096017E">
            <w:pPr>
              <w:pStyle w:val="TAC"/>
              <w:rPr>
                <w:lang w:val="en-US" w:eastAsia="zh-CN"/>
              </w:rPr>
            </w:pPr>
          </w:p>
        </w:tc>
      </w:tr>
      <w:tr w:rsidR="004B468D" w14:paraId="5D522836" w14:textId="77777777" w:rsidTr="0096017E">
        <w:trPr>
          <w:trHeight w:val="29"/>
        </w:trPr>
        <w:tc>
          <w:tcPr>
            <w:tcW w:w="1848" w:type="dxa"/>
            <w:tcBorders>
              <w:top w:val="nil"/>
              <w:left w:val="single" w:sz="4" w:space="0" w:color="auto"/>
              <w:bottom w:val="nil"/>
              <w:right w:val="single" w:sz="4" w:space="0" w:color="auto"/>
            </w:tcBorders>
            <w:vAlign w:val="center"/>
          </w:tcPr>
          <w:p w14:paraId="3737C4D4"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186CB36" w14:textId="77777777" w:rsidR="004B468D" w:rsidRDefault="004B468D" w:rsidP="0096017E">
            <w:pPr>
              <w:pStyle w:val="TAC"/>
              <w:rPr>
                <w:szCs w:val="18"/>
                <w:lang w:val="en-US" w:eastAsia="zh-CN"/>
              </w:rPr>
            </w:pPr>
            <w:r>
              <w:rPr>
                <w:szCs w:val="18"/>
                <w:lang w:val="en-US" w:eastAsia="zh-CN"/>
              </w:rPr>
              <w:t>CA_n3A-n5A</w:t>
            </w:r>
          </w:p>
          <w:p w14:paraId="5B2EBA6C" w14:textId="77777777" w:rsidR="004B468D" w:rsidRDefault="004B468D" w:rsidP="0096017E">
            <w:pPr>
              <w:pStyle w:val="TAC"/>
              <w:rPr>
                <w:szCs w:val="18"/>
                <w:lang w:val="en-US" w:eastAsia="zh-CN"/>
              </w:rPr>
            </w:pPr>
            <w:r>
              <w:rPr>
                <w:szCs w:val="18"/>
                <w:lang w:val="en-US" w:eastAsia="zh-CN"/>
              </w:rPr>
              <w:t>CA_n3A-n7A</w:t>
            </w:r>
          </w:p>
          <w:p w14:paraId="2AB298FA" w14:textId="77777777" w:rsidR="004B468D" w:rsidRDefault="004B468D" w:rsidP="0096017E">
            <w:pPr>
              <w:pStyle w:val="TAC"/>
              <w:rPr>
                <w:szCs w:val="18"/>
                <w:lang w:val="en-US" w:eastAsia="zh-CN"/>
              </w:rPr>
            </w:pPr>
            <w:r>
              <w:rPr>
                <w:szCs w:val="18"/>
                <w:lang w:val="en-US" w:eastAsia="zh-CN"/>
              </w:rPr>
              <w:t>CA_n5A-n7A</w:t>
            </w:r>
          </w:p>
          <w:p w14:paraId="20A37D33" w14:textId="77777777" w:rsidR="004B468D" w:rsidRDefault="004B468D" w:rsidP="0096017E">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B06C0DB"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21554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D1FFE0" w14:textId="77777777" w:rsidR="004B468D" w:rsidRDefault="004B468D" w:rsidP="0096017E">
            <w:pPr>
              <w:pStyle w:val="TAC"/>
              <w:rPr>
                <w:lang w:val="en-US" w:eastAsia="zh-CN"/>
              </w:rPr>
            </w:pPr>
            <w:r>
              <w:rPr>
                <w:lang w:val="en-US" w:eastAsia="zh-CN"/>
              </w:rPr>
              <w:t>1</w:t>
            </w:r>
          </w:p>
        </w:tc>
      </w:tr>
      <w:tr w:rsidR="004B468D" w14:paraId="00169138" w14:textId="77777777" w:rsidTr="0096017E">
        <w:trPr>
          <w:trHeight w:val="29"/>
        </w:trPr>
        <w:tc>
          <w:tcPr>
            <w:tcW w:w="1848" w:type="dxa"/>
            <w:tcBorders>
              <w:top w:val="nil"/>
              <w:left w:val="single" w:sz="4" w:space="0" w:color="auto"/>
              <w:bottom w:val="nil"/>
              <w:right w:val="single" w:sz="4" w:space="0" w:color="auto"/>
            </w:tcBorders>
            <w:vAlign w:val="center"/>
          </w:tcPr>
          <w:p w14:paraId="33DD98C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73AD91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8310A"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6DF7A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C23275" w14:textId="77777777" w:rsidR="004B468D" w:rsidRDefault="004B468D" w:rsidP="0096017E">
            <w:pPr>
              <w:pStyle w:val="TAC"/>
              <w:rPr>
                <w:lang w:val="en-US" w:eastAsia="zh-CN"/>
              </w:rPr>
            </w:pPr>
          </w:p>
        </w:tc>
      </w:tr>
      <w:tr w:rsidR="004B468D" w14:paraId="172B161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CCDB53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AE98DC"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B244A"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1BE1CE" w14:textId="77777777" w:rsidR="004B468D" w:rsidRDefault="004B468D" w:rsidP="0096017E">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1B27B25" w14:textId="77777777" w:rsidR="004B468D" w:rsidRDefault="004B468D" w:rsidP="0096017E">
            <w:pPr>
              <w:pStyle w:val="TAC"/>
              <w:rPr>
                <w:lang w:val="en-US" w:eastAsia="zh-CN"/>
              </w:rPr>
            </w:pPr>
          </w:p>
        </w:tc>
      </w:tr>
      <w:tr w:rsidR="004B468D" w14:paraId="6628D74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AFADCB9" w14:textId="77777777" w:rsidR="004B468D" w:rsidRDefault="004B468D" w:rsidP="0096017E">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4F28EC8"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5C65F2"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BFE63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EF4B4F" w14:textId="77777777" w:rsidR="004B468D" w:rsidRDefault="004B468D" w:rsidP="0096017E">
            <w:pPr>
              <w:pStyle w:val="TAC"/>
              <w:rPr>
                <w:lang w:val="en-US" w:eastAsia="zh-CN"/>
              </w:rPr>
            </w:pPr>
            <w:r>
              <w:rPr>
                <w:lang w:val="en-US" w:eastAsia="zh-CN"/>
              </w:rPr>
              <w:t>0</w:t>
            </w:r>
          </w:p>
        </w:tc>
      </w:tr>
      <w:tr w:rsidR="004B468D" w14:paraId="0CE15AAE" w14:textId="77777777" w:rsidTr="0096017E">
        <w:trPr>
          <w:trHeight w:val="29"/>
        </w:trPr>
        <w:tc>
          <w:tcPr>
            <w:tcW w:w="1848" w:type="dxa"/>
            <w:tcBorders>
              <w:top w:val="nil"/>
              <w:left w:val="single" w:sz="4" w:space="0" w:color="auto"/>
              <w:bottom w:val="nil"/>
              <w:right w:val="single" w:sz="4" w:space="0" w:color="auto"/>
            </w:tcBorders>
            <w:vAlign w:val="center"/>
          </w:tcPr>
          <w:p w14:paraId="47D6FCB5"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DA97DA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6379A"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CFD0C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8A6214" w14:textId="77777777" w:rsidR="004B468D" w:rsidRDefault="004B468D" w:rsidP="0096017E">
            <w:pPr>
              <w:pStyle w:val="TAC"/>
              <w:rPr>
                <w:lang w:val="en-US" w:eastAsia="zh-CN"/>
              </w:rPr>
            </w:pPr>
          </w:p>
        </w:tc>
      </w:tr>
      <w:tr w:rsidR="004B468D" w14:paraId="2FF7838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C608EA4"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F4D03B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47107"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C0E27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FBC2580" w14:textId="77777777" w:rsidR="004B468D" w:rsidRDefault="004B468D" w:rsidP="0096017E">
            <w:pPr>
              <w:pStyle w:val="TAC"/>
              <w:rPr>
                <w:lang w:val="en-US" w:eastAsia="zh-CN"/>
              </w:rPr>
            </w:pPr>
          </w:p>
        </w:tc>
      </w:tr>
      <w:tr w:rsidR="004B468D" w14:paraId="13F4E0D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57DBEB0" w14:textId="77777777" w:rsidR="004B468D" w:rsidRDefault="004B468D" w:rsidP="0096017E">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04094E51" w14:textId="77777777" w:rsidR="004B468D" w:rsidRDefault="004B468D" w:rsidP="0096017E">
            <w:pPr>
              <w:pStyle w:val="TAC"/>
              <w:rPr>
                <w:lang w:val="en-US" w:eastAsia="zh-CN"/>
              </w:rPr>
            </w:pPr>
            <w:r>
              <w:rPr>
                <w:lang w:val="en-US" w:eastAsia="zh-CN"/>
              </w:rPr>
              <w:t>CA_n3A-n5A</w:t>
            </w:r>
          </w:p>
          <w:p w14:paraId="740E2DDF" w14:textId="77777777" w:rsidR="004B468D" w:rsidRDefault="004B468D" w:rsidP="0096017E">
            <w:pPr>
              <w:pStyle w:val="TAC"/>
              <w:rPr>
                <w:lang w:val="en-US" w:eastAsia="zh-CN"/>
              </w:rPr>
            </w:pPr>
            <w:r>
              <w:rPr>
                <w:lang w:val="en-US" w:eastAsia="zh-CN"/>
              </w:rPr>
              <w:t>CA_n3A-n78A</w:t>
            </w:r>
          </w:p>
          <w:p w14:paraId="5F02C9E8" w14:textId="77777777" w:rsidR="004B468D" w:rsidRDefault="004B468D" w:rsidP="0096017E">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908B9E7" w14:textId="77777777" w:rsidR="004B468D" w:rsidRDefault="004B468D" w:rsidP="0096017E">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D0869F" w14:textId="77777777" w:rsidR="004B468D" w:rsidRDefault="004B468D" w:rsidP="0096017E">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C941FA" w14:textId="77777777" w:rsidR="004B468D" w:rsidRDefault="004B468D" w:rsidP="0096017E">
            <w:pPr>
              <w:pStyle w:val="TAC"/>
              <w:rPr>
                <w:lang w:val="en-US" w:eastAsia="zh-CN"/>
              </w:rPr>
            </w:pPr>
            <w:r>
              <w:rPr>
                <w:lang w:val="en-US" w:eastAsia="zh-CN"/>
              </w:rPr>
              <w:t>0</w:t>
            </w:r>
          </w:p>
        </w:tc>
      </w:tr>
      <w:tr w:rsidR="004B468D" w14:paraId="0DC8336A" w14:textId="77777777" w:rsidTr="0096017E">
        <w:trPr>
          <w:trHeight w:val="29"/>
        </w:trPr>
        <w:tc>
          <w:tcPr>
            <w:tcW w:w="1848" w:type="dxa"/>
            <w:tcBorders>
              <w:top w:val="nil"/>
              <w:left w:val="single" w:sz="4" w:space="0" w:color="auto"/>
              <w:bottom w:val="nil"/>
              <w:right w:val="single" w:sz="4" w:space="0" w:color="auto"/>
            </w:tcBorders>
            <w:vAlign w:val="center"/>
          </w:tcPr>
          <w:p w14:paraId="3462B42F" w14:textId="77777777" w:rsidR="004B468D" w:rsidRDefault="004B468D" w:rsidP="0096017E">
            <w:pPr>
              <w:pStyle w:val="TAC"/>
              <w:rPr>
                <w:lang w:val="sv-SE" w:eastAsia="zh-CN"/>
              </w:rPr>
            </w:pPr>
          </w:p>
        </w:tc>
        <w:tc>
          <w:tcPr>
            <w:tcW w:w="1878" w:type="dxa"/>
            <w:tcBorders>
              <w:top w:val="nil"/>
              <w:left w:val="single" w:sz="4" w:space="0" w:color="auto"/>
              <w:bottom w:val="nil"/>
              <w:right w:val="single" w:sz="4" w:space="0" w:color="auto"/>
            </w:tcBorders>
            <w:vAlign w:val="center"/>
          </w:tcPr>
          <w:p w14:paraId="49A73043"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3553B" w14:textId="77777777" w:rsidR="004B468D" w:rsidRDefault="004B468D" w:rsidP="0096017E">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197892"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336576" w14:textId="77777777" w:rsidR="004B468D" w:rsidRDefault="004B468D" w:rsidP="0096017E">
            <w:pPr>
              <w:pStyle w:val="TAC"/>
              <w:rPr>
                <w:lang w:val="en-US" w:eastAsia="zh-CN"/>
              </w:rPr>
            </w:pPr>
          </w:p>
        </w:tc>
      </w:tr>
      <w:tr w:rsidR="004B468D" w14:paraId="07808DD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469314A" w14:textId="77777777" w:rsidR="004B468D" w:rsidRDefault="004B468D" w:rsidP="0096017E">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294BE2B" w14:textId="77777777" w:rsidR="004B468D" w:rsidRDefault="004B468D" w:rsidP="0096017E">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07319" w14:textId="77777777" w:rsidR="004B468D" w:rsidRDefault="004B468D" w:rsidP="0096017E">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5C9379" w14:textId="77777777" w:rsidR="004B468D" w:rsidRDefault="004B468D" w:rsidP="0096017E">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925982" w14:textId="77777777" w:rsidR="004B468D" w:rsidRDefault="004B468D" w:rsidP="0096017E">
            <w:pPr>
              <w:pStyle w:val="TAC"/>
              <w:rPr>
                <w:lang w:val="en-US" w:eastAsia="zh-CN"/>
              </w:rPr>
            </w:pPr>
          </w:p>
        </w:tc>
      </w:tr>
      <w:tr w:rsidR="004B468D" w14:paraId="16D779A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9CD709A" w14:textId="77777777" w:rsidR="004B468D" w:rsidRDefault="004B468D" w:rsidP="0096017E">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0965B072"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2EB97E"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8ED37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6535B05" w14:textId="77777777" w:rsidR="004B468D" w:rsidRDefault="004B468D" w:rsidP="0096017E">
            <w:pPr>
              <w:pStyle w:val="TAC"/>
              <w:rPr>
                <w:lang w:val="en-US" w:eastAsia="zh-CN"/>
              </w:rPr>
            </w:pPr>
            <w:r>
              <w:rPr>
                <w:lang w:val="en-US" w:eastAsia="zh-CN"/>
              </w:rPr>
              <w:t>0</w:t>
            </w:r>
          </w:p>
        </w:tc>
      </w:tr>
      <w:tr w:rsidR="004B468D" w14:paraId="2B605FE2" w14:textId="77777777" w:rsidTr="0096017E">
        <w:trPr>
          <w:trHeight w:val="29"/>
        </w:trPr>
        <w:tc>
          <w:tcPr>
            <w:tcW w:w="1848" w:type="dxa"/>
            <w:tcBorders>
              <w:top w:val="nil"/>
              <w:left w:val="single" w:sz="4" w:space="0" w:color="auto"/>
              <w:bottom w:val="nil"/>
              <w:right w:val="single" w:sz="4" w:space="0" w:color="auto"/>
            </w:tcBorders>
            <w:vAlign w:val="center"/>
          </w:tcPr>
          <w:p w14:paraId="6363B7C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38EA75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657C0"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511B7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5A989A32" w14:textId="77777777" w:rsidR="004B468D" w:rsidRDefault="004B468D" w:rsidP="0096017E">
            <w:pPr>
              <w:pStyle w:val="TAC"/>
              <w:rPr>
                <w:lang w:val="en-US" w:eastAsia="zh-CN"/>
              </w:rPr>
            </w:pPr>
          </w:p>
        </w:tc>
      </w:tr>
      <w:tr w:rsidR="004B468D" w14:paraId="468B3F7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B4B344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212CB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DF0D4"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FCCC84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5E2B849C" w14:textId="77777777" w:rsidR="004B468D" w:rsidRDefault="004B468D" w:rsidP="0096017E">
            <w:pPr>
              <w:pStyle w:val="TAC"/>
              <w:rPr>
                <w:lang w:val="en-US" w:eastAsia="zh-CN"/>
              </w:rPr>
            </w:pPr>
          </w:p>
        </w:tc>
      </w:tr>
      <w:tr w:rsidR="004B468D" w14:paraId="455F6B1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70DCC08" w14:textId="77777777" w:rsidR="004B468D" w:rsidRDefault="004B468D" w:rsidP="0096017E">
            <w:pPr>
              <w:pStyle w:val="TAC"/>
              <w:rPr>
                <w:lang w:val="en-US" w:eastAsia="zh-CN"/>
              </w:rPr>
            </w:pPr>
            <w:r>
              <w:lastRenderedPageBreak/>
              <w:t>CA_n3A-n7A-n26A</w:t>
            </w:r>
          </w:p>
        </w:tc>
        <w:tc>
          <w:tcPr>
            <w:tcW w:w="1878" w:type="dxa"/>
            <w:tcBorders>
              <w:top w:val="single" w:sz="4" w:space="0" w:color="auto"/>
              <w:left w:val="single" w:sz="4" w:space="0" w:color="auto"/>
              <w:bottom w:val="nil"/>
              <w:right w:val="single" w:sz="4" w:space="0" w:color="auto"/>
            </w:tcBorders>
            <w:vAlign w:val="center"/>
          </w:tcPr>
          <w:p w14:paraId="17594406" w14:textId="77777777" w:rsidR="004B468D" w:rsidRDefault="004B468D" w:rsidP="0096017E">
            <w:pPr>
              <w:pStyle w:val="TAC"/>
              <w:rPr>
                <w:szCs w:val="18"/>
                <w:lang w:val="en-US" w:eastAsia="zh-CN"/>
              </w:rPr>
            </w:pPr>
            <w:r>
              <w:rPr>
                <w:szCs w:val="18"/>
                <w:lang w:val="en-US" w:eastAsia="zh-CN"/>
              </w:rPr>
              <w:t>CA_n3A-n26A</w:t>
            </w:r>
          </w:p>
          <w:p w14:paraId="569349FC" w14:textId="77777777" w:rsidR="004B468D" w:rsidRDefault="004B468D" w:rsidP="0096017E">
            <w:pPr>
              <w:pStyle w:val="TAC"/>
              <w:rPr>
                <w:szCs w:val="18"/>
                <w:lang w:val="en-US" w:eastAsia="zh-CN"/>
              </w:rPr>
            </w:pPr>
            <w:r>
              <w:rPr>
                <w:szCs w:val="18"/>
                <w:lang w:val="en-US" w:eastAsia="zh-CN"/>
              </w:rPr>
              <w:t>CA_n3A-n7A</w:t>
            </w:r>
          </w:p>
          <w:p w14:paraId="6B8A1E0A" w14:textId="77777777" w:rsidR="004B468D" w:rsidRDefault="004B468D" w:rsidP="0096017E">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CAF4924" w14:textId="77777777" w:rsidR="004B468D" w:rsidRDefault="004B468D" w:rsidP="0096017E">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B95A5F2"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70C13C7" w14:textId="77777777" w:rsidR="004B468D" w:rsidRDefault="004B468D" w:rsidP="0096017E">
            <w:pPr>
              <w:pStyle w:val="TAC"/>
              <w:rPr>
                <w:lang w:val="en-US" w:eastAsia="zh-CN"/>
              </w:rPr>
            </w:pPr>
            <w:r>
              <w:rPr>
                <w:rFonts w:hint="eastAsia"/>
                <w:szCs w:val="18"/>
                <w:lang w:val="en-US" w:eastAsia="zh-CN"/>
              </w:rPr>
              <w:t>0</w:t>
            </w:r>
          </w:p>
        </w:tc>
      </w:tr>
      <w:tr w:rsidR="004B468D" w14:paraId="68618449" w14:textId="77777777" w:rsidTr="0096017E">
        <w:trPr>
          <w:trHeight w:val="29"/>
        </w:trPr>
        <w:tc>
          <w:tcPr>
            <w:tcW w:w="1848" w:type="dxa"/>
            <w:tcBorders>
              <w:top w:val="nil"/>
              <w:left w:val="single" w:sz="4" w:space="0" w:color="auto"/>
              <w:bottom w:val="nil"/>
              <w:right w:val="single" w:sz="4" w:space="0" w:color="auto"/>
            </w:tcBorders>
            <w:vAlign w:val="center"/>
          </w:tcPr>
          <w:p w14:paraId="789D561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6FC4AF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45F10" w14:textId="77777777" w:rsidR="004B468D" w:rsidRDefault="004B468D" w:rsidP="0096017E">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4FBC49"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2F6FD55" w14:textId="77777777" w:rsidR="004B468D" w:rsidRDefault="004B468D" w:rsidP="0096017E">
            <w:pPr>
              <w:pStyle w:val="TAC"/>
              <w:rPr>
                <w:lang w:val="en-US" w:eastAsia="zh-CN"/>
              </w:rPr>
            </w:pPr>
          </w:p>
        </w:tc>
      </w:tr>
      <w:tr w:rsidR="004B468D" w14:paraId="06BD9F8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01CDFA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BBE7A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39691" w14:textId="77777777" w:rsidR="004B468D" w:rsidRDefault="004B468D" w:rsidP="0096017E">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9A3FBE3"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030AAE" w14:textId="77777777" w:rsidR="004B468D" w:rsidRDefault="004B468D" w:rsidP="0096017E">
            <w:pPr>
              <w:pStyle w:val="TAC"/>
              <w:rPr>
                <w:lang w:val="en-US" w:eastAsia="zh-CN"/>
              </w:rPr>
            </w:pPr>
          </w:p>
        </w:tc>
      </w:tr>
      <w:tr w:rsidR="004B468D" w14:paraId="2ACF9E9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39E1AF2" w14:textId="77777777" w:rsidR="004B468D" w:rsidRDefault="004B468D" w:rsidP="0096017E">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537C7707" w14:textId="77777777" w:rsidR="004B468D" w:rsidRDefault="004B468D" w:rsidP="0096017E">
            <w:pPr>
              <w:pStyle w:val="TAC"/>
              <w:rPr>
                <w:szCs w:val="18"/>
                <w:lang w:val="en-US" w:eastAsia="zh-CN"/>
              </w:rPr>
            </w:pPr>
            <w:r>
              <w:rPr>
                <w:szCs w:val="18"/>
                <w:lang w:val="en-US" w:eastAsia="zh-CN"/>
              </w:rPr>
              <w:t>CA_n3A-n26A</w:t>
            </w:r>
          </w:p>
          <w:p w14:paraId="68EF1B76" w14:textId="77777777" w:rsidR="004B468D" w:rsidRDefault="004B468D" w:rsidP="0096017E">
            <w:pPr>
              <w:pStyle w:val="TAC"/>
              <w:rPr>
                <w:szCs w:val="18"/>
                <w:lang w:val="en-US" w:eastAsia="zh-CN"/>
              </w:rPr>
            </w:pPr>
            <w:r>
              <w:rPr>
                <w:szCs w:val="18"/>
                <w:lang w:val="en-US" w:eastAsia="zh-CN"/>
              </w:rPr>
              <w:t>CA_n3A-n7A</w:t>
            </w:r>
          </w:p>
          <w:p w14:paraId="37FD687E" w14:textId="77777777" w:rsidR="004B468D" w:rsidRDefault="004B468D" w:rsidP="0096017E">
            <w:pPr>
              <w:pStyle w:val="TAC"/>
              <w:rPr>
                <w:szCs w:val="18"/>
                <w:lang w:val="en-US" w:eastAsia="zh-CN"/>
              </w:rPr>
            </w:pPr>
            <w:r>
              <w:rPr>
                <w:szCs w:val="18"/>
                <w:lang w:val="en-US" w:eastAsia="zh-CN"/>
              </w:rPr>
              <w:t>CA_n7A-n26A</w:t>
            </w:r>
          </w:p>
          <w:p w14:paraId="0F9E6F76" w14:textId="77777777" w:rsidR="004B468D" w:rsidRDefault="004B468D" w:rsidP="0096017E">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26B27F" w14:textId="77777777" w:rsidR="004B468D" w:rsidRDefault="004B468D" w:rsidP="0096017E">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9A878F"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A4F2F1F" w14:textId="77777777" w:rsidR="004B468D" w:rsidRDefault="004B468D" w:rsidP="0096017E">
            <w:pPr>
              <w:pStyle w:val="TAC"/>
              <w:rPr>
                <w:lang w:val="en-US" w:eastAsia="zh-CN"/>
              </w:rPr>
            </w:pPr>
            <w:r>
              <w:rPr>
                <w:rFonts w:hint="eastAsia"/>
                <w:szCs w:val="18"/>
                <w:lang w:val="en-US" w:eastAsia="zh-CN"/>
              </w:rPr>
              <w:t>0</w:t>
            </w:r>
          </w:p>
        </w:tc>
      </w:tr>
      <w:tr w:rsidR="004B468D" w14:paraId="6AD8C694" w14:textId="77777777" w:rsidTr="0096017E">
        <w:trPr>
          <w:trHeight w:val="29"/>
        </w:trPr>
        <w:tc>
          <w:tcPr>
            <w:tcW w:w="1848" w:type="dxa"/>
            <w:tcBorders>
              <w:top w:val="nil"/>
              <w:left w:val="single" w:sz="4" w:space="0" w:color="auto"/>
              <w:bottom w:val="nil"/>
              <w:right w:val="single" w:sz="4" w:space="0" w:color="auto"/>
            </w:tcBorders>
            <w:vAlign w:val="center"/>
          </w:tcPr>
          <w:p w14:paraId="7A04CB8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500890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5B7F9" w14:textId="77777777" w:rsidR="004B468D" w:rsidRDefault="004B468D" w:rsidP="0096017E">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BF8A8C"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132F474" w14:textId="77777777" w:rsidR="004B468D" w:rsidRDefault="004B468D" w:rsidP="0096017E">
            <w:pPr>
              <w:pStyle w:val="TAC"/>
              <w:rPr>
                <w:lang w:val="en-US" w:eastAsia="zh-CN"/>
              </w:rPr>
            </w:pPr>
          </w:p>
        </w:tc>
      </w:tr>
      <w:tr w:rsidR="004B468D" w14:paraId="3C8A3AC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946FDB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7F7F1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B5EA2" w14:textId="77777777" w:rsidR="004B468D" w:rsidRDefault="004B468D" w:rsidP="0096017E">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9AA5F6B"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1B5B4C" w14:textId="77777777" w:rsidR="004B468D" w:rsidRDefault="004B468D" w:rsidP="0096017E">
            <w:pPr>
              <w:pStyle w:val="TAC"/>
              <w:rPr>
                <w:lang w:val="en-US" w:eastAsia="zh-CN"/>
              </w:rPr>
            </w:pPr>
          </w:p>
        </w:tc>
      </w:tr>
      <w:tr w:rsidR="004B468D" w14:paraId="5812AAE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DFD47F9" w14:textId="77777777" w:rsidR="004B468D" w:rsidRDefault="004B468D" w:rsidP="0096017E">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8BEDBF9"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09A1FE"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987281" w14:textId="77777777" w:rsidR="004B468D" w:rsidRDefault="004B468D" w:rsidP="0096017E">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46D819F" w14:textId="77777777" w:rsidR="004B468D" w:rsidRDefault="004B468D" w:rsidP="0096017E">
            <w:pPr>
              <w:pStyle w:val="TAC"/>
              <w:rPr>
                <w:lang w:val="en-US" w:eastAsia="zh-CN"/>
              </w:rPr>
            </w:pPr>
            <w:r>
              <w:rPr>
                <w:lang w:val="en-US" w:eastAsia="zh-CN"/>
              </w:rPr>
              <w:t>0</w:t>
            </w:r>
          </w:p>
        </w:tc>
      </w:tr>
      <w:tr w:rsidR="004B468D" w14:paraId="483133DB" w14:textId="77777777" w:rsidTr="0096017E">
        <w:trPr>
          <w:trHeight w:val="29"/>
        </w:trPr>
        <w:tc>
          <w:tcPr>
            <w:tcW w:w="1848" w:type="dxa"/>
            <w:tcBorders>
              <w:top w:val="nil"/>
              <w:left w:val="single" w:sz="4" w:space="0" w:color="auto"/>
              <w:bottom w:val="nil"/>
              <w:right w:val="single" w:sz="4" w:space="0" w:color="auto"/>
            </w:tcBorders>
            <w:vAlign w:val="center"/>
          </w:tcPr>
          <w:p w14:paraId="5F32EFE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02958A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B4801"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460476" w14:textId="77777777" w:rsidR="004B468D" w:rsidRDefault="004B468D" w:rsidP="0096017E">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260240" w14:textId="77777777" w:rsidR="004B468D" w:rsidRDefault="004B468D" w:rsidP="0096017E">
            <w:pPr>
              <w:pStyle w:val="TAC"/>
              <w:rPr>
                <w:lang w:val="en-US" w:eastAsia="zh-CN"/>
              </w:rPr>
            </w:pPr>
          </w:p>
        </w:tc>
      </w:tr>
      <w:tr w:rsidR="004B468D" w14:paraId="2311BFA4" w14:textId="77777777" w:rsidTr="0096017E">
        <w:trPr>
          <w:trHeight w:val="29"/>
        </w:trPr>
        <w:tc>
          <w:tcPr>
            <w:tcW w:w="1848" w:type="dxa"/>
            <w:tcBorders>
              <w:top w:val="nil"/>
              <w:left w:val="single" w:sz="4" w:space="0" w:color="auto"/>
              <w:bottom w:val="nil"/>
              <w:right w:val="single" w:sz="4" w:space="0" w:color="auto"/>
            </w:tcBorders>
            <w:vAlign w:val="center"/>
          </w:tcPr>
          <w:p w14:paraId="229F33E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96C22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2B2C6"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B12BA5"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E4515B" w14:textId="77777777" w:rsidR="004B468D" w:rsidRDefault="004B468D" w:rsidP="0096017E">
            <w:pPr>
              <w:pStyle w:val="TAC"/>
              <w:rPr>
                <w:lang w:val="en-US" w:eastAsia="zh-CN"/>
              </w:rPr>
            </w:pPr>
          </w:p>
        </w:tc>
      </w:tr>
      <w:tr w:rsidR="004B468D" w14:paraId="605AEB01" w14:textId="77777777" w:rsidTr="0096017E">
        <w:trPr>
          <w:trHeight w:val="29"/>
        </w:trPr>
        <w:tc>
          <w:tcPr>
            <w:tcW w:w="1848" w:type="dxa"/>
            <w:tcBorders>
              <w:top w:val="nil"/>
              <w:left w:val="single" w:sz="4" w:space="0" w:color="auto"/>
              <w:bottom w:val="nil"/>
              <w:right w:val="single" w:sz="4" w:space="0" w:color="auto"/>
            </w:tcBorders>
            <w:vAlign w:val="center"/>
          </w:tcPr>
          <w:p w14:paraId="7AF1B72A"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60CB621" w14:textId="77777777" w:rsidR="004B468D" w:rsidRDefault="004B468D" w:rsidP="0096017E">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0B3CACE" w14:textId="77777777" w:rsidR="004B468D" w:rsidRDefault="004B468D" w:rsidP="0096017E">
            <w:pPr>
              <w:pStyle w:val="TAC"/>
              <w:rPr>
                <w:rFonts w:cs="Arial"/>
                <w:szCs w:val="18"/>
                <w:lang w:val="sv-SE" w:eastAsia="ja-JP"/>
              </w:rPr>
            </w:pPr>
            <w:r>
              <w:rPr>
                <w:rFonts w:cs="Arial"/>
                <w:szCs w:val="18"/>
                <w:lang w:val="sv-SE" w:eastAsia="ja-JP"/>
              </w:rPr>
              <w:t>CA_n3A-n28A</w:t>
            </w:r>
          </w:p>
          <w:p w14:paraId="1C78313B" w14:textId="77777777" w:rsidR="004B468D" w:rsidRDefault="004B468D" w:rsidP="0096017E">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4A056998"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B0B8C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AE3603" w14:textId="77777777" w:rsidR="004B468D" w:rsidRDefault="004B468D" w:rsidP="0096017E">
            <w:pPr>
              <w:pStyle w:val="TAC"/>
              <w:rPr>
                <w:lang w:val="en-US" w:eastAsia="zh-CN"/>
              </w:rPr>
            </w:pPr>
            <w:r>
              <w:rPr>
                <w:lang w:val="en-US" w:eastAsia="zh-CN"/>
              </w:rPr>
              <w:t>1</w:t>
            </w:r>
          </w:p>
        </w:tc>
      </w:tr>
      <w:tr w:rsidR="004B468D" w14:paraId="12968389" w14:textId="77777777" w:rsidTr="0096017E">
        <w:trPr>
          <w:trHeight w:val="29"/>
        </w:trPr>
        <w:tc>
          <w:tcPr>
            <w:tcW w:w="1848" w:type="dxa"/>
            <w:tcBorders>
              <w:top w:val="nil"/>
              <w:left w:val="single" w:sz="4" w:space="0" w:color="auto"/>
              <w:bottom w:val="nil"/>
              <w:right w:val="single" w:sz="4" w:space="0" w:color="auto"/>
            </w:tcBorders>
            <w:vAlign w:val="center"/>
          </w:tcPr>
          <w:p w14:paraId="1AF65E0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88121A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41274"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A74B47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3B5E1E" w14:textId="77777777" w:rsidR="004B468D" w:rsidRDefault="004B468D" w:rsidP="0096017E">
            <w:pPr>
              <w:pStyle w:val="TAC"/>
              <w:rPr>
                <w:lang w:val="en-US" w:eastAsia="zh-CN"/>
              </w:rPr>
            </w:pPr>
          </w:p>
        </w:tc>
      </w:tr>
      <w:tr w:rsidR="004B468D" w14:paraId="7CE2E288" w14:textId="77777777" w:rsidTr="0096017E">
        <w:trPr>
          <w:trHeight w:val="29"/>
        </w:trPr>
        <w:tc>
          <w:tcPr>
            <w:tcW w:w="1848" w:type="dxa"/>
            <w:tcBorders>
              <w:top w:val="nil"/>
              <w:left w:val="single" w:sz="4" w:space="0" w:color="auto"/>
              <w:bottom w:val="nil"/>
              <w:right w:val="single" w:sz="4" w:space="0" w:color="auto"/>
            </w:tcBorders>
            <w:vAlign w:val="center"/>
          </w:tcPr>
          <w:p w14:paraId="3340E20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B2D114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C6A44"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085A99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C8D010" w14:textId="77777777" w:rsidR="004B468D" w:rsidRDefault="004B468D" w:rsidP="0096017E">
            <w:pPr>
              <w:pStyle w:val="TAC"/>
              <w:rPr>
                <w:lang w:val="en-US" w:eastAsia="zh-CN"/>
              </w:rPr>
            </w:pPr>
          </w:p>
        </w:tc>
      </w:tr>
      <w:tr w:rsidR="004B468D" w14:paraId="5222D537" w14:textId="77777777" w:rsidTr="0096017E">
        <w:trPr>
          <w:trHeight w:val="29"/>
        </w:trPr>
        <w:tc>
          <w:tcPr>
            <w:tcW w:w="1848" w:type="dxa"/>
            <w:tcBorders>
              <w:top w:val="nil"/>
              <w:left w:val="single" w:sz="4" w:space="0" w:color="auto"/>
              <w:bottom w:val="nil"/>
              <w:right w:val="single" w:sz="4" w:space="0" w:color="auto"/>
            </w:tcBorders>
            <w:vAlign w:val="center"/>
          </w:tcPr>
          <w:p w14:paraId="27196AC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211E9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F74B4"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4CDBC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995370" w14:textId="77777777" w:rsidR="004B468D" w:rsidRDefault="004B468D" w:rsidP="0096017E">
            <w:pPr>
              <w:pStyle w:val="TAC"/>
              <w:rPr>
                <w:lang w:val="en-US" w:eastAsia="zh-CN"/>
              </w:rPr>
            </w:pPr>
            <w:r>
              <w:rPr>
                <w:lang w:val="en-US" w:eastAsia="zh-CN"/>
              </w:rPr>
              <w:t>2</w:t>
            </w:r>
          </w:p>
        </w:tc>
      </w:tr>
      <w:tr w:rsidR="004B468D" w14:paraId="3CBE7E86" w14:textId="77777777" w:rsidTr="0096017E">
        <w:trPr>
          <w:trHeight w:val="29"/>
        </w:trPr>
        <w:tc>
          <w:tcPr>
            <w:tcW w:w="1848" w:type="dxa"/>
            <w:tcBorders>
              <w:top w:val="nil"/>
              <w:left w:val="single" w:sz="4" w:space="0" w:color="auto"/>
              <w:bottom w:val="nil"/>
              <w:right w:val="single" w:sz="4" w:space="0" w:color="auto"/>
            </w:tcBorders>
            <w:vAlign w:val="center"/>
          </w:tcPr>
          <w:p w14:paraId="1D5A7D8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38EF9D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282DF"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33647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A27064" w14:textId="77777777" w:rsidR="004B468D" w:rsidRDefault="004B468D" w:rsidP="0096017E">
            <w:pPr>
              <w:pStyle w:val="TAC"/>
              <w:rPr>
                <w:lang w:val="en-US" w:eastAsia="zh-CN"/>
              </w:rPr>
            </w:pPr>
          </w:p>
        </w:tc>
      </w:tr>
      <w:tr w:rsidR="004B468D" w14:paraId="58CFD2E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308BE7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8072C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07DD6"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EA8350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07803F" w14:textId="77777777" w:rsidR="004B468D" w:rsidRDefault="004B468D" w:rsidP="0096017E">
            <w:pPr>
              <w:pStyle w:val="TAC"/>
              <w:rPr>
                <w:lang w:val="en-US" w:eastAsia="zh-CN"/>
              </w:rPr>
            </w:pPr>
          </w:p>
        </w:tc>
      </w:tr>
      <w:tr w:rsidR="004B468D" w14:paraId="1F4CC53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7DA6525" w14:textId="77777777" w:rsidR="004B468D" w:rsidRDefault="004B468D" w:rsidP="0096017E">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06720FF"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9A756"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4559C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91B801" w14:textId="77777777" w:rsidR="004B468D" w:rsidRDefault="004B468D" w:rsidP="0096017E">
            <w:pPr>
              <w:pStyle w:val="TAC"/>
              <w:rPr>
                <w:lang w:val="en-US" w:eastAsia="zh-CN"/>
              </w:rPr>
            </w:pPr>
            <w:r>
              <w:rPr>
                <w:lang w:val="en-US" w:eastAsia="zh-CN"/>
              </w:rPr>
              <w:t>0</w:t>
            </w:r>
          </w:p>
        </w:tc>
      </w:tr>
      <w:tr w:rsidR="004B468D" w14:paraId="37C6E823" w14:textId="77777777" w:rsidTr="0096017E">
        <w:trPr>
          <w:trHeight w:val="29"/>
        </w:trPr>
        <w:tc>
          <w:tcPr>
            <w:tcW w:w="1848" w:type="dxa"/>
            <w:tcBorders>
              <w:top w:val="nil"/>
              <w:left w:val="single" w:sz="4" w:space="0" w:color="auto"/>
              <w:bottom w:val="nil"/>
              <w:right w:val="single" w:sz="4" w:space="0" w:color="auto"/>
            </w:tcBorders>
            <w:vAlign w:val="center"/>
          </w:tcPr>
          <w:p w14:paraId="5F37D54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BFE0B5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6D151" w14:textId="77777777" w:rsidR="004B468D" w:rsidRDefault="004B468D" w:rsidP="0096017E">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98E4E0" w14:textId="77777777" w:rsidR="004B468D" w:rsidRDefault="004B468D" w:rsidP="0096017E">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0910DAF" w14:textId="77777777" w:rsidR="004B468D" w:rsidRDefault="004B468D" w:rsidP="0096017E">
            <w:pPr>
              <w:pStyle w:val="TAC"/>
              <w:rPr>
                <w:lang w:val="en-US" w:eastAsia="zh-CN"/>
              </w:rPr>
            </w:pPr>
          </w:p>
        </w:tc>
      </w:tr>
      <w:tr w:rsidR="004B468D" w14:paraId="3365B7B1" w14:textId="77777777" w:rsidTr="0096017E">
        <w:trPr>
          <w:trHeight w:val="29"/>
        </w:trPr>
        <w:tc>
          <w:tcPr>
            <w:tcW w:w="1848" w:type="dxa"/>
            <w:tcBorders>
              <w:top w:val="nil"/>
              <w:left w:val="single" w:sz="4" w:space="0" w:color="auto"/>
              <w:bottom w:val="nil"/>
              <w:right w:val="single" w:sz="4" w:space="0" w:color="auto"/>
            </w:tcBorders>
            <w:vAlign w:val="center"/>
          </w:tcPr>
          <w:p w14:paraId="64C4605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B059A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BF4B1"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971DC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5DBE98" w14:textId="77777777" w:rsidR="004B468D" w:rsidRDefault="004B468D" w:rsidP="0096017E">
            <w:pPr>
              <w:pStyle w:val="TAC"/>
              <w:rPr>
                <w:lang w:val="en-US" w:eastAsia="zh-CN"/>
              </w:rPr>
            </w:pPr>
          </w:p>
        </w:tc>
      </w:tr>
      <w:tr w:rsidR="004B468D" w14:paraId="3010B514" w14:textId="77777777" w:rsidTr="0096017E">
        <w:trPr>
          <w:trHeight w:val="29"/>
        </w:trPr>
        <w:tc>
          <w:tcPr>
            <w:tcW w:w="1848" w:type="dxa"/>
            <w:tcBorders>
              <w:top w:val="nil"/>
              <w:left w:val="single" w:sz="4" w:space="0" w:color="auto"/>
              <w:bottom w:val="nil"/>
              <w:right w:val="single" w:sz="4" w:space="0" w:color="auto"/>
            </w:tcBorders>
            <w:vAlign w:val="center"/>
          </w:tcPr>
          <w:p w14:paraId="6044DF7C"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D3E7E40" w14:textId="77777777" w:rsidR="004B468D" w:rsidRDefault="004B468D" w:rsidP="0096017E">
            <w:pPr>
              <w:pStyle w:val="TAC"/>
              <w:rPr>
                <w:lang w:val="es-US" w:eastAsia="zh-CN"/>
              </w:rPr>
            </w:pPr>
            <w:r>
              <w:rPr>
                <w:lang w:val="es-US" w:eastAsia="zh-CN"/>
              </w:rPr>
              <w:t>CA_n3A-n7A</w:t>
            </w:r>
          </w:p>
          <w:p w14:paraId="717E2DCC" w14:textId="77777777" w:rsidR="004B468D" w:rsidRDefault="004B468D" w:rsidP="0096017E">
            <w:pPr>
              <w:pStyle w:val="TAC"/>
              <w:rPr>
                <w:lang w:val="es-US" w:eastAsia="zh-CN"/>
              </w:rPr>
            </w:pPr>
            <w:r>
              <w:rPr>
                <w:lang w:val="es-US" w:eastAsia="zh-CN"/>
              </w:rPr>
              <w:t>CA_n3A-n28A</w:t>
            </w:r>
          </w:p>
          <w:p w14:paraId="10AFCF11" w14:textId="77777777" w:rsidR="004B468D" w:rsidRDefault="004B468D" w:rsidP="0096017E">
            <w:pPr>
              <w:pStyle w:val="TAC"/>
              <w:rPr>
                <w:lang w:val="es-US" w:eastAsia="zh-CN"/>
              </w:rPr>
            </w:pPr>
            <w:r>
              <w:rPr>
                <w:lang w:val="es-US" w:eastAsia="zh-CN"/>
              </w:rPr>
              <w:t>CA_n7A-n28A</w:t>
            </w:r>
          </w:p>
          <w:p w14:paraId="43A77EA4" w14:textId="77777777" w:rsidR="004B468D" w:rsidRDefault="004B468D" w:rsidP="0096017E">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BB22DA7"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D8E0B8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5C114E" w14:textId="77777777" w:rsidR="004B468D" w:rsidRDefault="004B468D" w:rsidP="0096017E">
            <w:pPr>
              <w:pStyle w:val="TAC"/>
              <w:rPr>
                <w:lang w:val="en-US" w:eastAsia="zh-CN"/>
              </w:rPr>
            </w:pPr>
            <w:r>
              <w:rPr>
                <w:lang w:val="en-US" w:eastAsia="zh-CN"/>
              </w:rPr>
              <w:t>1</w:t>
            </w:r>
          </w:p>
        </w:tc>
      </w:tr>
      <w:tr w:rsidR="004B468D" w14:paraId="02657752" w14:textId="77777777" w:rsidTr="0096017E">
        <w:trPr>
          <w:trHeight w:val="29"/>
        </w:trPr>
        <w:tc>
          <w:tcPr>
            <w:tcW w:w="1848" w:type="dxa"/>
            <w:tcBorders>
              <w:top w:val="nil"/>
              <w:left w:val="single" w:sz="4" w:space="0" w:color="auto"/>
              <w:bottom w:val="nil"/>
              <w:right w:val="single" w:sz="4" w:space="0" w:color="auto"/>
            </w:tcBorders>
            <w:vAlign w:val="center"/>
          </w:tcPr>
          <w:p w14:paraId="0BFF8EA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610034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A31CE" w14:textId="77777777" w:rsidR="004B468D" w:rsidRDefault="004B468D" w:rsidP="0096017E">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35671B"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5C14449" w14:textId="77777777" w:rsidR="004B468D" w:rsidRDefault="004B468D" w:rsidP="0096017E">
            <w:pPr>
              <w:pStyle w:val="TAC"/>
              <w:rPr>
                <w:lang w:val="en-US" w:eastAsia="zh-CN"/>
              </w:rPr>
            </w:pPr>
          </w:p>
        </w:tc>
      </w:tr>
      <w:tr w:rsidR="004B468D" w14:paraId="1D54CD3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99F2D4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97CD6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F3754" w14:textId="77777777" w:rsidR="004B468D" w:rsidRDefault="004B468D" w:rsidP="0096017E">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EA8369"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C00A37" w14:textId="77777777" w:rsidR="004B468D" w:rsidRDefault="004B468D" w:rsidP="0096017E">
            <w:pPr>
              <w:pStyle w:val="TAC"/>
              <w:rPr>
                <w:lang w:val="en-US" w:eastAsia="zh-CN"/>
              </w:rPr>
            </w:pPr>
          </w:p>
        </w:tc>
      </w:tr>
      <w:tr w:rsidR="004B468D" w14:paraId="5940AD0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951FD9D" w14:textId="77777777" w:rsidR="004B468D" w:rsidRDefault="004B468D" w:rsidP="0096017E">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97B5E2E" w14:textId="77777777" w:rsidR="004B468D" w:rsidRDefault="004B468D" w:rsidP="0096017E">
            <w:pPr>
              <w:pStyle w:val="TAC"/>
              <w:rPr>
                <w:rFonts w:eastAsia="SimSun"/>
                <w:szCs w:val="18"/>
                <w:lang w:val="en-US" w:eastAsia="zh-CN"/>
              </w:rPr>
            </w:pPr>
            <w:r>
              <w:rPr>
                <w:rFonts w:eastAsia="SimSun"/>
                <w:szCs w:val="18"/>
                <w:lang w:val="en-US" w:eastAsia="zh-CN"/>
              </w:rPr>
              <w:t>n3A</w:t>
            </w:r>
          </w:p>
          <w:p w14:paraId="4CD8E50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6061F"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B593ED"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F8BB92" w14:textId="77777777" w:rsidR="004B468D" w:rsidRDefault="004B468D" w:rsidP="0096017E">
            <w:pPr>
              <w:pStyle w:val="TAC"/>
              <w:rPr>
                <w:szCs w:val="18"/>
                <w:lang w:val="en-US" w:eastAsia="zh-CN"/>
              </w:rPr>
            </w:pPr>
            <w:r>
              <w:rPr>
                <w:szCs w:val="18"/>
                <w:lang w:val="en-US" w:eastAsia="zh-CN"/>
              </w:rPr>
              <w:t>0</w:t>
            </w:r>
          </w:p>
        </w:tc>
      </w:tr>
      <w:tr w:rsidR="004B468D" w14:paraId="2C76F5B5" w14:textId="77777777" w:rsidTr="0096017E">
        <w:trPr>
          <w:trHeight w:val="29"/>
        </w:trPr>
        <w:tc>
          <w:tcPr>
            <w:tcW w:w="1848" w:type="dxa"/>
            <w:tcBorders>
              <w:top w:val="nil"/>
              <w:left w:val="single" w:sz="4" w:space="0" w:color="auto"/>
              <w:bottom w:val="nil"/>
              <w:right w:val="single" w:sz="4" w:space="0" w:color="auto"/>
            </w:tcBorders>
            <w:vAlign w:val="center"/>
          </w:tcPr>
          <w:p w14:paraId="213AA8FB"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2716AF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07D83" w14:textId="77777777" w:rsidR="004B468D" w:rsidRDefault="004B468D" w:rsidP="0096017E">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7BDBE3"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AF7060" w14:textId="77777777" w:rsidR="004B468D" w:rsidRDefault="004B468D" w:rsidP="0096017E">
            <w:pPr>
              <w:pStyle w:val="TAC"/>
              <w:rPr>
                <w:szCs w:val="18"/>
                <w:lang w:val="en-US" w:eastAsia="zh-CN"/>
              </w:rPr>
            </w:pPr>
          </w:p>
        </w:tc>
      </w:tr>
      <w:tr w:rsidR="004B468D" w14:paraId="5B3E957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BCEAB5"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C85064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FD566" w14:textId="77777777" w:rsidR="004B468D" w:rsidRDefault="004B468D" w:rsidP="0096017E">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FBA75A7"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409270" w14:textId="77777777" w:rsidR="004B468D" w:rsidRDefault="004B468D" w:rsidP="0096017E">
            <w:pPr>
              <w:pStyle w:val="TAC"/>
              <w:rPr>
                <w:szCs w:val="18"/>
                <w:lang w:val="en-US" w:eastAsia="zh-CN"/>
              </w:rPr>
            </w:pPr>
          </w:p>
        </w:tc>
      </w:tr>
      <w:tr w:rsidR="004B468D" w14:paraId="224B61D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AF8308D" w14:textId="77777777" w:rsidR="004B468D" w:rsidRDefault="004B468D" w:rsidP="0096017E">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E6B478B" w14:textId="77777777" w:rsidR="004B468D" w:rsidRDefault="004B468D" w:rsidP="0096017E">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24A493C9"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C65C43"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CCE52CD"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09BF977E" w14:textId="77777777" w:rsidTr="0096017E">
        <w:trPr>
          <w:trHeight w:val="29"/>
        </w:trPr>
        <w:tc>
          <w:tcPr>
            <w:tcW w:w="1848" w:type="dxa"/>
            <w:tcBorders>
              <w:top w:val="nil"/>
              <w:left w:val="single" w:sz="4" w:space="0" w:color="auto"/>
              <w:bottom w:val="nil"/>
              <w:right w:val="single" w:sz="4" w:space="0" w:color="auto"/>
            </w:tcBorders>
            <w:vAlign w:val="center"/>
          </w:tcPr>
          <w:p w14:paraId="40F5F12A"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631B39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3B82B" w14:textId="77777777" w:rsidR="004B468D" w:rsidRDefault="004B468D" w:rsidP="0096017E">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7D1D52"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DA8224" w14:textId="77777777" w:rsidR="004B468D" w:rsidRDefault="004B468D" w:rsidP="0096017E">
            <w:pPr>
              <w:pStyle w:val="TAC"/>
              <w:rPr>
                <w:szCs w:val="18"/>
                <w:lang w:val="en-US" w:eastAsia="zh-CN"/>
              </w:rPr>
            </w:pPr>
          </w:p>
        </w:tc>
      </w:tr>
      <w:tr w:rsidR="004B468D" w14:paraId="3954491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6236C5B"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8009FA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96CCE" w14:textId="77777777" w:rsidR="004B468D" w:rsidRDefault="004B468D" w:rsidP="0096017E">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DD0224E"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C0F3C3" w14:textId="77777777" w:rsidR="004B468D" w:rsidRDefault="004B468D" w:rsidP="0096017E">
            <w:pPr>
              <w:pStyle w:val="TAC"/>
              <w:rPr>
                <w:szCs w:val="18"/>
                <w:lang w:val="en-US" w:eastAsia="zh-CN"/>
              </w:rPr>
            </w:pPr>
          </w:p>
        </w:tc>
      </w:tr>
      <w:tr w:rsidR="004B468D" w14:paraId="4C69481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185F676" w14:textId="77777777" w:rsidR="004B468D" w:rsidRDefault="004B468D" w:rsidP="0096017E">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B4D02A8" w14:textId="77777777" w:rsidR="004B468D" w:rsidRDefault="004B468D" w:rsidP="0096017E">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46BAF31"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2C9B35"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44B00C5"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34D9DCB8" w14:textId="77777777" w:rsidTr="0096017E">
        <w:trPr>
          <w:trHeight w:val="29"/>
        </w:trPr>
        <w:tc>
          <w:tcPr>
            <w:tcW w:w="1848" w:type="dxa"/>
            <w:tcBorders>
              <w:top w:val="nil"/>
              <w:left w:val="single" w:sz="4" w:space="0" w:color="auto"/>
              <w:bottom w:val="nil"/>
              <w:right w:val="single" w:sz="4" w:space="0" w:color="auto"/>
            </w:tcBorders>
            <w:vAlign w:val="center"/>
          </w:tcPr>
          <w:p w14:paraId="7E0009AA"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27FB5D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F04E4" w14:textId="77777777" w:rsidR="004B468D" w:rsidRDefault="004B468D" w:rsidP="0096017E">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1B833C"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86578F" w14:textId="77777777" w:rsidR="004B468D" w:rsidRDefault="004B468D" w:rsidP="0096017E">
            <w:pPr>
              <w:pStyle w:val="TAC"/>
              <w:rPr>
                <w:szCs w:val="18"/>
                <w:lang w:val="en-US" w:eastAsia="zh-CN"/>
              </w:rPr>
            </w:pPr>
          </w:p>
        </w:tc>
      </w:tr>
      <w:tr w:rsidR="004B468D" w14:paraId="2508CB3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4F55B88"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C53E5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5191E" w14:textId="77777777" w:rsidR="004B468D" w:rsidRDefault="004B468D" w:rsidP="0096017E">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5D196CD"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92F689" w14:textId="77777777" w:rsidR="004B468D" w:rsidRDefault="004B468D" w:rsidP="0096017E">
            <w:pPr>
              <w:pStyle w:val="TAC"/>
              <w:rPr>
                <w:szCs w:val="18"/>
                <w:lang w:val="en-US" w:eastAsia="zh-CN"/>
              </w:rPr>
            </w:pPr>
          </w:p>
        </w:tc>
      </w:tr>
      <w:tr w:rsidR="004B468D" w14:paraId="46F8D66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D69214C" w14:textId="77777777" w:rsidR="004B468D" w:rsidRDefault="004B468D" w:rsidP="0096017E">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252F476A" w14:textId="77777777" w:rsidR="004B468D" w:rsidRDefault="004B468D" w:rsidP="0096017E">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D36914"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72E74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11E6AED" w14:textId="77777777" w:rsidR="004B468D" w:rsidRDefault="004B468D" w:rsidP="0096017E">
            <w:pPr>
              <w:pStyle w:val="TAC"/>
              <w:rPr>
                <w:lang w:val="en-US" w:eastAsia="zh-CN"/>
              </w:rPr>
            </w:pPr>
            <w:r>
              <w:rPr>
                <w:lang w:val="en-US" w:eastAsia="zh-CN"/>
              </w:rPr>
              <w:t>0</w:t>
            </w:r>
          </w:p>
        </w:tc>
      </w:tr>
      <w:tr w:rsidR="004B468D" w14:paraId="58789311" w14:textId="77777777" w:rsidTr="0096017E">
        <w:trPr>
          <w:trHeight w:val="29"/>
        </w:trPr>
        <w:tc>
          <w:tcPr>
            <w:tcW w:w="1848" w:type="dxa"/>
            <w:tcBorders>
              <w:top w:val="nil"/>
              <w:left w:val="single" w:sz="4" w:space="0" w:color="auto"/>
              <w:bottom w:val="nil"/>
              <w:right w:val="single" w:sz="4" w:space="0" w:color="auto"/>
            </w:tcBorders>
            <w:vAlign w:val="center"/>
          </w:tcPr>
          <w:p w14:paraId="5346BC48"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BB2083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15189"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D1D9C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9C5514" w14:textId="77777777" w:rsidR="004B468D" w:rsidRDefault="004B468D" w:rsidP="0096017E">
            <w:pPr>
              <w:pStyle w:val="TAC"/>
              <w:rPr>
                <w:lang w:val="en-US" w:eastAsia="zh-CN"/>
              </w:rPr>
            </w:pPr>
          </w:p>
        </w:tc>
      </w:tr>
      <w:tr w:rsidR="004B468D" w14:paraId="1D9F146A" w14:textId="77777777" w:rsidTr="0096017E">
        <w:trPr>
          <w:trHeight w:val="29"/>
        </w:trPr>
        <w:tc>
          <w:tcPr>
            <w:tcW w:w="1848" w:type="dxa"/>
            <w:tcBorders>
              <w:top w:val="nil"/>
              <w:left w:val="single" w:sz="4" w:space="0" w:color="auto"/>
              <w:bottom w:val="nil"/>
              <w:right w:val="single" w:sz="4" w:space="0" w:color="auto"/>
            </w:tcBorders>
            <w:vAlign w:val="center"/>
          </w:tcPr>
          <w:p w14:paraId="24AED2DC"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DC1A0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FBC7C"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4ECC7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F07E9BE" w14:textId="77777777" w:rsidR="004B468D" w:rsidRDefault="004B468D" w:rsidP="0096017E">
            <w:pPr>
              <w:pStyle w:val="TAC"/>
              <w:rPr>
                <w:lang w:val="en-US" w:eastAsia="zh-CN"/>
              </w:rPr>
            </w:pPr>
          </w:p>
        </w:tc>
      </w:tr>
      <w:tr w:rsidR="004B468D" w14:paraId="720AA532" w14:textId="77777777" w:rsidTr="0096017E">
        <w:trPr>
          <w:trHeight w:val="29"/>
        </w:trPr>
        <w:tc>
          <w:tcPr>
            <w:tcW w:w="1848" w:type="dxa"/>
            <w:tcBorders>
              <w:top w:val="nil"/>
              <w:left w:val="single" w:sz="4" w:space="0" w:color="auto"/>
              <w:bottom w:val="nil"/>
              <w:right w:val="single" w:sz="4" w:space="0" w:color="auto"/>
            </w:tcBorders>
            <w:vAlign w:val="center"/>
          </w:tcPr>
          <w:p w14:paraId="7ADED9AE"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251EABC" w14:textId="77777777" w:rsidR="004B468D" w:rsidRDefault="004B468D" w:rsidP="0096017E">
            <w:pPr>
              <w:pStyle w:val="TAC"/>
              <w:rPr>
                <w:lang w:val="es-US"/>
              </w:rPr>
            </w:pPr>
            <w:r>
              <w:rPr>
                <w:lang w:val="es-US" w:eastAsia="zh-CN"/>
              </w:rPr>
              <w:t>CA_n3A-n7A</w:t>
            </w:r>
          </w:p>
          <w:p w14:paraId="2BA71852" w14:textId="77777777" w:rsidR="004B468D" w:rsidRDefault="004B468D" w:rsidP="0096017E">
            <w:pPr>
              <w:pStyle w:val="TAC"/>
              <w:rPr>
                <w:lang w:val="es-US"/>
              </w:rPr>
            </w:pPr>
            <w:r>
              <w:rPr>
                <w:lang w:val="es-US" w:eastAsia="zh-CN"/>
              </w:rPr>
              <w:t>CA_n3A-n78A</w:t>
            </w:r>
          </w:p>
          <w:p w14:paraId="445CDC74" w14:textId="77777777" w:rsidR="004B468D" w:rsidRDefault="004B468D" w:rsidP="0096017E">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9821FBD"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086815" w14:textId="77777777" w:rsidR="004B468D" w:rsidRDefault="004B468D" w:rsidP="0096017E">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D8DBFF9" w14:textId="77777777" w:rsidR="004B468D" w:rsidRDefault="004B468D" w:rsidP="0096017E">
            <w:pPr>
              <w:pStyle w:val="TAC"/>
              <w:rPr>
                <w:lang w:val="en-US" w:eastAsia="zh-CN"/>
              </w:rPr>
            </w:pPr>
            <w:r>
              <w:rPr>
                <w:lang w:val="en-US" w:eastAsia="zh-CN"/>
              </w:rPr>
              <w:t>1</w:t>
            </w:r>
          </w:p>
        </w:tc>
      </w:tr>
      <w:tr w:rsidR="004B468D" w14:paraId="2CFA36E7" w14:textId="77777777" w:rsidTr="0096017E">
        <w:trPr>
          <w:trHeight w:val="29"/>
        </w:trPr>
        <w:tc>
          <w:tcPr>
            <w:tcW w:w="1848" w:type="dxa"/>
            <w:tcBorders>
              <w:top w:val="nil"/>
              <w:left w:val="single" w:sz="4" w:space="0" w:color="auto"/>
              <w:bottom w:val="nil"/>
              <w:right w:val="single" w:sz="4" w:space="0" w:color="auto"/>
            </w:tcBorders>
            <w:vAlign w:val="center"/>
          </w:tcPr>
          <w:p w14:paraId="1D70652E"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BE64C7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D11026B"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96A6E7" w14:textId="77777777" w:rsidR="004B468D" w:rsidRDefault="004B468D" w:rsidP="0096017E">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E8DB233" w14:textId="77777777" w:rsidR="004B468D" w:rsidRDefault="004B468D" w:rsidP="0096017E">
            <w:pPr>
              <w:pStyle w:val="TAC"/>
              <w:rPr>
                <w:lang w:val="en-US" w:eastAsia="zh-CN"/>
              </w:rPr>
            </w:pPr>
          </w:p>
        </w:tc>
      </w:tr>
      <w:tr w:rsidR="004B468D" w14:paraId="779CF76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61916BC"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89E37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3E83CC6"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704B07" w14:textId="77777777" w:rsidR="004B468D" w:rsidRDefault="004B468D" w:rsidP="0096017E">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1FB0FE0" w14:textId="77777777" w:rsidR="004B468D" w:rsidRDefault="004B468D" w:rsidP="0096017E">
            <w:pPr>
              <w:pStyle w:val="TAC"/>
              <w:rPr>
                <w:lang w:val="en-US" w:eastAsia="zh-CN"/>
              </w:rPr>
            </w:pPr>
          </w:p>
        </w:tc>
      </w:tr>
      <w:tr w:rsidR="004B468D" w14:paraId="2DC24E4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BCB8A33" w14:textId="77777777" w:rsidR="004B468D" w:rsidRDefault="004B468D" w:rsidP="0096017E">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2A819C79" w14:textId="77777777" w:rsidR="004B468D" w:rsidRDefault="004B468D" w:rsidP="0096017E">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5C8E8C" w14:textId="77777777" w:rsidR="004B468D" w:rsidRDefault="004B468D" w:rsidP="0096017E">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D55A5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9F882E4" w14:textId="77777777" w:rsidR="004B468D" w:rsidRDefault="004B468D" w:rsidP="0096017E">
            <w:pPr>
              <w:pStyle w:val="TAC"/>
              <w:rPr>
                <w:lang w:val="en-US" w:eastAsia="zh-CN"/>
              </w:rPr>
            </w:pPr>
            <w:r>
              <w:rPr>
                <w:lang w:val="en-US" w:eastAsia="zh-CN"/>
              </w:rPr>
              <w:t>0</w:t>
            </w:r>
          </w:p>
        </w:tc>
      </w:tr>
      <w:tr w:rsidR="004B468D" w14:paraId="4A693712" w14:textId="77777777" w:rsidTr="0096017E">
        <w:trPr>
          <w:trHeight w:val="29"/>
        </w:trPr>
        <w:tc>
          <w:tcPr>
            <w:tcW w:w="1848" w:type="dxa"/>
            <w:tcBorders>
              <w:top w:val="nil"/>
              <w:left w:val="single" w:sz="4" w:space="0" w:color="auto"/>
              <w:bottom w:val="nil"/>
              <w:right w:val="single" w:sz="4" w:space="0" w:color="auto"/>
            </w:tcBorders>
            <w:vAlign w:val="center"/>
          </w:tcPr>
          <w:p w14:paraId="1240DCE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D67096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0371D" w14:textId="77777777" w:rsidR="004B468D" w:rsidRDefault="004B468D" w:rsidP="0096017E">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AF420E" w14:textId="77777777" w:rsidR="004B468D" w:rsidRDefault="004B468D" w:rsidP="0096017E">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685E9DB" w14:textId="77777777" w:rsidR="004B468D" w:rsidRDefault="004B468D" w:rsidP="0096017E">
            <w:pPr>
              <w:pStyle w:val="TAC"/>
              <w:rPr>
                <w:lang w:val="en-US" w:eastAsia="zh-CN"/>
              </w:rPr>
            </w:pPr>
          </w:p>
        </w:tc>
      </w:tr>
      <w:tr w:rsidR="004B468D" w14:paraId="0D070E01" w14:textId="77777777" w:rsidTr="0096017E">
        <w:trPr>
          <w:trHeight w:val="29"/>
        </w:trPr>
        <w:tc>
          <w:tcPr>
            <w:tcW w:w="1848" w:type="dxa"/>
            <w:tcBorders>
              <w:top w:val="nil"/>
              <w:left w:val="single" w:sz="4" w:space="0" w:color="auto"/>
              <w:bottom w:val="nil"/>
              <w:right w:val="single" w:sz="4" w:space="0" w:color="auto"/>
            </w:tcBorders>
            <w:vAlign w:val="center"/>
          </w:tcPr>
          <w:p w14:paraId="41729670"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022BE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B990F"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0BA14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C35F510" w14:textId="77777777" w:rsidR="004B468D" w:rsidRDefault="004B468D" w:rsidP="0096017E">
            <w:pPr>
              <w:pStyle w:val="TAC"/>
              <w:rPr>
                <w:lang w:val="en-US" w:eastAsia="zh-CN"/>
              </w:rPr>
            </w:pPr>
          </w:p>
        </w:tc>
      </w:tr>
      <w:tr w:rsidR="004B468D" w14:paraId="0A5A669B" w14:textId="77777777" w:rsidTr="0096017E">
        <w:trPr>
          <w:trHeight w:val="29"/>
        </w:trPr>
        <w:tc>
          <w:tcPr>
            <w:tcW w:w="1848" w:type="dxa"/>
            <w:tcBorders>
              <w:top w:val="nil"/>
              <w:left w:val="single" w:sz="4" w:space="0" w:color="auto"/>
              <w:bottom w:val="nil"/>
              <w:right w:val="single" w:sz="4" w:space="0" w:color="auto"/>
            </w:tcBorders>
            <w:vAlign w:val="center"/>
          </w:tcPr>
          <w:p w14:paraId="62B0EFC3"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8EAFCE8" w14:textId="77777777" w:rsidR="004B468D" w:rsidRDefault="004B468D" w:rsidP="0096017E">
            <w:pPr>
              <w:pStyle w:val="TAC"/>
              <w:rPr>
                <w:lang w:val="es-US"/>
              </w:rPr>
            </w:pPr>
            <w:r>
              <w:rPr>
                <w:lang w:val="es-US" w:eastAsia="zh-CN"/>
              </w:rPr>
              <w:t>CA_n3A-n7A</w:t>
            </w:r>
          </w:p>
          <w:p w14:paraId="29F52DCB" w14:textId="77777777" w:rsidR="004B468D" w:rsidRDefault="004B468D" w:rsidP="0096017E">
            <w:pPr>
              <w:pStyle w:val="TAC"/>
              <w:rPr>
                <w:lang w:val="es-US"/>
              </w:rPr>
            </w:pPr>
            <w:r>
              <w:rPr>
                <w:lang w:val="es-US" w:eastAsia="zh-CN"/>
              </w:rPr>
              <w:t>CA_n3A-n78A</w:t>
            </w:r>
          </w:p>
          <w:p w14:paraId="3DEA9299" w14:textId="77777777" w:rsidR="004B468D" w:rsidRDefault="004B468D" w:rsidP="0096017E">
            <w:pPr>
              <w:pStyle w:val="TAC"/>
              <w:rPr>
                <w:lang w:val="es-US"/>
              </w:rPr>
            </w:pPr>
            <w:r>
              <w:rPr>
                <w:lang w:val="es-US" w:eastAsia="zh-CN"/>
              </w:rPr>
              <w:t>CA_n7A-n78A</w:t>
            </w:r>
          </w:p>
          <w:p w14:paraId="6B06C6DB" w14:textId="77777777" w:rsidR="004B468D" w:rsidRDefault="004B468D" w:rsidP="0096017E">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E07A023"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597642B" w14:textId="77777777" w:rsidR="004B468D" w:rsidRDefault="004B468D" w:rsidP="0096017E">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BEA6611" w14:textId="77777777" w:rsidR="004B468D" w:rsidRDefault="004B468D" w:rsidP="0096017E">
            <w:pPr>
              <w:pStyle w:val="TAC"/>
              <w:rPr>
                <w:lang w:val="en-US" w:eastAsia="zh-CN"/>
              </w:rPr>
            </w:pPr>
            <w:r>
              <w:rPr>
                <w:lang w:val="en-US" w:eastAsia="zh-CN"/>
              </w:rPr>
              <w:t>1</w:t>
            </w:r>
          </w:p>
        </w:tc>
      </w:tr>
      <w:tr w:rsidR="004B468D" w14:paraId="137D40FE" w14:textId="77777777" w:rsidTr="0096017E">
        <w:trPr>
          <w:trHeight w:val="29"/>
        </w:trPr>
        <w:tc>
          <w:tcPr>
            <w:tcW w:w="1848" w:type="dxa"/>
            <w:tcBorders>
              <w:top w:val="nil"/>
              <w:left w:val="single" w:sz="4" w:space="0" w:color="auto"/>
              <w:bottom w:val="nil"/>
              <w:right w:val="single" w:sz="4" w:space="0" w:color="auto"/>
            </w:tcBorders>
            <w:vAlign w:val="center"/>
          </w:tcPr>
          <w:p w14:paraId="491F064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6408D9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48B62"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E40AEA" w14:textId="77777777" w:rsidR="004B468D" w:rsidRDefault="004B468D" w:rsidP="0096017E">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1F838475" w14:textId="77777777" w:rsidR="004B468D" w:rsidRDefault="004B468D" w:rsidP="0096017E">
            <w:pPr>
              <w:pStyle w:val="TAC"/>
              <w:rPr>
                <w:lang w:val="en-US" w:eastAsia="zh-CN"/>
              </w:rPr>
            </w:pPr>
          </w:p>
        </w:tc>
      </w:tr>
      <w:tr w:rsidR="004B468D" w14:paraId="5ED60AD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7330480"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406D2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A76188"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557061" w14:textId="77777777" w:rsidR="004B468D" w:rsidRDefault="004B468D" w:rsidP="0096017E">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1C50823" w14:textId="77777777" w:rsidR="004B468D" w:rsidRDefault="004B468D" w:rsidP="0096017E">
            <w:pPr>
              <w:pStyle w:val="TAC"/>
              <w:rPr>
                <w:lang w:val="en-US" w:eastAsia="zh-CN"/>
              </w:rPr>
            </w:pPr>
          </w:p>
        </w:tc>
      </w:tr>
      <w:tr w:rsidR="004B468D" w14:paraId="02D803F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469E78A" w14:textId="77777777" w:rsidR="004B468D" w:rsidRDefault="004B468D" w:rsidP="0096017E">
            <w:pPr>
              <w:pStyle w:val="TAC"/>
              <w:rPr>
                <w:lang w:val="en-US"/>
              </w:rPr>
            </w:pPr>
            <w:r>
              <w:rPr>
                <w:lang w:val="sv-SE" w:eastAsia="zh-CN"/>
              </w:rPr>
              <w:lastRenderedPageBreak/>
              <w:t>CA_n3A-n7A-n78(2A)</w:t>
            </w:r>
          </w:p>
        </w:tc>
        <w:tc>
          <w:tcPr>
            <w:tcW w:w="1878" w:type="dxa"/>
            <w:tcBorders>
              <w:top w:val="single" w:sz="4" w:space="0" w:color="auto"/>
              <w:left w:val="single" w:sz="4" w:space="0" w:color="auto"/>
              <w:bottom w:val="nil"/>
              <w:right w:val="single" w:sz="4" w:space="0" w:color="auto"/>
            </w:tcBorders>
            <w:vAlign w:val="center"/>
          </w:tcPr>
          <w:p w14:paraId="7DE47D62" w14:textId="77777777" w:rsidR="004B468D" w:rsidRDefault="004B468D" w:rsidP="0096017E">
            <w:pPr>
              <w:pStyle w:val="TAC"/>
              <w:rPr>
                <w:lang w:val="es-US" w:eastAsia="zh-CN"/>
              </w:rPr>
            </w:pPr>
            <w:r>
              <w:rPr>
                <w:lang w:val="es-US" w:eastAsia="zh-CN"/>
              </w:rPr>
              <w:t>CA_n78(2A)</w:t>
            </w:r>
          </w:p>
          <w:p w14:paraId="41AB1A27" w14:textId="77777777" w:rsidR="004B468D" w:rsidRDefault="004B468D" w:rsidP="0096017E">
            <w:pPr>
              <w:pStyle w:val="TAC"/>
              <w:rPr>
                <w:lang w:val="es-US"/>
              </w:rPr>
            </w:pPr>
            <w:r>
              <w:rPr>
                <w:lang w:val="es-US" w:eastAsia="zh-CN"/>
              </w:rPr>
              <w:t>CA_n3A-n7A</w:t>
            </w:r>
          </w:p>
          <w:p w14:paraId="5C172641" w14:textId="77777777" w:rsidR="004B468D" w:rsidRDefault="004B468D" w:rsidP="0096017E">
            <w:pPr>
              <w:pStyle w:val="TAC"/>
              <w:rPr>
                <w:lang w:val="es-US"/>
              </w:rPr>
            </w:pPr>
            <w:r>
              <w:rPr>
                <w:lang w:val="es-US" w:eastAsia="zh-CN"/>
              </w:rPr>
              <w:t>CA_n3A-n78A</w:t>
            </w:r>
          </w:p>
          <w:p w14:paraId="7F236E84" w14:textId="77777777" w:rsidR="004B468D" w:rsidRDefault="004B468D" w:rsidP="0096017E">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0D53B52B"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59E5CC" w14:textId="77777777" w:rsidR="004B468D" w:rsidRDefault="004B468D" w:rsidP="0096017E">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6D19F46" w14:textId="77777777" w:rsidR="004B468D" w:rsidRDefault="004B468D" w:rsidP="0096017E">
            <w:pPr>
              <w:pStyle w:val="TAC"/>
              <w:rPr>
                <w:lang w:val="en-US" w:eastAsia="zh-CN"/>
              </w:rPr>
            </w:pPr>
            <w:r>
              <w:rPr>
                <w:lang w:val="en-US" w:eastAsia="zh-CN"/>
              </w:rPr>
              <w:t>0</w:t>
            </w:r>
          </w:p>
        </w:tc>
      </w:tr>
      <w:tr w:rsidR="004B468D" w14:paraId="587B2934" w14:textId="77777777" w:rsidTr="0096017E">
        <w:trPr>
          <w:trHeight w:val="29"/>
        </w:trPr>
        <w:tc>
          <w:tcPr>
            <w:tcW w:w="1848" w:type="dxa"/>
            <w:tcBorders>
              <w:top w:val="nil"/>
              <w:left w:val="single" w:sz="4" w:space="0" w:color="auto"/>
              <w:bottom w:val="nil"/>
              <w:right w:val="single" w:sz="4" w:space="0" w:color="auto"/>
            </w:tcBorders>
            <w:vAlign w:val="center"/>
          </w:tcPr>
          <w:p w14:paraId="341C0147" w14:textId="77777777" w:rsidR="004B468D" w:rsidRDefault="004B468D" w:rsidP="0096017E">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3169DAA3" w14:textId="77777777" w:rsidR="004B468D" w:rsidRDefault="004B468D" w:rsidP="0096017E">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44F56187"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AB485E" w14:textId="77777777" w:rsidR="004B468D" w:rsidRDefault="004B468D" w:rsidP="0096017E">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A040D34" w14:textId="77777777" w:rsidR="004B468D" w:rsidRDefault="004B468D" w:rsidP="0096017E">
            <w:pPr>
              <w:pStyle w:val="TAC"/>
              <w:rPr>
                <w:lang w:val="en-US" w:eastAsia="zh-CN"/>
              </w:rPr>
            </w:pPr>
          </w:p>
        </w:tc>
      </w:tr>
      <w:tr w:rsidR="004B468D" w14:paraId="3C169F6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7E89B44" w14:textId="77777777" w:rsidR="004B468D" w:rsidRDefault="004B468D" w:rsidP="0096017E">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1993E59" w14:textId="77777777" w:rsidR="004B468D" w:rsidRDefault="004B468D" w:rsidP="0096017E">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6EF98A1C"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3453B3" w14:textId="77777777" w:rsidR="004B468D" w:rsidRDefault="004B468D" w:rsidP="0096017E">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507BE540" w14:textId="77777777" w:rsidR="004B468D" w:rsidRDefault="004B468D" w:rsidP="0096017E">
            <w:pPr>
              <w:pStyle w:val="TAC"/>
              <w:rPr>
                <w:lang w:val="en-US" w:eastAsia="zh-CN"/>
              </w:rPr>
            </w:pPr>
          </w:p>
        </w:tc>
      </w:tr>
      <w:tr w:rsidR="004B468D" w14:paraId="28C386E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AEDA2AF" w14:textId="77777777" w:rsidR="004B468D" w:rsidRDefault="004B468D" w:rsidP="0096017E">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986E7DF" w14:textId="77777777" w:rsidR="004B468D" w:rsidRDefault="004B468D" w:rsidP="0096017E">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7A16BF" w14:textId="77777777" w:rsidR="004B468D" w:rsidRDefault="004B468D" w:rsidP="0096017E">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C79B3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1997FAA" w14:textId="77777777" w:rsidR="004B468D" w:rsidRDefault="004B468D" w:rsidP="0096017E">
            <w:pPr>
              <w:pStyle w:val="TAC"/>
              <w:rPr>
                <w:lang w:val="en-US"/>
              </w:rPr>
            </w:pPr>
            <w:r>
              <w:rPr>
                <w:lang w:val="en-US"/>
              </w:rPr>
              <w:t>0</w:t>
            </w:r>
          </w:p>
        </w:tc>
      </w:tr>
      <w:tr w:rsidR="004B468D" w14:paraId="18D4DF98" w14:textId="77777777" w:rsidTr="0096017E">
        <w:trPr>
          <w:trHeight w:val="29"/>
        </w:trPr>
        <w:tc>
          <w:tcPr>
            <w:tcW w:w="1848" w:type="dxa"/>
            <w:tcBorders>
              <w:top w:val="nil"/>
              <w:left w:val="single" w:sz="4" w:space="0" w:color="auto"/>
              <w:bottom w:val="nil"/>
              <w:right w:val="single" w:sz="4" w:space="0" w:color="auto"/>
            </w:tcBorders>
            <w:vAlign w:val="center"/>
          </w:tcPr>
          <w:p w14:paraId="701C412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6FBAC0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3CAB0" w14:textId="77777777" w:rsidR="004B468D" w:rsidRDefault="004B468D" w:rsidP="0096017E">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C83674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481CEDA0" w14:textId="77777777" w:rsidR="004B468D" w:rsidRDefault="004B468D" w:rsidP="0096017E">
            <w:pPr>
              <w:pStyle w:val="TAC"/>
              <w:rPr>
                <w:lang w:val="en-US"/>
              </w:rPr>
            </w:pPr>
          </w:p>
        </w:tc>
      </w:tr>
      <w:tr w:rsidR="004B468D" w14:paraId="5BB5026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9927886"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26904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91D2D" w14:textId="77777777" w:rsidR="004B468D" w:rsidRDefault="004B468D" w:rsidP="0096017E">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661221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7657E90" w14:textId="77777777" w:rsidR="004B468D" w:rsidRDefault="004B468D" w:rsidP="0096017E">
            <w:pPr>
              <w:pStyle w:val="TAC"/>
              <w:rPr>
                <w:lang w:val="en-US"/>
              </w:rPr>
            </w:pPr>
          </w:p>
        </w:tc>
      </w:tr>
      <w:tr w:rsidR="004B468D" w14:paraId="1A2F294A" w14:textId="77777777" w:rsidTr="0096017E">
        <w:trPr>
          <w:trHeight w:val="29"/>
        </w:trPr>
        <w:tc>
          <w:tcPr>
            <w:tcW w:w="1848" w:type="dxa"/>
            <w:tcBorders>
              <w:top w:val="single" w:sz="4" w:space="0" w:color="auto"/>
              <w:left w:val="single" w:sz="4" w:space="0" w:color="auto"/>
              <w:bottom w:val="nil"/>
              <w:right w:val="single" w:sz="4" w:space="0" w:color="auto"/>
            </w:tcBorders>
          </w:tcPr>
          <w:p w14:paraId="4A29E3B6" w14:textId="77777777" w:rsidR="004B468D" w:rsidRDefault="004B468D" w:rsidP="0096017E">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4411A318" w14:textId="77777777" w:rsidR="004B468D" w:rsidRDefault="004B468D" w:rsidP="0096017E">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73AAB1B9" w14:textId="77777777" w:rsidR="004B468D" w:rsidRDefault="004B468D" w:rsidP="0096017E">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7670F686" w14:textId="77777777" w:rsidR="004B468D" w:rsidRDefault="004B468D" w:rsidP="0096017E">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6AE574E" w14:textId="77777777" w:rsidR="004B468D" w:rsidRDefault="004B468D" w:rsidP="0096017E">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584971" w14:textId="77777777" w:rsidR="004B468D" w:rsidRDefault="004B468D" w:rsidP="0096017E">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5B06426D" w14:textId="77777777" w:rsidR="004B468D" w:rsidRDefault="004B468D" w:rsidP="0096017E">
            <w:pPr>
              <w:pStyle w:val="TAC"/>
              <w:rPr>
                <w:lang w:val="en-US"/>
              </w:rPr>
            </w:pPr>
            <w:r>
              <w:rPr>
                <w:lang w:val="en-US" w:eastAsia="zh-CN"/>
              </w:rPr>
              <w:t>0</w:t>
            </w:r>
          </w:p>
        </w:tc>
      </w:tr>
      <w:tr w:rsidR="004B468D" w14:paraId="39AC67A8" w14:textId="77777777" w:rsidTr="0096017E">
        <w:trPr>
          <w:trHeight w:val="29"/>
        </w:trPr>
        <w:tc>
          <w:tcPr>
            <w:tcW w:w="1848" w:type="dxa"/>
            <w:tcBorders>
              <w:top w:val="nil"/>
              <w:left w:val="single" w:sz="4" w:space="0" w:color="auto"/>
              <w:bottom w:val="nil"/>
              <w:right w:val="single" w:sz="4" w:space="0" w:color="auto"/>
            </w:tcBorders>
          </w:tcPr>
          <w:p w14:paraId="1E4FBF9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tcPr>
          <w:p w14:paraId="7476F20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FEA63" w14:textId="77777777" w:rsidR="004B468D" w:rsidRDefault="004B468D" w:rsidP="0096017E">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3F848C" w14:textId="77777777" w:rsidR="004B468D" w:rsidRDefault="004B468D" w:rsidP="0096017E">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46CCCB9F" w14:textId="77777777" w:rsidR="004B468D" w:rsidRDefault="004B468D" w:rsidP="0096017E">
            <w:pPr>
              <w:pStyle w:val="TAC"/>
              <w:rPr>
                <w:lang w:val="en-US"/>
              </w:rPr>
            </w:pPr>
          </w:p>
        </w:tc>
      </w:tr>
      <w:tr w:rsidR="004B468D" w14:paraId="4E8F3917" w14:textId="77777777" w:rsidTr="0096017E">
        <w:trPr>
          <w:trHeight w:val="29"/>
        </w:trPr>
        <w:tc>
          <w:tcPr>
            <w:tcW w:w="1848" w:type="dxa"/>
            <w:tcBorders>
              <w:top w:val="nil"/>
              <w:left w:val="single" w:sz="4" w:space="0" w:color="auto"/>
              <w:bottom w:val="single" w:sz="4" w:space="0" w:color="auto"/>
              <w:right w:val="single" w:sz="4" w:space="0" w:color="auto"/>
            </w:tcBorders>
          </w:tcPr>
          <w:p w14:paraId="26116A28"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tcPr>
          <w:p w14:paraId="0522370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4FD3B"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0936812" w14:textId="77777777" w:rsidR="004B468D" w:rsidRDefault="004B468D" w:rsidP="0096017E">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20C57C1" w14:textId="77777777" w:rsidR="004B468D" w:rsidRDefault="004B468D" w:rsidP="0096017E">
            <w:pPr>
              <w:pStyle w:val="TAC"/>
              <w:rPr>
                <w:lang w:val="en-US"/>
              </w:rPr>
            </w:pPr>
          </w:p>
        </w:tc>
      </w:tr>
      <w:tr w:rsidR="004B468D" w14:paraId="5E3E6DE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78E071D" w14:textId="77777777" w:rsidR="004B468D" w:rsidRDefault="004B468D" w:rsidP="0096017E">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4EB3C29E" w14:textId="77777777" w:rsidR="004B468D" w:rsidRDefault="004B468D" w:rsidP="0096017E">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3E147E" w14:textId="77777777" w:rsidR="004B468D" w:rsidRDefault="004B468D" w:rsidP="0096017E">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A5119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8A0DCAB" w14:textId="77777777" w:rsidR="004B468D" w:rsidRDefault="004B468D" w:rsidP="0096017E">
            <w:pPr>
              <w:pStyle w:val="TAC"/>
              <w:rPr>
                <w:lang w:val="en-US"/>
              </w:rPr>
            </w:pPr>
            <w:r>
              <w:rPr>
                <w:lang w:val="en-US"/>
              </w:rPr>
              <w:t>0</w:t>
            </w:r>
          </w:p>
        </w:tc>
      </w:tr>
      <w:tr w:rsidR="004B468D" w14:paraId="66B5416C" w14:textId="77777777" w:rsidTr="0096017E">
        <w:trPr>
          <w:trHeight w:val="29"/>
        </w:trPr>
        <w:tc>
          <w:tcPr>
            <w:tcW w:w="1848" w:type="dxa"/>
            <w:tcBorders>
              <w:top w:val="nil"/>
              <w:left w:val="single" w:sz="4" w:space="0" w:color="auto"/>
              <w:bottom w:val="nil"/>
              <w:right w:val="single" w:sz="4" w:space="0" w:color="auto"/>
            </w:tcBorders>
            <w:vAlign w:val="center"/>
          </w:tcPr>
          <w:p w14:paraId="1C0B125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FCB116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89EE6" w14:textId="77777777" w:rsidR="004B468D" w:rsidRDefault="004B468D" w:rsidP="0096017E">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4A4B3C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927593" w14:textId="77777777" w:rsidR="004B468D" w:rsidRDefault="004B468D" w:rsidP="0096017E">
            <w:pPr>
              <w:pStyle w:val="TAC"/>
              <w:rPr>
                <w:lang w:val="en-US"/>
              </w:rPr>
            </w:pPr>
          </w:p>
        </w:tc>
      </w:tr>
      <w:tr w:rsidR="004B468D" w14:paraId="70113CA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29BAED7"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8F497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15E00"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7FF9B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9AF762" w14:textId="77777777" w:rsidR="004B468D" w:rsidRDefault="004B468D" w:rsidP="0096017E">
            <w:pPr>
              <w:pStyle w:val="TAC"/>
              <w:rPr>
                <w:lang w:val="en-US"/>
              </w:rPr>
            </w:pPr>
          </w:p>
        </w:tc>
      </w:tr>
      <w:tr w:rsidR="004B468D" w14:paraId="4CA725F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050822C" w14:textId="77777777" w:rsidR="004B468D" w:rsidRDefault="004B468D" w:rsidP="0096017E">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0B9EB21F" w14:textId="77777777" w:rsidR="004B468D" w:rsidRDefault="004B468D" w:rsidP="0096017E">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240476" w14:textId="77777777" w:rsidR="004B468D" w:rsidRDefault="004B468D" w:rsidP="0096017E">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ACBFB5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76BFC2" w14:textId="77777777" w:rsidR="004B468D" w:rsidRDefault="004B468D" w:rsidP="0096017E">
            <w:pPr>
              <w:pStyle w:val="TAC"/>
              <w:rPr>
                <w:lang w:val="en-US"/>
              </w:rPr>
            </w:pPr>
            <w:r>
              <w:rPr>
                <w:lang w:val="en-US"/>
              </w:rPr>
              <w:t>0</w:t>
            </w:r>
          </w:p>
        </w:tc>
      </w:tr>
      <w:tr w:rsidR="004B468D" w14:paraId="74F241E4" w14:textId="77777777" w:rsidTr="0096017E">
        <w:trPr>
          <w:trHeight w:val="29"/>
        </w:trPr>
        <w:tc>
          <w:tcPr>
            <w:tcW w:w="1848" w:type="dxa"/>
            <w:tcBorders>
              <w:top w:val="nil"/>
              <w:left w:val="single" w:sz="4" w:space="0" w:color="auto"/>
              <w:bottom w:val="nil"/>
              <w:right w:val="single" w:sz="4" w:space="0" w:color="auto"/>
            </w:tcBorders>
            <w:vAlign w:val="center"/>
          </w:tcPr>
          <w:p w14:paraId="4367EF7C"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55B4CD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9F2042" w14:textId="77777777" w:rsidR="004B468D" w:rsidRDefault="004B468D" w:rsidP="0096017E">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5A5432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0D9AA4" w14:textId="77777777" w:rsidR="004B468D" w:rsidRDefault="004B468D" w:rsidP="0096017E">
            <w:pPr>
              <w:pStyle w:val="TAC"/>
              <w:rPr>
                <w:lang w:val="en-US"/>
              </w:rPr>
            </w:pPr>
          </w:p>
        </w:tc>
      </w:tr>
      <w:tr w:rsidR="004B468D" w14:paraId="6DAC8CD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CD6D080"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097DF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3240CE"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ECCAA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27E5ED" w14:textId="77777777" w:rsidR="004B468D" w:rsidRDefault="004B468D" w:rsidP="0096017E">
            <w:pPr>
              <w:pStyle w:val="TAC"/>
              <w:rPr>
                <w:lang w:val="en-US"/>
              </w:rPr>
            </w:pPr>
          </w:p>
        </w:tc>
      </w:tr>
      <w:tr w:rsidR="004B468D" w14:paraId="10E7D78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A3E27C" w14:textId="77777777" w:rsidR="004B468D" w:rsidRDefault="004B468D" w:rsidP="0096017E">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D346286" w14:textId="77777777" w:rsidR="004B468D" w:rsidRDefault="004B468D" w:rsidP="0096017E">
            <w:pPr>
              <w:pStyle w:val="TAC"/>
              <w:rPr>
                <w:lang w:val="en-US" w:eastAsia="zh-CN"/>
              </w:rPr>
            </w:pPr>
            <w:r>
              <w:rPr>
                <w:lang w:val="en-US" w:eastAsia="zh-CN"/>
              </w:rPr>
              <w:t>CA_n3A-n8A</w:t>
            </w:r>
          </w:p>
          <w:p w14:paraId="7DB48059" w14:textId="77777777" w:rsidR="004B468D" w:rsidRDefault="004B468D" w:rsidP="0096017E">
            <w:pPr>
              <w:pStyle w:val="TAC"/>
              <w:rPr>
                <w:rFonts w:eastAsia="SimSun"/>
                <w:kern w:val="2"/>
                <w:szCs w:val="22"/>
                <w:lang w:val="en-US" w:eastAsia="zh-CN"/>
              </w:rPr>
            </w:pPr>
            <w:r>
              <w:rPr>
                <w:rFonts w:eastAsia="SimSun"/>
                <w:kern w:val="2"/>
                <w:szCs w:val="22"/>
                <w:lang w:val="en-US" w:eastAsia="zh-CN"/>
              </w:rPr>
              <w:t>CA_n3A-n78A</w:t>
            </w:r>
          </w:p>
          <w:p w14:paraId="10ACD617" w14:textId="77777777" w:rsidR="004B468D" w:rsidRDefault="004B468D" w:rsidP="0096017E">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19DD84B" w14:textId="77777777" w:rsidR="004B468D" w:rsidRDefault="004B468D" w:rsidP="0096017E">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7F87F8" w14:textId="77777777" w:rsidR="004B468D" w:rsidRDefault="004B468D" w:rsidP="0096017E">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A8FFCF3" w14:textId="77777777" w:rsidR="004B468D" w:rsidRDefault="004B468D" w:rsidP="0096017E">
            <w:pPr>
              <w:pStyle w:val="TAC"/>
              <w:rPr>
                <w:lang w:val="en-US" w:eastAsia="zh-CN"/>
              </w:rPr>
            </w:pPr>
            <w:r>
              <w:rPr>
                <w:lang w:val="en-US" w:eastAsia="zh-CN"/>
              </w:rPr>
              <w:t>0</w:t>
            </w:r>
          </w:p>
        </w:tc>
      </w:tr>
      <w:tr w:rsidR="004B468D" w14:paraId="4C30CA35" w14:textId="77777777" w:rsidTr="0096017E">
        <w:trPr>
          <w:trHeight w:val="29"/>
        </w:trPr>
        <w:tc>
          <w:tcPr>
            <w:tcW w:w="1848" w:type="dxa"/>
            <w:tcBorders>
              <w:top w:val="nil"/>
              <w:left w:val="single" w:sz="4" w:space="0" w:color="auto"/>
              <w:bottom w:val="nil"/>
              <w:right w:val="single" w:sz="4" w:space="0" w:color="auto"/>
            </w:tcBorders>
            <w:vAlign w:val="center"/>
          </w:tcPr>
          <w:p w14:paraId="294473C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21A0D9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8C042" w14:textId="77777777" w:rsidR="004B468D" w:rsidRDefault="004B468D" w:rsidP="0096017E">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54492B9" w14:textId="77777777" w:rsidR="004B468D" w:rsidRDefault="004B468D" w:rsidP="0096017E">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BD88AA" w14:textId="77777777" w:rsidR="004B468D" w:rsidRDefault="004B468D" w:rsidP="0096017E">
            <w:pPr>
              <w:pStyle w:val="TAC"/>
              <w:rPr>
                <w:lang w:val="en-US" w:eastAsia="zh-CN"/>
              </w:rPr>
            </w:pPr>
          </w:p>
        </w:tc>
      </w:tr>
      <w:tr w:rsidR="004B468D" w14:paraId="584D084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6CA350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6175A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C8521" w14:textId="77777777" w:rsidR="004B468D" w:rsidRDefault="004B468D" w:rsidP="0096017E">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BC1291" w14:textId="77777777" w:rsidR="004B468D" w:rsidRDefault="004B468D" w:rsidP="0096017E">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20F468" w14:textId="77777777" w:rsidR="004B468D" w:rsidRDefault="004B468D" w:rsidP="0096017E">
            <w:pPr>
              <w:pStyle w:val="TAC"/>
              <w:rPr>
                <w:lang w:val="en-US" w:eastAsia="zh-CN"/>
              </w:rPr>
            </w:pPr>
          </w:p>
        </w:tc>
      </w:tr>
      <w:tr w:rsidR="004B468D" w14:paraId="21D421D7" w14:textId="77777777" w:rsidTr="0096017E">
        <w:trPr>
          <w:trHeight w:val="29"/>
        </w:trPr>
        <w:tc>
          <w:tcPr>
            <w:tcW w:w="1848" w:type="dxa"/>
            <w:tcBorders>
              <w:top w:val="nil"/>
              <w:left w:val="single" w:sz="4" w:space="0" w:color="auto"/>
              <w:bottom w:val="nil"/>
              <w:right w:val="single" w:sz="4" w:space="0" w:color="auto"/>
            </w:tcBorders>
          </w:tcPr>
          <w:p w14:paraId="1E447FF7" w14:textId="77777777" w:rsidR="004B468D" w:rsidRDefault="004B468D" w:rsidP="0096017E">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44EDE239" w14:textId="77777777" w:rsidR="004B468D" w:rsidRDefault="004B468D" w:rsidP="0096017E">
            <w:pPr>
              <w:pStyle w:val="TAC"/>
              <w:rPr>
                <w:lang w:val="en-US"/>
              </w:rPr>
            </w:pPr>
            <w:r>
              <w:rPr>
                <w:lang w:val="en-US"/>
              </w:rPr>
              <w:t>CA_n3A-n18A</w:t>
            </w:r>
          </w:p>
          <w:p w14:paraId="750C8716" w14:textId="77777777" w:rsidR="004B468D" w:rsidRDefault="004B468D" w:rsidP="0096017E">
            <w:pPr>
              <w:pStyle w:val="TAC"/>
              <w:rPr>
                <w:lang w:val="en-US"/>
              </w:rPr>
            </w:pPr>
            <w:r>
              <w:rPr>
                <w:lang w:val="en-US"/>
              </w:rPr>
              <w:t>CA_n3A-n28A</w:t>
            </w:r>
          </w:p>
          <w:p w14:paraId="7CA743C9" w14:textId="77777777" w:rsidR="004B468D" w:rsidRDefault="004B468D" w:rsidP="0096017E">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37E06C55" w14:textId="77777777" w:rsidR="004B468D" w:rsidRDefault="004B468D" w:rsidP="0096017E">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A8CB8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194BAEE" w14:textId="77777777" w:rsidR="004B468D" w:rsidRDefault="004B468D" w:rsidP="0096017E">
            <w:pPr>
              <w:pStyle w:val="TAC"/>
              <w:rPr>
                <w:lang w:val="en-US" w:eastAsia="zh-CN"/>
              </w:rPr>
            </w:pPr>
            <w:r>
              <w:rPr>
                <w:lang w:val="en-US" w:eastAsia="zh-CN"/>
              </w:rPr>
              <w:t>0</w:t>
            </w:r>
          </w:p>
        </w:tc>
      </w:tr>
      <w:tr w:rsidR="004B468D" w14:paraId="24B13156" w14:textId="77777777" w:rsidTr="0096017E">
        <w:trPr>
          <w:trHeight w:val="29"/>
        </w:trPr>
        <w:tc>
          <w:tcPr>
            <w:tcW w:w="1848" w:type="dxa"/>
            <w:tcBorders>
              <w:top w:val="nil"/>
              <w:left w:val="single" w:sz="4" w:space="0" w:color="auto"/>
              <w:bottom w:val="nil"/>
              <w:right w:val="single" w:sz="4" w:space="0" w:color="auto"/>
            </w:tcBorders>
          </w:tcPr>
          <w:p w14:paraId="622305B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tcPr>
          <w:p w14:paraId="749F9B7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A1D1255" w14:textId="77777777" w:rsidR="004B468D" w:rsidRDefault="004B468D" w:rsidP="0096017E">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8550D8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1F525A0" w14:textId="77777777" w:rsidR="004B468D" w:rsidRDefault="004B468D" w:rsidP="0096017E">
            <w:pPr>
              <w:pStyle w:val="TAC"/>
              <w:rPr>
                <w:lang w:val="en-US" w:eastAsia="zh-CN"/>
              </w:rPr>
            </w:pPr>
          </w:p>
        </w:tc>
      </w:tr>
      <w:tr w:rsidR="004B468D" w14:paraId="56CE9FAE" w14:textId="77777777" w:rsidTr="0096017E">
        <w:trPr>
          <w:trHeight w:val="29"/>
        </w:trPr>
        <w:tc>
          <w:tcPr>
            <w:tcW w:w="1848" w:type="dxa"/>
            <w:tcBorders>
              <w:top w:val="nil"/>
              <w:left w:val="single" w:sz="4" w:space="0" w:color="auto"/>
              <w:bottom w:val="single" w:sz="4" w:space="0" w:color="auto"/>
              <w:right w:val="single" w:sz="4" w:space="0" w:color="auto"/>
            </w:tcBorders>
          </w:tcPr>
          <w:p w14:paraId="3CBE6B49"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tcPr>
          <w:p w14:paraId="7026AE7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6FF774D" w14:textId="77777777" w:rsidR="004B468D" w:rsidRDefault="004B468D" w:rsidP="0096017E">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19092D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025D77EE" w14:textId="77777777" w:rsidR="004B468D" w:rsidRDefault="004B468D" w:rsidP="0096017E">
            <w:pPr>
              <w:pStyle w:val="TAC"/>
              <w:rPr>
                <w:lang w:val="en-US" w:eastAsia="zh-CN"/>
              </w:rPr>
            </w:pPr>
          </w:p>
        </w:tc>
      </w:tr>
      <w:tr w:rsidR="004B468D" w14:paraId="3CFEACA9" w14:textId="77777777" w:rsidTr="0096017E">
        <w:trPr>
          <w:trHeight w:val="29"/>
        </w:trPr>
        <w:tc>
          <w:tcPr>
            <w:tcW w:w="1848" w:type="dxa"/>
            <w:tcBorders>
              <w:top w:val="nil"/>
              <w:left w:val="single" w:sz="4" w:space="0" w:color="auto"/>
              <w:bottom w:val="nil"/>
              <w:right w:val="single" w:sz="4" w:space="0" w:color="auto"/>
            </w:tcBorders>
            <w:vAlign w:val="center"/>
          </w:tcPr>
          <w:p w14:paraId="4FD0B539" w14:textId="77777777" w:rsidR="004B468D" w:rsidRDefault="004B468D" w:rsidP="0096017E">
            <w:pPr>
              <w:pStyle w:val="TAC"/>
              <w:rPr>
                <w:lang w:val="en-US"/>
              </w:rPr>
            </w:pPr>
            <w:r>
              <w:rPr>
                <w:rFonts w:eastAsia="ＭＳ 明朝"/>
                <w:lang w:val="en-US" w:eastAsia="zh-CN"/>
              </w:rPr>
              <w:t>CA</w:t>
            </w:r>
            <w:r>
              <w:rPr>
                <w:rFonts w:eastAsia="ＭＳ 明朝"/>
                <w:lang w:val="en-US"/>
              </w:rPr>
              <w:t>_</w:t>
            </w:r>
            <w:r>
              <w:rPr>
                <w:lang w:val="en-US" w:eastAsia="zh-CN"/>
              </w:rPr>
              <w:t>n3</w:t>
            </w:r>
            <w:r>
              <w:rPr>
                <w:rFonts w:eastAsia="ＭＳ 明朝"/>
                <w:lang w:val="en-US" w:eastAsia="ja-JP"/>
              </w:rPr>
              <w:t>A-</w:t>
            </w:r>
            <w:r>
              <w:rPr>
                <w:lang w:val="en-US" w:eastAsia="zh-CN"/>
              </w:rPr>
              <w:t>n18</w:t>
            </w:r>
            <w:r>
              <w:rPr>
                <w:rFonts w:eastAsia="ＭＳ 明朝"/>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14C5227A" w14:textId="77777777" w:rsidR="004B468D" w:rsidRDefault="004B468D" w:rsidP="0096017E">
            <w:pPr>
              <w:pStyle w:val="TAC"/>
              <w:rPr>
                <w:lang w:val="en-US"/>
              </w:rPr>
            </w:pPr>
            <w:r>
              <w:rPr>
                <w:lang w:val="en-US"/>
              </w:rPr>
              <w:t>CA_n3A-n41A</w:t>
            </w:r>
          </w:p>
          <w:p w14:paraId="69C862D5" w14:textId="77777777" w:rsidR="004B468D" w:rsidRDefault="004B468D" w:rsidP="0096017E">
            <w:pPr>
              <w:pStyle w:val="TAC"/>
              <w:rPr>
                <w:lang w:val="en-US"/>
              </w:rPr>
            </w:pPr>
            <w:r>
              <w:rPr>
                <w:lang w:val="en-US"/>
              </w:rPr>
              <w:t>CA_n3A-n18A</w:t>
            </w:r>
          </w:p>
          <w:p w14:paraId="47846E47" w14:textId="77777777" w:rsidR="004B468D" w:rsidRDefault="004B468D" w:rsidP="0096017E">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3E877F06" w14:textId="77777777" w:rsidR="004B468D" w:rsidRDefault="004B468D" w:rsidP="0096017E">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20CBD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839D073" w14:textId="77777777" w:rsidR="004B468D" w:rsidRDefault="004B468D" w:rsidP="0096017E">
            <w:pPr>
              <w:pStyle w:val="TAC"/>
              <w:rPr>
                <w:lang w:val="en-US" w:eastAsia="zh-CN"/>
              </w:rPr>
            </w:pPr>
            <w:r>
              <w:rPr>
                <w:lang w:val="en-US" w:eastAsia="zh-CN"/>
              </w:rPr>
              <w:t>0</w:t>
            </w:r>
          </w:p>
        </w:tc>
      </w:tr>
      <w:tr w:rsidR="004B468D" w14:paraId="2BF62332" w14:textId="77777777" w:rsidTr="0096017E">
        <w:trPr>
          <w:trHeight w:val="29"/>
        </w:trPr>
        <w:tc>
          <w:tcPr>
            <w:tcW w:w="1848" w:type="dxa"/>
            <w:tcBorders>
              <w:top w:val="nil"/>
              <w:left w:val="single" w:sz="4" w:space="0" w:color="auto"/>
              <w:bottom w:val="nil"/>
              <w:right w:val="single" w:sz="4" w:space="0" w:color="auto"/>
            </w:tcBorders>
            <w:vAlign w:val="center"/>
          </w:tcPr>
          <w:p w14:paraId="1132A3E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EC71DA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C95AC0" w14:textId="77777777" w:rsidR="004B468D" w:rsidRDefault="004B468D" w:rsidP="0096017E">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2AB2B6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BABE17C" w14:textId="77777777" w:rsidR="004B468D" w:rsidRDefault="004B468D" w:rsidP="0096017E">
            <w:pPr>
              <w:pStyle w:val="TAC"/>
              <w:rPr>
                <w:lang w:val="en-US" w:eastAsia="zh-CN"/>
              </w:rPr>
            </w:pPr>
          </w:p>
        </w:tc>
      </w:tr>
      <w:tr w:rsidR="004B468D" w14:paraId="660DAF7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CB10424"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F89DC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A1783"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F4E13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0170F904" w14:textId="77777777" w:rsidR="004B468D" w:rsidRDefault="004B468D" w:rsidP="0096017E">
            <w:pPr>
              <w:pStyle w:val="TAC"/>
              <w:rPr>
                <w:lang w:val="en-US" w:eastAsia="zh-CN"/>
              </w:rPr>
            </w:pPr>
          </w:p>
        </w:tc>
      </w:tr>
      <w:tr w:rsidR="004B468D" w14:paraId="22D367D7" w14:textId="77777777" w:rsidTr="0096017E">
        <w:trPr>
          <w:trHeight w:val="29"/>
        </w:trPr>
        <w:tc>
          <w:tcPr>
            <w:tcW w:w="1848" w:type="dxa"/>
            <w:tcBorders>
              <w:top w:val="nil"/>
              <w:left w:val="single" w:sz="4" w:space="0" w:color="auto"/>
              <w:bottom w:val="nil"/>
              <w:right w:val="single" w:sz="4" w:space="0" w:color="auto"/>
            </w:tcBorders>
          </w:tcPr>
          <w:p w14:paraId="361278F3" w14:textId="77777777" w:rsidR="004B468D" w:rsidRDefault="004B468D" w:rsidP="0096017E">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7DB6D119" w14:textId="77777777" w:rsidR="004B468D" w:rsidRDefault="004B468D" w:rsidP="0096017E">
            <w:pPr>
              <w:pStyle w:val="TAC"/>
              <w:rPr>
                <w:lang w:val="en-US" w:eastAsia="zh-CN"/>
              </w:rPr>
            </w:pPr>
            <w:r>
              <w:rPr>
                <w:lang w:val="en-US" w:eastAsia="zh-CN"/>
              </w:rPr>
              <w:t>CA_n3A-n18A</w:t>
            </w:r>
          </w:p>
          <w:p w14:paraId="6980AF94" w14:textId="77777777" w:rsidR="004B468D" w:rsidRDefault="004B468D" w:rsidP="0096017E">
            <w:pPr>
              <w:pStyle w:val="TAC"/>
              <w:rPr>
                <w:lang w:val="en-US" w:eastAsia="zh-CN"/>
              </w:rPr>
            </w:pPr>
            <w:r>
              <w:rPr>
                <w:lang w:val="en-US" w:eastAsia="zh-CN"/>
              </w:rPr>
              <w:t>CA_n3A-n77A</w:t>
            </w:r>
          </w:p>
          <w:p w14:paraId="08DCB894" w14:textId="77777777" w:rsidR="004B468D" w:rsidRDefault="004B468D" w:rsidP="0096017E">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6A1CA41" w14:textId="77777777" w:rsidR="004B468D" w:rsidRDefault="004B468D" w:rsidP="0096017E">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D8D3D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443A9BC" w14:textId="77777777" w:rsidR="004B468D" w:rsidRDefault="004B468D" w:rsidP="0096017E">
            <w:pPr>
              <w:pStyle w:val="TAC"/>
              <w:rPr>
                <w:lang w:val="en-US" w:eastAsia="zh-CN"/>
              </w:rPr>
            </w:pPr>
            <w:r>
              <w:rPr>
                <w:lang w:val="en-US" w:eastAsia="zh-CN"/>
              </w:rPr>
              <w:t>0</w:t>
            </w:r>
          </w:p>
        </w:tc>
      </w:tr>
      <w:tr w:rsidR="004B468D" w14:paraId="3F22E7DE" w14:textId="77777777" w:rsidTr="0096017E">
        <w:trPr>
          <w:trHeight w:val="29"/>
        </w:trPr>
        <w:tc>
          <w:tcPr>
            <w:tcW w:w="1848" w:type="dxa"/>
            <w:tcBorders>
              <w:top w:val="nil"/>
              <w:left w:val="single" w:sz="4" w:space="0" w:color="auto"/>
              <w:bottom w:val="nil"/>
              <w:right w:val="single" w:sz="4" w:space="0" w:color="auto"/>
            </w:tcBorders>
          </w:tcPr>
          <w:p w14:paraId="23437514"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tcPr>
          <w:p w14:paraId="6DEF4F2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0BCE25D" w14:textId="77777777" w:rsidR="004B468D" w:rsidRDefault="004B468D" w:rsidP="0096017E">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944D70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20FA5887" w14:textId="77777777" w:rsidR="004B468D" w:rsidRDefault="004B468D" w:rsidP="0096017E">
            <w:pPr>
              <w:pStyle w:val="TAC"/>
              <w:rPr>
                <w:lang w:val="en-US" w:eastAsia="zh-CN"/>
              </w:rPr>
            </w:pPr>
          </w:p>
        </w:tc>
      </w:tr>
      <w:tr w:rsidR="004B468D" w14:paraId="18161E04" w14:textId="77777777" w:rsidTr="0096017E">
        <w:trPr>
          <w:trHeight w:val="29"/>
        </w:trPr>
        <w:tc>
          <w:tcPr>
            <w:tcW w:w="1848" w:type="dxa"/>
            <w:tcBorders>
              <w:top w:val="nil"/>
              <w:left w:val="single" w:sz="4" w:space="0" w:color="auto"/>
              <w:bottom w:val="single" w:sz="4" w:space="0" w:color="auto"/>
              <w:right w:val="single" w:sz="4" w:space="0" w:color="auto"/>
            </w:tcBorders>
          </w:tcPr>
          <w:p w14:paraId="39260BA9"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tcPr>
          <w:p w14:paraId="039A2E5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CF047D9" w14:textId="77777777" w:rsidR="004B468D" w:rsidRDefault="004B468D" w:rsidP="0096017E">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0128E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7C8BBE72" w14:textId="77777777" w:rsidR="004B468D" w:rsidRDefault="004B468D" w:rsidP="0096017E">
            <w:pPr>
              <w:pStyle w:val="TAC"/>
              <w:rPr>
                <w:lang w:val="en-US" w:eastAsia="zh-CN"/>
              </w:rPr>
            </w:pPr>
          </w:p>
        </w:tc>
      </w:tr>
      <w:tr w:rsidR="004B468D" w14:paraId="4DD9D93F" w14:textId="77777777" w:rsidTr="0096017E">
        <w:trPr>
          <w:trHeight w:val="29"/>
        </w:trPr>
        <w:tc>
          <w:tcPr>
            <w:tcW w:w="1848" w:type="dxa"/>
            <w:tcBorders>
              <w:top w:val="single" w:sz="4" w:space="0" w:color="auto"/>
              <w:left w:val="single" w:sz="4" w:space="0" w:color="auto"/>
              <w:bottom w:val="nil"/>
              <w:right w:val="single" w:sz="4" w:space="0" w:color="auto"/>
            </w:tcBorders>
          </w:tcPr>
          <w:p w14:paraId="238A4A02" w14:textId="77777777" w:rsidR="004B468D" w:rsidRDefault="004B468D" w:rsidP="0096017E">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0B45FE4E" w14:textId="77777777" w:rsidR="004B468D" w:rsidRDefault="004B468D" w:rsidP="0096017E">
            <w:pPr>
              <w:pStyle w:val="TAC"/>
              <w:rPr>
                <w:lang w:val="en-US" w:eastAsia="zh-CN"/>
              </w:rPr>
            </w:pPr>
            <w:r>
              <w:rPr>
                <w:lang w:val="en-US" w:eastAsia="zh-CN"/>
              </w:rPr>
              <w:t>CA_n3A-n18A</w:t>
            </w:r>
          </w:p>
          <w:p w14:paraId="1739A611" w14:textId="77777777" w:rsidR="004B468D" w:rsidRDefault="004B468D" w:rsidP="0096017E">
            <w:pPr>
              <w:pStyle w:val="TAC"/>
              <w:rPr>
                <w:lang w:val="en-US" w:eastAsia="zh-CN"/>
              </w:rPr>
            </w:pPr>
            <w:r>
              <w:rPr>
                <w:lang w:val="en-US" w:eastAsia="zh-CN"/>
              </w:rPr>
              <w:t>CA_n3A-n77A</w:t>
            </w:r>
          </w:p>
          <w:p w14:paraId="19A4A8B4" w14:textId="77777777" w:rsidR="004B468D" w:rsidRDefault="004B468D" w:rsidP="0096017E">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CE8C2A7" w14:textId="77777777" w:rsidR="004B468D" w:rsidRDefault="004B468D" w:rsidP="0096017E">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80628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20509110" w14:textId="77777777" w:rsidR="004B468D" w:rsidRDefault="004B468D" w:rsidP="0096017E">
            <w:pPr>
              <w:pStyle w:val="TAC"/>
              <w:rPr>
                <w:lang w:val="en-US" w:eastAsia="zh-CN"/>
              </w:rPr>
            </w:pPr>
            <w:r>
              <w:rPr>
                <w:rFonts w:hint="eastAsia"/>
                <w:lang w:val="en-US" w:eastAsia="zh-CN"/>
              </w:rPr>
              <w:t>0</w:t>
            </w:r>
          </w:p>
        </w:tc>
      </w:tr>
      <w:tr w:rsidR="004B468D" w14:paraId="57276C8C" w14:textId="77777777" w:rsidTr="0096017E">
        <w:trPr>
          <w:trHeight w:val="29"/>
        </w:trPr>
        <w:tc>
          <w:tcPr>
            <w:tcW w:w="1848" w:type="dxa"/>
            <w:tcBorders>
              <w:top w:val="nil"/>
              <w:left w:val="single" w:sz="4" w:space="0" w:color="auto"/>
              <w:bottom w:val="nil"/>
              <w:right w:val="single" w:sz="4" w:space="0" w:color="auto"/>
            </w:tcBorders>
          </w:tcPr>
          <w:p w14:paraId="397015D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tcPr>
          <w:p w14:paraId="1C02855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7C12E59" w14:textId="77777777" w:rsidR="004B468D" w:rsidRDefault="004B468D" w:rsidP="0096017E">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91BCF7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AF2FED7" w14:textId="77777777" w:rsidR="004B468D" w:rsidRDefault="004B468D" w:rsidP="0096017E">
            <w:pPr>
              <w:pStyle w:val="TAC"/>
              <w:rPr>
                <w:lang w:val="en-US" w:eastAsia="zh-CN"/>
              </w:rPr>
            </w:pPr>
          </w:p>
        </w:tc>
      </w:tr>
      <w:tr w:rsidR="004B468D" w14:paraId="76F0462B" w14:textId="77777777" w:rsidTr="0096017E">
        <w:trPr>
          <w:trHeight w:val="29"/>
        </w:trPr>
        <w:tc>
          <w:tcPr>
            <w:tcW w:w="1848" w:type="dxa"/>
            <w:tcBorders>
              <w:top w:val="nil"/>
              <w:left w:val="single" w:sz="4" w:space="0" w:color="auto"/>
              <w:bottom w:val="single" w:sz="4" w:space="0" w:color="auto"/>
              <w:right w:val="single" w:sz="4" w:space="0" w:color="auto"/>
            </w:tcBorders>
          </w:tcPr>
          <w:p w14:paraId="1E7C2D2C"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tcPr>
          <w:p w14:paraId="1CDDC38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2A3FEDF" w14:textId="77777777" w:rsidR="004B468D" w:rsidRDefault="004B468D" w:rsidP="0096017E">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75742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F5A60D" w14:textId="77777777" w:rsidR="004B468D" w:rsidRDefault="004B468D" w:rsidP="0096017E">
            <w:pPr>
              <w:pStyle w:val="TAC"/>
              <w:rPr>
                <w:lang w:val="en-US" w:eastAsia="zh-CN"/>
              </w:rPr>
            </w:pPr>
          </w:p>
        </w:tc>
      </w:tr>
      <w:tr w:rsidR="004B468D" w14:paraId="5D8B6111" w14:textId="77777777" w:rsidTr="0096017E">
        <w:trPr>
          <w:trHeight w:val="29"/>
        </w:trPr>
        <w:tc>
          <w:tcPr>
            <w:tcW w:w="1848" w:type="dxa"/>
            <w:vMerge w:val="restart"/>
            <w:tcBorders>
              <w:top w:val="nil"/>
              <w:left w:val="single" w:sz="4" w:space="0" w:color="auto"/>
              <w:bottom w:val="single" w:sz="4" w:space="0" w:color="auto"/>
              <w:right w:val="single" w:sz="4" w:space="0" w:color="auto"/>
            </w:tcBorders>
          </w:tcPr>
          <w:p w14:paraId="7AC0CCCA" w14:textId="77777777" w:rsidR="004B468D" w:rsidRDefault="004B468D" w:rsidP="0096017E">
            <w:pPr>
              <w:pStyle w:val="TAC"/>
              <w:rPr>
                <w:rFonts w:eastAsia="ＭＳ 明朝"/>
                <w:lang w:val="en-US" w:eastAsia="zh-CN"/>
              </w:rPr>
            </w:pPr>
            <w:r>
              <w:rPr>
                <w:lang w:val="en-US" w:eastAsia="zh-CN"/>
              </w:rPr>
              <w:t>CA_n3A-n20A-n67A</w:t>
            </w:r>
          </w:p>
          <w:p w14:paraId="517D543F" w14:textId="77777777" w:rsidR="004B468D" w:rsidRDefault="004B468D" w:rsidP="0096017E">
            <w:pPr>
              <w:pStyle w:val="TAC"/>
              <w:rPr>
                <w:rFonts w:eastAsia="ＭＳ 明朝"/>
                <w:lang w:val="en-US" w:eastAsia="zh-CN"/>
              </w:rPr>
            </w:pPr>
          </w:p>
        </w:tc>
        <w:tc>
          <w:tcPr>
            <w:tcW w:w="1878" w:type="dxa"/>
            <w:vMerge w:val="restart"/>
            <w:tcBorders>
              <w:top w:val="nil"/>
              <w:left w:val="single" w:sz="4" w:space="0" w:color="auto"/>
              <w:bottom w:val="single" w:sz="4" w:space="0" w:color="auto"/>
              <w:right w:val="single" w:sz="4" w:space="0" w:color="auto"/>
            </w:tcBorders>
          </w:tcPr>
          <w:p w14:paraId="5015E042" w14:textId="77777777" w:rsidR="004B468D" w:rsidRDefault="004B468D" w:rsidP="0096017E">
            <w:pPr>
              <w:pStyle w:val="TAC"/>
              <w:rPr>
                <w:rFonts w:eastAsia="ＭＳ 明朝"/>
                <w:lang w:val="en-US" w:eastAsia="zh-CN"/>
              </w:rPr>
            </w:pPr>
            <w:r>
              <w:rPr>
                <w:lang w:val="en-US" w:eastAsia="zh-CN"/>
              </w:rPr>
              <w:t>CA_n3A-n20A</w:t>
            </w:r>
          </w:p>
          <w:p w14:paraId="724928FA"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B5F953" w14:textId="77777777" w:rsidR="004B468D" w:rsidRDefault="004B468D" w:rsidP="0096017E">
            <w:pPr>
              <w:pStyle w:val="TAC"/>
              <w:rPr>
                <w:rFonts w:eastAsia="ＭＳ 明朝"/>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2AE4C2" w14:textId="77777777" w:rsidR="004B468D" w:rsidRDefault="004B468D" w:rsidP="0096017E">
            <w:pPr>
              <w:pStyle w:val="TAC"/>
              <w:rPr>
                <w:rFonts w:ascii="Calibri" w:eastAsia="ＭＳ 明朝"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7B96A6D6" w14:textId="77777777" w:rsidR="004B468D" w:rsidRDefault="004B468D" w:rsidP="0096017E">
            <w:pPr>
              <w:pStyle w:val="TAC"/>
              <w:rPr>
                <w:rFonts w:eastAsia="ＭＳ 明朝"/>
                <w:lang w:val="en-US" w:eastAsia="zh-CN"/>
              </w:rPr>
            </w:pPr>
            <w:r>
              <w:rPr>
                <w:rFonts w:eastAsia="ＭＳ 明朝"/>
                <w:lang w:val="en-US" w:eastAsia="zh-CN"/>
              </w:rPr>
              <w:t>0</w:t>
            </w:r>
          </w:p>
        </w:tc>
      </w:tr>
      <w:tr w:rsidR="004B468D" w14:paraId="726838E5" w14:textId="77777777" w:rsidTr="0096017E">
        <w:trPr>
          <w:trHeight w:val="29"/>
        </w:trPr>
        <w:tc>
          <w:tcPr>
            <w:tcW w:w="0" w:type="auto"/>
            <w:vMerge/>
            <w:tcBorders>
              <w:top w:val="nil"/>
              <w:left w:val="single" w:sz="4" w:space="0" w:color="auto"/>
              <w:bottom w:val="single" w:sz="4" w:space="0" w:color="auto"/>
              <w:right w:val="single" w:sz="4" w:space="0" w:color="auto"/>
            </w:tcBorders>
          </w:tcPr>
          <w:p w14:paraId="4717B6CC" w14:textId="77777777" w:rsidR="004B468D" w:rsidRDefault="004B468D" w:rsidP="0096017E">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tcPr>
          <w:p w14:paraId="73CC7FFB"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56B227" w14:textId="77777777" w:rsidR="004B468D" w:rsidRDefault="004B468D" w:rsidP="0096017E">
            <w:pPr>
              <w:pStyle w:val="TAC"/>
              <w:rPr>
                <w:rFonts w:eastAsia="ＭＳ 明朝"/>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3FD4049" w14:textId="77777777" w:rsidR="004B468D" w:rsidRDefault="004B468D" w:rsidP="0096017E">
            <w:pPr>
              <w:pStyle w:val="TAC"/>
              <w:rPr>
                <w:rFonts w:ascii="Calibri" w:eastAsia="ＭＳ 明朝"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597FA40" w14:textId="77777777" w:rsidR="004B468D" w:rsidRDefault="004B468D" w:rsidP="0096017E">
            <w:pPr>
              <w:pStyle w:val="TAC"/>
              <w:rPr>
                <w:rFonts w:eastAsia="ＭＳ 明朝"/>
                <w:lang w:val="en-US" w:eastAsia="zh-CN"/>
              </w:rPr>
            </w:pPr>
          </w:p>
        </w:tc>
      </w:tr>
      <w:tr w:rsidR="004B468D" w14:paraId="67B2DF39" w14:textId="77777777" w:rsidTr="0096017E">
        <w:trPr>
          <w:trHeight w:val="29"/>
        </w:trPr>
        <w:tc>
          <w:tcPr>
            <w:tcW w:w="0" w:type="auto"/>
            <w:vMerge/>
            <w:tcBorders>
              <w:top w:val="nil"/>
              <w:left w:val="single" w:sz="4" w:space="0" w:color="auto"/>
              <w:bottom w:val="single" w:sz="4" w:space="0" w:color="auto"/>
              <w:right w:val="single" w:sz="4" w:space="0" w:color="auto"/>
            </w:tcBorders>
          </w:tcPr>
          <w:p w14:paraId="235BAC9E" w14:textId="77777777" w:rsidR="004B468D" w:rsidRDefault="004B468D" w:rsidP="0096017E">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tcPr>
          <w:p w14:paraId="0EF9F3F5"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10A737" w14:textId="77777777" w:rsidR="004B468D" w:rsidRDefault="004B468D" w:rsidP="0096017E">
            <w:pPr>
              <w:pStyle w:val="TAC"/>
              <w:rPr>
                <w:rFonts w:eastAsia="ＭＳ 明朝"/>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67EBBF12" w14:textId="77777777" w:rsidR="004B468D" w:rsidRDefault="004B468D" w:rsidP="0096017E">
            <w:pPr>
              <w:pStyle w:val="TAC"/>
              <w:rPr>
                <w:rFonts w:ascii="Calibri" w:eastAsia="ＭＳ 明朝"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A0E0A6D" w14:textId="77777777" w:rsidR="004B468D" w:rsidRDefault="004B468D" w:rsidP="0096017E">
            <w:pPr>
              <w:pStyle w:val="TAC"/>
              <w:rPr>
                <w:rFonts w:eastAsia="ＭＳ 明朝"/>
                <w:lang w:val="en-US" w:eastAsia="zh-CN"/>
              </w:rPr>
            </w:pPr>
          </w:p>
        </w:tc>
      </w:tr>
      <w:tr w:rsidR="004B468D" w14:paraId="1C8E989B" w14:textId="77777777" w:rsidTr="0096017E">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42A6F90" w14:textId="77777777" w:rsidR="004B468D" w:rsidRDefault="004B468D" w:rsidP="0096017E">
            <w:pPr>
              <w:pStyle w:val="TAC"/>
              <w:rPr>
                <w:rFonts w:eastAsia="ＭＳ 明朝"/>
                <w:lang w:val="en-US" w:eastAsia="zh-CN"/>
              </w:rPr>
            </w:pPr>
            <w:r>
              <w:rPr>
                <w:rFonts w:eastAsia="ＭＳ 明朝"/>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7B06C9B1" w14:textId="77777777" w:rsidR="004B468D" w:rsidRDefault="004B468D" w:rsidP="0096017E">
            <w:pPr>
              <w:pStyle w:val="TAC"/>
              <w:rPr>
                <w:rFonts w:eastAsia="ＭＳ 明朝"/>
                <w:lang w:val="en-US" w:eastAsia="zh-CN"/>
              </w:rPr>
            </w:pPr>
            <w:r>
              <w:rPr>
                <w:rFonts w:eastAsia="ＭＳ 明朝"/>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747819" w14:textId="77777777" w:rsidR="004B468D" w:rsidRDefault="004B468D" w:rsidP="0096017E">
            <w:pPr>
              <w:pStyle w:val="TAC"/>
              <w:rPr>
                <w:rFonts w:eastAsia="ＭＳ 明朝"/>
                <w:lang w:val="en-US" w:eastAsia="zh-CN"/>
              </w:rPr>
            </w:pPr>
            <w:r>
              <w:rPr>
                <w:rFonts w:eastAsia="ＭＳ 明朝"/>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302707" w14:textId="77777777" w:rsidR="004B468D" w:rsidRDefault="004B468D" w:rsidP="0096017E">
            <w:pPr>
              <w:pStyle w:val="TAC"/>
              <w:rPr>
                <w:rFonts w:ascii="Calibri" w:eastAsia="ＭＳ 明朝"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356307B" w14:textId="77777777" w:rsidR="004B468D" w:rsidRDefault="004B468D" w:rsidP="0096017E">
            <w:pPr>
              <w:pStyle w:val="TAC"/>
              <w:rPr>
                <w:rFonts w:eastAsia="ＭＳ 明朝"/>
                <w:lang w:val="en-US" w:eastAsia="zh-CN"/>
              </w:rPr>
            </w:pPr>
            <w:r>
              <w:rPr>
                <w:rFonts w:eastAsia="ＭＳ 明朝"/>
                <w:lang w:val="en-US" w:eastAsia="zh-CN"/>
              </w:rPr>
              <w:t>0</w:t>
            </w:r>
          </w:p>
        </w:tc>
      </w:tr>
      <w:tr w:rsidR="004B468D" w14:paraId="40C62B88" w14:textId="77777777" w:rsidTr="0096017E">
        <w:trPr>
          <w:trHeight w:val="29"/>
        </w:trPr>
        <w:tc>
          <w:tcPr>
            <w:tcW w:w="0" w:type="auto"/>
            <w:vMerge/>
            <w:tcBorders>
              <w:top w:val="nil"/>
              <w:left w:val="single" w:sz="4" w:space="0" w:color="auto"/>
              <w:bottom w:val="single" w:sz="4" w:space="0" w:color="auto"/>
              <w:right w:val="single" w:sz="4" w:space="0" w:color="auto"/>
            </w:tcBorders>
            <w:vAlign w:val="center"/>
          </w:tcPr>
          <w:p w14:paraId="25813572" w14:textId="77777777" w:rsidR="004B468D" w:rsidRDefault="004B468D" w:rsidP="0096017E">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68EC26A9"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40FD7" w14:textId="77777777" w:rsidR="004B468D" w:rsidRDefault="004B468D" w:rsidP="0096017E">
            <w:pPr>
              <w:pStyle w:val="TAC"/>
              <w:rPr>
                <w:rFonts w:eastAsia="ＭＳ 明朝"/>
                <w:lang w:val="en-US" w:eastAsia="zh-CN"/>
              </w:rPr>
            </w:pPr>
            <w:r>
              <w:rPr>
                <w:rFonts w:eastAsia="ＭＳ 明朝"/>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9307AE8" w14:textId="77777777" w:rsidR="004B468D" w:rsidRDefault="004B468D" w:rsidP="0096017E">
            <w:pPr>
              <w:pStyle w:val="TAC"/>
              <w:rPr>
                <w:rFonts w:ascii="Calibri" w:eastAsia="ＭＳ 明朝"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3E7DAEB" w14:textId="77777777" w:rsidR="004B468D" w:rsidRDefault="004B468D" w:rsidP="0096017E">
            <w:pPr>
              <w:pStyle w:val="TAC"/>
              <w:rPr>
                <w:rFonts w:eastAsia="ＭＳ 明朝"/>
                <w:lang w:val="en-US" w:eastAsia="zh-CN"/>
              </w:rPr>
            </w:pPr>
          </w:p>
        </w:tc>
      </w:tr>
      <w:tr w:rsidR="004B468D" w14:paraId="1B3C47B7" w14:textId="77777777" w:rsidTr="0096017E">
        <w:trPr>
          <w:trHeight w:val="29"/>
        </w:trPr>
        <w:tc>
          <w:tcPr>
            <w:tcW w:w="0" w:type="auto"/>
            <w:vMerge/>
            <w:tcBorders>
              <w:top w:val="nil"/>
              <w:left w:val="single" w:sz="4" w:space="0" w:color="auto"/>
              <w:bottom w:val="single" w:sz="4" w:space="0" w:color="auto"/>
              <w:right w:val="single" w:sz="4" w:space="0" w:color="auto"/>
            </w:tcBorders>
            <w:vAlign w:val="center"/>
          </w:tcPr>
          <w:p w14:paraId="0D80E929" w14:textId="77777777" w:rsidR="004B468D" w:rsidRDefault="004B468D" w:rsidP="0096017E">
            <w:pPr>
              <w:pStyle w:val="TAC"/>
              <w:rPr>
                <w:rFonts w:eastAsia="ＭＳ 明朝"/>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57D7AD3"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DBB94" w14:textId="77777777" w:rsidR="004B468D" w:rsidRDefault="004B468D" w:rsidP="0096017E">
            <w:pPr>
              <w:pStyle w:val="TAC"/>
              <w:rPr>
                <w:rFonts w:eastAsia="ＭＳ 明朝"/>
                <w:lang w:val="en-US" w:eastAsia="zh-CN"/>
              </w:rPr>
            </w:pPr>
            <w:r>
              <w:rPr>
                <w:rFonts w:eastAsia="ＭＳ 明朝"/>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720F2F" w14:textId="77777777" w:rsidR="004B468D" w:rsidRDefault="004B468D" w:rsidP="0096017E">
            <w:pPr>
              <w:pStyle w:val="TAC"/>
              <w:rPr>
                <w:rFonts w:ascii="Calibri" w:eastAsia="ＭＳ 明朝"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4BD3F8F" w14:textId="77777777" w:rsidR="004B468D" w:rsidRDefault="004B468D" w:rsidP="0096017E">
            <w:pPr>
              <w:pStyle w:val="TAC"/>
              <w:rPr>
                <w:rFonts w:eastAsia="ＭＳ 明朝"/>
                <w:lang w:val="en-US" w:eastAsia="zh-CN"/>
              </w:rPr>
            </w:pPr>
          </w:p>
        </w:tc>
      </w:tr>
      <w:tr w:rsidR="004B468D" w14:paraId="30584859" w14:textId="77777777" w:rsidTr="0096017E">
        <w:trPr>
          <w:trHeight w:val="29"/>
        </w:trPr>
        <w:tc>
          <w:tcPr>
            <w:tcW w:w="0" w:type="auto"/>
            <w:tcBorders>
              <w:top w:val="single" w:sz="4" w:space="0" w:color="auto"/>
              <w:left w:val="single" w:sz="4" w:space="0" w:color="auto"/>
              <w:bottom w:val="nil"/>
              <w:right w:val="single" w:sz="4" w:space="0" w:color="auto"/>
            </w:tcBorders>
            <w:vAlign w:val="center"/>
          </w:tcPr>
          <w:p w14:paraId="7297E735" w14:textId="77777777" w:rsidR="004B468D" w:rsidRDefault="004B468D" w:rsidP="0096017E">
            <w:pPr>
              <w:pStyle w:val="TAC"/>
              <w:rPr>
                <w:rFonts w:eastAsia="ＭＳ 明朝"/>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488DD124" w14:textId="77777777" w:rsidR="004B468D" w:rsidRDefault="004B468D" w:rsidP="0096017E">
            <w:pPr>
              <w:pStyle w:val="TAC"/>
              <w:rPr>
                <w:szCs w:val="18"/>
                <w:lang w:val="en-US" w:eastAsia="zh-CN"/>
              </w:rPr>
            </w:pPr>
            <w:r>
              <w:rPr>
                <w:szCs w:val="18"/>
                <w:lang w:val="en-US" w:eastAsia="zh-CN"/>
              </w:rPr>
              <w:t>CA_n3A-n26A</w:t>
            </w:r>
          </w:p>
          <w:p w14:paraId="039D39B5" w14:textId="77777777" w:rsidR="004B468D" w:rsidRDefault="004B468D" w:rsidP="0096017E">
            <w:pPr>
              <w:pStyle w:val="TAC"/>
              <w:rPr>
                <w:szCs w:val="18"/>
                <w:lang w:val="en-US" w:eastAsia="zh-CN"/>
              </w:rPr>
            </w:pPr>
            <w:r>
              <w:rPr>
                <w:szCs w:val="18"/>
                <w:lang w:val="en-US" w:eastAsia="zh-CN"/>
              </w:rPr>
              <w:t>CA_n3A-n78A</w:t>
            </w:r>
          </w:p>
          <w:p w14:paraId="41BB903F" w14:textId="77777777" w:rsidR="004B468D" w:rsidRDefault="004B468D" w:rsidP="0096017E">
            <w:pPr>
              <w:pStyle w:val="TAC"/>
              <w:rPr>
                <w:rFonts w:eastAsia="ＭＳ 明朝"/>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399A344" w14:textId="77777777" w:rsidR="004B468D" w:rsidRDefault="004B468D" w:rsidP="0096017E">
            <w:pPr>
              <w:pStyle w:val="TAC"/>
              <w:rPr>
                <w:rFonts w:eastAsia="ＭＳ 明朝"/>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195480"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ECB8274" w14:textId="77777777" w:rsidR="004B468D" w:rsidRDefault="004B468D" w:rsidP="0096017E">
            <w:pPr>
              <w:pStyle w:val="TAC"/>
              <w:rPr>
                <w:rFonts w:eastAsia="ＭＳ 明朝"/>
                <w:lang w:val="en-US" w:eastAsia="zh-CN"/>
              </w:rPr>
            </w:pPr>
            <w:r>
              <w:rPr>
                <w:rFonts w:hint="eastAsia"/>
                <w:szCs w:val="18"/>
                <w:lang w:val="en-US" w:eastAsia="zh-CN"/>
              </w:rPr>
              <w:t>0</w:t>
            </w:r>
          </w:p>
        </w:tc>
      </w:tr>
      <w:tr w:rsidR="004B468D" w14:paraId="475C5FB1" w14:textId="77777777" w:rsidTr="0096017E">
        <w:trPr>
          <w:trHeight w:val="29"/>
        </w:trPr>
        <w:tc>
          <w:tcPr>
            <w:tcW w:w="0" w:type="auto"/>
            <w:tcBorders>
              <w:top w:val="nil"/>
              <w:left w:val="single" w:sz="4" w:space="0" w:color="auto"/>
              <w:bottom w:val="nil"/>
              <w:right w:val="single" w:sz="4" w:space="0" w:color="auto"/>
            </w:tcBorders>
            <w:vAlign w:val="center"/>
          </w:tcPr>
          <w:p w14:paraId="45DC5E9D" w14:textId="77777777" w:rsidR="004B468D" w:rsidRDefault="004B468D" w:rsidP="0096017E">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32269689"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9D605" w14:textId="77777777" w:rsidR="004B468D" w:rsidRDefault="004B468D" w:rsidP="0096017E">
            <w:pPr>
              <w:pStyle w:val="TAC"/>
              <w:rPr>
                <w:rFonts w:eastAsia="ＭＳ 明朝"/>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04445E6"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63A585A" w14:textId="77777777" w:rsidR="004B468D" w:rsidRDefault="004B468D" w:rsidP="0096017E">
            <w:pPr>
              <w:pStyle w:val="TAC"/>
              <w:rPr>
                <w:rFonts w:eastAsia="ＭＳ 明朝"/>
                <w:lang w:val="en-US" w:eastAsia="zh-CN"/>
              </w:rPr>
            </w:pPr>
          </w:p>
        </w:tc>
      </w:tr>
      <w:tr w:rsidR="004B468D" w14:paraId="24AC30C2" w14:textId="77777777" w:rsidTr="0096017E">
        <w:trPr>
          <w:trHeight w:val="29"/>
        </w:trPr>
        <w:tc>
          <w:tcPr>
            <w:tcW w:w="0" w:type="auto"/>
            <w:tcBorders>
              <w:top w:val="nil"/>
              <w:left w:val="single" w:sz="4" w:space="0" w:color="auto"/>
              <w:bottom w:val="single" w:sz="4" w:space="0" w:color="auto"/>
              <w:right w:val="single" w:sz="4" w:space="0" w:color="auto"/>
            </w:tcBorders>
            <w:vAlign w:val="center"/>
          </w:tcPr>
          <w:p w14:paraId="3DCFF1D4" w14:textId="77777777" w:rsidR="004B468D" w:rsidRDefault="004B468D" w:rsidP="0096017E">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6D7D1466"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48AB5" w14:textId="77777777" w:rsidR="004B468D" w:rsidRDefault="004B468D" w:rsidP="0096017E">
            <w:pPr>
              <w:pStyle w:val="TAC"/>
              <w:rPr>
                <w:rFonts w:eastAsia="ＭＳ 明朝"/>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CA331E" w14:textId="77777777" w:rsidR="004B468D" w:rsidRDefault="004B468D" w:rsidP="0096017E">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517FF5C" w14:textId="77777777" w:rsidR="004B468D" w:rsidRDefault="004B468D" w:rsidP="0096017E">
            <w:pPr>
              <w:pStyle w:val="TAC"/>
              <w:rPr>
                <w:rFonts w:eastAsia="ＭＳ 明朝"/>
                <w:lang w:val="en-US" w:eastAsia="zh-CN"/>
              </w:rPr>
            </w:pPr>
          </w:p>
        </w:tc>
      </w:tr>
      <w:tr w:rsidR="004B468D" w14:paraId="1729D2A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CD74F20" w14:textId="77777777" w:rsidR="004B468D" w:rsidRDefault="004B468D" w:rsidP="0096017E">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B0377DB" w14:textId="77777777" w:rsidR="004B468D" w:rsidRDefault="004B468D" w:rsidP="0096017E">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1A08DC" w14:textId="77777777" w:rsidR="004B468D" w:rsidRDefault="004B468D" w:rsidP="0096017E">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4D2ED50" w14:textId="77777777" w:rsidR="004B468D" w:rsidRDefault="004B468D" w:rsidP="0096017E">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4AE6E69C" w14:textId="77777777" w:rsidR="004B468D" w:rsidRDefault="004B468D" w:rsidP="0096017E">
            <w:pPr>
              <w:pStyle w:val="TAC"/>
              <w:rPr>
                <w:lang w:val="en-US" w:eastAsia="zh-CN"/>
              </w:rPr>
            </w:pPr>
            <w:r>
              <w:rPr>
                <w:rFonts w:hint="eastAsia"/>
                <w:lang w:eastAsia="zh-CN"/>
              </w:rPr>
              <w:t>0</w:t>
            </w:r>
          </w:p>
        </w:tc>
      </w:tr>
      <w:tr w:rsidR="004B468D" w14:paraId="59D261F7" w14:textId="77777777" w:rsidTr="0096017E">
        <w:trPr>
          <w:trHeight w:val="29"/>
        </w:trPr>
        <w:tc>
          <w:tcPr>
            <w:tcW w:w="1848" w:type="dxa"/>
            <w:tcBorders>
              <w:top w:val="nil"/>
              <w:left w:val="single" w:sz="4" w:space="0" w:color="auto"/>
              <w:bottom w:val="nil"/>
              <w:right w:val="single" w:sz="4" w:space="0" w:color="auto"/>
            </w:tcBorders>
            <w:vAlign w:val="center"/>
          </w:tcPr>
          <w:p w14:paraId="3A8229CE"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E8A89F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BC989" w14:textId="77777777" w:rsidR="004B468D" w:rsidRDefault="004B468D" w:rsidP="0096017E">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1CF4975" w14:textId="77777777" w:rsidR="004B468D" w:rsidRDefault="004B468D" w:rsidP="0096017E">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84212A7" w14:textId="77777777" w:rsidR="004B468D" w:rsidRDefault="004B468D" w:rsidP="0096017E">
            <w:pPr>
              <w:pStyle w:val="TAC"/>
              <w:rPr>
                <w:lang w:val="en-US" w:eastAsia="zh-CN"/>
              </w:rPr>
            </w:pPr>
          </w:p>
        </w:tc>
      </w:tr>
      <w:tr w:rsidR="004B468D" w14:paraId="0981CD9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7051DA3"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4EFF6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92919" w14:textId="77777777" w:rsidR="004B468D" w:rsidRDefault="004B468D" w:rsidP="0096017E">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B9A88A2" w14:textId="77777777" w:rsidR="004B468D" w:rsidRDefault="004B468D" w:rsidP="0096017E">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2278A5EA" w14:textId="77777777" w:rsidR="004B468D" w:rsidRDefault="004B468D" w:rsidP="0096017E">
            <w:pPr>
              <w:pStyle w:val="TAC"/>
              <w:rPr>
                <w:lang w:val="en-US" w:eastAsia="zh-CN"/>
              </w:rPr>
            </w:pPr>
          </w:p>
        </w:tc>
      </w:tr>
      <w:tr w:rsidR="004B468D" w14:paraId="1AB39250" w14:textId="77777777" w:rsidTr="0096017E">
        <w:trPr>
          <w:trHeight w:val="29"/>
        </w:trPr>
        <w:tc>
          <w:tcPr>
            <w:tcW w:w="0" w:type="auto"/>
            <w:tcBorders>
              <w:top w:val="single" w:sz="4" w:space="0" w:color="auto"/>
              <w:left w:val="single" w:sz="4" w:space="0" w:color="auto"/>
              <w:bottom w:val="nil"/>
              <w:right w:val="single" w:sz="4" w:space="0" w:color="auto"/>
            </w:tcBorders>
            <w:vAlign w:val="center"/>
          </w:tcPr>
          <w:p w14:paraId="53B9BE13" w14:textId="77777777" w:rsidR="004B468D" w:rsidRDefault="004B468D" w:rsidP="0096017E">
            <w:pPr>
              <w:pStyle w:val="TAC"/>
              <w:rPr>
                <w:rFonts w:eastAsia="ＭＳ 明朝"/>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7BDC808" w14:textId="77777777" w:rsidR="004B468D" w:rsidRDefault="004B468D" w:rsidP="0096017E">
            <w:pPr>
              <w:pStyle w:val="TAC"/>
              <w:rPr>
                <w:szCs w:val="18"/>
                <w:lang w:val="en-US" w:eastAsia="zh-CN"/>
              </w:rPr>
            </w:pPr>
            <w:r>
              <w:rPr>
                <w:szCs w:val="18"/>
                <w:lang w:val="en-US" w:eastAsia="zh-CN"/>
              </w:rPr>
              <w:t>CA_n3A-n28A</w:t>
            </w:r>
          </w:p>
          <w:p w14:paraId="66AF8850" w14:textId="77777777" w:rsidR="004B468D" w:rsidRDefault="004B468D" w:rsidP="0096017E">
            <w:pPr>
              <w:pStyle w:val="TAC"/>
              <w:rPr>
                <w:szCs w:val="18"/>
                <w:lang w:val="en-US" w:eastAsia="zh-CN"/>
              </w:rPr>
            </w:pPr>
            <w:r>
              <w:rPr>
                <w:szCs w:val="18"/>
                <w:lang w:val="en-US" w:eastAsia="zh-CN"/>
              </w:rPr>
              <w:t>CA_n3A-n40A</w:t>
            </w:r>
          </w:p>
          <w:p w14:paraId="770D41BF" w14:textId="77777777" w:rsidR="004B468D" w:rsidRDefault="004B468D" w:rsidP="0096017E">
            <w:pPr>
              <w:pStyle w:val="TAC"/>
              <w:rPr>
                <w:rFonts w:eastAsia="ＭＳ 明朝"/>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52A030AD" w14:textId="77777777" w:rsidR="004B468D" w:rsidRDefault="004B468D" w:rsidP="0096017E">
            <w:pPr>
              <w:pStyle w:val="TAC"/>
              <w:rPr>
                <w:rFonts w:eastAsia="ＭＳ 明朝"/>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6783317" w14:textId="77777777" w:rsidR="004B468D" w:rsidRDefault="004B468D" w:rsidP="0096017E">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C4CD5D2" w14:textId="77777777" w:rsidR="004B468D" w:rsidRDefault="004B468D" w:rsidP="0096017E">
            <w:pPr>
              <w:pStyle w:val="TAC"/>
              <w:rPr>
                <w:rFonts w:eastAsia="ＭＳ 明朝"/>
                <w:lang w:val="en-US" w:eastAsia="zh-CN"/>
              </w:rPr>
            </w:pPr>
            <w:r>
              <w:rPr>
                <w:rFonts w:eastAsia="DengXian" w:hint="eastAsia"/>
                <w:szCs w:val="18"/>
                <w:lang w:val="en-US" w:eastAsia="zh-CN"/>
              </w:rPr>
              <w:t>0</w:t>
            </w:r>
          </w:p>
        </w:tc>
      </w:tr>
      <w:tr w:rsidR="004B468D" w14:paraId="12DAE319" w14:textId="77777777" w:rsidTr="0096017E">
        <w:trPr>
          <w:trHeight w:val="29"/>
        </w:trPr>
        <w:tc>
          <w:tcPr>
            <w:tcW w:w="0" w:type="auto"/>
            <w:tcBorders>
              <w:top w:val="nil"/>
              <w:left w:val="single" w:sz="4" w:space="0" w:color="auto"/>
              <w:bottom w:val="nil"/>
              <w:right w:val="single" w:sz="4" w:space="0" w:color="auto"/>
            </w:tcBorders>
            <w:vAlign w:val="center"/>
          </w:tcPr>
          <w:p w14:paraId="7600C34D" w14:textId="77777777" w:rsidR="004B468D" w:rsidRDefault="004B468D" w:rsidP="0096017E">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165162AD"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34A82" w14:textId="77777777" w:rsidR="004B468D" w:rsidRDefault="004B468D" w:rsidP="0096017E">
            <w:pPr>
              <w:pStyle w:val="TAC"/>
              <w:rPr>
                <w:rFonts w:eastAsia="ＭＳ 明朝"/>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F8E37E3" w14:textId="77777777" w:rsidR="004B468D" w:rsidRDefault="004B468D" w:rsidP="0096017E">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3E02F76D" w14:textId="77777777" w:rsidR="004B468D" w:rsidRDefault="004B468D" w:rsidP="0096017E">
            <w:pPr>
              <w:pStyle w:val="TAC"/>
              <w:rPr>
                <w:rFonts w:eastAsia="ＭＳ 明朝"/>
                <w:lang w:val="en-US" w:eastAsia="zh-CN"/>
              </w:rPr>
            </w:pPr>
          </w:p>
        </w:tc>
      </w:tr>
      <w:tr w:rsidR="004B468D" w14:paraId="533F6DFD" w14:textId="77777777" w:rsidTr="0096017E">
        <w:trPr>
          <w:trHeight w:val="29"/>
        </w:trPr>
        <w:tc>
          <w:tcPr>
            <w:tcW w:w="0" w:type="auto"/>
            <w:tcBorders>
              <w:top w:val="nil"/>
              <w:left w:val="single" w:sz="4" w:space="0" w:color="auto"/>
              <w:bottom w:val="single" w:sz="4" w:space="0" w:color="auto"/>
              <w:right w:val="single" w:sz="4" w:space="0" w:color="auto"/>
            </w:tcBorders>
            <w:vAlign w:val="center"/>
          </w:tcPr>
          <w:p w14:paraId="7246E908" w14:textId="77777777" w:rsidR="004B468D" w:rsidRDefault="004B468D" w:rsidP="0096017E">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2566C587"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49BFD" w14:textId="77777777" w:rsidR="004B468D" w:rsidRDefault="004B468D" w:rsidP="0096017E">
            <w:pPr>
              <w:pStyle w:val="TAC"/>
              <w:rPr>
                <w:rFonts w:eastAsia="ＭＳ 明朝"/>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15D131D9" w14:textId="77777777" w:rsidR="004B468D" w:rsidRDefault="004B468D" w:rsidP="0096017E">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5720BE8" w14:textId="77777777" w:rsidR="004B468D" w:rsidRDefault="004B468D" w:rsidP="0096017E">
            <w:pPr>
              <w:pStyle w:val="TAC"/>
              <w:rPr>
                <w:rFonts w:eastAsia="ＭＳ 明朝"/>
                <w:lang w:val="en-US" w:eastAsia="zh-CN"/>
              </w:rPr>
            </w:pPr>
          </w:p>
        </w:tc>
      </w:tr>
      <w:tr w:rsidR="004B468D" w14:paraId="2FF95DB7" w14:textId="77777777" w:rsidTr="0096017E">
        <w:trPr>
          <w:trHeight w:val="29"/>
        </w:trPr>
        <w:tc>
          <w:tcPr>
            <w:tcW w:w="1848" w:type="dxa"/>
            <w:tcBorders>
              <w:top w:val="nil"/>
              <w:left w:val="single" w:sz="4" w:space="0" w:color="auto"/>
              <w:bottom w:val="nil"/>
              <w:right w:val="single" w:sz="4" w:space="0" w:color="auto"/>
            </w:tcBorders>
            <w:vAlign w:val="center"/>
          </w:tcPr>
          <w:p w14:paraId="436B7148" w14:textId="77777777" w:rsidR="004B468D" w:rsidRDefault="004B468D" w:rsidP="0096017E">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0BE59FFD" w14:textId="77777777" w:rsidR="004B468D" w:rsidRDefault="004B468D" w:rsidP="0096017E">
            <w:pPr>
              <w:pStyle w:val="TAC"/>
              <w:rPr>
                <w:rFonts w:cs="Arial"/>
                <w:lang w:val="en-US"/>
              </w:rPr>
            </w:pPr>
            <w:r>
              <w:rPr>
                <w:rFonts w:cs="Arial"/>
                <w:lang w:val="en-US"/>
              </w:rPr>
              <w:t>CA_n3A-n28A</w:t>
            </w:r>
          </w:p>
          <w:p w14:paraId="033775AB" w14:textId="77777777" w:rsidR="004B468D" w:rsidRDefault="004B468D" w:rsidP="0096017E">
            <w:pPr>
              <w:pStyle w:val="TAC"/>
              <w:rPr>
                <w:rFonts w:ascii="Times New Roman" w:hAnsi="Times New Roman" w:cs="Arial"/>
                <w:sz w:val="20"/>
                <w:lang w:val="en-US"/>
              </w:rPr>
            </w:pPr>
            <w:r>
              <w:rPr>
                <w:rFonts w:cs="Arial"/>
                <w:lang w:val="en-US"/>
              </w:rPr>
              <w:t>CA_n3A-n41A</w:t>
            </w:r>
          </w:p>
          <w:p w14:paraId="01A9E2EA" w14:textId="77777777" w:rsidR="004B468D" w:rsidRDefault="004B468D" w:rsidP="0096017E">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D72CA8D" w14:textId="77777777" w:rsidR="004B468D" w:rsidRDefault="004B468D" w:rsidP="0096017E">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7D1861D" w14:textId="77777777" w:rsidR="004B468D" w:rsidRDefault="004B468D" w:rsidP="0096017E">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130024" w14:textId="77777777" w:rsidR="004B468D" w:rsidRDefault="004B468D" w:rsidP="0096017E">
            <w:pPr>
              <w:pStyle w:val="TAC"/>
              <w:rPr>
                <w:lang w:val="en-US" w:eastAsia="zh-CN"/>
              </w:rPr>
            </w:pPr>
            <w:r>
              <w:rPr>
                <w:lang w:val="en-US"/>
              </w:rPr>
              <w:t>0</w:t>
            </w:r>
          </w:p>
        </w:tc>
      </w:tr>
      <w:tr w:rsidR="004B468D" w14:paraId="7D7D227C" w14:textId="77777777" w:rsidTr="0096017E">
        <w:trPr>
          <w:trHeight w:val="29"/>
        </w:trPr>
        <w:tc>
          <w:tcPr>
            <w:tcW w:w="1848" w:type="dxa"/>
            <w:tcBorders>
              <w:top w:val="nil"/>
              <w:left w:val="single" w:sz="4" w:space="0" w:color="auto"/>
              <w:bottom w:val="nil"/>
              <w:right w:val="single" w:sz="4" w:space="0" w:color="auto"/>
            </w:tcBorders>
            <w:vAlign w:val="center"/>
          </w:tcPr>
          <w:p w14:paraId="0C8CFA0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761333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5A550" w14:textId="77777777" w:rsidR="004B468D" w:rsidRDefault="004B468D" w:rsidP="0096017E">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8D39E9E" w14:textId="77777777" w:rsidR="004B468D" w:rsidRDefault="004B468D" w:rsidP="0096017E">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978E1DA" w14:textId="77777777" w:rsidR="004B468D" w:rsidRDefault="004B468D" w:rsidP="0096017E">
            <w:pPr>
              <w:pStyle w:val="TAC"/>
              <w:rPr>
                <w:lang w:val="en-US" w:eastAsia="zh-CN"/>
              </w:rPr>
            </w:pPr>
          </w:p>
        </w:tc>
      </w:tr>
      <w:tr w:rsidR="004B468D" w14:paraId="4AE3A17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4A0FB63"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D8E70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248849" w14:textId="77777777" w:rsidR="004B468D" w:rsidRDefault="004B468D" w:rsidP="0096017E">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8D1297" w14:textId="77777777" w:rsidR="004B468D" w:rsidRDefault="004B468D" w:rsidP="0096017E">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50EFBEE" w14:textId="77777777" w:rsidR="004B468D" w:rsidRDefault="004B468D" w:rsidP="0096017E">
            <w:pPr>
              <w:pStyle w:val="TAC"/>
              <w:rPr>
                <w:lang w:val="en-US" w:eastAsia="zh-CN"/>
              </w:rPr>
            </w:pPr>
          </w:p>
        </w:tc>
      </w:tr>
      <w:tr w:rsidR="004B468D" w14:paraId="12BD5EA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9B6416D" w14:textId="77777777" w:rsidR="004B468D" w:rsidRDefault="004B468D" w:rsidP="0096017E">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7FF8BB59" w14:textId="77777777" w:rsidR="004B468D" w:rsidRDefault="004B468D" w:rsidP="0096017E">
            <w:pPr>
              <w:pStyle w:val="TAC"/>
              <w:rPr>
                <w:rFonts w:cs="Arial"/>
                <w:lang w:val="en-US"/>
              </w:rPr>
            </w:pPr>
            <w:r>
              <w:rPr>
                <w:rFonts w:cs="Arial"/>
                <w:lang w:val="en-US"/>
              </w:rPr>
              <w:t>CA_n3A-n28A</w:t>
            </w:r>
          </w:p>
          <w:p w14:paraId="043853DA" w14:textId="77777777" w:rsidR="004B468D" w:rsidRDefault="004B468D" w:rsidP="0096017E">
            <w:pPr>
              <w:pStyle w:val="TAC"/>
              <w:rPr>
                <w:rFonts w:eastAsia="ＭＳ 明朝"/>
                <w:lang w:val="en-US" w:eastAsia="ja-JP"/>
              </w:rPr>
            </w:pPr>
            <w:r>
              <w:rPr>
                <w:rFonts w:eastAsia="ＭＳ 明朝" w:hint="eastAsia"/>
                <w:lang w:val="en-US" w:eastAsia="ja-JP"/>
              </w:rPr>
              <w:t>CA_n</w:t>
            </w:r>
            <w:r>
              <w:rPr>
                <w:rFonts w:eastAsia="ＭＳ 明朝"/>
                <w:lang w:val="en-US" w:eastAsia="ja-JP"/>
              </w:rPr>
              <w:t>3A-n41</w:t>
            </w:r>
            <w:r>
              <w:rPr>
                <w:rFonts w:eastAsia="ＭＳ 明朝" w:hint="eastAsia"/>
                <w:lang w:val="en-US" w:eastAsia="ja-JP"/>
              </w:rPr>
              <w:t>A</w:t>
            </w:r>
          </w:p>
          <w:p w14:paraId="7FF571E3" w14:textId="77777777" w:rsidR="004B468D" w:rsidRDefault="004B468D" w:rsidP="0096017E">
            <w:pPr>
              <w:pStyle w:val="TAC"/>
              <w:rPr>
                <w:lang w:val="en-US"/>
              </w:rPr>
            </w:pPr>
            <w:r>
              <w:rPr>
                <w:rFonts w:eastAsia="ＭＳ 明朝"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61F0B4D" w14:textId="77777777" w:rsidR="004B468D" w:rsidRDefault="004B468D" w:rsidP="0096017E">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00149E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7E422B" w14:textId="77777777" w:rsidR="004B468D" w:rsidRDefault="004B468D" w:rsidP="0096017E">
            <w:pPr>
              <w:pStyle w:val="TAC"/>
              <w:rPr>
                <w:lang w:val="en-US" w:eastAsia="zh-CN"/>
              </w:rPr>
            </w:pPr>
            <w:r>
              <w:rPr>
                <w:rFonts w:hint="eastAsia"/>
                <w:lang w:val="en-US" w:eastAsia="zh-CN"/>
              </w:rPr>
              <w:t>0</w:t>
            </w:r>
          </w:p>
        </w:tc>
      </w:tr>
      <w:tr w:rsidR="004B468D" w14:paraId="3AAF2793" w14:textId="77777777" w:rsidTr="0096017E">
        <w:trPr>
          <w:trHeight w:val="29"/>
        </w:trPr>
        <w:tc>
          <w:tcPr>
            <w:tcW w:w="1848" w:type="dxa"/>
            <w:tcBorders>
              <w:top w:val="nil"/>
              <w:left w:val="single" w:sz="4" w:space="0" w:color="auto"/>
              <w:bottom w:val="nil"/>
              <w:right w:val="single" w:sz="4" w:space="0" w:color="auto"/>
            </w:tcBorders>
            <w:vAlign w:val="center"/>
          </w:tcPr>
          <w:p w14:paraId="05E4662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6300FA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574ED" w14:textId="77777777" w:rsidR="004B468D" w:rsidRDefault="004B468D" w:rsidP="0096017E">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3F37A3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A4932D" w14:textId="77777777" w:rsidR="004B468D" w:rsidRDefault="004B468D" w:rsidP="0096017E">
            <w:pPr>
              <w:pStyle w:val="TAC"/>
              <w:rPr>
                <w:lang w:val="en-US" w:eastAsia="zh-CN"/>
              </w:rPr>
            </w:pPr>
          </w:p>
        </w:tc>
      </w:tr>
      <w:tr w:rsidR="004B468D" w14:paraId="2646AD7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C8E008D"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B80C5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F68C3" w14:textId="77777777" w:rsidR="004B468D" w:rsidRDefault="004B468D" w:rsidP="0096017E">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22C8E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3082D589" w14:textId="77777777" w:rsidR="004B468D" w:rsidRDefault="004B468D" w:rsidP="0096017E">
            <w:pPr>
              <w:pStyle w:val="TAC"/>
              <w:rPr>
                <w:lang w:val="en-US" w:eastAsia="zh-CN"/>
              </w:rPr>
            </w:pPr>
          </w:p>
        </w:tc>
      </w:tr>
      <w:tr w:rsidR="004B468D" w14:paraId="675EFD6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07A10D1" w14:textId="77777777" w:rsidR="004B468D" w:rsidRDefault="004B468D" w:rsidP="0096017E">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65E3E030" w14:textId="77777777" w:rsidR="004B468D" w:rsidRDefault="004B468D" w:rsidP="0096017E">
            <w:pPr>
              <w:pStyle w:val="TAC"/>
              <w:rPr>
                <w:rFonts w:cs="Arial"/>
                <w:lang w:val="en-US" w:eastAsia="zh-CN"/>
              </w:rPr>
            </w:pPr>
            <w:r>
              <w:rPr>
                <w:rFonts w:cs="Arial"/>
                <w:lang w:val="en-US" w:eastAsia="zh-CN"/>
              </w:rPr>
              <w:t>CA_n3A-n28A</w:t>
            </w:r>
          </w:p>
          <w:p w14:paraId="721C8F77" w14:textId="77777777" w:rsidR="004B468D" w:rsidRDefault="004B468D" w:rsidP="0096017E">
            <w:pPr>
              <w:pStyle w:val="TAC"/>
              <w:rPr>
                <w:rFonts w:cs="Arial"/>
                <w:lang w:val="en-US" w:eastAsia="zh-CN"/>
              </w:rPr>
            </w:pPr>
            <w:r>
              <w:rPr>
                <w:rFonts w:cs="Arial"/>
                <w:lang w:val="en-US" w:eastAsia="zh-CN"/>
              </w:rPr>
              <w:t>CA_n3A-n77A</w:t>
            </w:r>
          </w:p>
          <w:p w14:paraId="4CB8C177" w14:textId="77777777" w:rsidR="004B468D" w:rsidRDefault="004B468D" w:rsidP="0096017E">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6E2C82C"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2626F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3B08EB1" w14:textId="77777777" w:rsidR="004B468D" w:rsidRDefault="004B468D" w:rsidP="0096017E">
            <w:pPr>
              <w:pStyle w:val="TAC"/>
              <w:rPr>
                <w:szCs w:val="18"/>
                <w:lang w:val="en-US" w:eastAsia="zh-CN"/>
              </w:rPr>
            </w:pPr>
            <w:r>
              <w:rPr>
                <w:szCs w:val="18"/>
                <w:lang w:val="en-US" w:eastAsia="zh-CN"/>
              </w:rPr>
              <w:t>0</w:t>
            </w:r>
          </w:p>
        </w:tc>
      </w:tr>
      <w:tr w:rsidR="004B468D" w14:paraId="1FA720D2" w14:textId="77777777" w:rsidTr="0096017E">
        <w:trPr>
          <w:trHeight w:val="29"/>
        </w:trPr>
        <w:tc>
          <w:tcPr>
            <w:tcW w:w="1848" w:type="dxa"/>
            <w:tcBorders>
              <w:top w:val="nil"/>
              <w:left w:val="single" w:sz="4" w:space="0" w:color="auto"/>
              <w:bottom w:val="nil"/>
              <w:right w:val="single" w:sz="4" w:space="0" w:color="auto"/>
            </w:tcBorders>
            <w:vAlign w:val="center"/>
          </w:tcPr>
          <w:p w14:paraId="422C683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CA6828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A8DF8"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5558E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3F9E42" w14:textId="77777777" w:rsidR="004B468D" w:rsidRDefault="004B468D" w:rsidP="0096017E">
            <w:pPr>
              <w:pStyle w:val="TAC"/>
              <w:rPr>
                <w:szCs w:val="18"/>
                <w:lang w:val="en-US"/>
              </w:rPr>
            </w:pPr>
          </w:p>
        </w:tc>
      </w:tr>
      <w:tr w:rsidR="004B468D" w14:paraId="7C965179" w14:textId="77777777" w:rsidTr="0096017E">
        <w:trPr>
          <w:trHeight w:val="29"/>
        </w:trPr>
        <w:tc>
          <w:tcPr>
            <w:tcW w:w="1848" w:type="dxa"/>
            <w:tcBorders>
              <w:top w:val="nil"/>
              <w:left w:val="single" w:sz="4" w:space="0" w:color="auto"/>
              <w:bottom w:val="nil"/>
              <w:right w:val="single" w:sz="4" w:space="0" w:color="auto"/>
            </w:tcBorders>
            <w:vAlign w:val="center"/>
          </w:tcPr>
          <w:p w14:paraId="69A2DFC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86F6D5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2AE92"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AFFC9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79253D" w14:textId="77777777" w:rsidR="004B468D" w:rsidRDefault="004B468D" w:rsidP="0096017E">
            <w:pPr>
              <w:pStyle w:val="TAC"/>
              <w:rPr>
                <w:szCs w:val="18"/>
                <w:lang w:val="en-US"/>
              </w:rPr>
            </w:pPr>
          </w:p>
        </w:tc>
      </w:tr>
      <w:tr w:rsidR="004B468D" w14:paraId="4747400A" w14:textId="77777777" w:rsidTr="0096017E">
        <w:trPr>
          <w:trHeight w:val="29"/>
        </w:trPr>
        <w:tc>
          <w:tcPr>
            <w:tcW w:w="1848" w:type="dxa"/>
            <w:tcBorders>
              <w:top w:val="nil"/>
              <w:left w:val="single" w:sz="4" w:space="0" w:color="auto"/>
              <w:bottom w:val="nil"/>
              <w:right w:val="single" w:sz="4" w:space="0" w:color="auto"/>
            </w:tcBorders>
            <w:vAlign w:val="center"/>
          </w:tcPr>
          <w:p w14:paraId="2DC097A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085D20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74EE1" w14:textId="77777777" w:rsidR="004B468D" w:rsidRDefault="004B468D" w:rsidP="0096017E">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F9DCA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923D52" w14:textId="77777777" w:rsidR="004B468D" w:rsidRDefault="004B468D" w:rsidP="0096017E">
            <w:pPr>
              <w:pStyle w:val="TAC"/>
              <w:rPr>
                <w:szCs w:val="18"/>
                <w:lang w:val="en-US"/>
              </w:rPr>
            </w:pPr>
            <w:r>
              <w:rPr>
                <w:szCs w:val="18"/>
                <w:lang w:val="en-US"/>
              </w:rPr>
              <w:t>1</w:t>
            </w:r>
          </w:p>
        </w:tc>
      </w:tr>
      <w:tr w:rsidR="004B468D" w14:paraId="661619E3" w14:textId="77777777" w:rsidTr="0096017E">
        <w:trPr>
          <w:trHeight w:val="29"/>
        </w:trPr>
        <w:tc>
          <w:tcPr>
            <w:tcW w:w="1848" w:type="dxa"/>
            <w:tcBorders>
              <w:top w:val="nil"/>
              <w:left w:val="single" w:sz="4" w:space="0" w:color="auto"/>
              <w:bottom w:val="nil"/>
              <w:right w:val="single" w:sz="4" w:space="0" w:color="auto"/>
            </w:tcBorders>
            <w:vAlign w:val="center"/>
          </w:tcPr>
          <w:p w14:paraId="1370A3E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34C16A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DE0AD" w14:textId="77777777" w:rsidR="004B468D" w:rsidRDefault="004B468D" w:rsidP="0096017E">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4714F2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9F639DA" w14:textId="77777777" w:rsidR="004B468D" w:rsidRDefault="004B468D" w:rsidP="0096017E">
            <w:pPr>
              <w:pStyle w:val="TAC"/>
              <w:rPr>
                <w:szCs w:val="18"/>
                <w:lang w:val="en-US"/>
              </w:rPr>
            </w:pPr>
          </w:p>
        </w:tc>
      </w:tr>
      <w:tr w:rsidR="004B468D" w14:paraId="4412C0A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8EC146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D84FD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BFEC9"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EA65B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4E2CA0" w14:textId="77777777" w:rsidR="004B468D" w:rsidRDefault="004B468D" w:rsidP="0096017E">
            <w:pPr>
              <w:pStyle w:val="TAC"/>
              <w:rPr>
                <w:szCs w:val="18"/>
                <w:lang w:val="en-US"/>
              </w:rPr>
            </w:pPr>
          </w:p>
        </w:tc>
      </w:tr>
      <w:tr w:rsidR="004B468D" w14:paraId="692FD80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E76A2CA" w14:textId="77777777" w:rsidR="004B468D" w:rsidRDefault="004B468D" w:rsidP="0096017E">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484FCF1D" w14:textId="77777777" w:rsidR="004B468D" w:rsidRDefault="004B468D" w:rsidP="0096017E">
            <w:pPr>
              <w:pStyle w:val="TAC"/>
              <w:rPr>
                <w:rFonts w:cs="Arial"/>
                <w:lang w:val="en-US" w:eastAsia="zh-CN"/>
              </w:rPr>
            </w:pPr>
            <w:r>
              <w:rPr>
                <w:rFonts w:cs="Arial"/>
                <w:lang w:val="en-US" w:eastAsia="zh-CN"/>
              </w:rPr>
              <w:t>CA_n3A-n28A</w:t>
            </w:r>
          </w:p>
          <w:p w14:paraId="38C95A10" w14:textId="77777777" w:rsidR="004B468D" w:rsidRDefault="004B468D" w:rsidP="0096017E">
            <w:pPr>
              <w:pStyle w:val="TAC"/>
              <w:rPr>
                <w:rFonts w:cs="Arial"/>
                <w:lang w:val="en-US" w:eastAsia="zh-CN"/>
              </w:rPr>
            </w:pPr>
            <w:r>
              <w:rPr>
                <w:rFonts w:cs="Arial"/>
                <w:lang w:val="en-US" w:eastAsia="zh-CN"/>
              </w:rPr>
              <w:t>CA_n3A-n77A</w:t>
            </w:r>
          </w:p>
          <w:p w14:paraId="1F90D914" w14:textId="77777777" w:rsidR="004B468D" w:rsidRDefault="004B468D" w:rsidP="0096017E">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2E48FC3"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6BE7D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AAA95A" w14:textId="77777777" w:rsidR="004B468D" w:rsidRDefault="004B468D" w:rsidP="0096017E">
            <w:pPr>
              <w:pStyle w:val="TAC"/>
              <w:rPr>
                <w:lang w:val="en-US" w:eastAsia="zh-CN"/>
              </w:rPr>
            </w:pPr>
            <w:r>
              <w:rPr>
                <w:lang w:val="en-US" w:eastAsia="zh-CN"/>
              </w:rPr>
              <w:t>0</w:t>
            </w:r>
          </w:p>
        </w:tc>
      </w:tr>
      <w:tr w:rsidR="004B468D" w14:paraId="441B3E28" w14:textId="77777777" w:rsidTr="0096017E">
        <w:trPr>
          <w:trHeight w:val="29"/>
        </w:trPr>
        <w:tc>
          <w:tcPr>
            <w:tcW w:w="1848" w:type="dxa"/>
            <w:tcBorders>
              <w:top w:val="nil"/>
              <w:left w:val="single" w:sz="4" w:space="0" w:color="auto"/>
              <w:bottom w:val="nil"/>
              <w:right w:val="single" w:sz="4" w:space="0" w:color="auto"/>
            </w:tcBorders>
            <w:vAlign w:val="center"/>
          </w:tcPr>
          <w:p w14:paraId="6B7E975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281FEC3" w14:textId="77777777" w:rsidR="004B468D" w:rsidRDefault="004B468D" w:rsidP="0096017E">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017645F"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C7248C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5F0A4E" w14:textId="77777777" w:rsidR="004B468D" w:rsidRDefault="004B468D" w:rsidP="0096017E">
            <w:pPr>
              <w:pStyle w:val="TAC"/>
              <w:rPr>
                <w:lang w:val="en-US" w:eastAsia="zh-CN"/>
              </w:rPr>
            </w:pPr>
          </w:p>
        </w:tc>
      </w:tr>
      <w:tr w:rsidR="004B468D" w14:paraId="193424B7" w14:textId="77777777" w:rsidTr="0096017E">
        <w:trPr>
          <w:trHeight w:val="230"/>
        </w:trPr>
        <w:tc>
          <w:tcPr>
            <w:tcW w:w="1848" w:type="dxa"/>
            <w:tcBorders>
              <w:top w:val="nil"/>
              <w:left w:val="single" w:sz="4" w:space="0" w:color="auto"/>
              <w:bottom w:val="nil"/>
              <w:right w:val="single" w:sz="4" w:space="0" w:color="auto"/>
            </w:tcBorders>
            <w:vAlign w:val="center"/>
          </w:tcPr>
          <w:p w14:paraId="642C6CF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75DBAF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A7126" w14:textId="77777777" w:rsidR="004B468D" w:rsidRDefault="004B468D" w:rsidP="0096017E">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3362FF" w14:textId="77777777" w:rsidR="004B468D" w:rsidRDefault="004B468D" w:rsidP="0096017E">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269A037" w14:textId="77777777" w:rsidR="004B468D" w:rsidRDefault="004B468D" w:rsidP="0096017E">
            <w:pPr>
              <w:pStyle w:val="TAC"/>
              <w:rPr>
                <w:lang w:val="en-US" w:eastAsia="zh-CN"/>
              </w:rPr>
            </w:pPr>
          </w:p>
        </w:tc>
      </w:tr>
      <w:tr w:rsidR="004B468D" w14:paraId="6CEE3295" w14:textId="77777777" w:rsidTr="0096017E">
        <w:trPr>
          <w:trHeight w:val="29"/>
        </w:trPr>
        <w:tc>
          <w:tcPr>
            <w:tcW w:w="1848" w:type="dxa"/>
            <w:tcBorders>
              <w:top w:val="nil"/>
              <w:left w:val="single" w:sz="4" w:space="0" w:color="auto"/>
              <w:bottom w:val="nil"/>
              <w:right w:val="single" w:sz="4" w:space="0" w:color="auto"/>
            </w:tcBorders>
            <w:vAlign w:val="center"/>
          </w:tcPr>
          <w:p w14:paraId="007145F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494F0A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07F00" w14:textId="77777777" w:rsidR="004B468D" w:rsidRDefault="004B468D" w:rsidP="0096017E">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74E38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4A716D" w14:textId="77777777" w:rsidR="004B468D" w:rsidRDefault="004B468D" w:rsidP="0096017E">
            <w:pPr>
              <w:pStyle w:val="TAC"/>
              <w:rPr>
                <w:lang w:val="en-US" w:eastAsia="zh-CN"/>
              </w:rPr>
            </w:pPr>
            <w:r>
              <w:rPr>
                <w:lang w:val="en-US" w:eastAsia="zh-CN"/>
              </w:rPr>
              <w:t>1</w:t>
            </w:r>
          </w:p>
        </w:tc>
      </w:tr>
      <w:tr w:rsidR="004B468D" w14:paraId="572A7DED" w14:textId="77777777" w:rsidTr="0096017E">
        <w:trPr>
          <w:trHeight w:val="29"/>
        </w:trPr>
        <w:tc>
          <w:tcPr>
            <w:tcW w:w="1848" w:type="dxa"/>
            <w:tcBorders>
              <w:top w:val="nil"/>
              <w:left w:val="single" w:sz="4" w:space="0" w:color="auto"/>
              <w:bottom w:val="nil"/>
              <w:right w:val="single" w:sz="4" w:space="0" w:color="auto"/>
            </w:tcBorders>
            <w:vAlign w:val="center"/>
          </w:tcPr>
          <w:p w14:paraId="0917675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1E54C4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D06EE" w14:textId="77777777" w:rsidR="004B468D" w:rsidRDefault="004B468D" w:rsidP="0096017E">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EFB3F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2D742CD" w14:textId="77777777" w:rsidR="004B468D" w:rsidRDefault="004B468D" w:rsidP="0096017E">
            <w:pPr>
              <w:pStyle w:val="TAC"/>
              <w:rPr>
                <w:lang w:val="en-US" w:eastAsia="zh-CN"/>
              </w:rPr>
            </w:pPr>
          </w:p>
        </w:tc>
      </w:tr>
      <w:tr w:rsidR="004B468D" w14:paraId="16FB9E6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42DC39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B45CA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4523C"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E3852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0786D08" w14:textId="77777777" w:rsidR="004B468D" w:rsidRDefault="004B468D" w:rsidP="0096017E">
            <w:pPr>
              <w:pStyle w:val="TAC"/>
              <w:rPr>
                <w:lang w:val="en-US" w:eastAsia="zh-CN"/>
              </w:rPr>
            </w:pPr>
          </w:p>
        </w:tc>
      </w:tr>
      <w:tr w:rsidR="004B468D" w14:paraId="22FE315C" w14:textId="77777777" w:rsidTr="0096017E">
        <w:trPr>
          <w:trHeight w:val="29"/>
        </w:trPr>
        <w:tc>
          <w:tcPr>
            <w:tcW w:w="1848" w:type="dxa"/>
            <w:tcBorders>
              <w:top w:val="nil"/>
              <w:left w:val="single" w:sz="4" w:space="0" w:color="auto"/>
              <w:bottom w:val="nil"/>
              <w:right w:val="single" w:sz="4" w:space="0" w:color="auto"/>
            </w:tcBorders>
            <w:vAlign w:val="center"/>
          </w:tcPr>
          <w:p w14:paraId="4DF8AEBB" w14:textId="77777777" w:rsidR="004B468D" w:rsidRDefault="004B468D" w:rsidP="0096017E">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5854298D" w14:textId="77777777" w:rsidR="004B468D" w:rsidRDefault="004B468D" w:rsidP="0096017E">
            <w:pPr>
              <w:pStyle w:val="TAC"/>
              <w:rPr>
                <w:rFonts w:eastAsia="DengXian"/>
                <w:lang w:eastAsia="zh-CN"/>
              </w:rPr>
            </w:pPr>
            <w:r>
              <w:rPr>
                <w:rFonts w:eastAsia="DengXian"/>
                <w:lang w:eastAsia="zh-CN"/>
              </w:rPr>
              <w:t>CA_n3A-n28A</w:t>
            </w:r>
          </w:p>
          <w:p w14:paraId="2FCAFC76" w14:textId="77777777" w:rsidR="004B468D" w:rsidRDefault="004B468D" w:rsidP="0096017E">
            <w:pPr>
              <w:pStyle w:val="TAC"/>
              <w:rPr>
                <w:rFonts w:eastAsia="DengXian"/>
                <w:lang w:eastAsia="zh-CN"/>
              </w:rPr>
            </w:pPr>
            <w:r>
              <w:rPr>
                <w:rFonts w:eastAsia="DengXian"/>
                <w:lang w:eastAsia="zh-CN"/>
              </w:rPr>
              <w:t>CA_n3A-n77A</w:t>
            </w:r>
          </w:p>
          <w:p w14:paraId="19440679" w14:textId="77777777" w:rsidR="004B468D" w:rsidRDefault="004B468D" w:rsidP="0096017E">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1B90DFF"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5AD8C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F3A849D" w14:textId="77777777" w:rsidR="004B468D" w:rsidRDefault="004B468D" w:rsidP="0096017E">
            <w:pPr>
              <w:pStyle w:val="TAC"/>
              <w:rPr>
                <w:lang w:val="en-US" w:eastAsia="zh-CN"/>
              </w:rPr>
            </w:pPr>
            <w:r>
              <w:rPr>
                <w:lang w:val="en-US" w:eastAsia="ja-JP"/>
              </w:rPr>
              <w:t>0</w:t>
            </w:r>
          </w:p>
        </w:tc>
      </w:tr>
      <w:tr w:rsidR="004B468D" w14:paraId="6F9388E8" w14:textId="77777777" w:rsidTr="0096017E">
        <w:trPr>
          <w:trHeight w:val="29"/>
        </w:trPr>
        <w:tc>
          <w:tcPr>
            <w:tcW w:w="1848" w:type="dxa"/>
            <w:tcBorders>
              <w:top w:val="nil"/>
              <w:left w:val="single" w:sz="4" w:space="0" w:color="auto"/>
              <w:bottom w:val="nil"/>
              <w:right w:val="single" w:sz="4" w:space="0" w:color="auto"/>
            </w:tcBorders>
            <w:vAlign w:val="center"/>
          </w:tcPr>
          <w:p w14:paraId="0CB8645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8EE809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763DE"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C4EF4A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0D26BB" w14:textId="77777777" w:rsidR="004B468D" w:rsidRDefault="004B468D" w:rsidP="0096017E">
            <w:pPr>
              <w:pStyle w:val="TAC"/>
              <w:rPr>
                <w:lang w:val="en-US" w:eastAsia="zh-CN"/>
              </w:rPr>
            </w:pPr>
          </w:p>
        </w:tc>
      </w:tr>
      <w:tr w:rsidR="004B468D" w14:paraId="1FAE435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9F8163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79A94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FEC73"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FEC19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615547BF" w14:textId="77777777" w:rsidR="004B468D" w:rsidRDefault="004B468D" w:rsidP="0096017E">
            <w:pPr>
              <w:pStyle w:val="TAC"/>
              <w:rPr>
                <w:lang w:val="en-US" w:eastAsia="zh-CN"/>
              </w:rPr>
            </w:pPr>
          </w:p>
        </w:tc>
      </w:tr>
      <w:tr w:rsidR="004B468D" w14:paraId="466A1A3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59B84A" w14:textId="77777777" w:rsidR="004B468D" w:rsidRDefault="004B468D" w:rsidP="0096017E">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BFFF9BA" w14:textId="77777777" w:rsidR="004B468D" w:rsidRDefault="004B468D" w:rsidP="0096017E">
            <w:pPr>
              <w:pStyle w:val="TAC"/>
              <w:rPr>
                <w:lang w:val="en-US" w:eastAsia="zh-CN"/>
              </w:rPr>
            </w:pPr>
            <w:r>
              <w:rPr>
                <w:lang w:val="en-US" w:eastAsia="zh-CN"/>
              </w:rPr>
              <w:t>CA_n3A-n28A</w:t>
            </w:r>
          </w:p>
          <w:p w14:paraId="661C1E5F" w14:textId="77777777" w:rsidR="004B468D" w:rsidRDefault="004B468D" w:rsidP="0096017E">
            <w:pPr>
              <w:pStyle w:val="TAC"/>
              <w:rPr>
                <w:lang w:val="en-US" w:eastAsia="zh-CN"/>
              </w:rPr>
            </w:pPr>
            <w:r>
              <w:rPr>
                <w:lang w:val="en-US" w:eastAsia="zh-CN"/>
              </w:rPr>
              <w:t>CA_n3A-n78A</w:t>
            </w:r>
          </w:p>
          <w:p w14:paraId="5FC61F7E" w14:textId="77777777" w:rsidR="004B468D" w:rsidRDefault="004B468D" w:rsidP="0096017E">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EB2FDB6" w14:textId="77777777" w:rsidR="004B468D" w:rsidRDefault="004B468D" w:rsidP="0096017E">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BC204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2E6875" w14:textId="77777777" w:rsidR="004B468D" w:rsidRDefault="004B468D" w:rsidP="0096017E">
            <w:pPr>
              <w:pStyle w:val="TAC"/>
              <w:rPr>
                <w:lang w:val="en-US" w:eastAsia="zh-CN"/>
              </w:rPr>
            </w:pPr>
            <w:r>
              <w:rPr>
                <w:lang w:val="en-US" w:eastAsia="zh-CN"/>
              </w:rPr>
              <w:t>0</w:t>
            </w:r>
          </w:p>
        </w:tc>
      </w:tr>
      <w:tr w:rsidR="004B468D" w14:paraId="167BEA1D" w14:textId="77777777" w:rsidTr="0096017E">
        <w:trPr>
          <w:trHeight w:val="29"/>
        </w:trPr>
        <w:tc>
          <w:tcPr>
            <w:tcW w:w="1848" w:type="dxa"/>
            <w:tcBorders>
              <w:top w:val="nil"/>
              <w:left w:val="single" w:sz="4" w:space="0" w:color="auto"/>
              <w:bottom w:val="nil"/>
              <w:right w:val="single" w:sz="4" w:space="0" w:color="auto"/>
            </w:tcBorders>
            <w:vAlign w:val="center"/>
          </w:tcPr>
          <w:p w14:paraId="6F7D3F71"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2F7D57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573DF" w14:textId="77777777" w:rsidR="004B468D" w:rsidRDefault="004B468D" w:rsidP="0096017E">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FB27F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3386B5F" w14:textId="77777777" w:rsidR="004B468D" w:rsidRDefault="004B468D" w:rsidP="0096017E">
            <w:pPr>
              <w:pStyle w:val="TAC"/>
              <w:rPr>
                <w:lang w:val="en-US" w:eastAsia="zh-CN"/>
              </w:rPr>
            </w:pPr>
          </w:p>
        </w:tc>
      </w:tr>
      <w:tr w:rsidR="004B468D" w14:paraId="26E086DE" w14:textId="77777777" w:rsidTr="0096017E">
        <w:trPr>
          <w:trHeight w:val="29"/>
        </w:trPr>
        <w:tc>
          <w:tcPr>
            <w:tcW w:w="1848" w:type="dxa"/>
            <w:tcBorders>
              <w:top w:val="nil"/>
              <w:left w:val="single" w:sz="4" w:space="0" w:color="auto"/>
              <w:bottom w:val="nil"/>
              <w:right w:val="single" w:sz="4" w:space="0" w:color="auto"/>
            </w:tcBorders>
            <w:vAlign w:val="center"/>
          </w:tcPr>
          <w:p w14:paraId="2AD122C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42F96F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E57F2"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40A1D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78CFD5B" w14:textId="77777777" w:rsidR="004B468D" w:rsidRDefault="004B468D" w:rsidP="0096017E">
            <w:pPr>
              <w:pStyle w:val="TAC"/>
              <w:rPr>
                <w:lang w:val="en-US" w:eastAsia="zh-CN"/>
              </w:rPr>
            </w:pPr>
          </w:p>
        </w:tc>
      </w:tr>
      <w:tr w:rsidR="004B468D" w14:paraId="0EB01FAC" w14:textId="77777777" w:rsidTr="0096017E">
        <w:trPr>
          <w:trHeight w:val="29"/>
        </w:trPr>
        <w:tc>
          <w:tcPr>
            <w:tcW w:w="1848" w:type="dxa"/>
            <w:tcBorders>
              <w:top w:val="nil"/>
              <w:left w:val="single" w:sz="4" w:space="0" w:color="auto"/>
              <w:bottom w:val="nil"/>
              <w:right w:val="single" w:sz="4" w:space="0" w:color="auto"/>
            </w:tcBorders>
            <w:vAlign w:val="center"/>
          </w:tcPr>
          <w:p w14:paraId="0EA2C154"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4DF5C5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6C24F"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B933D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0631C5" w14:textId="77777777" w:rsidR="004B468D" w:rsidRDefault="004B468D" w:rsidP="0096017E">
            <w:pPr>
              <w:pStyle w:val="TAC"/>
              <w:rPr>
                <w:lang w:val="en-US" w:eastAsia="zh-CN"/>
              </w:rPr>
            </w:pPr>
            <w:r>
              <w:rPr>
                <w:lang w:val="en-US" w:eastAsia="zh-CN"/>
              </w:rPr>
              <w:t>1</w:t>
            </w:r>
          </w:p>
        </w:tc>
      </w:tr>
      <w:tr w:rsidR="004B468D" w14:paraId="755C4424" w14:textId="77777777" w:rsidTr="0096017E">
        <w:trPr>
          <w:trHeight w:val="29"/>
        </w:trPr>
        <w:tc>
          <w:tcPr>
            <w:tcW w:w="1848" w:type="dxa"/>
            <w:tcBorders>
              <w:top w:val="nil"/>
              <w:left w:val="single" w:sz="4" w:space="0" w:color="auto"/>
              <w:bottom w:val="nil"/>
              <w:right w:val="single" w:sz="4" w:space="0" w:color="auto"/>
            </w:tcBorders>
            <w:vAlign w:val="center"/>
          </w:tcPr>
          <w:p w14:paraId="15BBB971"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DC5E11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A172A"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3762E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9D90331" w14:textId="77777777" w:rsidR="004B468D" w:rsidRDefault="004B468D" w:rsidP="0096017E">
            <w:pPr>
              <w:pStyle w:val="TAC"/>
              <w:rPr>
                <w:lang w:val="en-US" w:eastAsia="zh-CN"/>
              </w:rPr>
            </w:pPr>
          </w:p>
        </w:tc>
      </w:tr>
      <w:tr w:rsidR="004B468D" w14:paraId="41C06CF0" w14:textId="77777777" w:rsidTr="0096017E">
        <w:trPr>
          <w:trHeight w:val="29"/>
        </w:trPr>
        <w:tc>
          <w:tcPr>
            <w:tcW w:w="1848" w:type="dxa"/>
            <w:tcBorders>
              <w:top w:val="nil"/>
              <w:left w:val="single" w:sz="4" w:space="0" w:color="auto"/>
              <w:bottom w:val="nil"/>
              <w:right w:val="single" w:sz="4" w:space="0" w:color="auto"/>
            </w:tcBorders>
            <w:vAlign w:val="center"/>
          </w:tcPr>
          <w:p w14:paraId="6FAF150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AC5D85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9BA75"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42D21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300BF" w14:textId="77777777" w:rsidR="004B468D" w:rsidRDefault="004B468D" w:rsidP="0096017E">
            <w:pPr>
              <w:pStyle w:val="TAC"/>
              <w:rPr>
                <w:lang w:val="en-US" w:eastAsia="zh-CN"/>
              </w:rPr>
            </w:pPr>
          </w:p>
        </w:tc>
      </w:tr>
      <w:tr w:rsidR="004B468D" w14:paraId="53F4E594" w14:textId="77777777" w:rsidTr="0096017E">
        <w:trPr>
          <w:trHeight w:val="29"/>
        </w:trPr>
        <w:tc>
          <w:tcPr>
            <w:tcW w:w="1848" w:type="dxa"/>
            <w:tcBorders>
              <w:top w:val="nil"/>
              <w:left w:val="single" w:sz="4" w:space="0" w:color="auto"/>
              <w:bottom w:val="nil"/>
              <w:right w:val="single" w:sz="4" w:space="0" w:color="auto"/>
            </w:tcBorders>
            <w:vAlign w:val="center"/>
          </w:tcPr>
          <w:p w14:paraId="0E200CF4"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E9DB75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F887C" w14:textId="77777777" w:rsidR="004B468D" w:rsidRDefault="004B468D" w:rsidP="0096017E">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73A489" w14:textId="77777777" w:rsidR="004B468D" w:rsidRDefault="004B468D" w:rsidP="0096017E">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7BEB0B" w14:textId="77777777" w:rsidR="004B468D" w:rsidRDefault="004B468D" w:rsidP="0096017E">
            <w:pPr>
              <w:pStyle w:val="TAC"/>
              <w:rPr>
                <w:lang w:val="en-US" w:eastAsia="zh-CN"/>
              </w:rPr>
            </w:pPr>
            <w:r>
              <w:rPr>
                <w:lang w:val="en-US" w:eastAsia="zh-CN"/>
              </w:rPr>
              <w:t>2</w:t>
            </w:r>
          </w:p>
        </w:tc>
      </w:tr>
      <w:tr w:rsidR="004B468D" w14:paraId="6990893F" w14:textId="77777777" w:rsidTr="0096017E">
        <w:trPr>
          <w:trHeight w:val="29"/>
        </w:trPr>
        <w:tc>
          <w:tcPr>
            <w:tcW w:w="1848" w:type="dxa"/>
            <w:tcBorders>
              <w:top w:val="nil"/>
              <w:left w:val="single" w:sz="4" w:space="0" w:color="auto"/>
              <w:bottom w:val="nil"/>
              <w:right w:val="single" w:sz="4" w:space="0" w:color="auto"/>
            </w:tcBorders>
            <w:vAlign w:val="center"/>
          </w:tcPr>
          <w:p w14:paraId="75183DC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E06BB0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2F81B" w14:textId="77777777" w:rsidR="004B468D" w:rsidRDefault="004B468D" w:rsidP="0096017E">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34EC7D" w14:textId="77777777" w:rsidR="004B468D" w:rsidRDefault="004B468D" w:rsidP="0096017E">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8615898" w14:textId="77777777" w:rsidR="004B468D" w:rsidRDefault="004B468D" w:rsidP="0096017E">
            <w:pPr>
              <w:pStyle w:val="TAC"/>
              <w:rPr>
                <w:lang w:val="en-US" w:eastAsia="zh-CN"/>
              </w:rPr>
            </w:pPr>
          </w:p>
        </w:tc>
      </w:tr>
      <w:tr w:rsidR="004B468D" w14:paraId="7DFED59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8EE2168"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8485B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AD61D" w14:textId="77777777" w:rsidR="004B468D" w:rsidRDefault="004B468D" w:rsidP="0096017E">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C4CA17" w14:textId="77777777" w:rsidR="004B468D" w:rsidRDefault="004B468D" w:rsidP="0096017E">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8986A1" w14:textId="77777777" w:rsidR="004B468D" w:rsidRDefault="004B468D" w:rsidP="0096017E">
            <w:pPr>
              <w:pStyle w:val="TAC"/>
              <w:rPr>
                <w:lang w:val="en-US" w:eastAsia="zh-CN"/>
              </w:rPr>
            </w:pPr>
          </w:p>
        </w:tc>
      </w:tr>
      <w:tr w:rsidR="004B468D" w14:paraId="2266B8A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456120C" w14:textId="77777777" w:rsidR="004B468D" w:rsidRDefault="004B468D" w:rsidP="0096017E">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4FF35BE" w14:textId="77777777" w:rsidR="004B468D" w:rsidRDefault="004B468D" w:rsidP="0096017E">
            <w:pPr>
              <w:pStyle w:val="TAC"/>
              <w:rPr>
                <w:lang w:val="en-US" w:eastAsia="zh-CN"/>
              </w:rPr>
            </w:pPr>
            <w:r>
              <w:rPr>
                <w:lang w:val="en-US" w:eastAsia="zh-CN"/>
              </w:rPr>
              <w:t>CA_n3A-n28A</w:t>
            </w:r>
          </w:p>
          <w:p w14:paraId="2DBD9CA1" w14:textId="77777777" w:rsidR="004B468D" w:rsidRDefault="004B468D" w:rsidP="0096017E">
            <w:pPr>
              <w:pStyle w:val="TAC"/>
              <w:rPr>
                <w:lang w:val="en-US" w:eastAsia="zh-CN"/>
              </w:rPr>
            </w:pPr>
            <w:r>
              <w:rPr>
                <w:lang w:val="en-US" w:eastAsia="zh-CN"/>
              </w:rPr>
              <w:t>CA_n3A-n78A</w:t>
            </w:r>
          </w:p>
          <w:p w14:paraId="5E2EA7D3" w14:textId="77777777" w:rsidR="004B468D" w:rsidRDefault="004B468D" w:rsidP="0096017E">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EE9339A" w14:textId="77777777" w:rsidR="004B468D" w:rsidRDefault="004B468D" w:rsidP="0096017E">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6D6EA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3A5F4B" w14:textId="77777777" w:rsidR="004B468D" w:rsidRDefault="004B468D" w:rsidP="0096017E">
            <w:pPr>
              <w:pStyle w:val="TAC"/>
              <w:rPr>
                <w:rFonts w:cs="Arial"/>
                <w:szCs w:val="18"/>
                <w:lang w:val="en-US" w:eastAsia="zh-CN"/>
              </w:rPr>
            </w:pPr>
            <w:r>
              <w:rPr>
                <w:rFonts w:cs="Arial"/>
                <w:szCs w:val="18"/>
                <w:lang w:val="en-US" w:eastAsia="zh-CN"/>
              </w:rPr>
              <w:t>0</w:t>
            </w:r>
          </w:p>
        </w:tc>
      </w:tr>
      <w:tr w:rsidR="004B468D" w14:paraId="238D135C" w14:textId="77777777" w:rsidTr="0096017E">
        <w:trPr>
          <w:trHeight w:val="29"/>
        </w:trPr>
        <w:tc>
          <w:tcPr>
            <w:tcW w:w="1848" w:type="dxa"/>
            <w:tcBorders>
              <w:top w:val="nil"/>
              <w:left w:val="single" w:sz="4" w:space="0" w:color="auto"/>
              <w:bottom w:val="nil"/>
              <w:right w:val="single" w:sz="4" w:space="0" w:color="auto"/>
            </w:tcBorders>
            <w:vAlign w:val="center"/>
          </w:tcPr>
          <w:p w14:paraId="59C6DAE6"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C8898A"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140C1" w14:textId="77777777" w:rsidR="004B468D" w:rsidRDefault="004B468D" w:rsidP="0096017E">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C2E333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36F6546" w14:textId="77777777" w:rsidR="004B468D" w:rsidRDefault="004B468D" w:rsidP="0096017E">
            <w:pPr>
              <w:pStyle w:val="TAC"/>
              <w:rPr>
                <w:rFonts w:cs="Arial"/>
                <w:szCs w:val="18"/>
                <w:lang w:val="en-US" w:eastAsia="zh-CN"/>
              </w:rPr>
            </w:pPr>
          </w:p>
        </w:tc>
      </w:tr>
      <w:tr w:rsidR="004B468D" w14:paraId="2E754E0C" w14:textId="77777777" w:rsidTr="0096017E">
        <w:trPr>
          <w:trHeight w:val="29"/>
        </w:trPr>
        <w:tc>
          <w:tcPr>
            <w:tcW w:w="1848" w:type="dxa"/>
            <w:tcBorders>
              <w:top w:val="nil"/>
              <w:left w:val="single" w:sz="4" w:space="0" w:color="auto"/>
              <w:bottom w:val="nil"/>
              <w:right w:val="single" w:sz="4" w:space="0" w:color="auto"/>
            </w:tcBorders>
            <w:vAlign w:val="center"/>
          </w:tcPr>
          <w:p w14:paraId="762C7D98"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3DB33DF"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1AB09"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EB348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64A60ED" w14:textId="77777777" w:rsidR="004B468D" w:rsidRDefault="004B468D" w:rsidP="0096017E">
            <w:pPr>
              <w:pStyle w:val="TAC"/>
              <w:rPr>
                <w:rFonts w:cs="Arial"/>
                <w:szCs w:val="18"/>
                <w:lang w:val="en-US" w:eastAsia="zh-CN"/>
              </w:rPr>
            </w:pPr>
          </w:p>
        </w:tc>
      </w:tr>
      <w:tr w:rsidR="004B468D" w14:paraId="43B675E5" w14:textId="77777777" w:rsidTr="0096017E">
        <w:trPr>
          <w:trHeight w:val="29"/>
        </w:trPr>
        <w:tc>
          <w:tcPr>
            <w:tcW w:w="1848" w:type="dxa"/>
            <w:tcBorders>
              <w:top w:val="nil"/>
              <w:left w:val="single" w:sz="4" w:space="0" w:color="auto"/>
              <w:bottom w:val="nil"/>
              <w:right w:val="single" w:sz="4" w:space="0" w:color="auto"/>
            </w:tcBorders>
            <w:vAlign w:val="center"/>
          </w:tcPr>
          <w:p w14:paraId="653FF60D"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61CF4CCD"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24CE1" w14:textId="77777777" w:rsidR="004B468D" w:rsidRDefault="004B468D" w:rsidP="0096017E">
            <w:pPr>
              <w:pStyle w:val="TAC"/>
              <w:rPr>
                <w:rFonts w:eastAsia="ＭＳ 明朝"/>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0C4FF9" w14:textId="77777777" w:rsidR="004B468D" w:rsidRDefault="004B468D" w:rsidP="0096017E">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64BD14" w14:textId="77777777" w:rsidR="004B468D" w:rsidRDefault="004B468D" w:rsidP="0096017E">
            <w:pPr>
              <w:pStyle w:val="TAC"/>
              <w:rPr>
                <w:rFonts w:eastAsia="ＭＳ 明朝"/>
                <w:szCs w:val="18"/>
                <w:lang w:val="en-US" w:eastAsia="zh-CN"/>
              </w:rPr>
            </w:pPr>
            <w:r>
              <w:rPr>
                <w:rFonts w:eastAsia="ＭＳ 明朝"/>
                <w:szCs w:val="18"/>
                <w:lang w:val="en-US" w:eastAsia="zh-CN"/>
              </w:rPr>
              <w:t>1</w:t>
            </w:r>
          </w:p>
        </w:tc>
      </w:tr>
      <w:tr w:rsidR="004B468D" w14:paraId="154A5065" w14:textId="77777777" w:rsidTr="0096017E">
        <w:trPr>
          <w:trHeight w:val="29"/>
        </w:trPr>
        <w:tc>
          <w:tcPr>
            <w:tcW w:w="1848" w:type="dxa"/>
            <w:tcBorders>
              <w:top w:val="nil"/>
              <w:left w:val="single" w:sz="4" w:space="0" w:color="auto"/>
              <w:bottom w:val="nil"/>
              <w:right w:val="single" w:sz="4" w:space="0" w:color="auto"/>
            </w:tcBorders>
            <w:vAlign w:val="center"/>
          </w:tcPr>
          <w:p w14:paraId="49D59806"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2236031C"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2165A" w14:textId="77777777" w:rsidR="004B468D" w:rsidRDefault="004B468D" w:rsidP="0096017E">
            <w:pPr>
              <w:pStyle w:val="TAC"/>
              <w:rPr>
                <w:rFonts w:eastAsia="ＭＳ 明朝"/>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C0319D" w14:textId="77777777" w:rsidR="004B468D" w:rsidRDefault="004B468D" w:rsidP="0096017E">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3C59B5" w14:textId="77777777" w:rsidR="004B468D" w:rsidRDefault="004B468D" w:rsidP="0096017E">
            <w:pPr>
              <w:pStyle w:val="TAC"/>
              <w:rPr>
                <w:rFonts w:eastAsia="ＭＳ 明朝"/>
                <w:szCs w:val="18"/>
                <w:lang w:val="en-US" w:eastAsia="zh-CN"/>
              </w:rPr>
            </w:pPr>
          </w:p>
        </w:tc>
      </w:tr>
      <w:tr w:rsidR="004B468D" w14:paraId="1EDA38CC" w14:textId="77777777" w:rsidTr="0096017E">
        <w:trPr>
          <w:trHeight w:val="29"/>
        </w:trPr>
        <w:tc>
          <w:tcPr>
            <w:tcW w:w="1848" w:type="dxa"/>
            <w:tcBorders>
              <w:top w:val="nil"/>
              <w:left w:val="single" w:sz="4" w:space="0" w:color="auto"/>
              <w:bottom w:val="nil"/>
              <w:right w:val="single" w:sz="4" w:space="0" w:color="auto"/>
            </w:tcBorders>
            <w:vAlign w:val="center"/>
          </w:tcPr>
          <w:p w14:paraId="5EFAEBC9"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346798"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70970" w14:textId="77777777" w:rsidR="004B468D" w:rsidRDefault="004B468D" w:rsidP="0096017E">
            <w:pPr>
              <w:pStyle w:val="TAC"/>
              <w:rPr>
                <w:rFonts w:eastAsia="ＭＳ 明朝"/>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B1D1A5" w14:textId="77777777" w:rsidR="004B468D" w:rsidRDefault="004B468D" w:rsidP="0096017E">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1C49D7A" w14:textId="77777777" w:rsidR="004B468D" w:rsidRDefault="004B468D" w:rsidP="0096017E">
            <w:pPr>
              <w:pStyle w:val="TAC"/>
              <w:rPr>
                <w:rFonts w:eastAsia="ＭＳ 明朝"/>
                <w:szCs w:val="18"/>
                <w:lang w:val="en-US" w:eastAsia="zh-CN"/>
              </w:rPr>
            </w:pPr>
          </w:p>
        </w:tc>
      </w:tr>
      <w:tr w:rsidR="004B468D" w14:paraId="39690405" w14:textId="77777777" w:rsidTr="0096017E">
        <w:trPr>
          <w:trHeight w:val="29"/>
        </w:trPr>
        <w:tc>
          <w:tcPr>
            <w:tcW w:w="1848" w:type="dxa"/>
            <w:tcBorders>
              <w:top w:val="nil"/>
              <w:left w:val="single" w:sz="4" w:space="0" w:color="auto"/>
              <w:bottom w:val="nil"/>
              <w:right w:val="single" w:sz="4" w:space="0" w:color="auto"/>
            </w:tcBorders>
            <w:vAlign w:val="center"/>
          </w:tcPr>
          <w:p w14:paraId="34C1BE1B" w14:textId="77777777" w:rsidR="004B468D" w:rsidRDefault="004B468D" w:rsidP="0096017E">
            <w:pPr>
              <w:pStyle w:val="TAC"/>
              <w:rPr>
                <w:rFonts w:eastAsia="ＭＳ 明朝"/>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7A6DD0A" w14:textId="77777777" w:rsidR="004B468D" w:rsidRDefault="004B468D" w:rsidP="0096017E">
            <w:pPr>
              <w:pStyle w:val="TAC"/>
              <w:rPr>
                <w:lang w:val="en-US" w:eastAsia="zh-CN"/>
              </w:rPr>
            </w:pPr>
            <w:r>
              <w:rPr>
                <w:lang w:val="en-US" w:eastAsia="zh-CN"/>
              </w:rPr>
              <w:t>CA_n78(2A)</w:t>
            </w:r>
          </w:p>
          <w:p w14:paraId="277A8A32" w14:textId="77777777" w:rsidR="004B468D" w:rsidRDefault="004B468D" w:rsidP="0096017E">
            <w:pPr>
              <w:pStyle w:val="TAC"/>
              <w:rPr>
                <w:lang w:val="en-US" w:eastAsia="zh-CN"/>
              </w:rPr>
            </w:pPr>
            <w:r>
              <w:rPr>
                <w:lang w:val="en-US" w:eastAsia="zh-CN"/>
              </w:rPr>
              <w:t>CA_n3A-n28A</w:t>
            </w:r>
          </w:p>
          <w:p w14:paraId="23147788" w14:textId="77777777" w:rsidR="004B468D" w:rsidRDefault="004B468D" w:rsidP="0096017E">
            <w:pPr>
              <w:pStyle w:val="TAC"/>
              <w:rPr>
                <w:lang w:val="en-US" w:eastAsia="zh-CN"/>
              </w:rPr>
            </w:pPr>
            <w:r>
              <w:rPr>
                <w:lang w:val="en-US" w:eastAsia="zh-CN"/>
              </w:rPr>
              <w:t>CA_n3A-n78A</w:t>
            </w:r>
          </w:p>
          <w:p w14:paraId="633A6E4D" w14:textId="77777777" w:rsidR="004B468D" w:rsidRDefault="004B468D" w:rsidP="0096017E">
            <w:pPr>
              <w:pStyle w:val="TAC"/>
              <w:rPr>
                <w:rFonts w:eastAsia="ＭＳ 明朝"/>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3A66E44" w14:textId="77777777" w:rsidR="004B468D" w:rsidRDefault="004B468D" w:rsidP="0096017E">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E10EEE" w14:textId="77777777" w:rsidR="004B468D" w:rsidRDefault="004B468D" w:rsidP="0096017E">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F068D55" w14:textId="77777777" w:rsidR="004B468D" w:rsidRDefault="004B468D" w:rsidP="0096017E">
            <w:pPr>
              <w:pStyle w:val="TAC"/>
              <w:rPr>
                <w:rFonts w:eastAsia="ＭＳ 明朝"/>
                <w:szCs w:val="18"/>
                <w:lang w:val="en-US" w:eastAsia="zh-CN"/>
              </w:rPr>
            </w:pPr>
            <w:r>
              <w:rPr>
                <w:rFonts w:eastAsia="ＭＳ 明朝"/>
                <w:szCs w:val="18"/>
                <w:lang w:val="en-US" w:eastAsia="zh-CN"/>
              </w:rPr>
              <w:t>2</w:t>
            </w:r>
          </w:p>
        </w:tc>
      </w:tr>
      <w:tr w:rsidR="004B468D" w14:paraId="5966FFEE" w14:textId="77777777" w:rsidTr="0096017E">
        <w:trPr>
          <w:trHeight w:val="29"/>
        </w:trPr>
        <w:tc>
          <w:tcPr>
            <w:tcW w:w="1848" w:type="dxa"/>
            <w:tcBorders>
              <w:top w:val="nil"/>
              <w:left w:val="single" w:sz="4" w:space="0" w:color="auto"/>
              <w:bottom w:val="nil"/>
              <w:right w:val="single" w:sz="4" w:space="0" w:color="auto"/>
            </w:tcBorders>
            <w:vAlign w:val="center"/>
          </w:tcPr>
          <w:p w14:paraId="0CCBFD53"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08C213E6"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2219E" w14:textId="77777777" w:rsidR="004B468D" w:rsidRDefault="004B468D" w:rsidP="0096017E">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5073AD" w14:textId="77777777" w:rsidR="004B468D" w:rsidRDefault="004B468D" w:rsidP="0096017E">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5072A66A" w14:textId="77777777" w:rsidR="004B468D" w:rsidRDefault="004B468D" w:rsidP="0096017E">
            <w:pPr>
              <w:pStyle w:val="TAC"/>
              <w:rPr>
                <w:rFonts w:eastAsia="ＭＳ 明朝"/>
                <w:szCs w:val="18"/>
                <w:lang w:val="en-US" w:eastAsia="zh-CN"/>
              </w:rPr>
            </w:pPr>
          </w:p>
        </w:tc>
      </w:tr>
      <w:tr w:rsidR="004B468D" w14:paraId="1744057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F753BFB"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8AE2F4"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16B27" w14:textId="77777777" w:rsidR="004B468D" w:rsidRDefault="004B468D" w:rsidP="0096017E">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E8A011" w14:textId="77777777" w:rsidR="004B468D" w:rsidRDefault="004B468D" w:rsidP="0096017E">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1F519168" w14:textId="77777777" w:rsidR="004B468D" w:rsidRDefault="004B468D" w:rsidP="0096017E">
            <w:pPr>
              <w:pStyle w:val="TAC"/>
              <w:rPr>
                <w:rFonts w:eastAsia="ＭＳ 明朝"/>
                <w:szCs w:val="18"/>
                <w:lang w:val="en-US" w:eastAsia="zh-CN"/>
              </w:rPr>
            </w:pPr>
          </w:p>
        </w:tc>
      </w:tr>
      <w:tr w:rsidR="004B468D" w14:paraId="542C8CE4" w14:textId="77777777" w:rsidTr="0096017E">
        <w:trPr>
          <w:trHeight w:val="29"/>
        </w:trPr>
        <w:tc>
          <w:tcPr>
            <w:tcW w:w="1848" w:type="dxa"/>
            <w:tcBorders>
              <w:top w:val="nil"/>
              <w:left w:val="single" w:sz="4" w:space="0" w:color="auto"/>
              <w:bottom w:val="nil"/>
              <w:right w:val="single" w:sz="4" w:space="0" w:color="auto"/>
            </w:tcBorders>
            <w:vAlign w:val="center"/>
          </w:tcPr>
          <w:p w14:paraId="27929966" w14:textId="77777777" w:rsidR="004B468D" w:rsidRDefault="004B468D" w:rsidP="0096017E">
            <w:pPr>
              <w:pStyle w:val="TAC"/>
              <w:rPr>
                <w:rFonts w:eastAsia="ＭＳ 明朝"/>
                <w:lang w:val="en-US" w:eastAsia="zh-CN"/>
              </w:rPr>
            </w:pPr>
            <w:r>
              <w:rPr>
                <w:rFonts w:eastAsia="ＭＳ 明朝"/>
                <w:lang w:val="en-US" w:eastAsia="zh-CN"/>
              </w:rPr>
              <w:t>CA_n3A-n2</w:t>
            </w:r>
            <w:r>
              <w:rPr>
                <w:lang w:val="en-US" w:eastAsia="zh-CN"/>
              </w:rPr>
              <w:t>8</w:t>
            </w:r>
            <w:r>
              <w:rPr>
                <w:rFonts w:eastAsia="ＭＳ 明朝"/>
                <w:lang w:val="en-US" w:eastAsia="zh-CN"/>
              </w:rPr>
              <w:t>A-n7</w:t>
            </w:r>
            <w:r>
              <w:rPr>
                <w:lang w:val="en-US" w:eastAsia="zh-CN"/>
              </w:rPr>
              <w:t>9</w:t>
            </w:r>
            <w:r>
              <w:rPr>
                <w:rFonts w:eastAsia="ＭＳ 明朝"/>
                <w:lang w:val="en-US" w:eastAsia="zh-CN"/>
              </w:rPr>
              <w:t>A</w:t>
            </w:r>
          </w:p>
        </w:tc>
        <w:tc>
          <w:tcPr>
            <w:tcW w:w="1878" w:type="dxa"/>
            <w:tcBorders>
              <w:top w:val="nil"/>
              <w:left w:val="single" w:sz="4" w:space="0" w:color="auto"/>
              <w:bottom w:val="nil"/>
              <w:right w:val="single" w:sz="4" w:space="0" w:color="auto"/>
            </w:tcBorders>
            <w:vAlign w:val="center"/>
          </w:tcPr>
          <w:p w14:paraId="3E139880" w14:textId="77777777" w:rsidR="004B468D" w:rsidRDefault="004B468D" w:rsidP="0096017E">
            <w:pPr>
              <w:pStyle w:val="TAC"/>
              <w:rPr>
                <w:lang w:val="sv-SE" w:eastAsia="zh-CN"/>
              </w:rPr>
            </w:pPr>
            <w:r>
              <w:rPr>
                <w:lang w:val="sv-SE" w:eastAsia="zh-CN"/>
              </w:rPr>
              <w:t>CA_n3A-n28A</w:t>
            </w:r>
          </w:p>
          <w:p w14:paraId="10CE340E" w14:textId="77777777" w:rsidR="004B468D" w:rsidRDefault="004B468D" w:rsidP="0096017E">
            <w:pPr>
              <w:pStyle w:val="TAC"/>
              <w:rPr>
                <w:lang w:val="sv-SE" w:eastAsia="zh-CN"/>
              </w:rPr>
            </w:pPr>
            <w:r>
              <w:rPr>
                <w:lang w:val="sv-SE" w:eastAsia="zh-CN"/>
              </w:rPr>
              <w:t>CA_n3A-n79A</w:t>
            </w:r>
          </w:p>
          <w:p w14:paraId="51AFB07C" w14:textId="77777777" w:rsidR="004B468D" w:rsidRDefault="004B468D" w:rsidP="0096017E">
            <w:pPr>
              <w:pStyle w:val="TAC"/>
              <w:rPr>
                <w:rFonts w:eastAsia="ＭＳ 明朝"/>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C12761D" w14:textId="77777777" w:rsidR="004B468D" w:rsidRDefault="004B468D" w:rsidP="0096017E">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4A140C" w14:textId="77777777" w:rsidR="004B468D" w:rsidRDefault="004B468D" w:rsidP="0096017E">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73EFDE35" w14:textId="77777777" w:rsidR="004B468D" w:rsidRDefault="004B468D" w:rsidP="0096017E">
            <w:pPr>
              <w:pStyle w:val="TAC"/>
              <w:rPr>
                <w:rFonts w:eastAsia="ＭＳ 明朝"/>
                <w:lang w:val="en-US" w:eastAsia="zh-CN"/>
              </w:rPr>
            </w:pPr>
            <w:r>
              <w:rPr>
                <w:rFonts w:eastAsia="ＭＳ 明朝"/>
                <w:lang w:val="en-US" w:eastAsia="zh-CN"/>
              </w:rPr>
              <w:t>0</w:t>
            </w:r>
          </w:p>
        </w:tc>
      </w:tr>
      <w:tr w:rsidR="004B468D" w14:paraId="516492B4" w14:textId="77777777" w:rsidTr="0096017E">
        <w:trPr>
          <w:trHeight w:val="29"/>
        </w:trPr>
        <w:tc>
          <w:tcPr>
            <w:tcW w:w="1848" w:type="dxa"/>
            <w:tcBorders>
              <w:top w:val="nil"/>
              <w:left w:val="single" w:sz="4" w:space="0" w:color="auto"/>
              <w:bottom w:val="nil"/>
              <w:right w:val="single" w:sz="4" w:space="0" w:color="auto"/>
            </w:tcBorders>
            <w:vAlign w:val="center"/>
          </w:tcPr>
          <w:p w14:paraId="4C25E78F"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653145E5"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34014" w14:textId="77777777" w:rsidR="004B468D" w:rsidRDefault="004B468D" w:rsidP="0096017E">
            <w:pPr>
              <w:pStyle w:val="TAC"/>
              <w:rPr>
                <w:lang w:val="en-US" w:eastAsia="zh-CN"/>
              </w:rPr>
            </w:pPr>
            <w:r>
              <w:rPr>
                <w:rFonts w:eastAsia="ＭＳ 明朝"/>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4ACE0998" w14:textId="77777777" w:rsidR="004B468D" w:rsidRDefault="004B468D" w:rsidP="0096017E">
            <w:pPr>
              <w:pStyle w:val="TAC"/>
              <w:rPr>
                <w:rFonts w:ascii="Calibri" w:eastAsia="ＭＳ 明朝"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52ED40" w14:textId="77777777" w:rsidR="004B468D" w:rsidRDefault="004B468D" w:rsidP="0096017E">
            <w:pPr>
              <w:pStyle w:val="TAC"/>
              <w:rPr>
                <w:rFonts w:eastAsia="ＭＳ 明朝"/>
                <w:lang w:val="en-US" w:eastAsia="zh-CN"/>
              </w:rPr>
            </w:pPr>
          </w:p>
        </w:tc>
      </w:tr>
      <w:tr w:rsidR="004B468D" w14:paraId="1962F04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A5CF728"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7B82855B"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2ED5E" w14:textId="77777777" w:rsidR="004B468D" w:rsidRDefault="004B468D" w:rsidP="0096017E">
            <w:pPr>
              <w:pStyle w:val="TAC"/>
              <w:rPr>
                <w:lang w:val="en-US" w:eastAsia="zh-CN"/>
              </w:rPr>
            </w:pPr>
            <w:r>
              <w:rPr>
                <w:rFonts w:eastAsia="ＭＳ 明朝"/>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77990BFB" w14:textId="77777777" w:rsidR="004B468D" w:rsidRDefault="004B468D" w:rsidP="0096017E">
            <w:pPr>
              <w:pStyle w:val="TAC"/>
              <w:rPr>
                <w:rFonts w:ascii="Calibri" w:eastAsia="ＭＳ 明朝"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456D9E69" w14:textId="77777777" w:rsidR="004B468D" w:rsidRDefault="004B468D" w:rsidP="0096017E">
            <w:pPr>
              <w:pStyle w:val="TAC"/>
              <w:rPr>
                <w:rFonts w:eastAsia="ＭＳ 明朝"/>
                <w:lang w:val="en-US" w:eastAsia="zh-CN"/>
              </w:rPr>
            </w:pPr>
          </w:p>
        </w:tc>
      </w:tr>
      <w:tr w:rsidR="004B468D" w14:paraId="4C814BC2" w14:textId="77777777" w:rsidTr="0096017E">
        <w:trPr>
          <w:trHeight w:val="29"/>
        </w:trPr>
        <w:tc>
          <w:tcPr>
            <w:tcW w:w="1848" w:type="dxa"/>
            <w:tcBorders>
              <w:top w:val="nil"/>
              <w:left w:val="single" w:sz="4" w:space="0" w:color="auto"/>
              <w:bottom w:val="nil"/>
              <w:right w:val="single" w:sz="4" w:space="0" w:color="auto"/>
            </w:tcBorders>
          </w:tcPr>
          <w:p w14:paraId="03A95866" w14:textId="77777777" w:rsidR="004B468D" w:rsidRDefault="004B468D" w:rsidP="0096017E">
            <w:pPr>
              <w:pStyle w:val="TAC"/>
              <w:rPr>
                <w:rFonts w:eastAsia="ＭＳ 明朝"/>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12B0EACB" w14:textId="77777777" w:rsidR="004B468D" w:rsidRDefault="004B468D" w:rsidP="0096017E">
            <w:pPr>
              <w:pStyle w:val="TAC"/>
              <w:rPr>
                <w:rFonts w:eastAsia="ＭＳ 明朝"/>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82C27E4" w14:textId="77777777" w:rsidR="004B468D" w:rsidRDefault="004B468D" w:rsidP="0096017E">
            <w:pPr>
              <w:pStyle w:val="TAC"/>
              <w:rPr>
                <w:rFonts w:eastAsia="ＭＳ 明朝"/>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032DDE" w14:textId="77777777" w:rsidR="004B468D" w:rsidRDefault="004B468D" w:rsidP="0096017E">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320387E6" w14:textId="77777777" w:rsidR="004B468D" w:rsidRDefault="004B468D" w:rsidP="0096017E">
            <w:pPr>
              <w:pStyle w:val="TAC"/>
              <w:rPr>
                <w:rFonts w:eastAsia="ＭＳ 明朝"/>
                <w:lang w:val="en-US" w:eastAsia="zh-CN"/>
              </w:rPr>
            </w:pPr>
            <w:r>
              <w:rPr>
                <w:rFonts w:eastAsia="ＭＳ 明朝"/>
                <w:kern w:val="2"/>
                <w:szCs w:val="22"/>
                <w:lang w:val="en-US" w:eastAsia="zh-CN"/>
              </w:rPr>
              <w:t>0</w:t>
            </w:r>
          </w:p>
        </w:tc>
      </w:tr>
      <w:tr w:rsidR="004B468D" w14:paraId="00045BB2" w14:textId="77777777" w:rsidTr="0096017E">
        <w:trPr>
          <w:trHeight w:val="29"/>
        </w:trPr>
        <w:tc>
          <w:tcPr>
            <w:tcW w:w="1848" w:type="dxa"/>
            <w:tcBorders>
              <w:top w:val="nil"/>
              <w:left w:val="single" w:sz="4" w:space="0" w:color="auto"/>
              <w:bottom w:val="nil"/>
              <w:right w:val="single" w:sz="4" w:space="0" w:color="auto"/>
            </w:tcBorders>
          </w:tcPr>
          <w:p w14:paraId="17443D14"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2FE7D573"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4648E" w14:textId="77777777" w:rsidR="004B468D" w:rsidRDefault="004B468D" w:rsidP="0096017E">
            <w:pPr>
              <w:pStyle w:val="TAC"/>
              <w:rPr>
                <w:rFonts w:eastAsia="ＭＳ 明朝"/>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9C29C3E" w14:textId="77777777" w:rsidR="004B468D" w:rsidRDefault="004B468D" w:rsidP="0096017E">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59F0A55A" w14:textId="77777777" w:rsidR="004B468D" w:rsidRDefault="004B468D" w:rsidP="0096017E">
            <w:pPr>
              <w:pStyle w:val="TAC"/>
              <w:rPr>
                <w:rFonts w:eastAsia="ＭＳ 明朝"/>
                <w:lang w:val="en-US" w:eastAsia="zh-CN"/>
              </w:rPr>
            </w:pPr>
          </w:p>
        </w:tc>
      </w:tr>
      <w:tr w:rsidR="004B468D" w14:paraId="100B0778" w14:textId="77777777" w:rsidTr="0096017E">
        <w:trPr>
          <w:trHeight w:val="29"/>
        </w:trPr>
        <w:tc>
          <w:tcPr>
            <w:tcW w:w="1848" w:type="dxa"/>
            <w:tcBorders>
              <w:top w:val="nil"/>
              <w:left w:val="single" w:sz="4" w:space="0" w:color="auto"/>
              <w:bottom w:val="single" w:sz="4" w:space="0" w:color="auto"/>
              <w:right w:val="single" w:sz="4" w:space="0" w:color="auto"/>
            </w:tcBorders>
          </w:tcPr>
          <w:p w14:paraId="423E61A7"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6E352107"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0FDB0" w14:textId="77777777" w:rsidR="004B468D" w:rsidRDefault="004B468D" w:rsidP="0096017E">
            <w:pPr>
              <w:pStyle w:val="TAC"/>
              <w:rPr>
                <w:rFonts w:eastAsia="ＭＳ 明朝"/>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350EB07" w14:textId="77777777" w:rsidR="004B468D" w:rsidRDefault="004B468D" w:rsidP="0096017E">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2555E2F" w14:textId="77777777" w:rsidR="004B468D" w:rsidRDefault="004B468D" w:rsidP="0096017E">
            <w:pPr>
              <w:pStyle w:val="TAC"/>
              <w:rPr>
                <w:rFonts w:eastAsia="ＭＳ 明朝"/>
                <w:lang w:val="en-US" w:eastAsia="zh-CN"/>
              </w:rPr>
            </w:pPr>
          </w:p>
        </w:tc>
      </w:tr>
      <w:tr w:rsidR="004B468D" w14:paraId="241C75A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22A4AA2" w14:textId="77777777" w:rsidR="004B468D" w:rsidRDefault="004B468D" w:rsidP="0096017E">
            <w:pPr>
              <w:pStyle w:val="TAC"/>
              <w:rPr>
                <w:vertAlign w:val="superscript"/>
                <w:lang w:val="en-US" w:eastAsia="zh-CN"/>
              </w:rPr>
            </w:pPr>
            <w:r>
              <w:rPr>
                <w:rFonts w:eastAsia="ＭＳ 明朝"/>
                <w:lang w:val="en-US" w:eastAsia="zh-CN"/>
              </w:rPr>
              <w:t>CA_n3A-n</w:t>
            </w:r>
            <w:r>
              <w:rPr>
                <w:lang w:val="en-US" w:eastAsia="zh-CN"/>
              </w:rPr>
              <w:t>77</w:t>
            </w:r>
            <w:r>
              <w:rPr>
                <w:rFonts w:eastAsia="ＭＳ 明朝"/>
                <w:lang w:val="en-US" w:eastAsia="zh-CN"/>
              </w:rPr>
              <w:t>A-n7</w:t>
            </w:r>
            <w:r>
              <w:rPr>
                <w:lang w:val="en-US" w:eastAsia="zh-CN"/>
              </w:rPr>
              <w:t>9</w:t>
            </w:r>
            <w:r>
              <w:rPr>
                <w:rFonts w:eastAsia="ＭＳ 明朝"/>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B7DD9A0" w14:textId="77777777" w:rsidR="004B468D" w:rsidRDefault="004B468D" w:rsidP="0096017E">
            <w:pPr>
              <w:pStyle w:val="TAC"/>
              <w:rPr>
                <w:rFonts w:eastAsia="ＭＳ 明朝"/>
                <w:lang w:val="en-US" w:eastAsia="zh-CN"/>
              </w:rPr>
            </w:pPr>
            <w:r>
              <w:rPr>
                <w:lang w:val="sv-SE" w:eastAsia="zh-CN"/>
              </w:rPr>
              <w:t>CA_n3A-n77A</w:t>
            </w:r>
          </w:p>
          <w:p w14:paraId="2612D8D8" w14:textId="77777777" w:rsidR="004B468D" w:rsidRDefault="004B468D" w:rsidP="0096017E">
            <w:pPr>
              <w:pStyle w:val="TAC"/>
              <w:rPr>
                <w:lang w:val="sv-SE" w:eastAsia="zh-CN"/>
              </w:rPr>
            </w:pPr>
            <w:r>
              <w:rPr>
                <w:lang w:val="sv-SE" w:eastAsia="zh-CN"/>
              </w:rPr>
              <w:t>CA_n3A-n79A</w:t>
            </w:r>
          </w:p>
          <w:p w14:paraId="3C15AAEA" w14:textId="77777777" w:rsidR="004B468D" w:rsidRDefault="004B468D" w:rsidP="0096017E">
            <w:pPr>
              <w:pStyle w:val="TAC"/>
              <w:rPr>
                <w:rFonts w:eastAsia="ＭＳ 明朝"/>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64AA1AF" w14:textId="77777777" w:rsidR="004B468D" w:rsidRDefault="004B468D" w:rsidP="0096017E">
            <w:pPr>
              <w:pStyle w:val="TAC"/>
              <w:rPr>
                <w:rFonts w:eastAsia="ＭＳ 明朝"/>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2985C7" w14:textId="77777777" w:rsidR="004B468D" w:rsidRDefault="004B468D" w:rsidP="0096017E">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BFDD68C" w14:textId="77777777" w:rsidR="004B468D" w:rsidRDefault="004B468D" w:rsidP="0096017E">
            <w:pPr>
              <w:pStyle w:val="TAC"/>
              <w:rPr>
                <w:rFonts w:eastAsia="ＭＳ 明朝"/>
                <w:lang w:val="en-US" w:eastAsia="zh-CN"/>
              </w:rPr>
            </w:pPr>
            <w:r>
              <w:rPr>
                <w:rFonts w:eastAsia="ＭＳ 明朝"/>
                <w:lang w:val="en-US" w:eastAsia="zh-CN"/>
              </w:rPr>
              <w:t>0</w:t>
            </w:r>
          </w:p>
        </w:tc>
      </w:tr>
      <w:tr w:rsidR="004B468D" w14:paraId="3CA6E000" w14:textId="77777777" w:rsidTr="0096017E">
        <w:trPr>
          <w:trHeight w:val="29"/>
        </w:trPr>
        <w:tc>
          <w:tcPr>
            <w:tcW w:w="1848" w:type="dxa"/>
            <w:tcBorders>
              <w:top w:val="nil"/>
              <w:left w:val="single" w:sz="4" w:space="0" w:color="auto"/>
              <w:bottom w:val="nil"/>
              <w:right w:val="single" w:sz="4" w:space="0" w:color="auto"/>
            </w:tcBorders>
            <w:vAlign w:val="center"/>
          </w:tcPr>
          <w:p w14:paraId="72D960E0"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186664D8"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76280" w14:textId="77777777" w:rsidR="004B468D" w:rsidRDefault="004B468D" w:rsidP="0096017E">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CA8C8A" w14:textId="77777777" w:rsidR="004B468D" w:rsidRDefault="004B468D" w:rsidP="0096017E">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37E3AEA" w14:textId="77777777" w:rsidR="004B468D" w:rsidRDefault="004B468D" w:rsidP="0096017E">
            <w:pPr>
              <w:pStyle w:val="TAC"/>
              <w:rPr>
                <w:rFonts w:eastAsia="ＭＳ 明朝"/>
                <w:lang w:val="en-US" w:eastAsia="zh-CN"/>
              </w:rPr>
            </w:pPr>
          </w:p>
        </w:tc>
      </w:tr>
      <w:tr w:rsidR="004B468D" w14:paraId="741A0DF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8EC344B"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489F0859"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015C7" w14:textId="77777777" w:rsidR="004B468D" w:rsidRDefault="004B468D" w:rsidP="0096017E">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2025CC" w14:textId="77777777" w:rsidR="004B468D" w:rsidRDefault="004B468D" w:rsidP="0096017E">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856C6EC" w14:textId="77777777" w:rsidR="004B468D" w:rsidRDefault="004B468D" w:rsidP="0096017E">
            <w:pPr>
              <w:pStyle w:val="TAC"/>
              <w:rPr>
                <w:rFonts w:eastAsia="ＭＳ 明朝"/>
                <w:lang w:val="en-US" w:eastAsia="zh-CN"/>
              </w:rPr>
            </w:pPr>
          </w:p>
        </w:tc>
      </w:tr>
      <w:tr w:rsidR="004B468D" w14:paraId="42DC03DB" w14:textId="77777777" w:rsidTr="0096017E">
        <w:trPr>
          <w:trHeight w:val="29"/>
        </w:trPr>
        <w:tc>
          <w:tcPr>
            <w:tcW w:w="1848" w:type="dxa"/>
            <w:tcBorders>
              <w:top w:val="nil"/>
              <w:left w:val="single" w:sz="4" w:space="0" w:color="auto"/>
              <w:bottom w:val="nil"/>
              <w:right w:val="single" w:sz="4" w:space="0" w:color="auto"/>
            </w:tcBorders>
            <w:vAlign w:val="center"/>
          </w:tcPr>
          <w:p w14:paraId="2696D2D0" w14:textId="77777777" w:rsidR="004B468D" w:rsidRDefault="004B468D" w:rsidP="0096017E">
            <w:pPr>
              <w:pStyle w:val="TAC"/>
              <w:rPr>
                <w:vertAlign w:val="superscript"/>
                <w:lang w:val="en-US" w:eastAsia="zh-CN"/>
              </w:rPr>
            </w:pPr>
            <w:r>
              <w:rPr>
                <w:rFonts w:eastAsia="ＭＳ 明朝"/>
                <w:lang w:val="en-US" w:eastAsia="zh-CN"/>
              </w:rPr>
              <w:t>CA_n3A-n</w:t>
            </w:r>
            <w:r>
              <w:rPr>
                <w:lang w:val="en-US" w:eastAsia="zh-CN"/>
              </w:rPr>
              <w:t>77(2A)</w:t>
            </w:r>
            <w:r>
              <w:rPr>
                <w:rFonts w:eastAsia="ＭＳ 明朝"/>
                <w:lang w:val="en-US" w:eastAsia="zh-CN"/>
              </w:rPr>
              <w:t>-n7</w:t>
            </w:r>
            <w:r>
              <w:rPr>
                <w:lang w:val="en-US" w:eastAsia="zh-CN"/>
              </w:rPr>
              <w:t>9</w:t>
            </w:r>
            <w:r>
              <w:rPr>
                <w:rFonts w:eastAsia="ＭＳ 明朝"/>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32248D0" w14:textId="77777777" w:rsidR="004B468D" w:rsidRDefault="004B468D" w:rsidP="0096017E">
            <w:pPr>
              <w:pStyle w:val="TAC"/>
              <w:rPr>
                <w:rFonts w:eastAsia="ＭＳ 明朝"/>
                <w:lang w:val="en-US" w:eastAsia="zh-CN"/>
              </w:rPr>
            </w:pPr>
            <w:r>
              <w:rPr>
                <w:lang w:val="sv-SE" w:eastAsia="zh-CN"/>
              </w:rPr>
              <w:t>CA_n3A-n77A</w:t>
            </w:r>
          </w:p>
          <w:p w14:paraId="554FFF78" w14:textId="77777777" w:rsidR="004B468D" w:rsidRDefault="004B468D" w:rsidP="0096017E">
            <w:pPr>
              <w:pStyle w:val="TAC"/>
              <w:rPr>
                <w:lang w:val="sv-SE" w:eastAsia="zh-CN"/>
              </w:rPr>
            </w:pPr>
            <w:r>
              <w:rPr>
                <w:lang w:val="sv-SE" w:eastAsia="zh-CN"/>
              </w:rPr>
              <w:t>CA_n3A-n79A</w:t>
            </w:r>
          </w:p>
          <w:p w14:paraId="7908895E" w14:textId="77777777" w:rsidR="004B468D" w:rsidRDefault="004B468D" w:rsidP="0096017E">
            <w:pPr>
              <w:pStyle w:val="TAC"/>
              <w:rPr>
                <w:rFonts w:eastAsia="ＭＳ 明朝"/>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78AC5C5" w14:textId="77777777" w:rsidR="004B468D" w:rsidRDefault="004B468D" w:rsidP="0096017E">
            <w:pPr>
              <w:pStyle w:val="TAC"/>
              <w:rPr>
                <w:rFonts w:eastAsia="ＭＳ 明朝"/>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1D202B1" w14:textId="77777777" w:rsidR="004B468D" w:rsidRDefault="004B468D" w:rsidP="0096017E">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0BDF7E5" w14:textId="77777777" w:rsidR="004B468D" w:rsidRDefault="004B468D" w:rsidP="0096017E">
            <w:pPr>
              <w:pStyle w:val="TAC"/>
              <w:rPr>
                <w:rFonts w:eastAsia="ＭＳ 明朝"/>
                <w:lang w:val="en-US" w:eastAsia="zh-CN"/>
              </w:rPr>
            </w:pPr>
            <w:r>
              <w:rPr>
                <w:rFonts w:eastAsia="ＭＳ 明朝"/>
                <w:lang w:val="en-US" w:eastAsia="zh-CN"/>
              </w:rPr>
              <w:t>0</w:t>
            </w:r>
          </w:p>
        </w:tc>
      </w:tr>
      <w:tr w:rsidR="004B468D" w14:paraId="6D3FF8DA" w14:textId="77777777" w:rsidTr="0096017E">
        <w:trPr>
          <w:trHeight w:val="29"/>
        </w:trPr>
        <w:tc>
          <w:tcPr>
            <w:tcW w:w="1848" w:type="dxa"/>
            <w:tcBorders>
              <w:top w:val="nil"/>
              <w:left w:val="single" w:sz="4" w:space="0" w:color="auto"/>
              <w:bottom w:val="nil"/>
              <w:right w:val="single" w:sz="4" w:space="0" w:color="auto"/>
            </w:tcBorders>
            <w:vAlign w:val="center"/>
          </w:tcPr>
          <w:p w14:paraId="0D8CB61D"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6A3329EF"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CA6E4" w14:textId="77777777" w:rsidR="004B468D" w:rsidRDefault="004B468D" w:rsidP="0096017E">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FB5656" w14:textId="77777777" w:rsidR="004B468D" w:rsidRDefault="004B468D" w:rsidP="0096017E">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232C1575" w14:textId="77777777" w:rsidR="004B468D" w:rsidRDefault="004B468D" w:rsidP="0096017E">
            <w:pPr>
              <w:pStyle w:val="TAC"/>
              <w:rPr>
                <w:rFonts w:eastAsia="ＭＳ 明朝"/>
                <w:lang w:val="en-US" w:eastAsia="zh-CN"/>
              </w:rPr>
            </w:pPr>
          </w:p>
        </w:tc>
      </w:tr>
      <w:tr w:rsidR="004B468D" w14:paraId="746B74F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A3AAABF"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47B53C6D"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BEFAD" w14:textId="77777777" w:rsidR="004B468D" w:rsidRDefault="004B468D" w:rsidP="0096017E">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6867DAA" w14:textId="77777777" w:rsidR="004B468D" w:rsidRDefault="004B468D" w:rsidP="0096017E">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8FB6FB" w14:textId="77777777" w:rsidR="004B468D" w:rsidRDefault="004B468D" w:rsidP="0096017E">
            <w:pPr>
              <w:pStyle w:val="TAC"/>
              <w:rPr>
                <w:rFonts w:eastAsia="ＭＳ 明朝"/>
                <w:lang w:val="en-US" w:eastAsia="zh-CN"/>
              </w:rPr>
            </w:pPr>
          </w:p>
        </w:tc>
      </w:tr>
      <w:tr w:rsidR="00CA6189" w14:paraId="384D7110" w14:textId="77777777" w:rsidTr="00CA618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木原 賢一(SB 渉外本部)" w:date="2023-02-13T09:0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 w:author="木原 賢一(SB 渉外本部)" w:date="2023-02-13T09:01:00Z"/>
          <w:trPrChange w:id="72" w:author="木原 賢一(SB 渉外本部)" w:date="2023-02-13T09:03: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73" w:author="木原 賢一(SB 渉外本部)" w:date="2023-02-13T09:03:00Z">
              <w:tcPr>
                <w:tcW w:w="1848" w:type="dxa"/>
                <w:gridSpan w:val="3"/>
                <w:tcBorders>
                  <w:top w:val="single" w:sz="4" w:space="0" w:color="auto"/>
                  <w:left w:val="single" w:sz="4" w:space="0" w:color="auto"/>
                  <w:bottom w:val="nil"/>
                  <w:right w:val="single" w:sz="4" w:space="0" w:color="auto"/>
                </w:tcBorders>
                <w:vAlign w:val="center"/>
              </w:tcPr>
            </w:tcPrChange>
          </w:tcPr>
          <w:p w14:paraId="1AC13181" w14:textId="0766CF1F" w:rsidR="00CA6189" w:rsidRDefault="00CA6189" w:rsidP="00CA6189">
            <w:pPr>
              <w:pStyle w:val="TAC"/>
              <w:rPr>
                <w:ins w:id="74" w:author="木原 賢一(SB 渉外本部)" w:date="2023-02-13T09:01:00Z"/>
                <w:lang w:val="en-US" w:eastAsia="zh-CN"/>
              </w:rPr>
            </w:pPr>
            <w:ins w:id="75" w:author="木原 賢一(SB 渉外本部)" w:date="2023-02-13T09:02:00Z">
              <w:r>
                <w:rPr>
                  <w:rFonts w:eastAsia="ＭＳ 明朝"/>
                  <w:lang w:val="en-US" w:eastAsia="zh-CN"/>
                </w:rPr>
                <w:t>CA_n3A-n</w:t>
              </w:r>
              <w:r>
                <w:rPr>
                  <w:lang w:val="en-US" w:eastAsia="zh-CN"/>
                </w:rPr>
                <w:t>77(3A)</w:t>
              </w:r>
              <w:r>
                <w:rPr>
                  <w:rFonts w:eastAsia="ＭＳ 明朝"/>
                  <w:lang w:val="en-US" w:eastAsia="zh-CN"/>
                </w:rPr>
                <w:t>-n7</w:t>
              </w:r>
              <w:r>
                <w:rPr>
                  <w:lang w:val="en-US" w:eastAsia="zh-CN"/>
                </w:rPr>
                <w:t>9</w:t>
              </w:r>
              <w:r>
                <w:rPr>
                  <w:rFonts w:eastAsia="ＭＳ 明朝"/>
                  <w:lang w:val="en-US" w:eastAsia="zh-CN"/>
                </w:rPr>
                <w:t>A</w:t>
              </w:r>
              <w:r>
                <w:rPr>
                  <w:vertAlign w:val="superscript"/>
                  <w:lang w:val="en-US" w:eastAsia="zh-CN"/>
                </w:rPr>
                <w:t>4</w:t>
              </w:r>
            </w:ins>
          </w:p>
        </w:tc>
        <w:tc>
          <w:tcPr>
            <w:tcW w:w="1878" w:type="dxa"/>
            <w:tcBorders>
              <w:top w:val="single" w:sz="4" w:space="0" w:color="auto"/>
              <w:left w:val="single" w:sz="4" w:space="0" w:color="auto"/>
              <w:bottom w:val="nil"/>
              <w:right w:val="single" w:sz="4" w:space="0" w:color="auto"/>
            </w:tcBorders>
            <w:vAlign w:val="center"/>
            <w:tcPrChange w:id="76" w:author="木原 賢一(SB 渉外本部)" w:date="2023-02-13T09:03:00Z">
              <w:tcPr>
                <w:tcW w:w="1878" w:type="dxa"/>
                <w:gridSpan w:val="3"/>
                <w:tcBorders>
                  <w:top w:val="single" w:sz="4" w:space="0" w:color="auto"/>
                  <w:left w:val="single" w:sz="4" w:space="0" w:color="auto"/>
                  <w:bottom w:val="nil"/>
                  <w:right w:val="single" w:sz="4" w:space="0" w:color="auto"/>
                </w:tcBorders>
                <w:vAlign w:val="center"/>
              </w:tcPr>
            </w:tcPrChange>
          </w:tcPr>
          <w:p w14:paraId="4448636C" w14:textId="77777777" w:rsidR="00CA6189" w:rsidRDefault="00CA6189" w:rsidP="00CA6189">
            <w:pPr>
              <w:pStyle w:val="TAC"/>
              <w:rPr>
                <w:ins w:id="77" w:author="木原 賢一(SB 渉外本部)" w:date="2023-02-13T09:02:00Z"/>
                <w:rFonts w:eastAsia="ＭＳ 明朝"/>
                <w:lang w:val="en-US" w:eastAsia="zh-CN"/>
              </w:rPr>
            </w:pPr>
            <w:ins w:id="78" w:author="木原 賢一(SB 渉外本部)" w:date="2023-02-13T09:02:00Z">
              <w:r>
                <w:rPr>
                  <w:lang w:val="sv-SE" w:eastAsia="zh-CN"/>
                </w:rPr>
                <w:t>CA_n3A-n77A</w:t>
              </w:r>
            </w:ins>
          </w:p>
          <w:p w14:paraId="281AF7FC" w14:textId="77777777" w:rsidR="00CA6189" w:rsidRDefault="00CA6189" w:rsidP="00CA6189">
            <w:pPr>
              <w:pStyle w:val="TAC"/>
              <w:rPr>
                <w:ins w:id="79" w:author="木原 賢一(SB 渉外本部)" w:date="2023-02-13T09:02:00Z"/>
                <w:lang w:val="sv-SE" w:eastAsia="zh-CN"/>
              </w:rPr>
            </w:pPr>
            <w:ins w:id="80" w:author="木原 賢一(SB 渉外本部)" w:date="2023-02-13T09:02:00Z">
              <w:r>
                <w:rPr>
                  <w:lang w:val="sv-SE" w:eastAsia="zh-CN"/>
                </w:rPr>
                <w:t>CA_n3A-n79A</w:t>
              </w:r>
            </w:ins>
          </w:p>
          <w:p w14:paraId="0094DEB6" w14:textId="2DA8388B" w:rsidR="00CA6189" w:rsidRDefault="00CA6189" w:rsidP="00CA6189">
            <w:pPr>
              <w:pStyle w:val="TAC"/>
              <w:rPr>
                <w:ins w:id="81" w:author="木原 賢一(SB 渉外本部)" w:date="2023-02-13T09:01:00Z"/>
                <w:lang w:val="en-US" w:eastAsia="zh-CN"/>
              </w:rPr>
            </w:pPr>
            <w:ins w:id="82" w:author="木原 賢一(SB 渉外本部)" w:date="2023-02-13T09:02:00Z">
              <w:r>
                <w:rPr>
                  <w:rFonts w:cs="Arial"/>
                  <w:lang w:val="sv-SE"/>
                </w:rPr>
                <w:t>C</w:t>
              </w:r>
              <w:r>
                <w:rPr>
                  <w:lang w:val="sv-SE" w:eastAsia="zh-CN"/>
                </w:rPr>
                <w:t>A_n77A-n79A</w:t>
              </w:r>
            </w:ins>
          </w:p>
        </w:tc>
        <w:tc>
          <w:tcPr>
            <w:tcW w:w="849" w:type="dxa"/>
            <w:tcBorders>
              <w:top w:val="single" w:sz="4" w:space="0" w:color="auto"/>
              <w:left w:val="single" w:sz="4" w:space="0" w:color="auto"/>
              <w:bottom w:val="single" w:sz="4" w:space="0" w:color="auto"/>
              <w:right w:val="single" w:sz="4" w:space="0" w:color="auto"/>
            </w:tcBorders>
            <w:vAlign w:val="center"/>
            <w:tcPrChange w:id="83" w:author="木原 賢一(SB 渉外本部)" w:date="2023-02-13T09: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A308C1C" w14:textId="298DF69A" w:rsidR="00CA6189" w:rsidRDefault="00CA6189" w:rsidP="00CA6189">
            <w:pPr>
              <w:pStyle w:val="TAC"/>
              <w:rPr>
                <w:ins w:id="84" w:author="木原 賢一(SB 渉外本部)" w:date="2023-02-13T09:01:00Z"/>
                <w:lang w:val="en-US" w:eastAsia="zh-CN"/>
              </w:rPr>
            </w:pPr>
            <w:ins w:id="85" w:author="木原 賢一(SB 渉外本部)" w:date="2023-02-13T09:02:00Z">
              <w:r>
                <w:rPr>
                  <w:rFonts w:cs="Arial"/>
                  <w:color w:val="000000"/>
                  <w:lang w:val="en-US" w:eastAsia="zh-CN"/>
                </w:rPr>
                <w:t>n3</w:t>
              </w:r>
            </w:ins>
          </w:p>
        </w:tc>
        <w:tc>
          <w:tcPr>
            <w:tcW w:w="3370" w:type="dxa"/>
            <w:tcBorders>
              <w:top w:val="single" w:sz="4" w:space="0" w:color="auto"/>
              <w:left w:val="single" w:sz="4" w:space="0" w:color="auto"/>
              <w:bottom w:val="single" w:sz="4" w:space="0" w:color="auto"/>
              <w:right w:val="single" w:sz="4" w:space="0" w:color="auto"/>
            </w:tcBorders>
            <w:vAlign w:val="center"/>
            <w:tcPrChange w:id="86" w:author="木原 賢一(SB 渉外本部)" w:date="2023-02-13T09:03: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637BFD84" w14:textId="463A3E13" w:rsidR="00CA6189" w:rsidRDefault="00CA6189" w:rsidP="00CA6189">
            <w:pPr>
              <w:pStyle w:val="TAC"/>
              <w:rPr>
                <w:ins w:id="87" w:author="木原 賢一(SB 渉外本部)" w:date="2023-02-13T09:01:00Z"/>
                <w:rFonts w:cs="Arial"/>
                <w:color w:val="000000"/>
                <w:szCs w:val="18"/>
                <w:lang w:val="en-US" w:eastAsia="zh-CN" w:bidi="ar"/>
              </w:rPr>
            </w:pPr>
            <w:ins w:id="88" w:author="木原 賢一(SB 渉外本部)" w:date="2023-02-13T09:02:00Z">
              <w:r>
                <w:rPr>
                  <w:rFonts w:cs="Arial"/>
                  <w:color w:val="000000"/>
                  <w:szCs w:val="18"/>
                  <w:lang w:val="en-US" w:eastAsia="zh-CN" w:bidi="ar"/>
                </w:rPr>
                <w:t>5, 10, 15, 20, 25, 30</w:t>
              </w:r>
            </w:ins>
          </w:p>
        </w:tc>
        <w:tc>
          <w:tcPr>
            <w:tcW w:w="1649" w:type="dxa"/>
            <w:tcBorders>
              <w:top w:val="single" w:sz="4" w:space="0" w:color="auto"/>
              <w:left w:val="single" w:sz="4" w:space="0" w:color="auto"/>
              <w:bottom w:val="nil"/>
              <w:right w:val="single" w:sz="4" w:space="0" w:color="auto"/>
            </w:tcBorders>
            <w:vAlign w:val="center"/>
            <w:tcPrChange w:id="89" w:author="木原 賢一(SB 渉外本部)" w:date="2023-02-13T09:03:00Z">
              <w:tcPr>
                <w:tcW w:w="1649" w:type="dxa"/>
                <w:gridSpan w:val="3"/>
                <w:tcBorders>
                  <w:top w:val="single" w:sz="4" w:space="0" w:color="auto"/>
                  <w:left w:val="single" w:sz="4" w:space="0" w:color="auto"/>
                  <w:bottom w:val="nil"/>
                  <w:right w:val="single" w:sz="4" w:space="0" w:color="auto"/>
                </w:tcBorders>
                <w:vAlign w:val="center"/>
              </w:tcPr>
            </w:tcPrChange>
          </w:tcPr>
          <w:p w14:paraId="26B9931C" w14:textId="436C275C" w:rsidR="00CA6189" w:rsidRDefault="00CA6189" w:rsidP="00CA6189">
            <w:pPr>
              <w:pStyle w:val="TAC"/>
              <w:rPr>
                <w:ins w:id="90" w:author="木原 賢一(SB 渉外本部)" w:date="2023-02-13T09:01:00Z"/>
                <w:lang w:val="en-US" w:eastAsia="zh-CN"/>
              </w:rPr>
            </w:pPr>
            <w:ins w:id="91" w:author="木原 賢一(SB 渉外本部)" w:date="2023-02-13T09:02:00Z">
              <w:r>
                <w:rPr>
                  <w:rFonts w:eastAsia="ＭＳ 明朝"/>
                  <w:lang w:val="en-US" w:eastAsia="zh-CN"/>
                </w:rPr>
                <w:t>0</w:t>
              </w:r>
            </w:ins>
          </w:p>
        </w:tc>
      </w:tr>
      <w:tr w:rsidR="00CA6189" w14:paraId="0CEBAD08" w14:textId="77777777" w:rsidTr="00CA618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木原 賢一(SB 渉外本部)" w:date="2023-02-13T09:0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3" w:author="木原 賢一(SB 渉外本部)" w:date="2023-02-13T09:01:00Z"/>
          <w:trPrChange w:id="94" w:author="木原 賢一(SB 渉外本部)" w:date="2023-02-13T09:03: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5" w:author="木原 賢一(SB 渉外本部)" w:date="2023-02-13T09:03:00Z">
              <w:tcPr>
                <w:tcW w:w="1848" w:type="dxa"/>
                <w:gridSpan w:val="3"/>
                <w:tcBorders>
                  <w:top w:val="single" w:sz="4" w:space="0" w:color="auto"/>
                  <w:left w:val="single" w:sz="4" w:space="0" w:color="auto"/>
                  <w:bottom w:val="nil"/>
                  <w:right w:val="single" w:sz="4" w:space="0" w:color="auto"/>
                </w:tcBorders>
                <w:vAlign w:val="center"/>
              </w:tcPr>
            </w:tcPrChange>
          </w:tcPr>
          <w:p w14:paraId="0A509E5C" w14:textId="77777777" w:rsidR="00CA6189" w:rsidRDefault="00CA6189" w:rsidP="00CA6189">
            <w:pPr>
              <w:pStyle w:val="TAC"/>
              <w:rPr>
                <w:ins w:id="96" w:author="木原 賢一(SB 渉外本部)" w:date="2023-02-13T09:01:00Z"/>
                <w:lang w:val="en-US" w:eastAsia="zh-CN"/>
              </w:rPr>
            </w:pPr>
          </w:p>
        </w:tc>
        <w:tc>
          <w:tcPr>
            <w:tcW w:w="1878" w:type="dxa"/>
            <w:tcBorders>
              <w:top w:val="nil"/>
              <w:left w:val="single" w:sz="4" w:space="0" w:color="auto"/>
              <w:bottom w:val="nil"/>
              <w:right w:val="single" w:sz="4" w:space="0" w:color="auto"/>
            </w:tcBorders>
            <w:vAlign w:val="center"/>
            <w:tcPrChange w:id="97" w:author="木原 賢一(SB 渉外本部)" w:date="2023-02-13T09:03:00Z">
              <w:tcPr>
                <w:tcW w:w="1878" w:type="dxa"/>
                <w:gridSpan w:val="3"/>
                <w:tcBorders>
                  <w:top w:val="single" w:sz="4" w:space="0" w:color="auto"/>
                  <w:left w:val="single" w:sz="4" w:space="0" w:color="auto"/>
                  <w:bottom w:val="nil"/>
                  <w:right w:val="single" w:sz="4" w:space="0" w:color="auto"/>
                </w:tcBorders>
                <w:vAlign w:val="center"/>
              </w:tcPr>
            </w:tcPrChange>
          </w:tcPr>
          <w:p w14:paraId="51D7E6DE" w14:textId="77777777" w:rsidR="00CA6189" w:rsidRDefault="00CA6189" w:rsidP="00CA6189">
            <w:pPr>
              <w:pStyle w:val="TAC"/>
              <w:rPr>
                <w:ins w:id="98" w:author="木原 賢一(SB 渉外本部)" w:date="2023-02-13T09:0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99" w:author="木原 賢一(SB 渉外本部)" w:date="2023-02-13T09: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2C0BC5F" w14:textId="272EC0B3" w:rsidR="00CA6189" w:rsidRDefault="00CA6189" w:rsidP="00CA6189">
            <w:pPr>
              <w:pStyle w:val="TAC"/>
              <w:rPr>
                <w:ins w:id="100" w:author="木原 賢一(SB 渉外本部)" w:date="2023-02-13T09:01:00Z"/>
                <w:lang w:val="en-US" w:eastAsia="zh-CN"/>
              </w:rPr>
            </w:pPr>
            <w:ins w:id="101" w:author="木原 賢一(SB 渉外本部)" w:date="2023-02-13T09:02:00Z">
              <w:r>
                <w:rPr>
                  <w:rFonts w:cs="Arial"/>
                  <w:color w:val="000000"/>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02" w:author="木原 賢一(SB 渉外本部)" w:date="2023-02-13T09:03: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17076DAB" w14:textId="29683679" w:rsidR="00CA6189" w:rsidRDefault="00CA6189" w:rsidP="00CA6189">
            <w:pPr>
              <w:pStyle w:val="TAC"/>
              <w:rPr>
                <w:ins w:id="103" w:author="木原 賢一(SB 渉外本部)" w:date="2023-02-13T09:01:00Z"/>
                <w:rFonts w:cs="Arial"/>
                <w:color w:val="000000"/>
                <w:szCs w:val="18"/>
                <w:lang w:val="en-US" w:eastAsia="zh-CN" w:bidi="ar"/>
              </w:rPr>
            </w:pPr>
            <w:ins w:id="104" w:author="木原 賢一(SB 渉外本部)" w:date="2023-02-13T09:02:00Z">
              <w:r>
                <w:rPr>
                  <w:rFonts w:cs="Arial"/>
                  <w:color w:val="000000"/>
                  <w:szCs w:val="18"/>
                  <w:lang w:val="en-US" w:eastAsia="zh-CN" w:bidi="ar"/>
                </w:rPr>
                <w:t>CA_n77(3A)_BCS0</w:t>
              </w:r>
            </w:ins>
          </w:p>
        </w:tc>
        <w:tc>
          <w:tcPr>
            <w:tcW w:w="1649" w:type="dxa"/>
            <w:tcBorders>
              <w:top w:val="nil"/>
              <w:left w:val="single" w:sz="4" w:space="0" w:color="auto"/>
              <w:bottom w:val="nil"/>
              <w:right w:val="single" w:sz="4" w:space="0" w:color="auto"/>
            </w:tcBorders>
            <w:vAlign w:val="center"/>
            <w:tcPrChange w:id="105" w:author="木原 賢一(SB 渉外本部)" w:date="2023-02-13T09:03:00Z">
              <w:tcPr>
                <w:tcW w:w="1649" w:type="dxa"/>
                <w:gridSpan w:val="3"/>
                <w:tcBorders>
                  <w:top w:val="single" w:sz="4" w:space="0" w:color="auto"/>
                  <w:left w:val="single" w:sz="4" w:space="0" w:color="auto"/>
                  <w:bottom w:val="nil"/>
                  <w:right w:val="single" w:sz="4" w:space="0" w:color="auto"/>
                </w:tcBorders>
                <w:vAlign w:val="center"/>
              </w:tcPr>
            </w:tcPrChange>
          </w:tcPr>
          <w:p w14:paraId="1306F4D8" w14:textId="77777777" w:rsidR="00CA6189" w:rsidRDefault="00CA6189" w:rsidP="00CA6189">
            <w:pPr>
              <w:pStyle w:val="TAC"/>
              <w:rPr>
                <w:ins w:id="106" w:author="木原 賢一(SB 渉外本部)" w:date="2023-02-13T09:01:00Z"/>
                <w:lang w:val="en-US" w:eastAsia="zh-CN"/>
              </w:rPr>
            </w:pPr>
          </w:p>
        </w:tc>
      </w:tr>
      <w:tr w:rsidR="00CA6189" w14:paraId="2E7136AB" w14:textId="77777777" w:rsidTr="00CA618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木原 賢一(SB 渉外本部)" w:date="2023-02-13T09:03: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8" w:author="木原 賢一(SB 渉外本部)" w:date="2023-02-13T09:01:00Z"/>
          <w:trPrChange w:id="109" w:author="木原 賢一(SB 渉外本部)" w:date="2023-02-13T09:03: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10" w:author="木原 賢一(SB 渉外本部)" w:date="2023-02-13T09:03:00Z">
              <w:tcPr>
                <w:tcW w:w="1848" w:type="dxa"/>
                <w:gridSpan w:val="3"/>
                <w:tcBorders>
                  <w:top w:val="single" w:sz="4" w:space="0" w:color="auto"/>
                  <w:left w:val="single" w:sz="4" w:space="0" w:color="auto"/>
                  <w:bottom w:val="nil"/>
                  <w:right w:val="single" w:sz="4" w:space="0" w:color="auto"/>
                </w:tcBorders>
                <w:vAlign w:val="center"/>
              </w:tcPr>
            </w:tcPrChange>
          </w:tcPr>
          <w:p w14:paraId="3511F086" w14:textId="77777777" w:rsidR="00CA6189" w:rsidRDefault="00CA6189" w:rsidP="00CA6189">
            <w:pPr>
              <w:pStyle w:val="TAC"/>
              <w:rPr>
                <w:ins w:id="111" w:author="木原 賢一(SB 渉外本部)" w:date="2023-02-13T09:01:00Z"/>
                <w:lang w:val="en-US" w:eastAsia="zh-CN"/>
              </w:rPr>
            </w:pPr>
          </w:p>
        </w:tc>
        <w:tc>
          <w:tcPr>
            <w:tcW w:w="1878" w:type="dxa"/>
            <w:tcBorders>
              <w:top w:val="nil"/>
              <w:left w:val="single" w:sz="4" w:space="0" w:color="auto"/>
              <w:bottom w:val="nil"/>
              <w:right w:val="single" w:sz="4" w:space="0" w:color="auto"/>
            </w:tcBorders>
            <w:vAlign w:val="center"/>
            <w:tcPrChange w:id="112" w:author="木原 賢一(SB 渉外本部)" w:date="2023-02-13T09:03:00Z">
              <w:tcPr>
                <w:tcW w:w="1878" w:type="dxa"/>
                <w:gridSpan w:val="3"/>
                <w:tcBorders>
                  <w:top w:val="single" w:sz="4" w:space="0" w:color="auto"/>
                  <w:left w:val="single" w:sz="4" w:space="0" w:color="auto"/>
                  <w:bottom w:val="nil"/>
                  <w:right w:val="single" w:sz="4" w:space="0" w:color="auto"/>
                </w:tcBorders>
                <w:vAlign w:val="center"/>
              </w:tcPr>
            </w:tcPrChange>
          </w:tcPr>
          <w:p w14:paraId="0C4527BD" w14:textId="77777777" w:rsidR="00CA6189" w:rsidRDefault="00CA6189" w:rsidP="00CA6189">
            <w:pPr>
              <w:pStyle w:val="TAC"/>
              <w:rPr>
                <w:ins w:id="113" w:author="木原 賢一(SB 渉外本部)" w:date="2023-02-13T09:01: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4" w:author="木原 賢一(SB 渉外本部)" w:date="2023-02-13T09: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4123615" w14:textId="63101844" w:rsidR="00CA6189" w:rsidRDefault="00CA6189" w:rsidP="00CA6189">
            <w:pPr>
              <w:pStyle w:val="TAC"/>
              <w:rPr>
                <w:ins w:id="115" w:author="木原 賢一(SB 渉外本部)" w:date="2023-02-13T09:01:00Z"/>
                <w:lang w:val="en-US" w:eastAsia="zh-CN"/>
              </w:rPr>
            </w:pPr>
            <w:ins w:id="116" w:author="木原 賢一(SB 渉外本部)" w:date="2023-02-13T09:02:00Z">
              <w:r>
                <w:rPr>
                  <w:rFonts w:cs="Arial"/>
                  <w:color w:val="000000"/>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17" w:author="木原 賢一(SB 渉外本部)" w:date="2023-02-13T09:03: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59B194DA" w14:textId="7B7FE634" w:rsidR="00CA6189" w:rsidRDefault="00CA6189" w:rsidP="00CA6189">
            <w:pPr>
              <w:pStyle w:val="TAC"/>
              <w:rPr>
                <w:ins w:id="118" w:author="木原 賢一(SB 渉外本部)" w:date="2023-02-13T09:01:00Z"/>
                <w:rFonts w:cs="Arial"/>
                <w:color w:val="000000"/>
                <w:szCs w:val="18"/>
                <w:lang w:val="en-US" w:eastAsia="zh-CN" w:bidi="ar"/>
              </w:rPr>
            </w:pPr>
            <w:ins w:id="119" w:author="木原 賢一(SB 渉外本部)" w:date="2023-02-13T09:02:00Z">
              <w:r>
                <w:rPr>
                  <w:rFonts w:cs="Arial"/>
                  <w:color w:val="000000"/>
                  <w:szCs w:val="18"/>
                  <w:lang w:val="en-US" w:eastAsia="zh-CN" w:bidi="ar"/>
                </w:rPr>
                <w:t>40, 50, 60, 80, 100</w:t>
              </w:r>
            </w:ins>
          </w:p>
        </w:tc>
        <w:tc>
          <w:tcPr>
            <w:tcW w:w="1649" w:type="dxa"/>
            <w:tcBorders>
              <w:top w:val="nil"/>
              <w:left w:val="single" w:sz="4" w:space="0" w:color="auto"/>
              <w:bottom w:val="nil"/>
              <w:right w:val="single" w:sz="4" w:space="0" w:color="auto"/>
            </w:tcBorders>
            <w:vAlign w:val="center"/>
            <w:tcPrChange w:id="120" w:author="木原 賢一(SB 渉外本部)" w:date="2023-02-13T09:03:00Z">
              <w:tcPr>
                <w:tcW w:w="1649" w:type="dxa"/>
                <w:gridSpan w:val="3"/>
                <w:tcBorders>
                  <w:top w:val="single" w:sz="4" w:space="0" w:color="auto"/>
                  <w:left w:val="single" w:sz="4" w:space="0" w:color="auto"/>
                  <w:bottom w:val="nil"/>
                  <w:right w:val="single" w:sz="4" w:space="0" w:color="auto"/>
                </w:tcBorders>
                <w:vAlign w:val="center"/>
              </w:tcPr>
            </w:tcPrChange>
          </w:tcPr>
          <w:p w14:paraId="0CA84524" w14:textId="77777777" w:rsidR="00CA6189" w:rsidRDefault="00CA6189" w:rsidP="00CA6189">
            <w:pPr>
              <w:pStyle w:val="TAC"/>
              <w:rPr>
                <w:ins w:id="121" w:author="木原 賢一(SB 渉外本部)" w:date="2023-02-13T09:01:00Z"/>
                <w:lang w:val="en-US" w:eastAsia="zh-CN"/>
              </w:rPr>
            </w:pPr>
          </w:p>
        </w:tc>
      </w:tr>
      <w:tr w:rsidR="004B468D" w14:paraId="2F62BBF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9729034" w14:textId="77777777" w:rsidR="004B468D" w:rsidRDefault="004B468D" w:rsidP="0096017E">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1B12F389" w14:textId="77777777" w:rsidR="004B468D" w:rsidRDefault="004B468D" w:rsidP="0096017E">
            <w:pPr>
              <w:pStyle w:val="TAC"/>
              <w:rPr>
                <w:lang w:val="en-US" w:eastAsia="zh-CN"/>
              </w:rPr>
            </w:pPr>
            <w:r>
              <w:rPr>
                <w:lang w:val="en-US" w:eastAsia="zh-CN"/>
              </w:rPr>
              <w:t>CA_n3A-n40A</w:t>
            </w:r>
          </w:p>
          <w:p w14:paraId="41157DAD" w14:textId="77777777" w:rsidR="004B468D" w:rsidRDefault="004B468D" w:rsidP="0096017E">
            <w:pPr>
              <w:pStyle w:val="TAC"/>
              <w:rPr>
                <w:lang w:val="en-US" w:eastAsia="zh-CN"/>
              </w:rPr>
            </w:pPr>
            <w:r>
              <w:rPr>
                <w:lang w:val="en-US" w:eastAsia="zh-CN"/>
              </w:rPr>
              <w:t>CA_n3A-n41A</w:t>
            </w:r>
          </w:p>
          <w:p w14:paraId="70832472" w14:textId="77777777" w:rsidR="004B468D" w:rsidRDefault="004B468D" w:rsidP="0096017E">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21A1801"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17E27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557ABB3" w14:textId="77777777" w:rsidR="004B468D" w:rsidRDefault="004B468D" w:rsidP="0096017E">
            <w:pPr>
              <w:pStyle w:val="TAC"/>
              <w:rPr>
                <w:lang w:val="en-US" w:eastAsia="zh-CN"/>
              </w:rPr>
            </w:pPr>
            <w:r>
              <w:rPr>
                <w:lang w:val="en-US" w:eastAsia="zh-CN"/>
              </w:rPr>
              <w:t>0</w:t>
            </w:r>
          </w:p>
        </w:tc>
      </w:tr>
      <w:tr w:rsidR="004B468D" w14:paraId="7A908061" w14:textId="77777777" w:rsidTr="0096017E">
        <w:trPr>
          <w:trHeight w:val="29"/>
        </w:trPr>
        <w:tc>
          <w:tcPr>
            <w:tcW w:w="1848" w:type="dxa"/>
            <w:tcBorders>
              <w:top w:val="nil"/>
              <w:left w:val="single" w:sz="4" w:space="0" w:color="auto"/>
              <w:bottom w:val="nil"/>
              <w:right w:val="single" w:sz="4" w:space="0" w:color="auto"/>
            </w:tcBorders>
            <w:vAlign w:val="center"/>
          </w:tcPr>
          <w:p w14:paraId="79D270B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93BD35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83C07" w14:textId="77777777" w:rsidR="004B468D" w:rsidRDefault="004B468D" w:rsidP="0096017E">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D93969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204BB41" w14:textId="77777777" w:rsidR="004B468D" w:rsidRDefault="004B468D" w:rsidP="0096017E">
            <w:pPr>
              <w:pStyle w:val="TAC"/>
              <w:rPr>
                <w:lang w:val="en-US" w:eastAsia="zh-CN"/>
              </w:rPr>
            </w:pPr>
          </w:p>
        </w:tc>
      </w:tr>
      <w:tr w:rsidR="004B468D" w14:paraId="7082746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49A0C4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D640E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3FB50"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4D046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AEC32D" w14:textId="77777777" w:rsidR="004B468D" w:rsidRDefault="004B468D" w:rsidP="0096017E">
            <w:pPr>
              <w:pStyle w:val="TAC"/>
              <w:rPr>
                <w:lang w:val="en-US" w:eastAsia="zh-CN"/>
              </w:rPr>
            </w:pPr>
          </w:p>
        </w:tc>
      </w:tr>
      <w:tr w:rsidR="004B468D" w14:paraId="4E836EB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7B98D0E" w14:textId="77777777" w:rsidR="004B468D" w:rsidRDefault="004B468D" w:rsidP="0096017E">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04653DE9" w14:textId="77777777" w:rsidR="004B468D" w:rsidRDefault="004B468D" w:rsidP="0096017E">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B04D5BB"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38848B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5A6FE4" w14:textId="77777777" w:rsidR="004B468D" w:rsidRDefault="004B468D" w:rsidP="0096017E">
            <w:pPr>
              <w:pStyle w:val="TAC"/>
              <w:rPr>
                <w:lang w:val="en-US" w:eastAsia="zh-CN"/>
              </w:rPr>
            </w:pPr>
            <w:r>
              <w:rPr>
                <w:lang w:val="en-US" w:eastAsia="zh-CN"/>
              </w:rPr>
              <w:t>0</w:t>
            </w:r>
          </w:p>
        </w:tc>
      </w:tr>
      <w:tr w:rsidR="004B468D" w14:paraId="72AFB784" w14:textId="77777777" w:rsidTr="0096017E">
        <w:trPr>
          <w:trHeight w:val="29"/>
        </w:trPr>
        <w:tc>
          <w:tcPr>
            <w:tcW w:w="1848" w:type="dxa"/>
            <w:tcBorders>
              <w:top w:val="nil"/>
              <w:left w:val="single" w:sz="4" w:space="0" w:color="auto"/>
              <w:bottom w:val="nil"/>
              <w:right w:val="single" w:sz="4" w:space="0" w:color="auto"/>
            </w:tcBorders>
            <w:vAlign w:val="center"/>
          </w:tcPr>
          <w:p w14:paraId="233C64F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EFA0775" w14:textId="77777777" w:rsidR="004B468D" w:rsidRDefault="004B468D" w:rsidP="0096017E">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8FD0865"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37CBF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983180" w14:textId="77777777" w:rsidR="004B468D" w:rsidRDefault="004B468D" w:rsidP="0096017E">
            <w:pPr>
              <w:pStyle w:val="TAC"/>
              <w:rPr>
                <w:lang w:val="en-US" w:eastAsia="zh-CN"/>
              </w:rPr>
            </w:pPr>
          </w:p>
        </w:tc>
      </w:tr>
      <w:tr w:rsidR="004B468D" w14:paraId="0C45D04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A202FB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D4A8B3" w14:textId="77777777" w:rsidR="004B468D" w:rsidRDefault="004B468D" w:rsidP="0096017E">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C58AD99"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08A6D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F655C9" w14:textId="77777777" w:rsidR="004B468D" w:rsidRDefault="004B468D" w:rsidP="0096017E">
            <w:pPr>
              <w:pStyle w:val="TAC"/>
              <w:rPr>
                <w:lang w:val="en-US" w:eastAsia="zh-CN"/>
              </w:rPr>
            </w:pPr>
          </w:p>
        </w:tc>
      </w:tr>
      <w:tr w:rsidR="004B468D" w14:paraId="1139C49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D53AF25" w14:textId="77777777" w:rsidR="004B468D" w:rsidRDefault="004B468D" w:rsidP="0096017E">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3E73149B" w14:textId="77777777" w:rsidR="004B468D" w:rsidRDefault="004B468D" w:rsidP="0096017E">
            <w:pPr>
              <w:pStyle w:val="TAC"/>
              <w:rPr>
                <w:lang w:val="en-US"/>
              </w:rPr>
            </w:pPr>
            <w:r>
              <w:rPr>
                <w:lang w:val="en-US"/>
              </w:rPr>
              <w:t>CA_n3A-n41A</w:t>
            </w:r>
          </w:p>
          <w:p w14:paraId="5FEA4304" w14:textId="77777777" w:rsidR="004B468D" w:rsidRDefault="004B468D" w:rsidP="0096017E">
            <w:pPr>
              <w:pStyle w:val="TAC"/>
              <w:rPr>
                <w:lang w:val="en-US"/>
              </w:rPr>
            </w:pPr>
            <w:r>
              <w:rPr>
                <w:lang w:val="en-US"/>
              </w:rPr>
              <w:t>CA_n3A-n77A</w:t>
            </w:r>
          </w:p>
          <w:p w14:paraId="3919DFF2" w14:textId="77777777" w:rsidR="004B468D" w:rsidRDefault="004B468D" w:rsidP="0096017E">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B12B8B"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E04B2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B051AB" w14:textId="77777777" w:rsidR="004B468D" w:rsidRDefault="004B468D" w:rsidP="0096017E">
            <w:pPr>
              <w:pStyle w:val="TAC"/>
              <w:rPr>
                <w:lang w:val="en-US" w:eastAsia="zh-CN"/>
              </w:rPr>
            </w:pPr>
            <w:r>
              <w:rPr>
                <w:rFonts w:hint="eastAsia"/>
                <w:lang w:val="en-US" w:eastAsia="zh-CN"/>
              </w:rPr>
              <w:t>0</w:t>
            </w:r>
          </w:p>
        </w:tc>
      </w:tr>
      <w:tr w:rsidR="004B468D" w14:paraId="47C70813" w14:textId="77777777" w:rsidTr="0096017E">
        <w:trPr>
          <w:trHeight w:val="29"/>
        </w:trPr>
        <w:tc>
          <w:tcPr>
            <w:tcW w:w="1848" w:type="dxa"/>
            <w:tcBorders>
              <w:top w:val="nil"/>
              <w:left w:val="single" w:sz="4" w:space="0" w:color="auto"/>
              <w:bottom w:val="nil"/>
              <w:right w:val="single" w:sz="4" w:space="0" w:color="auto"/>
            </w:tcBorders>
            <w:vAlign w:val="center"/>
          </w:tcPr>
          <w:p w14:paraId="7036D86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318A63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D217C"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EA70E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53FA6379" w14:textId="77777777" w:rsidR="004B468D" w:rsidRDefault="004B468D" w:rsidP="0096017E">
            <w:pPr>
              <w:pStyle w:val="TAC"/>
              <w:rPr>
                <w:lang w:val="en-US" w:eastAsia="zh-CN"/>
              </w:rPr>
            </w:pPr>
          </w:p>
        </w:tc>
      </w:tr>
      <w:tr w:rsidR="004B468D" w14:paraId="1287B59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98DA90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B43F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8C532D"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5F880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F2C54C" w14:textId="77777777" w:rsidR="004B468D" w:rsidRDefault="004B468D" w:rsidP="0096017E">
            <w:pPr>
              <w:pStyle w:val="TAC"/>
              <w:rPr>
                <w:lang w:val="en-US" w:eastAsia="zh-CN"/>
              </w:rPr>
            </w:pPr>
          </w:p>
        </w:tc>
      </w:tr>
      <w:tr w:rsidR="004B468D" w14:paraId="1CF5BE6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4D8E62" w14:textId="77777777" w:rsidR="004B468D" w:rsidRDefault="004B468D" w:rsidP="0096017E">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695C3877" w14:textId="77777777" w:rsidR="004B468D" w:rsidRDefault="004B468D" w:rsidP="0096017E">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1EF189B"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8FB0F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842E6C" w14:textId="77777777" w:rsidR="004B468D" w:rsidRDefault="004B468D" w:rsidP="0096017E">
            <w:pPr>
              <w:pStyle w:val="TAC"/>
              <w:rPr>
                <w:lang w:val="en-US" w:eastAsia="zh-CN"/>
              </w:rPr>
            </w:pPr>
            <w:r>
              <w:rPr>
                <w:lang w:val="en-US" w:eastAsia="zh-CN"/>
              </w:rPr>
              <w:t>0</w:t>
            </w:r>
          </w:p>
        </w:tc>
      </w:tr>
      <w:tr w:rsidR="004B468D" w14:paraId="40365FB6" w14:textId="77777777" w:rsidTr="0096017E">
        <w:trPr>
          <w:trHeight w:val="29"/>
        </w:trPr>
        <w:tc>
          <w:tcPr>
            <w:tcW w:w="1848" w:type="dxa"/>
            <w:tcBorders>
              <w:top w:val="nil"/>
              <w:left w:val="single" w:sz="4" w:space="0" w:color="auto"/>
              <w:bottom w:val="nil"/>
              <w:right w:val="single" w:sz="4" w:space="0" w:color="auto"/>
            </w:tcBorders>
            <w:vAlign w:val="center"/>
          </w:tcPr>
          <w:p w14:paraId="1A962EB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E8BE0C7" w14:textId="77777777" w:rsidR="004B468D" w:rsidRDefault="004B468D" w:rsidP="0096017E">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73AFD26"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0E5FE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817370" w14:textId="77777777" w:rsidR="004B468D" w:rsidRDefault="004B468D" w:rsidP="0096017E">
            <w:pPr>
              <w:pStyle w:val="TAC"/>
              <w:rPr>
                <w:lang w:val="en-US" w:eastAsia="zh-CN"/>
              </w:rPr>
            </w:pPr>
          </w:p>
        </w:tc>
      </w:tr>
      <w:tr w:rsidR="004B468D" w14:paraId="7A7AFB7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102A2A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6E331" w14:textId="77777777" w:rsidR="004B468D" w:rsidRDefault="004B468D" w:rsidP="0096017E">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E6B8AD"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479D0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B605A75" w14:textId="77777777" w:rsidR="004B468D" w:rsidRDefault="004B468D" w:rsidP="0096017E">
            <w:pPr>
              <w:pStyle w:val="TAC"/>
              <w:rPr>
                <w:lang w:val="en-US" w:eastAsia="zh-CN"/>
              </w:rPr>
            </w:pPr>
          </w:p>
        </w:tc>
      </w:tr>
      <w:tr w:rsidR="004B468D" w14:paraId="4CF6732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B0DF093" w14:textId="77777777" w:rsidR="004B468D" w:rsidRDefault="004B468D" w:rsidP="0096017E">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40D32A6B" w14:textId="77777777" w:rsidR="004B468D" w:rsidRDefault="004B468D" w:rsidP="0096017E">
            <w:pPr>
              <w:pStyle w:val="TAC"/>
              <w:rPr>
                <w:lang w:val="en-US" w:eastAsia="zh-CN"/>
              </w:rPr>
            </w:pPr>
            <w:r>
              <w:rPr>
                <w:lang w:val="en-US" w:eastAsia="zh-CN"/>
              </w:rPr>
              <w:t>CA_n3A-n41A</w:t>
            </w:r>
          </w:p>
          <w:p w14:paraId="000F1DBF" w14:textId="77777777" w:rsidR="004B468D" w:rsidRDefault="004B468D" w:rsidP="0096017E">
            <w:pPr>
              <w:pStyle w:val="TAC"/>
              <w:rPr>
                <w:lang w:val="en-US" w:eastAsia="zh-CN"/>
              </w:rPr>
            </w:pPr>
            <w:r>
              <w:rPr>
                <w:lang w:val="en-US" w:eastAsia="zh-CN"/>
              </w:rPr>
              <w:t>CA_n3A-n77A</w:t>
            </w:r>
          </w:p>
          <w:p w14:paraId="5EF4D7D1" w14:textId="77777777" w:rsidR="004B468D" w:rsidRDefault="004B468D" w:rsidP="0096017E">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20845F0"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700DE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D36C81" w14:textId="77777777" w:rsidR="004B468D" w:rsidRDefault="004B468D" w:rsidP="0096017E">
            <w:pPr>
              <w:pStyle w:val="TAC"/>
              <w:rPr>
                <w:lang w:val="en-US" w:eastAsia="zh-CN"/>
              </w:rPr>
            </w:pPr>
            <w:r>
              <w:rPr>
                <w:rFonts w:hint="eastAsia"/>
                <w:lang w:val="en-US" w:eastAsia="zh-CN"/>
              </w:rPr>
              <w:t>0</w:t>
            </w:r>
          </w:p>
        </w:tc>
      </w:tr>
      <w:tr w:rsidR="004B468D" w14:paraId="0888EF2C" w14:textId="77777777" w:rsidTr="0096017E">
        <w:trPr>
          <w:trHeight w:val="29"/>
        </w:trPr>
        <w:tc>
          <w:tcPr>
            <w:tcW w:w="1848" w:type="dxa"/>
            <w:tcBorders>
              <w:top w:val="nil"/>
              <w:left w:val="single" w:sz="4" w:space="0" w:color="auto"/>
              <w:bottom w:val="nil"/>
              <w:right w:val="single" w:sz="4" w:space="0" w:color="auto"/>
            </w:tcBorders>
            <w:vAlign w:val="center"/>
          </w:tcPr>
          <w:p w14:paraId="25AD1E7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D75F5D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55808"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EEE86D"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5755F2" w14:textId="77777777" w:rsidR="004B468D" w:rsidRDefault="004B468D" w:rsidP="0096017E">
            <w:pPr>
              <w:pStyle w:val="TAC"/>
              <w:rPr>
                <w:lang w:val="en-US" w:eastAsia="zh-CN"/>
              </w:rPr>
            </w:pPr>
          </w:p>
        </w:tc>
      </w:tr>
      <w:tr w:rsidR="004B468D" w14:paraId="759998F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84C1EB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42062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2D331"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9CF48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45D2D24" w14:textId="77777777" w:rsidR="004B468D" w:rsidRDefault="004B468D" w:rsidP="0096017E">
            <w:pPr>
              <w:pStyle w:val="TAC"/>
              <w:rPr>
                <w:lang w:val="en-US" w:eastAsia="zh-CN"/>
              </w:rPr>
            </w:pPr>
          </w:p>
        </w:tc>
      </w:tr>
      <w:tr w:rsidR="004B468D" w14:paraId="5F7B505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08E223C" w14:textId="77777777" w:rsidR="004B468D" w:rsidRDefault="004B468D" w:rsidP="0096017E">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07C41DDC" w14:textId="77777777" w:rsidR="004B468D" w:rsidRDefault="004B468D" w:rsidP="0096017E">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BA2E08"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84A9B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6FD640" w14:textId="77777777" w:rsidR="004B468D" w:rsidRDefault="004B468D" w:rsidP="0096017E">
            <w:pPr>
              <w:pStyle w:val="TAC"/>
              <w:rPr>
                <w:lang w:val="en-US" w:eastAsia="zh-CN"/>
              </w:rPr>
            </w:pPr>
            <w:r>
              <w:rPr>
                <w:lang w:val="en-US" w:eastAsia="zh-CN"/>
              </w:rPr>
              <w:t>0</w:t>
            </w:r>
          </w:p>
        </w:tc>
      </w:tr>
      <w:tr w:rsidR="004B468D" w14:paraId="580D9612" w14:textId="77777777" w:rsidTr="0096017E">
        <w:trPr>
          <w:trHeight w:val="29"/>
        </w:trPr>
        <w:tc>
          <w:tcPr>
            <w:tcW w:w="1848" w:type="dxa"/>
            <w:tcBorders>
              <w:top w:val="nil"/>
              <w:left w:val="single" w:sz="4" w:space="0" w:color="auto"/>
              <w:bottom w:val="nil"/>
              <w:right w:val="single" w:sz="4" w:space="0" w:color="auto"/>
            </w:tcBorders>
            <w:vAlign w:val="center"/>
          </w:tcPr>
          <w:p w14:paraId="18C69D9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6992864" w14:textId="77777777" w:rsidR="004B468D" w:rsidRDefault="004B468D" w:rsidP="0096017E">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F3915"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2D894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F97BC2" w14:textId="77777777" w:rsidR="004B468D" w:rsidRDefault="004B468D" w:rsidP="0096017E">
            <w:pPr>
              <w:pStyle w:val="TAC"/>
              <w:rPr>
                <w:lang w:val="en-US" w:eastAsia="zh-CN"/>
              </w:rPr>
            </w:pPr>
          </w:p>
        </w:tc>
      </w:tr>
      <w:tr w:rsidR="004B468D" w14:paraId="68C17857" w14:textId="77777777" w:rsidTr="0096017E">
        <w:trPr>
          <w:trHeight w:val="29"/>
        </w:trPr>
        <w:tc>
          <w:tcPr>
            <w:tcW w:w="1848" w:type="dxa"/>
            <w:tcBorders>
              <w:top w:val="nil"/>
              <w:left w:val="single" w:sz="4" w:space="0" w:color="auto"/>
              <w:bottom w:val="nil"/>
              <w:right w:val="single" w:sz="4" w:space="0" w:color="auto"/>
            </w:tcBorders>
            <w:vAlign w:val="center"/>
          </w:tcPr>
          <w:p w14:paraId="1C430D2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5C5820" w14:textId="77777777" w:rsidR="004B468D" w:rsidRDefault="004B468D" w:rsidP="0096017E">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D9DFE"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92CEF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1BEF8B" w14:textId="77777777" w:rsidR="004B468D" w:rsidRDefault="004B468D" w:rsidP="0096017E">
            <w:pPr>
              <w:pStyle w:val="TAC"/>
              <w:rPr>
                <w:lang w:val="en-US" w:eastAsia="zh-CN"/>
              </w:rPr>
            </w:pPr>
          </w:p>
        </w:tc>
      </w:tr>
      <w:tr w:rsidR="004B468D" w14:paraId="27C2771C" w14:textId="77777777" w:rsidTr="0096017E">
        <w:trPr>
          <w:trHeight w:val="29"/>
        </w:trPr>
        <w:tc>
          <w:tcPr>
            <w:tcW w:w="1848" w:type="dxa"/>
            <w:tcBorders>
              <w:top w:val="nil"/>
              <w:left w:val="single" w:sz="4" w:space="0" w:color="auto"/>
              <w:bottom w:val="nil"/>
              <w:right w:val="single" w:sz="4" w:space="0" w:color="auto"/>
            </w:tcBorders>
            <w:vAlign w:val="center"/>
          </w:tcPr>
          <w:p w14:paraId="6132A16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E67F484" w14:textId="77777777" w:rsidR="004B468D" w:rsidRDefault="004B468D" w:rsidP="0096017E">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51C59F3" w14:textId="77777777" w:rsidR="004B468D" w:rsidRDefault="004B468D" w:rsidP="0096017E">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B38BA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007CD9" w14:textId="77777777" w:rsidR="004B468D" w:rsidRDefault="004B468D" w:rsidP="0096017E">
            <w:pPr>
              <w:pStyle w:val="TAC"/>
              <w:rPr>
                <w:lang w:val="en-US" w:eastAsia="zh-CN"/>
              </w:rPr>
            </w:pPr>
            <w:r>
              <w:rPr>
                <w:lang w:val="en-US" w:eastAsia="zh-CN"/>
              </w:rPr>
              <w:t>1</w:t>
            </w:r>
          </w:p>
        </w:tc>
      </w:tr>
      <w:tr w:rsidR="004B468D" w14:paraId="4F4BCCAF" w14:textId="77777777" w:rsidTr="0096017E">
        <w:trPr>
          <w:trHeight w:val="29"/>
        </w:trPr>
        <w:tc>
          <w:tcPr>
            <w:tcW w:w="1848" w:type="dxa"/>
            <w:tcBorders>
              <w:top w:val="nil"/>
              <w:left w:val="single" w:sz="4" w:space="0" w:color="auto"/>
              <w:bottom w:val="nil"/>
              <w:right w:val="single" w:sz="4" w:space="0" w:color="auto"/>
            </w:tcBorders>
            <w:vAlign w:val="center"/>
          </w:tcPr>
          <w:p w14:paraId="6A6044B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A37F3C6" w14:textId="77777777" w:rsidR="004B468D" w:rsidRDefault="004B468D" w:rsidP="0096017E">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F8FB29F" w14:textId="77777777" w:rsidR="004B468D" w:rsidRDefault="004B468D" w:rsidP="0096017E">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C4405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1E668B6" w14:textId="77777777" w:rsidR="004B468D" w:rsidRDefault="004B468D" w:rsidP="0096017E">
            <w:pPr>
              <w:pStyle w:val="TAC"/>
              <w:rPr>
                <w:lang w:val="en-US" w:eastAsia="zh-CN"/>
              </w:rPr>
            </w:pPr>
          </w:p>
        </w:tc>
      </w:tr>
      <w:tr w:rsidR="004B468D" w14:paraId="537B871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9F822C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59FD09" w14:textId="77777777" w:rsidR="004B468D" w:rsidRDefault="004B468D" w:rsidP="0096017E">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A4D2194" w14:textId="77777777" w:rsidR="004B468D" w:rsidRDefault="004B468D" w:rsidP="0096017E">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0E066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1187CE0" w14:textId="77777777" w:rsidR="004B468D" w:rsidRDefault="004B468D" w:rsidP="0096017E">
            <w:pPr>
              <w:pStyle w:val="TAC"/>
              <w:rPr>
                <w:lang w:val="en-US" w:eastAsia="zh-CN"/>
              </w:rPr>
            </w:pPr>
          </w:p>
        </w:tc>
      </w:tr>
      <w:tr w:rsidR="004B468D" w14:paraId="1CE6C04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4FAAF4F" w14:textId="77777777" w:rsidR="004B468D" w:rsidRDefault="004B468D" w:rsidP="0096017E">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602452BF" w14:textId="77777777" w:rsidR="004B468D" w:rsidRDefault="004B468D" w:rsidP="0096017E">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C875C8D" w14:textId="77777777" w:rsidR="004B468D" w:rsidRDefault="004B468D" w:rsidP="0096017E">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F66E0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E7F675" w14:textId="77777777" w:rsidR="004B468D" w:rsidRDefault="004B468D" w:rsidP="0096017E">
            <w:pPr>
              <w:pStyle w:val="TAC"/>
              <w:rPr>
                <w:lang w:val="en-US" w:eastAsia="zh-CN"/>
              </w:rPr>
            </w:pPr>
            <w:r>
              <w:rPr>
                <w:lang w:val="en-US" w:eastAsia="zh-CN"/>
              </w:rPr>
              <w:t>0</w:t>
            </w:r>
          </w:p>
        </w:tc>
      </w:tr>
      <w:tr w:rsidR="004B468D" w14:paraId="0D4690B0" w14:textId="77777777" w:rsidTr="0096017E">
        <w:trPr>
          <w:trHeight w:val="29"/>
        </w:trPr>
        <w:tc>
          <w:tcPr>
            <w:tcW w:w="1848" w:type="dxa"/>
            <w:tcBorders>
              <w:top w:val="nil"/>
              <w:left w:val="single" w:sz="4" w:space="0" w:color="auto"/>
              <w:bottom w:val="nil"/>
              <w:right w:val="single" w:sz="4" w:space="0" w:color="auto"/>
            </w:tcBorders>
            <w:vAlign w:val="center"/>
          </w:tcPr>
          <w:p w14:paraId="5B6AE1C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E642014" w14:textId="77777777" w:rsidR="004B468D" w:rsidRDefault="004B468D" w:rsidP="0096017E">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22F6D1E" w14:textId="77777777" w:rsidR="004B468D" w:rsidRDefault="004B468D" w:rsidP="0096017E">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79E72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FA66391" w14:textId="77777777" w:rsidR="004B468D" w:rsidRDefault="004B468D" w:rsidP="0096017E">
            <w:pPr>
              <w:pStyle w:val="TAC"/>
              <w:rPr>
                <w:lang w:val="en-US" w:eastAsia="zh-CN"/>
              </w:rPr>
            </w:pPr>
          </w:p>
        </w:tc>
      </w:tr>
      <w:tr w:rsidR="004B468D" w14:paraId="665BAF7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7297B2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66E22F" w14:textId="77777777" w:rsidR="004B468D" w:rsidRDefault="004B468D" w:rsidP="0096017E">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EFFFC71" w14:textId="77777777" w:rsidR="004B468D" w:rsidRDefault="004B468D" w:rsidP="0096017E">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844CF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788CE35" w14:textId="77777777" w:rsidR="004B468D" w:rsidRDefault="004B468D" w:rsidP="0096017E">
            <w:pPr>
              <w:pStyle w:val="TAC"/>
              <w:rPr>
                <w:lang w:val="en-US" w:eastAsia="zh-CN"/>
              </w:rPr>
            </w:pPr>
          </w:p>
        </w:tc>
      </w:tr>
      <w:tr w:rsidR="004B468D" w14:paraId="2928817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667CE8F" w14:textId="77777777" w:rsidR="004B468D" w:rsidRDefault="004B468D" w:rsidP="0096017E">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76C2BBA" w14:textId="77777777" w:rsidR="004B468D" w:rsidRDefault="004B468D" w:rsidP="0096017E">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4BD64800" w14:textId="77777777" w:rsidR="004B468D" w:rsidRDefault="004B468D" w:rsidP="0096017E">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6950223" w14:textId="77777777" w:rsidR="004B468D" w:rsidRDefault="004B468D" w:rsidP="0096017E">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D7FE642"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B1616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5F23D5A" w14:textId="77777777" w:rsidR="004B468D" w:rsidRDefault="004B468D" w:rsidP="0096017E">
            <w:pPr>
              <w:pStyle w:val="TAC"/>
              <w:rPr>
                <w:lang w:val="en-US" w:eastAsia="zh-CN"/>
              </w:rPr>
            </w:pPr>
            <w:r>
              <w:rPr>
                <w:lang w:val="en-US" w:eastAsia="zh-CN"/>
              </w:rPr>
              <w:t>0</w:t>
            </w:r>
          </w:p>
        </w:tc>
      </w:tr>
      <w:tr w:rsidR="004B468D" w14:paraId="06AF50A5" w14:textId="77777777" w:rsidTr="0096017E">
        <w:trPr>
          <w:trHeight w:val="29"/>
        </w:trPr>
        <w:tc>
          <w:tcPr>
            <w:tcW w:w="1848" w:type="dxa"/>
            <w:tcBorders>
              <w:top w:val="nil"/>
              <w:left w:val="single" w:sz="4" w:space="0" w:color="auto"/>
              <w:bottom w:val="nil"/>
              <w:right w:val="single" w:sz="4" w:space="0" w:color="auto"/>
            </w:tcBorders>
            <w:vAlign w:val="center"/>
          </w:tcPr>
          <w:p w14:paraId="11FC391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426959A"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5E68D"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AA6C2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08036E68" w14:textId="77777777" w:rsidR="004B468D" w:rsidRDefault="004B468D" w:rsidP="0096017E">
            <w:pPr>
              <w:pStyle w:val="TAC"/>
              <w:rPr>
                <w:lang w:val="en-US" w:eastAsia="zh-CN"/>
              </w:rPr>
            </w:pPr>
          </w:p>
        </w:tc>
      </w:tr>
      <w:tr w:rsidR="004B468D" w14:paraId="366DF987" w14:textId="77777777" w:rsidTr="0096017E">
        <w:trPr>
          <w:trHeight w:val="29"/>
        </w:trPr>
        <w:tc>
          <w:tcPr>
            <w:tcW w:w="1848" w:type="dxa"/>
            <w:tcBorders>
              <w:top w:val="nil"/>
              <w:left w:val="single" w:sz="4" w:space="0" w:color="auto"/>
              <w:bottom w:val="nil"/>
              <w:right w:val="single" w:sz="4" w:space="0" w:color="auto"/>
            </w:tcBorders>
            <w:vAlign w:val="center"/>
          </w:tcPr>
          <w:p w14:paraId="0EB57AA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32EE853"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3B6EF"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2DDAF3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969F67" w14:textId="77777777" w:rsidR="004B468D" w:rsidRDefault="004B468D" w:rsidP="0096017E">
            <w:pPr>
              <w:pStyle w:val="TAC"/>
              <w:rPr>
                <w:lang w:val="en-US" w:eastAsia="zh-CN"/>
              </w:rPr>
            </w:pPr>
          </w:p>
        </w:tc>
      </w:tr>
      <w:tr w:rsidR="004B468D" w14:paraId="2A8E3414" w14:textId="77777777" w:rsidTr="0096017E">
        <w:trPr>
          <w:trHeight w:val="29"/>
        </w:trPr>
        <w:tc>
          <w:tcPr>
            <w:tcW w:w="1848" w:type="dxa"/>
            <w:tcBorders>
              <w:top w:val="nil"/>
              <w:left w:val="single" w:sz="4" w:space="0" w:color="auto"/>
              <w:bottom w:val="nil"/>
              <w:right w:val="single" w:sz="4" w:space="0" w:color="auto"/>
            </w:tcBorders>
            <w:vAlign w:val="center"/>
          </w:tcPr>
          <w:p w14:paraId="340A71F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FC37E08"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6B632"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488C5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53C6F7E" w14:textId="77777777" w:rsidR="004B468D" w:rsidRDefault="004B468D" w:rsidP="0096017E">
            <w:pPr>
              <w:pStyle w:val="TAC"/>
              <w:rPr>
                <w:lang w:val="en-US" w:eastAsia="zh-CN"/>
              </w:rPr>
            </w:pPr>
            <w:r>
              <w:rPr>
                <w:lang w:val="en-US" w:eastAsia="zh-CN"/>
              </w:rPr>
              <w:t>1</w:t>
            </w:r>
          </w:p>
        </w:tc>
      </w:tr>
      <w:tr w:rsidR="004B468D" w14:paraId="0E59DF7A" w14:textId="77777777" w:rsidTr="0096017E">
        <w:trPr>
          <w:trHeight w:val="29"/>
        </w:trPr>
        <w:tc>
          <w:tcPr>
            <w:tcW w:w="1848" w:type="dxa"/>
            <w:tcBorders>
              <w:top w:val="nil"/>
              <w:left w:val="single" w:sz="4" w:space="0" w:color="auto"/>
              <w:bottom w:val="nil"/>
              <w:right w:val="single" w:sz="4" w:space="0" w:color="auto"/>
            </w:tcBorders>
            <w:vAlign w:val="center"/>
          </w:tcPr>
          <w:p w14:paraId="2C70AE1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9D4A058"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83BF0"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C05CA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4FAF2CE3" w14:textId="77777777" w:rsidR="004B468D" w:rsidRDefault="004B468D" w:rsidP="0096017E">
            <w:pPr>
              <w:pStyle w:val="TAC"/>
              <w:rPr>
                <w:lang w:val="en-US" w:eastAsia="zh-CN"/>
              </w:rPr>
            </w:pPr>
          </w:p>
        </w:tc>
      </w:tr>
      <w:tr w:rsidR="004B468D" w14:paraId="53168485" w14:textId="77777777" w:rsidTr="0096017E">
        <w:trPr>
          <w:trHeight w:val="29"/>
        </w:trPr>
        <w:tc>
          <w:tcPr>
            <w:tcW w:w="1848" w:type="dxa"/>
            <w:tcBorders>
              <w:top w:val="nil"/>
              <w:left w:val="single" w:sz="4" w:space="0" w:color="auto"/>
              <w:bottom w:val="nil"/>
              <w:right w:val="single" w:sz="4" w:space="0" w:color="auto"/>
            </w:tcBorders>
            <w:vAlign w:val="center"/>
          </w:tcPr>
          <w:p w14:paraId="28DF0B1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FB91493"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70D1D"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89EF6D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705FC2" w14:textId="77777777" w:rsidR="004B468D" w:rsidRDefault="004B468D" w:rsidP="0096017E">
            <w:pPr>
              <w:pStyle w:val="TAC"/>
              <w:rPr>
                <w:lang w:val="en-US" w:eastAsia="zh-CN"/>
              </w:rPr>
            </w:pPr>
          </w:p>
        </w:tc>
      </w:tr>
      <w:tr w:rsidR="004B468D" w14:paraId="747B22F0" w14:textId="77777777" w:rsidTr="0096017E">
        <w:trPr>
          <w:trHeight w:val="29"/>
        </w:trPr>
        <w:tc>
          <w:tcPr>
            <w:tcW w:w="1848" w:type="dxa"/>
            <w:tcBorders>
              <w:top w:val="nil"/>
              <w:left w:val="single" w:sz="4" w:space="0" w:color="auto"/>
              <w:bottom w:val="nil"/>
              <w:right w:val="single" w:sz="4" w:space="0" w:color="auto"/>
            </w:tcBorders>
            <w:vAlign w:val="center"/>
          </w:tcPr>
          <w:p w14:paraId="21E6C38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CE6CF88"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45991" w14:textId="77777777" w:rsidR="004B468D" w:rsidRDefault="004B468D" w:rsidP="0096017E">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DCDC4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5FA7585" w14:textId="77777777" w:rsidR="004B468D" w:rsidRDefault="004B468D" w:rsidP="0096017E">
            <w:pPr>
              <w:pStyle w:val="TAC"/>
              <w:rPr>
                <w:lang w:val="en-US" w:eastAsia="zh-CN"/>
              </w:rPr>
            </w:pPr>
            <w:r>
              <w:rPr>
                <w:rFonts w:hint="eastAsia"/>
                <w:lang w:val="en-US" w:eastAsia="ja-JP"/>
              </w:rPr>
              <w:t>2</w:t>
            </w:r>
          </w:p>
        </w:tc>
      </w:tr>
      <w:tr w:rsidR="004B468D" w14:paraId="424BB229" w14:textId="77777777" w:rsidTr="0096017E">
        <w:trPr>
          <w:trHeight w:val="29"/>
        </w:trPr>
        <w:tc>
          <w:tcPr>
            <w:tcW w:w="1848" w:type="dxa"/>
            <w:tcBorders>
              <w:top w:val="nil"/>
              <w:left w:val="single" w:sz="4" w:space="0" w:color="auto"/>
              <w:bottom w:val="nil"/>
              <w:right w:val="single" w:sz="4" w:space="0" w:color="auto"/>
            </w:tcBorders>
            <w:vAlign w:val="center"/>
          </w:tcPr>
          <w:p w14:paraId="32F8572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C34910A"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D21F9"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FD125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B4847E" w14:textId="77777777" w:rsidR="004B468D" w:rsidRDefault="004B468D" w:rsidP="0096017E">
            <w:pPr>
              <w:pStyle w:val="TAC"/>
              <w:rPr>
                <w:lang w:val="en-US" w:eastAsia="zh-CN"/>
              </w:rPr>
            </w:pPr>
          </w:p>
        </w:tc>
      </w:tr>
      <w:tr w:rsidR="004B468D" w14:paraId="5AAD7B3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CFEA74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5686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3F8A3"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46534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F63073" w14:textId="77777777" w:rsidR="004B468D" w:rsidRDefault="004B468D" w:rsidP="0096017E">
            <w:pPr>
              <w:pStyle w:val="TAC"/>
              <w:rPr>
                <w:lang w:val="en-US" w:eastAsia="zh-CN"/>
              </w:rPr>
            </w:pPr>
          </w:p>
        </w:tc>
      </w:tr>
      <w:tr w:rsidR="004B468D" w14:paraId="31E5010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C5C420C" w14:textId="77777777" w:rsidR="004B468D" w:rsidRDefault="004B468D" w:rsidP="0096017E">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0A5E9D21" w14:textId="77777777" w:rsidR="004B468D" w:rsidRDefault="004B468D" w:rsidP="0096017E">
            <w:pPr>
              <w:pStyle w:val="TAC"/>
              <w:rPr>
                <w:rFonts w:eastAsia="SimSun"/>
                <w:szCs w:val="18"/>
                <w:lang w:val="en-US" w:eastAsia="zh-CN"/>
              </w:rPr>
            </w:pPr>
            <w:r>
              <w:rPr>
                <w:szCs w:val="18"/>
                <w:lang w:val="en-US" w:eastAsia="zh-CN"/>
              </w:rPr>
              <w:t>-</w:t>
            </w:r>
          </w:p>
          <w:p w14:paraId="6ABEBB80"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C0667"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FE5C48"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271F36" w14:textId="77777777" w:rsidR="004B468D" w:rsidRDefault="004B468D" w:rsidP="0096017E">
            <w:pPr>
              <w:pStyle w:val="TAC"/>
              <w:rPr>
                <w:szCs w:val="18"/>
                <w:lang w:val="en-US" w:eastAsia="zh-CN"/>
              </w:rPr>
            </w:pPr>
            <w:r>
              <w:rPr>
                <w:szCs w:val="18"/>
                <w:lang w:val="en-US" w:eastAsia="zh-CN"/>
              </w:rPr>
              <w:t>0</w:t>
            </w:r>
          </w:p>
        </w:tc>
      </w:tr>
      <w:tr w:rsidR="004B468D" w14:paraId="63E493FE" w14:textId="77777777" w:rsidTr="0096017E">
        <w:trPr>
          <w:trHeight w:val="29"/>
        </w:trPr>
        <w:tc>
          <w:tcPr>
            <w:tcW w:w="1848" w:type="dxa"/>
            <w:tcBorders>
              <w:top w:val="nil"/>
              <w:left w:val="single" w:sz="4" w:space="0" w:color="auto"/>
              <w:bottom w:val="nil"/>
              <w:right w:val="single" w:sz="4" w:space="0" w:color="auto"/>
            </w:tcBorders>
            <w:vAlign w:val="center"/>
          </w:tcPr>
          <w:p w14:paraId="396656E5"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62073BF"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53716" w14:textId="77777777" w:rsidR="004B468D" w:rsidRDefault="004B468D" w:rsidP="0096017E">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1F1285"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01655C1" w14:textId="77777777" w:rsidR="004B468D" w:rsidRDefault="004B468D" w:rsidP="0096017E">
            <w:pPr>
              <w:pStyle w:val="TAC"/>
              <w:rPr>
                <w:szCs w:val="18"/>
                <w:lang w:val="en-US" w:eastAsia="zh-CN"/>
              </w:rPr>
            </w:pPr>
          </w:p>
        </w:tc>
      </w:tr>
      <w:tr w:rsidR="004B468D" w14:paraId="2C5618E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30E7108"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C13201D"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3DB11" w14:textId="77777777" w:rsidR="004B468D" w:rsidRDefault="004B468D" w:rsidP="0096017E">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8B7EF9E"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707570" w14:textId="77777777" w:rsidR="004B468D" w:rsidRDefault="004B468D" w:rsidP="0096017E">
            <w:pPr>
              <w:pStyle w:val="TAC"/>
              <w:rPr>
                <w:szCs w:val="18"/>
                <w:lang w:val="en-US" w:eastAsia="zh-CN"/>
              </w:rPr>
            </w:pPr>
          </w:p>
        </w:tc>
      </w:tr>
      <w:tr w:rsidR="004B468D" w14:paraId="4406EAB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E059613" w14:textId="77777777" w:rsidR="004B468D" w:rsidRDefault="004B468D" w:rsidP="0096017E">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375B6066" w14:textId="77777777" w:rsidR="004B468D" w:rsidRDefault="004B468D" w:rsidP="0096017E">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8DE885"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1E0A63"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814A29"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58D1F90A" w14:textId="77777777" w:rsidTr="0096017E">
        <w:trPr>
          <w:trHeight w:val="29"/>
        </w:trPr>
        <w:tc>
          <w:tcPr>
            <w:tcW w:w="1848" w:type="dxa"/>
            <w:tcBorders>
              <w:top w:val="nil"/>
              <w:left w:val="single" w:sz="4" w:space="0" w:color="auto"/>
              <w:bottom w:val="nil"/>
              <w:right w:val="single" w:sz="4" w:space="0" w:color="auto"/>
            </w:tcBorders>
            <w:vAlign w:val="center"/>
          </w:tcPr>
          <w:p w14:paraId="5866ACC4"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5FECFF0"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C2A3D" w14:textId="77777777" w:rsidR="004B468D" w:rsidRDefault="004B468D" w:rsidP="0096017E">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6D5055"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DAFB57A" w14:textId="77777777" w:rsidR="004B468D" w:rsidRDefault="004B468D" w:rsidP="0096017E">
            <w:pPr>
              <w:pStyle w:val="TAC"/>
              <w:rPr>
                <w:szCs w:val="18"/>
                <w:lang w:val="en-US" w:eastAsia="zh-CN"/>
              </w:rPr>
            </w:pPr>
          </w:p>
        </w:tc>
      </w:tr>
      <w:tr w:rsidR="004B468D" w14:paraId="3D41F75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A4BC7E2"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83FD503"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B987F" w14:textId="77777777" w:rsidR="004B468D" w:rsidRDefault="004B468D" w:rsidP="0096017E">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763A1E"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4A08603" w14:textId="77777777" w:rsidR="004B468D" w:rsidRDefault="004B468D" w:rsidP="0096017E">
            <w:pPr>
              <w:pStyle w:val="TAC"/>
              <w:rPr>
                <w:szCs w:val="18"/>
                <w:lang w:val="en-US" w:eastAsia="zh-CN"/>
              </w:rPr>
            </w:pPr>
          </w:p>
        </w:tc>
      </w:tr>
      <w:tr w:rsidR="004B468D" w14:paraId="34EAC1F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6BA5458" w14:textId="77777777" w:rsidR="004B468D" w:rsidRDefault="004B468D" w:rsidP="0096017E">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55426CFD" w14:textId="77777777" w:rsidR="004B468D" w:rsidRDefault="004B468D" w:rsidP="0096017E">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5C0883"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BF8B4B"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04F7FE7"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7774DBC8" w14:textId="77777777" w:rsidTr="0096017E">
        <w:trPr>
          <w:trHeight w:val="29"/>
        </w:trPr>
        <w:tc>
          <w:tcPr>
            <w:tcW w:w="1848" w:type="dxa"/>
            <w:tcBorders>
              <w:top w:val="nil"/>
              <w:left w:val="single" w:sz="4" w:space="0" w:color="auto"/>
              <w:bottom w:val="nil"/>
              <w:right w:val="single" w:sz="4" w:space="0" w:color="auto"/>
            </w:tcBorders>
            <w:vAlign w:val="center"/>
          </w:tcPr>
          <w:p w14:paraId="2D1F32AA"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0E75DC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47F37" w14:textId="77777777" w:rsidR="004B468D" w:rsidRDefault="004B468D" w:rsidP="0096017E">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915379"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C3C116B" w14:textId="77777777" w:rsidR="004B468D" w:rsidRDefault="004B468D" w:rsidP="0096017E">
            <w:pPr>
              <w:pStyle w:val="TAC"/>
              <w:rPr>
                <w:szCs w:val="18"/>
                <w:lang w:val="en-US" w:eastAsia="zh-CN"/>
              </w:rPr>
            </w:pPr>
          </w:p>
        </w:tc>
      </w:tr>
      <w:tr w:rsidR="004B468D" w14:paraId="7C081D5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208469"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F849A9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C7D83" w14:textId="77777777" w:rsidR="004B468D" w:rsidRDefault="004B468D" w:rsidP="0096017E">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ED7C376"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725A89" w14:textId="77777777" w:rsidR="004B468D" w:rsidRDefault="004B468D" w:rsidP="0096017E">
            <w:pPr>
              <w:pStyle w:val="TAC"/>
              <w:rPr>
                <w:szCs w:val="18"/>
                <w:lang w:val="en-US" w:eastAsia="zh-CN"/>
              </w:rPr>
            </w:pPr>
          </w:p>
        </w:tc>
      </w:tr>
      <w:tr w:rsidR="004B468D" w14:paraId="5921468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E5AC888" w14:textId="77777777" w:rsidR="004B468D" w:rsidRDefault="004B468D" w:rsidP="0096017E">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5BCBE425" w14:textId="77777777" w:rsidR="004B468D" w:rsidRDefault="004B468D" w:rsidP="0096017E">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FC3802"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1FD7306"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332A643"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5C14C907" w14:textId="77777777" w:rsidTr="0096017E">
        <w:trPr>
          <w:trHeight w:val="29"/>
        </w:trPr>
        <w:tc>
          <w:tcPr>
            <w:tcW w:w="1848" w:type="dxa"/>
            <w:tcBorders>
              <w:top w:val="nil"/>
              <w:left w:val="single" w:sz="4" w:space="0" w:color="auto"/>
              <w:bottom w:val="nil"/>
              <w:right w:val="single" w:sz="4" w:space="0" w:color="auto"/>
            </w:tcBorders>
            <w:vAlign w:val="center"/>
          </w:tcPr>
          <w:p w14:paraId="6C9CBD34"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4136B40"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65DBB" w14:textId="77777777" w:rsidR="004B468D" w:rsidRDefault="004B468D" w:rsidP="0096017E">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467C7D"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622B208" w14:textId="77777777" w:rsidR="004B468D" w:rsidRDefault="004B468D" w:rsidP="0096017E">
            <w:pPr>
              <w:pStyle w:val="TAC"/>
              <w:rPr>
                <w:szCs w:val="18"/>
                <w:lang w:val="en-US" w:eastAsia="zh-CN"/>
              </w:rPr>
            </w:pPr>
          </w:p>
        </w:tc>
      </w:tr>
      <w:tr w:rsidR="004B468D" w14:paraId="7356369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470EF81"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A0F92A"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376CF" w14:textId="77777777" w:rsidR="004B468D" w:rsidRDefault="004B468D" w:rsidP="0096017E">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719FAB"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9072D01" w14:textId="77777777" w:rsidR="004B468D" w:rsidRDefault="004B468D" w:rsidP="0096017E">
            <w:pPr>
              <w:pStyle w:val="TAC"/>
              <w:rPr>
                <w:szCs w:val="18"/>
                <w:lang w:val="en-US" w:eastAsia="zh-CN"/>
              </w:rPr>
            </w:pPr>
          </w:p>
        </w:tc>
      </w:tr>
      <w:tr w:rsidR="004B468D" w14:paraId="404D36F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D78ED4F" w14:textId="77777777" w:rsidR="004B468D" w:rsidRDefault="004B468D" w:rsidP="0096017E">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334E137" w14:textId="77777777" w:rsidR="004B468D" w:rsidRDefault="004B468D" w:rsidP="0096017E">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B0DBF1"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F261AD"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A99FB5F"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2F362095" w14:textId="77777777" w:rsidTr="0096017E">
        <w:trPr>
          <w:trHeight w:val="29"/>
        </w:trPr>
        <w:tc>
          <w:tcPr>
            <w:tcW w:w="1848" w:type="dxa"/>
            <w:tcBorders>
              <w:top w:val="nil"/>
              <w:left w:val="single" w:sz="4" w:space="0" w:color="auto"/>
              <w:bottom w:val="nil"/>
              <w:right w:val="single" w:sz="4" w:space="0" w:color="auto"/>
            </w:tcBorders>
            <w:vAlign w:val="center"/>
          </w:tcPr>
          <w:p w14:paraId="6D427832"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A0A0788"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FBF80" w14:textId="77777777" w:rsidR="004B468D" w:rsidRDefault="004B468D" w:rsidP="0096017E">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F27C34"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2937D2E" w14:textId="77777777" w:rsidR="004B468D" w:rsidRDefault="004B468D" w:rsidP="0096017E">
            <w:pPr>
              <w:pStyle w:val="TAC"/>
              <w:rPr>
                <w:szCs w:val="18"/>
                <w:lang w:val="en-US" w:eastAsia="zh-CN"/>
              </w:rPr>
            </w:pPr>
          </w:p>
        </w:tc>
      </w:tr>
      <w:tr w:rsidR="004B468D" w14:paraId="79F6A6B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A8CC9EC"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2B3BC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00680" w14:textId="77777777" w:rsidR="004B468D" w:rsidRDefault="004B468D" w:rsidP="0096017E">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26167E"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39D03E" w14:textId="77777777" w:rsidR="004B468D" w:rsidRDefault="004B468D" w:rsidP="0096017E">
            <w:pPr>
              <w:pStyle w:val="TAC"/>
              <w:rPr>
                <w:szCs w:val="18"/>
                <w:lang w:val="en-US" w:eastAsia="zh-CN"/>
              </w:rPr>
            </w:pPr>
          </w:p>
        </w:tc>
      </w:tr>
      <w:tr w:rsidR="004B468D" w14:paraId="5706993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666FD00" w14:textId="77777777" w:rsidR="004B468D" w:rsidRDefault="004B468D" w:rsidP="0096017E">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38048ACB" w14:textId="77777777" w:rsidR="004B468D" w:rsidRDefault="004B468D" w:rsidP="0096017E">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4D6484" w14:textId="77777777" w:rsidR="004B468D" w:rsidRDefault="004B468D" w:rsidP="0096017E">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15DC78"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EB7AA22" w14:textId="77777777" w:rsidR="004B468D" w:rsidRDefault="004B468D" w:rsidP="0096017E">
            <w:pPr>
              <w:pStyle w:val="TAC"/>
              <w:rPr>
                <w:szCs w:val="18"/>
                <w:lang w:val="en-US" w:eastAsia="zh-CN"/>
              </w:rPr>
            </w:pPr>
            <w:r>
              <w:rPr>
                <w:rFonts w:eastAsia="SimSun" w:hint="eastAsia"/>
                <w:szCs w:val="18"/>
                <w:lang w:val="en-US" w:eastAsia="zh-CN"/>
              </w:rPr>
              <w:t>0</w:t>
            </w:r>
          </w:p>
        </w:tc>
      </w:tr>
      <w:tr w:rsidR="004B468D" w14:paraId="322C194C" w14:textId="77777777" w:rsidTr="0096017E">
        <w:trPr>
          <w:trHeight w:val="29"/>
        </w:trPr>
        <w:tc>
          <w:tcPr>
            <w:tcW w:w="1848" w:type="dxa"/>
            <w:tcBorders>
              <w:top w:val="nil"/>
              <w:left w:val="single" w:sz="4" w:space="0" w:color="auto"/>
              <w:bottom w:val="nil"/>
              <w:right w:val="single" w:sz="4" w:space="0" w:color="auto"/>
            </w:tcBorders>
            <w:vAlign w:val="center"/>
          </w:tcPr>
          <w:p w14:paraId="3330BC08" w14:textId="77777777" w:rsidR="004B468D" w:rsidRDefault="004B468D" w:rsidP="0096017E">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FAA4BB5"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73F8F" w14:textId="77777777" w:rsidR="004B468D" w:rsidRDefault="004B468D" w:rsidP="0096017E">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BE44DD"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564AC1F" w14:textId="77777777" w:rsidR="004B468D" w:rsidRDefault="004B468D" w:rsidP="0096017E">
            <w:pPr>
              <w:pStyle w:val="TAC"/>
              <w:rPr>
                <w:szCs w:val="18"/>
                <w:lang w:val="en-US" w:eastAsia="zh-CN"/>
              </w:rPr>
            </w:pPr>
          </w:p>
        </w:tc>
      </w:tr>
      <w:tr w:rsidR="004B468D" w14:paraId="4D1CB1D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0D35226" w14:textId="77777777" w:rsidR="004B468D" w:rsidRDefault="004B468D" w:rsidP="0096017E">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60357F8"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2889A" w14:textId="77777777" w:rsidR="004B468D" w:rsidRDefault="004B468D" w:rsidP="0096017E">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E4F6F0A" w14:textId="77777777" w:rsidR="004B468D" w:rsidRDefault="004B468D" w:rsidP="0096017E">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863861B" w14:textId="77777777" w:rsidR="004B468D" w:rsidRDefault="004B468D" w:rsidP="0096017E">
            <w:pPr>
              <w:pStyle w:val="TAC"/>
              <w:rPr>
                <w:szCs w:val="18"/>
                <w:lang w:val="en-US" w:eastAsia="zh-CN"/>
              </w:rPr>
            </w:pPr>
          </w:p>
        </w:tc>
      </w:tr>
      <w:tr w:rsidR="004B468D" w14:paraId="18C33B99" w14:textId="77777777" w:rsidTr="0096017E">
        <w:trPr>
          <w:trHeight w:val="29"/>
        </w:trPr>
        <w:tc>
          <w:tcPr>
            <w:tcW w:w="1848" w:type="dxa"/>
            <w:tcBorders>
              <w:top w:val="nil"/>
              <w:left w:val="single" w:sz="4" w:space="0" w:color="auto"/>
              <w:bottom w:val="nil"/>
              <w:right w:val="single" w:sz="4" w:space="0" w:color="auto"/>
            </w:tcBorders>
            <w:vAlign w:val="center"/>
          </w:tcPr>
          <w:p w14:paraId="60DF84DB" w14:textId="77777777" w:rsidR="004B468D" w:rsidRDefault="004B468D" w:rsidP="0096017E">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79F8BA25" w14:textId="77777777" w:rsidR="004B468D" w:rsidRDefault="004B468D" w:rsidP="0096017E">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0A0F8E"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03AD0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10C0DA" w14:textId="77777777" w:rsidR="004B468D" w:rsidRDefault="004B468D" w:rsidP="0096017E">
            <w:pPr>
              <w:pStyle w:val="TAC"/>
              <w:rPr>
                <w:lang w:val="en-US" w:eastAsia="zh-CN"/>
              </w:rPr>
            </w:pPr>
            <w:r>
              <w:rPr>
                <w:lang w:val="en-US" w:eastAsia="zh-CN"/>
              </w:rPr>
              <w:t>0</w:t>
            </w:r>
          </w:p>
        </w:tc>
      </w:tr>
      <w:tr w:rsidR="004B468D" w14:paraId="347282AA" w14:textId="77777777" w:rsidTr="0096017E">
        <w:trPr>
          <w:trHeight w:val="29"/>
        </w:trPr>
        <w:tc>
          <w:tcPr>
            <w:tcW w:w="1848" w:type="dxa"/>
            <w:tcBorders>
              <w:top w:val="nil"/>
              <w:left w:val="single" w:sz="4" w:space="0" w:color="auto"/>
              <w:bottom w:val="nil"/>
              <w:right w:val="single" w:sz="4" w:space="0" w:color="auto"/>
            </w:tcBorders>
            <w:vAlign w:val="center"/>
          </w:tcPr>
          <w:p w14:paraId="14D20C3D"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92C47B7"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8233B" w14:textId="77777777" w:rsidR="004B468D" w:rsidRDefault="004B468D" w:rsidP="0096017E">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2FC498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439E8C20" w14:textId="77777777" w:rsidR="004B468D" w:rsidRDefault="004B468D" w:rsidP="0096017E">
            <w:pPr>
              <w:pStyle w:val="TAC"/>
              <w:rPr>
                <w:lang w:val="en-US" w:eastAsia="zh-CN"/>
              </w:rPr>
            </w:pPr>
          </w:p>
        </w:tc>
      </w:tr>
      <w:tr w:rsidR="004B468D" w14:paraId="1C515F5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80B81D6"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C80AC8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8BE2B" w14:textId="77777777" w:rsidR="004B468D" w:rsidRDefault="004B468D" w:rsidP="0096017E">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05457C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EB762AD" w14:textId="77777777" w:rsidR="004B468D" w:rsidRDefault="004B468D" w:rsidP="0096017E">
            <w:pPr>
              <w:pStyle w:val="TAC"/>
              <w:rPr>
                <w:lang w:val="en-US" w:eastAsia="zh-CN"/>
              </w:rPr>
            </w:pPr>
          </w:p>
        </w:tc>
      </w:tr>
      <w:tr w:rsidR="004B468D" w14:paraId="2093DEEF" w14:textId="77777777" w:rsidTr="0096017E">
        <w:trPr>
          <w:trHeight w:val="29"/>
        </w:trPr>
        <w:tc>
          <w:tcPr>
            <w:tcW w:w="1848" w:type="dxa"/>
            <w:tcBorders>
              <w:top w:val="single" w:sz="4" w:space="0" w:color="auto"/>
              <w:left w:val="single" w:sz="4" w:space="0" w:color="auto"/>
              <w:bottom w:val="nil"/>
              <w:right w:val="single" w:sz="4" w:space="0" w:color="auto"/>
            </w:tcBorders>
          </w:tcPr>
          <w:p w14:paraId="78C36252" w14:textId="77777777" w:rsidR="004B468D" w:rsidRDefault="004B468D" w:rsidP="0096017E">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7A9FDC32" w14:textId="77777777" w:rsidR="004B468D" w:rsidRDefault="004B468D" w:rsidP="0096017E">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61CF6678" w14:textId="77777777" w:rsidR="004B468D" w:rsidRDefault="004B468D" w:rsidP="0096017E">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9AF09E" w14:textId="77777777" w:rsidR="004B468D" w:rsidRDefault="004B468D" w:rsidP="0096017E">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F0DD43D" w14:textId="77777777" w:rsidR="004B468D" w:rsidRDefault="004B468D" w:rsidP="0096017E">
            <w:pPr>
              <w:pStyle w:val="TAC"/>
              <w:rPr>
                <w:lang w:val="en-US" w:eastAsia="zh-CN"/>
              </w:rPr>
            </w:pPr>
            <w:r>
              <w:rPr>
                <w:rFonts w:hint="eastAsia"/>
                <w:szCs w:val="18"/>
                <w:lang w:val="en-US" w:eastAsia="zh-CN"/>
              </w:rPr>
              <w:t>0</w:t>
            </w:r>
          </w:p>
        </w:tc>
      </w:tr>
      <w:tr w:rsidR="004B468D" w14:paraId="23F7F1F6" w14:textId="77777777" w:rsidTr="0096017E">
        <w:trPr>
          <w:trHeight w:val="29"/>
        </w:trPr>
        <w:tc>
          <w:tcPr>
            <w:tcW w:w="1848" w:type="dxa"/>
            <w:tcBorders>
              <w:top w:val="nil"/>
              <w:left w:val="single" w:sz="4" w:space="0" w:color="auto"/>
              <w:bottom w:val="nil"/>
              <w:right w:val="single" w:sz="4" w:space="0" w:color="auto"/>
            </w:tcBorders>
            <w:vAlign w:val="center"/>
          </w:tcPr>
          <w:p w14:paraId="63DC4832"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4CA8A0C"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EA6B5" w14:textId="77777777" w:rsidR="004B468D" w:rsidRDefault="004B468D" w:rsidP="0096017E">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EE3801" w14:textId="77777777" w:rsidR="004B468D" w:rsidRDefault="004B468D" w:rsidP="0096017E">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38E77ECB" w14:textId="77777777" w:rsidR="004B468D" w:rsidRDefault="004B468D" w:rsidP="0096017E">
            <w:pPr>
              <w:pStyle w:val="TAC"/>
              <w:rPr>
                <w:lang w:val="en-US" w:eastAsia="zh-CN"/>
              </w:rPr>
            </w:pPr>
          </w:p>
        </w:tc>
      </w:tr>
      <w:tr w:rsidR="004B468D" w14:paraId="4940EF0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A0A3764"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4FBED0A"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18041" w14:textId="77777777" w:rsidR="004B468D" w:rsidRDefault="004B468D" w:rsidP="0096017E">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3D6245E9" w14:textId="77777777" w:rsidR="004B468D" w:rsidRDefault="004B468D" w:rsidP="0096017E">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20BEB4" w14:textId="77777777" w:rsidR="004B468D" w:rsidRDefault="004B468D" w:rsidP="0096017E">
            <w:pPr>
              <w:pStyle w:val="TAC"/>
              <w:rPr>
                <w:lang w:val="en-US" w:eastAsia="zh-CN"/>
              </w:rPr>
            </w:pPr>
          </w:p>
        </w:tc>
      </w:tr>
      <w:tr w:rsidR="004B468D" w14:paraId="4C1FA86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B1EF89F" w14:textId="77777777" w:rsidR="004B468D" w:rsidRDefault="004B468D" w:rsidP="0096017E">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4E34C91F" w14:textId="77777777" w:rsidR="004B468D" w:rsidRDefault="004B468D" w:rsidP="0096017E">
            <w:pPr>
              <w:pStyle w:val="TAC"/>
              <w:rPr>
                <w:szCs w:val="18"/>
                <w:lang w:val="en-US" w:eastAsia="zh-CN"/>
              </w:rPr>
            </w:pPr>
            <w:r>
              <w:rPr>
                <w:szCs w:val="18"/>
                <w:lang w:val="en-US" w:eastAsia="zh-CN"/>
              </w:rPr>
              <w:t>CA_n77(2A)</w:t>
            </w:r>
          </w:p>
          <w:p w14:paraId="5A14908A" w14:textId="77777777" w:rsidR="004B468D" w:rsidRDefault="004B468D" w:rsidP="0096017E">
            <w:pPr>
              <w:pStyle w:val="TAC"/>
              <w:rPr>
                <w:szCs w:val="18"/>
                <w:lang w:val="en-US" w:eastAsia="zh-CN"/>
              </w:rPr>
            </w:pPr>
            <w:r>
              <w:rPr>
                <w:szCs w:val="18"/>
                <w:lang w:val="en-US" w:eastAsia="zh-CN"/>
              </w:rPr>
              <w:t>CA_n5A-n7A</w:t>
            </w:r>
          </w:p>
          <w:p w14:paraId="61F9D5A6" w14:textId="77777777" w:rsidR="004B468D" w:rsidRDefault="004B468D" w:rsidP="0096017E">
            <w:pPr>
              <w:pStyle w:val="TAC"/>
              <w:rPr>
                <w:szCs w:val="18"/>
                <w:lang w:val="en-US" w:eastAsia="zh-CN"/>
              </w:rPr>
            </w:pPr>
            <w:r>
              <w:rPr>
                <w:szCs w:val="18"/>
                <w:lang w:val="en-US" w:eastAsia="zh-CN"/>
              </w:rPr>
              <w:t>CA_n5A-n77A</w:t>
            </w:r>
          </w:p>
          <w:p w14:paraId="48862123" w14:textId="77777777" w:rsidR="004B468D" w:rsidRDefault="004B468D" w:rsidP="0096017E">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5CB221C4" w14:textId="77777777" w:rsidR="004B468D" w:rsidRDefault="004B468D" w:rsidP="0096017E">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C6452E" w14:textId="77777777" w:rsidR="004B468D" w:rsidRPr="003B00B4" w:rsidRDefault="004B468D" w:rsidP="0096017E">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958BB8C" w14:textId="77777777" w:rsidR="004B468D" w:rsidRDefault="004B468D" w:rsidP="0096017E">
            <w:pPr>
              <w:pStyle w:val="TAC"/>
              <w:rPr>
                <w:lang w:val="en-US" w:eastAsia="zh-CN"/>
              </w:rPr>
            </w:pPr>
            <w:r>
              <w:rPr>
                <w:lang w:val="en-US" w:eastAsia="zh-CN"/>
              </w:rPr>
              <w:t>0</w:t>
            </w:r>
          </w:p>
        </w:tc>
      </w:tr>
      <w:tr w:rsidR="004B468D" w14:paraId="3BB8ACB5" w14:textId="77777777" w:rsidTr="0096017E">
        <w:trPr>
          <w:trHeight w:val="29"/>
        </w:trPr>
        <w:tc>
          <w:tcPr>
            <w:tcW w:w="1848" w:type="dxa"/>
            <w:tcBorders>
              <w:top w:val="nil"/>
              <w:left w:val="single" w:sz="4" w:space="0" w:color="auto"/>
              <w:bottom w:val="nil"/>
              <w:right w:val="single" w:sz="4" w:space="0" w:color="auto"/>
            </w:tcBorders>
            <w:vAlign w:val="center"/>
          </w:tcPr>
          <w:p w14:paraId="758D2AC5"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3AECB37"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6DC5E" w14:textId="77777777" w:rsidR="004B468D" w:rsidRDefault="004B468D" w:rsidP="0096017E">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30BE64" w14:textId="77777777" w:rsidR="004B468D" w:rsidRDefault="004B468D" w:rsidP="0096017E">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E04DDAB" w14:textId="77777777" w:rsidR="004B468D" w:rsidRDefault="004B468D" w:rsidP="0096017E">
            <w:pPr>
              <w:pStyle w:val="TAC"/>
              <w:rPr>
                <w:lang w:val="en-US" w:eastAsia="zh-CN"/>
              </w:rPr>
            </w:pPr>
          </w:p>
        </w:tc>
      </w:tr>
      <w:tr w:rsidR="004B468D" w14:paraId="14476E7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6C66F73"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5AE647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22E2F"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C29704" w14:textId="77777777" w:rsidR="004B468D" w:rsidRDefault="004B468D" w:rsidP="0096017E">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51285B67" w14:textId="77777777" w:rsidR="004B468D" w:rsidRDefault="004B468D" w:rsidP="0096017E">
            <w:pPr>
              <w:pStyle w:val="TAC"/>
              <w:rPr>
                <w:lang w:val="en-US" w:eastAsia="zh-CN"/>
              </w:rPr>
            </w:pPr>
          </w:p>
        </w:tc>
      </w:tr>
      <w:tr w:rsidR="004B468D" w14:paraId="041C738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364875F" w14:textId="77777777" w:rsidR="004B468D" w:rsidRDefault="004B468D" w:rsidP="0096017E">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12AA0255" w14:textId="77777777" w:rsidR="004B468D" w:rsidRDefault="004B468D" w:rsidP="0096017E">
            <w:pPr>
              <w:pStyle w:val="TAC"/>
              <w:rPr>
                <w:szCs w:val="18"/>
                <w:lang w:val="en-US" w:eastAsia="zh-CN"/>
              </w:rPr>
            </w:pPr>
            <w:r>
              <w:rPr>
                <w:szCs w:val="18"/>
                <w:lang w:val="en-US" w:eastAsia="zh-CN"/>
              </w:rPr>
              <w:t>CA_n77(2A)</w:t>
            </w:r>
          </w:p>
          <w:p w14:paraId="1F2840E9" w14:textId="77777777" w:rsidR="004B468D" w:rsidRDefault="004B468D" w:rsidP="0096017E">
            <w:pPr>
              <w:pStyle w:val="TAC"/>
              <w:rPr>
                <w:szCs w:val="18"/>
                <w:lang w:val="en-US" w:eastAsia="zh-CN"/>
              </w:rPr>
            </w:pPr>
            <w:r>
              <w:rPr>
                <w:szCs w:val="18"/>
                <w:lang w:val="en-US" w:eastAsia="zh-CN"/>
              </w:rPr>
              <w:t>CA_n5A-n7A</w:t>
            </w:r>
          </w:p>
          <w:p w14:paraId="664EEFCD" w14:textId="77777777" w:rsidR="004B468D" w:rsidRDefault="004B468D" w:rsidP="0096017E">
            <w:pPr>
              <w:pStyle w:val="TAC"/>
              <w:rPr>
                <w:szCs w:val="18"/>
                <w:lang w:val="en-US" w:eastAsia="zh-CN"/>
              </w:rPr>
            </w:pPr>
            <w:r>
              <w:rPr>
                <w:szCs w:val="18"/>
                <w:lang w:val="en-US" w:eastAsia="zh-CN"/>
              </w:rPr>
              <w:t>CA_n5A-n77A</w:t>
            </w:r>
          </w:p>
          <w:p w14:paraId="7D527E69" w14:textId="77777777" w:rsidR="004B468D" w:rsidRDefault="004B468D" w:rsidP="0096017E">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0C87469" w14:textId="77777777" w:rsidR="004B468D" w:rsidRDefault="004B468D" w:rsidP="0096017E">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26BA23" w14:textId="77777777" w:rsidR="004B468D" w:rsidRPr="003B00B4" w:rsidRDefault="004B468D" w:rsidP="0096017E">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9BF89F6" w14:textId="77777777" w:rsidR="004B468D" w:rsidRDefault="004B468D" w:rsidP="0096017E">
            <w:pPr>
              <w:pStyle w:val="TAC"/>
              <w:rPr>
                <w:lang w:val="en-US" w:eastAsia="zh-CN"/>
              </w:rPr>
            </w:pPr>
            <w:r>
              <w:rPr>
                <w:lang w:val="en-US" w:eastAsia="zh-CN"/>
              </w:rPr>
              <w:t>0</w:t>
            </w:r>
          </w:p>
        </w:tc>
      </w:tr>
      <w:tr w:rsidR="004B468D" w14:paraId="35A82781" w14:textId="77777777" w:rsidTr="0096017E">
        <w:trPr>
          <w:trHeight w:val="29"/>
        </w:trPr>
        <w:tc>
          <w:tcPr>
            <w:tcW w:w="1848" w:type="dxa"/>
            <w:tcBorders>
              <w:top w:val="nil"/>
              <w:left w:val="single" w:sz="4" w:space="0" w:color="auto"/>
              <w:bottom w:val="nil"/>
              <w:right w:val="single" w:sz="4" w:space="0" w:color="auto"/>
            </w:tcBorders>
            <w:vAlign w:val="center"/>
          </w:tcPr>
          <w:p w14:paraId="52885DED" w14:textId="77777777" w:rsidR="004B468D" w:rsidRDefault="004B468D" w:rsidP="0096017E">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488382B"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FB91E" w14:textId="77777777" w:rsidR="004B468D" w:rsidRDefault="004B468D" w:rsidP="0096017E">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CD722B" w14:textId="77777777" w:rsidR="004B468D" w:rsidRPr="003B00B4" w:rsidRDefault="004B468D" w:rsidP="0096017E">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9A18CED" w14:textId="77777777" w:rsidR="004B468D" w:rsidRDefault="004B468D" w:rsidP="0096017E">
            <w:pPr>
              <w:pStyle w:val="TAC"/>
              <w:rPr>
                <w:lang w:val="en-US" w:eastAsia="zh-CN"/>
              </w:rPr>
            </w:pPr>
          </w:p>
        </w:tc>
      </w:tr>
      <w:tr w:rsidR="004B468D" w14:paraId="2C130AB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F005DAD" w14:textId="77777777" w:rsidR="004B468D" w:rsidRDefault="004B468D" w:rsidP="0096017E">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C167936"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4CB69"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6C36DC" w14:textId="77777777" w:rsidR="004B468D" w:rsidRDefault="004B468D" w:rsidP="0096017E">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53818D35" w14:textId="77777777" w:rsidR="004B468D" w:rsidRDefault="004B468D" w:rsidP="0096017E">
            <w:pPr>
              <w:pStyle w:val="TAC"/>
              <w:rPr>
                <w:lang w:val="en-US" w:eastAsia="zh-CN"/>
              </w:rPr>
            </w:pPr>
          </w:p>
        </w:tc>
      </w:tr>
      <w:tr w:rsidR="004B468D" w14:paraId="0DC733F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18DD302" w14:textId="77777777" w:rsidR="004B468D" w:rsidRDefault="004B468D" w:rsidP="0096017E">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68E4E218" w14:textId="77777777" w:rsidR="004B468D" w:rsidRDefault="004B468D" w:rsidP="0096017E">
            <w:pPr>
              <w:pStyle w:val="TAC"/>
            </w:pPr>
            <w:r>
              <w:t>CA_n5A-n78A</w:t>
            </w:r>
            <w:r>
              <w:rPr>
                <w:vertAlign w:val="superscript"/>
              </w:rPr>
              <w:t>7</w:t>
            </w:r>
          </w:p>
          <w:p w14:paraId="2FC2A1FD" w14:textId="77777777" w:rsidR="004B468D" w:rsidRDefault="004B468D" w:rsidP="0096017E">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CD36A2"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B5C8E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E84C61" w14:textId="77777777" w:rsidR="004B468D" w:rsidRDefault="004B468D" w:rsidP="0096017E">
            <w:pPr>
              <w:pStyle w:val="TAC"/>
              <w:rPr>
                <w:lang w:val="en-US" w:eastAsia="zh-CN"/>
              </w:rPr>
            </w:pPr>
            <w:r>
              <w:rPr>
                <w:lang w:val="en-US" w:eastAsia="zh-CN"/>
              </w:rPr>
              <w:t>0</w:t>
            </w:r>
          </w:p>
        </w:tc>
      </w:tr>
      <w:tr w:rsidR="004B468D" w14:paraId="60866126" w14:textId="77777777" w:rsidTr="0096017E">
        <w:trPr>
          <w:trHeight w:val="29"/>
        </w:trPr>
        <w:tc>
          <w:tcPr>
            <w:tcW w:w="1848" w:type="dxa"/>
            <w:tcBorders>
              <w:top w:val="nil"/>
              <w:left w:val="single" w:sz="4" w:space="0" w:color="auto"/>
              <w:bottom w:val="nil"/>
              <w:right w:val="single" w:sz="4" w:space="0" w:color="auto"/>
            </w:tcBorders>
            <w:vAlign w:val="center"/>
          </w:tcPr>
          <w:p w14:paraId="2E21D8B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3837E41"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F7009"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C9DCB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2625D6" w14:textId="77777777" w:rsidR="004B468D" w:rsidRDefault="004B468D" w:rsidP="0096017E">
            <w:pPr>
              <w:pStyle w:val="TAC"/>
              <w:rPr>
                <w:lang w:val="en-US" w:eastAsia="zh-CN"/>
              </w:rPr>
            </w:pPr>
          </w:p>
        </w:tc>
      </w:tr>
      <w:tr w:rsidR="004B468D" w14:paraId="6D85EC37" w14:textId="77777777" w:rsidTr="0096017E">
        <w:trPr>
          <w:trHeight w:val="29"/>
        </w:trPr>
        <w:tc>
          <w:tcPr>
            <w:tcW w:w="1848" w:type="dxa"/>
            <w:tcBorders>
              <w:top w:val="nil"/>
              <w:left w:val="single" w:sz="4" w:space="0" w:color="auto"/>
              <w:bottom w:val="nil"/>
              <w:right w:val="single" w:sz="4" w:space="0" w:color="auto"/>
            </w:tcBorders>
            <w:vAlign w:val="center"/>
          </w:tcPr>
          <w:p w14:paraId="1E49E9E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9F7A32"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F8EE1"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B928D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61083D" w14:textId="77777777" w:rsidR="004B468D" w:rsidRDefault="004B468D" w:rsidP="0096017E">
            <w:pPr>
              <w:pStyle w:val="TAC"/>
              <w:rPr>
                <w:lang w:val="en-US" w:eastAsia="zh-CN"/>
              </w:rPr>
            </w:pPr>
          </w:p>
        </w:tc>
      </w:tr>
      <w:tr w:rsidR="004B468D" w14:paraId="2083ABCD" w14:textId="77777777" w:rsidTr="0096017E">
        <w:trPr>
          <w:trHeight w:val="29"/>
        </w:trPr>
        <w:tc>
          <w:tcPr>
            <w:tcW w:w="1848" w:type="dxa"/>
            <w:tcBorders>
              <w:top w:val="nil"/>
              <w:left w:val="single" w:sz="4" w:space="0" w:color="auto"/>
              <w:bottom w:val="nil"/>
              <w:right w:val="single" w:sz="4" w:space="0" w:color="auto"/>
            </w:tcBorders>
            <w:vAlign w:val="center"/>
          </w:tcPr>
          <w:p w14:paraId="45C3F4F0"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99877E1" w14:textId="77777777" w:rsidR="004B468D" w:rsidRDefault="004B468D" w:rsidP="0096017E">
            <w:pPr>
              <w:pStyle w:val="TAC"/>
              <w:rPr>
                <w:szCs w:val="18"/>
                <w:lang w:val="en-US" w:eastAsia="zh-CN"/>
              </w:rPr>
            </w:pPr>
            <w:r>
              <w:rPr>
                <w:szCs w:val="18"/>
                <w:lang w:val="en-US" w:eastAsia="zh-CN"/>
              </w:rPr>
              <w:t>CA_n5A-n7A</w:t>
            </w:r>
          </w:p>
          <w:p w14:paraId="393B9A4D" w14:textId="77777777" w:rsidR="004B468D" w:rsidRDefault="004B468D" w:rsidP="0096017E">
            <w:pPr>
              <w:pStyle w:val="TAC"/>
              <w:rPr>
                <w:szCs w:val="18"/>
                <w:lang w:val="en-US" w:eastAsia="zh-CN"/>
              </w:rPr>
            </w:pPr>
            <w:r>
              <w:rPr>
                <w:szCs w:val="18"/>
                <w:lang w:val="en-US" w:eastAsia="zh-CN"/>
              </w:rPr>
              <w:t>CA_n5A-n78A</w:t>
            </w:r>
          </w:p>
          <w:p w14:paraId="3E9B5237" w14:textId="77777777" w:rsidR="004B468D" w:rsidRDefault="004B468D" w:rsidP="0096017E">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7ADE471"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521A27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615EEE" w14:textId="77777777" w:rsidR="004B468D" w:rsidRDefault="004B468D" w:rsidP="0096017E">
            <w:pPr>
              <w:pStyle w:val="TAC"/>
              <w:rPr>
                <w:lang w:val="en-US" w:eastAsia="zh-CN"/>
              </w:rPr>
            </w:pPr>
            <w:r>
              <w:rPr>
                <w:lang w:val="en-US" w:eastAsia="zh-CN"/>
              </w:rPr>
              <w:t>1</w:t>
            </w:r>
          </w:p>
        </w:tc>
      </w:tr>
      <w:tr w:rsidR="004B468D" w14:paraId="49F98D0F" w14:textId="77777777" w:rsidTr="0096017E">
        <w:trPr>
          <w:trHeight w:val="29"/>
        </w:trPr>
        <w:tc>
          <w:tcPr>
            <w:tcW w:w="1848" w:type="dxa"/>
            <w:tcBorders>
              <w:top w:val="nil"/>
              <w:left w:val="single" w:sz="4" w:space="0" w:color="auto"/>
              <w:bottom w:val="nil"/>
              <w:right w:val="single" w:sz="4" w:space="0" w:color="auto"/>
            </w:tcBorders>
            <w:vAlign w:val="center"/>
          </w:tcPr>
          <w:p w14:paraId="76629B0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FE36225"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8FB3D"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0B05D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EACE50" w14:textId="77777777" w:rsidR="004B468D" w:rsidRDefault="004B468D" w:rsidP="0096017E">
            <w:pPr>
              <w:pStyle w:val="TAC"/>
              <w:rPr>
                <w:lang w:val="en-US" w:eastAsia="zh-CN"/>
              </w:rPr>
            </w:pPr>
          </w:p>
        </w:tc>
      </w:tr>
      <w:tr w:rsidR="004B468D" w14:paraId="5440992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5A5428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F70DB7"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5EDF0" w14:textId="77777777" w:rsidR="004B468D" w:rsidRDefault="004B468D" w:rsidP="0096017E">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15DC77" w14:textId="77777777" w:rsidR="004B468D" w:rsidRDefault="004B468D" w:rsidP="0096017E">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EB797A0" w14:textId="77777777" w:rsidR="004B468D" w:rsidRDefault="004B468D" w:rsidP="0096017E">
            <w:pPr>
              <w:pStyle w:val="TAC"/>
              <w:rPr>
                <w:lang w:val="en-US" w:eastAsia="zh-CN"/>
              </w:rPr>
            </w:pPr>
          </w:p>
        </w:tc>
      </w:tr>
      <w:tr w:rsidR="004B468D" w14:paraId="70EB300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D409109" w14:textId="77777777" w:rsidR="004B468D" w:rsidRDefault="004B468D" w:rsidP="0096017E">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4108E9A0" w14:textId="77777777" w:rsidR="004B468D" w:rsidRDefault="004B468D" w:rsidP="0096017E">
            <w:pPr>
              <w:pStyle w:val="TAC"/>
            </w:pPr>
            <w:r>
              <w:t>CA_n5A-n78A</w:t>
            </w:r>
            <w:r>
              <w:rPr>
                <w:vertAlign w:val="superscript"/>
              </w:rPr>
              <w:t>7</w:t>
            </w:r>
          </w:p>
          <w:p w14:paraId="0DF7736C" w14:textId="77777777" w:rsidR="004B468D" w:rsidRDefault="004B468D" w:rsidP="0096017E">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913B6F8"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5F45E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09616B" w14:textId="77777777" w:rsidR="004B468D" w:rsidRDefault="004B468D" w:rsidP="0096017E">
            <w:pPr>
              <w:pStyle w:val="TAC"/>
              <w:rPr>
                <w:lang w:val="en-US" w:eastAsia="zh-CN"/>
              </w:rPr>
            </w:pPr>
            <w:r>
              <w:rPr>
                <w:lang w:val="en-US" w:eastAsia="zh-CN"/>
              </w:rPr>
              <w:t>0</w:t>
            </w:r>
          </w:p>
        </w:tc>
      </w:tr>
      <w:tr w:rsidR="004B468D" w14:paraId="0DC6A2B2" w14:textId="77777777" w:rsidTr="0096017E">
        <w:trPr>
          <w:trHeight w:val="29"/>
        </w:trPr>
        <w:tc>
          <w:tcPr>
            <w:tcW w:w="1848" w:type="dxa"/>
            <w:tcBorders>
              <w:top w:val="nil"/>
              <w:left w:val="single" w:sz="4" w:space="0" w:color="auto"/>
              <w:bottom w:val="nil"/>
              <w:right w:val="single" w:sz="4" w:space="0" w:color="auto"/>
            </w:tcBorders>
            <w:vAlign w:val="center"/>
          </w:tcPr>
          <w:p w14:paraId="099EFE9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399FCF0"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9565C"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C2D2B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D1AF219" w14:textId="77777777" w:rsidR="004B468D" w:rsidRDefault="004B468D" w:rsidP="0096017E">
            <w:pPr>
              <w:pStyle w:val="TAC"/>
              <w:rPr>
                <w:lang w:val="en-US" w:eastAsia="zh-CN"/>
              </w:rPr>
            </w:pPr>
          </w:p>
        </w:tc>
      </w:tr>
      <w:tr w:rsidR="004B468D" w14:paraId="05F615B1" w14:textId="77777777" w:rsidTr="0096017E">
        <w:trPr>
          <w:trHeight w:val="29"/>
        </w:trPr>
        <w:tc>
          <w:tcPr>
            <w:tcW w:w="1848" w:type="dxa"/>
            <w:tcBorders>
              <w:top w:val="nil"/>
              <w:left w:val="single" w:sz="4" w:space="0" w:color="auto"/>
              <w:bottom w:val="nil"/>
              <w:right w:val="single" w:sz="4" w:space="0" w:color="auto"/>
            </w:tcBorders>
            <w:vAlign w:val="center"/>
          </w:tcPr>
          <w:p w14:paraId="185C32A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0FD5AF"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56A14"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432A0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B02130" w14:textId="77777777" w:rsidR="004B468D" w:rsidRDefault="004B468D" w:rsidP="0096017E">
            <w:pPr>
              <w:pStyle w:val="TAC"/>
              <w:rPr>
                <w:lang w:val="en-US" w:eastAsia="zh-CN"/>
              </w:rPr>
            </w:pPr>
          </w:p>
        </w:tc>
      </w:tr>
      <w:tr w:rsidR="004B468D" w14:paraId="2173D0A6" w14:textId="77777777" w:rsidTr="0096017E">
        <w:trPr>
          <w:trHeight w:val="29"/>
        </w:trPr>
        <w:tc>
          <w:tcPr>
            <w:tcW w:w="1848" w:type="dxa"/>
            <w:tcBorders>
              <w:top w:val="nil"/>
              <w:left w:val="single" w:sz="4" w:space="0" w:color="auto"/>
              <w:bottom w:val="nil"/>
              <w:right w:val="single" w:sz="4" w:space="0" w:color="auto"/>
            </w:tcBorders>
            <w:vAlign w:val="center"/>
          </w:tcPr>
          <w:p w14:paraId="4CAAE651"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352820C" w14:textId="77777777" w:rsidR="004B468D" w:rsidRDefault="004B468D" w:rsidP="0096017E">
            <w:pPr>
              <w:pStyle w:val="TAC"/>
              <w:rPr>
                <w:szCs w:val="18"/>
                <w:lang w:val="en-US" w:eastAsia="zh-CN"/>
              </w:rPr>
            </w:pPr>
            <w:r>
              <w:rPr>
                <w:szCs w:val="18"/>
                <w:lang w:val="en-US" w:eastAsia="zh-CN"/>
              </w:rPr>
              <w:t>CA_n5A-n7A</w:t>
            </w:r>
          </w:p>
          <w:p w14:paraId="1F53F149" w14:textId="77777777" w:rsidR="004B468D" w:rsidRDefault="004B468D" w:rsidP="0096017E">
            <w:pPr>
              <w:pStyle w:val="TAC"/>
              <w:rPr>
                <w:szCs w:val="18"/>
                <w:lang w:val="en-US" w:eastAsia="zh-CN"/>
              </w:rPr>
            </w:pPr>
            <w:r>
              <w:rPr>
                <w:szCs w:val="18"/>
                <w:lang w:val="en-US" w:eastAsia="zh-CN"/>
              </w:rPr>
              <w:t>CA_n5A-n78A</w:t>
            </w:r>
          </w:p>
          <w:p w14:paraId="725C38B6" w14:textId="77777777" w:rsidR="004B468D" w:rsidRDefault="004B468D" w:rsidP="0096017E">
            <w:pPr>
              <w:pStyle w:val="TAC"/>
              <w:rPr>
                <w:szCs w:val="18"/>
                <w:lang w:val="en-US" w:eastAsia="zh-CN"/>
              </w:rPr>
            </w:pPr>
            <w:r>
              <w:rPr>
                <w:szCs w:val="18"/>
                <w:lang w:val="en-US" w:eastAsia="zh-CN"/>
              </w:rPr>
              <w:t>CA_n7A-n78A</w:t>
            </w:r>
          </w:p>
          <w:p w14:paraId="56F88AFD" w14:textId="77777777" w:rsidR="004B468D" w:rsidRDefault="004B468D" w:rsidP="0096017E">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7F8E2E8"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258D5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ABF8C8" w14:textId="77777777" w:rsidR="004B468D" w:rsidRDefault="004B468D" w:rsidP="0096017E">
            <w:pPr>
              <w:pStyle w:val="TAC"/>
              <w:rPr>
                <w:lang w:val="en-US" w:eastAsia="zh-CN"/>
              </w:rPr>
            </w:pPr>
            <w:r>
              <w:rPr>
                <w:lang w:val="en-US" w:eastAsia="zh-CN"/>
              </w:rPr>
              <w:t>1</w:t>
            </w:r>
          </w:p>
        </w:tc>
      </w:tr>
      <w:tr w:rsidR="004B468D" w14:paraId="4967F593" w14:textId="77777777" w:rsidTr="0096017E">
        <w:trPr>
          <w:trHeight w:val="29"/>
        </w:trPr>
        <w:tc>
          <w:tcPr>
            <w:tcW w:w="1848" w:type="dxa"/>
            <w:tcBorders>
              <w:top w:val="nil"/>
              <w:left w:val="single" w:sz="4" w:space="0" w:color="auto"/>
              <w:bottom w:val="nil"/>
              <w:right w:val="single" w:sz="4" w:space="0" w:color="auto"/>
            </w:tcBorders>
            <w:vAlign w:val="center"/>
          </w:tcPr>
          <w:p w14:paraId="7318286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0D3B950"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8F220"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ED9B1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633153" w14:textId="77777777" w:rsidR="004B468D" w:rsidRDefault="004B468D" w:rsidP="0096017E">
            <w:pPr>
              <w:pStyle w:val="TAC"/>
              <w:rPr>
                <w:lang w:val="en-US" w:eastAsia="zh-CN"/>
              </w:rPr>
            </w:pPr>
          </w:p>
        </w:tc>
      </w:tr>
      <w:tr w:rsidR="004B468D" w14:paraId="557AE22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444D9A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5DA511"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26421"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180F7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01735E1" w14:textId="77777777" w:rsidR="004B468D" w:rsidRDefault="004B468D" w:rsidP="0096017E">
            <w:pPr>
              <w:pStyle w:val="TAC"/>
              <w:rPr>
                <w:lang w:val="en-US" w:eastAsia="zh-CN"/>
              </w:rPr>
            </w:pPr>
          </w:p>
        </w:tc>
      </w:tr>
      <w:tr w:rsidR="004B468D" w14:paraId="6A1129D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6432E89" w14:textId="77777777" w:rsidR="004B468D" w:rsidRDefault="004B468D" w:rsidP="0096017E">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3A5D3056" w14:textId="77777777" w:rsidR="004B468D" w:rsidRDefault="004B468D" w:rsidP="0096017E">
            <w:pPr>
              <w:pStyle w:val="TAC"/>
              <w:rPr>
                <w:lang w:val="en-US"/>
              </w:rPr>
            </w:pPr>
            <w:r>
              <w:rPr>
                <w:lang w:val="en-US"/>
              </w:rPr>
              <w:t>n77</w:t>
            </w:r>
            <w:r>
              <w:rPr>
                <w:vertAlign w:val="superscript"/>
                <w:lang w:val="en-US"/>
              </w:rPr>
              <w:t>7</w:t>
            </w:r>
          </w:p>
          <w:p w14:paraId="241422AB" w14:textId="77777777" w:rsidR="004B468D" w:rsidRDefault="004B468D" w:rsidP="0096017E">
            <w:pPr>
              <w:pStyle w:val="TAC"/>
              <w:rPr>
                <w:lang w:val="en-US"/>
              </w:rPr>
            </w:pPr>
            <w:r>
              <w:rPr>
                <w:lang w:val="en-US"/>
              </w:rPr>
              <w:t>CA_n5A-n12A</w:t>
            </w:r>
          </w:p>
          <w:p w14:paraId="3382C247" w14:textId="77777777" w:rsidR="004B468D" w:rsidRDefault="004B468D" w:rsidP="0096017E">
            <w:pPr>
              <w:pStyle w:val="TAC"/>
              <w:rPr>
                <w:vertAlign w:val="superscript"/>
                <w:lang w:val="en-US"/>
              </w:rPr>
            </w:pPr>
            <w:r>
              <w:rPr>
                <w:lang w:val="en-US"/>
              </w:rPr>
              <w:t>CA_n5A-n77A</w:t>
            </w:r>
            <w:r>
              <w:rPr>
                <w:vertAlign w:val="superscript"/>
                <w:lang w:val="en-US"/>
              </w:rPr>
              <w:t>7</w:t>
            </w:r>
          </w:p>
          <w:p w14:paraId="3A63F490" w14:textId="77777777" w:rsidR="004B468D" w:rsidRDefault="004B468D" w:rsidP="0096017E">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A9F8D4"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BB9F8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E4C973" w14:textId="77777777" w:rsidR="004B468D" w:rsidRDefault="004B468D" w:rsidP="0096017E">
            <w:pPr>
              <w:pStyle w:val="TAC"/>
              <w:rPr>
                <w:lang w:val="en-US" w:eastAsia="zh-CN"/>
              </w:rPr>
            </w:pPr>
            <w:r>
              <w:rPr>
                <w:lang w:val="en-US" w:eastAsia="zh-CN"/>
              </w:rPr>
              <w:t>0</w:t>
            </w:r>
          </w:p>
        </w:tc>
      </w:tr>
      <w:tr w:rsidR="004B468D" w14:paraId="42A96108" w14:textId="77777777" w:rsidTr="0096017E">
        <w:trPr>
          <w:trHeight w:val="29"/>
        </w:trPr>
        <w:tc>
          <w:tcPr>
            <w:tcW w:w="1848" w:type="dxa"/>
            <w:tcBorders>
              <w:top w:val="nil"/>
              <w:left w:val="single" w:sz="4" w:space="0" w:color="auto"/>
              <w:bottom w:val="nil"/>
              <w:right w:val="single" w:sz="4" w:space="0" w:color="auto"/>
            </w:tcBorders>
            <w:vAlign w:val="center"/>
          </w:tcPr>
          <w:p w14:paraId="2F7E76D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1A110B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BC9D9" w14:textId="77777777" w:rsidR="004B468D" w:rsidRDefault="004B468D" w:rsidP="0096017E">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E4B639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D38AF49" w14:textId="77777777" w:rsidR="004B468D" w:rsidRDefault="004B468D" w:rsidP="0096017E">
            <w:pPr>
              <w:pStyle w:val="TAC"/>
              <w:rPr>
                <w:lang w:val="en-US" w:eastAsia="zh-CN"/>
              </w:rPr>
            </w:pPr>
          </w:p>
        </w:tc>
      </w:tr>
      <w:tr w:rsidR="004B468D" w14:paraId="30954E4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FC3DC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DA0AC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B487B"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7883A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5E955F" w14:textId="77777777" w:rsidR="004B468D" w:rsidRDefault="004B468D" w:rsidP="0096017E">
            <w:pPr>
              <w:pStyle w:val="TAC"/>
              <w:rPr>
                <w:lang w:val="en-US" w:eastAsia="zh-CN"/>
              </w:rPr>
            </w:pPr>
          </w:p>
        </w:tc>
      </w:tr>
      <w:tr w:rsidR="004B468D" w14:paraId="6B84ECE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AE8E1DE" w14:textId="77777777" w:rsidR="004B468D" w:rsidRDefault="004B468D" w:rsidP="0096017E">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032DE6F5" w14:textId="77777777" w:rsidR="004B468D" w:rsidRDefault="004B468D" w:rsidP="0096017E">
            <w:pPr>
              <w:pStyle w:val="TAC"/>
            </w:pPr>
            <w:r>
              <w:rPr>
                <w:rFonts w:cs="Arial"/>
                <w:szCs w:val="18"/>
                <w:lang w:val="en-US" w:eastAsia="zh-CN"/>
              </w:rPr>
              <w:t>n77</w:t>
            </w:r>
            <w:r>
              <w:rPr>
                <w:rFonts w:cs="Arial"/>
                <w:szCs w:val="18"/>
                <w:vertAlign w:val="superscript"/>
                <w:lang w:val="en-US" w:eastAsia="zh-CN"/>
              </w:rPr>
              <w:t>7</w:t>
            </w:r>
          </w:p>
          <w:p w14:paraId="1301E84C" w14:textId="77777777" w:rsidR="004B468D" w:rsidRDefault="004B468D" w:rsidP="0096017E">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39744B" w14:textId="77777777" w:rsidR="004B468D" w:rsidRDefault="004B468D" w:rsidP="0096017E">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2F331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C6FA81" w14:textId="77777777" w:rsidR="004B468D" w:rsidRDefault="004B468D" w:rsidP="0096017E">
            <w:pPr>
              <w:pStyle w:val="TAC"/>
              <w:rPr>
                <w:lang w:val="en-US" w:eastAsia="zh-CN"/>
              </w:rPr>
            </w:pPr>
            <w:r>
              <w:rPr>
                <w:lang w:val="en-US" w:eastAsia="zh-CN"/>
              </w:rPr>
              <w:t>0</w:t>
            </w:r>
          </w:p>
        </w:tc>
      </w:tr>
      <w:tr w:rsidR="004B468D" w14:paraId="29C4BFA8" w14:textId="77777777" w:rsidTr="0096017E">
        <w:trPr>
          <w:trHeight w:val="29"/>
        </w:trPr>
        <w:tc>
          <w:tcPr>
            <w:tcW w:w="1848" w:type="dxa"/>
            <w:tcBorders>
              <w:top w:val="nil"/>
              <w:left w:val="single" w:sz="4" w:space="0" w:color="auto"/>
              <w:bottom w:val="nil"/>
              <w:right w:val="single" w:sz="4" w:space="0" w:color="auto"/>
            </w:tcBorders>
            <w:vAlign w:val="center"/>
          </w:tcPr>
          <w:p w14:paraId="6581ED3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475CB3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1E953" w14:textId="77777777" w:rsidR="004B468D" w:rsidRDefault="004B468D" w:rsidP="0096017E">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261080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F7D6CD4" w14:textId="77777777" w:rsidR="004B468D" w:rsidRDefault="004B468D" w:rsidP="0096017E">
            <w:pPr>
              <w:pStyle w:val="TAC"/>
              <w:rPr>
                <w:lang w:val="en-US" w:eastAsia="zh-CN"/>
              </w:rPr>
            </w:pPr>
          </w:p>
        </w:tc>
      </w:tr>
      <w:tr w:rsidR="004B468D" w14:paraId="69D73FB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BF9642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84EB8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BE06C"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ED754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B95AA5" w14:textId="77777777" w:rsidR="004B468D" w:rsidRDefault="004B468D" w:rsidP="0096017E">
            <w:pPr>
              <w:pStyle w:val="TAC"/>
              <w:rPr>
                <w:lang w:val="en-US" w:eastAsia="zh-CN"/>
              </w:rPr>
            </w:pPr>
          </w:p>
        </w:tc>
      </w:tr>
      <w:tr w:rsidR="004B468D" w14:paraId="0BF98879" w14:textId="77777777" w:rsidTr="0096017E">
        <w:trPr>
          <w:trHeight w:val="29"/>
        </w:trPr>
        <w:tc>
          <w:tcPr>
            <w:tcW w:w="1848" w:type="dxa"/>
            <w:tcBorders>
              <w:top w:val="nil"/>
              <w:left w:val="single" w:sz="4" w:space="0" w:color="auto"/>
              <w:bottom w:val="nil"/>
              <w:right w:val="single" w:sz="4" w:space="0" w:color="auto"/>
            </w:tcBorders>
            <w:vAlign w:val="center"/>
          </w:tcPr>
          <w:p w14:paraId="01B405CF" w14:textId="77777777" w:rsidR="004B468D" w:rsidRDefault="004B468D" w:rsidP="0096017E">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724F7DC2" w14:textId="77777777" w:rsidR="004B468D" w:rsidRDefault="004B468D" w:rsidP="0096017E">
            <w:pPr>
              <w:pStyle w:val="TAC"/>
              <w:rPr>
                <w:lang w:val="en-US"/>
              </w:rPr>
            </w:pPr>
            <w:r>
              <w:rPr>
                <w:lang w:val="en-US"/>
              </w:rPr>
              <w:t>n77</w:t>
            </w:r>
            <w:r>
              <w:rPr>
                <w:vertAlign w:val="superscript"/>
                <w:lang w:val="en-US"/>
              </w:rPr>
              <w:t>7</w:t>
            </w:r>
          </w:p>
          <w:p w14:paraId="6E987815" w14:textId="77777777" w:rsidR="004B468D" w:rsidRDefault="004B468D" w:rsidP="0096017E">
            <w:pPr>
              <w:pStyle w:val="TAC"/>
              <w:rPr>
                <w:lang w:val="en-US"/>
              </w:rPr>
            </w:pPr>
            <w:r>
              <w:rPr>
                <w:lang w:val="en-US"/>
              </w:rPr>
              <w:t>CA_n5A-n14A</w:t>
            </w:r>
          </w:p>
          <w:p w14:paraId="6A43B117" w14:textId="77777777" w:rsidR="004B468D" w:rsidRDefault="004B468D" w:rsidP="0096017E">
            <w:pPr>
              <w:pStyle w:val="TAC"/>
              <w:rPr>
                <w:vertAlign w:val="superscript"/>
                <w:lang w:val="en-US"/>
              </w:rPr>
            </w:pPr>
            <w:r>
              <w:rPr>
                <w:lang w:val="en-US"/>
              </w:rPr>
              <w:t>CA_n5A-n77A</w:t>
            </w:r>
            <w:r>
              <w:rPr>
                <w:vertAlign w:val="superscript"/>
                <w:lang w:val="en-US"/>
              </w:rPr>
              <w:t>7</w:t>
            </w:r>
          </w:p>
          <w:p w14:paraId="41EDBC1C" w14:textId="77777777" w:rsidR="004B468D" w:rsidRDefault="004B468D" w:rsidP="0096017E">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8566892"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F6802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A04810" w14:textId="77777777" w:rsidR="004B468D" w:rsidRDefault="004B468D" w:rsidP="0096017E">
            <w:pPr>
              <w:pStyle w:val="TAC"/>
              <w:rPr>
                <w:lang w:val="en-US" w:eastAsia="zh-CN"/>
              </w:rPr>
            </w:pPr>
            <w:r>
              <w:rPr>
                <w:lang w:val="en-US" w:eastAsia="zh-CN"/>
              </w:rPr>
              <w:t>0</w:t>
            </w:r>
          </w:p>
        </w:tc>
      </w:tr>
      <w:tr w:rsidR="004B468D" w14:paraId="01F5EB6A" w14:textId="77777777" w:rsidTr="0096017E">
        <w:trPr>
          <w:trHeight w:val="29"/>
        </w:trPr>
        <w:tc>
          <w:tcPr>
            <w:tcW w:w="1848" w:type="dxa"/>
            <w:tcBorders>
              <w:top w:val="nil"/>
              <w:left w:val="single" w:sz="4" w:space="0" w:color="auto"/>
              <w:bottom w:val="nil"/>
              <w:right w:val="single" w:sz="4" w:space="0" w:color="auto"/>
            </w:tcBorders>
            <w:vAlign w:val="center"/>
          </w:tcPr>
          <w:p w14:paraId="7EF54AB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33F661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CF2BF" w14:textId="77777777" w:rsidR="004B468D" w:rsidRDefault="004B468D" w:rsidP="0096017E">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397A8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31E7186" w14:textId="77777777" w:rsidR="004B468D" w:rsidRDefault="004B468D" w:rsidP="0096017E">
            <w:pPr>
              <w:pStyle w:val="TAC"/>
              <w:rPr>
                <w:lang w:val="en-US" w:eastAsia="zh-CN"/>
              </w:rPr>
            </w:pPr>
          </w:p>
        </w:tc>
      </w:tr>
      <w:tr w:rsidR="004B468D" w14:paraId="7764754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254EAC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C04AD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2C89B"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D6C13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046AE" w14:textId="77777777" w:rsidR="004B468D" w:rsidRDefault="004B468D" w:rsidP="0096017E">
            <w:pPr>
              <w:pStyle w:val="TAC"/>
              <w:rPr>
                <w:lang w:val="en-US" w:eastAsia="zh-CN"/>
              </w:rPr>
            </w:pPr>
          </w:p>
        </w:tc>
      </w:tr>
      <w:tr w:rsidR="004B468D" w14:paraId="1BAE169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3F3E634" w14:textId="77777777" w:rsidR="004B468D" w:rsidRDefault="004B468D" w:rsidP="0096017E">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1ED348C3" w14:textId="77777777" w:rsidR="004B468D" w:rsidRDefault="004B468D" w:rsidP="0096017E">
            <w:pPr>
              <w:pStyle w:val="TAC"/>
            </w:pPr>
            <w:r>
              <w:rPr>
                <w:rFonts w:cs="Arial"/>
                <w:szCs w:val="18"/>
                <w:lang w:val="en-US" w:eastAsia="zh-CN"/>
              </w:rPr>
              <w:t>n77</w:t>
            </w:r>
            <w:r>
              <w:rPr>
                <w:rFonts w:cs="Arial"/>
                <w:szCs w:val="18"/>
                <w:vertAlign w:val="superscript"/>
                <w:lang w:val="en-US" w:eastAsia="zh-CN"/>
              </w:rPr>
              <w:t>7</w:t>
            </w:r>
          </w:p>
          <w:p w14:paraId="2A9B1B96" w14:textId="77777777" w:rsidR="004B468D" w:rsidRDefault="004B468D" w:rsidP="0096017E">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7E0C8E" w14:textId="77777777" w:rsidR="004B468D" w:rsidRDefault="004B468D" w:rsidP="0096017E">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B46CD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C14CDA" w14:textId="77777777" w:rsidR="004B468D" w:rsidRDefault="004B468D" w:rsidP="0096017E">
            <w:pPr>
              <w:pStyle w:val="TAC"/>
              <w:rPr>
                <w:lang w:val="en-US" w:eastAsia="zh-CN"/>
              </w:rPr>
            </w:pPr>
            <w:r>
              <w:rPr>
                <w:lang w:val="en-US" w:eastAsia="zh-CN"/>
              </w:rPr>
              <w:t>0</w:t>
            </w:r>
          </w:p>
        </w:tc>
      </w:tr>
      <w:tr w:rsidR="004B468D" w14:paraId="7B4B4AEF" w14:textId="77777777" w:rsidTr="0096017E">
        <w:trPr>
          <w:trHeight w:val="29"/>
        </w:trPr>
        <w:tc>
          <w:tcPr>
            <w:tcW w:w="1848" w:type="dxa"/>
            <w:tcBorders>
              <w:top w:val="nil"/>
              <w:left w:val="single" w:sz="4" w:space="0" w:color="auto"/>
              <w:bottom w:val="nil"/>
              <w:right w:val="single" w:sz="4" w:space="0" w:color="auto"/>
            </w:tcBorders>
            <w:vAlign w:val="center"/>
          </w:tcPr>
          <w:p w14:paraId="00A699EC"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26BA324"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E5C98" w14:textId="77777777" w:rsidR="004B468D" w:rsidRDefault="004B468D" w:rsidP="0096017E">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D13014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240E74" w14:textId="77777777" w:rsidR="004B468D" w:rsidRDefault="004B468D" w:rsidP="0096017E">
            <w:pPr>
              <w:pStyle w:val="TAC"/>
              <w:rPr>
                <w:lang w:val="en-US" w:eastAsia="zh-CN"/>
              </w:rPr>
            </w:pPr>
          </w:p>
        </w:tc>
      </w:tr>
      <w:tr w:rsidR="004B468D" w14:paraId="52926B3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286A804" w14:textId="77777777" w:rsidR="004B468D" w:rsidRDefault="004B468D" w:rsidP="0096017E">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E8583A"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D7A71" w14:textId="77777777" w:rsidR="004B468D" w:rsidRDefault="004B468D" w:rsidP="0096017E">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9F24E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589D2C" w14:textId="77777777" w:rsidR="004B468D" w:rsidRDefault="004B468D" w:rsidP="0096017E">
            <w:pPr>
              <w:pStyle w:val="TAC"/>
              <w:rPr>
                <w:lang w:val="en-US" w:eastAsia="zh-CN"/>
              </w:rPr>
            </w:pPr>
          </w:p>
        </w:tc>
      </w:tr>
      <w:tr w:rsidR="004B468D" w14:paraId="68AC552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628DD39" w14:textId="77777777" w:rsidR="004B468D" w:rsidRDefault="004B468D" w:rsidP="0096017E">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78BBBA48" w14:textId="77777777" w:rsidR="004B468D" w:rsidRDefault="004B468D" w:rsidP="0096017E">
            <w:pPr>
              <w:pStyle w:val="TAC"/>
              <w:rPr>
                <w:rFonts w:cs="Arial"/>
                <w:szCs w:val="18"/>
                <w:lang w:val="en-US" w:eastAsia="zh-CN"/>
              </w:rPr>
            </w:pPr>
            <w:r>
              <w:rPr>
                <w:rFonts w:cs="Arial"/>
                <w:szCs w:val="18"/>
                <w:lang w:val="en-US" w:eastAsia="zh-CN"/>
              </w:rPr>
              <w:t>CA_n5A-n25A</w:t>
            </w:r>
          </w:p>
          <w:p w14:paraId="54E64F8B" w14:textId="77777777" w:rsidR="004B468D" w:rsidRDefault="004B468D" w:rsidP="0096017E">
            <w:pPr>
              <w:pStyle w:val="TAC"/>
              <w:rPr>
                <w:rFonts w:cs="Arial"/>
                <w:szCs w:val="18"/>
                <w:lang w:val="en-US" w:eastAsia="zh-CN"/>
              </w:rPr>
            </w:pPr>
            <w:r>
              <w:rPr>
                <w:rFonts w:cs="Arial"/>
                <w:szCs w:val="18"/>
                <w:lang w:val="en-US" w:eastAsia="zh-CN"/>
              </w:rPr>
              <w:t>CA_n5A-n66A</w:t>
            </w:r>
          </w:p>
          <w:p w14:paraId="22867D36" w14:textId="77777777" w:rsidR="004B468D" w:rsidRDefault="004B468D" w:rsidP="0096017E">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C7E41CF" w14:textId="77777777" w:rsidR="004B468D" w:rsidRDefault="004B468D" w:rsidP="0096017E">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2AF56BA" w14:textId="77777777" w:rsidR="004B468D" w:rsidRDefault="004B468D" w:rsidP="0096017E">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9EDDB6" w14:textId="77777777" w:rsidR="004B468D" w:rsidRDefault="004B468D" w:rsidP="0096017E">
            <w:pPr>
              <w:pStyle w:val="TAC"/>
              <w:rPr>
                <w:lang w:val="en-US" w:eastAsia="zh-CN"/>
              </w:rPr>
            </w:pPr>
            <w:r>
              <w:rPr>
                <w:lang w:val="en-US" w:eastAsia="zh-CN"/>
              </w:rPr>
              <w:t>0</w:t>
            </w:r>
          </w:p>
        </w:tc>
      </w:tr>
      <w:tr w:rsidR="004B468D" w14:paraId="4FD32F65" w14:textId="77777777" w:rsidTr="0096017E">
        <w:trPr>
          <w:trHeight w:val="29"/>
        </w:trPr>
        <w:tc>
          <w:tcPr>
            <w:tcW w:w="1848" w:type="dxa"/>
            <w:tcBorders>
              <w:top w:val="nil"/>
              <w:left w:val="single" w:sz="4" w:space="0" w:color="auto"/>
              <w:bottom w:val="nil"/>
              <w:right w:val="single" w:sz="4" w:space="0" w:color="auto"/>
            </w:tcBorders>
            <w:vAlign w:val="center"/>
          </w:tcPr>
          <w:p w14:paraId="364C72D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DDDA31A"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6FADB" w14:textId="77777777" w:rsidR="004B468D" w:rsidRDefault="004B468D" w:rsidP="0096017E">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92784E" w14:textId="77777777" w:rsidR="004B468D" w:rsidRDefault="004B468D" w:rsidP="0096017E">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1E0C85" w14:textId="77777777" w:rsidR="004B468D" w:rsidRDefault="004B468D" w:rsidP="0096017E">
            <w:pPr>
              <w:pStyle w:val="TAC"/>
              <w:rPr>
                <w:lang w:val="en-US" w:eastAsia="zh-CN"/>
              </w:rPr>
            </w:pPr>
          </w:p>
        </w:tc>
      </w:tr>
      <w:tr w:rsidR="004B468D" w14:paraId="4F14B75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3CE10C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6783E1"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B2EDE" w14:textId="77777777" w:rsidR="004B468D" w:rsidRDefault="004B468D" w:rsidP="0096017E">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81FC92" w14:textId="77777777" w:rsidR="004B468D" w:rsidRDefault="004B468D" w:rsidP="0096017E">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C36C0A" w14:textId="77777777" w:rsidR="004B468D" w:rsidRDefault="004B468D" w:rsidP="0096017E">
            <w:pPr>
              <w:pStyle w:val="TAC"/>
              <w:rPr>
                <w:lang w:val="en-US" w:eastAsia="zh-CN"/>
              </w:rPr>
            </w:pPr>
          </w:p>
        </w:tc>
      </w:tr>
      <w:tr w:rsidR="004B468D" w14:paraId="06BE6DEE" w14:textId="77777777" w:rsidTr="0096017E">
        <w:trPr>
          <w:trHeight w:val="29"/>
        </w:trPr>
        <w:tc>
          <w:tcPr>
            <w:tcW w:w="1848" w:type="dxa"/>
            <w:tcBorders>
              <w:top w:val="nil"/>
              <w:left w:val="single" w:sz="4" w:space="0" w:color="auto"/>
              <w:bottom w:val="nil"/>
              <w:right w:val="single" w:sz="4" w:space="0" w:color="auto"/>
            </w:tcBorders>
            <w:vAlign w:val="center"/>
          </w:tcPr>
          <w:p w14:paraId="68CA5A2C" w14:textId="77777777" w:rsidR="004B468D" w:rsidRDefault="004B468D" w:rsidP="0096017E">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35F23475" w14:textId="77777777" w:rsidR="004B468D" w:rsidRDefault="004B468D" w:rsidP="0096017E">
            <w:pPr>
              <w:pStyle w:val="TAC"/>
              <w:rPr>
                <w:lang w:val="en-US" w:eastAsia="zh-CN"/>
              </w:rPr>
            </w:pPr>
            <w:r>
              <w:rPr>
                <w:lang w:val="en-US" w:eastAsia="zh-CN"/>
              </w:rPr>
              <w:t>CA_n5A-n25A</w:t>
            </w:r>
          </w:p>
          <w:p w14:paraId="27D34A9E" w14:textId="77777777" w:rsidR="004B468D" w:rsidRDefault="004B468D" w:rsidP="0096017E">
            <w:pPr>
              <w:pStyle w:val="TAC"/>
              <w:rPr>
                <w:lang w:val="en-US" w:eastAsia="zh-CN"/>
              </w:rPr>
            </w:pPr>
            <w:r>
              <w:rPr>
                <w:lang w:val="en-US" w:eastAsia="zh-CN"/>
              </w:rPr>
              <w:t>CA_n5A-n66A</w:t>
            </w:r>
          </w:p>
          <w:p w14:paraId="6FE24844" w14:textId="77777777" w:rsidR="004B468D" w:rsidRDefault="004B468D" w:rsidP="0096017E">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6FB53BC" w14:textId="77777777" w:rsidR="004B468D" w:rsidRDefault="004B468D" w:rsidP="0096017E">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C83708" w14:textId="77777777" w:rsidR="004B468D" w:rsidRDefault="004B468D" w:rsidP="0096017E">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F3D851" w14:textId="77777777" w:rsidR="004B468D" w:rsidRDefault="004B468D" w:rsidP="0096017E">
            <w:pPr>
              <w:pStyle w:val="TAC"/>
              <w:rPr>
                <w:lang w:val="en-US" w:eastAsia="zh-CN"/>
              </w:rPr>
            </w:pPr>
            <w:r>
              <w:rPr>
                <w:szCs w:val="18"/>
                <w:lang w:val="en-US" w:eastAsia="zh-CN"/>
              </w:rPr>
              <w:t>0</w:t>
            </w:r>
          </w:p>
        </w:tc>
      </w:tr>
      <w:tr w:rsidR="004B468D" w14:paraId="64B86906" w14:textId="77777777" w:rsidTr="0096017E">
        <w:trPr>
          <w:trHeight w:val="29"/>
        </w:trPr>
        <w:tc>
          <w:tcPr>
            <w:tcW w:w="1848" w:type="dxa"/>
            <w:tcBorders>
              <w:top w:val="nil"/>
              <w:left w:val="single" w:sz="4" w:space="0" w:color="auto"/>
              <w:bottom w:val="nil"/>
              <w:right w:val="single" w:sz="4" w:space="0" w:color="auto"/>
            </w:tcBorders>
            <w:vAlign w:val="center"/>
          </w:tcPr>
          <w:p w14:paraId="528BE70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C2BC246"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8EE7E" w14:textId="77777777" w:rsidR="004B468D" w:rsidRDefault="004B468D" w:rsidP="0096017E">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72234D" w14:textId="77777777" w:rsidR="004B468D" w:rsidRDefault="004B468D" w:rsidP="0096017E">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DC11E69" w14:textId="77777777" w:rsidR="004B468D" w:rsidRDefault="004B468D" w:rsidP="0096017E">
            <w:pPr>
              <w:pStyle w:val="TAC"/>
              <w:rPr>
                <w:lang w:val="en-US" w:eastAsia="zh-CN"/>
              </w:rPr>
            </w:pPr>
          </w:p>
        </w:tc>
      </w:tr>
      <w:tr w:rsidR="004B468D" w14:paraId="7CFDFCC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1A204F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A44B66"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D4439" w14:textId="77777777" w:rsidR="004B468D" w:rsidRDefault="004B468D" w:rsidP="0096017E">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5F1314" w14:textId="77777777" w:rsidR="004B468D" w:rsidRDefault="004B468D" w:rsidP="0096017E">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6BADF9" w14:textId="77777777" w:rsidR="004B468D" w:rsidRDefault="004B468D" w:rsidP="0096017E">
            <w:pPr>
              <w:pStyle w:val="TAC"/>
              <w:rPr>
                <w:lang w:val="en-US" w:eastAsia="zh-CN"/>
              </w:rPr>
            </w:pPr>
          </w:p>
        </w:tc>
      </w:tr>
      <w:tr w:rsidR="004B468D" w14:paraId="76C34DB3" w14:textId="77777777" w:rsidTr="0096017E">
        <w:trPr>
          <w:trHeight w:val="29"/>
        </w:trPr>
        <w:tc>
          <w:tcPr>
            <w:tcW w:w="1848" w:type="dxa"/>
            <w:tcBorders>
              <w:top w:val="nil"/>
              <w:left w:val="single" w:sz="4" w:space="0" w:color="auto"/>
              <w:bottom w:val="nil"/>
              <w:right w:val="single" w:sz="4" w:space="0" w:color="auto"/>
            </w:tcBorders>
            <w:vAlign w:val="center"/>
          </w:tcPr>
          <w:p w14:paraId="36D73789" w14:textId="77777777" w:rsidR="004B468D" w:rsidRDefault="004B468D" w:rsidP="0096017E">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797A4321" w14:textId="77777777" w:rsidR="004B468D" w:rsidRDefault="004B468D" w:rsidP="0096017E">
            <w:pPr>
              <w:pStyle w:val="TAC"/>
              <w:rPr>
                <w:lang w:val="en-US" w:eastAsia="zh-CN"/>
              </w:rPr>
            </w:pPr>
            <w:r>
              <w:rPr>
                <w:lang w:val="en-US" w:eastAsia="zh-CN"/>
              </w:rPr>
              <w:t>CA_n5A-n25A</w:t>
            </w:r>
          </w:p>
          <w:p w14:paraId="626E4A50" w14:textId="77777777" w:rsidR="004B468D" w:rsidRDefault="004B468D" w:rsidP="0096017E">
            <w:pPr>
              <w:pStyle w:val="TAC"/>
              <w:rPr>
                <w:lang w:val="en-US" w:eastAsia="zh-CN"/>
              </w:rPr>
            </w:pPr>
            <w:r>
              <w:rPr>
                <w:lang w:val="en-US" w:eastAsia="zh-CN"/>
              </w:rPr>
              <w:t>CA_n5A-n66A</w:t>
            </w:r>
          </w:p>
          <w:p w14:paraId="3C25CCAF" w14:textId="77777777" w:rsidR="004B468D" w:rsidRDefault="004B468D" w:rsidP="0096017E">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12A2573" w14:textId="77777777" w:rsidR="004B468D" w:rsidRDefault="004B468D" w:rsidP="0096017E">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EB7862" w14:textId="77777777" w:rsidR="004B468D" w:rsidRDefault="004B468D" w:rsidP="0096017E">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7605A5" w14:textId="77777777" w:rsidR="004B468D" w:rsidRDefault="004B468D" w:rsidP="0096017E">
            <w:pPr>
              <w:pStyle w:val="TAC"/>
              <w:rPr>
                <w:lang w:val="en-US" w:eastAsia="zh-CN"/>
              </w:rPr>
            </w:pPr>
            <w:r>
              <w:rPr>
                <w:szCs w:val="18"/>
                <w:lang w:val="en-US" w:eastAsia="zh-CN"/>
              </w:rPr>
              <w:t>0</w:t>
            </w:r>
          </w:p>
        </w:tc>
      </w:tr>
      <w:tr w:rsidR="004B468D" w14:paraId="3AFCDEF1" w14:textId="77777777" w:rsidTr="0096017E">
        <w:trPr>
          <w:trHeight w:val="29"/>
        </w:trPr>
        <w:tc>
          <w:tcPr>
            <w:tcW w:w="1848" w:type="dxa"/>
            <w:tcBorders>
              <w:top w:val="nil"/>
              <w:left w:val="single" w:sz="4" w:space="0" w:color="auto"/>
              <w:bottom w:val="nil"/>
              <w:right w:val="single" w:sz="4" w:space="0" w:color="auto"/>
            </w:tcBorders>
            <w:vAlign w:val="center"/>
          </w:tcPr>
          <w:p w14:paraId="3D88C629"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326EFBB"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7B4CC" w14:textId="77777777" w:rsidR="004B468D" w:rsidRDefault="004B468D" w:rsidP="0096017E">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6FC41C" w14:textId="77777777" w:rsidR="004B468D" w:rsidRDefault="004B468D" w:rsidP="0096017E">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C34363" w14:textId="77777777" w:rsidR="004B468D" w:rsidRDefault="004B468D" w:rsidP="0096017E">
            <w:pPr>
              <w:pStyle w:val="TAC"/>
              <w:rPr>
                <w:lang w:val="en-US" w:eastAsia="zh-CN"/>
              </w:rPr>
            </w:pPr>
          </w:p>
        </w:tc>
      </w:tr>
      <w:tr w:rsidR="004B468D" w14:paraId="60D9067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201A351" w14:textId="77777777" w:rsidR="004B468D" w:rsidRDefault="004B468D" w:rsidP="0096017E">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E303C9"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51A0D" w14:textId="77777777" w:rsidR="004B468D" w:rsidRDefault="004B468D" w:rsidP="0096017E">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952B02" w14:textId="77777777" w:rsidR="004B468D" w:rsidRDefault="004B468D" w:rsidP="0096017E">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89FADBD" w14:textId="77777777" w:rsidR="004B468D" w:rsidRDefault="004B468D" w:rsidP="0096017E">
            <w:pPr>
              <w:pStyle w:val="TAC"/>
              <w:rPr>
                <w:lang w:val="en-US" w:eastAsia="zh-CN"/>
              </w:rPr>
            </w:pPr>
          </w:p>
        </w:tc>
      </w:tr>
      <w:tr w:rsidR="004B468D" w14:paraId="12CFED0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0DA2F7F" w14:textId="77777777" w:rsidR="004B468D" w:rsidRDefault="004B468D" w:rsidP="0096017E">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D5CBEF4" w14:textId="77777777" w:rsidR="004B468D" w:rsidRDefault="004B468D" w:rsidP="0096017E">
            <w:pPr>
              <w:pStyle w:val="TAC"/>
              <w:rPr>
                <w:rFonts w:cs="Arial"/>
                <w:szCs w:val="18"/>
                <w:lang w:val="en-US" w:eastAsia="zh-CN"/>
              </w:rPr>
            </w:pPr>
            <w:r>
              <w:rPr>
                <w:rFonts w:cs="Arial"/>
                <w:szCs w:val="18"/>
                <w:lang w:val="en-US" w:eastAsia="zh-CN"/>
              </w:rPr>
              <w:t>CA_n5A-n25A</w:t>
            </w:r>
          </w:p>
          <w:p w14:paraId="7A1669BC" w14:textId="77777777" w:rsidR="004B468D" w:rsidRDefault="004B468D" w:rsidP="0096017E">
            <w:pPr>
              <w:pStyle w:val="TAC"/>
              <w:rPr>
                <w:rFonts w:cs="Arial"/>
                <w:szCs w:val="18"/>
                <w:lang w:val="en-US" w:eastAsia="zh-CN"/>
              </w:rPr>
            </w:pPr>
            <w:r>
              <w:rPr>
                <w:rFonts w:cs="Arial"/>
                <w:szCs w:val="18"/>
                <w:lang w:val="en-US" w:eastAsia="zh-CN"/>
              </w:rPr>
              <w:t>CA_n5A-n66A</w:t>
            </w:r>
          </w:p>
          <w:p w14:paraId="48E34775" w14:textId="77777777" w:rsidR="004B468D" w:rsidRDefault="004B468D" w:rsidP="0096017E">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2393E93" w14:textId="77777777" w:rsidR="004B468D" w:rsidRDefault="004B468D" w:rsidP="0096017E">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227CE4" w14:textId="77777777" w:rsidR="004B468D" w:rsidRDefault="004B468D" w:rsidP="0096017E">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1E41D2" w14:textId="77777777" w:rsidR="004B468D" w:rsidRDefault="004B468D" w:rsidP="0096017E">
            <w:pPr>
              <w:pStyle w:val="TAC"/>
              <w:rPr>
                <w:lang w:val="en-US" w:eastAsia="zh-CN"/>
              </w:rPr>
            </w:pPr>
            <w:r>
              <w:rPr>
                <w:lang w:val="en-US" w:eastAsia="zh-CN"/>
              </w:rPr>
              <w:t>0</w:t>
            </w:r>
          </w:p>
        </w:tc>
      </w:tr>
      <w:tr w:rsidR="004B468D" w14:paraId="064F0E18" w14:textId="77777777" w:rsidTr="0096017E">
        <w:trPr>
          <w:trHeight w:val="29"/>
        </w:trPr>
        <w:tc>
          <w:tcPr>
            <w:tcW w:w="1848" w:type="dxa"/>
            <w:tcBorders>
              <w:top w:val="nil"/>
              <w:left w:val="single" w:sz="4" w:space="0" w:color="auto"/>
              <w:bottom w:val="nil"/>
              <w:right w:val="single" w:sz="4" w:space="0" w:color="auto"/>
            </w:tcBorders>
            <w:vAlign w:val="center"/>
          </w:tcPr>
          <w:p w14:paraId="4DC51A4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D8E15D9"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8E991" w14:textId="77777777" w:rsidR="004B468D" w:rsidRDefault="004B468D" w:rsidP="0096017E">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55414E" w14:textId="77777777" w:rsidR="004B468D" w:rsidRDefault="004B468D" w:rsidP="0096017E">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9B7413F" w14:textId="77777777" w:rsidR="004B468D" w:rsidRDefault="004B468D" w:rsidP="0096017E">
            <w:pPr>
              <w:pStyle w:val="TAC"/>
              <w:rPr>
                <w:lang w:val="en-US" w:eastAsia="zh-CN"/>
              </w:rPr>
            </w:pPr>
          </w:p>
        </w:tc>
      </w:tr>
      <w:tr w:rsidR="004B468D" w14:paraId="73575B6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1DC5A1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7977CE"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5E3F0" w14:textId="77777777" w:rsidR="004B468D" w:rsidRDefault="004B468D" w:rsidP="0096017E">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3660AE" w14:textId="77777777" w:rsidR="004B468D" w:rsidRDefault="004B468D" w:rsidP="0096017E">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427BBAB" w14:textId="77777777" w:rsidR="004B468D" w:rsidRDefault="004B468D" w:rsidP="0096017E">
            <w:pPr>
              <w:pStyle w:val="TAC"/>
              <w:rPr>
                <w:lang w:val="en-US" w:eastAsia="zh-CN"/>
              </w:rPr>
            </w:pPr>
          </w:p>
        </w:tc>
      </w:tr>
      <w:tr w:rsidR="004B468D" w14:paraId="08B373E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95A2E72" w14:textId="77777777" w:rsidR="004B468D" w:rsidRDefault="004B468D" w:rsidP="0096017E">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13B4B5E4" w14:textId="77777777" w:rsidR="004B468D" w:rsidRDefault="004B468D" w:rsidP="0096017E">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16B2A3A7" w14:textId="77777777" w:rsidR="004B468D" w:rsidRDefault="004B468D" w:rsidP="0096017E">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3CFD81"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D634C6" w14:textId="77777777" w:rsidR="004B468D" w:rsidRDefault="004B468D" w:rsidP="0096017E">
            <w:pPr>
              <w:pStyle w:val="TAC"/>
              <w:rPr>
                <w:lang w:val="en-US" w:eastAsia="zh-CN"/>
              </w:rPr>
            </w:pPr>
            <w:r>
              <w:rPr>
                <w:lang w:val="en-US" w:eastAsia="zh-CN"/>
              </w:rPr>
              <w:t>0</w:t>
            </w:r>
          </w:p>
        </w:tc>
      </w:tr>
      <w:tr w:rsidR="004B468D" w14:paraId="2292C16A" w14:textId="77777777" w:rsidTr="0096017E">
        <w:trPr>
          <w:trHeight w:val="29"/>
        </w:trPr>
        <w:tc>
          <w:tcPr>
            <w:tcW w:w="1848" w:type="dxa"/>
            <w:tcBorders>
              <w:top w:val="nil"/>
              <w:left w:val="single" w:sz="4" w:space="0" w:color="auto"/>
              <w:bottom w:val="nil"/>
              <w:right w:val="single" w:sz="4" w:space="0" w:color="auto"/>
            </w:tcBorders>
            <w:vAlign w:val="center"/>
          </w:tcPr>
          <w:p w14:paraId="67718AC7"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9E5E0CB" w14:textId="77777777" w:rsidR="004B468D" w:rsidRDefault="004B468D" w:rsidP="0096017E">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2ED7FD2" w14:textId="77777777" w:rsidR="004B468D" w:rsidRDefault="004B468D" w:rsidP="0096017E">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4D7E57" w14:textId="77777777" w:rsidR="004B468D" w:rsidRDefault="004B468D" w:rsidP="0096017E">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F4D4C1" w14:textId="77777777" w:rsidR="004B468D" w:rsidRDefault="004B468D" w:rsidP="0096017E">
            <w:pPr>
              <w:pStyle w:val="TAC"/>
              <w:rPr>
                <w:lang w:val="en-US" w:eastAsia="zh-CN"/>
              </w:rPr>
            </w:pPr>
          </w:p>
        </w:tc>
      </w:tr>
      <w:tr w:rsidR="004B468D" w14:paraId="6011BFA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312B60E" w14:textId="77777777" w:rsidR="004B468D" w:rsidRDefault="004B468D" w:rsidP="0096017E">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DF19EB" w14:textId="77777777" w:rsidR="004B468D" w:rsidRDefault="004B468D" w:rsidP="0096017E">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CF21654" w14:textId="77777777" w:rsidR="004B468D" w:rsidRDefault="004B468D" w:rsidP="0096017E">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4F52B6" w14:textId="77777777" w:rsidR="004B468D" w:rsidRDefault="004B468D" w:rsidP="0096017E">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24BA74" w14:textId="77777777" w:rsidR="004B468D" w:rsidRDefault="004B468D" w:rsidP="0096017E">
            <w:pPr>
              <w:pStyle w:val="TAC"/>
              <w:rPr>
                <w:lang w:val="en-US" w:eastAsia="zh-CN"/>
              </w:rPr>
            </w:pPr>
          </w:p>
        </w:tc>
      </w:tr>
      <w:tr w:rsidR="004B468D" w14:paraId="32FCA3E5" w14:textId="77777777" w:rsidTr="0096017E">
        <w:trPr>
          <w:trHeight w:val="29"/>
        </w:trPr>
        <w:tc>
          <w:tcPr>
            <w:tcW w:w="1848" w:type="dxa"/>
            <w:tcBorders>
              <w:top w:val="single" w:sz="4" w:space="0" w:color="auto"/>
              <w:left w:val="single" w:sz="4" w:space="0" w:color="auto"/>
              <w:bottom w:val="nil"/>
              <w:right w:val="single" w:sz="4" w:space="0" w:color="auto"/>
            </w:tcBorders>
          </w:tcPr>
          <w:p w14:paraId="23F2E08F" w14:textId="77777777" w:rsidR="004B468D" w:rsidRDefault="004B468D" w:rsidP="0096017E">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379D94D5" w14:textId="77777777" w:rsidR="004B468D" w:rsidRDefault="004B468D" w:rsidP="0096017E">
            <w:pPr>
              <w:pStyle w:val="TAC"/>
              <w:rPr>
                <w:rFonts w:eastAsia="DengXian"/>
              </w:rPr>
            </w:pPr>
            <w:r>
              <w:rPr>
                <w:rFonts w:eastAsia="DengXian"/>
              </w:rPr>
              <w:t>CA_n5A-n25A</w:t>
            </w:r>
          </w:p>
          <w:p w14:paraId="336382C6" w14:textId="77777777" w:rsidR="004B468D" w:rsidRDefault="004B468D" w:rsidP="0096017E">
            <w:pPr>
              <w:pStyle w:val="TAC"/>
              <w:rPr>
                <w:rFonts w:eastAsia="DengXian"/>
              </w:rPr>
            </w:pPr>
            <w:r>
              <w:rPr>
                <w:rFonts w:eastAsia="DengXian"/>
              </w:rPr>
              <w:t>CA_n5A-n77A</w:t>
            </w:r>
          </w:p>
          <w:p w14:paraId="0B9CC624" w14:textId="77777777" w:rsidR="004B468D" w:rsidRDefault="004B468D" w:rsidP="0096017E">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86A0F40" w14:textId="77777777" w:rsidR="004B468D" w:rsidRDefault="004B468D" w:rsidP="0096017E">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D7B842"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C483AE" w14:textId="77777777" w:rsidR="004B468D" w:rsidRDefault="004B468D" w:rsidP="0096017E">
            <w:pPr>
              <w:pStyle w:val="TAC"/>
              <w:rPr>
                <w:lang w:val="en-US" w:eastAsia="zh-CN"/>
              </w:rPr>
            </w:pPr>
            <w:r>
              <w:rPr>
                <w:lang w:val="en-US" w:eastAsia="zh-CN"/>
              </w:rPr>
              <w:t>0</w:t>
            </w:r>
          </w:p>
        </w:tc>
      </w:tr>
      <w:tr w:rsidR="004B468D" w14:paraId="1DFA7F29" w14:textId="77777777" w:rsidTr="0096017E">
        <w:trPr>
          <w:trHeight w:val="29"/>
        </w:trPr>
        <w:tc>
          <w:tcPr>
            <w:tcW w:w="1848" w:type="dxa"/>
            <w:tcBorders>
              <w:top w:val="nil"/>
              <w:left w:val="single" w:sz="4" w:space="0" w:color="auto"/>
              <w:bottom w:val="nil"/>
              <w:right w:val="single" w:sz="4" w:space="0" w:color="auto"/>
            </w:tcBorders>
          </w:tcPr>
          <w:p w14:paraId="2128616F"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tcPr>
          <w:p w14:paraId="252E9F9D"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AE1E09" w14:textId="77777777" w:rsidR="004B468D" w:rsidRDefault="004B468D" w:rsidP="0096017E">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C2E423" w14:textId="77777777" w:rsidR="004B468D" w:rsidRDefault="004B468D" w:rsidP="0096017E">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1B6D447" w14:textId="77777777" w:rsidR="004B468D" w:rsidRDefault="004B468D" w:rsidP="0096017E">
            <w:pPr>
              <w:pStyle w:val="TAC"/>
              <w:rPr>
                <w:lang w:val="en-US" w:eastAsia="zh-CN"/>
              </w:rPr>
            </w:pPr>
          </w:p>
        </w:tc>
      </w:tr>
      <w:tr w:rsidR="004B468D" w14:paraId="2460F5DD" w14:textId="77777777" w:rsidTr="0096017E">
        <w:trPr>
          <w:trHeight w:val="29"/>
        </w:trPr>
        <w:tc>
          <w:tcPr>
            <w:tcW w:w="1848" w:type="dxa"/>
            <w:tcBorders>
              <w:top w:val="nil"/>
              <w:left w:val="single" w:sz="4" w:space="0" w:color="auto"/>
              <w:bottom w:val="single" w:sz="4" w:space="0" w:color="auto"/>
              <w:right w:val="single" w:sz="4" w:space="0" w:color="auto"/>
            </w:tcBorders>
          </w:tcPr>
          <w:p w14:paraId="2DED19CB" w14:textId="77777777" w:rsidR="004B468D" w:rsidRDefault="004B468D" w:rsidP="0096017E">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7C0348AD"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07FD13" w14:textId="77777777" w:rsidR="004B468D" w:rsidRDefault="004B468D" w:rsidP="0096017E">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848EDB" w14:textId="77777777" w:rsidR="004B468D" w:rsidRDefault="004B468D" w:rsidP="0096017E">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692FF0" w14:textId="77777777" w:rsidR="004B468D" w:rsidRDefault="004B468D" w:rsidP="0096017E">
            <w:pPr>
              <w:pStyle w:val="TAC"/>
              <w:rPr>
                <w:lang w:val="en-US" w:eastAsia="zh-CN"/>
              </w:rPr>
            </w:pPr>
          </w:p>
        </w:tc>
      </w:tr>
      <w:tr w:rsidR="004B468D" w14:paraId="5EAD6211" w14:textId="77777777" w:rsidTr="0096017E">
        <w:trPr>
          <w:trHeight w:val="29"/>
        </w:trPr>
        <w:tc>
          <w:tcPr>
            <w:tcW w:w="1848" w:type="dxa"/>
            <w:tcBorders>
              <w:top w:val="single" w:sz="4" w:space="0" w:color="auto"/>
              <w:left w:val="single" w:sz="4" w:space="0" w:color="auto"/>
              <w:bottom w:val="nil"/>
              <w:right w:val="single" w:sz="4" w:space="0" w:color="auto"/>
            </w:tcBorders>
          </w:tcPr>
          <w:p w14:paraId="36C4D383" w14:textId="77777777" w:rsidR="004B468D" w:rsidRDefault="004B468D" w:rsidP="0096017E">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7F31338" w14:textId="77777777" w:rsidR="004B468D" w:rsidRDefault="004B468D" w:rsidP="0096017E">
            <w:pPr>
              <w:pStyle w:val="TAC"/>
              <w:rPr>
                <w:rFonts w:eastAsia="DengXian"/>
              </w:rPr>
            </w:pPr>
            <w:r>
              <w:rPr>
                <w:rFonts w:eastAsia="DengXian"/>
              </w:rPr>
              <w:t>CA_n5A-n25A</w:t>
            </w:r>
          </w:p>
          <w:p w14:paraId="033521E4" w14:textId="77777777" w:rsidR="004B468D" w:rsidRDefault="004B468D" w:rsidP="0096017E">
            <w:pPr>
              <w:pStyle w:val="TAC"/>
              <w:rPr>
                <w:rFonts w:eastAsia="DengXian"/>
              </w:rPr>
            </w:pPr>
            <w:r>
              <w:rPr>
                <w:rFonts w:eastAsia="DengXian"/>
              </w:rPr>
              <w:t>CA_n5A-n77A</w:t>
            </w:r>
          </w:p>
          <w:p w14:paraId="2861D370" w14:textId="77777777" w:rsidR="004B468D" w:rsidRDefault="004B468D" w:rsidP="0096017E">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BF93E97" w14:textId="77777777" w:rsidR="004B468D" w:rsidRDefault="004B468D" w:rsidP="0096017E">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E2FB9A"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DB0722" w14:textId="77777777" w:rsidR="004B468D" w:rsidRDefault="004B468D" w:rsidP="0096017E">
            <w:pPr>
              <w:pStyle w:val="TAC"/>
              <w:rPr>
                <w:lang w:val="en-US" w:eastAsia="zh-CN"/>
              </w:rPr>
            </w:pPr>
            <w:r>
              <w:rPr>
                <w:lang w:val="en-US" w:eastAsia="zh-CN"/>
              </w:rPr>
              <w:t>0</w:t>
            </w:r>
          </w:p>
        </w:tc>
      </w:tr>
      <w:tr w:rsidR="004B468D" w14:paraId="6B995A1D" w14:textId="77777777" w:rsidTr="0096017E">
        <w:trPr>
          <w:trHeight w:val="29"/>
        </w:trPr>
        <w:tc>
          <w:tcPr>
            <w:tcW w:w="1848" w:type="dxa"/>
            <w:tcBorders>
              <w:top w:val="nil"/>
              <w:left w:val="single" w:sz="4" w:space="0" w:color="auto"/>
              <w:bottom w:val="nil"/>
              <w:right w:val="single" w:sz="4" w:space="0" w:color="auto"/>
            </w:tcBorders>
          </w:tcPr>
          <w:p w14:paraId="3C98014A"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tcPr>
          <w:p w14:paraId="2E7648EE"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D88C29" w14:textId="77777777" w:rsidR="004B468D" w:rsidRDefault="004B468D" w:rsidP="0096017E">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85AF20" w14:textId="77777777" w:rsidR="004B468D" w:rsidRDefault="004B468D" w:rsidP="0096017E">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9C3B3D" w14:textId="77777777" w:rsidR="004B468D" w:rsidRDefault="004B468D" w:rsidP="0096017E">
            <w:pPr>
              <w:pStyle w:val="TAC"/>
              <w:rPr>
                <w:lang w:val="en-US" w:eastAsia="zh-CN"/>
              </w:rPr>
            </w:pPr>
          </w:p>
        </w:tc>
      </w:tr>
      <w:tr w:rsidR="004B468D" w14:paraId="5F7F8543" w14:textId="77777777" w:rsidTr="0096017E">
        <w:trPr>
          <w:trHeight w:val="29"/>
        </w:trPr>
        <w:tc>
          <w:tcPr>
            <w:tcW w:w="1848" w:type="dxa"/>
            <w:tcBorders>
              <w:top w:val="nil"/>
              <w:left w:val="single" w:sz="4" w:space="0" w:color="auto"/>
              <w:bottom w:val="single" w:sz="4" w:space="0" w:color="auto"/>
              <w:right w:val="single" w:sz="4" w:space="0" w:color="auto"/>
            </w:tcBorders>
          </w:tcPr>
          <w:p w14:paraId="75230B42" w14:textId="77777777" w:rsidR="004B468D" w:rsidRDefault="004B468D" w:rsidP="0096017E">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C73E593"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3B2951" w14:textId="77777777" w:rsidR="004B468D" w:rsidRDefault="004B468D" w:rsidP="0096017E">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ACFE5D" w14:textId="77777777" w:rsidR="004B468D" w:rsidRDefault="004B468D" w:rsidP="0096017E">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CA70BE0" w14:textId="77777777" w:rsidR="004B468D" w:rsidRDefault="004B468D" w:rsidP="0096017E">
            <w:pPr>
              <w:pStyle w:val="TAC"/>
              <w:rPr>
                <w:lang w:val="en-US" w:eastAsia="zh-CN"/>
              </w:rPr>
            </w:pPr>
          </w:p>
        </w:tc>
      </w:tr>
      <w:tr w:rsidR="004B468D" w14:paraId="7FF63127" w14:textId="77777777" w:rsidTr="0096017E">
        <w:trPr>
          <w:trHeight w:val="29"/>
        </w:trPr>
        <w:tc>
          <w:tcPr>
            <w:tcW w:w="1848" w:type="dxa"/>
            <w:tcBorders>
              <w:top w:val="single" w:sz="4" w:space="0" w:color="auto"/>
              <w:left w:val="single" w:sz="4" w:space="0" w:color="auto"/>
              <w:bottom w:val="nil"/>
              <w:right w:val="single" w:sz="4" w:space="0" w:color="auto"/>
            </w:tcBorders>
          </w:tcPr>
          <w:p w14:paraId="3A2842F7" w14:textId="77777777" w:rsidR="004B468D" w:rsidRDefault="004B468D" w:rsidP="0096017E">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359DDF96" w14:textId="77777777" w:rsidR="004B468D" w:rsidRDefault="004B468D" w:rsidP="0096017E">
            <w:pPr>
              <w:pStyle w:val="TAC"/>
              <w:rPr>
                <w:rFonts w:cs="Arial"/>
                <w:szCs w:val="18"/>
                <w:lang w:val="en-US" w:eastAsia="zh-CN"/>
              </w:rPr>
            </w:pPr>
            <w:r>
              <w:rPr>
                <w:rFonts w:cs="Arial"/>
                <w:szCs w:val="18"/>
                <w:lang w:val="en-US" w:eastAsia="zh-CN"/>
              </w:rPr>
              <w:t>CA_n77(2A)</w:t>
            </w:r>
          </w:p>
          <w:p w14:paraId="04975FE1" w14:textId="77777777" w:rsidR="004B468D" w:rsidRDefault="004B468D" w:rsidP="0096017E">
            <w:pPr>
              <w:pStyle w:val="TAC"/>
              <w:rPr>
                <w:rFonts w:cs="Arial"/>
                <w:szCs w:val="18"/>
                <w:lang w:val="en-US" w:eastAsia="zh-CN"/>
              </w:rPr>
            </w:pPr>
            <w:r>
              <w:rPr>
                <w:rFonts w:cs="Arial"/>
                <w:szCs w:val="18"/>
                <w:lang w:val="en-US" w:eastAsia="zh-CN"/>
              </w:rPr>
              <w:t>CA_n5A-n25A</w:t>
            </w:r>
          </w:p>
          <w:p w14:paraId="3E45DACF" w14:textId="77777777" w:rsidR="004B468D" w:rsidRDefault="004B468D" w:rsidP="0096017E">
            <w:pPr>
              <w:pStyle w:val="TAC"/>
              <w:rPr>
                <w:rFonts w:cs="Arial"/>
                <w:szCs w:val="18"/>
                <w:lang w:val="en-US" w:eastAsia="zh-CN"/>
              </w:rPr>
            </w:pPr>
            <w:r>
              <w:rPr>
                <w:rFonts w:cs="Arial"/>
                <w:szCs w:val="18"/>
                <w:lang w:val="en-US" w:eastAsia="zh-CN"/>
              </w:rPr>
              <w:t>CA_n5A-n77A</w:t>
            </w:r>
          </w:p>
          <w:p w14:paraId="18E80727" w14:textId="77777777" w:rsidR="004B468D" w:rsidRDefault="004B468D" w:rsidP="0096017E">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18670F61" w14:textId="77777777" w:rsidR="004B468D" w:rsidRDefault="004B468D" w:rsidP="0096017E">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C5B628" w14:textId="77777777" w:rsidR="004B468D" w:rsidRDefault="004B468D" w:rsidP="0096017E">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EA0607" w14:textId="77777777" w:rsidR="004B468D" w:rsidRDefault="004B468D" w:rsidP="0096017E">
            <w:pPr>
              <w:pStyle w:val="TAC"/>
              <w:rPr>
                <w:lang w:val="en-US" w:eastAsia="zh-CN"/>
              </w:rPr>
            </w:pPr>
            <w:r>
              <w:rPr>
                <w:lang w:val="en-US" w:eastAsia="zh-CN"/>
              </w:rPr>
              <w:t>0</w:t>
            </w:r>
          </w:p>
        </w:tc>
      </w:tr>
      <w:tr w:rsidR="004B468D" w14:paraId="387BFB67" w14:textId="77777777" w:rsidTr="0096017E">
        <w:trPr>
          <w:trHeight w:val="29"/>
        </w:trPr>
        <w:tc>
          <w:tcPr>
            <w:tcW w:w="1848" w:type="dxa"/>
            <w:tcBorders>
              <w:top w:val="nil"/>
              <w:left w:val="single" w:sz="4" w:space="0" w:color="auto"/>
              <w:bottom w:val="nil"/>
              <w:right w:val="single" w:sz="4" w:space="0" w:color="auto"/>
            </w:tcBorders>
          </w:tcPr>
          <w:p w14:paraId="22C893B0" w14:textId="77777777" w:rsidR="004B468D" w:rsidRDefault="004B468D" w:rsidP="0096017E">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03D69DC9"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6FC923" w14:textId="77777777" w:rsidR="004B468D" w:rsidRDefault="004B468D" w:rsidP="0096017E">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84287E" w14:textId="77777777" w:rsidR="004B468D" w:rsidRDefault="004B468D" w:rsidP="0096017E">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124F60" w14:textId="77777777" w:rsidR="004B468D" w:rsidRDefault="004B468D" w:rsidP="0096017E">
            <w:pPr>
              <w:pStyle w:val="TAC"/>
              <w:rPr>
                <w:lang w:val="en-US" w:eastAsia="zh-CN"/>
              </w:rPr>
            </w:pPr>
          </w:p>
        </w:tc>
      </w:tr>
      <w:tr w:rsidR="004B468D" w14:paraId="09D07C1F" w14:textId="77777777" w:rsidTr="0096017E">
        <w:trPr>
          <w:trHeight w:val="29"/>
        </w:trPr>
        <w:tc>
          <w:tcPr>
            <w:tcW w:w="1848" w:type="dxa"/>
            <w:tcBorders>
              <w:top w:val="nil"/>
              <w:left w:val="single" w:sz="4" w:space="0" w:color="auto"/>
              <w:bottom w:val="single" w:sz="4" w:space="0" w:color="auto"/>
              <w:right w:val="single" w:sz="4" w:space="0" w:color="auto"/>
            </w:tcBorders>
          </w:tcPr>
          <w:p w14:paraId="07687D0E" w14:textId="77777777" w:rsidR="004B468D" w:rsidRDefault="004B468D" w:rsidP="0096017E">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4E92455F"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7C2BB2" w14:textId="77777777" w:rsidR="004B468D" w:rsidRDefault="004B468D" w:rsidP="0096017E">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A531DE" w14:textId="77777777" w:rsidR="004B468D" w:rsidRDefault="004B468D" w:rsidP="0096017E">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676E232" w14:textId="77777777" w:rsidR="004B468D" w:rsidRDefault="004B468D" w:rsidP="0096017E">
            <w:pPr>
              <w:pStyle w:val="TAC"/>
              <w:rPr>
                <w:lang w:val="en-US" w:eastAsia="zh-CN"/>
              </w:rPr>
            </w:pPr>
          </w:p>
        </w:tc>
      </w:tr>
      <w:tr w:rsidR="004B468D" w14:paraId="14A97DD7" w14:textId="77777777" w:rsidTr="0096017E">
        <w:trPr>
          <w:trHeight w:val="29"/>
        </w:trPr>
        <w:tc>
          <w:tcPr>
            <w:tcW w:w="1848" w:type="dxa"/>
            <w:tcBorders>
              <w:top w:val="single" w:sz="4" w:space="0" w:color="auto"/>
              <w:left w:val="single" w:sz="4" w:space="0" w:color="auto"/>
              <w:bottom w:val="nil"/>
              <w:right w:val="single" w:sz="4" w:space="0" w:color="auto"/>
            </w:tcBorders>
          </w:tcPr>
          <w:p w14:paraId="1E367094" w14:textId="77777777" w:rsidR="004B468D" w:rsidRDefault="004B468D" w:rsidP="0096017E">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2989A3E6" w14:textId="77777777" w:rsidR="004B468D" w:rsidRDefault="004B468D" w:rsidP="0096017E">
            <w:pPr>
              <w:pStyle w:val="TAC"/>
              <w:rPr>
                <w:rFonts w:eastAsia="DengXian"/>
              </w:rPr>
            </w:pPr>
            <w:r>
              <w:rPr>
                <w:rFonts w:eastAsia="DengXian"/>
              </w:rPr>
              <w:t>CA_n5A-n25A</w:t>
            </w:r>
          </w:p>
          <w:p w14:paraId="206188FF" w14:textId="77777777" w:rsidR="004B468D" w:rsidRDefault="004B468D" w:rsidP="0096017E">
            <w:pPr>
              <w:pStyle w:val="TAC"/>
              <w:rPr>
                <w:rFonts w:eastAsia="DengXian"/>
              </w:rPr>
            </w:pPr>
            <w:r>
              <w:rPr>
                <w:rFonts w:eastAsia="DengXian"/>
              </w:rPr>
              <w:t>CA_n5A-n77A</w:t>
            </w:r>
          </w:p>
          <w:p w14:paraId="58D15B54" w14:textId="77777777" w:rsidR="004B468D" w:rsidRDefault="004B468D" w:rsidP="0096017E">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72A9844C" w14:textId="77777777" w:rsidR="004B468D" w:rsidRDefault="004B468D" w:rsidP="0096017E">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454F31"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FC071C" w14:textId="77777777" w:rsidR="004B468D" w:rsidRDefault="004B468D" w:rsidP="0096017E">
            <w:pPr>
              <w:pStyle w:val="TAC"/>
              <w:rPr>
                <w:lang w:val="en-US" w:eastAsia="zh-CN"/>
              </w:rPr>
            </w:pPr>
            <w:r>
              <w:rPr>
                <w:lang w:val="en-US" w:eastAsia="zh-CN"/>
              </w:rPr>
              <w:t>0</w:t>
            </w:r>
          </w:p>
        </w:tc>
      </w:tr>
      <w:tr w:rsidR="004B468D" w14:paraId="48681AA5" w14:textId="77777777" w:rsidTr="0096017E">
        <w:trPr>
          <w:trHeight w:val="29"/>
        </w:trPr>
        <w:tc>
          <w:tcPr>
            <w:tcW w:w="1848" w:type="dxa"/>
            <w:tcBorders>
              <w:top w:val="nil"/>
              <w:left w:val="single" w:sz="4" w:space="0" w:color="auto"/>
              <w:bottom w:val="nil"/>
              <w:right w:val="single" w:sz="4" w:space="0" w:color="auto"/>
            </w:tcBorders>
          </w:tcPr>
          <w:p w14:paraId="454D4B37"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tcPr>
          <w:p w14:paraId="414B59F7"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C74289" w14:textId="77777777" w:rsidR="004B468D" w:rsidRDefault="004B468D" w:rsidP="0096017E">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50212A" w14:textId="77777777" w:rsidR="004B468D" w:rsidRDefault="004B468D" w:rsidP="0096017E">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A152638" w14:textId="77777777" w:rsidR="004B468D" w:rsidRDefault="004B468D" w:rsidP="0096017E">
            <w:pPr>
              <w:pStyle w:val="TAC"/>
              <w:rPr>
                <w:lang w:val="en-US" w:eastAsia="zh-CN"/>
              </w:rPr>
            </w:pPr>
          </w:p>
        </w:tc>
      </w:tr>
      <w:tr w:rsidR="004B468D" w14:paraId="5AF246A5" w14:textId="77777777" w:rsidTr="0096017E">
        <w:trPr>
          <w:trHeight w:val="29"/>
        </w:trPr>
        <w:tc>
          <w:tcPr>
            <w:tcW w:w="1848" w:type="dxa"/>
            <w:tcBorders>
              <w:top w:val="nil"/>
              <w:left w:val="single" w:sz="4" w:space="0" w:color="auto"/>
              <w:bottom w:val="single" w:sz="4" w:space="0" w:color="auto"/>
              <w:right w:val="single" w:sz="4" w:space="0" w:color="auto"/>
            </w:tcBorders>
          </w:tcPr>
          <w:p w14:paraId="5CD2FFC9" w14:textId="77777777" w:rsidR="004B468D" w:rsidRDefault="004B468D" w:rsidP="0096017E">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5ABA5AD"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FFA7A7" w14:textId="77777777" w:rsidR="004B468D" w:rsidRDefault="004B468D" w:rsidP="0096017E">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CF884A" w14:textId="77777777" w:rsidR="004B468D" w:rsidRDefault="004B468D" w:rsidP="0096017E">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AAC3176" w14:textId="77777777" w:rsidR="004B468D" w:rsidRDefault="004B468D" w:rsidP="0096017E">
            <w:pPr>
              <w:pStyle w:val="TAC"/>
              <w:rPr>
                <w:lang w:val="en-US" w:eastAsia="zh-CN"/>
              </w:rPr>
            </w:pPr>
          </w:p>
        </w:tc>
      </w:tr>
      <w:tr w:rsidR="004B468D" w14:paraId="3558964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B8D0C6C" w14:textId="77777777" w:rsidR="004B468D" w:rsidRDefault="004B468D" w:rsidP="0096017E">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D2254F8" w14:textId="77777777" w:rsidR="004B468D" w:rsidRDefault="004B468D" w:rsidP="0096017E">
            <w:pPr>
              <w:pStyle w:val="TAC"/>
              <w:rPr>
                <w:rFonts w:cs="Arial"/>
                <w:szCs w:val="18"/>
                <w:lang w:val="en-US" w:eastAsia="zh-CN"/>
              </w:rPr>
            </w:pPr>
            <w:r>
              <w:rPr>
                <w:rFonts w:cs="Arial"/>
                <w:szCs w:val="18"/>
                <w:lang w:val="en-US" w:eastAsia="zh-CN"/>
              </w:rPr>
              <w:t>CA_n5A-n25A</w:t>
            </w:r>
          </w:p>
          <w:p w14:paraId="79225760" w14:textId="77777777" w:rsidR="004B468D" w:rsidRDefault="004B468D" w:rsidP="0096017E">
            <w:pPr>
              <w:pStyle w:val="TAC"/>
              <w:rPr>
                <w:rFonts w:cs="Arial"/>
                <w:szCs w:val="18"/>
                <w:lang w:val="en-US" w:eastAsia="zh-CN"/>
              </w:rPr>
            </w:pPr>
            <w:r>
              <w:rPr>
                <w:rFonts w:cs="Arial"/>
                <w:szCs w:val="18"/>
                <w:lang w:val="en-US" w:eastAsia="zh-CN"/>
              </w:rPr>
              <w:t>CA_n5A-n78A</w:t>
            </w:r>
          </w:p>
          <w:p w14:paraId="357F014D" w14:textId="77777777" w:rsidR="004B468D" w:rsidRDefault="004B468D" w:rsidP="0096017E">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461B186" w14:textId="77777777" w:rsidR="004B468D" w:rsidRDefault="004B468D" w:rsidP="0096017E">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E4579F" w14:textId="77777777" w:rsidR="004B468D" w:rsidRDefault="004B468D" w:rsidP="0096017E">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021E7D" w14:textId="77777777" w:rsidR="004B468D" w:rsidRDefault="004B468D" w:rsidP="0096017E">
            <w:pPr>
              <w:pStyle w:val="TAC"/>
              <w:rPr>
                <w:lang w:val="en-US" w:eastAsia="zh-CN"/>
              </w:rPr>
            </w:pPr>
            <w:r>
              <w:rPr>
                <w:lang w:val="en-US" w:eastAsia="zh-CN"/>
              </w:rPr>
              <w:t>0</w:t>
            </w:r>
          </w:p>
        </w:tc>
      </w:tr>
      <w:tr w:rsidR="004B468D" w14:paraId="5E1E0941" w14:textId="77777777" w:rsidTr="0096017E">
        <w:trPr>
          <w:trHeight w:val="29"/>
        </w:trPr>
        <w:tc>
          <w:tcPr>
            <w:tcW w:w="1848" w:type="dxa"/>
            <w:tcBorders>
              <w:top w:val="nil"/>
              <w:left w:val="single" w:sz="4" w:space="0" w:color="auto"/>
              <w:bottom w:val="nil"/>
              <w:right w:val="single" w:sz="4" w:space="0" w:color="auto"/>
            </w:tcBorders>
            <w:vAlign w:val="center"/>
          </w:tcPr>
          <w:p w14:paraId="228AC93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156E4A7"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EBD0D" w14:textId="77777777" w:rsidR="004B468D" w:rsidRDefault="004B468D" w:rsidP="0096017E">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F76228" w14:textId="77777777" w:rsidR="004B468D" w:rsidRDefault="004B468D" w:rsidP="0096017E">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7D687B" w14:textId="77777777" w:rsidR="004B468D" w:rsidRDefault="004B468D" w:rsidP="0096017E">
            <w:pPr>
              <w:pStyle w:val="TAC"/>
              <w:rPr>
                <w:lang w:val="en-US" w:eastAsia="zh-CN"/>
              </w:rPr>
            </w:pPr>
          </w:p>
        </w:tc>
      </w:tr>
      <w:tr w:rsidR="004B468D" w14:paraId="04F0B66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155E2E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EE54B1"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3DA8C" w14:textId="77777777" w:rsidR="004B468D" w:rsidRDefault="004B468D" w:rsidP="0096017E">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541B4D" w14:textId="77777777" w:rsidR="004B468D" w:rsidRDefault="004B468D" w:rsidP="0096017E">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A84F22" w14:textId="77777777" w:rsidR="004B468D" w:rsidRDefault="004B468D" w:rsidP="0096017E">
            <w:pPr>
              <w:pStyle w:val="TAC"/>
              <w:rPr>
                <w:lang w:val="en-US" w:eastAsia="zh-CN"/>
              </w:rPr>
            </w:pPr>
          </w:p>
        </w:tc>
      </w:tr>
      <w:tr w:rsidR="004B468D" w14:paraId="5546559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1933CBB" w14:textId="77777777" w:rsidR="004B468D" w:rsidRDefault="004B468D" w:rsidP="0096017E">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88D9033" w14:textId="77777777" w:rsidR="004B468D" w:rsidRDefault="004B468D" w:rsidP="0096017E">
            <w:pPr>
              <w:pStyle w:val="TAC"/>
              <w:rPr>
                <w:rFonts w:cs="Arial"/>
                <w:color w:val="000000"/>
                <w:szCs w:val="18"/>
                <w:lang w:val="en-US" w:eastAsia="zh-CN"/>
              </w:rPr>
            </w:pPr>
            <w:r>
              <w:rPr>
                <w:rFonts w:cs="Arial"/>
                <w:color w:val="000000"/>
                <w:szCs w:val="18"/>
                <w:lang w:val="en-US" w:eastAsia="zh-CN"/>
              </w:rPr>
              <w:t>CA_n5A-n25A</w:t>
            </w:r>
          </w:p>
          <w:p w14:paraId="59E1CC31" w14:textId="77777777" w:rsidR="004B468D" w:rsidRDefault="004B468D" w:rsidP="0096017E">
            <w:pPr>
              <w:pStyle w:val="TAC"/>
              <w:rPr>
                <w:rFonts w:cs="Arial"/>
                <w:color w:val="000000"/>
                <w:szCs w:val="18"/>
                <w:lang w:val="en-US" w:eastAsia="zh-CN"/>
              </w:rPr>
            </w:pPr>
            <w:r>
              <w:rPr>
                <w:rFonts w:cs="Arial"/>
                <w:color w:val="000000"/>
                <w:szCs w:val="18"/>
                <w:lang w:val="en-US" w:eastAsia="zh-CN"/>
              </w:rPr>
              <w:t>CA_n5A-n78A</w:t>
            </w:r>
          </w:p>
          <w:p w14:paraId="46636192" w14:textId="77777777" w:rsidR="004B468D" w:rsidRDefault="004B468D" w:rsidP="0096017E">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DA2FBD9" w14:textId="77777777" w:rsidR="004B468D" w:rsidRDefault="004B468D" w:rsidP="0096017E">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A49D8F" w14:textId="77777777" w:rsidR="004B468D" w:rsidRDefault="004B468D" w:rsidP="0096017E">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3D35D0" w14:textId="77777777" w:rsidR="004B468D" w:rsidRDefault="004B468D" w:rsidP="0096017E">
            <w:pPr>
              <w:pStyle w:val="TAC"/>
              <w:rPr>
                <w:lang w:val="en-US" w:eastAsia="zh-CN"/>
              </w:rPr>
            </w:pPr>
            <w:r>
              <w:rPr>
                <w:lang w:val="en-US" w:eastAsia="zh-CN"/>
              </w:rPr>
              <w:t>0</w:t>
            </w:r>
          </w:p>
        </w:tc>
      </w:tr>
      <w:tr w:rsidR="004B468D" w14:paraId="59DAF7BC" w14:textId="77777777" w:rsidTr="0096017E">
        <w:trPr>
          <w:trHeight w:val="29"/>
        </w:trPr>
        <w:tc>
          <w:tcPr>
            <w:tcW w:w="1848" w:type="dxa"/>
            <w:tcBorders>
              <w:top w:val="nil"/>
              <w:left w:val="single" w:sz="4" w:space="0" w:color="auto"/>
              <w:bottom w:val="nil"/>
              <w:right w:val="single" w:sz="4" w:space="0" w:color="auto"/>
            </w:tcBorders>
            <w:vAlign w:val="center"/>
          </w:tcPr>
          <w:p w14:paraId="064F34D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7AAD68D"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5ACC6" w14:textId="77777777" w:rsidR="004B468D" w:rsidRDefault="004B468D" w:rsidP="0096017E">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F201B1" w14:textId="77777777" w:rsidR="004B468D" w:rsidRDefault="004B468D" w:rsidP="0096017E">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537D45E" w14:textId="77777777" w:rsidR="004B468D" w:rsidRDefault="004B468D" w:rsidP="0096017E">
            <w:pPr>
              <w:pStyle w:val="TAC"/>
              <w:rPr>
                <w:lang w:val="en-US" w:eastAsia="zh-CN"/>
              </w:rPr>
            </w:pPr>
          </w:p>
        </w:tc>
      </w:tr>
      <w:tr w:rsidR="004B468D" w14:paraId="40F0F3A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05EBC1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63960E"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051AE" w14:textId="77777777" w:rsidR="004B468D" w:rsidRDefault="004B468D" w:rsidP="0096017E">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CA5BB4" w14:textId="77777777" w:rsidR="004B468D" w:rsidRDefault="004B468D" w:rsidP="0096017E">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2CB38D" w14:textId="77777777" w:rsidR="004B468D" w:rsidRDefault="004B468D" w:rsidP="0096017E">
            <w:pPr>
              <w:pStyle w:val="TAC"/>
              <w:rPr>
                <w:lang w:val="en-US" w:eastAsia="zh-CN"/>
              </w:rPr>
            </w:pPr>
          </w:p>
        </w:tc>
      </w:tr>
      <w:tr w:rsidR="004B468D" w14:paraId="37EAE41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6C10A50" w14:textId="77777777" w:rsidR="004B468D" w:rsidRDefault="004B468D" w:rsidP="0096017E">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6B5906D" w14:textId="77777777" w:rsidR="004B468D" w:rsidRDefault="004B468D" w:rsidP="0096017E">
            <w:pPr>
              <w:pStyle w:val="TAC"/>
              <w:rPr>
                <w:rFonts w:cs="Arial"/>
                <w:color w:val="000000"/>
                <w:szCs w:val="18"/>
                <w:lang w:val="en-US" w:eastAsia="zh-CN"/>
              </w:rPr>
            </w:pPr>
            <w:r>
              <w:rPr>
                <w:rFonts w:cs="Arial"/>
                <w:color w:val="000000"/>
                <w:szCs w:val="18"/>
                <w:lang w:val="en-US" w:eastAsia="zh-CN"/>
              </w:rPr>
              <w:t>CA_n5A-n25A</w:t>
            </w:r>
          </w:p>
          <w:p w14:paraId="5E729F0E" w14:textId="77777777" w:rsidR="004B468D" w:rsidRDefault="004B468D" w:rsidP="0096017E">
            <w:pPr>
              <w:pStyle w:val="TAC"/>
              <w:rPr>
                <w:rFonts w:cs="Arial"/>
                <w:color w:val="000000"/>
                <w:szCs w:val="18"/>
                <w:lang w:val="en-US" w:eastAsia="zh-CN"/>
              </w:rPr>
            </w:pPr>
            <w:r>
              <w:rPr>
                <w:rFonts w:cs="Arial"/>
                <w:color w:val="000000"/>
                <w:szCs w:val="18"/>
                <w:lang w:val="en-US" w:eastAsia="zh-CN"/>
              </w:rPr>
              <w:t>CA_n5A-n78A</w:t>
            </w:r>
          </w:p>
          <w:p w14:paraId="6E4CC6C8" w14:textId="77777777" w:rsidR="004B468D" w:rsidRDefault="004B468D" w:rsidP="0096017E">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272D9AD" w14:textId="77777777" w:rsidR="004B468D" w:rsidRDefault="004B468D" w:rsidP="0096017E">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156E6E" w14:textId="77777777" w:rsidR="004B468D" w:rsidRDefault="004B468D" w:rsidP="0096017E">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3A4EB8" w14:textId="77777777" w:rsidR="004B468D" w:rsidRDefault="004B468D" w:rsidP="0096017E">
            <w:pPr>
              <w:pStyle w:val="TAC"/>
              <w:rPr>
                <w:lang w:val="en-US" w:eastAsia="zh-CN"/>
              </w:rPr>
            </w:pPr>
            <w:r>
              <w:rPr>
                <w:lang w:val="en-US" w:eastAsia="zh-CN"/>
              </w:rPr>
              <w:t>0</w:t>
            </w:r>
          </w:p>
        </w:tc>
      </w:tr>
      <w:tr w:rsidR="004B468D" w14:paraId="67000039" w14:textId="77777777" w:rsidTr="0096017E">
        <w:trPr>
          <w:trHeight w:val="29"/>
        </w:trPr>
        <w:tc>
          <w:tcPr>
            <w:tcW w:w="1848" w:type="dxa"/>
            <w:tcBorders>
              <w:top w:val="nil"/>
              <w:left w:val="single" w:sz="4" w:space="0" w:color="auto"/>
              <w:bottom w:val="nil"/>
              <w:right w:val="single" w:sz="4" w:space="0" w:color="auto"/>
            </w:tcBorders>
            <w:vAlign w:val="center"/>
          </w:tcPr>
          <w:p w14:paraId="493D8B9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9201683"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C7B74" w14:textId="77777777" w:rsidR="004B468D" w:rsidRDefault="004B468D" w:rsidP="0096017E">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E8DF24" w14:textId="77777777" w:rsidR="004B468D" w:rsidRDefault="004B468D" w:rsidP="0096017E">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C54549" w14:textId="77777777" w:rsidR="004B468D" w:rsidRDefault="004B468D" w:rsidP="0096017E">
            <w:pPr>
              <w:pStyle w:val="TAC"/>
              <w:rPr>
                <w:lang w:val="en-US" w:eastAsia="zh-CN"/>
              </w:rPr>
            </w:pPr>
          </w:p>
        </w:tc>
      </w:tr>
      <w:tr w:rsidR="004B468D" w14:paraId="26642D0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6156A8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A5162F"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0F20D" w14:textId="77777777" w:rsidR="004B468D" w:rsidRDefault="004B468D" w:rsidP="0096017E">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62A2A2" w14:textId="77777777" w:rsidR="004B468D" w:rsidRDefault="004B468D" w:rsidP="0096017E">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05E663" w14:textId="77777777" w:rsidR="004B468D" w:rsidRDefault="004B468D" w:rsidP="0096017E">
            <w:pPr>
              <w:pStyle w:val="TAC"/>
              <w:rPr>
                <w:lang w:val="en-US" w:eastAsia="zh-CN"/>
              </w:rPr>
            </w:pPr>
          </w:p>
        </w:tc>
      </w:tr>
      <w:tr w:rsidR="004B468D" w14:paraId="7B3D0D36" w14:textId="77777777" w:rsidTr="0096017E">
        <w:trPr>
          <w:trHeight w:val="29"/>
        </w:trPr>
        <w:tc>
          <w:tcPr>
            <w:tcW w:w="1848" w:type="dxa"/>
            <w:tcBorders>
              <w:top w:val="nil"/>
              <w:left w:val="single" w:sz="4" w:space="0" w:color="auto"/>
              <w:bottom w:val="nil"/>
              <w:right w:val="single" w:sz="4" w:space="0" w:color="auto"/>
            </w:tcBorders>
            <w:vAlign w:val="center"/>
          </w:tcPr>
          <w:p w14:paraId="6C1FF679" w14:textId="77777777" w:rsidR="004B468D" w:rsidRDefault="004B468D" w:rsidP="0096017E">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213F821C" w14:textId="77777777" w:rsidR="004B468D" w:rsidRDefault="004B468D" w:rsidP="0096017E">
            <w:pPr>
              <w:pStyle w:val="TAC"/>
              <w:rPr>
                <w:lang w:val="en-US"/>
              </w:rPr>
            </w:pPr>
            <w:r>
              <w:rPr>
                <w:lang w:val="en-US"/>
              </w:rPr>
              <w:t>CA_n5A-n25A</w:t>
            </w:r>
          </w:p>
          <w:p w14:paraId="1C6F3348" w14:textId="77777777" w:rsidR="004B468D" w:rsidRDefault="004B468D" w:rsidP="0096017E">
            <w:pPr>
              <w:pStyle w:val="TAC"/>
              <w:rPr>
                <w:lang w:val="en-US"/>
              </w:rPr>
            </w:pPr>
            <w:r>
              <w:rPr>
                <w:lang w:val="en-US"/>
              </w:rPr>
              <w:t>CA_n5A-n78A</w:t>
            </w:r>
          </w:p>
          <w:p w14:paraId="710F1317" w14:textId="77777777" w:rsidR="004B468D" w:rsidRDefault="004B468D" w:rsidP="0096017E">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A5C5390" w14:textId="77777777" w:rsidR="004B468D" w:rsidRDefault="004B468D" w:rsidP="0096017E">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FE9F0A" w14:textId="77777777" w:rsidR="004B468D" w:rsidRDefault="004B468D" w:rsidP="0096017E">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2839C5" w14:textId="77777777" w:rsidR="004B468D" w:rsidRDefault="004B468D" w:rsidP="0096017E">
            <w:pPr>
              <w:pStyle w:val="TAC"/>
              <w:rPr>
                <w:lang w:val="en-US" w:eastAsia="zh-CN"/>
              </w:rPr>
            </w:pPr>
            <w:r>
              <w:rPr>
                <w:lang w:val="en-US" w:eastAsia="zh-CN"/>
              </w:rPr>
              <w:t>0</w:t>
            </w:r>
          </w:p>
        </w:tc>
      </w:tr>
      <w:tr w:rsidR="004B468D" w14:paraId="38323642" w14:textId="77777777" w:rsidTr="0096017E">
        <w:trPr>
          <w:trHeight w:val="29"/>
        </w:trPr>
        <w:tc>
          <w:tcPr>
            <w:tcW w:w="1848" w:type="dxa"/>
            <w:tcBorders>
              <w:top w:val="nil"/>
              <w:left w:val="single" w:sz="4" w:space="0" w:color="auto"/>
              <w:bottom w:val="nil"/>
              <w:right w:val="single" w:sz="4" w:space="0" w:color="auto"/>
            </w:tcBorders>
            <w:vAlign w:val="center"/>
          </w:tcPr>
          <w:p w14:paraId="7030B7D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80AA52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F8DFB" w14:textId="77777777" w:rsidR="004B468D" w:rsidRDefault="004B468D" w:rsidP="0096017E">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A6BFD5" w14:textId="77777777" w:rsidR="004B468D" w:rsidRDefault="004B468D" w:rsidP="0096017E">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51A2CB6" w14:textId="77777777" w:rsidR="004B468D" w:rsidRDefault="004B468D" w:rsidP="0096017E">
            <w:pPr>
              <w:pStyle w:val="TAC"/>
              <w:rPr>
                <w:lang w:val="en-US" w:eastAsia="zh-CN"/>
              </w:rPr>
            </w:pPr>
          </w:p>
        </w:tc>
      </w:tr>
      <w:tr w:rsidR="004B468D" w14:paraId="632B496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9584A4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690D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268F" w14:textId="77777777" w:rsidR="004B468D" w:rsidRDefault="004B468D" w:rsidP="0096017E">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23FF3C" w14:textId="77777777" w:rsidR="004B468D" w:rsidRDefault="004B468D" w:rsidP="0096017E">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037EFC" w14:textId="77777777" w:rsidR="004B468D" w:rsidRDefault="004B468D" w:rsidP="0096017E">
            <w:pPr>
              <w:pStyle w:val="TAC"/>
              <w:rPr>
                <w:lang w:val="en-US" w:eastAsia="zh-CN"/>
              </w:rPr>
            </w:pPr>
          </w:p>
        </w:tc>
      </w:tr>
      <w:tr w:rsidR="004B468D" w14:paraId="2E6E5D1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EAB2B84" w14:textId="77777777" w:rsidR="004B468D" w:rsidRDefault="004B468D" w:rsidP="0096017E">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57B1248B" w14:textId="77777777" w:rsidR="004B468D" w:rsidRDefault="004B468D" w:rsidP="0096017E">
            <w:pPr>
              <w:pStyle w:val="TAC"/>
            </w:pPr>
            <w:r>
              <w:rPr>
                <w:lang w:val="en-US" w:eastAsia="zh-CN"/>
              </w:rPr>
              <w:t>n77</w:t>
            </w:r>
            <w:r>
              <w:rPr>
                <w:vertAlign w:val="superscript"/>
                <w:lang w:val="en-US" w:eastAsia="zh-CN"/>
              </w:rPr>
              <w:t>7</w:t>
            </w:r>
          </w:p>
          <w:p w14:paraId="41D3CE2D" w14:textId="77777777" w:rsidR="004B468D" w:rsidRDefault="004B468D" w:rsidP="0096017E">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995A7A" w14:textId="77777777" w:rsidR="004B468D" w:rsidRDefault="004B468D" w:rsidP="0096017E">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30FB20" w14:textId="77777777" w:rsidR="004B468D" w:rsidRDefault="004B468D" w:rsidP="0096017E">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1EB764" w14:textId="77777777" w:rsidR="004B468D" w:rsidRDefault="004B468D" w:rsidP="0096017E">
            <w:pPr>
              <w:pStyle w:val="TAC"/>
              <w:rPr>
                <w:lang w:val="en-US" w:eastAsia="zh-CN"/>
              </w:rPr>
            </w:pPr>
            <w:r>
              <w:rPr>
                <w:lang w:val="en-US" w:eastAsia="zh-CN"/>
              </w:rPr>
              <w:t>0</w:t>
            </w:r>
          </w:p>
        </w:tc>
      </w:tr>
      <w:tr w:rsidR="004B468D" w14:paraId="37C63E01" w14:textId="77777777" w:rsidTr="0096017E">
        <w:trPr>
          <w:trHeight w:val="29"/>
        </w:trPr>
        <w:tc>
          <w:tcPr>
            <w:tcW w:w="1848" w:type="dxa"/>
            <w:tcBorders>
              <w:top w:val="nil"/>
              <w:left w:val="single" w:sz="4" w:space="0" w:color="auto"/>
              <w:bottom w:val="nil"/>
              <w:right w:val="single" w:sz="4" w:space="0" w:color="auto"/>
            </w:tcBorders>
            <w:vAlign w:val="center"/>
          </w:tcPr>
          <w:p w14:paraId="5AF5BBB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02FCB4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539AE" w14:textId="77777777" w:rsidR="004B468D" w:rsidRDefault="004B468D" w:rsidP="0096017E">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BD2A379" w14:textId="77777777" w:rsidR="004B468D" w:rsidRDefault="004B468D" w:rsidP="0096017E">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D63BEF" w14:textId="77777777" w:rsidR="004B468D" w:rsidRDefault="004B468D" w:rsidP="0096017E">
            <w:pPr>
              <w:pStyle w:val="TAC"/>
              <w:rPr>
                <w:lang w:val="en-US" w:eastAsia="zh-CN"/>
              </w:rPr>
            </w:pPr>
          </w:p>
        </w:tc>
      </w:tr>
      <w:tr w:rsidR="004B468D" w14:paraId="0EA7B4C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B4581B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DD25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A7E44" w14:textId="77777777" w:rsidR="004B468D" w:rsidRDefault="004B468D" w:rsidP="0096017E">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5AAE73" w14:textId="77777777" w:rsidR="004B468D" w:rsidRDefault="004B468D" w:rsidP="0096017E">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E35103" w14:textId="77777777" w:rsidR="004B468D" w:rsidRDefault="004B468D" w:rsidP="0096017E">
            <w:pPr>
              <w:pStyle w:val="TAC"/>
              <w:rPr>
                <w:lang w:val="en-US" w:eastAsia="zh-CN"/>
              </w:rPr>
            </w:pPr>
          </w:p>
        </w:tc>
      </w:tr>
      <w:tr w:rsidR="004B468D" w14:paraId="29D9443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2CE5A0E" w14:textId="77777777" w:rsidR="004B468D" w:rsidRDefault="004B468D" w:rsidP="0096017E">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5161B449" w14:textId="77777777" w:rsidR="004B468D" w:rsidRDefault="004B468D" w:rsidP="0096017E">
            <w:pPr>
              <w:pStyle w:val="TAC"/>
              <w:rPr>
                <w:lang w:val="en-US"/>
              </w:rPr>
            </w:pPr>
            <w:r>
              <w:rPr>
                <w:lang w:val="en-US"/>
              </w:rPr>
              <w:t>n77</w:t>
            </w:r>
            <w:r>
              <w:rPr>
                <w:vertAlign w:val="superscript"/>
                <w:lang w:val="en-US"/>
              </w:rPr>
              <w:t>7</w:t>
            </w:r>
          </w:p>
          <w:p w14:paraId="2C4E2F42" w14:textId="77777777" w:rsidR="004B468D" w:rsidRDefault="004B468D" w:rsidP="0096017E">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77CF8B" w14:textId="77777777" w:rsidR="004B468D" w:rsidRDefault="004B468D" w:rsidP="0096017E">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61D5CB"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53C5D4" w14:textId="77777777" w:rsidR="004B468D" w:rsidRDefault="004B468D" w:rsidP="0096017E">
            <w:pPr>
              <w:pStyle w:val="TAC"/>
              <w:rPr>
                <w:lang w:val="en-US" w:eastAsia="zh-CN"/>
              </w:rPr>
            </w:pPr>
            <w:r>
              <w:rPr>
                <w:lang w:val="en-US" w:eastAsia="zh-CN"/>
              </w:rPr>
              <w:t>0</w:t>
            </w:r>
          </w:p>
        </w:tc>
      </w:tr>
      <w:tr w:rsidR="004B468D" w14:paraId="2824118E" w14:textId="77777777" w:rsidTr="0096017E">
        <w:trPr>
          <w:trHeight w:val="29"/>
        </w:trPr>
        <w:tc>
          <w:tcPr>
            <w:tcW w:w="1848" w:type="dxa"/>
            <w:tcBorders>
              <w:top w:val="nil"/>
              <w:left w:val="single" w:sz="4" w:space="0" w:color="auto"/>
              <w:bottom w:val="nil"/>
              <w:right w:val="single" w:sz="4" w:space="0" w:color="auto"/>
            </w:tcBorders>
            <w:vAlign w:val="center"/>
          </w:tcPr>
          <w:p w14:paraId="0F1B932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FE830F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AE3EB" w14:textId="77777777" w:rsidR="004B468D" w:rsidRDefault="004B468D" w:rsidP="0096017E">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BF6A210"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B404AC" w14:textId="77777777" w:rsidR="004B468D" w:rsidRDefault="004B468D" w:rsidP="0096017E">
            <w:pPr>
              <w:pStyle w:val="TAC"/>
              <w:rPr>
                <w:lang w:val="en-US" w:eastAsia="zh-CN"/>
              </w:rPr>
            </w:pPr>
          </w:p>
        </w:tc>
      </w:tr>
      <w:tr w:rsidR="004B468D" w14:paraId="51016E7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AC22A9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E97B1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3E1B7" w14:textId="77777777" w:rsidR="004B468D" w:rsidRDefault="004B468D" w:rsidP="0096017E">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972ACE"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520E74" w14:textId="77777777" w:rsidR="004B468D" w:rsidRDefault="004B468D" w:rsidP="0096017E">
            <w:pPr>
              <w:pStyle w:val="TAC"/>
              <w:rPr>
                <w:lang w:val="en-US" w:eastAsia="zh-CN"/>
              </w:rPr>
            </w:pPr>
          </w:p>
        </w:tc>
      </w:tr>
      <w:tr w:rsidR="004B468D" w14:paraId="5742E36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EF72AC9" w14:textId="77777777" w:rsidR="004B468D" w:rsidRDefault="004B468D" w:rsidP="0096017E">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2B314846" w14:textId="77777777" w:rsidR="004B468D" w:rsidRDefault="004B468D" w:rsidP="0096017E">
            <w:pPr>
              <w:pStyle w:val="TAC"/>
              <w:rPr>
                <w:lang w:val="en-US"/>
              </w:rPr>
            </w:pPr>
            <w:r>
              <w:rPr>
                <w:lang w:val="en-US"/>
              </w:rPr>
              <w:t>CA_n5A-n30A</w:t>
            </w:r>
          </w:p>
          <w:p w14:paraId="1CAE6472" w14:textId="77777777" w:rsidR="004B468D" w:rsidRDefault="004B468D" w:rsidP="0096017E">
            <w:pPr>
              <w:pStyle w:val="TAC"/>
              <w:rPr>
                <w:lang w:val="en-US"/>
              </w:rPr>
            </w:pPr>
            <w:r>
              <w:rPr>
                <w:lang w:val="en-US"/>
              </w:rPr>
              <w:t>CA_n30A-n66A</w:t>
            </w:r>
          </w:p>
          <w:p w14:paraId="69503A09" w14:textId="77777777" w:rsidR="004B468D" w:rsidRDefault="004B468D" w:rsidP="0096017E">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5CF5631"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2A775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31CAED" w14:textId="77777777" w:rsidR="004B468D" w:rsidRDefault="004B468D" w:rsidP="0096017E">
            <w:pPr>
              <w:pStyle w:val="TAC"/>
              <w:rPr>
                <w:lang w:val="en-US" w:eastAsia="zh-CN"/>
              </w:rPr>
            </w:pPr>
            <w:r>
              <w:rPr>
                <w:lang w:val="en-US" w:eastAsia="zh-CN"/>
              </w:rPr>
              <w:t>0</w:t>
            </w:r>
          </w:p>
        </w:tc>
      </w:tr>
      <w:tr w:rsidR="004B468D" w14:paraId="4E51CFD1" w14:textId="77777777" w:rsidTr="0096017E">
        <w:trPr>
          <w:trHeight w:val="29"/>
        </w:trPr>
        <w:tc>
          <w:tcPr>
            <w:tcW w:w="1848" w:type="dxa"/>
            <w:tcBorders>
              <w:top w:val="nil"/>
              <w:left w:val="single" w:sz="4" w:space="0" w:color="auto"/>
              <w:bottom w:val="nil"/>
              <w:right w:val="single" w:sz="4" w:space="0" w:color="auto"/>
            </w:tcBorders>
            <w:vAlign w:val="center"/>
          </w:tcPr>
          <w:p w14:paraId="3C19CEB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51B169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EAB32"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E3A7F2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52D84F0" w14:textId="77777777" w:rsidR="004B468D" w:rsidRDefault="004B468D" w:rsidP="0096017E">
            <w:pPr>
              <w:pStyle w:val="TAC"/>
              <w:rPr>
                <w:lang w:val="en-US" w:eastAsia="zh-CN"/>
              </w:rPr>
            </w:pPr>
          </w:p>
        </w:tc>
      </w:tr>
      <w:tr w:rsidR="004B468D" w14:paraId="6E340C5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39E5C9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52FAA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5A9EF" w14:textId="77777777" w:rsidR="004B468D" w:rsidRDefault="004B468D" w:rsidP="0096017E">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351F8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7082303" w14:textId="77777777" w:rsidR="004B468D" w:rsidRDefault="004B468D" w:rsidP="0096017E">
            <w:pPr>
              <w:pStyle w:val="TAC"/>
              <w:rPr>
                <w:lang w:val="en-US" w:eastAsia="zh-CN"/>
              </w:rPr>
            </w:pPr>
          </w:p>
        </w:tc>
      </w:tr>
      <w:tr w:rsidR="004B468D" w14:paraId="71EA66F8" w14:textId="77777777" w:rsidTr="0096017E">
        <w:trPr>
          <w:trHeight w:val="29"/>
        </w:trPr>
        <w:tc>
          <w:tcPr>
            <w:tcW w:w="1848" w:type="dxa"/>
            <w:tcBorders>
              <w:top w:val="nil"/>
              <w:left w:val="single" w:sz="4" w:space="0" w:color="auto"/>
              <w:bottom w:val="nil"/>
              <w:right w:val="single" w:sz="4" w:space="0" w:color="auto"/>
            </w:tcBorders>
            <w:vAlign w:val="center"/>
          </w:tcPr>
          <w:p w14:paraId="5DC984A6" w14:textId="77777777" w:rsidR="004B468D" w:rsidRDefault="004B468D" w:rsidP="0096017E">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16F2ACA6" w14:textId="77777777" w:rsidR="004B468D" w:rsidRDefault="004B468D" w:rsidP="0096017E">
            <w:pPr>
              <w:pStyle w:val="TAC"/>
              <w:rPr>
                <w:lang w:val="en-US"/>
              </w:rPr>
            </w:pPr>
            <w:r>
              <w:rPr>
                <w:lang w:val="en-US"/>
              </w:rPr>
              <w:t>CA_n5A-n30A</w:t>
            </w:r>
          </w:p>
          <w:p w14:paraId="76D615B2" w14:textId="77777777" w:rsidR="004B468D" w:rsidRDefault="004B468D" w:rsidP="0096017E">
            <w:pPr>
              <w:pStyle w:val="TAC"/>
              <w:rPr>
                <w:lang w:val="en-US"/>
              </w:rPr>
            </w:pPr>
            <w:r>
              <w:rPr>
                <w:lang w:val="en-US"/>
              </w:rPr>
              <w:t>CA_n30A-n66A</w:t>
            </w:r>
          </w:p>
          <w:p w14:paraId="0E0B531D" w14:textId="77777777" w:rsidR="004B468D" w:rsidRDefault="004B468D" w:rsidP="0096017E">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3804657"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176A6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598905" w14:textId="77777777" w:rsidR="004B468D" w:rsidRDefault="004B468D" w:rsidP="0096017E">
            <w:pPr>
              <w:pStyle w:val="TAC"/>
              <w:rPr>
                <w:lang w:val="en-US" w:eastAsia="zh-CN"/>
              </w:rPr>
            </w:pPr>
            <w:r>
              <w:rPr>
                <w:lang w:val="en-US" w:eastAsia="zh-CN"/>
              </w:rPr>
              <w:t>0</w:t>
            </w:r>
          </w:p>
        </w:tc>
      </w:tr>
      <w:tr w:rsidR="004B468D" w14:paraId="2A89CF0A" w14:textId="77777777" w:rsidTr="0096017E">
        <w:trPr>
          <w:trHeight w:val="29"/>
        </w:trPr>
        <w:tc>
          <w:tcPr>
            <w:tcW w:w="1848" w:type="dxa"/>
            <w:tcBorders>
              <w:top w:val="nil"/>
              <w:left w:val="single" w:sz="4" w:space="0" w:color="auto"/>
              <w:bottom w:val="nil"/>
              <w:right w:val="single" w:sz="4" w:space="0" w:color="auto"/>
            </w:tcBorders>
            <w:vAlign w:val="center"/>
          </w:tcPr>
          <w:p w14:paraId="487D365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69AD0B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5FB41"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3C4F9B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AC496D" w14:textId="77777777" w:rsidR="004B468D" w:rsidRDefault="004B468D" w:rsidP="0096017E">
            <w:pPr>
              <w:pStyle w:val="TAC"/>
              <w:rPr>
                <w:lang w:val="en-US" w:eastAsia="zh-CN"/>
              </w:rPr>
            </w:pPr>
          </w:p>
        </w:tc>
      </w:tr>
      <w:tr w:rsidR="004B468D" w14:paraId="61D71E0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3D8707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5EC00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879C5" w14:textId="77777777" w:rsidR="004B468D" w:rsidRDefault="004B468D" w:rsidP="0096017E">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64562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949087A" w14:textId="77777777" w:rsidR="004B468D" w:rsidRDefault="004B468D" w:rsidP="0096017E">
            <w:pPr>
              <w:pStyle w:val="TAC"/>
              <w:rPr>
                <w:lang w:val="en-US" w:eastAsia="zh-CN"/>
              </w:rPr>
            </w:pPr>
          </w:p>
        </w:tc>
      </w:tr>
      <w:tr w:rsidR="004B468D" w14:paraId="2832C83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4A7564C" w14:textId="77777777" w:rsidR="004B468D" w:rsidRDefault="004B468D" w:rsidP="0096017E">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72A66917" w14:textId="77777777" w:rsidR="004B468D" w:rsidRDefault="004B468D" w:rsidP="0096017E">
            <w:pPr>
              <w:pStyle w:val="TAC"/>
              <w:rPr>
                <w:lang w:val="en-US"/>
              </w:rPr>
            </w:pPr>
            <w:r>
              <w:rPr>
                <w:lang w:val="en-US"/>
              </w:rPr>
              <w:t>CA_n5A-n30A</w:t>
            </w:r>
          </w:p>
          <w:p w14:paraId="751A7C22" w14:textId="77777777" w:rsidR="004B468D" w:rsidRDefault="004B468D" w:rsidP="0096017E">
            <w:pPr>
              <w:pStyle w:val="TAC"/>
              <w:rPr>
                <w:lang w:val="en-US"/>
              </w:rPr>
            </w:pPr>
            <w:r>
              <w:rPr>
                <w:lang w:val="en-US"/>
              </w:rPr>
              <w:t>CA_n30A-n66A</w:t>
            </w:r>
          </w:p>
          <w:p w14:paraId="14190A08" w14:textId="77777777" w:rsidR="004B468D" w:rsidRDefault="004B468D" w:rsidP="0096017E">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FA29B1E" w14:textId="77777777" w:rsidR="004B468D" w:rsidRDefault="004B468D" w:rsidP="0096017E">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2588F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03647D" w14:textId="77777777" w:rsidR="004B468D" w:rsidRDefault="004B468D" w:rsidP="0096017E">
            <w:pPr>
              <w:pStyle w:val="TAC"/>
              <w:rPr>
                <w:lang w:val="en-US" w:eastAsia="zh-CN"/>
              </w:rPr>
            </w:pPr>
            <w:r>
              <w:rPr>
                <w:lang w:val="en-US" w:eastAsia="zh-CN"/>
              </w:rPr>
              <w:t>0</w:t>
            </w:r>
          </w:p>
        </w:tc>
      </w:tr>
      <w:tr w:rsidR="004B468D" w14:paraId="1DD68B20" w14:textId="77777777" w:rsidTr="0096017E">
        <w:trPr>
          <w:trHeight w:val="29"/>
        </w:trPr>
        <w:tc>
          <w:tcPr>
            <w:tcW w:w="1848" w:type="dxa"/>
            <w:tcBorders>
              <w:top w:val="nil"/>
              <w:left w:val="single" w:sz="4" w:space="0" w:color="auto"/>
              <w:bottom w:val="nil"/>
              <w:right w:val="single" w:sz="4" w:space="0" w:color="auto"/>
            </w:tcBorders>
            <w:vAlign w:val="center"/>
          </w:tcPr>
          <w:p w14:paraId="3F3766F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B75865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FA06D" w14:textId="77777777" w:rsidR="004B468D" w:rsidRDefault="004B468D" w:rsidP="0096017E">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AA7A3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1FA3AB" w14:textId="77777777" w:rsidR="004B468D" w:rsidRDefault="004B468D" w:rsidP="0096017E">
            <w:pPr>
              <w:pStyle w:val="TAC"/>
              <w:rPr>
                <w:lang w:val="en-US" w:eastAsia="zh-CN"/>
              </w:rPr>
            </w:pPr>
          </w:p>
        </w:tc>
      </w:tr>
      <w:tr w:rsidR="004B468D" w14:paraId="3171225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AA4005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AE393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6AA03"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44E830"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28C74FF" w14:textId="77777777" w:rsidR="004B468D" w:rsidRDefault="004B468D" w:rsidP="0096017E">
            <w:pPr>
              <w:pStyle w:val="TAC"/>
              <w:rPr>
                <w:lang w:val="en-US" w:eastAsia="zh-CN"/>
              </w:rPr>
            </w:pPr>
          </w:p>
        </w:tc>
      </w:tr>
      <w:tr w:rsidR="004B468D" w14:paraId="28F515A2" w14:textId="77777777" w:rsidTr="0096017E">
        <w:trPr>
          <w:trHeight w:val="29"/>
        </w:trPr>
        <w:tc>
          <w:tcPr>
            <w:tcW w:w="1848" w:type="dxa"/>
            <w:tcBorders>
              <w:top w:val="nil"/>
              <w:left w:val="single" w:sz="4" w:space="0" w:color="auto"/>
              <w:bottom w:val="nil"/>
              <w:right w:val="single" w:sz="4" w:space="0" w:color="auto"/>
            </w:tcBorders>
            <w:vAlign w:val="center"/>
          </w:tcPr>
          <w:p w14:paraId="5C3F5D4A" w14:textId="77777777" w:rsidR="004B468D" w:rsidRDefault="004B468D" w:rsidP="0096017E">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05EAB920" w14:textId="77777777" w:rsidR="004B468D" w:rsidRDefault="004B468D" w:rsidP="0096017E">
            <w:pPr>
              <w:pStyle w:val="TAC"/>
              <w:rPr>
                <w:lang w:val="en-US"/>
              </w:rPr>
            </w:pPr>
            <w:r>
              <w:rPr>
                <w:lang w:val="en-US"/>
              </w:rPr>
              <w:t>n77</w:t>
            </w:r>
            <w:r>
              <w:rPr>
                <w:vertAlign w:val="superscript"/>
                <w:lang w:val="en-US"/>
              </w:rPr>
              <w:t>7</w:t>
            </w:r>
          </w:p>
          <w:p w14:paraId="18CCC0EB" w14:textId="77777777" w:rsidR="004B468D" w:rsidRDefault="004B468D" w:rsidP="0096017E">
            <w:pPr>
              <w:pStyle w:val="TAC"/>
              <w:rPr>
                <w:lang w:val="en-US"/>
              </w:rPr>
            </w:pPr>
            <w:r>
              <w:rPr>
                <w:lang w:val="en-US"/>
              </w:rPr>
              <w:t>CA_n5A-n30A</w:t>
            </w:r>
          </w:p>
          <w:p w14:paraId="0211A502" w14:textId="77777777" w:rsidR="004B468D" w:rsidRDefault="004B468D" w:rsidP="0096017E">
            <w:pPr>
              <w:pStyle w:val="TAC"/>
              <w:rPr>
                <w:vertAlign w:val="superscript"/>
                <w:lang w:val="en-US"/>
              </w:rPr>
            </w:pPr>
            <w:r>
              <w:rPr>
                <w:lang w:val="en-US"/>
              </w:rPr>
              <w:t>CA_n5A-n77A</w:t>
            </w:r>
            <w:r>
              <w:rPr>
                <w:vertAlign w:val="superscript"/>
                <w:lang w:val="en-US"/>
              </w:rPr>
              <w:t>7</w:t>
            </w:r>
          </w:p>
          <w:p w14:paraId="79F3E297" w14:textId="77777777" w:rsidR="004B468D" w:rsidRDefault="004B468D" w:rsidP="0096017E">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48A2C9"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99C10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8EF260" w14:textId="77777777" w:rsidR="004B468D" w:rsidRDefault="004B468D" w:rsidP="0096017E">
            <w:pPr>
              <w:pStyle w:val="TAC"/>
              <w:rPr>
                <w:lang w:val="en-US" w:eastAsia="zh-CN"/>
              </w:rPr>
            </w:pPr>
            <w:r>
              <w:rPr>
                <w:lang w:val="en-US" w:eastAsia="zh-CN"/>
              </w:rPr>
              <w:t>0</w:t>
            </w:r>
          </w:p>
        </w:tc>
      </w:tr>
      <w:tr w:rsidR="004B468D" w14:paraId="2DD05CE7" w14:textId="77777777" w:rsidTr="0096017E">
        <w:trPr>
          <w:trHeight w:val="29"/>
        </w:trPr>
        <w:tc>
          <w:tcPr>
            <w:tcW w:w="1848" w:type="dxa"/>
            <w:tcBorders>
              <w:top w:val="nil"/>
              <w:left w:val="single" w:sz="4" w:space="0" w:color="auto"/>
              <w:bottom w:val="nil"/>
              <w:right w:val="single" w:sz="4" w:space="0" w:color="auto"/>
            </w:tcBorders>
            <w:vAlign w:val="center"/>
          </w:tcPr>
          <w:p w14:paraId="5D4BA9A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AB7BE7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386F2"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62CBAF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0D99C2" w14:textId="77777777" w:rsidR="004B468D" w:rsidRDefault="004B468D" w:rsidP="0096017E">
            <w:pPr>
              <w:pStyle w:val="TAC"/>
              <w:rPr>
                <w:lang w:val="en-US" w:eastAsia="zh-CN"/>
              </w:rPr>
            </w:pPr>
          </w:p>
        </w:tc>
      </w:tr>
      <w:tr w:rsidR="004B468D" w14:paraId="7C7E81D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D88D0F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C4DB9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9C7A3"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DC9BA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4BE434" w14:textId="77777777" w:rsidR="004B468D" w:rsidRDefault="004B468D" w:rsidP="0096017E">
            <w:pPr>
              <w:pStyle w:val="TAC"/>
              <w:rPr>
                <w:lang w:val="en-US" w:eastAsia="zh-CN"/>
              </w:rPr>
            </w:pPr>
          </w:p>
        </w:tc>
      </w:tr>
      <w:tr w:rsidR="004B468D" w14:paraId="1BD09C4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C491FD5" w14:textId="77777777" w:rsidR="004B468D" w:rsidRDefault="004B468D" w:rsidP="0096017E">
            <w:pPr>
              <w:pStyle w:val="TAC"/>
              <w:rPr>
                <w:lang w:val="en-US" w:eastAsia="zh-CN"/>
              </w:rPr>
            </w:pPr>
            <w:r>
              <w:rPr>
                <w:lang w:val="en-US" w:eastAsia="zh-CN"/>
              </w:rPr>
              <w:lastRenderedPageBreak/>
              <w:t>CA_n5A-n30A-n77(2A)</w:t>
            </w:r>
          </w:p>
        </w:tc>
        <w:tc>
          <w:tcPr>
            <w:tcW w:w="1878" w:type="dxa"/>
            <w:tcBorders>
              <w:top w:val="single" w:sz="4" w:space="0" w:color="auto"/>
              <w:left w:val="single" w:sz="4" w:space="0" w:color="auto"/>
              <w:bottom w:val="nil"/>
              <w:right w:val="single" w:sz="4" w:space="0" w:color="auto"/>
            </w:tcBorders>
            <w:vAlign w:val="center"/>
          </w:tcPr>
          <w:p w14:paraId="3C56DD5C" w14:textId="77777777" w:rsidR="004B468D" w:rsidRDefault="004B468D" w:rsidP="0096017E">
            <w:pPr>
              <w:pStyle w:val="TAC"/>
            </w:pPr>
            <w:r>
              <w:rPr>
                <w:lang w:val="en-US" w:eastAsia="zh-CN"/>
              </w:rPr>
              <w:t>n77</w:t>
            </w:r>
            <w:r>
              <w:rPr>
                <w:vertAlign w:val="superscript"/>
                <w:lang w:val="en-US" w:eastAsia="zh-CN"/>
              </w:rPr>
              <w:t>7</w:t>
            </w:r>
          </w:p>
          <w:p w14:paraId="6B76E7FD" w14:textId="77777777" w:rsidR="004B468D" w:rsidRDefault="004B468D" w:rsidP="0096017E">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AEBF62" w14:textId="77777777" w:rsidR="004B468D" w:rsidRDefault="004B468D" w:rsidP="0096017E">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9F0F0C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523538" w14:textId="77777777" w:rsidR="004B468D" w:rsidRDefault="004B468D" w:rsidP="0096017E">
            <w:pPr>
              <w:pStyle w:val="TAC"/>
              <w:rPr>
                <w:rFonts w:cs="Arial"/>
                <w:color w:val="000000"/>
                <w:szCs w:val="18"/>
                <w:lang w:val="en-US" w:eastAsia="zh-CN" w:bidi="ar"/>
              </w:rPr>
            </w:pPr>
            <w:r>
              <w:rPr>
                <w:rFonts w:ascii="Calibri" w:hAnsi="Calibri"/>
                <w:sz w:val="21"/>
                <w:lang w:val="en-US" w:eastAsia="zh-CN"/>
              </w:rPr>
              <w:t>0</w:t>
            </w:r>
          </w:p>
        </w:tc>
      </w:tr>
      <w:tr w:rsidR="004B468D" w14:paraId="25CA22AC" w14:textId="77777777" w:rsidTr="0096017E">
        <w:trPr>
          <w:trHeight w:val="29"/>
        </w:trPr>
        <w:tc>
          <w:tcPr>
            <w:tcW w:w="1848" w:type="dxa"/>
            <w:tcBorders>
              <w:top w:val="nil"/>
              <w:left w:val="single" w:sz="4" w:space="0" w:color="auto"/>
              <w:bottom w:val="nil"/>
              <w:right w:val="single" w:sz="4" w:space="0" w:color="auto"/>
            </w:tcBorders>
            <w:vAlign w:val="center"/>
          </w:tcPr>
          <w:p w14:paraId="2D074DA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C3A793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96815"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D2AC87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D587695" w14:textId="77777777" w:rsidR="004B468D" w:rsidRDefault="004B468D" w:rsidP="0096017E">
            <w:pPr>
              <w:pStyle w:val="TAC"/>
              <w:rPr>
                <w:rFonts w:cs="Arial"/>
                <w:color w:val="000000"/>
                <w:szCs w:val="18"/>
                <w:lang w:val="en-US" w:eastAsia="zh-CN" w:bidi="ar"/>
              </w:rPr>
            </w:pPr>
          </w:p>
        </w:tc>
      </w:tr>
      <w:tr w:rsidR="004B468D" w14:paraId="79F58C2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6A0F39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AD5F7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424E2"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77C50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CF3A20" w14:textId="77777777" w:rsidR="004B468D" w:rsidRDefault="004B468D" w:rsidP="0096017E">
            <w:pPr>
              <w:pStyle w:val="TAC"/>
              <w:rPr>
                <w:rFonts w:cs="Arial"/>
                <w:color w:val="000000"/>
                <w:szCs w:val="18"/>
                <w:lang w:val="en-US" w:eastAsia="zh-CN" w:bidi="ar"/>
              </w:rPr>
            </w:pPr>
          </w:p>
        </w:tc>
      </w:tr>
      <w:tr w:rsidR="004B468D" w14:paraId="23FFB745" w14:textId="77777777" w:rsidTr="0096017E">
        <w:trPr>
          <w:trHeight w:val="29"/>
        </w:trPr>
        <w:tc>
          <w:tcPr>
            <w:tcW w:w="1848" w:type="dxa"/>
            <w:tcBorders>
              <w:top w:val="single" w:sz="4" w:space="0" w:color="auto"/>
              <w:left w:val="single" w:sz="4" w:space="0" w:color="auto"/>
              <w:bottom w:val="nil"/>
              <w:right w:val="single" w:sz="4" w:space="0" w:color="auto"/>
            </w:tcBorders>
          </w:tcPr>
          <w:p w14:paraId="5C0EACA7" w14:textId="77777777" w:rsidR="004B468D" w:rsidRDefault="004B468D" w:rsidP="0096017E">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3A025F81" w14:textId="77777777" w:rsidR="004B468D" w:rsidRDefault="004B468D" w:rsidP="0096017E">
            <w:pPr>
              <w:pStyle w:val="TAC"/>
              <w:rPr>
                <w:szCs w:val="18"/>
              </w:rPr>
            </w:pPr>
            <w:r>
              <w:rPr>
                <w:szCs w:val="18"/>
              </w:rPr>
              <w:t>CA_n5A-n40A</w:t>
            </w:r>
          </w:p>
          <w:p w14:paraId="0816B3BB" w14:textId="77777777" w:rsidR="004B468D" w:rsidRDefault="004B468D" w:rsidP="0096017E">
            <w:pPr>
              <w:pStyle w:val="TAC"/>
              <w:rPr>
                <w:szCs w:val="18"/>
              </w:rPr>
            </w:pPr>
            <w:r>
              <w:rPr>
                <w:szCs w:val="18"/>
              </w:rPr>
              <w:t>CA_n5A-n78A</w:t>
            </w:r>
          </w:p>
          <w:p w14:paraId="69F9B492" w14:textId="77777777" w:rsidR="004B468D" w:rsidRDefault="004B468D" w:rsidP="0096017E">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2B912240" w14:textId="77777777" w:rsidR="004B468D" w:rsidRDefault="004B468D" w:rsidP="0096017E">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79DBC996" w14:textId="77777777" w:rsidR="004B468D" w:rsidRDefault="004B468D" w:rsidP="0096017E">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FD1859C"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0</w:t>
            </w:r>
          </w:p>
        </w:tc>
      </w:tr>
      <w:tr w:rsidR="004B468D" w14:paraId="2E341F0A" w14:textId="77777777" w:rsidTr="0096017E">
        <w:trPr>
          <w:trHeight w:val="29"/>
        </w:trPr>
        <w:tc>
          <w:tcPr>
            <w:tcW w:w="1848" w:type="dxa"/>
            <w:tcBorders>
              <w:top w:val="nil"/>
              <w:left w:val="single" w:sz="4" w:space="0" w:color="auto"/>
              <w:bottom w:val="nil"/>
              <w:right w:val="single" w:sz="4" w:space="0" w:color="auto"/>
            </w:tcBorders>
          </w:tcPr>
          <w:p w14:paraId="2426A6D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79DA3DB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7FAD77" w14:textId="77777777" w:rsidR="004B468D" w:rsidRDefault="004B468D" w:rsidP="0096017E">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712E896A" w14:textId="77777777" w:rsidR="004B468D" w:rsidRDefault="004B468D" w:rsidP="0096017E">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215AA9E3" w14:textId="77777777" w:rsidR="004B468D" w:rsidRDefault="004B468D" w:rsidP="0096017E">
            <w:pPr>
              <w:pStyle w:val="TAC"/>
              <w:rPr>
                <w:rFonts w:cs="Arial"/>
                <w:color w:val="000000"/>
                <w:szCs w:val="18"/>
                <w:lang w:val="en-US" w:eastAsia="zh-CN" w:bidi="ar"/>
              </w:rPr>
            </w:pPr>
          </w:p>
        </w:tc>
      </w:tr>
      <w:tr w:rsidR="004B468D" w14:paraId="11EA8FFB" w14:textId="77777777" w:rsidTr="0096017E">
        <w:trPr>
          <w:trHeight w:val="29"/>
        </w:trPr>
        <w:tc>
          <w:tcPr>
            <w:tcW w:w="1848" w:type="dxa"/>
            <w:tcBorders>
              <w:top w:val="nil"/>
              <w:left w:val="single" w:sz="4" w:space="0" w:color="auto"/>
              <w:bottom w:val="single" w:sz="4" w:space="0" w:color="auto"/>
              <w:right w:val="single" w:sz="4" w:space="0" w:color="auto"/>
            </w:tcBorders>
          </w:tcPr>
          <w:p w14:paraId="2097979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29FC80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C9D9FB" w14:textId="77777777" w:rsidR="004B468D" w:rsidRDefault="004B468D" w:rsidP="0096017E">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38BC74C9" w14:textId="77777777" w:rsidR="004B468D" w:rsidRDefault="004B468D" w:rsidP="0096017E">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30D90D93" w14:textId="77777777" w:rsidR="004B468D" w:rsidRDefault="004B468D" w:rsidP="0096017E">
            <w:pPr>
              <w:pStyle w:val="TAC"/>
              <w:rPr>
                <w:rFonts w:cs="Arial"/>
                <w:color w:val="000000"/>
                <w:szCs w:val="18"/>
                <w:lang w:val="en-US" w:eastAsia="zh-CN" w:bidi="ar"/>
              </w:rPr>
            </w:pPr>
          </w:p>
        </w:tc>
      </w:tr>
      <w:tr w:rsidR="004B468D" w14:paraId="3C911B1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EA23FE9" w14:textId="77777777" w:rsidR="004B468D" w:rsidRDefault="004B468D" w:rsidP="0096017E">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617AC288"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CA_n5A-n48A</w:t>
            </w:r>
          </w:p>
          <w:p w14:paraId="3D85C308"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CA_n5A-n66A</w:t>
            </w:r>
          </w:p>
          <w:p w14:paraId="4F97EBC3" w14:textId="77777777" w:rsidR="004B468D" w:rsidRDefault="004B468D" w:rsidP="0096017E">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23C7A39"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29A32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646C0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53FC34D5" w14:textId="77777777" w:rsidTr="0096017E">
        <w:trPr>
          <w:trHeight w:val="29"/>
        </w:trPr>
        <w:tc>
          <w:tcPr>
            <w:tcW w:w="1848" w:type="dxa"/>
            <w:tcBorders>
              <w:top w:val="nil"/>
              <w:left w:val="single" w:sz="4" w:space="0" w:color="auto"/>
              <w:bottom w:val="nil"/>
              <w:right w:val="single" w:sz="4" w:space="0" w:color="auto"/>
            </w:tcBorders>
            <w:vAlign w:val="center"/>
          </w:tcPr>
          <w:p w14:paraId="25CA07D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29AC66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B13D9"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F533E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D567CE" w14:textId="77777777" w:rsidR="004B468D" w:rsidRDefault="004B468D" w:rsidP="0096017E">
            <w:pPr>
              <w:pStyle w:val="TAC"/>
              <w:rPr>
                <w:rFonts w:cs="Arial"/>
                <w:color w:val="000000"/>
                <w:szCs w:val="18"/>
                <w:lang w:val="en-US" w:eastAsia="zh-CN" w:bidi="ar"/>
              </w:rPr>
            </w:pPr>
          </w:p>
        </w:tc>
      </w:tr>
      <w:tr w:rsidR="004B468D" w14:paraId="3ADFF78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D83B7E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3301A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3D46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88B17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0BE1BE" w14:textId="77777777" w:rsidR="004B468D" w:rsidRDefault="004B468D" w:rsidP="0096017E">
            <w:pPr>
              <w:pStyle w:val="TAC"/>
              <w:rPr>
                <w:rFonts w:cs="Arial"/>
                <w:color w:val="000000"/>
                <w:szCs w:val="18"/>
                <w:lang w:val="en-US" w:eastAsia="zh-CN" w:bidi="ar"/>
              </w:rPr>
            </w:pPr>
          </w:p>
        </w:tc>
      </w:tr>
      <w:tr w:rsidR="004B468D" w14:paraId="5B3C7A1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D272CFD" w14:textId="77777777" w:rsidR="004B468D" w:rsidRDefault="004B468D" w:rsidP="0096017E">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2F5BBEE"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CA_n5A-n48A</w:t>
            </w:r>
          </w:p>
          <w:p w14:paraId="48376104"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CA_n5A-n66A</w:t>
            </w:r>
          </w:p>
          <w:p w14:paraId="0F91C234" w14:textId="77777777" w:rsidR="004B468D" w:rsidRDefault="004B468D" w:rsidP="0096017E">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5D40002" w14:textId="77777777" w:rsidR="004B468D" w:rsidRDefault="004B468D" w:rsidP="0096017E">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11132A2"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BD0258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6C33E310" w14:textId="77777777" w:rsidTr="0096017E">
        <w:trPr>
          <w:trHeight w:val="29"/>
        </w:trPr>
        <w:tc>
          <w:tcPr>
            <w:tcW w:w="1848" w:type="dxa"/>
            <w:tcBorders>
              <w:top w:val="nil"/>
              <w:left w:val="single" w:sz="4" w:space="0" w:color="auto"/>
              <w:bottom w:val="nil"/>
              <w:right w:val="single" w:sz="4" w:space="0" w:color="auto"/>
            </w:tcBorders>
            <w:vAlign w:val="center"/>
          </w:tcPr>
          <w:p w14:paraId="3A25B51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3A0947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D392E" w14:textId="77777777" w:rsidR="004B468D" w:rsidRDefault="004B468D" w:rsidP="0096017E">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377546"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19AD6EC" w14:textId="77777777" w:rsidR="004B468D" w:rsidRDefault="004B468D" w:rsidP="0096017E">
            <w:pPr>
              <w:pStyle w:val="TAC"/>
              <w:rPr>
                <w:rFonts w:cs="Arial"/>
                <w:color w:val="000000"/>
                <w:szCs w:val="18"/>
                <w:lang w:val="en-US" w:eastAsia="zh-CN" w:bidi="ar"/>
              </w:rPr>
            </w:pPr>
          </w:p>
        </w:tc>
      </w:tr>
      <w:tr w:rsidR="004B468D" w14:paraId="7367E4D1" w14:textId="77777777" w:rsidTr="0096017E">
        <w:trPr>
          <w:trHeight w:val="29"/>
        </w:trPr>
        <w:tc>
          <w:tcPr>
            <w:tcW w:w="1848" w:type="dxa"/>
            <w:tcBorders>
              <w:top w:val="nil"/>
              <w:left w:val="single" w:sz="4" w:space="0" w:color="auto"/>
              <w:bottom w:val="nil"/>
              <w:right w:val="single" w:sz="4" w:space="0" w:color="auto"/>
            </w:tcBorders>
            <w:vAlign w:val="center"/>
          </w:tcPr>
          <w:p w14:paraId="1D9ADA0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8AAB95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65D43" w14:textId="77777777" w:rsidR="004B468D" w:rsidRDefault="004B468D" w:rsidP="0096017E">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848E76"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5A0469" w14:textId="77777777" w:rsidR="004B468D" w:rsidRDefault="004B468D" w:rsidP="0096017E">
            <w:pPr>
              <w:pStyle w:val="TAC"/>
              <w:rPr>
                <w:rFonts w:cs="Arial"/>
                <w:color w:val="000000"/>
                <w:szCs w:val="18"/>
                <w:lang w:val="en-US" w:eastAsia="zh-CN" w:bidi="ar"/>
              </w:rPr>
            </w:pPr>
          </w:p>
        </w:tc>
      </w:tr>
      <w:tr w:rsidR="004B468D" w14:paraId="7FA4DE12" w14:textId="77777777" w:rsidTr="0096017E">
        <w:trPr>
          <w:trHeight w:val="29"/>
        </w:trPr>
        <w:tc>
          <w:tcPr>
            <w:tcW w:w="1848" w:type="dxa"/>
            <w:tcBorders>
              <w:top w:val="nil"/>
              <w:left w:val="single" w:sz="4" w:space="0" w:color="auto"/>
              <w:bottom w:val="nil"/>
              <w:right w:val="single" w:sz="4" w:space="0" w:color="auto"/>
            </w:tcBorders>
            <w:vAlign w:val="center"/>
          </w:tcPr>
          <w:p w14:paraId="73C21A5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87A461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0A8C5" w14:textId="77777777" w:rsidR="004B468D" w:rsidRDefault="004B468D" w:rsidP="0096017E">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B74624"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00A8BE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43F84ECC" w14:textId="77777777" w:rsidTr="0096017E">
        <w:trPr>
          <w:trHeight w:val="29"/>
        </w:trPr>
        <w:tc>
          <w:tcPr>
            <w:tcW w:w="1848" w:type="dxa"/>
            <w:tcBorders>
              <w:top w:val="nil"/>
              <w:left w:val="single" w:sz="4" w:space="0" w:color="auto"/>
              <w:bottom w:val="nil"/>
              <w:right w:val="single" w:sz="4" w:space="0" w:color="auto"/>
            </w:tcBorders>
            <w:vAlign w:val="center"/>
          </w:tcPr>
          <w:p w14:paraId="72E8669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8B50AC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B05E7" w14:textId="77777777" w:rsidR="004B468D" w:rsidRDefault="004B468D" w:rsidP="0096017E">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CE3CB2"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AFB40F8" w14:textId="77777777" w:rsidR="004B468D" w:rsidRDefault="004B468D" w:rsidP="0096017E">
            <w:pPr>
              <w:pStyle w:val="TAC"/>
              <w:rPr>
                <w:rFonts w:cs="Arial"/>
                <w:color w:val="000000"/>
                <w:szCs w:val="18"/>
                <w:lang w:val="en-US" w:eastAsia="zh-CN" w:bidi="ar"/>
              </w:rPr>
            </w:pPr>
          </w:p>
        </w:tc>
      </w:tr>
      <w:tr w:rsidR="004B468D" w14:paraId="7C2FB0F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7F3C6B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1C50A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FB4AC" w14:textId="77777777" w:rsidR="004B468D" w:rsidRDefault="004B468D" w:rsidP="0096017E">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D2EA53"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7442B2" w14:textId="77777777" w:rsidR="004B468D" w:rsidRDefault="004B468D" w:rsidP="0096017E">
            <w:pPr>
              <w:pStyle w:val="TAC"/>
              <w:rPr>
                <w:rFonts w:cs="Arial"/>
                <w:color w:val="000000"/>
                <w:szCs w:val="18"/>
                <w:lang w:val="en-US" w:eastAsia="zh-CN" w:bidi="ar"/>
              </w:rPr>
            </w:pPr>
          </w:p>
        </w:tc>
      </w:tr>
      <w:tr w:rsidR="004B468D" w14:paraId="06ED8B4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CA57303" w14:textId="77777777" w:rsidR="004B468D" w:rsidRDefault="004B468D" w:rsidP="0096017E">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023A0E3D"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CA_n5A-n48A</w:t>
            </w:r>
          </w:p>
          <w:p w14:paraId="0840ECF7"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CA_n5A-n66A</w:t>
            </w:r>
          </w:p>
          <w:p w14:paraId="3DCF790E" w14:textId="77777777" w:rsidR="004B468D" w:rsidRDefault="004B468D" w:rsidP="0096017E">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B63D6D5"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35823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D26EB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0029DF47" w14:textId="77777777" w:rsidTr="0096017E">
        <w:trPr>
          <w:trHeight w:val="29"/>
        </w:trPr>
        <w:tc>
          <w:tcPr>
            <w:tcW w:w="1848" w:type="dxa"/>
            <w:tcBorders>
              <w:top w:val="nil"/>
              <w:left w:val="single" w:sz="4" w:space="0" w:color="auto"/>
              <w:bottom w:val="nil"/>
              <w:right w:val="single" w:sz="4" w:space="0" w:color="auto"/>
            </w:tcBorders>
            <w:vAlign w:val="center"/>
          </w:tcPr>
          <w:p w14:paraId="6204790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0A5079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22A11"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B496B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6067100" w14:textId="77777777" w:rsidR="004B468D" w:rsidRDefault="004B468D" w:rsidP="0096017E">
            <w:pPr>
              <w:pStyle w:val="TAC"/>
              <w:rPr>
                <w:rFonts w:cs="Arial"/>
                <w:color w:val="000000"/>
                <w:szCs w:val="18"/>
                <w:lang w:val="en-US" w:eastAsia="zh-CN" w:bidi="ar"/>
              </w:rPr>
            </w:pPr>
          </w:p>
        </w:tc>
      </w:tr>
      <w:tr w:rsidR="004B468D" w14:paraId="67389AA5" w14:textId="77777777" w:rsidTr="0096017E">
        <w:trPr>
          <w:trHeight w:val="29"/>
        </w:trPr>
        <w:tc>
          <w:tcPr>
            <w:tcW w:w="1848" w:type="dxa"/>
            <w:tcBorders>
              <w:top w:val="nil"/>
              <w:left w:val="single" w:sz="4" w:space="0" w:color="auto"/>
              <w:bottom w:val="nil"/>
              <w:right w:val="single" w:sz="4" w:space="0" w:color="auto"/>
            </w:tcBorders>
            <w:vAlign w:val="center"/>
          </w:tcPr>
          <w:p w14:paraId="616744D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1C8BFB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01FB5"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7D342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459381" w14:textId="77777777" w:rsidR="004B468D" w:rsidRDefault="004B468D" w:rsidP="0096017E">
            <w:pPr>
              <w:pStyle w:val="TAC"/>
              <w:rPr>
                <w:rFonts w:cs="Arial"/>
                <w:color w:val="000000"/>
                <w:szCs w:val="18"/>
                <w:lang w:val="en-US" w:eastAsia="zh-CN" w:bidi="ar"/>
              </w:rPr>
            </w:pPr>
          </w:p>
        </w:tc>
      </w:tr>
      <w:tr w:rsidR="004B468D" w14:paraId="5C54FD32" w14:textId="77777777" w:rsidTr="0096017E">
        <w:trPr>
          <w:trHeight w:val="29"/>
        </w:trPr>
        <w:tc>
          <w:tcPr>
            <w:tcW w:w="1848" w:type="dxa"/>
            <w:tcBorders>
              <w:top w:val="nil"/>
              <w:left w:val="single" w:sz="4" w:space="0" w:color="auto"/>
              <w:bottom w:val="nil"/>
              <w:right w:val="single" w:sz="4" w:space="0" w:color="auto"/>
            </w:tcBorders>
            <w:vAlign w:val="center"/>
          </w:tcPr>
          <w:p w14:paraId="0191A39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B3E27D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BDF64"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05D4A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BCA00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6FAE9860" w14:textId="77777777" w:rsidTr="0096017E">
        <w:trPr>
          <w:trHeight w:val="29"/>
        </w:trPr>
        <w:tc>
          <w:tcPr>
            <w:tcW w:w="1848" w:type="dxa"/>
            <w:tcBorders>
              <w:top w:val="nil"/>
              <w:left w:val="single" w:sz="4" w:space="0" w:color="auto"/>
              <w:bottom w:val="nil"/>
              <w:right w:val="single" w:sz="4" w:space="0" w:color="auto"/>
            </w:tcBorders>
            <w:vAlign w:val="center"/>
          </w:tcPr>
          <w:p w14:paraId="4382454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7A86DA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3E76E"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52245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8487B4A" w14:textId="77777777" w:rsidR="004B468D" w:rsidRDefault="004B468D" w:rsidP="0096017E">
            <w:pPr>
              <w:pStyle w:val="TAC"/>
              <w:rPr>
                <w:rFonts w:cs="Arial"/>
                <w:color w:val="000000"/>
                <w:szCs w:val="18"/>
                <w:lang w:val="en-US" w:eastAsia="zh-CN" w:bidi="ar"/>
              </w:rPr>
            </w:pPr>
          </w:p>
        </w:tc>
      </w:tr>
      <w:tr w:rsidR="004B468D" w14:paraId="4244DA79" w14:textId="77777777" w:rsidTr="0096017E">
        <w:trPr>
          <w:trHeight w:val="29"/>
        </w:trPr>
        <w:tc>
          <w:tcPr>
            <w:tcW w:w="1848" w:type="dxa"/>
            <w:tcBorders>
              <w:top w:val="nil"/>
              <w:left w:val="single" w:sz="4" w:space="0" w:color="auto"/>
              <w:bottom w:val="nil"/>
              <w:right w:val="single" w:sz="4" w:space="0" w:color="auto"/>
            </w:tcBorders>
            <w:vAlign w:val="center"/>
          </w:tcPr>
          <w:p w14:paraId="18189A8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2EE00D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32E57"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35B19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EA2972" w14:textId="77777777" w:rsidR="004B468D" w:rsidRDefault="004B468D" w:rsidP="0096017E">
            <w:pPr>
              <w:pStyle w:val="TAC"/>
              <w:rPr>
                <w:rFonts w:cs="Arial"/>
                <w:color w:val="000000"/>
                <w:szCs w:val="18"/>
                <w:lang w:val="en-US" w:eastAsia="zh-CN" w:bidi="ar"/>
              </w:rPr>
            </w:pPr>
          </w:p>
        </w:tc>
      </w:tr>
      <w:tr w:rsidR="004B468D" w14:paraId="0A859F28" w14:textId="77777777" w:rsidTr="0096017E">
        <w:trPr>
          <w:trHeight w:val="29"/>
        </w:trPr>
        <w:tc>
          <w:tcPr>
            <w:tcW w:w="1848" w:type="dxa"/>
            <w:tcBorders>
              <w:top w:val="nil"/>
              <w:left w:val="single" w:sz="4" w:space="0" w:color="auto"/>
              <w:bottom w:val="nil"/>
              <w:right w:val="single" w:sz="4" w:space="0" w:color="auto"/>
            </w:tcBorders>
            <w:vAlign w:val="center"/>
          </w:tcPr>
          <w:p w14:paraId="667E288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0E685D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929B2"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2B1926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49E29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2</w:t>
            </w:r>
          </w:p>
        </w:tc>
      </w:tr>
      <w:tr w:rsidR="004B468D" w14:paraId="536D6E83" w14:textId="77777777" w:rsidTr="0096017E">
        <w:trPr>
          <w:trHeight w:val="29"/>
        </w:trPr>
        <w:tc>
          <w:tcPr>
            <w:tcW w:w="1848" w:type="dxa"/>
            <w:tcBorders>
              <w:top w:val="nil"/>
              <w:left w:val="single" w:sz="4" w:space="0" w:color="auto"/>
              <w:bottom w:val="nil"/>
              <w:right w:val="single" w:sz="4" w:space="0" w:color="auto"/>
            </w:tcBorders>
            <w:vAlign w:val="center"/>
          </w:tcPr>
          <w:p w14:paraId="43378A2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4BB466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9C6B8"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997C1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23AC390" w14:textId="77777777" w:rsidR="004B468D" w:rsidRDefault="004B468D" w:rsidP="0096017E">
            <w:pPr>
              <w:pStyle w:val="TAC"/>
              <w:rPr>
                <w:rFonts w:cs="Arial"/>
                <w:color w:val="000000"/>
                <w:szCs w:val="18"/>
                <w:lang w:val="en-US" w:eastAsia="zh-CN" w:bidi="ar"/>
              </w:rPr>
            </w:pPr>
          </w:p>
        </w:tc>
      </w:tr>
      <w:tr w:rsidR="004B468D" w14:paraId="4816113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835738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9DD70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E672E"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D9286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F0B9D5" w14:textId="77777777" w:rsidR="004B468D" w:rsidRDefault="004B468D" w:rsidP="0096017E">
            <w:pPr>
              <w:pStyle w:val="TAC"/>
              <w:rPr>
                <w:rFonts w:cs="Arial"/>
                <w:color w:val="000000"/>
                <w:szCs w:val="18"/>
                <w:lang w:val="en-US" w:eastAsia="zh-CN" w:bidi="ar"/>
              </w:rPr>
            </w:pPr>
          </w:p>
        </w:tc>
      </w:tr>
      <w:tr w:rsidR="004B468D" w14:paraId="4BDBF59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19F8051" w14:textId="77777777" w:rsidR="004B468D" w:rsidRDefault="004B468D" w:rsidP="0096017E">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2F0A5747"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CA_n5A-n48A</w:t>
            </w:r>
          </w:p>
          <w:p w14:paraId="3AC30CF2"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CA_n5A-n66A</w:t>
            </w:r>
          </w:p>
          <w:p w14:paraId="67D464B2" w14:textId="77777777" w:rsidR="004B468D" w:rsidRDefault="004B468D" w:rsidP="0096017E">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A27F720"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40672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C15B6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5C96BB58" w14:textId="77777777" w:rsidTr="0096017E">
        <w:trPr>
          <w:trHeight w:val="29"/>
        </w:trPr>
        <w:tc>
          <w:tcPr>
            <w:tcW w:w="1848" w:type="dxa"/>
            <w:tcBorders>
              <w:top w:val="nil"/>
              <w:left w:val="single" w:sz="4" w:space="0" w:color="auto"/>
              <w:bottom w:val="nil"/>
              <w:right w:val="single" w:sz="4" w:space="0" w:color="auto"/>
            </w:tcBorders>
            <w:vAlign w:val="center"/>
          </w:tcPr>
          <w:p w14:paraId="5068F7F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5FDD0B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BE9D8"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86F19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1EFEE53" w14:textId="77777777" w:rsidR="004B468D" w:rsidRDefault="004B468D" w:rsidP="0096017E">
            <w:pPr>
              <w:pStyle w:val="TAC"/>
              <w:rPr>
                <w:rFonts w:cs="Arial"/>
                <w:color w:val="000000"/>
                <w:szCs w:val="18"/>
                <w:lang w:val="en-US" w:eastAsia="zh-CN" w:bidi="ar"/>
              </w:rPr>
            </w:pPr>
          </w:p>
        </w:tc>
      </w:tr>
      <w:tr w:rsidR="004B468D" w14:paraId="0A799E7A" w14:textId="77777777" w:rsidTr="0096017E">
        <w:trPr>
          <w:trHeight w:val="29"/>
        </w:trPr>
        <w:tc>
          <w:tcPr>
            <w:tcW w:w="1848" w:type="dxa"/>
            <w:tcBorders>
              <w:top w:val="nil"/>
              <w:left w:val="single" w:sz="4" w:space="0" w:color="auto"/>
              <w:bottom w:val="nil"/>
              <w:right w:val="single" w:sz="4" w:space="0" w:color="auto"/>
            </w:tcBorders>
            <w:vAlign w:val="center"/>
          </w:tcPr>
          <w:p w14:paraId="1D9E0CF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3642C1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BFEFD"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72163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CA06F4" w14:textId="77777777" w:rsidR="004B468D" w:rsidRDefault="004B468D" w:rsidP="0096017E">
            <w:pPr>
              <w:pStyle w:val="TAC"/>
              <w:rPr>
                <w:rFonts w:cs="Arial"/>
                <w:color w:val="000000"/>
                <w:szCs w:val="18"/>
                <w:lang w:val="en-US" w:eastAsia="zh-CN" w:bidi="ar"/>
              </w:rPr>
            </w:pPr>
          </w:p>
        </w:tc>
      </w:tr>
      <w:tr w:rsidR="004B468D" w14:paraId="218CB9B5" w14:textId="77777777" w:rsidTr="0096017E">
        <w:trPr>
          <w:trHeight w:val="29"/>
        </w:trPr>
        <w:tc>
          <w:tcPr>
            <w:tcW w:w="1848" w:type="dxa"/>
            <w:tcBorders>
              <w:top w:val="nil"/>
              <w:left w:val="single" w:sz="4" w:space="0" w:color="auto"/>
              <w:bottom w:val="nil"/>
              <w:right w:val="single" w:sz="4" w:space="0" w:color="auto"/>
            </w:tcBorders>
            <w:vAlign w:val="center"/>
          </w:tcPr>
          <w:p w14:paraId="76C16E0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5A62BB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75E4E"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19759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C0A52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42378D00" w14:textId="77777777" w:rsidTr="0096017E">
        <w:trPr>
          <w:trHeight w:val="29"/>
        </w:trPr>
        <w:tc>
          <w:tcPr>
            <w:tcW w:w="1848" w:type="dxa"/>
            <w:tcBorders>
              <w:top w:val="nil"/>
              <w:left w:val="single" w:sz="4" w:space="0" w:color="auto"/>
              <w:bottom w:val="nil"/>
              <w:right w:val="single" w:sz="4" w:space="0" w:color="auto"/>
            </w:tcBorders>
            <w:vAlign w:val="center"/>
          </w:tcPr>
          <w:p w14:paraId="2EBD14B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6D19B8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7A5F0"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5CE9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6C4427D" w14:textId="77777777" w:rsidR="004B468D" w:rsidRDefault="004B468D" w:rsidP="0096017E">
            <w:pPr>
              <w:pStyle w:val="TAC"/>
              <w:rPr>
                <w:rFonts w:cs="Arial"/>
                <w:color w:val="000000"/>
                <w:szCs w:val="18"/>
                <w:lang w:val="en-US" w:eastAsia="zh-CN" w:bidi="ar"/>
              </w:rPr>
            </w:pPr>
          </w:p>
        </w:tc>
      </w:tr>
      <w:tr w:rsidR="004B468D" w14:paraId="477580D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8291FC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B5DD6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BA1C5"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79C4E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82BC10" w14:textId="77777777" w:rsidR="004B468D" w:rsidRDefault="004B468D" w:rsidP="0096017E">
            <w:pPr>
              <w:pStyle w:val="TAC"/>
              <w:rPr>
                <w:rFonts w:cs="Arial"/>
                <w:color w:val="000000"/>
                <w:szCs w:val="18"/>
                <w:lang w:val="en-US" w:eastAsia="zh-CN" w:bidi="ar"/>
              </w:rPr>
            </w:pPr>
          </w:p>
        </w:tc>
      </w:tr>
      <w:tr w:rsidR="004B468D" w14:paraId="7FC5CD9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1DD69F8" w14:textId="77777777" w:rsidR="004B468D" w:rsidRDefault="004B468D" w:rsidP="0096017E">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2636EDBE" w14:textId="77777777" w:rsidR="004B468D" w:rsidRDefault="004B468D" w:rsidP="0096017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44B50AB"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CA_n5A-n48A</w:t>
            </w:r>
          </w:p>
          <w:p w14:paraId="786274E7"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42BB860"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4D41D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E2F45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6CC5FA0B" w14:textId="77777777" w:rsidTr="0096017E">
        <w:trPr>
          <w:trHeight w:val="29"/>
        </w:trPr>
        <w:tc>
          <w:tcPr>
            <w:tcW w:w="1848" w:type="dxa"/>
            <w:tcBorders>
              <w:top w:val="nil"/>
              <w:left w:val="single" w:sz="4" w:space="0" w:color="auto"/>
              <w:bottom w:val="nil"/>
              <w:right w:val="single" w:sz="4" w:space="0" w:color="auto"/>
            </w:tcBorders>
            <w:vAlign w:val="center"/>
          </w:tcPr>
          <w:p w14:paraId="626D9F2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27E9D8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D9356"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BA47E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650D90" w14:textId="77777777" w:rsidR="004B468D" w:rsidRDefault="004B468D" w:rsidP="0096017E">
            <w:pPr>
              <w:pStyle w:val="TAC"/>
              <w:rPr>
                <w:rFonts w:cs="Arial"/>
                <w:color w:val="000000"/>
                <w:szCs w:val="18"/>
                <w:lang w:val="en-US" w:eastAsia="zh-CN" w:bidi="ar"/>
              </w:rPr>
            </w:pPr>
          </w:p>
        </w:tc>
      </w:tr>
      <w:tr w:rsidR="004B468D" w14:paraId="05E4AA8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21662B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D5135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2DD4D"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00996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09FABA" w14:textId="77777777" w:rsidR="004B468D" w:rsidRDefault="004B468D" w:rsidP="0096017E">
            <w:pPr>
              <w:pStyle w:val="TAC"/>
              <w:rPr>
                <w:rFonts w:cs="Arial"/>
                <w:color w:val="000000"/>
                <w:szCs w:val="18"/>
                <w:lang w:val="en-US" w:eastAsia="zh-CN" w:bidi="ar"/>
              </w:rPr>
            </w:pPr>
          </w:p>
        </w:tc>
      </w:tr>
      <w:tr w:rsidR="004B468D" w14:paraId="25808F8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06DF726" w14:textId="77777777" w:rsidR="004B468D" w:rsidRDefault="004B468D" w:rsidP="0096017E">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05AF2FF2"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CA_n5A-n48A</w:t>
            </w:r>
          </w:p>
          <w:p w14:paraId="2CCF00CD"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CA_n5A-n77A</w:t>
            </w:r>
          </w:p>
          <w:p w14:paraId="1C5E808E" w14:textId="77777777" w:rsidR="004B468D" w:rsidRDefault="004B468D" w:rsidP="0096017E">
            <w:pPr>
              <w:pStyle w:val="TAC"/>
              <w:rPr>
                <w:lang w:val="en-US" w:eastAsia="zh-CN"/>
              </w:rPr>
            </w:pPr>
            <w:r>
              <w:rPr>
                <w:rFonts w:eastAsia="ＭＳ 明朝"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0769762" w14:textId="77777777" w:rsidR="004B468D" w:rsidRDefault="004B468D" w:rsidP="0096017E">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9A759A"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09E571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0945D732" w14:textId="77777777" w:rsidTr="0096017E">
        <w:trPr>
          <w:trHeight w:val="29"/>
        </w:trPr>
        <w:tc>
          <w:tcPr>
            <w:tcW w:w="1848" w:type="dxa"/>
            <w:tcBorders>
              <w:top w:val="nil"/>
              <w:left w:val="single" w:sz="4" w:space="0" w:color="auto"/>
              <w:bottom w:val="nil"/>
              <w:right w:val="single" w:sz="4" w:space="0" w:color="auto"/>
            </w:tcBorders>
            <w:vAlign w:val="center"/>
          </w:tcPr>
          <w:p w14:paraId="5010383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94A6D7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C731" w14:textId="77777777" w:rsidR="004B468D" w:rsidRDefault="004B468D" w:rsidP="0096017E">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C78AA8"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21EF911" w14:textId="77777777" w:rsidR="004B468D" w:rsidRDefault="004B468D" w:rsidP="0096017E">
            <w:pPr>
              <w:pStyle w:val="TAC"/>
              <w:rPr>
                <w:rFonts w:cs="Arial"/>
                <w:color w:val="000000"/>
                <w:szCs w:val="18"/>
                <w:lang w:val="en-US" w:eastAsia="zh-CN" w:bidi="ar"/>
              </w:rPr>
            </w:pPr>
          </w:p>
        </w:tc>
      </w:tr>
      <w:tr w:rsidR="004B468D" w14:paraId="498A63C2" w14:textId="77777777" w:rsidTr="0096017E">
        <w:trPr>
          <w:trHeight w:val="29"/>
        </w:trPr>
        <w:tc>
          <w:tcPr>
            <w:tcW w:w="1848" w:type="dxa"/>
            <w:tcBorders>
              <w:top w:val="nil"/>
              <w:left w:val="single" w:sz="4" w:space="0" w:color="auto"/>
              <w:bottom w:val="nil"/>
              <w:right w:val="single" w:sz="4" w:space="0" w:color="auto"/>
            </w:tcBorders>
            <w:vAlign w:val="center"/>
          </w:tcPr>
          <w:p w14:paraId="575D60B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4545E9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DA857" w14:textId="77777777" w:rsidR="004B468D" w:rsidRDefault="004B468D" w:rsidP="0096017E">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EFD125"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437537B" w14:textId="77777777" w:rsidR="004B468D" w:rsidRDefault="004B468D" w:rsidP="0096017E">
            <w:pPr>
              <w:pStyle w:val="TAC"/>
              <w:rPr>
                <w:rFonts w:cs="Arial"/>
                <w:color w:val="000000"/>
                <w:szCs w:val="18"/>
                <w:lang w:val="en-US" w:eastAsia="zh-CN" w:bidi="ar"/>
              </w:rPr>
            </w:pPr>
          </w:p>
        </w:tc>
      </w:tr>
      <w:tr w:rsidR="004B468D" w14:paraId="001F5DFA" w14:textId="77777777" w:rsidTr="0096017E">
        <w:trPr>
          <w:trHeight w:val="29"/>
        </w:trPr>
        <w:tc>
          <w:tcPr>
            <w:tcW w:w="1848" w:type="dxa"/>
            <w:tcBorders>
              <w:top w:val="nil"/>
              <w:left w:val="single" w:sz="4" w:space="0" w:color="auto"/>
              <w:bottom w:val="nil"/>
              <w:right w:val="single" w:sz="4" w:space="0" w:color="auto"/>
            </w:tcBorders>
            <w:vAlign w:val="center"/>
          </w:tcPr>
          <w:p w14:paraId="5D21EDA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9A71A3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6E963" w14:textId="77777777" w:rsidR="004B468D" w:rsidRDefault="004B468D" w:rsidP="0096017E">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54303E"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8CB739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50660392" w14:textId="77777777" w:rsidTr="0096017E">
        <w:trPr>
          <w:trHeight w:val="29"/>
        </w:trPr>
        <w:tc>
          <w:tcPr>
            <w:tcW w:w="1848" w:type="dxa"/>
            <w:tcBorders>
              <w:top w:val="nil"/>
              <w:left w:val="single" w:sz="4" w:space="0" w:color="auto"/>
              <w:bottom w:val="nil"/>
              <w:right w:val="single" w:sz="4" w:space="0" w:color="auto"/>
            </w:tcBorders>
            <w:vAlign w:val="center"/>
          </w:tcPr>
          <w:p w14:paraId="4E64F0A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171E0D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A43C2" w14:textId="77777777" w:rsidR="004B468D" w:rsidRDefault="004B468D" w:rsidP="0096017E">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964C28"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F47CD6" w14:textId="77777777" w:rsidR="004B468D" w:rsidRDefault="004B468D" w:rsidP="0096017E">
            <w:pPr>
              <w:pStyle w:val="TAC"/>
              <w:rPr>
                <w:rFonts w:cs="Arial"/>
                <w:color w:val="000000"/>
                <w:szCs w:val="18"/>
                <w:lang w:val="en-US" w:eastAsia="zh-CN" w:bidi="ar"/>
              </w:rPr>
            </w:pPr>
          </w:p>
        </w:tc>
      </w:tr>
      <w:tr w:rsidR="004B468D" w14:paraId="2B9EAEB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4A3CC1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DA205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89A08" w14:textId="77777777" w:rsidR="004B468D" w:rsidRDefault="004B468D" w:rsidP="0096017E">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D9DD41" w14:textId="77777777" w:rsidR="004B468D" w:rsidRDefault="004B468D" w:rsidP="0096017E">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809D0DD" w14:textId="77777777" w:rsidR="004B468D" w:rsidRDefault="004B468D" w:rsidP="0096017E">
            <w:pPr>
              <w:pStyle w:val="TAC"/>
              <w:rPr>
                <w:rFonts w:cs="Arial"/>
                <w:color w:val="000000"/>
                <w:szCs w:val="18"/>
                <w:lang w:val="en-US" w:eastAsia="zh-CN" w:bidi="ar"/>
              </w:rPr>
            </w:pPr>
          </w:p>
        </w:tc>
      </w:tr>
      <w:tr w:rsidR="004B468D" w14:paraId="03CA39A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1A162D9" w14:textId="77777777" w:rsidR="004B468D" w:rsidRDefault="004B468D" w:rsidP="0096017E">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2759D36F"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CA_n5A-n48A</w:t>
            </w:r>
          </w:p>
          <w:p w14:paraId="3C11106F" w14:textId="77777777" w:rsidR="004B468D" w:rsidRDefault="004B468D" w:rsidP="0096017E">
            <w:pPr>
              <w:pStyle w:val="TAC"/>
              <w:rPr>
                <w:lang w:val="en-US" w:eastAsia="zh-CN"/>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5B03FC2"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8AFE4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4A772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01685D72" w14:textId="77777777" w:rsidTr="0096017E">
        <w:trPr>
          <w:trHeight w:val="29"/>
        </w:trPr>
        <w:tc>
          <w:tcPr>
            <w:tcW w:w="1848" w:type="dxa"/>
            <w:tcBorders>
              <w:top w:val="nil"/>
              <w:left w:val="single" w:sz="4" w:space="0" w:color="auto"/>
              <w:bottom w:val="nil"/>
              <w:right w:val="single" w:sz="4" w:space="0" w:color="auto"/>
            </w:tcBorders>
            <w:vAlign w:val="center"/>
          </w:tcPr>
          <w:p w14:paraId="0012D31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D39439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2EC12"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874B8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5693D7B" w14:textId="77777777" w:rsidR="004B468D" w:rsidRDefault="004B468D" w:rsidP="0096017E">
            <w:pPr>
              <w:pStyle w:val="TAC"/>
              <w:rPr>
                <w:rFonts w:cs="Arial"/>
                <w:color w:val="000000"/>
                <w:szCs w:val="18"/>
                <w:lang w:val="en-US" w:eastAsia="zh-CN" w:bidi="ar"/>
              </w:rPr>
            </w:pPr>
          </w:p>
        </w:tc>
      </w:tr>
      <w:tr w:rsidR="004B468D" w14:paraId="058D2103" w14:textId="77777777" w:rsidTr="0096017E">
        <w:trPr>
          <w:trHeight w:val="29"/>
        </w:trPr>
        <w:tc>
          <w:tcPr>
            <w:tcW w:w="1848" w:type="dxa"/>
            <w:tcBorders>
              <w:top w:val="nil"/>
              <w:left w:val="single" w:sz="4" w:space="0" w:color="auto"/>
              <w:bottom w:val="nil"/>
              <w:right w:val="single" w:sz="4" w:space="0" w:color="auto"/>
            </w:tcBorders>
            <w:vAlign w:val="center"/>
          </w:tcPr>
          <w:p w14:paraId="1BD5960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BE8C26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63860"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5DAC6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AB5949" w14:textId="77777777" w:rsidR="004B468D" w:rsidRDefault="004B468D" w:rsidP="0096017E">
            <w:pPr>
              <w:pStyle w:val="TAC"/>
              <w:rPr>
                <w:rFonts w:cs="Arial"/>
                <w:color w:val="000000"/>
                <w:szCs w:val="18"/>
                <w:lang w:val="en-US" w:eastAsia="zh-CN" w:bidi="ar"/>
              </w:rPr>
            </w:pPr>
          </w:p>
        </w:tc>
      </w:tr>
      <w:tr w:rsidR="004B468D" w14:paraId="0EAA5BA2" w14:textId="77777777" w:rsidTr="0096017E">
        <w:trPr>
          <w:trHeight w:val="29"/>
        </w:trPr>
        <w:tc>
          <w:tcPr>
            <w:tcW w:w="1848" w:type="dxa"/>
            <w:tcBorders>
              <w:top w:val="nil"/>
              <w:left w:val="single" w:sz="4" w:space="0" w:color="auto"/>
              <w:bottom w:val="nil"/>
              <w:right w:val="single" w:sz="4" w:space="0" w:color="auto"/>
            </w:tcBorders>
            <w:vAlign w:val="center"/>
          </w:tcPr>
          <w:p w14:paraId="12381B4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D7A31B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19CDC"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7B6EED"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5B4D1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06C2A818" w14:textId="77777777" w:rsidTr="0096017E">
        <w:trPr>
          <w:trHeight w:val="29"/>
        </w:trPr>
        <w:tc>
          <w:tcPr>
            <w:tcW w:w="1848" w:type="dxa"/>
            <w:tcBorders>
              <w:top w:val="nil"/>
              <w:left w:val="single" w:sz="4" w:space="0" w:color="auto"/>
              <w:bottom w:val="nil"/>
              <w:right w:val="single" w:sz="4" w:space="0" w:color="auto"/>
            </w:tcBorders>
            <w:vAlign w:val="center"/>
          </w:tcPr>
          <w:p w14:paraId="388A004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138DCD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CD70F"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5321B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540ECA0" w14:textId="77777777" w:rsidR="004B468D" w:rsidRDefault="004B468D" w:rsidP="0096017E">
            <w:pPr>
              <w:pStyle w:val="TAC"/>
              <w:rPr>
                <w:rFonts w:cs="Arial"/>
                <w:color w:val="000000"/>
                <w:szCs w:val="18"/>
                <w:lang w:val="en-US" w:eastAsia="zh-CN" w:bidi="ar"/>
              </w:rPr>
            </w:pPr>
          </w:p>
        </w:tc>
      </w:tr>
      <w:tr w:rsidR="004B468D" w14:paraId="5C84C94E" w14:textId="77777777" w:rsidTr="0096017E">
        <w:trPr>
          <w:trHeight w:val="29"/>
        </w:trPr>
        <w:tc>
          <w:tcPr>
            <w:tcW w:w="1848" w:type="dxa"/>
            <w:tcBorders>
              <w:top w:val="nil"/>
              <w:left w:val="single" w:sz="4" w:space="0" w:color="auto"/>
              <w:bottom w:val="nil"/>
              <w:right w:val="single" w:sz="4" w:space="0" w:color="auto"/>
            </w:tcBorders>
            <w:vAlign w:val="center"/>
          </w:tcPr>
          <w:p w14:paraId="74B75EC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9BB219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4E4CA"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C9FD0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FD3271" w14:textId="77777777" w:rsidR="004B468D" w:rsidRDefault="004B468D" w:rsidP="0096017E">
            <w:pPr>
              <w:pStyle w:val="TAC"/>
              <w:rPr>
                <w:rFonts w:cs="Arial"/>
                <w:color w:val="000000"/>
                <w:szCs w:val="18"/>
                <w:lang w:val="en-US" w:eastAsia="zh-CN" w:bidi="ar"/>
              </w:rPr>
            </w:pPr>
          </w:p>
        </w:tc>
      </w:tr>
      <w:tr w:rsidR="004B468D" w14:paraId="4B380B45" w14:textId="77777777" w:rsidTr="0096017E">
        <w:trPr>
          <w:trHeight w:val="29"/>
        </w:trPr>
        <w:tc>
          <w:tcPr>
            <w:tcW w:w="1848" w:type="dxa"/>
            <w:tcBorders>
              <w:top w:val="nil"/>
              <w:left w:val="single" w:sz="4" w:space="0" w:color="auto"/>
              <w:bottom w:val="nil"/>
              <w:right w:val="single" w:sz="4" w:space="0" w:color="auto"/>
            </w:tcBorders>
            <w:vAlign w:val="center"/>
          </w:tcPr>
          <w:p w14:paraId="6D2B8E4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AFE049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239AB"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6B2CC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A208C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2</w:t>
            </w:r>
          </w:p>
        </w:tc>
      </w:tr>
      <w:tr w:rsidR="004B468D" w14:paraId="2D279527" w14:textId="77777777" w:rsidTr="0096017E">
        <w:trPr>
          <w:trHeight w:val="29"/>
        </w:trPr>
        <w:tc>
          <w:tcPr>
            <w:tcW w:w="1848" w:type="dxa"/>
            <w:tcBorders>
              <w:top w:val="nil"/>
              <w:left w:val="single" w:sz="4" w:space="0" w:color="auto"/>
              <w:bottom w:val="nil"/>
              <w:right w:val="single" w:sz="4" w:space="0" w:color="auto"/>
            </w:tcBorders>
            <w:vAlign w:val="center"/>
          </w:tcPr>
          <w:p w14:paraId="4015206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588A3B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DD2A9"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87912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CD89DB9" w14:textId="77777777" w:rsidR="004B468D" w:rsidRDefault="004B468D" w:rsidP="0096017E">
            <w:pPr>
              <w:pStyle w:val="TAC"/>
              <w:rPr>
                <w:rFonts w:cs="Arial"/>
                <w:color w:val="000000"/>
                <w:szCs w:val="18"/>
                <w:lang w:val="en-US" w:eastAsia="zh-CN" w:bidi="ar"/>
              </w:rPr>
            </w:pPr>
          </w:p>
        </w:tc>
      </w:tr>
      <w:tr w:rsidR="004B468D" w14:paraId="2A41F73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291D5E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C8E05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3D52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26228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0830B8" w14:textId="77777777" w:rsidR="004B468D" w:rsidRDefault="004B468D" w:rsidP="0096017E">
            <w:pPr>
              <w:pStyle w:val="TAC"/>
              <w:rPr>
                <w:rFonts w:cs="Arial"/>
                <w:color w:val="000000"/>
                <w:szCs w:val="18"/>
                <w:lang w:val="en-US" w:eastAsia="zh-CN" w:bidi="ar"/>
              </w:rPr>
            </w:pPr>
          </w:p>
        </w:tc>
      </w:tr>
      <w:tr w:rsidR="004B468D" w14:paraId="4E9E678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FB58977" w14:textId="77777777" w:rsidR="004B468D" w:rsidRDefault="004B468D" w:rsidP="0096017E">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32677292"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CA_n5A-n48A</w:t>
            </w:r>
          </w:p>
          <w:p w14:paraId="45A32ACC" w14:textId="77777777" w:rsidR="004B468D" w:rsidRDefault="004B468D" w:rsidP="0096017E">
            <w:pPr>
              <w:pStyle w:val="TAC"/>
              <w:rPr>
                <w:lang w:val="en-US" w:eastAsia="zh-CN"/>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ADB332" w14:textId="77777777" w:rsidR="004B468D" w:rsidRDefault="004B468D" w:rsidP="0096017E">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C04BE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2C7C0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0C45DFA7" w14:textId="77777777" w:rsidTr="0096017E">
        <w:trPr>
          <w:trHeight w:val="29"/>
        </w:trPr>
        <w:tc>
          <w:tcPr>
            <w:tcW w:w="1848" w:type="dxa"/>
            <w:tcBorders>
              <w:top w:val="nil"/>
              <w:left w:val="single" w:sz="4" w:space="0" w:color="auto"/>
              <w:bottom w:val="nil"/>
              <w:right w:val="single" w:sz="4" w:space="0" w:color="auto"/>
            </w:tcBorders>
            <w:vAlign w:val="center"/>
          </w:tcPr>
          <w:p w14:paraId="2DF6FAE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7704BE6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9FFCB" w14:textId="77777777" w:rsidR="004B468D" w:rsidRDefault="004B468D" w:rsidP="0096017E">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A6B80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4EEE7F7" w14:textId="77777777" w:rsidR="004B468D" w:rsidRDefault="004B468D" w:rsidP="0096017E">
            <w:pPr>
              <w:pStyle w:val="TAC"/>
              <w:rPr>
                <w:rFonts w:cs="Arial"/>
                <w:color w:val="000000"/>
                <w:szCs w:val="18"/>
                <w:lang w:val="en-US" w:eastAsia="zh-CN" w:bidi="ar"/>
              </w:rPr>
            </w:pPr>
          </w:p>
        </w:tc>
      </w:tr>
      <w:tr w:rsidR="004B468D" w14:paraId="016A5164" w14:textId="77777777" w:rsidTr="0096017E">
        <w:trPr>
          <w:trHeight w:val="29"/>
        </w:trPr>
        <w:tc>
          <w:tcPr>
            <w:tcW w:w="1848" w:type="dxa"/>
            <w:tcBorders>
              <w:top w:val="nil"/>
              <w:left w:val="single" w:sz="4" w:space="0" w:color="auto"/>
              <w:bottom w:val="nil"/>
              <w:right w:val="single" w:sz="4" w:space="0" w:color="auto"/>
            </w:tcBorders>
            <w:vAlign w:val="center"/>
          </w:tcPr>
          <w:p w14:paraId="6FA1B2F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95B17B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91EF2" w14:textId="77777777" w:rsidR="004B468D" w:rsidRDefault="004B468D" w:rsidP="0096017E">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14F97D" w14:textId="77777777" w:rsidR="004B468D" w:rsidRDefault="004B468D" w:rsidP="0096017E">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CB40680" w14:textId="77777777" w:rsidR="004B468D" w:rsidRDefault="004B468D" w:rsidP="0096017E">
            <w:pPr>
              <w:pStyle w:val="TAC"/>
              <w:rPr>
                <w:rFonts w:cs="Arial"/>
                <w:color w:val="000000"/>
                <w:szCs w:val="18"/>
                <w:lang w:val="en-US" w:eastAsia="zh-CN" w:bidi="ar"/>
              </w:rPr>
            </w:pPr>
          </w:p>
        </w:tc>
      </w:tr>
      <w:tr w:rsidR="004B468D" w14:paraId="336AED86" w14:textId="77777777" w:rsidTr="0096017E">
        <w:trPr>
          <w:trHeight w:val="29"/>
        </w:trPr>
        <w:tc>
          <w:tcPr>
            <w:tcW w:w="1848" w:type="dxa"/>
            <w:tcBorders>
              <w:top w:val="nil"/>
              <w:left w:val="single" w:sz="4" w:space="0" w:color="auto"/>
              <w:bottom w:val="nil"/>
              <w:right w:val="single" w:sz="4" w:space="0" w:color="auto"/>
            </w:tcBorders>
            <w:vAlign w:val="center"/>
          </w:tcPr>
          <w:p w14:paraId="66C12A9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B8BC4B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667F6" w14:textId="77777777" w:rsidR="004B468D" w:rsidRDefault="004B468D" w:rsidP="0096017E">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CF2D2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03CA0C"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1</w:t>
            </w:r>
          </w:p>
        </w:tc>
      </w:tr>
      <w:tr w:rsidR="004B468D" w14:paraId="65940E3D" w14:textId="77777777" w:rsidTr="0096017E">
        <w:trPr>
          <w:trHeight w:val="29"/>
        </w:trPr>
        <w:tc>
          <w:tcPr>
            <w:tcW w:w="1848" w:type="dxa"/>
            <w:tcBorders>
              <w:top w:val="nil"/>
              <w:left w:val="single" w:sz="4" w:space="0" w:color="auto"/>
              <w:bottom w:val="nil"/>
              <w:right w:val="single" w:sz="4" w:space="0" w:color="auto"/>
            </w:tcBorders>
            <w:vAlign w:val="center"/>
          </w:tcPr>
          <w:p w14:paraId="28270C3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D0D62D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5B46A" w14:textId="77777777" w:rsidR="004B468D" w:rsidRDefault="004B468D" w:rsidP="0096017E">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3705F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8ECF586" w14:textId="77777777" w:rsidR="004B468D" w:rsidRDefault="004B468D" w:rsidP="0096017E">
            <w:pPr>
              <w:pStyle w:val="TAC"/>
              <w:rPr>
                <w:rFonts w:cs="Arial"/>
                <w:color w:val="000000"/>
                <w:szCs w:val="18"/>
                <w:lang w:val="en-US" w:eastAsia="zh-CN" w:bidi="ar"/>
              </w:rPr>
            </w:pPr>
          </w:p>
        </w:tc>
      </w:tr>
      <w:tr w:rsidR="004B468D" w14:paraId="58828BC3" w14:textId="77777777" w:rsidTr="0096017E">
        <w:trPr>
          <w:trHeight w:val="29"/>
        </w:trPr>
        <w:tc>
          <w:tcPr>
            <w:tcW w:w="1848" w:type="dxa"/>
            <w:tcBorders>
              <w:top w:val="nil"/>
              <w:left w:val="single" w:sz="4" w:space="0" w:color="auto"/>
              <w:bottom w:val="nil"/>
              <w:right w:val="single" w:sz="4" w:space="0" w:color="auto"/>
            </w:tcBorders>
            <w:vAlign w:val="center"/>
          </w:tcPr>
          <w:p w14:paraId="7BF31DF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8D1647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84468" w14:textId="77777777" w:rsidR="004B468D" w:rsidRDefault="004B468D" w:rsidP="0096017E">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352A70" w14:textId="77777777" w:rsidR="004B468D" w:rsidRDefault="004B468D" w:rsidP="0096017E">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7EA9F0A9" w14:textId="77777777" w:rsidR="004B468D" w:rsidRDefault="004B468D" w:rsidP="0096017E">
            <w:pPr>
              <w:pStyle w:val="TAC"/>
              <w:rPr>
                <w:rFonts w:cs="Arial"/>
                <w:color w:val="000000"/>
                <w:szCs w:val="18"/>
                <w:lang w:val="en-US" w:eastAsia="zh-CN" w:bidi="ar"/>
              </w:rPr>
            </w:pPr>
          </w:p>
        </w:tc>
      </w:tr>
      <w:tr w:rsidR="004B468D" w14:paraId="0DD10307" w14:textId="77777777" w:rsidTr="0096017E">
        <w:trPr>
          <w:trHeight w:val="29"/>
        </w:trPr>
        <w:tc>
          <w:tcPr>
            <w:tcW w:w="1848" w:type="dxa"/>
            <w:tcBorders>
              <w:top w:val="nil"/>
              <w:left w:val="single" w:sz="4" w:space="0" w:color="auto"/>
              <w:bottom w:val="nil"/>
              <w:right w:val="single" w:sz="4" w:space="0" w:color="auto"/>
            </w:tcBorders>
            <w:vAlign w:val="center"/>
          </w:tcPr>
          <w:p w14:paraId="2338A82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F97EB1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27BB1" w14:textId="77777777" w:rsidR="004B468D" w:rsidRDefault="004B468D" w:rsidP="0096017E">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F000D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5CA274"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2</w:t>
            </w:r>
          </w:p>
        </w:tc>
      </w:tr>
      <w:tr w:rsidR="004B468D" w14:paraId="32FF36AE" w14:textId="77777777" w:rsidTr="0096017E">
        <w:trPr>
          <w:trHeight w:val="29"/>
        </w:trPr>
        <w:tc>
          <w:tcPr>
            <w:tcW w:w="1848" w:type="dxa"/>
            <w:tcBorders>
              <w:top w:val="nil"/>
              <w:left w:val="single" w:sz="4" w:space="0" w:color="auto"/>
              <w:bottom w:val="nil"/>
              <w:right w:val="single" w:sz="4" w:space="0" w:color="auto"/>
            </w:tcBorders>
            <w:vAlign w:val="center"/>
          </w:tcPr>
          <w:p w14:paraId="266DD09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DE7779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47E35" w14:textId="77777777" w:rsidR="004B468D" w:rsidRDefault="004B468D" w:rsidP="0096017E">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A654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29B830C" w14:textId="77777777" w:rsidR="004B468D" w:rsidRDefault="004B468D" w:rsidP="0096017E">
            <w:pPr>
              <w:pStyle w:val="TAC"/>
              <w:rPr>
                <w:rFonts w:cs="Arial"/>
                <w:color w:val="000000"/>
                <w:szCs w:val="18"/>
                <w:lang w:val="en-US" w:eastAsia="zh-CN" w:bidi="ar"/>
              </w:rPr>
            </w:pPr>
          </w:p>
        </w:tc>
      </w:tr>
      <w:tr w:rsidR="004B468D" w14:paraId="12346E8D" w14:textId="77777777" w:rsidTr="0096017E">
        <w:trPr>
          <w:trHeight w:val="29"/>
        </w:trPr>
        <w:tc>
          <w:tcPr>
            <w:tcW w:w="1848" w:type="dxa"/>
            <w:tcBorders>
              <w:top w:val="nil"/>
              <w:left w:val="single" w:sz="4" w:space="0" w:color="auto"/>
              <w:bottom w:val="nil"/>
              <w:right w:val="single" w:sz="4" w:space="0" w:color="auto"/>
            </w:tcBorders>
            <w:vAlign w:val="center"/>
          </w:tcPr>
          <w:p w14:paraId="03E18A7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E89446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303F4" w14:textId="77777777" w:rsidR="004B468D" w:rsidRDefault="004B468D" w:rsidP="0096017E">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8B994F" w14:textId="77777777" w:rsidR="004B468D" w:rsidRDefault="004B468D" w:rsidP="0096017E">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7585344D" w14:textId="77777777" w:rsidR="004B468D" w:rsidRDefault="004B468D" w:rsidP="0096017E">
            <w:pPr>
              <w:pStyle w:val="TAC"/>
              <w:rPr>
                <w:rFonts w:cs="Arial"/>
                <w:color w:val="000000"/>
                <w:szCs w:val="18"/>
                <w:lang w:val="en-US" w:eastAsia="zh-CN" w:bidi="ar"/>
              </w:rPr>
            </w:pPr>
          </w:p>
        </w:tc>
      </w:tr>
      <w:tr w:rsidR="004B468D" w14:paraId="2C7799AB" w14:textId="77777777" w:rsidTr="0096017E">
        <w:trPr>
          <w:trHeight w:val="29"/>
        </w:trPr>
        <w:tc>
          <w:tcPr>
            <w:tcW w:w="1848" w:type="dxa"/>
            <w:tcBorders>
              <w:top w:val="nil"/>
              <w:left w:val="single" w:sz="4" w:space="0" w:color="auto"/>
              <w:bottom w:val="nil"/>
              <w:right w:val="single" w:sz="4" w:space="0" w:color="auto"/>
            </w:tcBorders>
            <w:vAlign w:val="center"/>
          </w:tcPr>
          <w:p w14:paraId="0081E56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24958A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B1B7F" w14:textId="77777777" w:rsidR="004B468D" w:rsidRDefault="004B468D" w:rsidP="0096017E">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BA9CC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1D8B58"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3</w:t>
            </w:r>
          </w:p>
        </w:tc>
      </w:tr>
      <w:tr w:rsidR="004B468D" w14:paraId="08197255" w14:textId="77777777" w:rsidTr="0096017E">
        <w:trPr>
          <w:trHeight w:val="29"/>
        </w:trPr>
        <w:tc>
          <w:tcPr>
            <w:tcW w:w="1848" w:type="dxa"/>
            <w:tcBorders>
              <w:top w:val="nil"/>
              <w:left w:val="single" w:sz="4" w:space="0" w:color="auto"/>
              <w:bottom w:val="nil"/>
              <w:right w:val="single" w:sz="4" w:space="0" w:color="auto"/>
            </w:tcBorders>
            <w:vAlign w:val="center"/>
          </w:tcPr>
          <w:p w14:paraId="034F01C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903DBC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41D44" w14:textId="77777777" w:rsidR="004B468D" w:rsidRDefault="004B468D" w:rsidP="0096017E">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B3A9B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1828AF4" w14:textId="77777777" w:rsidR="004B468D" w:rsidRDefault="004B468D" w:rsidP="0096017E">
            <w:pPr>
              <w:pStyle w:val="TAC"/>
              <w:rPr>
                <w:rFonts w:cs="Arial"/>
                <w:color w:val="000000"/>
                <w:szCs w:val="18"/>
                <w:lang w:val="en-US" w:eastAsia="zh-CN" w:bidi="ar"/>
              </w:rPr>
            </w:pPr>
          </w:p>
        </w:tc>
      </w:tr>
      <w:tr w:rsidR="004B468D" w14:paraId="016A895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343E97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61581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DF75A" w14:textId="77777777" w:rsidR="004B468D" w:rsidRDefault="004B468D" w:rsidP="0096017E">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86EEC4" w14:textId="77777777" w:rsidR="004B468D" w:rsidRDefault="004B468D" w:rsidP="0096017E">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682C273" w14:textId="77777777" w:rsidR="004B468D" w:rsidRDefault="004B468D" w:rsidP="0096017E">
            <w:pPr>
              <w:pStyle w:val="TAC"/>
              <w:rPr>
                <w:rFonts w:cs="Arial"/>
                <w:color w:val="000000"/>
                <w:szCs w:val="18"/>
                <w:lang w:val="en-US" w:eastAsia="zh-CN" w:bidi="ar"/>
              </w:rPr>
            </w:pPr>
          </w:p>
        </w:tc>
      </w:tr>
      <w:tr w:rsidR="004B468D" w14:paraId="593D600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F22FCEE" w14:textId="77777777" w:rsidR="004B468D" w:rsidRDefault="004B468D" w:rsidP="0096017E">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2C4E371E"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CA_n5A-n48A</w:t>
            </w:r>
          </w:p>
          <w:p w14:paraId="4FA53444"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FD301A7"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F31B3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66F12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78E903C6" w14:textId="77777777" w:rsidTr="0096017E">
        <w:trPr>
          <w:trHeight w:val="29"/>
        </w:trPr>
        <w:tc>
          <w:tcPr>
            <w:tcW w:w="1848" w:type="dxa"/>
            <w:tcBorders>
              <w:top w:val="nil"/>
              <w:left w:val="single" w:sz="4" w:space="0" w:color="auto"/>
              <w:bottom w:val="nil"/>
              <w:right w:val="single" w:sz="4" w:space="0" w:color="auto"/>
            </w:tcBorders>
            <w:vAlign w:val="center"/>
          </w:tcPr>
          <w:p w14:paraId="2299824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62784D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FAB34"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F7E33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2D3F849" w14:textId="77777777" w:rsidR="004B468D" w:rsidRDefault="004B468D" w:rsidP="0096017E">
            <w:pPr>
              <w:pStyle w:val="TAC"/>
              <w:rPr>
                <w:rFonts w:cs="Arial"/>
                <w:color w:val="000000"/>
                <w:szCs w:val="18"/>
                <w:lang w:val="en-US" w:eastAsia="zh-CN" w:bidi="ar"/>
              </w:rPr>
            </w:pPr>
          </w:p>
        </w:tc>
      </w:tr>
      <w:tr w:rsidR="004B468D" w14:paraId="0C267456" w14:textId="77777777" w:rsidTr="0096017E">
        <w:trPr>
          <w:trHeight w:val="29"/>
        </w:trPr>
        <w:tc>
          <w:tcPr>
            <w:tcW w:w="1848" w:type="dxa"/>
            <w:tcBorders>
              <w:top w:val="nil"/>
              <w:left w:val="single" w:sz="4" w:space="0" w:color="auto"/>
              <w:bottom w:val="nil"/>
              <w:right w:val="single" w:sz="4" w:space="0" w:color="auto"/>
            </w:tcBorders>
            <w:vAlign w:val="center"/>
          </w:tcPr>
          <w:p w14:paraId="1E42BB6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11CAE5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941D5"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3F566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E1AFEA" w14:textId="77777777" w:rsidR="004B468D" w:rsidRDefault="004B468D" w:rsidP="0096017E">
            <w:pPr>
              <w:pStyle w:val="TAC"/>
              <w:rPr>
                <w:rFonts w:cs="Arial"/>
                <w:color w:val="000000"/>
                <w:szCs w:val="18"/>
                <w:lang w:val="en-US" w:eastAsia="zh-CN" w:bidi="ar"/>
              </w:rPr>
            </w:pPr>
          </w:p>
        </w:tc>
      </w:tr>
      <w:tr w:rsidR="004B468D" w14:paraId="60474ED2" w14:textId="77777777" w:rsidTr="0096017E">
        <w:trPr>
          <w:trHeight w:val="29"/>
        </w:trPr>
        <w:tc>
          <w:tcPr>
            <w:tcW w:w="1848" w:type="dxa"/>
            <w:tcBorders>
              <w:top w:val="nil"/>
              <w:left w:val="single" w:sz="4" w:space="0" w:color="auto"/>
              <w:bottom w:val="nil"/>
              <w:right w:val="single" w:sz="4" w:space="0" w:color="auto"/>
            </w:tcBorders>
            <w:vAlign w:val="center"/>
          </w:tcPr>
          <w:p w14:paraId="3A49AFE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7EF092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E6F16"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3883F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2CA1C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w:t>
            </w:r>
          </w:p>
        </w:tc>
      </w:tr>
      <w:tr w:rsidR="004B468D" w14:paraId="1EE7A427" w14:textId="77777777" w:rsidTr="0096017E">
        <w:trPr>
          <w:trHeight w:val="29"/>
        </w:trPr>
        <w:tc>
          <w:tcPr>
            <w:tcW w:w="1848" w:type="dxa"/>
            <w:tcBorders>
              <w:top w:val="nil"/>
              <w:left w:val="single" w:sz="4" w:space="0" w:color="auto"/>
              <w:bottom w:val="nil"/>
              <w:right w:val="single" w:sz="4" w:space="0" w:color="auto"/>
            </w:tcBorders>
            <w:vAlign w:val="center"/>
          </w:tcPr>
          <w:p w14:paraId="2AA7ADF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DCA019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B2F41"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40BC2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97E574B" w14:textId="77777777" w:rsidR="004B468D" w:rsidRDefault="004B468D" w:rsidP="0096017E">
            <w:pPr>
              <w:pStyle w:val="TAC"/>
              <w:rPr>
                <w:rFonts w:cs="Arial"/>
                <w:color w:val="000000"/>
                <w:szCs w:val="18"/>
                <w:lang w:val="en-US" w:eastAsia="zh-CN" w:bidi="ar"/>
              </w:rPr>
            </w:pPr>
          </w:p>
        </w:tc>
      </w:tr>
      <w:tr w:rsidR="004B468D" w14:paraId="117FAFA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7911FB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7AAE7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4A050"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07120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4B5EC7" w14:textId="77777777" w:rsidR="004B468D" w:rsidRDefault="004B468D" w:rsidP="0096017E">
            <w:pPr>
              <w:pStyle w:val="TAC"/>
              <w:rPr>
                <w:rFonts w:cs="Arial"/>
                <w:color w:val="000000"/>
                <w:szCs w:val="18"/>
                <w:lang w:val="en-US" w:eastAsia="zh-CN" w:bidi="ar"/>
              </w:rPr>
            </w:pPr>
          </w:p>
        </w:tc>
      </w:tr>
      <w:tr w:rsidR="004B468D" w14:paraId="5E1FEF4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A82EF83" w14:textId="77777777" w:rsidR="004B468D" w:rsidRDefault="004B468D" w:rsidP="0096017E">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3C2B5DDD"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CA_n5A-n48A</w:t>
            </w:r>
          </w:p>
          <w:p w14:paraId="66BCC8FD" w14:textId="77777777" w:rsidR="004B468D" w:rsidRDefault="004B468D" w:rsidP="0096017E">
            <w:pPr>
              <w:pStyle w:val="TAC"/>
              <w:rPr>
                <w:rFonts w:eastAsia="ＭＳ 明朝" w:cs="Arial"/>
                <w:color w:val="000000"/>
                <w:szCs w:val="18"/>
                <w:lang w:val="en-US"/>
              </w:rPr>
            </w:pPr>
            <w:r>
              <w:rPr>
                <w:rFonts w:eastAsia="ＭＳ 明朝"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3778CB7" w14:textId="77777777" w:rsidR="004B468D" w:rsidRDefault="004B468D" w:rsidP="0096017E">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5E3D8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6AE6AA"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608EBC73" w14:textId="77777777" w:rsidTr="0096017E">
        <w:trPr>
          <w:trHeight w:val="29"/>
        </w:trPr>
        <w:tc>
          <w:tcPr>
            <w:tcW w:w="1848" w:type="dxa"/>
            <w:tcBorders>
              <w:top w:val="nil"/>
              <w:left w:val="single" w:sz="4" w:space="0" w:color="auto"/>
              <w:bottom w:val="nil"/>
              <w:right w:val="single" w:sz="4" w:space="0" w:color="auto"/>
            </w:tcBorders>
            <w:vAlign w:val="center"/>
          </w:tcPr>
          <w:p w14:paraId="0A2C849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8E754FE" w14:textId="77777777" w:rsidR="004B468D" w:rsidRDefault="004B468D" w:rsidP="0096017E">
            <w:pPr>
              <w:pStyle w:val="TAC"/>
              <w:rPr>
                <w:rFonts w:eastAsia="ＭＳ 明朝"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480B3" w14:textId="77777777" w:rsidR="004B468D" w:rsidRDefault="004B468D" w:rsidP="0096017E">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BA0022" w14:textId="77777777" w:rsidR="004B468D" w:rsidRDefault="004B468D" w:rsidP="0096017E">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AA3FF87" w14:textId="77777777" w:rsidR="004B468D" w:rsidRDefault="004B468D" w:rsidP="0096017E">
            <w:pPr>
              <w:pStyle w:val="TAC"/>
              <w:rPr>
                <w:rFonts w:cs="Arial"/>
                <w:color w:val="000000"/>
                <w:szCs w:val="18"/>
                <w:lang w:val="en-US" w:eastAsia="zh-CN" w:bidi="ar"/>
              </w:rPr>
            </w:pPr>
          </w:p>
        </w:tc>
      </w:tr>
      <w:tr w:rsidR="004B468D" w14:paraId="038666BE" w14:textId="77777777" w:rsidTr="0096017E">
        <w:trPr>
          <w:trHeight w:val="29"/>
        </w:trPr>
        <w:tc>
          <w:tcPr>
            <w:tcW w:w="1848" w:type="dxa"/>
            <w:tcBorders>
              <w:top w:val="nil"/>
              <w:left w:val="single" w:sz="4" w:space="0" w:color="auto"/>
              <w:bottom w:val="nil"/>
              <w:right w:val="single" w:sz="4" w:space="0" w:color="auto"/>
            </w:tcBorders>
            <w:vAlign w:val="center"/>
          </w:tcPr>
          <w:p w14:paraId="5EE082E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60A02A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47F62" w14:textId="77777777" w:rsidR="004B468D" w:rsidRDefault="004B468D" w:rsidP="0096017E">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67ADB8" w14:textId="77777777" w:rsidR="004B468D" w:rsidRDefault="004B468D" w:rsidP="0096017E">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E801A87" w14:textId="77777777" w:rsidR="004B468D" w:rsidRDefault="004B468D" w:rsidP="0096017E">
            <w:pPr>
              <w:pStyle w:val="TAC"/>
              <w:rPr>
                <w:rFonts w:cs="Arial"/>
                <w:color w:val="000000"/>
                <w:szCs w:val="18"/>
                <w:lang w:val="en-US" w:eastAsia="zh-CN" w:bidi="ar"/>
              </w:rPr>
            </w:pPr>
          </w:p>
        </w:tc>
      </w:tr>
      <w:tr w:rsidR="004B468D" w14:paraId="3B31D20F" w14:textId="77777777" w:rsidTr="0096017E">
        <w:trPr>
          <w:trHeight w:val="29"/>
        </w:trPr>
        <w:tc>
          <w:tcPr>
            <w:tcW w:w="1848" w:type="dxa"/>
            <w:tcBorders>
              <w:top w:val="nil"/>
              <w:left w:val="single" w:sz="4" w:space="0" w:color="auto"/>
              <w:bottom w:val="nil"/>
              <w:right w:val="single" w:sz="4" w:space="0" w:color="auto"/>
            </w:tcBorders>
            <w:vAlign w:val="center"/>
          </w:tcPr>
          <w:p w14:paraId="5620354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CA7DB3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20707" w14:textId="77777777" w:rsidR="004B468D" w:rsidRDefault="004B468D" w:rsidP="0096017E">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2471E9"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32AD5F"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1</w:t>
            </w:r>
          </w:p>
        </w:tc>
      </w:tr>
      <w:tr w:rsidR="004B468D" w14:paraId="0D17C61A" w14:textId="77777777" w:rsidTr="0096017E">
        <w:trPr>
          <w:trHeight w:val="29"/>
        </w:trPr>
        <w:tc>
          <w:tcPr>
            <w:tcW w:w="1848" w:type="dxa"/>
            <w:tcBorders>
              <w:top w:val="nil"/>
              <w:left w:val="single" w:sz="4" w:space="0" w:color="auto"/>
              <w:bottom w:val="nil"/>
              <w:right w:val="single" w:sz="4" w:space="0" w:color="auto"/>
            </w:tcBorders>
            <w:vAlign w:val="center"/>
          </w:tcPr>
          <w:p w14:paraId="01544AF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9CBA99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5B583" w14:textId="77777777" w:rsidR="004B468D" w:rsidRDefault="004B468D" w:rsidP="0096017E">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8135A5" w14:textId="77777777" w:rsidR="004B468D" w:rsidRDefault="004B468D" w:rsidP="0096017E">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FF3F556" w14:textId="77777777" w:rsidR="004B468D" w:rsidRDefault="004B468D" w:rsidP="0096017E">
            <w:pPr>
              <w:pStyle w:val="TAC"/>
              <w:rPr>
                <w:rFonts w:cs="Arial"/>
                <w:color w:val="000000"/>
                <w:szCs w:val="18"/>
                <w:lang w:val="en-US" w:eastAsia="zh-CN" w:bidi="ar"/>
              </w:rPr>
            </w:pPr>
          </w:p>
        </w:tc>
      </w:tr>
      <w:tr w:rsidR="004B468D" w14:paraId="1A7162B7" w14:textId="77777777" w:rsidTr="0096017E">
        <w:trPr>
          <w:trHeight w:val="29"/>
        </w:trPr>
        <w:tc>
          <w:tcPr>
            <w:tcW w:w="1848" w:type="dxa"/>
            <w:tcBorders>
              <w:top w:val="nil"/>
              <w:left w:val="single" w:sz="4" w:space="0" w:color="auto"/>
              <w:bottom w:val="nil"/>
              <w:right w:val="single" w:sz="4" w:space="0" w:color="auto"/>
            </w:tcBorders>
            <w:vAlign w:val="center"/>
          </w:tcPr>
          <w:p w14:paraId="64178F7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6E78EA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8DFB5" w14:textId="77777777" w:rsidR="004B468D" w:rsidRDefault="004B468D" w:rsidP="0096017E">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8AF566" w14:textId="77777777" w:rsidR="004B468D" w:rsidRDefault="004B468D" w:rsidP="0096017E">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5F5314F" w14:textId="77777777" w:rsidR="004B468D" w:rsidRDefault="004B468D" w:rsidP="0096017E">
            <w:pPr>
              <w:pStyle w:val="TAC"/>
              <w:rPr>
                <w:rFonts w:cs="Arial"/>
                <w:color w:val="000000"/>
                <w:szCs w:val="18"/>
                <w:lang w:val="en-US" w:eastAsia="zh-CN" w:bidi="ar"/>
              </w:rPr>
            </w:pPr>
          </w:p>
        </w:tc>
      </w:tr>
      <w:tr w:rsidR="004B468D" w14:paraId="0895B36F" w14:textId="77777777" w:rsidTr="0096017E">
        <w:trPr>
          <w:trHeight w:val="29"/>
        </w:trPr>
        <w:tc>
          <w:tcPr>
            <w:tcW w:w="1848" w:type="dxa"/>
            <w:tcBorders>
              <w:top w:val="nil"/>
              <w:left w:val="single" w:sz="4" w:space="0" w:color="auto"/>
              <w:bottom w:val="nil"/>
              <w:right w:val="single" w:sz="4" w:space="0" w:color="auto"/>
            </w:tcBorders>
            <w:vAlign w:val="center"/>
          </w:tcPr>
          <w:p w14:paraId="0AE4D71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81CEB5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E56B4" w14:textId="77777777" w:rsidR="004B468D" w:rsidRDefault="004B468D" w:rsidP="0096017E">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D1244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68F542"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2</w:t>
            </w:r>
          </w:p>
        </w:tc>
      </w:tr>
      <w:tr w:rsidR="004B468D" w14:paraId="1A619F75" w14:textId="77777777" w:rsidTr="0096017E">
        <w:trPr>
          <w:trHeight w:val="29"/>
        </w:trPr>
        <w:tc>
          <w:tcPr>
            <w:tcW w:w="1848" w:type="dxa"/>
            <w:tcBorders>
              <w:top w:val="nil"/>
              <w:left w:val="single" w:sz="4" w:space="0" w:color="auto"/>
              <w:bottom w:val="nil"/>
              <w:right w:val="single" w:sz="4" w:space="0" w:color="auto"/>
            </w:tcBorders>
            <w:vAlign w:val="center"/>
          </w:tcPr>
          <w:p w14:paraId="7211544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DDA44E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19B4B" w14:textId="77777777" w:rsidR="004B468D" w:rsidRDefault="004B468D" w:rsidP="0096017E">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FF7C7D" w14:textId="77777777" w:rsidR="004B468D" w:rsidRDefault="004B468D" w:rsidP="0096017E">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0157A500" w14:textId="77777777" w:rsidR="004B468D" w:rsidRDefault="004B468D" w:rsidP="0096017E">
            <w:pPr>
              <w:pStyle w:val="TAC"/>
              <w:rPr>
                <w:rFonts w:cs="Arial"/>
                <w:color w:val="000000"/>
                <w:szCs w:val="18"/>
                <w:lang w:val="en-US" w:eastAsia="zh-CN" w:bidi="ar"/>
              </w:rPr>
            </w:pPr>
          </w:p>
        </w:tc>
      </w:tr>
      <w:tr w:rsidR="004B468D" w14:paraId="3A8745E6" w14:textId="77777777" w:rsidTr="0096017E">
        <w:trPr>
          <w:trHeight w:val="29"/>
        </w:trPr>
        <w:tc>
          <w:tcPr>
            <w:tcW w:w="1848" w:type="dxa"/>
            <w:tcBorders>
              <w:top w:val="nil"/>
              <w:left w:val="single" w:sz="4" w:space="0" w:color="auto"/>
              <w:bottom w:val="nil"/>
              <w:right w:val="single" w:sz="4" w:space="0" w:color="auto"/>
            </w:tcBorders>
            <w:vAlign w:val="center"/>
          </w:tcPr>
          <w:p w14:paraId="2E2F16A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F85177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3008D" w14:textId="77777777" w:rsidR="004B468D" w:rsidRDefault="004B468D" w:rsidP="0096017E">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98CCD6" w14:textId="77777777" w:rsidR="004B468D" w:rsidRDefault="004B468D" w:rsidP="0096017E">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AF6D648" w14:textId="77777777" w:rsidR="004B468D" w:rsidRDefault="004B468D" w:rsidP="0096017E">
            <w:pPr>
              <w:pStyle w:val="TAC"/>
              <w:rPr>
                <w:rFonts w:cs="Arial"/>
                <w:color w:val="000000"/>
                <w:szCs w:val="18"/>
                <w:lang w:val="en-US" w:eastAsia="zh-CN" w:bidi="ar"/>
              </w:rPr>
            </w:pPr>
          </w:p>
        </w:tc>
      </w:tr>
      <w:tr w:rsidR="004B468D" w14:paraId="3B58F0A2" w14:textId="77777777" w:rsidTr="0096017E">
        <w:trPr>
          <w:trHeight w:val="29"/>
        </w:trPr>
        <w:tc>
          <w:tcPr>
            <w:tcW w:w="1848" w:type="dxa"/>
            <w:tcBorders>
              <w:top w:val="nil"/>
              <w:left w:val="single" w:sz="4" w:space="0" w:color="auto"/>
              <w:bottom w:val="nil"/>
              <w:right w:val="single" w:sz="4" w:space="0" w:color="auto"/>
            </w:tcBorders>
            <w:vAlign w:val="center"/>
          </w:tcPr>
          <w:p w14:paraId="729155C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C95A41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4E1B2" w14:textId="77777777" w:rsidR="004B468D" w:rsidRDefault="004B468D" w:rsidP="0096017E">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132D4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BBC3F2" w14:textId="77777777" w:rsidR="004B468D" w:rsidRDefault="004B468D" w:rsidP="0096017E">
            <w:pPr>
              <w:pStyle w:val="TAC"/>
              <w:rPr>
                <w:rFonts w:cs="Arial"/>
                <w:color w:val="000000"/>
                <w:szCs w:val="18"/>
                <w:lang w:val="en-US" w:eastAsia="zh-CN" w:bidi="ar"/>
              </w:rPr>
            </w:pPr>
            <w:r>
              <w:rPr>
                <w:rFonts w:cs="Arial" w:hint="eastAsia"/>
                <w:color w:val="000000"/>
                <w:szCs w:val="18"/>
                <w:lang w:val="en-US" w:eastAsia="zh-CN" w:bidi="ar"/>
              </w:rPr>
              <w:t>3</w:t>
            </w:r>
          </w:p>
        </w:tc>
      </w:tr>
      <w:tr w:rsidR="004B468D" w14:paraId="412F769A" w14:textId="77777777" w:rsidTr="0096017E">
        <w:trPr>
          <w:trHeight w:val="29"/>
        </w:trPr>
        <w:tc>
          <w:tcPr>
            <w:tcW w:w="1848" w:type="dxa"/>
            <w:tcBorders>
              <w:top w:val="nil"/>
              <w:left w:val="single" w:sz="4" w:space="0" w:color="auto"/>
              <w:bottom w:val="nil"/>
              <w:right w:val="single" w:sz="4" w:space="0" w:color="auto"/>
            </w:tcBorders>
            <w:vAlign w:val="center"/>
          </w:tcPr>
          <w:p w14:paraId="5E1448E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B3D756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E9039" w14:textId="77777777" w:rsidR="004B468D" w:rsidRDefault="004B468D" w:rsidP="0096017E">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7F81F9" w14:textId="77777777" w:rsidR="004B468D" w:rsidRDefault="004B468D" w:rsidP="0096017E">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70A9E7D3" w14:textId="77777777" w:rsidR="004B468D" w:rsidRDefault="004B468D" w:rsidP="0096017E">
            <w:pPr>
              <w:pStyle w:val="TAC"/>
              <w:rPr>
                <w:rFonts w:cs="Arial"/>
                <w:color w:val="000000"/>
                <w:szCs w:val="18"/>
                <w:lang w:val="en-US" w:eastAsia="zh-CN" w:bidi="ar"/>
              </w:rPr>
            </w:pPr>
          </w:p>
        </w:tc>
      </w:tr>
      <w:tr w:rsidR="004B468D" w14:paraId="5774149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4E5C08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18831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9E718" w14:textId="77777777" w:rsidR="004B468D" w:rsidRDefault="004B468D" w:rsidP="0096017E">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D3401C" w14:textId="77777777" w:rsidR="004B468D" w:rsidRDefault="004B468D" w:rsidP="0096017E">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84F5B73" w14:textId="77777777" w:rsidR="004B468D" w:rsidRDefault="004B468D" w:rsidP="0096017E">
            <w:pPr>
              <w:pStyle w:val="TAC"/>
              <w:rPr>
                <w:rFonts w:cs="Arial"/>
                <w:color w:val="000000"/>
                <w:szCs w:val="18"/>
                <w:lang w:val="en-US" w:eastAsia="zh-CN" w:bidi="ar"/>
              </w:rPr>
            </w:pPr>
          </w:p>
        </w:tc>
      </w:tr>
      <w:tr w:rsidR="004B468D" w14:paraId="25EB9DE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B466EC0" w14:textId="77777777" w:rsidR="004B468D" w:rsidRDefault="004B468D" w:rsidP="0096017E">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78136E53" w14:textId="77777777" w:rsidR="004B468D" w:rsidRDefault="004B468D" w:rsidP="0096017E">
            <w:pPr>
              <w:pStyle w:val="TAC"/>
            </w:pPr>
            <w:r>
              <w:rPr>
                <w:rFonts w:eastAsia="SimSun"/>
                <w:lang w:val="en-US" w:eastAsia="zh-CN"/>
              </w:rPr>
              <w:t>n77</w:t>
            </w:r>
            <w:r>
              <w:rPr>
                <w:rFonts w:eastAsia="SimSun"/>
                <w:vertAlign w:val="superscript"/>
                <w:lang w:val="en-US" w:eastAsia="zh-CN"/>
              </w:rPr>
              <w:t>7, 9</w:t>
            </w:r>
          </w:p>
          <w:p w14:paraId="1C7C574C" w14:textId="77777777" w:rsidR="004B468D" w:rsidRDefault="004B468D" w:rsidP="0096017E">
            <w:pPr>
              <w:pStyle w:val="TAC"/>
            </w:pPr>
            <w:r>
              <w:t>CA_n5A-n66A</w:t>
            </w:r>
          </w:p>
          <w:p w14:paraId="692DBCDF" w14:textId="77777777" w:rsidR="004B468D" w:rsidRDefault="004B468D" w:rsidP="0096017E">
            <w:pPr>
              <w:pStyle w:val="TAC"/>
            </w:pPr>
            <w:r>
              <w:t>CA_n66A-n77A</w:t>
            </w:r>
            <w:r>
              <w:rPr>
                <w:vertAlign w:val="superscript"/>
              </w:rPr>
              <w:t>7</w:t>
            </w:r>
          </w:p>
          <w:p w14:paraId="1AB3B50B" w14:textId="77777777" w:rsidR="004B468D" w:rsidRDefault="004B468D" w:rsidP="0096017E">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352E66"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42033A"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82B1CA" w14:textId="77777777" w:rsidR="004B468D" w:rsidRDefault="004B468D" w:rsidP="0096017E">
            <w:pPr>
              <w:pStyle w:val="TAC"/>
              <w:rPr>
                <w:lang w:val="en-US" w:eastAsia="zh-CN"/>
              </w:rPr>
            </w:pPr>
            <w:r>
              <w:rPr>
                <w:lang w:val="en-US" w:eastAsia="zh-CN"/>
              </w:rPr>
              <w:t>0</w:t>
            </w:r>
          </w:p>
        </w:tc>
      </w:tr>
      <w:tr w:rsidR="004B468D" w14:paraId="20E6161B" w14:textId="77777777" w:rsidTr="0096017E">
        <w:trPr>
          <w:trHeight w:val="29"/>
        </w:trPr>
        <w:tc>
          <w:tcPr>
            <w:tcW w:w="1848" w:type="dxa"/>
            <w:tcBorders>
              <w:top w:val="nil"/>
              <w:left w:val="single" w:sz="4" w:space="0" w:color="auto"/>
              <w:bottom w:val="nil"/>
              <w:right w:val="single" w:sz="4" w:space="0" w:color="auto"/>
            </w:tcBorders>
            <w:vAlign w:val="center"/>
          </w:tcPr>
          <w:p w14:paraId="5B1562C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E7B97E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E6AEE"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D8FE48" w14:textId="77777777" w:rsidR="004B468D" w:rsidRDefault="004B468D" w:rsidP="0096017E">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9FF77B" w14:textId="77777777" w:rsidR="004B468D" w:rsidRDefault="004B468D" w:rsidP="0096017E">
            <w:pPr>
              <w:pStyle w:val="TAC"/>
              <w:rPr>
                <w:lang w:val="en-US" w:eastAsia="zh-CN"/>
              </w:rPr>
            </w:pPr>
          </w:p>
        </w:tc>
      </w:tr>
      <w:tr w:rsidR="004B468D" w14:paraId="6644A98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5EADD5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3AB3D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21964"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650CD0" w14:textId="77777777" w:rsidR="004B468D" w:rsidRDefault="004B468D" w:rsidP="0096017E">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A9483A" w14:textId="77777777" w:rsidR="004B468D" w:rsidRDefault="004B468D" w:rsidP="0096017E">
            <w:pPr>
              <w:pStyle w:val="TAC"/>
              <w:rPr>
                <w:lang w:val="en-US" w:eastAsia="zh-CN"/>
              </w:rPr>
            </w:pPr>
          </w:p>
        </w:tc>
      </w:tr>
      <w:tr w:rsidR="004B468D" w14:paraId="255710E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329167B" w14:textId="77777777" w:rsidR="004B468D" w:rsidRDefault="004B468D" w:rsidP="0096017E">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0A50567C" w14:textId="77777777" w:rsidR="004B468D" w:rsidRDefault="004B468D" w:rsidP="0096017E">
            <w:pPr>
              <w:pStyle w:val="TAC"/>
            </w:pPr>
            <w:r>
              <w:rPr>
                <w:lang w:val="en-US" w:eastAsia="zh-CN"/>
              </w:rPr>
              <w:t>n77</w:t>
            </w:r>
            <w:r>
              <w:rPr>
                <w:vertAlign w:val="superscript"/>
                <w:lang w:val="en-US" w:eastAsia="zh-CN"/>
              </w:rPr>
              <w:t>7</w:t>
            </w:r>
          </w:p>
          <w:p w14:paraId="471298CE" w14:textId="77777777" w:rsidR="004B468D" w:rsidRDefault="004B468D" w:rsidP="0096017E">
            <w:pPr>
              <w:pStyle w:val="TAC"/>
            </w:pPr>
            <w:r>
              <w:t>CA_n5A-n66A</w:t>
            </w:r>
          </w:p>
          <w:p w14:paraId="2F7CF4CC" w14:textId="77777777" w:rsidR="004B468D" w:rsidRDefault="004B468D" w:rsidP="0096017E">
            <w:pPr>
              <w:pStyle w:val="TAC"/>
            </w:pPr>
            <w:r>
              <w:t>CA_n66A-n77A</w:t>
            </w:r>
            <w:r>
              <w:rPr>
                <w:vertAlign w:val="superscript"/>
              </w:rPr>
              <w:t>7</w:t>
            </w:r>
          </w:p>
          <w:p w14:paraId="67C80768" w14:textId="77777777" w:rsidR="004B468D" w:rsidRDefault="004B468D" w:rsidP="0096017E">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D0FDB0"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A15222"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D8AC4E" w14:textId="77777777" w:rsidR="004B468D" w:rsidRDefault="004B468D" w:rsidP="0096017E">
            <w:pPr>
              <w:pStyle w:val="TAC"/>
              <w:rPr>
                <w:lang w:val="en-US" w:eastAsia="zh-CN"/>
              </w:rPr>
            </w:pPr>
            <w:r>
              <w:rPr>
                <w:lang w:val="en-US" w:eastAsia="zh-CN"/>
              </w:rPr>
              <w:t>0</w:t>
            </w:r>
          </w:p>
        </w:tc>
      </w:tr>
      <w:tr w:rsidR="004B468D" w14:paraId="4695F29E" w14:textId="77777777" w:rsidTr="0096017E">
        <w:trPr>
          <w:trHeight w:val="29"/>
        </w:trPr>
        <w:tc>
          <w:tcPr>
            <w:tcW w:w="1848" w:type="dxa"/>
            <w:tcBorders>
              <w:top w:val="nil"/>
              <w:left w:val="single" w:sz="4" w:space="0" w:color="auto"/>
              <w:bottom w:val="nil"/>
              <w:right w:val="single" w:sz="4" w:space="0" w:color="auto"/>
            </w:tcBorders>
            <w:vAlign w:val="center"/>
          </w:tcPr>
          <w:p w14:paraId="182FCB8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C9FC591" w14:textId="77777777" w:rsidR="004B468D" w:rsidRDefault="004B468D" w:rsidP="0096017E">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B4F7A"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D4C246" w14:textId="77777777" w:rsidR="004B468D" w:rsidRDefault="004B468D" w:rsidP="0096017E">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2DF828" w14:textId="77777777" w:rsidR="004B468D" w:rsidRDefault="004B468D" w:rsidP="0096017E">
            <w:pPr>
              <w:pStyle w:val="TAC"/>
              <w:rPr>
                <w:lang w:val="en-US" w:eastAsia="zh-CN"/>
              </w:rPr>
            </w:pPr>
          </w:p>
        </w:tc>
      </w:tr>
      <w:tr w:rsidR="004B468D" w14:paraId="04C8245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1897A4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25D330" w14:textId="77777777" w:rsidR="004B468D" w:rsidRDefault="004B468D" w:rsidP="0096017E">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38B8A"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AD0DD3" w14:textId="77777777" w:rsidR="004B468D" w:rsidRDefault="004B468D" w:rsidP="0096017E">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F85455" w14:textId="77777777" w:rsidR="004B468D" w:rsidRDefault="004B468D" w:rsidP="0096017E">
            <w:pPr>
              <w:pStyle w:val="TAC"/>
              <w:rPr>
                <w:lang w:val="en-US" w:eastAsia="zh-CN"/>
              </w:rPr>
            </w:pPr>
          </w:p>
        </w:tc>
      </w:tr>
      <w:tr w:rsidR="004B468D" w14:paraId="697EDD5F" w14:textId="77777777" w:rsidTr="0096017E">
        <w:trPr>
          <w:trHeight w:val="29"/>
        </w:trPr>
        <w:tc>
          <w:tcPr>
            <w:tcW w:w="1848" w:type="dxa"/>
            <w:tcBorders>
              <w:top w:val="single" w:sz="4" w:space="0" w:color="auto"/>
              <w:left w:val="single" w:sz="4" w:space="0" w:color="auto"/>
              <w:bottom w:val="nil"/>
              <w:right w:val="single" w:sz="4" w:space="0" w:color="auto"/>
            </w:tcBorders>
          </w:tcPr>
          <w:p w14:paraId="0D25C5F7" w14:textId="77777777" w:rsidR="004B468D" w:rsidRDefault="004B468D" w:rsidP="0096017E">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7D285158" w14:textId="77777777" w:rsidR="004B468D" w:rsidRDefault="004B468D" w:rsidP="0096017E">
            <w:pPr>
              <w:pStyle w:val="TAC"/>
            </w:pPr>
            <w:r>
              <w:rPr>
                <w:lang w:val="en-US" w:eastAsia="zh-CN"/>
              </w:rPr>
              <w:t>n77</w:t>
            </w:r>
            <w:r>
              <w:rPr>
                <w:vertAlign w:val="superscript"/>
                <w:lang w:val="en-US" w:eastAsia="zh-CN"/>
              </w:rPr>
              <w:t>7</w:t>
            </w:r>
          </w:p>
          <w:p w14:paraId="0EC59B27" w14:textId="77777777" w:rsidR="004B468D" w:rsidRDefault="004B468D" w:rsidP="0096017E">
            <w:pPr>
              <w:pStyle w:val="TAC"/>
            </w:pPr>
            <w:r>
              <w:rPr>
                <w:rFonts w:cs="Arial"/>
                <w:color w:val="000000"/>
                <w:szCs w:val="18"/>
              </w:rPr>
              <w:t>CA_n5A-n66A</w:t>
            </w:r>
          </w:p>
          <w:p w14:paraId="4DDDD626" w14:textId="77777777" w:rsidR="004B468D" w:rsidRDefault="004B468D" w:rsidP="0096017E">
            <w:pPr>
              <w:pStyle w:val="TAC"/>
            </w:pPr>
            <w:r>
              <w:rPr>
                <w:rFonts w:cs="Arial"/>
                <w:color w:val="000000"/>
                <w:szCs w:val="18"/>
              </w:rPr>
              <w:t>CA_n66A-n77A</w:t>
            </w:r>
            <w:r>
              <w:rPr>
                <w:vertAlign w:val="superscript"/>
              </w:rPr>
              <w:t>7</w:t>
            </w:r>
          </w:p>
          <w:p w14:paraId="526D455F" w14:textId="77777777" w:rsidR="004B468D" w:rsidRDefault="004B468D" w:rsidP="0096017E">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450B37FC" w14:textId="77777777" w:rsidR="004B468D" w:rsidRDefault="004B468D" w:rsidP="0096017E">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6F9CA8"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D9B845" w14:textId="77777777" w:rsidR="004B468D" w:rsidRDefault="004B468D" w:rsidP="0096017E">
            <w:pPr>
              <w:pStyle w:val="TAC"/>
              <w:rPr>
                <w:lang w:val="en-US" w:eastAsia="zh-CN"/>
              </w:rPr>
            </w:pPr>
            <w:r>
              <w:rPr>
                <w:lang w:val="en-US" w:eastAsia="zh-CN"/>
              </w:rPr>
              <w:t>0</w:t>
            </w:r>
          </w:p>
        </w:tc>
      </w:tr>
      <w:tr w:rsidR="004B468D" w14:paraId="5AE74D29" w14:textId="77777777" w:rsidTr="0096017E">
        <w:trPr>
          <w:trHeight w:val="29"/>
        </w:trPr>
        <w:tc>
          <w:tcPr>
            <w:tcW w:w="1848" w:type="dxa"/>
            <w:tcBorders>
              <w:top w:val="nil"/>
              <w:left w:val="single" w:sz="4" w:space="0" w:color="auto"/>
              <w:bottom w:val="nil"/>
              <w:right w:val="single" w:sz="4" w:space="0" w:color="auto"/>
            </w:tcBorders>
          </w:tcPr>
          <w:p w14:paraId="42FF691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5B6F808E" w14:textId="77777777" w:rsidR="004B468D" w:rsidRDefault="004B468D" w:rsidP="0096017E">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A3A253" w14:textId="77777777" w:rsidR="004B468D" w:rsidRDefault="004B468D" w:rsidP="0096017E">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9722B8" w14:textId="77777777" w:rsidR="004B468D" w:rsidRDefault="004B468D" w:rsidP="0096017E">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81BBB24" w14:textId="77777777" w:rsidR="004B468D" w:rsidRDefault="004B468D" w:rsidP="0096017E">
            <w:pPr>
              <w:pStyle w:val="TAC"/>
              <w:rPr>
                <w:lang w:val="en-US" w:eastAsia="zh-CN"/>
              </w:rPr>
            </w:pPr>
          </w:p>
        </w:tc>
      </w:tr>
      <w:tr w:rsidR="004B468D" w14:paraId="0437D4C1" w14:textId="77777777" w:rsidTr="0096017E">
        <w:trPr>
          <w:trHeight w:val="29"/>
        </w:trPr>
        <w:tc>
          <w:tcPr>
            <w:tcW w:w="1848" w:type="dxa"/>
            <w:tcBorders>
              <w:top w:val="nil"/>
              <w:left w:val="single" w:sz="4" w:space="0" w:color="auto"/>
              <w:bottom w:val="single" w:sz="4" w:space="0" w:color="auto"/>
              <w:right w:val="single" w:sz="4" w:space="0" w:color="auto"/>
            </w:tcBorders>
          </w:tcPr>
          <w:p w14:paraId="76880C1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4595CA" w14:textId="77777777" w:rsidR="004B468D" w:rsidRDefault="004B468D" w:rsidP="0096017E">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905DE4" w14:textId="77777777" w:rsidR="004B468D" w:rsidRDefault="004B468D" w:rsidP="0096017E">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6EE92A" w14:textId="77777777" w:rsidR="004B468D" w:rsidRDefault="004B468D" w:rsidP="0096017E">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6F3DB7A" w14:textId="77777777" w:rsidR="004B468D" w:rsidRDefault="004B468D" w:rsidP="0096017E">
            <w:pPr>
              <w:pStyle w:val="TAC"/>
              <w:rPr>
                <w:lang w:val="en-US" w:eastAsia="zh-CN"/>
              </w:rPr>
            </w:pPr>
          </w:p>
        </w:tc>
      </w:tr>
      <w:tr w:rsidR="004B468D" w14:paraId="1ABAF66D" w14:textId="77777777" w:rsidTr="0096017E">
        <w:trPr>
          <w:trHeight w:val="29"/>
        </w:trPr>
        <w:tc>
          <w:tcPr>
            <w:tcW w:w="1848" w:type="dxa"/>
            <w:tcBorders>
              <w:top w:val="single" w:sz="4" w:space="0" w:color="auto"/>
              <w:left w:val="single" w:sz="4" w:space="0" w:color="auto"/>
              <w:bottom w:val="nil"/>
              <w:right w:val="single" w:sz="4" w:space="0" w:color="auto"/>
            </w:tcBorders>
          </w:tcPr>
          <w:p w14:paraId="6CE9A649" w14:textId="77777777" w:rsidR="004B468D" w:rsidRDefault="004B468D" w:rsidP="0096017E">
            <w:pPr>
              <w:pStyle w:val="TAC"/>
              <w:rPr>
                <w:lang w:val="en-US" w:eastAsia="zh-CN"/>
              </w:rPr>
            </w:pPr>
            <w:r>
              <w:rPr>
                <w:lang w:val="en-US" w:eastAsia="zh-CN"/>
              </w:rPr>
              <w:lastRenderedPageBreak/>
              <w:t>CA_n5A-n66(3A)-n77A</w:t>
            </w:r>
          </w:p>
        </w:tc>
        <w:tc>
          <w:tcPr>
            <w:tcW w:w="1878" w:type="dxa"/>
            <w:tcBorders>
              <w:top w:val="single" w:sz="4" w:space="0" w:color="auto"/>
              <w:left w:val="single" w:sz="4" w:space="0" w:color="auto"/>
              <w:bottom w:val="nil"/>
              <w:right w:val="single" w:sz="4" w:space="0" w:color="auto"/>
            </w:tcBorders>
          </w:tcPr>
          <w:p w14:paraId="5A9D24DF" w14:textId="77777777" w:rsidR="004B468D" w:rsidRPr="00906363" w:rsidRDefault="004B468D" w:rsidP="0096017E">
            <w:pPr>
              <w:pStyle w:val="TAC"/>
            </w:pPr>
            <w:r w:rsidRPr="00906363">
              <w:rPr>
                <w:lang w:val="en-US" w:eastAsia="zh-CN"/>
              </w:rPr>
              <w:t>n77</w:t>
            </w:r>
            <w:r w:rsidRPr="00906363">
              <w:rPr>
                <w:vertAlign w:val="superscript"/>
                <w:lang w:val="en-US" w:eastAsia="zh-CN"/>
              </w:rPr>
              <w:t>7</w:t>
            </w:r>
          </w:p>
          <w:p w14:paraId="599C5DA5" w14:textId="77777777" w:rsidR="004B468D" w:rsidRPr="00906363" w:rsidRDefault="004B468D" w:rsidP="0096017E">
            <w:pPr>
              <w:pStyle w:val="TAC"/>
            </w:pPr>
            <w:r w:rsidRPr="00906363">
              <w:rPr>
                <w:rFonts w:cs="Arial"/>
                <w:color w:val="000000"/>
                <w:szCs w:val="18"/>
              </w:rPr>
              <w:t>CA_n5A-n66A</w:t>
            </w:r>
          </w:p>
          <w:p w14:paraId="5EC16C97" w14:textId="77777777" w:rsidR="004B468D" w:rsidRPr="00906363" w:rsidRDefault="004B468D" w:rsidP="0096017E">
            <w:pPr>
              <w:pStyle w:val="TAC"/>
            </w:pPr>
            <w:r w:rsidRPr="00906363">
              <w:rPr>
                <w:rFonts w:cs="Arial"/>
                <w:color w:val="000000"/>
                <w:szCs w:val="18"/>
              </w:rPr>
              <w:t>CA_n66A-n77A</w:t>
            </w:r>
            <w:r w:rsidRPr="00906363">
              <w:rPr>
                <w:vertAlign w:val="superscript"/>
              </w:rPr>
              <w:t>7</w:t>
            </w:r>
          </w:p>
          <w:p w14:paraId="3D6FBB0A" w14:textId="77777777" w:rsidR="004B468D" w:rsidRDefault="004B468D" w:rsidP="0096017E">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26754D7" w14:textId="77777777" w:rsidR="004B468D" w:rsidRDefault="004B468D" w:rsidP="0096017E">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2E664A" w14:textId="77777777" w:rsidR="004B468D" w:rsidRDefault="004B468D" w:rsidP="0096017E">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1708D6" w14:textId="77777777" w:rsidR="004B468D" w:rsidRDefault="004B468D" w:rsidP="0096017E">
            <w:pPr>
              <w:pStyle w:val="TAC"/>
              <w:rPr>
                <w:lang w:val="en-US" w:eastAsia="zh-CN"/>
              </w:rPr>
            </w:pPr>
            <w:r>
              <w:rPr>
                <w:rFonts w:eastAsia="SimSun"/>
                <w:kern w:val="2"/>
                <w:szCs w:val="22"/>
                <w:lang w:val="en-US" w:eastAsia="zh-CN"/>
              </w:rPr>
              <w:t>0</w:t>
            </w:r>
          </w:p>
        </w:tc>
      </w:tr>
      <w:tr w:rsidR="004B468D" w14:paraId="4D14C99E" w14:textId="77777777" w:rsidTr="0096017E">
        <w:trPr>
          <w:trHeight w:val="29"/>
        </w:trPr>
        <w:tc>
          <w:tcPr>
            <w:tcW w:w="1848" w:type="dxa"/>
            <w:tcBorders>
              <w:top w:val="nil"/>
              <w:left w:val="single" w:sz="4" w:space="0" w:color="auto"/>
              <w:bottom w:val="nil"/>
              <w:right w:val="single" w:sz="4" w:space="0" w:color="auto"/>
            </w:tcBorders>
          </w:tcPr>
          <w:p w14:paraId="118C70A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53CB0505" w14:textId="77777777" w:rsidR="004B468D" w:rsidRDefault="004B468D" w:rsidP="0096017E">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8C73CC" w14:textId="77777777" w:rsidR="004B468D" w:rsidRDefault="004B468D" w:rsidP="0096017E">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4330ED" w14:textId="77777777" w:rsidR="004B468D" w:rsidRDefault="004B468D" w:rsidP="0096017E">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5B8C970" w14:textId="77777777" w:rsidR="004B468D" w:rsidRDefault="004B468D" w:rsidP="0096017E">
            <w:pPr>
              <w:pStyle w:val="TAC"/>
              <w:rPr>
                <w:lang w:val="en-US" w:eastAsia="zh-CN"/>
              </w:rPr>
            </w:pPr>
          </w:p>
        </w:tc>
      </w:tr>
      <w:tr w:rsidR="004B468D" w14:paraId="6AC62085" w14:textId="77777777" w:rsidTr="0096017E">
        <w:trPr>
          <w:trHeight w:val="29"/>
        </w:trPr>
        <w:tc>
          <w:tcPr>
            <w:tcW w:w="1848" w:type="dxa"/>
            <w:tcBorders>
              <w:top w:val="nil"/>
              <w:left w:val="single" w:sz="4" w:space="0" w:color="auto"/>
              <w:bottom w:val="single" w:sz="4" w:space="0" w:color="auto"/>
              <w:right w:val="single" w:sz="4" w:space="0" w:color="auto"/>
            </w:tcBorders>
          </w:tcPr>
          <w:p w14:paraId="31879D0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A9FB4DD" w14:textId="77777777" w:rsidR="004B468D" w:rsidRDefault="004B468D" w:rsidP="0096017E">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EA5948" w14:textId="77777777" w:rsidR="004B468D" w:rsidRDefault="004B468D" w:rsidP="0096017E">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6FCE37" w14:textId="77777777" w:rsidR="004B468D" w:rsidRDefault="004B468D" w:rsidP="0096017E">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46CA27" w14:textId="77777777" w:rsidR="004B468D" w:rsidRDefault="004B468D" w:rsidP="0096017E">
            <w:pPr>
              <w:pStyle w:val="TAC"/>
              <w:rPr>
                <w:lang w:val="en-US" w:eastAsia="zh-CN"/>
              </w:rPr>
            </w:pPr>
          </w:p>
        </w:tc>
      </w:tr>
      <w:tr w:rsidR="004B468D" w14:paraId="7257FA5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DDA6CCD" w14:textId="77777777" w:rsidR="004B468D" w:rsidRDefault="004B468D" w:rsidP="0096017E">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4F8CD042" w14:textId="77777777" w:rsidR="004B468D" w:rsidRDefault="004B468D" w:rsidP="0096017E">
            <w:pPr>
              <w:pStyle w:val="TAC"/>
              <w:rPr>
                <w:rFonts w:cs="Arial"/>
                <w:szCs w:val="18"/>
                <w:lang w:val="en-US" w:eastAsia="zh-CN"/>
              </w:rPr>
            </w:pPr>
            <w:r>
              <w:rPr>
                <w:rFonts w:cs="Arial"/>
                <w:szCs w:val="18"/>
                <w:lang w:val="en-US" w:eastAsia="zh-CN"/>
              </w:rPr>
              <w:t>CA_n5A-n66A</w:t>
            </w:r>
          </w:p>
          <w:p w14:paraId="681E615F" w14:textId="77777777" w:rsidR="004B468D" w:rsidRDefault="004B468D" w:rsidP="0096017E">
            <w:pPr>
              <w:pStyle w:val="TAC"/>
              <w:rPr>
                <w:rFonts w:cs="Arial"/>
                <w:szCs w:val="18"/>
                <w:lang w:val="en-US" w:eastAsia="zh-CN"/>
              </w:rPr>
            </w:pPr>
            <w:r>
              <w:rPr>
                <w:rFonts w:cs="Arial"/>
                <w:szCs w:val="18"/>
                <w:lang w:val="en-US" w:eastAsia="zh-CN"/>
              </w:rPr>
              <w:t>CA_n66A-n77A</w:t>
            </w:r>
          </w:p>
          <w:p w14:paraId="708A5AD7" w14:textId="77777777" w:rsidR="004B468D" w:rsidRDefault="004B468D" w:rsidP="0096017E">
            <w:pPr>
              <w:pStyle w:val="TAC"/>
              <w:rPr>
                <w:rFonts w:cs="Arial"/>
                <w:color w:val="000000"/>
                <w:szCs w:val="18"/>
                <w:lang w:val="en-US" w:eastAsia="zh-CN"/>
              </w:rPr>
            </w:pPr>
            <w:r>
              <w:rPr>
                <w:rFonts w:cs="Arial"/>
                <w:color w:val="000000"/>
                <w:szCs w:val="18"/>
                <w:lang w:val="en-US" w:eastAsia="zh-CN"/>
              </w:rPr>
              <w:t>CA_n5A-n77A</w:t>
            </w:r>
          </w:p>
          <w:p w14:paraId="06CBE870" w14:textId="77777777" w:rsidR="004B468D" w:rsidRDefault="004B468D" w:rsidP="0096017E">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7A0CDC1" w14:textId="77777777" w:rsidR="004B468D" w:rsidRDefault="004B468D" w:rsidP="0096017E">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024060" w14:textId="77777777" w:rsidR="004B468D" w:rsidRDefault="004B468D" w:rsidP="0096017E">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46C85DB" w14:textId="77777777" w:rsidR="004B468D" w:rsidRDefault="004B468D" w:rsidP="0096017E">
            <w:pPr>
              <w:pStyle w:val="TAC"/>
              <w:rPr>
                <w:lang w:val="en-US" w:eastAsia="zh-CN"/>
              </w:rPr>
            </w:pPr>
            <w:r>
              <w:rPr>
                <w:lang w:val="en-US" w:eastAsia="zh-CN"/>
              </w:rPr>
              <w:t>0</w:t>
            </w:r>
          </w:p>
        </w:tc>
      </w:tr>
      <w:tr w:rsidR="004B468D" w14:paraId="47EC2168" w14:textId="77777777" w:rsidTr="0096017E">
        <w:trPr>
          <w:trHeight w:val="29"/>
        </w:trPr>
        <w:tc>
          <w:tcPr>
            <w:tcW w:w="1848" w:type="dxa"/>
            <w:tcBorders>
              <w:top w:val="nil"/>
              <w:left w:val="single" w:sz="4" w:space="0" w:color="auto"/>
              <w:bottom w:val="nil"/>
              <w:right w:val="single" w:sz="4" w:space="0" w:color="auto"/>
            </w:tcBorders>
            <w:vAlign w:val="center"/>
          </w:tcPr>
          <w:p w14:paraId="342D0A3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EEDDBFD" w14:textId="77777777" w:rsidR="004B468D" w:rsidRDefault="004B468D" w:rsidP="0096017E">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D43FD" w14:textId="77777777" w:rsidR="004B468D" w:rsidRDefault="004B468D" w:rsidP="0096017E">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C61AE6" w14:textId="77777777" w:rsidR="004B468D" w:rsidRDefault="004B468D" w:rsidP="0096017E">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02C92A" w14:textId="77777777" w:rsidR="004B468D" w:rsidRDefault="004B468D" w:rsidP="0096017E">
            <w:pPr>
              <w:pStyle w:val="TAC"/>
              <w:rPr>
                <w:lang w:val="en-US" w:eastAsia="zh-CN"/>
              </w:rPr>
            </w:pPr>
          </w:p>
        </w:tc>
      </w:tr>
      <w:tr w:rsidR="004B468D" w14:paraId="19AD62C6" w14:textId="77777777" w:rsidTr="0096017E">
        <w:trPr>
          <w:trHeight w:val="29"/>
        </w:trPr>
        <w:tc>
          <w:tcPr>
            <w:tcW w:w="1848" w:type="dxa"/>
            <w:tcBorders>
              <w:top w:val="nil"/>
              <w:left w:val="single" w:sz="4" w:space="0" w:color="auto"/>
              <w:bottom w:val="nil"/>
              <w:right w:val="single" w:sz="4" w:space="0" w:color="auto"/>
            </w:tcBorders>
            <w:vAlign w:val="center"/>
          </w:tcPr>
          <w:p w14:paraId="48CA61C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7151430" w14:textId="77777777" w:rsidR="004B468D" w:rsidRDefault="004B468D" w:rsidP="0096017E">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43E92" w14:textId="77777777" w:rsidR="004B468D" w:rsidRDefault="004B468D" w:rsidP="0096017E">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D1254F" w14:textId="77777777" w:rsidR="004B468D" w:rsidRDefault="004B468D" w:rsidP="0096017E">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990F901" w14:textId="77777777" w:rsidR="004B468D" w:rsidRDefault="004B468D" w:rsidP="0096017E">
            <w:pPr>
              <w:pStyle w:val="TAC"/>
              <w:rPr>
                <w:lang w:val="en-US" w:eastAsia="zh-CN"/>
              </w:rPr>
            </w:pPr>
          </w:p>
        </w:tc>
      </w:tr>
      <w:tr w:rsidR="004B468D" w14:paraId="2B111454" w14:textId="77777777" w:rsidTr="0096017E">
        <w:trPr>
          <w:trHeight w:val="29"/>
        </w:trPr>
        <w:tc>
          <w:tcPr>
            <w:tcW w:w="1848" w:type="dxa"/>
            <w:tcBorders>
              <w:top w:val="nil"/>
              <w:left w:val="single" w:sz="4" w:space="0" w:color="auto"/>
              <w:bottom w:val="nil"/>
              <w:right w:val="single" w:sz="4" w:space="0" w:color="auto"/>
            </w:tcBorders>
            <w:vAlign w:val="center"/>
          </w:tcPr>
          <w:p w14:paraId="2BB2FD6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CAF359A" w14:textId="77777777" w:rsidR="004B468D" w:rsidRDefault="004B468D" w:rsidP="0096017E">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813BC" w14:textId="77777777" w:rsidR="004B468D" w:rsidRDefault="004B468D" w:rsidP="0096017E">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09F561" w14:textId="77777777" w:rsidR="004B468D" w:rsidRDefault="004B468D" w:rsidP="0096017E">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0175B29" w14:textId="77777777" w:rsidR="004B468D" w:rsidRDefault="004B468D" w:rsidP="0096017E">
            <w:pPr>
              <w:pStyle w:val="TAC"/>
              <w:rPr>
                <w:lang w:val="en-US" w:eastAsia="zh-CN"/>
              </w:rPr>
            </w:pPr>
            <w:r>
              <w:rPr>
                <w:lang w:val="en-US" w:eastAsia="zh-CN"/>
              </w:rPr>
              <w:t>1</w:t>
            </w:r>
          </w:p>
        </w:tc>
      </w:tr>
      <w:tr w:rsidR="004B468D" w14:paraId="7D742D32" w14:textId="77777777" w:rsidTr="0096017E">
        <w:trPr>
          <w:trHeight w:val="29"/>
        </w:trPr>
        <w:tc>
          <w:tcPr>
            <w:tcW w:w="1848" w:type="dxa"/>
            <w:tcBorders>
              <w:top w:val="nil"/>
              <w:left w:val="single" w:sz="4" w:space="0" w:color="auto"/>
              <w:bottom w:val="nil"/>
              <w:right w:val="single" w:sz="4" w:space="0" w:color="auto"/>
            </w:tcBorders>
            <w:vAlign w:val="center"/>
          </w:tcPr>
          <w:p w14:paraId="4945AB9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0D487DD" w14:textId="77777777" w:rsidR="004B468D" w:rsidRDefault="004B468D" w:rsidP="0096017E">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CF21E" w14:textId="77777777" w:rsidR="004B468D" w:rsidRDefault="004B468D" w:rsidP="0096017E">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9131A8" w14:textId="77777777" w:rsidR="004B468D" w:rsidRDefault="004B468D" w:rsidP="0096017E">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2ABBD2" w14:textId="77777777" w:rsidR="004B468D" w:rsidRDefault="004B468D" w:rsidP="0096017E">
            <w:pPr>
              <w:pStyle w:val="TAC"/>
              <w:rPr>
                <w:lang w:val="en-US" w:eastAsia="zh-CN"/>
              </w:rPr>
            </w:pPr>
          </w:p>
        </w:tc>
      </w:tr>
      <w:tr w:rsidR="004B468D" w14:paraId="22F9DB9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CF6C30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A605DE" w14:textId="77777777" w:rsidR="004B468D" w:rsidRDefault="004B468D" w:rsidP="0096017E">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BF362" w14:textId="77777777" w:rsidR="004B468D" w:rsidRDefault="004B468D" w:rsidP="0096017E">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F4D95C" w14:textId="77777777" w:rsidR="004B468D" w:rsidRDefault="004B468D" w:rsidP="0096017E">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B436155" w14:textId="77777777" w:rsidR="004B468D" w:rsidRDefault="004B468D" w:rsidP="0096017E">
            <w:pPr>
              <w:pStyle w:val="TAC"/>
              <w:rPr>
                <w:lang w:val="en-US" w:eastAsia="zh-CN"/>
              </w:rPr>
            </w:pPr>
          </w:p>
        </w:tc>
      </w:tr>
      <w:tr w:rsidR="004B468D" w14:paraId="2B2B23B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669DDEF" w14:textId="77777777" w:rsidR="004B468D" w:rsidRDefault="004B468D" w:rsidP="0096017E">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06740EDE" w14:textId="77777777" w:rsidR="004B468D" w:rsidRDefault="004B468D" w:rsidP="0096017E">
            <w:pPr>
              <w:pStyle w:val="TAC"/>
            </w:pPr>
            <w:r>
              <w:rPr>
                <w:lang w:val="en-US" w:eastAsia="zh-CN"/>
              </w:rPr>
              <w:t>n77</w:t>
            </w:r>
            <w:r>
              <w:rPr>
                <w:vertAlign w:val="superscript"/>
                <w:lang w:val="en-US" w:eastAsia="zh-CN"/>
              </w:rPr>
              <w:t>7</w:t>
            </w:r>
          </w:p>
          <w:p w14:paraId="2D6B037C" w14:textId="77777777" w:rsidR="004B468D" w:rsidRDefault="004B468D" w:rsidP="0096017E">
            <w:pPr>
              <w:pStyle w:val="TAC"/>
              <w:rPr>
                <w:lang w:val="en-US" w:eastAsia="zh-CN"/>
              </w:rPr>
            </w:pPr>
            <w:r>
              <w:rPr>
                <w:rFonts w:cs="Arial"/>
                <w:color w:val="000000"/>
                <w:szCs w:val="18"/>
                <w:lang w:val="en-US" w:eastAsia="zh-CN"/>
              </w:rPr>
              <w:t>CA_n5A-n66A</w:t>
            </w:r>
          </w:p>
          <w:p w14:paraId="7D7185A8" w14:textId="77777777" w:rsidR="004B468D" w:rsidRDefault="004B468D" w:rsidP="0096017E">
            <w:pPr>
              <w:pStyle w:val="TAC"/>
              <w:rPr>
                <w:lang w:val="en-US" w:eastAsia="zh-CN"/>
              </w:rPr>
            </w:pPr>
            <w:r>
              <w:rPr>
                <w:rFonts w:cs="Arial"/>
                <w:color w:val="000000"/>
                <w:szCs w:val="18"/>
                <w:lang w:val="en-US" w:eastAsia="zh-CN"/>
              </w:rPr>
              <w:t>CA_n66A-n77A</w:t>
            </w:r>
            <w:r>
              <w:rPr>
                <w:vertAlign w:val="superscript"/>
              </w:rPr>
              <w:t>7</w:t>
            </w:r>
          </w:p>
          <w:p w14:paraId="07218787" w14:textId="77777777" w:rsidR="004B468D" w:rsidRDefault="004B468D" w:rsidP="0096017E">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590582"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35204B"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24D5CF" w14:textId="77777777" w:rsidR="004B468D" w:rsidRDefault="004B468D" w:rsidP="0096017E">
            <w:pPr>
              <w:pStyle w:val="TAC"/>
              <w:rPr>
                <w:lang w:val="en-US" w:eastAsia="zh-CN"/>
              </w:rPr>
            </w:pPr>
            <w:r>
              <w:rPr>
                <w:lang w:val="en-US" w:eastAsia="zh-CN"/>
              </w:rPr>
              <w:t>0</w:t>
            </w:r>
          </w:p>
        </w:tc>
      </w:tr>
      <w:tr w:rsidR="004B468D" w14:paraId="07A2AED7" w14:textId="77777777" w:rsidTr="0096017E">
        <w:trPr>
          <w:trHeight w:val="29"/>
        </w:trPr>
        <w:tc>
          <w:tcPr>
            <w:tcW w:w="1848" w:type="dxa"/>
            <w:tcBorders>
              <w:top w:val="nil"/>
              <w:left w:val="single" w:sz="4" w:space="0" w:color="auto"/>
              <w:bottom w:val="nil"/>
              <w:right w:val="single" w:sz="4" w:space="0" w:color="auto"/>
            </w:tcBorders>
            <w:vAlign w:val="center"/>
          </w:tcPr>
          <w:p w14:paraId="3106023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E8EDC0E"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CDF26"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299B61" w14:textId="77777777" w:rsidR="004B468D" w:rsidRDefault="004B468D" w:rsidP="0096017E">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3ACBA1" w14:textId="77777777" w:rsidR="004B468D" w:rsidRDefault="004B468D" w:rsidP="0096017E">
            <w:pPr>
              <w:pStyle w:val="TAC"/>
              <w:rPr>
                <w:lang w:val="en-US" w:eastAsia="zh-CN"/>
              </w:rPr>
            </w:pPr>
          </w:p>
        </w:tc>
      </w:tr>
      <w:tr w:rsidR="004B468D" w14:paraId="0A992BB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71A2F4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952B23"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49DDA"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48A09D" w14:textId="77777777" w:rsidR="004B468D" w:rsidRDefault="004B468D" w:rsidP="0096017E">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46A0F2" w14:textId="77777777" w:rsidR="004B468D" w:rsidRDefault="004B468D" w:rsidP="0096017E">
            <w:pPr>
              <w:pStyle w:val="TAC"/>
              <w:rPr>
                <w:lang w:val="en-US" w:eastAsia="zh-CN"/>
              </w:rPr>
            </w:pPr>
          </w:p>
        </w:tc>
      </w:tr>
      <w:tr w:rsidR="004B468D" w14:paraId="06BB955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12E25F4" w14:textId="77777777" w:rsidR="004B468D" w:rsidRDefault="004B468D" w:rsidP="0096017E">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5272D6C2" w14:textId="77777777" w:rsidR="004B468D" w:rsidRDefault="004B468D" w:rsidP="0096017E">
            <w:pPr>
              <w:pStyle w:val="TAC"/>
              <w:rPr>
                <w:rFonts w:cs="Arial"/>
                <w:szCs w:val="18"/>
                <w:lang w:val="en-US" w:eastAsia="zh-CN"/>
              </w:rPr>
            </w:pPr>
            <w:r>
              <w:rPr>
                <w:rFonts w:cs="Arial"/>
                <w:szCs w:val="18"/>
                <w:lang w:val="en-US" w:eastAsia="zh-CN"/>
              </w:rPr>
              <w:t>CA_n77(2A)</w:t>
            </w:r>
          </w:p>
          <w:p w14:paraId="1AA5B781" w14:textId="77777777" w:rsidR="004B468D" w:rsidRDefault="004B468D" w:rsidP="0096017E">
            <w:pPr>
              <w:pStyle w:val="TAC"/>
              <w:rPr>
                <w:rFonts w:cs="Arial"/>
                <w:szCs w:val="18"/>
                <w:lang w:val="en-US" w:eastAsia="zh-CN"/>
              </w:rPr>
            </w:pPr>
            <w:r>
              <w:rPr>
                <w:rFonts w:cs="Arial"/>
                <w:szCs w:val="18"/>
                <w:lang w:val="en-US" w:eastAsia="zh-CN"/>
              </w:rPr>
              <w:t>CA_n5A-n66A</w:t>
            </w:r>
          </w:p>
          <w:p w14:paraId="627DA056" w14:textId="77777777" w:rsidR="004B468D" w:rsidRDefault="004B468D" w:rsidP="0096017E">
            <w:pPr>
              <w:pStyle w:val="TAC"/>
              <w:rPr>
                <w:rFonts w:cs="Arial"/>
                <w:szCs w:val="18"/>
                <w:lang w:val="en-US" w:eastAsia="zh-CN"/>
              </w:rPr>
            </w:pPr>
            <w:r>
              <w:rPr>
                <w:rFonts w:cs="Arial"/>
                <w:szCs w:val="18"/>
                <w:lang w:val="en-US" w:eastAsia="zh-CN"/>
              </w:rPr>
              <w:t>CA_n5A-n77A</w:t>
            </w:r>
          </w:p>
          <w:p w14:paraId="087CE03B" w14:textId="77777777" w:rsidR="004B468D" w:rsidRDefault="004B468D" w:rsidP="0096017E">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B2FADF"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4F02C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2A1D87" w14:textId="77777777" w:rsidR="004B468D" w:rsidRDefault="004B468D" w:rsidP="0096017E">
            <w:pPr>
              <w:pStyle w:val="TAC"/>
              <w:rPr>
                <w:lang w:val="en-US" w:eastAsia="zh-CN"/>
              </w:rPr>
            </w:pPr>
            <w:r>
              <w:rPr>
                <w:lang w:val="en-US" w:eastAsia="zh-CN"/>
              </w:rPr>
              <w:t>0</w:t>
            </w:r>
          </w:p>
        </w:tc>
      </w:tr>
      <w:tr w:rsidR="004B468D" w14:paraId="139981B6" w14:textId="77777777" w:rsidTr="0096017E">
        <w:trPr>
          <w:trHeight w:val="29"/>
        </w:trPr>
        <w:tc>
          <w:tcPr>
            <w:tcW w:w="1848" w:type="dxa"/>
            <w:tcBorders>
              <w:top w:val="nil"/>
              <w:left w:val="single" w:sz="4" w:space="0" w:color="auto"/>
              <w:bottom w:val="nil"/>
              <w:right w:val="single" w:sz="4" w:space="0" w:color="auto"/>
            </w:tcBorders>
            <w:vAlign w:val="center"/>
          </w:tcPr>
          <w:p w14:paraId="655D078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CF635C9"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A29E6"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A63A2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114BE5" w14:textId="77777777" w:rsidR="004B468D" w:rsidRDefault="004B468D" w:rsidP="0096017E">
            <w:pPr>
              <w:pStyle w:val="TAC"/>
              <w:rPr>
                <w:lang w:val="en-US" w:eastAsia="zh-CN"/>
              </w:rPr>
            </w:pPr>
          </w:p>
        </w:tc>
      </w:tr>
      <w:tr w:rsidR="004B468D" w14:paraId="5E2B104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311DDB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736A9A"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D8DD5"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C706D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75E0D25" w14:textId="77777777" w:rsidR="004B468D" w:rsidRDefault="004B468D" w:rsidP="0096017E">
            <w:pPr>
              <w:pStyle w:val="TAC"/>
              <w:rPr>
                <w:lang w:val="en-US" w:eastAsia="zh-CN"/>
              </w:rPr>
            </w:pPr>
          </w:p>
        </w:tc>
      </w:tr>
      <w:tr w:rsidR="004B468D" w14:paraId="7BE1B38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51BFA03" w14:textId="77777777" w:rsidR="004B468D" w:rsidRDefault="004B468D" w:rsidP="0096017E">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0D5321DB" w14:textId="77777777" w:rsidR="004B468D" w:rsidRDefault="004B468D" w:rsidP="0096017E">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49467D17" w14:textId="77777777" w:rsidR="004B468D" w:rsidRDefault="004B468D" w:rsidP="0096017E">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3039AD7A" w14:textId="77777777" w:rsidR="004B468D" w:rsidRDefault="004B468D" w:rsidP="0096017E">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FC0FE28"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E32065" w14:textId="77777777" w:rsidR="004B468D" w:rsidRDefault="004B468D" w:rsidP="0096017E">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5E90B1" w14:textId="77777777" w:rsidR="004B468D" w:rsidRDefault="004B468D" w:rsidP="0096017E">
            <w:pPr>
              <w:pStyle w:val="TAC"/>
              <w:rPr>
                <w:lang w:val="en-US" w:eastAsia="zh-CN"/>
              </w:rPr>
            </w:pPr>
            <w:r>
              <w:rPr>
                <w:lang w:val="en-US" w:eastAsia="zh-CN"/>
              </w:rPr>
              <w:t>0</w:t>
            </w:r>
          </w:p>
        </w:tc>
      </w:tr>
      <w:tr w:rsidR="004B468D" w14:paraId="7FF51A14" w14:textId="77777777" w:rsidTr="0096017E">
        <w:trPr>
          <w:trHeight w:val="29"/>
        </w:trPr>
        <w:tc>
          <w:tcPr>
            <w:tcW w:w="1848" w:type="dxa"/>
            <w:tcBorders>
              <w:top w:val="nil"/>
              <w:left w:val="single" w:sz="4" w:space="0" w:color="auto"/>
              <w:bottom w:val="nil"/>
              <w:right w:val="single" w:sz="4" w:space="0" w:color="auto"/>
            </w:tcBorders>
            <w:vAlign w:val="center"/>
          </w:tcPr>
          <w:p w14:paraId="1CB080E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A4F0A4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AC54D"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7FDD96" w14:textId="77777777" w:rsidR="004B468D" w:rsidRDefault="004B468D" w:rsidP="0096017E">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648953" w14:textId="77777777" w:rsidR="004B468D" w:rsidRDefault="004B468D" w:rsidP="0096017E">
            <w:pPr>
              <w:pStyle w:val="TAC"/>
              <w:rPr>
                <w:lang w:val="en-US" w:eastAsia="zh-CN"/>
              </w:rPr>
            </w:pPr>
          </w:p>
        </w:tc>
      </w:tr>
      <w:tr w:rsidR="004B468D" w14:paraId="3178B498" w14:textId="77777777" w:rsidTr="0096017E">
        <w:trPr>
          <w:trHeight w:val="29"/>
        </w:trPr>
        <w:tc>
          <w:tcPr>
            <w:tcW w:w="1848" w:type="dxa"/>
            <w:tcBorders>
              <w:top w:val="nil"/>
              <w:left w:val="single" w:sz="4" w:space="0" w:color="auto"/>
              <w:bottom w:val="nil"/>
              <w:right w:val="single" w:sz="4" w:space="0" w:color="auto"/>
            </w:tcBorders>
            <w:vAlign w:val="center"/>
          </w:tcPr>
          <w:p w14:paraId="78F664C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F86104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B1462"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B9F455" w14:textId="77777777" w:rsidR="004B468D" w:rsidRDefault="004B468D" w:rsidP="0096017E">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8DF16C1" w14:textId="77777777" w:rsidR="004B468D" w:rsidRDefault="004B468D" w:rsidP="0096017E">
            <w:pPr>
              <w:pStyle w:val="TAC"/>
              <w:rPr>
                <w:lang w:val="en-US" w:eastAsia="zh-CN"/>
              </w:rPr>
            </w:pPr>
          </w:p>
        </w:tc>
      </w:tr>
      <w:tr w:rsidR="004B468D" w14:paraId="3C43D52C" w14:textId="77777777" w:rsidTr="0096017E">
        <w:trPr>
          <w:trHeight w:val="29"/>
        </w:trPr>
        <w:tc>
          <w:tcPr>
            <w:tcW w:w="1848" w:type="dxa"/>
            <w:tcBorders>
              <w:top w:val="nil"/>
              <w:left w:val="single" w:sz="4" w:space="0" w:color="auto"/>
              <w:bottom w:val="nil"/>
              <w:right w:val="single" w:sz="4" w:space="0" w:color="auto"/>
            </w:tcBorders>
            <w:vAlign w:val="center"/>
          </w:tcPr>
          <w:p w14:paraId="7EB4F3D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EFABFD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F75CC"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6FE5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07DA06" w14:textId="77777777" w:rsidR="004B468D" w:rsidRDefault="004B468D" w:rsidP="0096017E">
            <w:pPr>
              <w:pStyle w:val="TAC"/>
              <w:rPr>
                <w:lang w:val="en-US" w:eastAsia="zh-CN"/>
              </w:rPr>
            </w:pPr>
            <w:r>
              <w:rPr>
                <w:lang w:val="en-US" w:eastAsia="zh-CN"/>
              </w:rPr>
              <w:t>1</w:t>
            </w:r>
          </w:p>
        </w:tc>
      </w:tr>
      <w:tr w:rsidR="004B468D" w14:paraId="617DBF57" w14:textId="77777777" w:rsidTr="0096017E">
        <w:trPr>
          <w:trHeight w:val="29"/>
        </w:trPr>
        <w:tc>
          <w:tcPr>
            <w:tcW w:w="1848" w:type="dxa"/>
            <w:tcBorders>
              <w:top w:val="nil"/>
              <w:left w:val="single" w:sz="4" w:space="0" w:color="auto"/>
              <w:bottom w:val="nil"/>
              <w:right w:val="single" w:sz="4" w:space="0" w:color="auto"/>
            </w:tcBorders>
            <w:vAlign w:val="center"/>
          </w:tcPr>
          <w:p w14:paraId="1155CD4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3B103E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F3FA2"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6902B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9A10A7" w14:textId="77777777" w:rsidR="004B468D" w:rsidRDefault="004B468D" w:rsidP="0096017E">
            <w:pPr>
              <w:pStyle w:val="TAC"/>
              <w:rPr>
                <w:lang w:val="en-US" w:eastAsia="zh-CN"/>
              </w:rPr>
            </w:pPr>
          </w:p>
        </w:tc>
      </w:tr>
      <w:tr w:rsidR="004B468D" w14:paraId="1685864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022635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4AE32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9B02D"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E89A1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6C6C59" w14:textId="77777777" w:rsidR="004B468D" w:rsidRDefault="004B468D" w:rsidP="0096017E">
            <w:pPr>
              <w:pStyle w:val="TAC"/>
              <w:rPr>
                <w:lang w:val="en-US" w:eastAsia="zh-CN"/>
              </w:rPr>
            </w:pPr>
          </w:p>
        </w:tc>
      </w:tr>
      <w:tr w:rsidR="004B468D" w14:paraId="107C3B1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B7BF8BA" w14:textId="77777777" w:rsidR="004B468D" w:rsidRDefault="004B468D" w:rsidP="0096017E">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7E01C93D" w14:textId="77777777" w:rsidR="004B468D" w:rsidRDefault="004B468D" w:rsidP="0096017E">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59228EA"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38674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E0146B" w14:textId="77777777" w:rsidR="004B468D" w:rsidRDefault="004B468D" w:rsidP="0096017E">
            <w:pPr>
              <w:pStyle w:val="TAC"/>
              <w:rPr>
                <w:lang w:val="en-US" w:eastAsia="zh-CN"/>
              </w:rPr>
            </w:pPr>
            <w:r>
              <w:rPr>
                <w:lang w:val="en-US" w:eastAsia="zh-CN"/>
              </w:rPr>
              <w:t>0</w:t>
            </w:r>
          </w:p>
        </w:tc>
      </w:tr>
      <w:tr w:rsidR="004B468D" w14:paraId="1200DA09" w14:textId="77777777" w:rsidTr="0096017E">
        <w:trPr>
          <w:trHeight w:val="29"/>
        </w:trPr>
        <w:tc>
          <w:tcPr>
            <w:tcW w:w="1848" w:type="dxa"/>
            <w:tcBorders>
              <w:top w:val="nil"/>
              <w:left w:val="single" w:sz="4" w:space="0" w:color="auto"/>
              <w:bottom w:val="nil"/>
              <w:right w:val="single" w:sz="4" w:space="0" w:color="auto"/>
            </w:tcBorders>
            <w:vAlign w:val="center"/>
          </w:tcPr>
          <w:p w14:paraId="08F3C29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A7DD209"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F644F"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E7F7A6"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F148A0D" w14:textId="77777777" w:rsidR="004B468D" w:rsidRDefault="004B468D" w:rsidP="0096017E">
            <w:pPr>
              <w:pStyle w:val="TAC"/>
              <w:rPr>
                <w:lang w:val="en-US" w:eastAsia="zh-CN"/>
              </w:rPr>
            </w:pPr>
          </w:p>
        </w:tc>
      </w:tr>
      <w:tr w:rsidR="004B468D" w14:paraId="00E67DC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5B93F6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2D5E4"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48CDB"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EC7F4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DCB3B1" w14:textId="77777777" w:rsidR="004B468D" w:rsidRDefault="004B468D" w:rsidP="0096017E">
            <w:pPr>
              <w:pStyle w:val="TAC"/>
              <w:rPr>
                <w:lang w:val="en-US" w:eastAsia="zh-CN"/>
              </w:rPr>
            </w:pPr>
          </w:p>
        </w:tc>
      </w:tr>
      <w:tr w:rsidR="004B468D" w14:paraId="281A986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573BAC5" w14:textId="77777777" w:rsidR="004B468D" w:rsidRDefault="004B468D" w:rsidP="0096017E">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63D0E6FD" w14:textId="77777777" w:rsidR="004B468D" w:rsidRDefault="004B468D" w:rsidP="0096017E">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3A71EE"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319CE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5D949A" w14:textId="77777777" w:rsidR="004B468D" w:rsidRDefault="004B468D" w:rsidP="0096017E">
            <w:pPr>
              <w:pStyle w:val="TAC"/>
              <w:rPr>
                <w:lang w:val="en-US" w:eastAsia="zh-CN"/>
              </w:rPr>
            </w:pPr>
            <w:r>
              <w:rPr>
                <w:lang w:val="en-US" w:eastAsia="zh-CN"/>
              </w:rPr>
              <w:t>0</w:t>
            </w:r>
          </w:p>
        </w:tc>
      </w:tr>
      <w:tr w:rsidR="004B468D" w14:paraId="53D44083" w14:textId="77777777" w:rsidTr="0096017E">
        <w:trPr>
          <w:trHeight w:val="29"/>
        </w:trPr>
        <w:tc>
          <w:tcPr>
            <w:tcW w:w="1848" w:type="dxa"/>
            <w:tcBorders>
              <w:top w:val="nil"/>
              <w:left w:val="single" w:sz="4" w:space="0" w:color="auto"/>
              <w:bottom w:val="nil"/>
              <w:right w:val="single" w:sz="4" w:space="0" w:color="auto"/>
            </w:tcBorders>
            <w:vAlign w:val="center"/>
          </w:tcPr>
          <w:p w14:paraId="1F54C98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2C44FC2"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487CB"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4A20B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D58ECE" w14:textId="77777777" w:rsidR="004B468D" w:rsidRDefault="004B468D" w:rsidP="0096017E">
            <w:pPr>
              <w:pStyle w:val="TAC"/>
              <w:rPr>
                <w:lang w:val="en-US" w:eastAsia="zh-CN"/>
              </w:rPr>
            </w:pPr>
          </w:p>
        </w:tc>
      </w:tr>
      <w:tr w:rsidR="004B468D" w14:paraId="390A6A0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0BBCCF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B2DE60"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9B6A8"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B1243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C671D9" w14:textId="77777777" w:rsidR="004B468D" w:rsidRDefault="004B468D" w:rsidP="0096017E">
            <w:pPr>
              <w:pStyle w:val="TAC"/>
              <w:rPr>
                <w:lang w:val="en-US" w:eastAsia="zh-CN"/>
              </w:rPr>
            </w:pPr>
          </w:p>
        </w:tc>
      </w:tr>
      <w:tr w:rsidR="004B468D" w14:paraId="21E6C8A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F923A00" w14:textId="77777777" w:rsidR="004B468D" w:rsidRDefault="004B468D" w:rsidP="0096017E">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07C7F954" w14:textId="77777777" w:rsidR="004B468D" w:rsidRDefault="004B468D" w:rsidP="0096017E">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B4D180" w14:textId="77777777" w:rsidR="004B468D" w:rsidRDefault="004B468D" w:rsidP="0096017E">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D5E80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32334B" w14:textId="77777777" w:rsidR="004B468D" w:rsidRDefault="004B468D" w:rsidP="0096017E">
            <w:pPr>
              <w:pStyle w:val="TAC"/>
              <w:rPr>
                <w:lang w:val="en-US" w:eastAsia="zh-CN"/>
              </w:rPr>
            </w:pPr>
            <w:r>
              <w:rPr>
                <w:lang w:val="en-US" w:eastAsia="zh-CN"/>
              </w:rPr>
              <w:t>0</w:t>
            </w:r>
          </w:p>
        </w:tc>
      </w:tr>
      <w:tr w:rsidR="004B468D" w14:paraId="63A8F308" w14:textId="77777777" w:rsidTr="0096017E">
        <w:trPr>
          <w:trHeight w:val="29"/>
        </w:trPr>
        <w:tc>
          <w:tcPr>
            <w:tcW w:w="1848" w:type="dxa"/>
            <w:tcBorders>
              <w:top w:val="nil"/>
              <w:left w:val="single" w:sz="4" w:space="0" w:color="auto"/>
              <w:bottom w:val="nil"/>
              <w:right w:val="single" w:sz="4" w:space="0" w:color="auto"/>
            </w:tcBorders>
            <w:vAlign w:val="center"/>
          </w:tcPr>
          <w:p w14:paraId="2DAC3A4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344BBEA"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9DF1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20627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E6DC199" w14:textId="77777777" w:rsidR="004B468D" w:rsidRDefault="004B468D" w:rsidP="0096017E">
            <w:pPr>
              <w:pStyle w:val="TAC"/>
              <w:rPr>
                <w:lang w:val="en-US" w:eastAsia="zh-CN"/>
              </w:rPr>
            </w:pPr>
          </w:p>
        </w:tc>
      </w:tr>
      <w:tr w:rsidR="004B468D" w14:paraId="1DD374E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3805BB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4A4A59"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32941"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224BD2"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C3B3BE" w14:textId="77777777" w:rsidR="004B468D" w:rsidRDefault="004B468D" w:rsidP="0096017E">
            <w:pPr>
              <w:pStyle w:val="TAC"/>
              <w:rPr>
                <w:lang w:val="en-US" w:eastAsia="zh-CN"/>
              </w:rPr>
            </w:pPr>
          </w:p>
        </w:tc>
      </w:tr>
      <w:tr w:rsidR="004B468D" w14:paraId="2A8E569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438F645" w14:textId="77777777" w:rsidR="004B468D" w:rsidRDefault="004B468D" w:rsidP="0096017E">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284C96ED" w14:textId="77777777" w:rsidR="004B468D" w:rsidRDefault="004B468D" w:rsidP="0096017E">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46BE1E"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F84B5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6ECBD3" w14:textId="77777777" w:rsidR="004B468D" w:rsidRDefault="004B468D" w:rsidP="0096017E">
            <w:pPr>
              <w:pStyle w:val="TAC"/>
              <w:rPr>
                <w:lang w:val="en-US" w:eastAsia="zh-CN"/>
              </w:rPr>
            </w:pPr>
            <w:r>
              <w:rPr>
                <w:lang w:val="en-US" w:eastAsia="zh-CN"/>
              </w:rPr>
              <w:t>0</w:t>
            </w:r>
          </w:p>
        </w:tc>
      </w:tr>
      <w:tr w:rsidR="004B468D" w14:paraId="34B2D977" w14:textId="77777777" w:rsidTr="0096017E">
        <w:trPr>
          <w:trHeight w:val="29"/>
        </w:trPr>
        <w:tc>
          <w:tcPr>
            <w:tcW w:w="1848" w:type="dxa"/>
            <w:tcBorders>
              <w:top w:val="nil"/>
              <w:left w:val="single" w:sz="4" w:space="0" w:color="auto"/>
              <w:bottom w:val="nil"/>
              <w:right w:val="single" w:sz="4" w:space="0" w:color="auto"/>
            </w:tcBorders>
            <w:vAlign w:val="center"/>
          </w:tcPr>
          <w:p w14:paraId="319C98E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FA38D2B"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B98FE"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AD9111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720190" w14:textId="77777777" w:rsidR="004B468D" w:rsidRDefault="004B468D" w:rsidP="0096017E">
            <w:pPr>
              <w:pStyle w:val="TAC"/>
              <w:rPr>
                <w:lang w:val="en-US" w:eastAsia="zh-CN"/>
              </w:rPr>
            </w:pPr>
          </w:p>
        </w:tc>
      </w:tr>
      <w:tr w:rsidR="004B468D" w14:paraId="0A16EC8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C4D702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D3DA9C"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68217"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698A0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3E0973D" w14:textId="77777777" w:rsidR="004B468D" w:rsidRDefault="004B468D" w:rsidP="0096017E">
            <w:pPr>
              <w:pStyle w:val="TAC"/>
              <w:rPr>
                <w:lang w:val="en-US" w:eastAsia="zh-CN"/>
              </w:rPr>
            </w:pPr>
          </w:p>
        </w:tc>
      </w:tr>
      <w:tr w:rsidR="004B468D" w14:paraId="5BD85E0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C7DE4EB" w14:textId="77777777" w:rsidR="004B468D" w:rsidRDefault="004B468D" w:rsidP="0096017E">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74C3E356" w14:textId="77777777" w:rsidR="004B468D" w:rsidRDefault="004B468D" w:rsidP="0096017E">
            <w:pPr>
              <w:pStyle w:val="TAC"/>
              <w:rPr>
                <w:lang w:val="en-US" w:eastAsia="zh-CN"/>
              </w:rPr>
            </w:pPr>
            <w:r>
              <w:rPr>
                <w:lang w:val="en-US" w:eastAsia="zh-CN"/>
              </w:rPr>
              <w:t>CA_n7A-n8A</w:t>
            </w:r>
          </w:p>
          <w:p w14:paraId="19F53D86" w14:textId="77777777" w:rsidR="004B468D" w:rsidRDefault="004B468D" w:rsidP="0096017E">
            <w:pPr>
              <w:pStyle w:val="TAC"/>
              <w:rPr>
                <w:lang w:val="en-US" w:eastAsia="zh-CN"/>
              </w:rPr>
            </w:pPr>
            <w:r>
              <w:rPr>
                <w:lang w:val="en-US" w:eastAsia="zh-CN"/>
              </w:rPr>
              <w:t>CA_n7A-n40A</w:t>
            </w:r>
          </w:p>
          <w:p w14:paraId="70460B14" w14:textId="77777777" w:rsidR="004B468D" w:rsidRDefault="004B468D" w:rsidP="0096017E">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4A23F075"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CC8B7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0E978A" w14:textId="77777777" w:rsidR="004B468D" w:rsidRDefault="004B468D" w:rsidP="0096017E">
            <w:pPr>
              <w:pStyle w:val="TAC"/>
              <w:rPr>
                <w:lang w:val="en-US" w:eastAsia="zh-CN"/>
              </w:rPr>
            </w:pPr>
            <w:r>
              <w:rPr>
                <w:rFonts w:hint="eastAsia"/>
                <w:lang w:val="en-US" w:eastAsia="zh-CN"/>
              </w:rPr>
              <w:t>0</w:t>
            </w:r>
          </w:p>
        </w:tc>
      </w:tr>
      <w:tr w:rsidR="004B468D" w14:paraId="6CEF4C26" w14:textId="77777777" w:rsidTr="0096017E">
        <w:trPr>
          <w:trHeight w:val="29"/>
        </w:trPr>
        <w:tc>
          <w:tcPr>
            <w:tcW w:w="1848" w:type="dxa"/>
            <w:tcBorders>
              <w:top w:val="nil"/>
              <w:left w:val="single" w:sz="4" w:space="0" w:color="auto"/>
              <w:bottom w:val="nil"/>
              <w:right w:val="single" w:sz="4" w:space="0" w:color="auto"/>
            </w:tcBorders>
            <w:vAlign w:val="center"/>
          </w:tcPr>
          <w:p w14:paraId="169C04A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A6BCA97"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80515"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9F7C4C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44F171" w14:textId="77777777" w:rsidR="004B468D" w:rsidRDefault="004B468D" w:rsidP="0096017E">
            <w:pPr>
              <w:pStyle w:val="TAC"/>
              <w:rPr>
                <w:lang w:val="en-US" w:eastAsia="zh-CN"/>
              </w:rPr>
            </w:pPr>
          </w:p>
        </w:tc>
      </w:tr>
      <w:tr w:rsidR="004B468D" w14:paraId="13E6176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3492E5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28B1B"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F4EB2" w14:textId="77777777" w:rsidR="004B468D" w:rsidRDefault="004B468D" w:rsidP="0096017E">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C1ACBD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B0BEF3E" w14:textId="77777777" w:rsidR="004B468D" w:rsidRDefault="004B468D" w:rsidP="0096017E">
            <w:pPr>
              <w:pStyle w:val="TAC"/>
              <w:rPr>
                <w:lang w:val="en-US" w:eastAsia="zh-CN"/>
              </w:rPr>
            </w:pPr>
          </w:p>
        </w:tc>
      </w:tr>
      <w:tr w:rsidR="004B468D" w14:paraId="5A84097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D1DC52D" w14:textId="77777777" w:rsidR="004B468D" w:rsidRDefault="004B468D" w:rsidP="0096017E">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7A2256F7" w14:textId="77777777" w:rsidR="004B468D" w:rsidRDefault="004B468D" w:rsidP="0096017E">
            <w:pPr>
              <w:pStyle w:val="TAC"/>
              <w:rPr>
                <w:lang w:val="en-US" w:eastAsia="zh-CN"/>
              </w:rPr>
            </w:pPr>
            <w:r>
              <w:rPr>
                <w:lang w:val="en-US" w:eastAsia="zh-CN"/>
              </w:rPr>
              <w:t>CA_n7A-n8A</w:t>
            </w:r>
          </w:p>
          <w:p w14:paraId="126F393F" w14:textId="77777777" w:rsidR="004B468D" w:rsidRDefault="004B468D" w:rsidP="0096017E">
            <w:pPr>
              <w:pStyle w:val="TAC"/>
              <w:rPr>
                <w:lang w:val="en-US" w:eastAsia="zh-CN"/>
              </w:rPr>
            </w:pPr>
            <w:r>
              <w:rPr>
                <w:lang w:val="en-US" w:eastAsia="zh-CN"/>
              </w:rPr>
              <w:t>CA_n7A-n78A</w:t>
            </w:r>
          </w:p>
          <w:p w14:paraId="4FF3CE92" w14:textId="77777777" w:rsidR="004B468D" w:rsidRDefault="004B468D" w:rsidP="0096017E">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748A914"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8B4FA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7B0539" w14:textId="77777777" w:rsidR="004B468D" w:rsidRDefault="004B468D" w:rsidP="0096017E">
            <w:pPr>
              <w:pStyle w:val="TAC"/>
              <w:rPr>
                <w:lang w:val="en-US" w:eastAsia="zh-CN"/>
              </w:rPr>
            </w:pPr>
            <w:r>
              <w:rPr>
                <w:lang w:val="en-US" w:eastAsia="zh-CN"/>
              </w:rPr>
              <w:t>0</w:t>
            </w:r>
          </w:p>
        </w:tc>
      </w:tr>
      <w:tr w:rsidR="004B468D" w14:paraId="1C50A819" w14:textId="77777777" w:rsidTr="0096017E">
        <w:trPr>
          <w:trHeight w:val="29"/>
        </w:trPr>
        <w:tc>
          <w:tcPr>
            <w:tcW w:w="1848" w:type="dxa"/>
            <w:tcBorders>
              <w:top w:val="nil"/>
              <w:left w:val="single" w:sz="4" w:space="0" w:color="auto"/>
              <w:bottom w:val="nil"/>
              <w:right w:val="single" w:sz="4" w:space="0" w:color="auto"/>
            </w:tcBorders>
            <w:vAlign w:val="center"/>
          </w:tcPr>
          <w:p w14:paraId="166CD99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8E3BC15"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3701D"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5E0AD07"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5AAAA0" w14:textId="77777777" w:rsidR="004B468D" w:rsidRDefault="004B468D" w:rsidP="0096017E">
            <w:pPr>
              <w:pStyle w:val="TAC"/>
              <w:rPr>
                <w:lang w:val="en-US" w:eastAsia="zh-CN"/>
              </w:rPr>
            </w:pPr>
          </w:p>
        </w:tc>
      </w:tr>
      <w:tr w:rsidR="004B468D" w14:paraId="007B02C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D4D971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AAC05A"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1F27F"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E0B5A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57A56E08" w14:textId="77777777" w:rsidR="004B468D" w:rsidRDefault="004B468D" w:rsidP="0096017E">
            <w:pPr>
              <w:pStyle w:val="TAC"/>
              <w:rPr>
                <w:lang w:val="en-US" w:eastAsia="zh-CN"/>
              </w:rPr>
            </w:pPr>
          </w:p>
        </w:tc>
      </w:tr>
      <w:tr w:rsidR="004B468D" w14:paraId="0120590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A252B10" w14:textId="77777777" w:rsidR="004B468D" w:rsidRDefault="004B468D" w:rsidP="0096017E">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4EF1B7D7" w14:textId="77777777" w:rsidR="004B468D" w:rsidRDefault="004B468D" w:rsidP="0096017E">
            <w:pPr>
              <w:pStyle w:val="TAC"/>
              <w:rPr>
                <w:rFonts w:cs="Arial"/>
                <w:szCs w:val="18"/>
                <w:lang w:val="en-US" w:eastAsia="zh-CN"/>
              </w:rPr>
            </w:pPr>
            <w:r>
              <w:rPr>
                <w:rFonts w:cs="Arial"/>
                <w:szCs w:val="18"/>
                <w:lang w:val="en-US" w:eastAsia="zh-CN"/>
              </w:rPr>
              <w:t>CA_n7A-n25A</w:t>
            </w:r>
          </w:p>
          <w:p w14:paraId="2A268CD5" w14:textId="77777777" w:rsidR="004B468D" w:rsidRDefault="004B468D" w:rsidP="0096017E">
            <w:pPr>
              <w:pStyle w:val="TAC"/>
              <w:rPr>
                <w:rFonts w:cs="Arial"/>
                <w:szCs w:val="18"/>
                <w:lang w:val="en-US" w:eastAsia="zh-CN"/>
              </w:rPr>
            </w:pPr>
            <w:r>
              <w:rPr>
                <w:rFonts w:cs="Arial"/>
                <w:szCs w:val="18"/>
                <w:lang w:val="en-US" w:eastAsia="zh-CN"/>
              </w:rPr>
              <w:t>CA_n7A-n66A</w:t>
            </w:r>
          </w:p>
          <w:p w14:paraId="23F5A1BF" w14:textId="77777777" w:rsidR="004B468D" w:rsidRDefault="004B468D" w:rsidP="0096017E">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14AD21D"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6B5F1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2B531E" w14:textId="77777777" w:rsidR="004B468D" w:rsidRDefault="004B468D" w:rsidP="0096017E">
            <w:pPr>
              <w:pStyle w:val="TAC"/>
              <w:rPr>
                <w:lang w:val="en-US" w:eastAsia="zh-CN"/>
              </w:rPr>
            </w:pPr>
            <w:r>
              <w:rPr>
                <w:lang w:val="en-US" w:eastAsia="zh-CN"/>
              </w:rPr>
              <w:t>0</w:t>
            </w:r>
          </w:p>
        </w:tc>
      </w:tr>
      <w:tr w:rsidR="004B468D" w14:paraId="1265BD16" w14:textId="77777777" w:rsidTr="0096017E">
        <w:trPr>
          <w:trHeight w:val="29"/>
        </w:trPr>
        <w:tc>
          <w:tcPr>
            <w:tcW w:w="1848" w:type="dxa"/>
            <w:tcBorders>
              <w:top w:val="nil"/>
              <w:left w:val="single" w:sz="4" w:space="0" w:color="auto"/>
              <w:bottom w:val="nil"/>
              <w:right w:val="single" w:sz="4" w:space="0" w:color="auto"/>
            </w:tcBorders>
            <w:vAlign w:val="center"/>
          </w:tcPr>
          <w:p w14:paraId="51032A3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17687C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474ED"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467D7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473915" w14:textId="77777777" w:rsidR="004B468D" w:rsidRDefault="004B468D" w:rsidP="0096017E">
            <w:pPr>
              <w:pStyle w:val="TAC"/>
              <w:rPr>
                <w:lang w:val="en-US" w:eastAsia="zh-CN"/>
              </w:rPr>
            </w:pPr>
          </w:p>
        </w:tc>
      </w:tr>
      <w:tr w:rsidR="004B468D" w14:paraId="470D853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413C26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5688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78944"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39AC1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8C3657" w14:textId="77777777" w:rsidR="004B468D" w:rsidRDefault="004B468D" w:rsidP="0096017E">
            <w:pPr>
              <w:pStyle w:val="TAC"/>
              <w:rPr>
                <w:lang w:val="en-US" w:eastAsia="zh-CN"/>
              </w:rPr>
            </w:pPr>
          </w:p>
        </w:tc>
      </w:tr>
      <w:tr w:rsidR="004B468D" w14:paraId="02951E5C" w14:textId="77777777" w:rsidTr="0096017E">
        <w:trPr>
          <w:trHeight w:val="29"/>
        </w:trPr>
        <w:tc>
          <w:tcPr>
            <w:tcW w:w="1848" w:type="dxa"/>
            <w:tcBorders>
              <w:top w:val="single" w:sz="4" w:space="0" w:color="auto"/>
              <w:left w:val="single" w:sz="4" w:space="0" w:color="auto"/>
              <w:bottom w:val="nil"/>
              <w:right w:val="single" w:sz="4" w:space="0" w:color="auto"/>
            </w:tcBorders>
          </w:tcPr>
          <w:p w14:paraId="6CBCED84" w14:textId="77777777" w:rsidR="004B468D" w:rsidRDefault="004B468D" w:rsidP="0096017E">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26F0CCED" w14:textId="77777777" w:rsidR="004B468D" w:rsidRDefault="004B468D" w:rsidP="0096017E">
            <w:pPr>
              <w:pStyle w:val="TAC"/>
              <w:rPr>
                <w:rFonts w:cs="Arial"/>
                <w:szCs w:val="18"/>
                <w:lang w:eastAsia="zh-CN"/>
              </w:rPr>
            </w:pPr>
            <w:r>
              <w:rPr>
                <w:rFonts w:cs="Arial"/>
                <w:szCs w:val="18"/>
                <w:lang w:eastAsia="zh-CN"/>
              </w:rPr>
              <w:t>CA_n7A-n25A</w:t>
            </w:r>
          </w:p>
          <w:p w14:paraId="7EF27031" w14:textId="77777777" w:rsidR="004B468D" w:rsidRDefault="004B468D" w:rsidP="0096017E">
            <w:pPr>
              <w:pStyle w:val="TAC"/>
              <w:rPr>
                <w:rFonts w:cs="Arial"/>
                <w:szCs w:val="18"/>
                <w:lang w:eastAsia="zh-CN"/>
              </w:rPr>
            </w:pPr>
            <w:r>
              <w:rPr>
                <w:rFonts w:cs="Arial"/>
                <w:szCs w:val="18"/>
                <w:lang w:eastAsia="zh-CN"/>
              </w:rPr>
              <w:t>CA_n7A-n66A</w:t>
            </w:r>
          </w:p>
          <w:p w14:paraId="35C70EAC" w14:textId="77777777" w:rsidR="004B468D" w:rsidRDefault="004B468D" w:rsidP="0096017E">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308AB487"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3C62ED" w14:textId="77777777" w:rsidR="004B468D" w:rsidRDefault="004B468D" w:rsidP="0096017E">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BAC0DAB" w14:textId="77777777" w:rsidR="004B468D" w:rsidRDefault="004B468D" w:rsidP="0096017E">
            <w:pPr>
              <w:pStyle w:val="TAC"/>
              <w:rPr>
                <w:lang w:val="en-US" w:eastAsia="zh-CN"/>
              </w:rPr>
            </w:pPr>
            <w:r>
              <w:rPr>
                <w:lang w:val="en-US" w:eastAsia="zh-CN"/>
              </w:rPr>
              <w:t>0</w:t>
            </w:r>
          </w:p>
        </w:tc>
      </w:tr>
      <w:tr w:rsidR="004B468D" w14:paraId="64D785E9" w14:textId="77777777" w:rsidTr="0096017E">
        <w:trPr>
          <w:trHeight w:val="29"/>
        </w:trPr>
        <w:tc>
          <w:tcPr>
            <w:tcW w:w="1848" w:type="dxa"/>
            <w:tcBorders>
              <w:top w:val="nil"/>
              <w:left w:val="single" w:sz="4" w:space="0" w:color="auto"/>
              <w:bottom w:val="nil"/>
              <w:right w:val="single" w:sz="4" w:space="0" w:color="auto"/>
            </w:tcBorders>
          </w:tcPr>
          <w:p w14:paraId="2DBA5C9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617F6E1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AF59A5"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0F015C" w14:textId="77777777" w:rsidR="004B468D" w:rsidRDefault="004B468D" w:rsidP="0096017E">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64B3E7FB" w14:textId="77777777" w:rsidR="004B468D" w:rsidRDefault="004B468D" w:rsidP="0096017E">
            <w:pPr>
              <w:pStyle w:val="TAC"/>
              <w:rPr>
                <w:lang w:val="en-US" w:eastAsia="zh-CN"/>
              </w:rPr>
            </w:pPr>
          </w:p>
        </w:tc>
      </w:tr>
      <w:tr w:rsidR="004B468D" w14:paraId="057204D2" w14:textId="77777777" w:rsidTr="0096017E">
        <w:trPr>
          <w:trHeight w:val="29"/>
        </w:trPr>
        <w:tc>
          <w:tcPr>
            <w:tcW w:w="1848" w:type="dxa"/>
            <w:tcBorders>
              <w:top w:val="nil"/>
              <w:left w:val="single" w:sz="4" w:space="0" w:color="auto"/>
              <w:bottom w:val="single" w:sz="4" w:space="0" w:color="auto"/>
              <w:right w:val="single" w:sz="4" w:space="0" w:color="auto"/>
            </w:tcBorders>
          </w:tcPr>
          <w:p w14:paraId="3B3933E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C89133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B2E6D7"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4EB958" w14:textId="77777777" w:rsidR="004B468D" w:rsidRDefault="004B468D" w:rsidP="0096017E">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2294CC0" w14:textId="77777777" w:rsidR="004B468D" w:rsidRDefault="004B468D" w:rsidP="0096017E">
            <w:pPr>
              <w:pStyle w:val="TAC"/>
              <w:rPr>
                <w:lang w:val="en-US" w:eastAsia="zh-CN"/>
              </w:rPr>
            </w:pPr>
          </w:p>
        </w:tc>
      </w:tr>
      <w:tr w:rsidR="004B468D" w14:paraId="4DE700FB" w14:textId="77777777" w:rsidTr="0096017E">
        <w:trPr>
          <w:trHeight w:val="29"/>
        </w:trPr>
        <w:tc>
          <w:tcPr>
            <w:tcW w:w="1848" w:type="dxa"/>
            <w:tcBorders>
              <w:top w:val="single" w:sz="4" w:space="0" w:color="auto"/>
              <w:left w:val="single" w:sz="4" w:space="0" w:color="auto"/>
              <w:bottom w:val="nil"/>
              <w:right w:val="single" w:sz="4" w:space="0" w:color="auto"/>
            </w:tcBorders>
          </w:tcPr>
          <w:p w14:paraId="022FA012" w14:textId="77777777" w:rsidR="004B468D" w:rsidRDefault="004B468D" w:rsidP="0096017E">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781C8A59" w14:textId="77777777" w:rsidR="004B468D" w:rsidRDefault="004B468D" w:rsidP="0096017E">
            <w:pPr>
              <w:pStyle w:val="TAC"/>
              <w:rPr>
                <w:rFonts w:cs="Arial"/>
                <w:szCs w:val="18"/>
                <w:lang w:eastAsia="zh-CN"/>
              </w:rPr>
            </w:pPr>
            <w:r>
              <w:rPr>
                <w:rFonts w:cs="Arial"/>
                <w:szCs w:val="18"/>
                <w:lang w:eastAsia="zh-CN"/>
              </w:rPr>
              <w:t>CA_n7A-n25A</w:t>
            </w:r>
          </w:p>
          <w:p w14:paraId="79F475A4" w14:textId="77777777" w:rsidR="004B468D" w:rsidRDefault="004B468D" w:rsidP="0096017E">
            <w:pPr>
              <w:pStyle w:val="TAC"/>
              <w:rPr>
                <w:rFonts w:cs="Arial"/>
                <w:szCs w:val="18"/>
                <w:lang w:eastAsia="zh-CN"/>
              </w:rPr>
            </w:pPr>
            <w:r>
              <w:rPr>
                <w:rFonts w:cs="Arial"/>
                <w:szCs w:val="18"/>
                <w:lang w:eastAsia="zh-CN"/>
              </w:rPr>
              <w:t>CA_n7A-n66A</w:t>
            </w:r>
          </w:p>
          <w:p w14:paraId="32520173" w14:textId="77777777" w:rsidR="004B468D" w:rsidRDefault="004B468D" w:rsidP="0096017E">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F0E6FC6"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E2ADFC" w14:textId="77777777" w:rsidR="004B468D" w:rsidRDefault="004B468D" w:rsidP="0096017E">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E397916" w14:textId="77777777" w:rsidR="004B468D" w:rsidRDefault="004B468D" w:rsidP="0096017E">
            <w:pPr>
              <w:pStyle w:val="TAC"/>
              <w:rPr>
                <w:lang w:val="en-US" w:eastAsia="zh-CN"/>
              </w:rPr>
            </w:pPr>
            <w:r>
              <w:rPr>
                <w:lang w:val="en-US" w:eastAsia="zh-CN"/>
              </w:rPr>
              <w:t>0</w:t>
            </w:r>
          </w:p>
        </w:tc>
      </w:tr>
      <w:tr w:rsidR="004B468D" w14:paraId="5AE3C1C2" w14:textId="77777777" w:rsidTr="0096017E">
        <w:trPr>
          <w:trHeight w:val="29"/>
        </w:trPr>
        <w:tc>
          <w:tcPr>
            <w:tcW w:w="1848" w:type="dxa"/>
            <w:tcBorders>
              <w:top w:val="nil"/>
              <w:left w:val="single" w:sz="4" w:space="0" w:color="auto"/>
              <w:bottom w:val="nil"/>
              <w:right w:val="single" w:sz="4" w:space="0" w:color="auto"/>
            </w:tcBorders>
          </w:tcPr>
          <w:p w14:paraId="321D7BA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301E2AD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5E13CF"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2AAB4B" w14:textId="77777777" w:rsidR="004B468D" w:rsidRDefault="004B468D" w:rsidP="0096017E">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3FA0D79" w14:textId="77777777" w:rsidR="004B468D" w:rsidRDefault="004B468D" w:rsidP="0096017E">
            <w:pPr>
              <w:pStyle w:val="TAC"/>
              <w:rPr>
                <w:lang w:val="en-US" w:eastAsia="zh-CN"/>
              </w:rPr>
            </w:pPr>
          </w:p>
        </w:tc>
      </w:tr>
      <w:tr w:rsidR="004B468D" w14:paraId="408FEB4B" w14:textId="77777777" w:rsidTr="0096017E">
        <w:trPr>
          <w:trHeight w:val="29"/>
        </w:trPr>
        <w:tc>
          <w:tcPr>
            <w:tcW w:w="1848" w:type="dxa"/>
            <w:tcBorders>
              <w:top w:val="nil"/>
              <w:left w:val="single" w:sz="4" w:space="0" w:color="auto"/>
              <w:bottom w:val="single" w:sz="4" w:space="0" w:color="auto"/>
              <w:right w:val="single" w:sz="4" w:space="0" w:color="auto"/>
            </w:tcBorders>
          </w:tcPr>
          <w:p w14:paraId="6E8D116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4E1AC2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9556D0"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3047D3" w14:textId="77777777" w:rsidR="004B468D" w:rsidRDefault="004B468D" w:rsidP="0096017E">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3403076" w14:textId="77777777" w:rsidR="004B468D" w:rsidRDefault="004B468D" w:rsidP="0096017E">
            <w:pPr>
              <w:pStyle w:val="TAC"/>
              <w:rPr>
                <w:lang w:val="en-US" w:eastAsia="zh-CN"/>
              </w:rPr>
            </w:pPr>
          </w:p>
        </w:tc>
      </w:tr>
      <w:tr w:rsidR="004B468D" w14:paraId="6C33BE41" w14:textId="77777777" w:rsidTr="0096017E">
        <w:trPr>
          <w:trHeight w:val="29"/>
        </w:trPr>
        <w:tc>
          <w:tcPr>
            <w:tcW w:w="1848" w:type="dxa"/>
            <w:tcBorders>
              <w:top w:val="single" w:sz="4" w:space="0" w:color="auto"/>
              <w:left w:val="single" w:sz="4" w:space="0" w:color="auto"/>
              <w:bottom w:val="nil"/>
              <w:right w:val="single" w:sz="4" w:space="0" w:color="auto"/>
            </w:tcBorders>
          </w:tcPr>
          <w:p w14:paraId="6C428093" w14:textId="77777777" w:rsidR="004B468D" w:rsidRDefault="004B468D" w:rsidP="0096017E">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4E4B698F" w14:textId="77777777" w:rsidR="004B468D" w:rsidRDefault="004B468D" w:rsidP="0096017E">
            <w:pPr>
              <w:pStyle w:val="TAC"/>
              <w:rPr>
                <w:rFonts w:cs="Arial"/>
                <w:szCs w:val="18"/>
                <w:lang w:eastAsia="zh-CN"/>
              </w:rPr>
            </w:pPr>
            <w:r>
              <w:rPr>
                <w:rFonts w:cs="Arial"/>
                <w:szCs w:val="18"/>
                <w:lang w:eastAsia="zh-CN"/>
              </w:rPr>
              <w:t>CA_n7A-n25A</w:t>
            </w:r>
          </w:p>
          <w:p w14:paraId="3E1D6AFE" w14:textId="77777777" w:rsidR="004B468D" w:rsidRDefault="004B468D" w:rsidP="0096017E">
            <w:pPr>
              <w:pStyle w:val="TAC"/>
              <w:rPr>
                <w:rFonts w:cs="Arial"/>
                <w:szCs w:val="18"/>
                <w:lang w:eastAsia="zh-CN"/>
              </w:rPr>
            </w:pPr>
            <w:r>
              <w:rPr>
                <w:rFonts w:cs="Arial"/>
                <w:szCs w:val="18"/>
                <w:lang w:eastAsia="zh-CN"/>
              </w:rPr>
              <w:t>CA_n7A-n66A</w:t>
            </w:r>
          </w:p>
          <w:p w14:paraId="099E562A" w14:textId="77777777" w:rsidR="004B468D" w:rsidRDefault="004B468D" w:rsidP="0096017E">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A5C2C1A"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14A6AD" w14:textId="77777777" w:rsidR="004B468D" w:rsidRDefault="004B468D" w:rsidP="0096017E">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C4B34C1" w14:textId="77777777" w:rsidR="004B468D" w:rsidRDefault="004B468D" w:rsidP="0096017E">
            <w:pPr>
              <w:pStyle w:val="TAC"/>
              <w:rPr>
                <w:lang w:val="en-US" w:eastAsia="zh-CN"/>
              </w:rPr>
            </w:pPr>
            <w:r>
              <w:rPr>
                <w:lang w:val="en-US" w:eastAsia="zh-CN"/>
              </w:rPr>
              <w:t>0</w:t>
            </w:r>
          </w:p>
        </w:tc>
      </w:tr>
      <w:tr w:rsidR="004B468D" w14:paraId="551DA81D" w14:textId="77777777" w:rsidTr="0096017E">
        <w:trPr>
          <w:trHeight w:val="29"/>
        </w:trPr>
        <w:tc>
          <w:tcPr>
            <w:tcW w:w="1848" w:type="dxa"/>
            <w:tcBorders>
              <w:top w:val="nil"/>
              <w:left w:val="single" w:sz="4" w:space="0" w:color="auto"/>
              <w:bottom w:val="nil"/>
              <w:right w:val="single" w:sz="4" w:space="0" w:color="auto"/>
            </w:tcBorders>
          </w:tcPr>
          <w:p w14:paraId="1816C46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3C79F9A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6AC7F8"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864232" w14:textId="77777777" w:rsidR="004B468D" w:rsidRDefault="004B468D" w:rsidP="0096017E">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6A64E7C" w14:textId="77777777" w:rsidR="004B468D" w:rsidRDefault="004B468D" w:rsidP="0096017E">
            <w:pPr>
              <w:pStyle w:val="TAC"/>
              <w:rPr>
                <w:lang w:val="en-US" w:eastAsia="zh-CN"/>
              </w:rPr>
            </w:pPr>
          </w:p>
        </w:tc>
      </w:tr>
      <w:tr w:rsidR="004B468D" w14:paraId="3DCEC761" w14:textId="77777777" w:rsidTr="0096017E">
        <w:trPr>
          <w:trHeight w:val="29"/>
        </w:trPr>
        <w:tc>
          <w:tcPr>
            <w:tcW w:w="1848" w:type="dxa"/>
            <w:tcBorders>
              <w:top w:val="nil"/>
              <w:left w:val="single" w:sz="4" w:space="0" w:color="auto"/>
              <w:bottom w:val="single" w:sz="4" w:space="0" w:color="auto"/>
              <w:right w:val="single" w:sz="4" w:space="0" w:color="auto"/>
            </w:tcBorders>
          </w:tcPr>
          <w:p w14:paraId="6DC73BC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4DE41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341E3F"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793332" w14:textId="77777777" w:rsidR="004B468D" w:rsidRDefault="004B468D" w:rsidP="0096017E">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0ADFCF9" w14:textId="77777777" w:rsidR="004B468D" w:rsidRDefault="004B468D" w:rsidP="0096017E">
            <w:pPr>
              <w:pStyle w:val="TAC"/>
              <w:rPr>
                <w:lang w:val="en-US" w:eastAsia="zh-CN"/>
              </w:rPr>
            </w:pPr>
          </w:p>
        </w:tc>
      </w:tr>
      <w:tr w:rsidR="004B468D" w14:paraId="7E04341F" w14:textId="77777777" w:rsidTr="0096017E">
        <w:trPr>
          <w:trHeight w:val="29"/>
        </w:trPr>
        <w:tc>
          <w:tcPr>
            <w:tcW w:w="1848" w:type="dxa"/>
            <w:tcBorders>
              <w:top w:val="single" w:sz="4" w:space="0" w:color="auto"/>
              <w:left w:val="single" w:sz="4" w:space="0" w:color="auto"/>
              <w:bottom w:val="nil"/>
              <w:right w:val="single" w:sz="4" w:space="0" w:color="auto"/>
            </w:tcBorders>
          </w:tcPr>
          <w:p w14:paraId="40C3B5CC" w14:textId="77777777" w:rsidR="004B468D" w:rsidRDefault="004B468D" w:rsidP="0096017E">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2F22199E" w14:textId="77777777" w:rsidR="004B468D" w:rsidRDefault="004B468D" w:rsidP="0096017E">
            <w:pPr>
              <w:pStyle w:val="TAC"/>
              <w:rPr>
                <w:rFonts w:cs="Arial"/>
                <w:szCs w:val="18"/>
                <w:lang w:eastAsia="zh-CN"/>
              </w:rPr>
            </w:pPr>
            <w:r>
              <w:rPr>
                <w:rFonts w:cs="Arial"/>
                <w:szCs w:val="18"/>
                <w:lang w:eastAsia="zh-CN"/>
              </w:rPr>
              <w:t>CA_n7A-n25A</w:t>
            </w:r>
          </w:p>
          <w:p w14:paraId="4A3D9951" w14:textId="77777777" w:rsidR="004B468D" w:rsidRDefault="004B468D" w:rsidP="0096017E">
            <w:pPr>
              <w:pStyle w:val="TAC"/>
              <w:rPr>
                <w:rFonts w:cs="Arial"/>
                <w:szCs w:val="18"/>
                <w:lang w:eastAsia="zh-CN"/>
              </w:rPr>
            </w:pPr>
            <w:r>
              <w:rPr>
                <w:rFonts w:cs="Arial"/>
                <w:szCs w:val="18"/>
                <w:lang w:eastAsia="zh-CN"/>
              </w:rPr>
              <w:t>CA_n7A-n66A</w:t>
            </w:r>
          </w:p>
          <w:p w14:paraId="382F86E0" w14:textId="77777777" w:rsidR="004B468D" w:rsidRDefault="004B468D" w:rsidP="0096017E">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2562009"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17B8E3" w14:textId="77777777" w:rsidR="004B468D" w:rsidRDefault="004B468D" w:rsidP="0096017E">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21C981B" w14:textId="77777777" w:rsidR="004B468D" w:rsidRDefault="004B468D" w:rsidP="0096017E">
            <w:pPr>
              <w:pStyle w:val="TAC"/>
              <w:rPr>
                <w:lang w:val="en-US" w:eastAsia="zh-CN"/>
              </w:rPr>
            </w:pPr>
            <w:r>
              <w:rPr>
                <w:lang w:val="en-US" w:eastAsia="zh-CN"/>
              </w:rPr>
              <w:t>0</w:t>
            </w:r>
          </w:p>
        </w:tc>
      </w:tr>
      <w:tr w:rsidR="004B468D" w14:paraId="0992A6F8" w14:textId="77777777" w:rsidTr="0096017E">
        <w:trPr>
          <w:trHeight w:val="29"/>
        </w:trPr>
        <w:tc>
          <w:tcPr>
            <w:tcW w:w="1848" w:type="dxa"/>
            <w:tcBorders>
              <w:top w:val="nil"/>
              <w:left w:val="single" w:sz="4" w:space="0" w:color="auto"/>
              <w:bottom w:val="nil"/>
              <w:right w:val="single" w:sz="4" w:space="0" w:color="auto"/>
            </w:tcBorders>
          </w:tcPr>
          <w:p w14:paraId="0250942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6851798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B13C6B"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679AB4" w14:textId="77777777" w:rsidR="004B468D" w:rsidRDefault="004B468D" w:rsidP="0096017E">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3BA6D052" w14:textId="77777777" w:rsidR="004B468D" w:rsidRDefault="004B468D" w:rsidP="0096017E">
            <w:pPr>
              <w:pStyle w:val="TAC"/>
              <w:rPr>
                <w:lang w:val="en-US" w:eastAsia="zh-CN"/>
              </w:rPr>
            </w:pPr>
          </w:p>
        </w:tc>
      </w:tr>
      <w:tr w:rsidR="004B468D" w14:paraId="2B0B88F1" w14:textId="77777777" w:rsidTr="0096017E">
        <w:trPr>
          <w:trHeight w:val="29"/>
        </w:trPr>
        <w:tc>
          <w:tcPr>
            <w:tcW w:w="1848" w:type="dxa"/>
            <w:tcBorders>
              <w:top w:val="nil"/>
              <w:left w:val="single" w:sz="4" w:space="0" w:color="auto"/>
              <w:bottom w:val="single" w:sz="4" w:space="0" w:color="auto"/>
              <w:right w:val="single" w:sz="4" w:space="0" w:color="auto"/>
            </w:tcBorders>
          </w:tcPr>
          <w:p w14:paraId="5A1C2F0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6448BC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B2937B"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D08EC7" w14:textId="77777777" w:rsidR="004B468D" w:rsidRDefault="004B468D" w:rsidP="0096017E">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30251DE" w14:textId="77777777" w:rsidR="004B468D" w:rsidRDefault="004B468D" w:rsidP="0096017E">
            <w:pPr>
              <w:pStyle w:val="TAC"/>
              <w:rPr>
                <w:lang w:val="en-US" w:eastAsia="zh-CN"/>
              </w:rPr>
            </w:pPr>
          </w:p>
        </w:tc>
      </w:tr>
      <w:tr w:rsidR="004B468D" w14:paraId="59CA1DB5" w14:textId="77777777" w:rsidTr="0096017E">
        <w:trPr>
          <w:trHeight w:val="29"/>
        </w:trPr>
        <w:tc>
          <w:tcPr>
            <w:tcW w:w="1848" w:type="dxa"/>
            <w:tcBorders>
              <w:top w:val="single" w:sz="4" w:space="0" w:color="auto"/>
              <w:left w:val="single" w:sz="4" w:space="0" w:color="auto"/>
              <w:bottom w:val="nil"/>
              <w:right w:val="single" w:sz="4" w:space="0" w:color="auto"/>
            </w:tcBorders>
          </w:tcPr>
          <w:p w14:paraId="7491507A" w14:textId="77777777" w:rsidR="004B468D" w:rsidRDefault="004B468D" w:rsidP="0096017E">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05C94ABD" w14:textId="77777777" w:rsidR="004B468D" w:rsidRDefault="004B468D" w:rsidP="0096017E">
            <w:pPr>
              <w:pStyle w:val="TAC"/>
              <w:rPr>
                <w:rFonts w:cs="Arial"/>
                <w:szCs w:val="18"/>
                <w:lang w:eastAsia="zh-CN"/>
              </w:rPr>
            </w:pPr>
            <w:r>
              <w:rPr>
                <w:rFonts w:cs="Arial"/>
                <w:szCs w:val="18"/>
                <w:lang w:eastAsia="zh-CN"/>
              </w:rPr>
              <w:t>CA_n7A-n25A</w:t>
            </w:r>
          </w:p>
          <w:p w14:paraId="1644F63A" w14:textId="77777777" w:rsidR="004B468D" w:rsidRDefault="004B468D" w:rsidP="0096017E">
            <w:pPr>
              <w:pStyle w:val="TAC"/>
              <w:rPr>
                <w:rFonts w:cs="Arial"/>
                <w:szCs w:val="18"/>
                <w:lang w:eastAsia="zh-CN"/>
              </w:rPr>
            </w:pPr>
            <w:r>
              <w:rPr>
                <w:rFonts w:cs="Arial"/>
                <w:szCs w:val="18"/>
                <w:lang w:eastAsia="zh-CN"/>
              </w:rPr>
              <w:t>CA_n7A-n66A</w:t>
            </w:r>
          </w:p>
          <w:p w14:paraId="6EA6C012" w14:textId="77777777" w:rsidR="004B468D" w:rsidRDefault="004B468D" w:rsidP="0096017E">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236ACD"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C5027A" w14:textId="77777777" w:rsidR="004B468D" w:rsidRDefault="004B468D" w:rsidP="0096017E">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3FCF184" w14:textId="77777777" w:rsidR="004B468D" w:rsidRDefault="004B468D" w:rsidP="0096017E">
            <w:pPr>
              <w:pStyle w:val="TAC"/>
              <w:rPr>
                <w:lang w:val="en-US" w:eastAsia="zh-CN"/>
              </w:rPr>
            </w:pPr>
            <w:r>
              <w:rPr>
                <w:lang w:val="en-US" w:eastAsia="zh-CN"/>
              </w:rPr>
              <w:t>0</w:t>
            </w:r>
          </w:p>
        </w:tc>
      </w:tr>
      <w:tr w:rsidR="004B468D" w14:paraId="2B9266DB" w14:textId="77777777" w:rsidTr="0096017E">
        <w:trPr>
          <w:trHeight w:val="29"/>
        </w:trPr>
        <w:tc>
          <w:tcPr>
            <w:tcW w:w="1848" w:type="dxa"/>
            <w:tcBorders>
              <w:top w:val="nil"/>
              <w:left w:val="single" w:sz="4" w:space="0" w:color="auto"/>
              <w:bottom w:val="nil"/>
              <w:right w:val="single" w:sz="4" w:space="0" w:color="auto"/>
            </w:tcBorders>
          </w:tcPr>
          <w:p w14:paraId="39E290E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43DDDA3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084F56"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D85F4D" w14:textId="77777777" w:rsidR="004B468D" w:rsidRDefault="004B468D" w:rsidP="0096017E">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55CCC445" w14:textId="77777777" w:rsidR="004B468D" w:rsidRDefault="004B468D" w:rsidP="0096017E">
            <w:pPr>
              <w:pStyle w:val="TAC"/>
              <w:rPr>
                <w:lang w:val="en-US" w:eastAsia="zh-CN"/>
              </w:rPr>
            </w:pPr>
          </w:p>
        </w:tc>
      </w:tr>
      <w:tr w:rsidR="004B468D" w14:paraId="2BC1C6CA" w14:textId="77777777" w:rsidTr="0096017E">
        <w:trPr>
          <w:trHeight w:val="29"/>
        </w:trPr>
        <w:tc>
          <w:tcPr>
            <w:tcW w:w="1848" w:type="dxa"/>
            <w:tcBorders>
              <w:top w:val="nil"/>
              <w:left w:val="single" w:sz="4" w:space="0" w:color="auto"/>
              <w:bottom w:val="single" w:sz="4" w:space="0" w:color="auto"/>
              <w:right w:val="single" w:sz="4" w:space="0" w:color="auto"/>
            </w:tcBorders>
          </w:tcPr>
          <w:p w14:paraId="2A80A69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483D03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D69967"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7E7B3" w14:textId="77777777" w:rsidR="004B468D" w:rsidRDefault="004B468D" w:rsidP="0096017E">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E108B6F" w14:textId="77777777" w:rsidR="004B468D" w:rsidRDefault="004B468D" w:rsidP="0096017E">
            <w:pPr>
              <w:pStyle w:val="TAC"/>
              <w:rPr>
                <w:lang w:val="en-US" w:eastAsia="zh-CN"/>
              </w:rPr>
            </w:pPr>
          </w:p>
        </w:tc>
      </w:tr>
      <w:tr w:rsidR="004B468D" w14:paraId="00E7B53C" w14:textId="77777777" w:rsidTr="0096017E">
        <w:trPr>
          <w:trHeight w:val="29"/>
        </w:trPr>
        <w:tc>
          <w:tcPr>
            <w:tcW w:w="1848" w:type="dxa"/>
            <w:tcBorders>
              <w:top w:val="single" w:sz="4" w:space="0" w:color="auto"/>
              <w:left w:val="single" w:sz="4" w:space="0" w:color="auto"/>
              <w:bottom w:val="nil"/>
              <w:right w:val="single" w:sz="4" w:space="0" w:color="auto"/>
            </w:tcBorders>
          </w:tcPr>
          <w:p w14:paraId="43F40654" w14:textId="77777777" w:rsidR="004B468D" w:rsidRDefault="004B468D" w:rsidP="0096017E">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03A3A148" w14:textId="77777777" w:rsidR="004B468D" w:rsidRDefault="004B468D" w:rsidP="0096017E">
            <w:pPr>
              <w:pStyle w:val="TAC"/>
              <w:rPr>
                <w:rFonts w:cs="Arial"/>
                <w:szCs w:val="18"/>
                <w:lang w:eastAsia="zh-CN"/>
              </w:rPr>
            </w:pPr>
            <w:r>
              <w:rPr>
                <w:rFonts w:cs="Arial"/>
                <w:szCs w:val="18"/>
                <w:lang w:eastAsia="zh-CN"/>
              </w:rPr>
              <w:t>CA_n7A-n25A</w:t>
            </w:r>
          </w:p>
          <w:p w14:paraId="376EF5B0" w14:textId="77777777" w:rsidR="004B468D" w:rsidRDefault="004B468D" w:rsidP="0096017E">
            <w:pPr>
              <w:pStyle w:val="TAC"/>
              <w:rPr>
                <w:rFonts w:cs="Arial"/>
                <w:szCs w:val="18"/>
                <w:lang w:eastAsia="zh-CN"/>
              </w:rPr>
            </w:pPr>
            <w:r>
              <w:rPr>
                <w:rFonts w:cs="Arial"/>
                <w:szCs w:val="18"/>
                <w:lang w:eastAsia="zh-CN"/>
              </w:rPr>
              <w:t>CA_n7A-n66A</w:t>
            </w:r>
          </w:p>
          <w:p w14:paraId="36D4330F" w14:textId="77777777" w:rsidR="004B468D" w:rsidRDefault="004B468D" w:rsidP="0096017E">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5B7A34A"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000361" w14:textId="77777777" w:rsidR="004B468D" w:rsidRDefault="004B468D" w:rsidP="0096017E">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88E949B" w14:textId="77777777" w:rsidR="004B468D" w:rsidRDefault="004B468D" w:rsidP="0096017E">
            <w:pPr>
              <w:pStyle w:val="TAC"/>
              <w:rPr>
                <w:lang w:val="en-US" w:eastAsia="zh-CN"/>
              </w:rPr>
            </w:pPr>
            <w:r>
              <w:rPr>
                <w:lang w:val="en-US" w:eastAsia="zh-CN"/>
              </w:rPr>
              <w:t>0</w:t>
            </w:r>
          </w:p>
        </w:tc>
      </w:tr>
      <w:tr w:rsidR="004B468D" w14:paraId="10F094E6" w14:textId="77777777" w:rsidTr="0096017E">
        <w:trPr>
          <w:trHeight w:val="29"/>
        </w:trPr>
        <w:tc>
          <w:tcPr>
            <w:tcW w:w="1848" w:type="dxa"/>
            <w:tcBorders>
              <w:top w:val="nil"/>
              <w:left w:val="single" w:sz="4" w:space="0" w:color="auto"/>
              <w:bottom w:val="nil"/>
              <w:right w:val="single" w:sz="4" w:space="0" w:color="auto"/>
            </w:tcBorders>
          </w:tcPr>
          <w:p w14:paraId="542077B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7C9E8FA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FA3151"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42D20F" w14:textId="77777777" w:rsidR="004B468D" w:rsidRDefault="004B468D" w:rsidP="0096017E">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48156ED" w14:textId="77777777" w:rsidR="004B468D" w:rsidRDefault="004B468D" w:rsidP="0096017E">
            <w:pPr>
              <w:pStyle w:val="TAC"/>
              <w:rPr>
                <w:lang w:val="en-US" w:eastAsia="zh-CN"/>
              </w:rPr>
            </w:pPr>
          </w:p>
        </w:tc>
      </w:tr>
      <w:tr w:rsidR="004B468D" w14:paraId="6763045D" w14:textId="77777777" w:rsidTr="0096017E">
        <w:trPr>
          <w:trHeight w:val="29"/>
        </w:trPr>
        <w:tc>
          <w:tcPr>
            <w:tcW w:w="1848" w:type="dxa"/>
            <w:tcBorders>
              <w:top w:val="nil"/>
              <w:left w:val="single" w:sz="4" w:space="0" w:color="auto"/>
              <w:bottom w:val="single" w:sz="4" w:space="0" w:color="auto"/>
              <w:right w:val="single" w:sz="4" w:space="0" w:color="auto"/>
            </w:tcBorders>
          </w:tcPr>
          <w:p w14:paraId="788CE40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144A9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7E544E"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74F8D2" w14:textId="77777777" w:rsidR="004B468D" w:rsidRDefault="004B468D" w:rsidP="0096017E">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47A6AE2" w14:textId="77777777" w:rsidR="004B468D" w:rsidRDefault="004B468D" w:rsidP="0096017E">
            <w:pPr>
              <w:pStyle w:val="TAC"/>
              <w:rPr>
                <w:lang w:val="en-US" w:eastAsia="zh-CN"/>
              </w:rPr>
            </w:pPr>
          </w:p>
        </w:tc>
      </w:tr>
      <w:tr w:rsidR="004B468D" w14:paraId="74A8BB8A" w14:textId="77777777" w:rsidTr="0096017E">
        <w:trPr>
          <w:trHeight w:val="29"/>
        </w:trPr>
        <w:tc>
          <w:tcPr>
            <w:tcW w:w="1848" w:type="dxa"/>
            <w:tcBorders>
              <w:top w:val="single" w:sz="4" w:space="0" w:color="auto"/>
              <w:left w:val="single" w:sz="4" w:space="0" w:color="auto"/>
              <w:bottom w:val="nil"/>
              <w:right w:val="single" w:sz="4" w:space="0" w:color="auto"/>
            </w:tcBorders>
          </w:tcPr>
          <w:p w14:paraId="5CAB60B0" w14:textId="77777777" w:rsidR="004B468D" w:rsidRDefault="004B468D" w:rsidP="0096017E">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35A93846" w14:textId="77777777" w:rsidR="004B468D" w:rsidRDefault="004B468D" w:rsidP="0096017E">
            <w:pPr>
              <w:pStyle w:val="TAC"/>
              <w:rPr>
                <w:rFonts w:cs="Arial"/>
                <w:szCs w:val="18"/>
                <w:lang w:eastAsia="zh-CN"/>
              </w:rPr>
            </w:pPr>
            <w:r>
              <w:rPr>
                <w:rFonts w:cs="Arial"/>
                <w:szCs w:val="18"/>
                <w:lang w:eastAsia="zh-CN"/>
              </w:rPr>
              <w:t>CA_n7A-n25A</w:t>
            </w:r>
          </w:p>
          <w:p w14:paraId="37E0A454" w14:textId="77777777" w:rsidR="004B468D" w:rsidRDefault="004B468D" w:rsidP="0096017E">
            <w:pPr>
              <w:pStyle w:val="TAC"/>
              <w:rPr>
                <w:rFonts w:cs="Arial"/>
                <w:szCs w:val="18"/>
                <w:lang w:eastAsia="zh-CN"/>
              </w:rPr>
            </w:pPr>
            <w:r>
              <w:rPr>
                <w:rFonts w:cs="Arial"/>
                <w:szCs w:val="18"/>
                <w:lang w:eastAsia="zh-CN"/>
              </w:rPr>
              <w:t>CA_n7A-n66A</w:t>
            </w:r>
          </w:p>
          <w:p w14:paraId="400D0E9F" w14:textId="77777777" w:rsidR="004B468D" w:rsidRDefault="004B468D" w:rsidP="0096017E">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FF6B703"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D7D258" w14:textId="77777777" w:rsidR="004B468D" w:rsidRDefault="004B468D" w:rsidP="0096017E">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0AD5528" w14:textId="77777777" w:rsidR="004B468D" w:rsidRDefault="004B468D" w:rsidP="0096017E">
            <w:pPr>
              <w:pStyle w:val="TAC"/>
              <w:rPr>
                <w:lang w:val="en-US" w:eastAsia="zh-CN"/>
              </w:rPr>
            </w:pPr>
            <w:r>
              <w:rPr>
                <w:lang w:val="en-US" w:eastAsia="zh-CN"/>
              </w:rPr>
              <w:t>0</w:t>
            </w:r>
          </w:p>
        </w:tc>
      </w:tr>
      <w:tr w:rsidR="004B468D" w14:paraId="213FEE60" w14:textId="77777777" w:rsidTr="0096017E">
        <w:trPr>
          <w:trHeight w:val="29"/>
        </w:trPr>
        <w:tc>
          <w:tcPr>
            <w:tcW w:w="1848" w:type="dxa"/>
            <w:tcBorders>
              <w:top w:val="nil"/>
              <w:left w:val="single" w:sz="4" w:space="0" w:color="auto"/>
              <w:bottom w:val="nil"/>
              <w:right w:val="single" w:sz="4" w:space="0" w:color="auto"/>
            </w:tcBorders>
          </w:tcPr>
          <w:p w14:paraId="082F9F7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26043A5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400836"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87ADD9" w14:textId="77777777" w:rsidR="004B468D" w:rsidRDefault="004B468D" w:rsidP="0096017E">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A253A72" w14:textId="77777777" w:rsidR="004B468D" w:rsidRDefault="004B468D" w:rsidP="0096017E">
            <w:pPr>
              <w:pStyle w:val="TAC"/>
              <w:rPr>
                <w:lang w:val="en-US" w:eastAsia="zh-CN"/>
              </w:rPr>
            </w:pPr>
          </w:p>
        </w:tc>
      </w:tr>
      <w:tr w:rsidR="004B468D" w14:paraId="366FD0AC" w14:textId="77777777" w:rsidTr="0096017E">
        <w:trPr>
          <w:trHeight w:val="29"/>
        </w:trPr>
        <w:tc>
          <w:tcPr>
            <w:tcW w:w="1848" w:type="dxa"/>
            <w:tcBorders>
              <w:top w:val="nil"/>
              <w:left w:val="single" w:sz="4" w:space="0" w:color="auto"/>
              <w:bottom w:val="single" w:sz="4" w:space="0" w:color="auto"/>
              <w:right w:val="single" w:sz="4" w:space="0" w:color="auto"/>
            </w:tcBorders>
          </w:tcPr>
          <w:p w14:paraId="2CA88CE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931497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DC16C6"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627AC7" w14:textId="77777777" w:rsidR="004B468D" w:rsidRDefault="004B468D" w:rsidP="0096017E">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D0CFDC2" w14:textId="77777777" w:rsidR="004B468D" w:rsidRDefault="004B468D" w:rsidP="0096017E">
            <w:pPr>
              <w:pStyle w:val="TAC"/>
              <w:rPr>
                <w:lang w:val="en-US" w:eastAsia="zh-CN"/>
              </w:rPr>
            </w:pPr>
          </w:p>
        </w:tc>
      </w:tr>
      <w:tr w:rsidR="004B468D" w14:paraId="606BDFE1" w14:textId="77777777" w:rsidTr="0096017E">
        <w:trPr>
          <w:trHeight w:val="29"/>
        </w:trPr>
        <w:tc>
          <w:tcPr>
            <w:tcW w:w="1848" w:type="dxa"/>
            <w:tcBorders>
              <w:top w:val="nil"/>
              <w:left w:val="single" w:sz="4" w:space="0" w:color="auto"/>
              <w:bottom w:val="nil"/>
              <w:right w:val="single" w:sz="4" w:space="0" w:color="auto"/>
            </w:tcBorders>
            <w:vAlign w:val="center"/>
          </w:tcPr>
          <w:p w14:paraId="7AA51E1D" w14:textId="77777777" w:rsidR="004B468D" w:rsidRDefault="004B468D" w:rsidP="0096017E">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2B813140" w14:textId="77777777" w:rsidR="004B468D" w:rsidRDefault="004B468D" w:rsidP="0096017E">
            <w:pPr>
              <w:pStyle w:val="TAC"/>
              <w:rPr>
                <w:rFonts w:cs="Arial"/>
                <w:color w:val="000000"/>
                <w:szCs w:val="18"/>
                <w:lang w:val="en-US"/>
              </w:rPr>
            </w:pPr>
            <w:r>
              <w:rPr>
                <w:rFonts w:cs="Arial"/>
                <w:color w:val="000000"/>
                <w:szCs w:val="18"/>
                <w:lang w:val="en-US"/>
              </w:rPr>
              <w:t>CA_n7A-n25A</w:t>
            </w:r>
          </w:p>
          <w:p w14:paraId="164B41B0" w14:textId="77777777" w:rsidR="004B468D" w:rsidRDefault="004B468D" w:rsidP="0096017E">
            <w:pPr>
              <w:pStyle w:val="TAC"/>
              <w:rPr>
                <w:rFonts w:cs="Arial"/>
                <w:color w:val="000000"/>
                <w:szCs w:val="18"/>
                <w:lang w:val="en-US"/>
              </w:rPr>
            </w:pPr>
            <w:r>
              <w:rPr>
                <w:rFonts w:cs="Arial"/>
                <w:color w:val="000000"/>
                <w:szCs w:val="18"/>
                <w:lang w:val="en-US"/>
              </w:rPr>
              <w:t>CA_n7A_n77A</w:t>
            </w:r>
          </w:p>
          <w:p w14:paraId="6023C3D1" w14:textId="77777777" w:rsidR="004B468D" w:rsidRDefault="004B468D" w:rsidP="0096017E">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71C22AF"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6B73C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45A230" w14:textId="77777777" w:rsidR="004B468D" w:rsidRDefault="004B468D" w:rsidP="0096017E">
            <w:pPr>
              <w:pStyle w:val="TAC"/>
              <w:rPr>
                <w:lang w:val="en-US" w:eastAsia="zh-CN"/>
              </w:rPr>
            </w:pPr>
            <w:r>
              <w:rPr>
                <w:lang w:val="en-US" w:eastAsia="zh-CN"/>
              </w:rPr>
              <w:t>0</w:t>
            </w:r>
          </w:p>
        </w:tc>
      </w:tr>
      <w:tr w:rsidR="004B468D" w14:paraId="54B3110F" w14:textId="77777777" w:rsidTr="0096017E">
        <w:trPr>
          <w:trHeight w:val="29"/>
        </w:trPr>
        <w:tc>
          <w:tcPr>
            <w:tcW w:w="1848" w:type="dxa"/>
            <w:tcBorders>
              <w:top w:val="nil"/>
              <w:left w:val="single" w:sz="4" w:space="0" w:color="auto"/>
              <w:bottom w:val="nil"/>
              <w:right w:val="single" w:sz="4" w:space="0" w:color="auto"/>
            </w:tcBorders>
            <w:vAlign w:val="center"/>
          </w:tcPr>
          <w:p w14:paraId="2578AFC7"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1FC347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69F63"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CD7C18"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1E8A78" w14:textId="77777777" w:rsidR="004B468D" w:rsidRDefault="004B468D" w:rsidP="0096017E">
            <w:pPr>
              <w:pStyle w:val="TAC"/>
              <w:rPr>
                <w:lang w:val="en-US" w:eastAsia="zh-CN"/>
              </w:rPr>
            </w:pPr>
          </w:p>
        </w:tc>
      </w:tr>
      <w:tr w:rsidR="004B468D" w14:paraId="4C07671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4A242C4"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E83CA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AEE30"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409163"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1656A9" w14:textId="77777777" w:rsidR="004B468D" w:rsidRDefault="004B468D" w:rsidP="0096017E">
            <w:pPr>
              <w:pStyle w:val="TAC"/>
              <w:rPr>
                <w:lang w:val="en-US" w:eastAsia="zh-CN"/>
              </w:rPr>
            </w:pPr>
          </w:p>
        </w:tc>
      </w:tr>
      <w:tr w:rsidR="004B468D" w14:paraId="57B74DA5" w14:textId="77777777" w:rsidTr="0096017E">
        <w:trPr>
          <w:trHeight w:val="29"/>
        </w:trPr>
        <w:tc>
          <w:tcPr>
            <w:tcW w:w="1848" w:type="dxa"/>
            <w:tcBorders>
              <w:top w:val="nil"/>
              <w:left w:val="single" w:sz="4" w:space="0" w:color="auto"/>
              <w:bottom w:val="nil"/>
              <w:right w:val="single" w:sz="4" w:space="0" w:color="auto"/>
            </w:tcBorders>
            <w:vAlign w:val="center"/>
          </w:tcPr>
          <w:p w14:paraId="530B9595" w14:textId="77777777" w:rsidR="004B468D" w:rsidRDefault="004B468D" w:rsidP="0096017E">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7E764AFE" w14:textId="77777777" w:rsidR="004B468D" w:rsidRDefault="004B468D" w:rsidP="0096017E">
            <w:pPr>
              <w:pStyle w:val="TAC"/>
              <w:rPr>
                <w:rFonts w:cs="Arial"/>
                <w:color w:val="000000"/>
                <w:szCs w:val="18"/>
                <w:lang w:val="en-US"/>
              </w:rPr>
            </w:pPr>
            <w:r>
              <w:rPr>
                <w:rFonts w:cs="Arial"/>
                <w:color w:val="000000"/>
                <w:szCs w:val="18"/>
                <w:lang w:val="en-US"/>
              </w:rPr>
              <w:t>CA_n7A-n25A</w:t>
            </w:r>
          </w:p>
          <w:p w14:paraId="1B27F89F" w14:textId="77777777" w:rsidR="004B468D" w:rsidRDefault="004B468D" w:rsidP="0096017E">
            <w:pPr>
              <w:pStyle w:val="TAC"/>
              <w:rPr>
                <w:rFonts w:cs="Arial"/>
                <w:color w:val="000000"/>
                <w:szCs w:val="18"/>
                <w:lang w:val="en-US"/>
              </w:rPr>
            </w:pPr>
            <w:r>
              <w:rPr>
                <w:rFonts w:cs="Arial"/>
                <w:color w:val="000000"/>
                <w:szCs w:val="18"/>
                <w:lang w:val="en-US"/>
              </w:rPr>
              <w:t>CA_n7A_n77A</w:t>
            </w:r>
          </w:p>
          <w:p w14:paraId="6779B976" w14:textId="77777777" w:rsidR="004B468D" w:rsidRDefault="004B468D" w:rsidP="0096017E">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3CCCB91"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AA6281"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91A6C2" w14:textId="77777777" w:rsidR="004B468D" w:rsidRDefault="004B468D" w:rsidP="0096017E">
            <w:pPr>
              <w:pStyle w:val="TAC"/>
              <w:rPr>
                <w:lang w:val="en-US" w:eastAsia="zh-CN"/>
              </w:rPr>
            </w:pPr>
            <w:r>
              <w:rPr>
                <w:lang w:val="en-US" w:eastAsia="zh-CN"/>
              </w:rPr>
              <w:t>0</w:t>
            </w:r>
          </w:p>
        </w:tc>
      </w:tr>
      <w:tr w:rsidR="004B468D" w14:paraId="477E74E9" w14:textId="77777777" w:rsidTr="0096017E">
        <w:trPr>
          <w:trHeight w:val="29"/>
        </w:trPr>
        <w:tc>
          <w:tcPr>
            <w:tcW w:w="1848" w:type="dxa"/>
            <w:tcBorders>
              <w:top w:val="nil"/>
              <w:left w:val="single" w:sz="4" w:space="0" w:color="auto"/>
              <w:bottom w:val="nil"/>
              <w:right w:val="single" w:sz="4" w:space="0" w:color="auto"/>
            </w:tcBorders>
            <w:vAlign w:val="center"/>
          </w:tcPr>
          <w:p w14:paraId="2E2AA5C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527BB2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E563"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66DF3B"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28EB339" w14:textId="77777777" w:rsidR="004B468D" w:rsidRDefault="004B468D" w:rsidP="0096017E">
            <w:pPr>
              <w:pStyle w:val="TAC"/>
              <w:rPr>
                <w:lang w:val="en-US" w:eastAsia="zh-CN"/>
              </w:rPr>
            </w:pPr>
          </w:p>
        </w:tc>
      </w:tr>
      <w:tr w:rsidR="004B468D" w14:paraId="676B1C4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57FB5D"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530E2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1DEAE"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D8991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7700EB" w14:textId="77777777" w:rsidR="004B468D" w:rsidRDefault="004B468D" w:rsidP="0096017E">
            <w:pPr>
              <w:pStyle w:val="TAC"/>
              <w:rPr>
                <w:lang w:val="en-US" w:eastAsia="zh-CN"/>
              </w:rPr>
            </w:pPr>
          </w:p>
        </w:tc>
      </w:tr>
      <w:tr w:rsidR="004B468D" w14:paraId="6A63E155" w14:textId="77777777" w:rsidTr="0096017E">
        <w:trPr>
          <w:trHeight w:val="29"/>
        </w:trPr>
        <w:tc>
          <w:tcPr>
            <w:tcW w:w="1848" w:type="dxa"/>
            <w:tcBorders>
              <w:top w:val="nil"/>
              <w:left w:val="single" w:sz="4" w:space="0" w:color="auto"/>
              <w:bottom w:val="nil"/>
              <w:right w:val="single" w:sz="4" w:space="0" w:color="auto"/>
            </w:tcBorders>
            <w:vAlign w:val="center"/>
          </w:tcPr>
          <w:p w14:paraId="13298327" w14:textId="77777777" w:rsidR="004B468D" w:rsidRDefault="004B468D" w:rsidP="0096017E">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3A992617" w14:textId="77777777" w:rsidR="004B468D" w:rsidRDefault="004B468D" w:rsidP="0096017E">
            <w:pPr>
              <w:pStyle w:val="TAC"/>
              <w:rPr>
                <w:rFonts w:cs="Arial"/>
                <w:color w:val="000000"/>
                <w:szCs w:val="18"/>
                <w:lang w:val="en-US"/>
              </w:rPr>
            </w:pPr>
            <w:r>
              <w:rPr>
                <w:rFonts w:cs="Arial"/>
                <w:color w:val="000000"/>
                <w:szCs w:val="18"/>
                <w:lang w:val="en-US"/>
              </w:rPr>
              <w:t>CA_n7A-n25A</w:t>
            </w:r>
          </w:p>
          <w:p w14:paraId="20571FAB" w14:textId="77777777" w:rsidR="004B468D" w:rsidRDefault="004B468D" w:rsidP="0096017E">
            <w:pPr>
              <w:pStyle w:val="TAC"/>
              <w:rPr>
                <w:rFonts w:cs="Arial"/>
                <w:color w:val="000000"/>
                <w:szCs w:val="18"/>
                <w:lang w:val="en-US"/>
              </w:rPr>
            </w:pPr>
            <w:r>
              <w:rPr>
                <w:rFonts w:cs="Arial"/>
                <w:color w:val="000000"/>
                <w:szCs w:val="18"/>
                <w:lang w:val="en-US"/>
              </w:rPr>
              <w:t>CA_n7A_n77A</w:t>
            </w:r>
          </w:p>
          <w:p w14:paraId="49669865" w14:textId="77777777" w:rsidR="004B468D" w:rsidRDefault="004B468D" w:rsidP="0096017E">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FF13A25"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50AD60"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183989" w14:textId="77777777" w:rsidR="004B468D" w:rsidRDefault="004B468D" w:rsidP="0096017E">
            <w:pPr>
              <w:pStyle w:val="TAC"/>
              <w:rPr>
                <w:lang w:val="en-US" w:eastAsia="zh-CN"/>
              </w:rPr>
            </w:pPr>
            <w:r>
              <w:rPr>
                <w:lang w:val="en-US" w:eastAsia="zh-CN"/>
              </w:rPr>
              <w:t>0</w:t>
            </w:r>
          </w:p>
        </w:tc>
      </w:tr>
      <w:tr w:rsidR="004B468D" w14:paraId="1A624FAA" w14:textId="77777777" w:rsidTr="0096017E">
        <w:trPr>
          <w:trHeight w:val="29"/>
        </w:trPr>
        <w:tc>
          <w:tcPr>
            <w:tcW w:w="1848" w:type="dxa"/>
            <w:tcBorders>
              <w:top w:val="nil"/>
              <w:left w:val="single" w:sz="4" w:space="0" w:color="auto"/>
              <w:bottom w:val="nil"/>
              <w:right w:val="single" w:sz="4" w:space="0" w:color="auto"/>
            </w:tcBorders>
            <w:vAlign w:val="center"/>
          </w:tcPr>
          <w:p w14:paraId="14C86C4C"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7EF611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CCC7A"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ED60B4"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3A0F3" w14:textId="77777777" w:rsidR="004B468D" w:rsidRDefault="004B468D" w:rsidP="0096017E">
            <w:pPr>
              <w:pStyle w:val="TAC"/>
              <w:rPr>
                <w:lang w:val="en-US" w:eastAsia="zh-CN"/>
              </w:rPr>
            </w:pPr>
          </w:p>
        </w:tc>
      </w:tr>
      <w:tr w:rsidR="004B468D" w14:paraId="5B3C450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896E7E0"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4A624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918D5"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2A7175"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4F5353" w14:textId="77777777" w:rsidR="004B468D" w:rsidRDefault="004B468D" w:rsidP="0096017E">
            <w:pPr>
              <w:pStyle w:val="TAC"/>
              <w:rPr>
                <w:lang w:val="en-US" w:eastAsia="zh-CN"/>
              </w:rPr>
            </w:pPr>
          </w:p>
        </w:tc>
      </w:tr>
      <w:tr w:rsidR="004B468D" w14:paraId="6795BE9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2303DDD" w14:textId="77777777" w:rsidR="004B468D" w:rsidRDefault="004B468D" w:rsidP="0096017E">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7FC207F2" w14:textId="77777777" w:rsidR="004B468D" w:rsidRDefault="004B468D" w:rsidP="0096017E">
            <w:pPr>
              <w:pStyle w:val="TAC"/>
              <w:rPr>
                <w:lang w:val="en-US"/>
              </w:rPr>
            </w:pPr>
            <w:r>
              <w:rPr>
                <w:lang w:val="en-US"/>
              </w:rPr>
              <w:t>CA_n77(2A)</w:t>
            </w:r>
          </w:p>
          <w:p w14:paraId="51B7C5C0" w14:textId="77777777" w:rsidR="004B468D" w:rsidRDefault="004B468D" w:rsidP="0096017E">
            <w:pPr>
              <w:pStyle w:val="TAC"/>
              <w:rPr>
                <w:lang w:val="en-US"/>
              </w:rPr>
            </w:pPr>
            <w:r>
              <w:rPr>
                <w:lang w:val="en-US"/>
              </w:rPr>
              <w:t>CA_n7A-n25A</w:t>
            </w:r>
          </w:p>
          <w:p w14:paraId="122A33E4" w14:textId="77777777" w:rsidR="004B468D" w:rsidRDefault="004B468D" w:rsidP="0096017E">
            <w:pPr>
              <w:pStyle w:val="TAC"/>
              <w:rPr>
                <w:lang w:val="en-US"/>
              </w:rPr>
            </w:pPr>
            <w:r>
              <w:rPr>
                <w:lang w:val="en-US"/>
              </w:rPr>
              <w:t>CA_n7A-n77A</w:t>
            </w:r>
          </w:p>
          <w:p w14:paraId="78155CD5" w14:textId="77777777" w:rsidR="004B468D" w:rsidRDefault="004B468D" w:rsidP="0096017E">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697619F"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88EF8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5A9F16" w14:textId="77777777" w:rsidR="004B468D" w:rsidRDefault="004B468D" w:rsidP="0096017E">
            <w:pPr>
              <w:pStyle w:val="TAC"/>
              <w:rPr>
                <w:lang w:val="en-US" w:eastAsia="zh-CN"/>
              </w:rPr>
            </w:pPr>
            <w:r>
              <w:rPr>
                <w:lang w:val="en-US" w:eastAsia="zh-CN"/>
              </w:rPr>
              <w:t>0</w:t>
            </w:r>
          </w:p>
        </w:tc>
      </w:tr>
      <w:tr w:rsidR="004B468D" w14:paraId="22E1CE23" w14:textId="77777777" w:rsidTr="0096017E">
        <w:trPr>
          <w:trHeight w:val="29"/>
        </w:trPr>
        <w:tc>
          <w:tcPr>
            <w:tcW w:w="1848" w:type="dxa"/>
            <w:tcBorders>
              <w:top w:val="nil"/>
              <w:left w:val="single" w:sz="4" w:space="0" w:color="auto"/>
              <w:bottom w:val="nil"/>
              <w:right w:val="single" w:sz="4" w:space="0" w:color="auto"/>
            </w:tcBorders>
            <w:vAlign w:val="center"/>
          </w:tcPr>
          <w:p w14:paraId="76BCCDF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43752C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F7D7A"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2D7B5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E1F0DB" w14:textId="77777777" w:rsidR="004B468D" w:rsidRDefault="004B468D" w:rsidP="0096017E">
            <w:pPr>
              <w:pStyle w:val="TAC"/>
              <w:rPr>
                <w:lang w:val="en-US" w:eastAsia="zh-CN"/>
              </w:rPr>
            </w:pPr>
          </w:p>
        </w:tc>
      </w:tr>
      <w:tr w:rsidR="004B468D" w14:paraId="40C979D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BADE09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8EE74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CC0B4"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898EA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C32B7FE" w14:textId="77777777" w:rsidR="004B468D" w:rsidRDefault="004B468D" w:rsidP="0096017E">
            <w:pPr>
              <w:pStyle w:val="TAC"/>
              <w:rPr>
                <w:lang w:val="en-US" w:eastAsia="zh-CN"/>
              </w:rPr>
            </w:pPr>
          </w:p>
        </w:tc>
      </w:tr>
      <w:tr w:rsidR="004B468D" w14:paraId="209D79B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C551763" w14:textId="77777777" w:rsidR="004B468D" w:rsidRDefault="004B468D" w:rsidP="0096017E">
            <w:pPr>
              <w:pStyle w:val="TAC"/>
              <w:rPr>
                <w:lang w:val="en-US" w:eastAsia="zh-CN"/>
              </w:rPr>
            </w:pPr>
            <w:r>
              <w:rPr>
                <w:lang w:val="en-US" w:eastAsia="zh-CN"/>
              </w:rPr>
              <w:lastRenderedPageBreak/>
              <w:t>CA_n7A-n25(2A)-n77(2A)</w:t>
            </w:r>
          </w:p>
        </w:tc>
        <w:tc>
          <w:tcPr>
            <w:tcW w:w="1878" w:type="dxa"/>
            <w:tcBorders>
              <w:top w:val="single" w:sz="4" w:space="0" w:color="auto"/>
              <w:left w:val="single" w:sz="4" w:space="0" w:color="auto"/>
              <w:bottom w:val="nil"/>
              <w:right w:val="single" w:sz="4" w:space="0" w:color="auto"/>
            </w:tcBorders>
            <w:vAlign w:val="center"/>
          </w:tcPr>
          <w:p w14:paraId="376EED5C" w14:textId="77777777" w:rsidR="004B468D" w:rsidRDefault="004B468D" w:rsidP="0096017E">
            <w:pPr>
              <w:pStyle w:val="TAC"/>
              <w:rPr>
                <w:rFonts w:cs="Arial"/>
                <w:color w:val="000000"/>
                <w:szCs w:val="18"/>
                <w:lang w:val="en-US"/>
              </w:rPr>
            </w:pPr>
            <w:r>
              <w:rPr>
                <w:rFonts w:cs="Arial"/>
                <w:color w:val="000000"/>
                <w:szCs w:val="18"/>
                <w:lang w:val="en-US"/>
              </w:rPr>
              <w:t>CA_n7A-n25A</w:t>
            </w:r>
          </w:p>
          <w:p w14:paraId="3594A555" w14:textId="77777777" w:rsidR="004B468D" w:rsidRDefault="004B468D" w:rsidP="0096017E">
            <w:pPr>
              <w:pStyle w:val="TAC"/>
              <w:rPr>
                <w:rFonts w:cs="Arial"/>
                <w:color w:val="000000"/>
                <w:szCs w:val="18"/>
                <w:lang w:val="en-US"/>
              </w:rPr>
            </w:pPr>
            <w:r>
              <w:rPr>
                <w:rFonts w:cs="Arial"/>
                <w:color w:val="000000"/>
                <w:szCs w:val="18"/>
                <w:lang w:val="en-US"/>
              </w:rPr>
              <w:t>CA_n7A_n77A</w:t>
            </w:r>
          </w:p>
          <w:p w14:paraId="22978F96" w14:textId="77777777" w:rsidR="004B468D" w:rsidRDefault="004B468D" w:rsidP="0096017E">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B6C41F0"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2A62DC"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1F877C" w14:textId="77777777" w:rsidR="004B468D" w:rsidRDefault="004B468D" w:rsidP="0096017E">
            <w:pPr>
              <w:pStyle w:val="TAC"/>
              <w:rPr>
                <w:lang w:val="en-US" w:eastAsia="zh-CN"/>
              </w:rPr>
            </w:pPr>
            <w:r>
              <w:rPr>
                <w:lang w:val="en-US" w:eastAsia="zh-CN"/>
              </w:rPr>
              <w:t>0</w:t>
            </w:r>
          </w:p>
        </w:tc>
      </w:tr>
      <w:tr w:rsidR="004B468D" w14:paraId="0F01DF1C" w14:textId="77777777" w:rsidTr="0096017E">
        <w:trPr>
          <w:trHeight w:val="29"/>
        </w:trPr>
        <w:tc>
          <w:tcPr>
            <w:tcW w:w="1848" w:type="dxa"/>
            <w:tcBorders>
              <w:top w:val="nil"/>
              <w:left w:val="single" w:sz="4" w:space="0" w:color="auto"/>
              <w:bottom w:val="nil"/>
              <w:right w:val="single" w:sz="4" w:space="0" w:color="auto"/>
            </w:tcBorders>
            <w:vAlign w:val="center"/>
          </w:tcPr>
          <w:p w14:paraId="54540B6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746035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A54A2"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8D774A"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F25FA59" w14:textId="77777777" w:rsidR="004B468D" w:rsidRDefault="004B468D" w:rsidP="0096017E">
            <w:pPr>
              <w:pStyle w:val="TAC"/>
              <w:rPr>
                <w:lang w:val="en-US" w:eastAsia="zh-CN"/>
              </w:rPr>
            </w:pPr>
          </w:p>
        </w:tc>
      </w:tr>
      <w:tr w:rsidR="004B468D" w14:paraId="73B5B64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5D8E02E"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1D289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B0792"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4E0FEF"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C5F787" w14:textId="77777777" w:rsidR="004B468D" w:rsidRDefault="004B468D" w:rsidP="0096017E">
            <w:pPr>
              <w:pStyle w:val="TAC"/>
              <w:rPr>
                <w:lang w:val="en-US" w:eastAsia="zh-CN"/>
              </w:rPr>
            </w:pPr>
          </w:p>
        </w:tc>
      </w:tr>
      <w:tr w:rsidR="004B468D" w14:paraId="33FDBEA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D1DCF01" w14:textId="77777777" w:rsidR="004B468D" w:rsidRDefault="004B468D" w:rsidP="0096017E">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1B9B28B7" w14:textId="77777777" w:rsidR="004B468D" w:rsidRDefault="004B468D" w:rsidP="0096017E">
            <w:pPr>
              <w:pStyle w:val="TAC"/>
              <w:rPr>
                <w:rFonts w:cs="Arial"/>
                <w:color w:val="000000"/>
                <w:szCs w:val="18"/>
                <w:lang w:val="en-US"/>
              </w:rPr>
            </w:pPr>
            <w:r>
              <w:rPr>
                <w:rFonts w:cs="Arial"/>
                <w:color w:val="000000"/>
                <w:szCs w:val="18"/>
                <w:lang w:val="en-US"/>
              </w:rPr>
              <w:t>CA_n7A-n25A</w:t>
            </w:r>
          </w:p>
          <w:p w14:paraId="2A75B5AB" w14:textId="77777777" w:rsidR="004B468D" w:rsidRDefault="004B468D" w:rsidP="0096017E">
            <w:pPr>
              <w:pStyle w:val="TAC"/>
              <w:rPr>
                <w:rFonts w:cs="Arial"/>
                <w:color w:val="000000"/>
                <w:szCs w:val="18"/>
                <w:lang w:val="en-US"/>
              </w:rPr>
            </w:pPr>
            <w:r>
              <w:rPr>
                <w:rFonts w:cs="Arial"/>
                <w:color w:val="000000"/>
                <w:szCs w:val="18"/>
                <w:lang w:val="en-US"/>
              </w:rPr>
              <w:t>CA_n7A_n77A</w:t>
            </w:r>
          </w:p>
          <w:p w14:paraId="00C73C03" w14:textId="77777777" w:rsidR="004B468D" w:rsidRDefault="004B468D" w:rsidP="0096017E">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55FF3A"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2D407E" w14:textId="77777777" w:rsidR="004B468D" w:rsidRDefault="004B468D" w:rsidP="0096017E">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F1000DB" w14:textId="77777777" w:rsidR="004B468D" w:rsidRDefault="004B468D" w:rsidP="0096017E">
            <w:pPr>
              <w:pStyle w:val="TAC"/>
              <w:rPr>
                <w:lang w:val="en-US" w:eastAsia="zh-CN"/>
              </w:rPr>
            </w:pPr>
            <w:r>
              <w:rPr>
                <w:lang w:val="en-US" w:eastAsia="zh-CN"/>
              </w:rPr>
              <w:t>0</w:t>
            </w:r>
          </w:p>
        </w:tc>
      </w:tr>
      <w:tr w:rsidR="004B468D" w14:paraId="42210559" w14:textId="77777777" w:rsidTr="0096017E">
        <w:trPr>
          <w:trHeight w:val="29"/>
        </w:trPr>
        <w:tc>
          <w:tcPr>
            <w:tcW w:w="1848" w:type="dxa"/>
            <w:tcBorders>
              <w:top w:val="nil"/>
              <w:left w:val="single" w:sz="4" w:space="0" w:color="auto"/>
              <w:bottom w:val="nil"/>
              <w:right w:val="single" w:sz="4" w:space="0" w:color="auto"/>
            </w:tcBorders>
            <w:vAlign w:val="center"/>
          </w:tcPr>
          <w:p w14:paraId="2887F87E"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354BBD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7C8B4"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B7CCD"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0FCC64" w14:textId="77777777" w:rsidR="004B468D" w:rsidRDefault="004B468D" w:rsidP="0096017E">
            <w:pPr>
              <w:pStyle w:val="TAC"/>
              <w:rPr>
                <w:lang w:val="en-US" w:eastAsia="zh-CN"/>
              </w:rPr>
            </w:pPr>
          </w:p>
        </w:tc>
      </w:tr>
      <w:tr w:rsidR="004B468D" w14:paraId="0EE4C5F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7D70C30"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FB53A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4C259"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60AF44"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30A2DD" w14:textId="77777777" w:rsidR="004B468D" w:rsidRDefault="004B468D" w:rsidP="0096017E">
            <w:pPr>
              <w:pStyle w:val="TAC"/>
              <w:rPr>
                <w:lang w:val="en-US" w:eastAsia="zh-CN"/>
              </w:rPr>
            </w:pPr>
          </w:p>
        </w:tc>
      </w:tr>
      <w:tr w:rsidR="004B468D" w14:paraId="1CD9CC8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98C3C3F" w14:textId="77777777" w:rsidR="004B468D" w:rsidRDefault="004B468D" w:rsidP="0096017E">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13F025B7" w14:textId="77777777" w:rsidR="004B468D" w:rsidRDefault="004B468D" w:rsidP="0096017E">
            <w:pPr>
              <w:pStyle w:val="TAC"/>
              <w:rPr>
                <w:rFonts w:cs="Arial"/>
                <w:color w:val="000000"/>
                <w:szCs w:val="18"/>
                <w:lang w:val="en-US"/>
              </w:rPr>
            </w:pPr>
            <w:r>
              <w:rPr>
                <w:rFonts w:cs="Arial"/>
                <w:color w:val="000000"/>
                <w:szCs w:val="18"/>
                <w:lang w:val="en-US"/>
              </w:rPr>
              <w:t>CA_n7A-n25A</w:t>
            </w:r>
          </w:p>
          <w:p w14:paraId="7EE39573" w14:textId="77777777" w:rsidR="004B468D" w:rsidRDefault="004B468D" w:rsidP="0096017E">
            <w:pPr>
              <w:pStyle w:val="TAC"/>
              <w:rPr>
                <w:rFonts w:cs="Arial"/>
                <w:color w:val="000000"/>
                <w:szCs w:val="18"/>
                <w:lang w:val="en-US"/>
              </w:rPr>
            </w:pPr>
            <w:r>
              <w:rPr>
                <w:rFonts w:cs="Arial"/>
                <w:color w:val="000000"/>
                <w:szCs w:val="18"/>
                <w:lang w:val="en-US"/>
              </w:rPr>
              <w:t>CA_n7A_n77A</w:t>
            </w:r>
          </w:p>
          <w:p w14:paraId="7BE950EA" w14:textId="77777777" w:rsidR="004B468D" w:rsidRDefault="004B468D" w:rsidP="0096017E">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0D20FD4"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B6045E" w14:textId="77777777" w:rsidR="004B468D" w:rsidRDefault="004B468D" w:rsidP="0096017E">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2D26782" w14:textId="77777777" w:rsidR="004B468D" w:rsidRDefault="004B468D" w:rsidP="0096017E">
            <w:pPr>
              <w:pStyle w:val="TAC"/>
              <w:rPr>
                <w:lang w:val="en-US" w:eastAsia="zh-CN"/>
              </w:rPr>
            </w:pPr>
            <w:r>
              <w:rPr>
                <w:lang w:val="en-US" w:eastAsia="zh-CN"/>
              </w:rPr>
              <w:t>0</w:t>
            </w:r>
          </w:p>
        </w:tc>
      </w:tr>
      <w:tr w:rsidR="004B468D" w14:paraId="0D6E338D" w14:textId="77777777" w:rsidTr="0096017E">
        <w:trPr>
          <w:trHeight w:val="29"/>
        </w:trPr>
        <w:tc>
          <w:tcPr>
            <w:tcW w:w="1848" w:type="dxa"/>
            <w:tcBorders>
              <w:top w:val="nil"/>
              <w:left w:val="single" w:sz="4" w:space="0" w:color="auto"/>
              <w:bottom w:val="nil"/>
              <w:right w:val="single" w:sz="4" w:space="0" w:color="auto"/>
            </w:tcBorders>
            <w:vAlign w:val="center"/>
          </w:tcPr>
          <w:p w14:paraId="6A874861"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2F0911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FA4597"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4C9AD5" w14:textId="77777777" w:rsidR="004B468D" w:rsidRDefault="004B468D" w:rsidP="0096017E">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ADCA336" w14:textId="77777777" w:rsidR="004B468D" w:rsidRDefault="004B468D" w:rsidP="0096017E">
            <w:pPr>
              <w:pStyle w:val="TAC"/>
              <w:rPr>
                <w:lang w:val="en-US" w:eastAsia="zh-CN"/>
              </w:rPr>
            </w:pPr>
          </w:p>
        </w:tc>
      </w:tr>
      <w:tr w:rsidR="004B468D" w14:paraId="653C22A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7BC4F09"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30E98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CCBE5"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A6EBD3"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20379" w14:textId="77777777" w:rsidR="004B468D" w:rsidRDefault="004B468D" w:rsidP="0096017E">
            <w:pPr>
              <w:pStyle w:val="TAC"/>
              <w:rPr>
                <w:lang w:val="en-US" w:eastAsia="zh-CN"/>
              </w:rPr>
            </w:pPr>
          </w:p>
        </w:tc>
      </w:tr>
      <w:tr w:rsidR="004B468D" w14:paraId="3201390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F0B525D" w14:textId="77777777" w:rsidR="004B468D" w:rsidRDefault="004B468D" w:rsidP="0096017E">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0639BDF" w14:textId="77777777" w:rsidR="004B468D" w:rsidRDefault="004B468D" w:rsidP="0096017E">
            <w:pPr>
              <w:pStyle w:val="TAC"/>
              <w:rPr>
                <w:rFonts w:cs="Arial"/>
                <w:color w:val="000000"/>
                <w:szCs w:val="18"/>
                <w:lang w:val="en-US"/>
              </w:rPr>
            </w:pPr>
            <w:r>
              <w:rPr>
                <w:rFonts w:cs="Arial"/>
                <w:color w:val="000000"/>
                <w:szCs w:val="18"/>
                <w:lang w:val="en-US"/>
              </w:rPr>
              <w:t>CA_n7A-n25A</w:t>
            </w:r>
          </w:p>
          <w:p w14:paraId="085F6493" w14:textId="77777777" w:rsidR="004B468D" w:rsidRDefault="004B468D" w:rsidP="0096017E">
            <w:pPr>
              <w:pStyle w:val="TAC"/>
              <w:rPr>
                <w:rFonts w:cs="Arial"/>
                <w:color w:val="000000"/>
                <w:szCs w:val="18"/>
                <w:lang w:val="en-US"/>
              </w:rPr>
            </w:pPr>
            <w:r>
              <w:rPr>
                <w:rFonts w:cs="Arial"/>
                <w:color w:val="000000"/>
                <w:szCs w:val="18"/>
                <w:lang w:val="en-US"/>
              </w:rPr>
              <w:t>CA_n7A_n77A</w:t>
            </w:r>
          </w:p>
          <w:p w14:paraId="4EA21579" w14:textId="77777777" w:rsidR="004B468D" w:rsidRDefault="004B468D" w:rsidP="0096017E">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B1EA268"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494A12" w14:textId="77777777" w:rsidR="004B468D" w:rsidRDefault="004B468D" w:rsidP="0096017E">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3AB69A9" w14:textId="77777777" w:rsidR="004B468D" w:rsidRDefault="004B468D" w:rsidP="0096017E">
            <w:pPr>
              <w:pStyle w:val="TAC"/>
              <w:rPr>
                <w:lang w:val="en-US" w:eastAsia="zh-CN"/>
              </w:rPr>
            </w:pPr>
            <w:r>
              <w:rPr>
                <w:lang w:val="en-US" w:eastAsia="zh-CN"/>
              </w:rPr>
              <w:t>0</w:t>
            </w:r>
          </w:p>
        </w:tc>
      </w:tr>
      <w:tr w:rsidR="004B468D" w14:paraId="2200EC6A" w14:textId="77777777" w:rsidTr="0096017E">
        <w:trPr>
          <w:trHeight w:val="29"/>
        </w:trPr>
        <w:tc>
          <w:tcPr>
            <w:tcW w:w="1848" w:type="dxa"/>
            <w:tcBorders>
              <w:top w:val="nil"/>
              <w:left w:val="single" w:sz="4" w:space="0" w:color="auto"/>
              <w:bottom w:val="nil"/>
              <w:right w:val="single" w:sz="4" w:space="0" w:color="auto"/>
            </w:tcBorders>
            <w:vAlign w:val="center"/>
          </w:tcPr>
          <w:p w14:paraId="73F6C4E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CED6EB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D72B8"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E6C992"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CFBFE1" w14:textId="77777777" w:rsidR="004B468D" w:rsidRDefault="004B468D" w:rsidP="0096017E">
            <w:pPr>
              <w:pStyle w:val="TAC"/>
              <w:rPr>
                <w:lang w:val="en-US" w:eastAsia="zh-CN"/>
              </w:rPr>
            </w:pPr>
          </w:p>
        </w:tc>
      </w:tr>
      <w:tr w:rsidR="004B468D" w14:paraId="5DB159D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87A5189"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96C2F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37C63"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87D44F"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E89539" w14:textId="77777777" w:rsidR="004B468D" w:rsidRDefault="004B468D" w:rsidP="0096017E">
            <w:pPr>
              <w:pStyle w:val="TAC"/>
              <w:rPr>
                <w:lang w:val="en-US" w:eastAsia="zh-CN"/>
              </w:rPr>
            </w:pPr>
          </w:p>
        </w:tc>
      </w:tr>
      <w:tr w:rsidR="004B468D" w14:paraId="20DFB38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7D148ED" w14:textId="77777777" w:rsidR="004B468D" w:rsidRDefault="004B468D" w:rsidP="0096017E">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32E79D8A" w14:textId="77777777" w:rsidR="004B468D" w:rsidRDefault="004B468D" w:rsidP="0096017E">
            <w:pPr>
              <w:pStyle w:val="TAC"/>
              <w:rPr>
                <w:rFonts w:cs="Arial"/>
                <w:color w:val="000000"/>
                <w:szCs w:val="18"/>
                <w:lang w:val="en-US"/>
              </w:rPr>
            </w:pPr>
            <w:r>
              <w:rPr>
                <w:rFonts w:cs="Arial"/>
                <w:color w:val="000000"/>
                <w:szCs w:val="18"/>
                <w:lang w:val="en-US"/>
              </w:rPr>
              <w:t>CA_n7A-n25A</w:t>
            </w:r>
          </w:p>
          <w:p w14:paraId="7A939145" w14:textId="77777777" w:rsidR="004B468D" w:rsidRDefault="004B468D" w:rsidP="0096017E">
            <w:pPr>
              <w:pStyle w:val="TAC"/>
              <w:rPr>
                <w:rFonts w:cs="Arial"/>
                <w:color w:val="000000"/>
                <w:szCs w:val="18"/>
                <w:lang w:val="en-US"/>
              </w:rPr>
            </w:pPr>
            <w:r>
              <w:rPr>
                <w:rFonts w:cs="Arial"/>
                <w:color w:val="000000"/>
                <w:szCs w:val="18"/>
                <w:lang w:val="en-US"/>
              </w:rPr>
              <w:t>CA_n7A_n77A</w:t>
            </w:r>
          </w:p>
          <w:p w14:paraId="0A38F19D" w14:textId="77777777" w:rsidR="004B468D" w:rsidRDefault="004B468D" w:rsidP="0096017E">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599DD17"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C39904" w14:textId="77777777" w:rsidR="004B468D" w:rsidRDefault="004B468D" w:rsidP="0096017E">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CD20A3D" w14:textId="77777777" w:rsidR="004B468D" w:rsidRDefault="004B468D" w:rsidP="0096017E">
            <w:pPr>
              <w:pStyle w:val="TAC"/>
              <w:rPr>
                <w:lang w:val="en-US" w:eastAsia="zh-CN"/>
              </w:rPr>
            </w:pPr>
            <w:r>
              <w:rPr>
                <w:lang w:val="en-US" w:eastAsia="zh-CN"/>
              </w:rPr>
              <w:t>0</w:t>
            </w:r>
          </w:p>
        </w:tc>
      </w:tr>
      <w:tr w:rsidR="004B468D" w14:paraId="2FD1908F" w14:textId="77777777" w:rsidTr="0096017E">
        <w:trPr>
          <w:trHeight w:val="29"/>
        </w:trPr>
        <w:tc>
          <w:tcPr>
            <w:tcW w:w="1848" w:type="dxa"/>
            <w:tcBorders>
              <w:top w:val="nil"/>
              <w:left w:val="single" w:sz="4" w:space="0" w:color="auto"/>
              <w:bottom w:val="nil"/>
              <w:right w:val="single" w:sz="4" w:space="0" w:color="auto"/>
            </w:tcBorders>
            <w:vAlign w:val="center"/>
          </w:tcPr>
          <w:p w14:paraId="40F82FE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C53225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92085"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418202" w14:textId="77777777" w:rsidR="004B468D" w:rsidRDefault="004B468D" w:rsidP="0096017E">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6254B97" w14:textId="77777777" w:rsidR="004B468D" w:rsidRDefault="004B468D" w:rsidP="0096017E">
            <w:pPr>
              <w:pStyle w:val="TAC"/>
              <w:rPr>
                <w:lang w:val="en-US" w:eastAsia="zh-CN"/>
              </w:rPr>
            </w:pPr>
          </w:p>
        </w:tc>
      </w:tr>
      <w:tr w:rsidR="004B468D" w14:paraId="1C2E759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A39A57"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64ADA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6ECC1"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95A971"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921B4F" w14:textId="77777777" w:rsidR="004B468D" w:rsidRDefault="004B468D" w:rsidP="0096017E">
            <w:pPr>
              <w:pStyle w:val="TAC"/>
              <w:rPr>
                <w:lang w:val="en-US" w:eastAsia="zh-CN"/>
              </w:rPr>
            </w:pPr>
          </w:p>
        </w:tc>
      </w:tr>
      <w:tr w:rsidR="004B468D" w14:paraId="479C072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D615401" w14:textId="77777777" w:rsidR="004B468D" w:rsidRDefault="004B468D" w:rsidP="0096017E">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9E08EC4" w14:textId="77777777" w:rsidR="004B468D" w:rsidRDefault="004B468D" w:rsidP="0096017E">
            <w:pPr>
              <w:pStyle w:val="TAC"/>
              <w:rPr>
                <w:lang w:val="en-US" w:eastAsia="zh-CN"/>
              </w:rPr>
            </w:pPr>
            <w:r>
              <w:rPr>
                <w:szCs w:val="18"/>
                <w:lang w:val="en-US" w:eastAsia="zh-CN"/>
              </w:rPr>
              <w:t>CA_n7A-n25A</w:t>
            </w:r>
          </w:p>
          <w:p w14:paraId="16D1DE55" w14:textId="77777777" w:rsidR="004B468D" w:rsidRDefault="004B468D" w:rsidP="0096017E">
            <w:pPr>
              <w:pStyle w:val="TAC"/>
              <w:rPr>
                <w:szCs w:val="18"/>
                <w:lang w:val="en-US" w:eastAsia="zh-CN"/>
              </w:rPr>
            </w:pPr>
            <w:r>
              <w:rPr>
                <w:szCs w:val="18"/>
                <w:lang w:val="en-US" w:eastAsia="zh-CN"/>
              </w:rPr>
              <w:t>CA_n7A-n78A</w:t>
            </w:r>
          </w:p>
          <w:p w14:paraId="0C4B104A" w14:textId="77777777" w:rsidR="004B468D" w:rsidRDefault="004B468D" w:rsidP="0096017E">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6BC9D35" w14:textId="77777777" w:rsidR="004B468D" w:rsidRDefault="004B468D" w:rsidP="0096017E">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CE7C82D"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F762F4" w14:textId="77777777" w:rsidR="004B468D" w:rsidRDefault="004B468D" w:rsidP="0096017E">
            <w:pPr>
              <w:pStyle w:val="TAC"/>
              <w:rPr>
                <w:lang w:val="en-US" w:eastAsia="zh-CN"/>
              </w:rPr>
            </w:pPr>
            <w:r>
              <w:rPr>
                <w:lang w:val="en-US" w:eastAsia="zh-CN"/>
              </w:rPr>
              <w:t>0</w:t>
            </w:r>
          </w:p>
        </w:tc>
      </w:tr>
      <w:tr w:rsidR="004B468D" w14:paraId="14856DD2" w14:textId="77777777" w:rsidTr="0096017E">
        <w:trPr>
          <w:trHeight w:val="29"/>
        </w:trPr>
        <w:tc>
          <w:tcPr>
            <w:tcW w:w="1848" w:type="dxa"/>
            <w:tcBorders>
              <w:top w:val="nil"/>
              <w:left w:val="single" w:sz="4" w:space="0" w:color="auto"/>
              <w:bottom w:val="nil"/>
              <w:right w:val="single" w:sz="4" w:space="0" w:color="auto"/>
            </w:tcBorders>
            <w:vAlign w:val="center"/>
          </w:tcPr>
          <w:p w14:paraId="47CC2FB3"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F4EC48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5B14E"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FFBD67"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1D782" w14:textId="77777777" w:rsidR="004B468D" w:rsidRDefault="004B468D" w:rsidP="0096017E">
            <w:pPr>
              <w:pStyle w:val="TAC"/>
              <w:rPr>
                <w:lang w:val="en-US" w:eastAsia="zh-CN"/>
              </w:rPr>
            </w:pPr>
          </w:p>
        </w:tc>
      </w:tr>
      <w:tr w:rsidR="004B468D" w14:paraId="4CDC193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DD2D1BA"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C4AE8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74DD9"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2266A7" w14:textId="77777777" w:rsidR="004B468D" w:rsidRDefault="004B468D" w:rsidP="0096017E">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BC9194A" w14:textId="77777777" w:rsidR="004B468D" w:rsidRDefault="004B468D" w:rsidP="0096017E">
            <w:pPr>
              <w:pStyle w:val="TAC"/>
              <w:rPr>
                <w:lang w:val="en-US" w:eastAsia="zh-CN"/>
              </w:rPr>
            </w:pPr>
          </w:p>
        </w:tc>
      </w:tr>
      <w:tr w:rsidR="004B468D" w14:paraId="5A50D68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2BFBA41" w14:textId="77777777" w:rsidR="004B468D" w:rsidRDefault="004B468D" w:rsidP="0096017E">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00592BB4" w14:textId="77777777" w:rsidR="004B468D" w:rsidRDefault="004B468D" w:rsidP="0096017E">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EE54EE" w14:textId="77777777" w:rsidR="004B468D" w:rsidRDefault="004B468D" w:rsidP="0096017E">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3D25AD" w14:textId="77777777" w:rsidR="004B468D" w:rsidRDefault="004B468D" w:rsidP="0096017E">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DDB1F68" w14:textId="77777777" w:rsidR="004B468D" w:rsidRDefault="004B468D" w:rsidP="0096017E">
            <w:pPr>
              <w:pStyle w:val="TAC"/>
              <w:rPr>
                <w:lang w:val="en-US" w:eastAsia="zh-CN"/>
              </w:rPr>
            </w:pPr>
            <w:r>
              <w:rPr>
                <w:rFonts w:eastAsia="SimSun"/>
                <w:lang w:val="en-US" w:eastAsia="zh-CN"/>
              </w:rPr>
              <w:t>0</w:t>
            </w:r>
          </w:p>
        </w:tc>
      </w:tr>
      <w:tr w:rsidR="004B468D" w14:paraId="6C10B992" w14:textId="77777777" w:rsidTr="0096017E">
        <w:trPr>
          <w:trHeight w:val="29"/>
        </w:trPr>
        <w:tc>
          <w:tcPr>
            <w:tcW w:w="1848" w:type="dxa"/>
            <w:tcBorders>
              <w:top w:val="nil"/>
              <w:left w:val="single" w:sz="4" w:space="0" w:color="auto"/>
              <w:bottom w:val="nil"/>
              <w:right w:val="single" w:sz="4" w:space="0" w:color="auto"/>
            </w:tcBorders>
            <w:vAlign w:val="center"/>
          </w:tcPr>
          <w:p w14:paraId="6A4231A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877101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0D59C" w14:textId="77777777" w:rsidR="004B468D" w:rsidRDefault="004B468D" w:rsidP="0096017E">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FFB5A9" w14:textId="77777777" w:rsidR="004B468D" w:rsidRDefault="004B468D" w:rsidP="0096017E">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E8F521" w14:textId="77777777" w:rsidR="004B468D" w:rsidRDefault="004B468D" w:rsidP="0096017E">
            <w:pPr>
              <w:pStyle w:val="TAC"/>
              <w:rPr>
                <w:lang w:val="en-US" w:eastAsia="zh-CN"/>
              </w:rPr>
            </w:pPr>
          </w:p>
        </w:tc>
      </w:tr>
      <w:tr w:rsidR="004B468D" w14:paraId="30D338A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8ABF3EC"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B9958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93781" w14:textId="77777777" w:rsidR="004B468D" w:rsidRDefault="004B468D" w:rsidP="0096017E">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C307D6" w14:textId="77777777" w:rsidR="004B468D" w:rsidRDefault="004B468D" w:rsidP="0096017E">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0106A85" w14:textId="77777777" w:rsidR="004B468D" w:rsidRDefault="004B468D" w:rsidP="0096017E">
            <w:pPr>
              <w:pStyle w:val="TAC"/>
              <w:rPr>
                <w:lang w:val="en-US" w:eastAsia="zh-CN"/>
              </w:rPr>
            </w:pPr>
          </w:p>
        </w:tc>
      </w:tr>
      <w:tr w:rsidR="004B468D" w14:paraId="5F12F5C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2301077" w14:textId="77777777" w:rsidR="004B468D" w:rsidRDefault="004B468D" w:rsidP="0096017E">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78F483DD" w14:textId="77777777" w:rsidR="004B468D" w:rsidRDefault="004B468D" w:rsidP="0096017E">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739EEF" w14:textId="77777777" w:rsidR="004B468D" w:rsidRDefault="004B468D" w:rsidP="0096017E">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A5152A" w14:textId="77777777" w:rsidR="004B468D" w:rsidRDefault="004B468D" w:rsidP="0096017E">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2993AC" w14:textId="77777777" w:rsidR="004B468D" w:rsidRDefault="004B468D" w:rsidP="0096017E">
            <w:pPr>
              <w:pStyle w:val="TAC"/>
              <w:rPr>
                <w:lang w:val="en-US" w:eastAsia="zh-CN"/>
              </w:rPr>
            </w:pPr>
            <w:r>
              <w:rPr>
                <w:rFonts w:eastAsia="SimSun"/>
                <w:lang w:val="en-US" w:eastAsia="zh-CN"/>
              </w:rPr>
              <w:t>0</w:t>
            </w:r>
          </w:p>
        </w:tc>
      </w:tr>
      <w:tr w:rsidR="004B468D" w14:paraId="5F1B9B27" w14:textId="77777777" w:rsidTr="0096017E">
        <w:trPr>
          <w:trHeight w:val="29"/>
        </w:trPr>
        <w:tc>
          <w:tcPr>
            <w:tcW w:w="1848" w:type="dxa"/>
            <w:tcBorders>
              <w:top w:val="nil"/>
              <w:left w:val="single" w:sz="4" w:space="0" w:color="auto"/>
              <w:bottom w:val="nil"/>
              <w:right w:val="single" w:sz="4" w:space="0" w:color="auto"/>
            </w:tcBorders>
            <w:vAlign w:val="center"/>
          </w:tcPr>
          <w:p w14:paraId="756C2B1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1BDC9A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CE8D8" w14:textId="77777777" w:rsidR="004B468D" w:rsidRDefault="004B468D" w:rsidP="0096017E">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ADB1FC" w14:textId="77777777" w:rsidR="004B468D" w:rsidRDefault="004B468D" w:rsidP="0096017E">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991F2C8" w14:textId="77777777" w:rsidR="004B468D" w:rsidRDefault="004B468D" w:rsidP="0096017E">
            <w:pPr>
              <w:pStyle w:val="TAC"/>
              <w:rPr>
                <w:lang w:val="en-US" w:eastAsia="zh-CN"/>
              </w:rPr>
            </w:pPr>
          </w:p>
        </w:tc>
      </w:tr>
      <w:tr w:rsidR="004B468D" w14:paraId="2D9E5BA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11BFF5C"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203E3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0B7D9" w14:textId="77777777" w:rsidR="004B468D" w:rsidRDefault="004B468D" w:rsidP="0096017E">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99EC2E" w14:textId="77777777" w:rsidR="004B468D" w:rsidRDefault="004B468D" w:rsidP="0096017E">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C066D5D" w14:textId="77777777" w:rsidR="004B468D" w:rsidRDefault="004B468D" w:rsidP="0096017E">
            <w:pPr>
              <w:pStyle w:val="TAC"/>
              <w:rPr>
                <w:lang w:val="en-US" w:eastAsia="zh-CN"/>
              </w:rPr>
            </w:pPr>
          </w:p>
        </w:tc>
      </w:tr>
      <w:tr w:rsidR="004B468D" w14:paraId="5702DB8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F2F11D3" w14:textId="77777777" w:rsidR="004B468D" w:rsidRDefault="004B468D" w:rsidP="0096017E">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BCBA4AB" w14:textId="77777777" w:rsidR="004B468D" w:rsidRDefault="004B468D" w:rsidP="0096017E">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7905DF" w14:textId="77777777" w:rsidR="004B468D" w:rsidRDefault="004B468D" w:rsidP="0096017E">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E2F601" w14:textId="77777777" w:rsidR="004B468D" w:rsidRDefault="004B468D" w:rsidP="0096017E">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50474D5" w14:textId="77777777" w:rsidR="004B468D" w:rsidRDefault="004B468D" w:rsidP="0096017E">
            <w:pPr>
              <w:pStyle w:val="TAC"/>
              <w:rPr>
                <w:lang w:val="en-US" w:eastAsia="zh-CN"/>
              </w:rPr>
            </w:pPr>
            <w:r>
              <w:rPr>
                <w:rFonts w:eastAsia="SimSun"/>
                <w:lang w:val="en-US" w:eastAsia="zh-CN"/>
              </w:rPr>
              <w:t>0</w:t>
            </w:r>
          </w:p>
        </w:tc>
      </w:tr>
      <w:tr w:rsidR="004B468D" w14:paraId="56DBF273" w14:textId="77777777" w:rsidTr="0096017E">
        <w:trPr>
          <w:trHeight w:val="29"/>
        </w:trPr>
        <w:tc>
          <w:tcPr>
            <w:tcW w:w="1848" w:type="dxa"/>
            <w:tcBorders>
              <w:top w:val="nil"/>
              <w:left w:val="single" w:sz="4" w:space="0" w:color="auto"/>
              <w:bottom w:val="nil"/>
              <w:right w:val="single" w:sz="4" w:space="0" w:color="auto"/>
            </w:tcBorders>
            <w:vAlign w:val="center"/>
          </w:tcPr>
          <w:p w14:paraId="23ABD2A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1BE4FD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A3496" w14:textId="77777777" w:rsidR="004B468D" w:rsidRDefault="004B468D" w:rsidP="0096017E">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B9048E5" w14:textId="77777777" w:rsidR="004B468D" w:rsidRDefault="004B468D" w:rsidP="0096017E">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94929F9" w14:textId="77777777" w:rsidR="004B468D" w:rsidRDefault="004B468D" w:rsidP="0096017E">
            <w:pPr>
              <w:pStyle w:val="TAC"/>
              <w:rPr>
                <w:lang w:val="en-US" w:eastAsia="zh-CN"/>
              </w:rPr>
            </w:pPr>
          </w:p>
        </w:tc>
      </w:tr>
      <w:tr w:rsidR="004B468D" w14:paraId="5C054B3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EF0FA12"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B66BA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C4A05" w14:textId="77777777" w:rsidR="004B468D" w:rsidRDefault="004B468D" w:rsidP="0096017E">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C07AAE" w14:textId="77777777" w:rsidR="004B468D" w:rsidRDefault="004B468D" w:rsidP="0096017E">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22F4F63" w14:textId="77777777" w:rsidR="004B468D" w:rsidRDefault="004B468D" w:rsidP="0096017E">
            <w:pPr>
              <w:pStyle w:val="TAC"/>
              <w:rPr>
                <w:lang w:val="en-US" w:eastAsia="zh-CN"/>
              </w:rPr>
            </w:pPr>
          </w:p>
        </w:tc>
      </w:tr>
      <w:tr w:rsidR="004B468D" w14:paraId="2A1AF5AA" w14:textId="77777777" w:rsidTr="0096017E">
        <w:trPr>
          <w:trHeight w:val="29"/>
        </w:trPr>
        <w:tc>
          <w:tcPr>
            <w:tcW w:w="1848" w:type="dxa"/>
            <w:tcBorders>
              <w:top w:val="nil"/>
              <w:left w:val="single" w:sz="4" w:space="0" w:color="auto"/>
              <w:bottom w:val="nil"/>
              <w:right w:val="single" w:sz="4" w:space="0" w:color="auto"/>
            </w:tcBorders>
            <w:vAlign w:val="center"/>
          </w:tcPr>
          <w:p w14:paraId="5222D33F" w14:textId="77777777" w:rsidR="004B468D" w:rsidRDefault="004B468D" w:rsidP="0096017E">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1D0EEB0F" w14:textId="77777777" w:rsidR="004B468D" w:rsidRDefault="004B468D" w:rsidP="0096017E">
            <w:pPr>
              <w:pStyle w:val="TAC"/>
              <w:rPr>
                <w:lang w:val="en-US" w:eastAsia="zh-CN"/>
              </w:rPr>
            </w:pPr>
            <w:r>
              <w:rPr>
                <w:szCs w:val="18"/>
                <w:lang w:val="en-US" w:eastAsia="zh-CN"/>
              </w:rPr>
              <w:t>CA_n7A-n25A</w:t>
            </w:r>
          </w:p>
          <w:p w14:paraId="605C69C0" w14:textId="77777777" w:rsidR="004B468D" w:rsidRDefault="004B468D" w:rsidP="0096017E">
            <w:pPr>
              <w:pStyle w:val="TAC"/>
              <w:rPr>
                <w:szCs w:val="18"/>
                <w:lang w:val="en-US" w:eastAsia="zh-CN"/>
              </w:rPr>
            </w:pPr>
            <w:r>
              <w:rPr>
                <w:szCs w:val="18"/>
                <w:lang w:val="en-US" w:eastAsia="zh-CN"/>
              </w:rPr>
              <w:t>CA_n7A-n78A</w:t>
            </w:r>
          </w:p>
          <w:p w14:paraId="5451D9A5" w14:textId="77777777" w:rsidR="004B468D" w:rsidRDefault="004B468D" w:rsidP="0096017E">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317622F" w14:textId="77777777" w:rsidR="004B468D" w:rsidRDefault="004B468D" w:rsidP="0096017E">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1E9DB6"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951388" w14:textId="77777777" w:rsidR="004B468D" w:rsidRDefault="004B468D" w:rsidP="0096017E">
            <w:pPr>
              <w:pStyle w:val="TAC"/>
              <w:rPr>
                <w:lang w:val="en-US" w:eastAsia="zh-CN"/>
              </w:rPr>
            </w:pPr>
            <w:r>
              <w:rPr>
                <w:lang w:val="en-US" w:eastAsia="zh-CN"/>
              </w:rPr>
              <w:t>0</w:t>
            </w:r>
          </w:p>
        </w:tc>
      </w:tr>
      <w:tr w:rsidR="004B468D" w14:paraId="41CCF47F" w14:textId="77777777" w:rsidTr="0096017E">
        <w:trPr>
          <w:trHeight w:val="29"/>
        </w:trPr>
        <w:tc>
          <w:tcPr>
            <w:tcW w:w="1848" w:type="dxa"/>
            <w:tcBorders>
              <w:top w:val="nil"/>
              <w:left w:val="single" w:sz="4" w:space="0" w:color="auto"/>
              <w:bottom w:val="nil"/>
              <w:right w:val="single" w:sz="4" w:space="0" w:color="auto"/>
            </w:tcBorders>
            <w:vAlign w:val="center"/>
          </w:tcPr>
          <w:p w14:paraId="674F4981"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7C3D66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B62F"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CE0C94"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C56BFF" w14:textId="77777777" w:rsidR="004B468D" w:rsidRDefault="004B468D" w:rsidP="0096017E">
            <w:pPr>
              <w:pStyle w:val="TAC"/>
              <w:rPr>
                <w:lang w:val="en-US" w:eastAsia="zh-CN"/>
              </w:rPr>
            </w:pPr>
          </w:p>
        </w:tc>
      </w:tr>
      <w:tr w:rsidR="004B468D" w14:paraId="7439D581" w14:textId="77777777" w:rsidTr="0096017E">
        <w:trPr>
          <w:trHeight w:val="29"/>
        </w:trPr>
        <w:tc>
          <w:tcPr>
            <w:tcW w:w="1848" w:type="dxa"/>
            <w:tcBorders>
              <w:top w:val="nil"/>
              <w:left w:val="single" w:sz="4" w:space="0" w:color="auto"/>
              <w:bottom w:val="nil"/>
              <w:right w:val="single" w:sz="4" w:space="0" w:color="auto"/>
            </w:tcBorders>
            <w:vAlign w:val="center"/>
          </w:tcPr>
          <w:p w14:paraId="6ECC8453"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6FD5C5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C3692"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564506" w14:textId="77777777" w:rsidR="004B468D" w:rsidRDefault="004B468D" w:rsidP="0096017E">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9A2C3AE" w14:textId="77777777" w:rsidR="004B468D" w:rsidRDefault="004B468D" w:rsidP="0096017E">
            <w:pPr>
              <w:pStyle w:val="TAC"/>
              <w:rPr>
                <w:lang w:val="en-US" w:eastAsia="zh-CN"/>
              </w:rPr>
            </w:pPr>
          </w:p>
        </w:tc>
      </w:tr>
      <w:tr w:rsidR="004B468D" w14:paraId="380958D2" w14:textId="77777777" w:rsidTr="0096017E">
        <w:trPr>
          <w:trHeight w:val="29"/>
        </w:trPr>
        <w:tc>
          <w:tcPr>
            <w:tcW w:w="1848" w:type="dxa"/>
            <w:tcBorders>
              <w:top w:val="nil"/>
              <w:left w:val="single" w:sz="4" w:space="0" w:color="auto"/>
              <w:bottom w:val="nil"/>
              <w:right w:val="single" w:sz="4" w:space="0" w:color="auto"/>
            </w:tcBorders>
            <w:vAlign w:val="center"/>
          </w:tcPr>
          <w:p w14:paraId="69C0BA4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1B674A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716F7" w14:textId="77777777" w:rsidR="004B468D" w:rsidRDefault="004B468D" w:rsidP="0096017E">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29072D"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053684" w14:textId="77777777" w:rsidR="004B468D" w:rsidRDefault="004B468D" w:rsidP="0096017E">
            <w:pPr>
              <w:pStyle w:val="TAC"/>
              <w:rPr>
                <w:lang w:val="en-US" w:eastAsia="zh-CN"/>
              </w:rPr>
            </w:pPr>
            <w:r>
              <w:rPr>
                <w:lang w:val="en-US" w:eastAsia="zh-CN"/>
              </w:rPr>
              <w:t>1</w:t>
            </w:r>
          </w:p>
        </w:tc>
      </w:tr>
      <w:tr w:rsidR="004B468D" w14:paraId="2618E6A9" w14:textId="77777777" w:rsidTr="0096017E">
        <w:trPr>
          <w:trHeight w:val="29"/>
        </w:trPr>
        <w:tc>
          <w:tcPr>
            <w:tcW w:w="1848" w:type="dxa"/>
            <w:tcBorders>
              <w:top w:val="nil"/>
              <w:left w:val="single" w:sz="4" w:space="0" w:color="auto"/>
              <w:bottom w:val="nil"/>
              <w:right w:val="single" w:sz="4" w:space="0" w:color="auto"/>
            </w:tcBorders>
            <w:vAlign w:val="center"/>
          </w:tcPr>
          <w:p w14:paraId="59A1353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883A9B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3B64B"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450DAD"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2A62B0" w14:textId="77777777" w:rsidR="004B468D" w:rsidRDefault="004B468D" w:rsidP="0096017E">
            <w:pPr>
              <w:pStyle w:val="TAC"/>
              <w:rPr>
                <w:lang w:val="en-US" w:eastAsia="zh-CN"/>
              </w:rPr>
            </w:pPr>
          </w:p>
        </w:tc>
      </w:tr>
      <w:tr w:rsidR="004B468D" w14:paraId="53218D9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455AA6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75FB9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0C996"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824626" w14:textId="77777777" w:rsidR="004B468D" w:rsidRDefault="004B468D" w:rsidP="0096017E">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CA04A9" w14:textId="77777777" w:rsidR="004B468D" w:rsidRDefault="004B468D" w:rsidP="0096017E">
            <w:pPr>
              <w:pStyle w:val="TAC"/>
              <w:rPr>
                <w:lang w:val="en-US" w:eastAsia="zh-CN"/>
              </w:rPr>
            </w:pPr>
          </w:p>
        </w:tc>
      </w:tr>
      <w:tr w:rsidR="004B468D" w14:paraId="3A0BDEA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9422E5A" w14:textId="77777777" w:rsidR="004B468D" w:rsidRDefault="004B468D" w:rsidP="0096017E">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0AF911A2" w14:textId="77777777" w:rsidR="004B468D" w:rsidRDefault="004B468D" w:rsidP="0096017E">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262CA7" w14:textId="77777777" w:rsidR="004B468D" w:rsidRDefault="004B468D" w:rsidP="0096017E">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8BAA02" w14:textId="77777777" w:rsidR="004B468D" w:rsidRDefault="004B468D" w:rsidP="0096017E">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005D010" w14:textId="77777777" w:rsidR="004B468D" w:rsidRDefault="004B468D" w:rsidP="0096017E">
            <w:pPr>
              <w:pStyle w:val="TAC"/>
              <w:rPr>
                <w:lang w:val="en-US"/>
              </w:rPr>
            </w:pPr>
            <w:r>
              <w:rPr>
                <w:rFonts w:eastAsia="SimSun"/>
                <w:lang w:val="en-US" w:eastAsia="zh-CN"/>
              </w:rPr>
              <w:t>0</w:t>
            </w:r>
          </w:p>
        </w:tc>
      </w:tr>
      <w:tr w:rsidR="004B468D" w14:paraId="7F3DD889" w14:textId="77777777" w:rsidTr="0096017E">
        <w:trPr>
          <w:trHeight w:val="29"/>
        </w:trPr>
        <w:tc>
          <w:tcPr>
            <w:tcW w:w="1848" w:type="dxa"/>
            <w:tcBorders>
              <w:top w:val="nil"/>
              <w:left w:val="single" w:sz="4" w:space="0" w:color="auto"/>
              <w:bottom w:val="nil"/>
              <w:right w:val="single" w:sz="4" w:space="0" w:color="auto"/>
            </w:tcBorders>
            <w:vAlign w:val="center"/>
          </w:tcPr>
          <w:p w14:paraId="7468F17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9049C2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66A7E" w14:textId="77777777" w:rsidR="004B468D" w:rsidRDefault="004B468D" w:rsidP="0096017E">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9028C8" w14:textId="77777777" w:rsidR="004B468D" w:rsidRDefault="004B468D" w:rsidP="0096017E">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7965A9" w14:textId="77777777" w:rsidR="004B468D" w:rsidRDefault="004B468D" w:rsidP="0096017E">
            <w:pPr>
              <w:pStyle w:val="TAC"/>
              <w:rPr>
                <w:lang w:val="en-US"/>
              </w:rPr>
            </w:pPr>
          </w:p>
        </w:tc>
      </w:tr>
      <w:tr w:rsidR="004B468D" w14:paraId="64241B8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2A8FF4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56E67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3631B" w14:textId="77777777" w:rsidR="004B468D" w:rsidRDefault="004B468D" w:rsidP="0096017E">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8DDC6C" w14:textId="77777777" w:rsidR="004B468D" w:rsidRDefault="004B468D" w:rsidP="0096017E">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D4DFE5D" w14:textId="77777777" w:rsidR="004B468D" w:rsidRDefault="004B468D" w:rsidP="0096017E">
            <w:pPr>
              <w:pStyle w:val="TAC"/>
              <w:rPr>
                <w:lang w:val="en-US"/>
              </w:rPr>
            </w:pPr>
          </w:p>
        </w:tc>
      </w:tr>
      <w:tr w:rsidR="004B468D" w14:paraId="60DA6D3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8414A62" w14:textId="77777777" w:rsidR="004B468D" w:rsidRDefault="004B468D" w:rsidP="0096017E">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5BCF75DB" w14:textId="77777777" w:rsidR="004B468D" w:rsidRDefault="004B468D" w:rsidP="0096017E">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E92DBF" w14:textId="77777777" w:rsidR="004B468D" w:rsidRDefault="004B468D" w:rsidP="0096017E">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C8CD466" w14:textId="77777777" w:rsidR="004B468D" w:rsidRDefault="004B468D" w:rsidP="0096017E">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BD28FE" w14:textId="77777777" w:rsidR="004B468D" w:rsidRDefault="004B468D" w:rsidP="0096017E">
            <w:pPr>
              <w:pStyle w:val="TAC"/>
              <w:rPr>
                <w:lang w:val="en-US"/>
              </w:rPr>
            </w:pPr>
            <w:r>
              <w:rPr>
                <w:rFonts w:eastAsia="SimSun"/>
                <w:lang w:val="en-US" w:eastAsia="zh-CN"/>
              </w:rPr>
              <w:t>0</w:t>
            </w:r>
          </w:p>
        </w:tc>
      </w:tr>
      <w:tr w:rsidR="004B468D" w14:paraId="42B1B2DB" w14:textId="77777777" w:rsidTr="0096017E">
        <w:trPr>
          <w:trHeight w:val="29"/>
        </w:trPr>
        <w:tc>
          <w:tcPr>
            <w:tcW w:w="1848" w:type="dxa"/>
            <w:tcBorders>
              <w:top w:val="nil"/>
              <w:left w:val="single" w:sz="4" w:space="0" w:color="auto"/>
              <w:bottom w:val="nil"/>
              <w:right w:val="single" w:sz="4" w:space="0" w:color="auto"/>
            </w:tcBorders>
            <w:vAlign w:val="center"/>
          </w:tcPr>
          <w:p w14:paraId="369DBC9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C59ABC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EC0FC" w14:textId="77777777" w:rsidR="004B468D" w:rsidRDefault="004B468D" w:rsidP="0096017E">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DE7463" w14:textId="77777777" w:rsidR="004B468D" w:rsidRDefault="004B468D" w:rsidP="0096017E">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7E23E914" w14:textId="77777777" w:rsidR="004B468D" w:rsidRDefault="004B468D" w:rsidP="0096017E">
            <w:pPr>
              <w:pStyle w:val="TAC"/>
              <w:rPr>
                <w:lang w:val="en-US"/>
              </w:rPr>
            </w:pPr>
          </w:p>
        </w:tc>
      </w:tr>
      <w:tr w:rsidR="004B468D" w14:paraId="2F1C0F8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627488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1591F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DC2C5" w14:textId="77777777" w:rsidR="004B468D" w:rsidRDefault="004B468D" w:rsidP="0096017E">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75B3B8" w14:textId="77777777" w:rsidR="004B468D" w:rsidRDefault="004B468D" w:rsidP="0096017E">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57C5D82" w14:textId="77777777" w:rsidR="004B468D" w:rsidRDefault="004B468D" w:rsidP="0096017E">
            <w:pPr>
              <w:pStyle w:val="TAC"/>
              <w:rPr>
                <w:lang w:val="en-US"/>
              </w:rPr>
            </w:pPr>
          </w:p>
        </w:tc>
      </w:tr>
      <w:tr w:rsidR="004B468D" w14:paraId="031B29F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28C9CEF" w14:textId="77777777" w:rsidR="004B468D" w:rsidRDefault="004B468D" w:rsidP="0096017E">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476D766F" w14:textId="77777777" w:rsidR="004B468D" w:rsidRDefault="004B468D" w:rsidP="0096017E">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655298" w14:textId="77777777" w:rsidR="004B468D" w:rsidRDefault="004B468D" w:rsidP="0096017E">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1E7BFE" w14:textId="77777777" w:rsidR="004B468D" w:rsidRDefault="004B468D" w:rsidP="0096017E">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38792E6" w14:textId="77777777" w:rsidR="004B468D" w:rsidRDefault="004B468D" w:rsidP="0096017E">
            <w:pPr>
              <w:pStyle w:val="TAC"/>
              <w:rPr>
                <w:lang w:val="en-US"/>
              </w:rPr>
            </w:pPr>
            <w:r>
              <w:rPr>
                <w:rFonts w:eastAsia="SimSun"/>
                <w:lang w:val="en-US" w:eastAsia="zh-CN"/>
              </w:rPr>
              <w:t>0</w:t>
            </w:r>
          </w:p>
        </w:tc>
      </w:tr>
      <w:tr w:rsidR="004B468D" w14:paraId="4E3ECD6A" w14:textId="77777777" w:rsidTr="0096017E">
        <w:trPr>
          <w:trHeight w:val="29"/>
        </w:trPr>
        <w:tc>
          <w:tcPr>
            <w:tcW w:w="1848" w:type="dxa"/>
            <w:tcBorders>
              <w:top w:val="nil"/>
              <w:left w:val="single" w:sz="4" w:space="0" w:color="auto"/>
              <w:bottom w:val="nil"/>
              <w:right w:val="single" w:sz="4" w:space="0" w:color="auto"/>
            </w:tcBorders>
            <w:vAlign w:val="center"/>
          </w:tcPr>
          <w:p w14:paraId="4424D8B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49AE05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D3DC0" w14:textId="77777777" w:rsidR="004B468D" w:rsidRDefault="004B468D" w:rsidP="0096017E">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56C7EA" w14:textId="77777777" w:rsidR="004B468D" w:rsidRDefault="004B468D" w:rsidP="0096017E">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2F403BB1" w14:textId="77777777" w:rsidR="004B468D" w:rsidRDefault="004B468D" w:rsidP="0096017E">
            <w:pPr>
              <w:pStyle w:val="TAC"/>
              <w:rPr>
                <w:lang w:val="en-US"/>
              </w:rPr>
            </w:pPr>
          </w:p>
        </w:tc>
      </w:tr>
      <w:tr w:rsidR="004B468D" w14:paraId="055FA91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A5B4CB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9B40A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C32A5" w14:textId="77777777" w:rsidR="004B468D" w:rsidRDefault="004B468D" w:rsidP="0096017E">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FF8DAE" w14:textId="77777777" w:rsidR="004B468D" w:rsidRDefault="004B468D" w:rsidP="0096017E">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AEB065B" w14:textId="77777777" w:rsidR="004B468D" w:rsidRDefault="004B468D" w:rsidP="0096017E">
            <w:pPr>
              <w:pStyle w:val="TAC"/>
              <w:rPr>
                <w:lang w:val="en-US"/>
              </w:rPr>
            </w:pPr>
          </w:p>
        </w:tc>
      </w:tr>
      <w:tr w:rsidR="004B468D" w14:paraId="4118C06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1E70E55" w14:textId="77777777" w:rsidR="004B468D" w:rsidRDefault="004B468D" w:rsidP="0096017E">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581D9C15" w14:textId="77777777" w:rsidR="004B468D" w:rsidRDefault="004B468D" w:rsidP="0096017E">
            <w:pPr>
              <w:pStyle w:val="TAC"/>
              <w:rPr>
                <w:szCs w:val="18"/>
                <w:lang w:val="en-US" w:eastAsia="zh-CN"/>
              </w:rPr>
            </w:pPr>
            <w:r>
              <w:rPr>
                <w:szCs w:val="18"/>
                <w:lang w:val="en-US" w:eastAsia="zh-CN"/>
              </w:rPr>
              <w:t>CA_n7A-n26A</w:t>
            </w:r>
          </w:p>
          <w:p w14:paraId="02F9BD3B" w14:textId="77777777" w:rsidR="004B468D" w:rsidRDefault="004B468D" w:rsidP="0096017E">
            <w:pPr>
              <w:pStyle w:val="TAC"/>
              <w:rPr>
                <w:szCs w:val="18"/>
                <w:lang w:val="en-US" w:eastAsia="zh-CN"/>
              </w:rPr>
            </w:pPr>
            <w:r>
              <w:rPr>
                <w:szCs w:val="18"/>
                <w:lang w:val="en-US" w:eastAsia="zh-CN"/>
              </w:rPr>
              <w:t>CA_n7A-n78A</w:t>
            </w:r>
          </w:p>
          <w:p w14:paraId="41DD2D9E" w14:textId="77777777" w:rsidR="004B468D" w:rsidRDefault="004B468D" w:rsidP="0096017E">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D2BCE2E" w14:textId="77777777" w:rsidR="004B468D" w:rsidRDefault="004B468D" w:rsidP="0096017E">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91AC00" w14:textId="77777777" w:rsidR="004B468D" w:rsidRDefault="004B468D" w:rsidP="0096017E">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3806E6B" w14:textId="77777777" w:rsidR="004B468D" w:rsidRDefault="004B468D" w:rsidP="0096017E">
            <w:pPr>
              <w:pStyle w:val="TAC"/>
              <w:rPr>
                <w:lang w:val="en-US"/>
              </w:rPr>
            </w:pPr>
            <w:r>
              <w:rPr>
                <w:rFonts w:hint="eastAsia"/>
                <w:szCs w:val="18"/>
                <w:lang w:val="en-US" w:eastAsia="zh-CN"/>
              </w:rPr>
              <w:t>0</w:t>
            </w:r>
          </w:p>
        </w:tc>
      </w:tr>
      <w:tr w:rsidR="004B468D" w14:paraId="013479F1" w14:textId="77777777" w:rsidTr="0096017E">
        <w:trPr>
          <w:trHeight w:val="29"/>
        </w:trPr>
        <w:tc>
          <w:tcPr>
            <w:tcW w:w="1848" w:type="dxa"/>
            <w:tcBorders>
              <w:top w:val="nil"/>
              <w:left w:val="single" w:sz="4" w:space="0" w:color="auto"/>
              <w:bottom w:val="nil"/>
              <w:right w:val="single" w:sz="4" w:space="0" w:color="auto"/>
            </w:tcBorders>
            <w:vAlign w:val="center"/>
          </w:tcPr>
          <w:p w14:paraId="6D9B39B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7010D3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42588" w14:textId="77777777" w:rsidR="004B468D" w:rsidRDefault="004B468D" w:rsidP="0096017E">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300C1AC" w14:textId="77777777" w:rsidR="004B468D" w:rsidRDefault="004B468D" w:rsidP="0096017E">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12D9A6" w14:textId="77777777" w:rsidR="004B468D" w:rsidRDefault="004B468D" w:rsidP="0096017E">
            <w:pPr>
              <w:pStyle w:val="TAC"/>
              <w:rPr>
                <w:lang w:val="en-US"/>
              </w:rPr>
            </w:pPr>
          </w:p>
        </w:tc>
      </w:tr>
      <w:tr w:rsidR="004B468D" w14:paraId="412A760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536D4B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8B32D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B5167" w14:textId="77777777" w:rsidR="004B468D" w:rsidRDefault="004B468D" w:rsidP="0096017E">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DEC5B1" w14:textId="77777777" w:rsidR="004B468D" w:rsidRDefault="004B468D" w:rsidP="0096017E">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52F916" w14:textId="77777777" w:rsidR="004B468D" w:rsidRDefault="004B468D" w:rsidP="0096017E">
            <w:pPr>
              <w:pStyle w:val="TAC"/>
              <w:rPr>
                <w:lang w:val="en-US"/>
              </w:rPr>
            </w:pPr>
          </w:p>
        </w:tc>
      </w:tr>
      <w:tr w:rsidR="004B468D" w14:paraId="2AC2F35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4FF4E8D" w14:textId="77777777" w:rsidR="004B468D" w:rsidRDefault="004B468D" w:rsidP="0096017E">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217546CC" w14:textId="77777777" w:rsidR="004B468D" w:rsidRDefault="004B468D" w:rsidP="0096017E">
            <w:pPr>
              <w:pStyle w:val="TAC"/>
              <w:rPr>
                <w:szCs w:val="18"/>
                <w:lang w:val="en-US" w:eastAsia="zh-CN"/>
              </w:rPr>
            </w:pPr>
            <w:r>
              <w:rPr>
                <w:szCs w:val="18"/>
                <w:lang w:val="en-US" w:eastAsia="zh-CN"/>
              </w:rPr>
              <w:t>CA_n7A-n26A</w:t>
            </w:r>
          </w:p>
          <w:p w14:paraId="2B29D634" w14:textId="77777777" w:rsidR="004B468D" w:rsidRDefault="004B468D" w:rsidP="0096017E">
            <w:pPr>
              <w:pStyle w:val="TAC"/>
              <w:rPr>
                <w:szCs w:val="18"/>
                <w:lang w:val="en-US" w:eastAsia="zh-CN"/>
              </w:rPr>
            </w:pPr>
            <w:r>
              <w:rPr>
                <w:szCs w:val="18"/>
                <w:lang w:val="en-US" w:eastAsia="zh-CN"/>
              </w:rPr>
              <w:t>CA_n7A-n78A</w:t>
            </w:r>
          </w:p>
          <w:p w14:paraId="7F0B5769" w14:textId="77777777" w:rsidR="004B468D" w:rsidRDefault="004B468D" w:rsidP="0096017E">
            <w:pPr>
              <w:pStyle w:val="TAC"/>
              <w:rPr>
                <w:szCs w:val="18"/>
                <w:lang w:val="en-US" w:eastAsia="zh-CN"/>
              </w:rPr>
            </w:pPr>
            <w:r>
              <w:rPr>
                <w:szCs w:val="18"/>
                <w:lang w:val="en-US" w:eastAsia="zh-CN"/>
              </w:rPr>
              <w:t>CA_n26A-n78A</w:t>
            </w:r>
          </w:p>
          <w:p w14:paraId="71256522" w14:textId="77777777" w:rsidR="004B468D" w:rsidRDefault="004B468D" w:rsidP="0096017E">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2A5AB48" w14:textId="77777777" w:rsidR="004B468D" w:rsidRDefault="004B468D" w:rsidP="0096017E">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A8D294" w14:textId="77777777" w:rsidR="004B468D" w:rsidRDefault="004B468D" w:rsidP="0096017E">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FA36769" w14:textId="77777777" w:rsidR="004B468D" w:rsidRDefault="004B468D" w:rsidP="0096017E">
            <w:pPr>
              <w:pStyle w:val="TAC"/>
              <w:rPr>
                <w:lang w:val="en-US"/>
              </w:rPr>
            </w:pPr>
            <w:r>
              <w:rPr>
                <w:rFonts w:hint="eastAsia"/>
                <w:szCs w:val="18"/>
                <w:lang w:val="en-US" w:eastAsia="zh-CN"/>
              </w:rPr>
              <w:t>0</w:t>
            </w:r>
          </w:p>
        </w:tc>
      </w:tr>
      <w:tr w:rsidR="004B468D" w14:paraId="1BD644BF" w14:textId="77777777" w:rsidTr="0096017E">
        <w:trPr>
          <w:trHeight w:val="29"/>
        </w:trPr>
        <w:tc>
          <w:tcPr>
            <w:tcW w:w="1848" w:type="dxa"/>
            <w:tcBorders>
              <w:top w:val="nil"/>
              <w:left w:val="single" w:sz="4" w:space="0" w:color="auto"/>
              <w:bottom w:val="nil"/>
              <w:right w:val="single" w:sz="4" w:space="0" w:color="auto"/>
            </w:tcBorders>
            <w:vAlign w:val="center"/>
          </w:tcPr>
          <w:p w14:paraId="13FE6CC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29F16A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41B9E" w14:textId="77777777" w:rsidR="004B468D" w:rsidRDefault="004B468D" w:rsidP="0096017E">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6146347" w14:textId="77777777" w:rsidR="004B468D" w:rsidRDefault="004B468D" w:rsidP="0096017E">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315D54" w14:textId="77777777" w:rsidR="004B468D" w:rsidRDefault="004B468D" w:rsidP="0096017E">
            <w:pPr>
              <w:pStyle w:val="TAC"/>
              <w:rPr>
                <w:lang w:val="en-US"/>
              </w:rPr>
            </w:pPr>
          </w:p>
        </w:tc>
      </w:tr>
      <w:tr w:rsidR="004B468D" w14:paraId="56F1A99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618161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3A3B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C1133" w14:textId="77777777" w:rsidR="004B468D" w:rsidRDefault="004B468D" w:rsidP="0096017E">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AC9F14" w14:textId="77777777" w:rsidR="004B468D" w:rsidRDefault="004B468D" w:rsidP="0096017E">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5F9C09" w14:textId="77777777" w:rsidR="004B468D" w:rsidRDefault="004B468D" w:rsidP="0096017E">
            <w:pPr>
              <w:pStyle w:val="TAC"/>
              <w:rPr>
                <w:lang w:val="en-US"/>
              </w:rPr>
            </w:pPr>
          </w:p>
        </w:tc>
      </w:tr>
      <w:tr w:rsidR="004B468D" w14:paraId="2064AF3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004A330" w14:textId="77777777" w:rsidR="004B468D" w:rsidRDefault="004B468D" w:rsidP="0096017E">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1CF50FED" w14:textId="77777777" w:rsidR="004B468D" w:rsidRDefault="004B468D" w:rsidP="0096017E">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0070C660" w14:textId="77777777" w:rsidR="004B468D" w:rsidRDefault="004B468D" w:rsidP="0096017E">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01770B19" w14:textId="77777777" w:rsidR="004B468D" w:rsidRDefault="004B468D" w:rsidP="0096017E">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4EF176BA" w14:textId="77777777" w:rsidR="004B468D" w:rsidRDefault="004B468D" w:rsidP="0096017E">
            <w:pPr>
              <w:pStyle w:val="TAC"/>
              <w:rPr>
                <w:lang w:val="en-US"/>
              </w:rPr>
            </w:pPr>
            <w:r>
              <w:rPr>
                <w:rFonts w:hint="eastAsia"/>
                <w:lang w:eastAsia="zh-CN"/>
              </w:rPr>
              <w:t>0</w:t>
            </w:r>
          </w:p>
        </w:tc>
      </w:tr>
      <w:tr w:rsidR="004B468D" w14:paraId="5E0557B7" w14:textId="77777777" w:rsidTr="0096017E">
        <w:trPr>
          <w:trHeight w:val="29"/>
        </w:trPr>
        <w:tc>
          <w:tcPr>
            <w:tcW w:w="1848" w:type="dxa"/>
            <w:tcBorders>
              <w:top w:val="nil"/>
              <w:left w:val="single" w:sz="4" w:space="0" w:color="auto"/>
              <w:bottom w:val="nil"/>
              <w:right w:val="single" w:sz="4" w:space="0" w:color="auto"/>
            </w:tcBorders>
            <w:vAlign w:val="center"/>
          </w:tcPr>
          <w:p w14:paraId="51A1F8C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DD23F3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0E98B" w14:textId="77777777" w:rsidR="004B468D" w:rsidRDefault="004B468D" w:rsidP="0096017E">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A9C3FEF" w14:textId="77777777" w:rsidR="004B468D" w:rsidRDefault="004B468D" w:rsidP="0096017E">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274D5D69" w14:textId="77777777" w:rsidR="004B468D" w:rsidRDefault="004B468D" w:rsidP="0096017E">
            <w:pPr>
              <w:pStyle w:val="TAC"/>
              <w:rPr>
                <w:lang w:val="en-US"/>
              </w:rPr>
            </w:pPr>
          </w:p>
        </w:tc>
      </w:tr>
      <w:tr w:rsidR="004B468D" w14:paraId="3D953FE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E02E7C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820D5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692DB" w14:textId="77777777" w:rsidR="004B468D" w:rsidRDefault="004B468D" w:rsidP="0096017E">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067CA3A5" w14:textId="77777777" w:rsidR="004B468D" w:rsidRDefault="004B468D" w:rsidP="0096017E">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769E9A60" w14:textId="77777777" w:rsidR="004B468D" w:rsidRDefault="004B468D" w:rsidP="0096017E">
            <w:pPr>
              <w:pStyle w:val="TAC"/>
              <w:rPr>
                <w:lang w:val="en-US"/>
              </w:rPr>
            </w:pPr>
          </w:p>
        </w:tc>
      </w:tr>
      <w:tr w:rsidR="004B468D" w14:paraId="316DB4E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1C0368A" w14:textId="77777777" w:rsidR="004B468D" w:rsidRDefault="004B468D" w:rsidP="0096017E">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65F90E84" w14:textId="77777777" w:rsidR="004B468D" w:rsidRDefault="004B468D" w:rsidP="0096017E">
            <w:pPr>
              <w:pStyle w:val="TAC"/>
              <w:rPr>
                <w:lang w:val="en-US"/>
              </w:rPr>
            </w:pPr>
            <w:r>
              <w:rPr>
                <w:lang w:val="en-US"/>
              </w:rPr>
              <w:t>CA_n78(2A)</w:t>
            </w:r>
          </w:p>
          <w:p w14:paraId="1EAEDB9C" w14:textId="77777777" w:rsidR="004B468D" w:rsidRDefault="004B468D" w:rsidP="0096017E">
            <w:pPr>
              <w:pStyle w:val="TAC"/>
              <w:rPr>
                <w:lang w:val="en-US"/>
              </w:rPr>
            </w:pPr>
            <w:r>
              <w:rPr>
                <w:lang w:val="en-US"/>
              </w:rPr>
              <w:t>CA_n7A-n28A</w:t>
            </w:r>
          </w:p>
          <w:p w14:paraId="352BBA9A" w14:textId="77777777" w:rsidR="004B468D" w:rsidRDefault="004B468D" w:rsidP="0096017E">
            <w:pPr>
              <w:pStyle w:val="TAC"/>
              <w:rPr>
                <w:lang w:val="en-US"/>
              </w:rPr>
            </w:pPr>
            <w:r>
              <w:rPr>
                <w:lang w:val="en-US"/>
              </w:rPr>
              <w:t>CA_n7A-n78A</w:t>
            </w:r>
          </w:p>
          <w:p w14:paraId="69A271FF" w14:textId="77777777" w:rsidR="004B468D" w:rsidRDefault="004B468D" w:rsidP="0096017E">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7FC2B7D" w14:textId="77777777" w:rsidR="004B468D" w:rsidRDefault="004B468D" w:rsidP="0096017E">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1D2ACF" w14:textId="77777777" w:rsidR="004B468D" w:rsidRDefault="004B468D" w:rsidP="0096017E">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A001D38" w14:textId="77777777" w:rsidR="004B468D" w:rsidRDefault="004B468D" w:rsidP="0096017E">
            <w:pPr>
              <w:pStyle w:val="TAC"/>
              <w:rPr>
                <w:lang w:val="en-US" w:eastAsia="zh-CN"/>
              </w:rPr>
            </w:pPr>
            <w:r>
              <w:rPr>
                <w:lang w:val="en-US"/>
              </w:rPr>
              <w:t>0</w:t>
            </w:r>
          </w:p>
        </w:tc>
      </w:tr>
      <w:tr w:rsidR="004B468D" w14:paraId="51058626" w14:textId="77777777" w:rsidTr="0096017E">
        <w:trPr>
          <w:trHeight w:val="29"/>
        </w:trPr>
        <w:tc>
          <w:tcPr>
            <w:tcW w:w="1848" w:type="dxa"/>
            <w:tcBorders>
              <w:top w:val="nil"/>
              <w:left w:val="single" w:sz="4" w:space="0" w:color="auto"/>
              <w:bottom w:val="nil"/>
              <w:right w:val="single" w:sz="4" w:space="0" w:color="auto"/>
            </w:tcBorders>
            <w:vAlign w:val="center"/>
          </w:tcPr>
          <w:p w14:paraId="58C1C74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D07B67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EF660B" w14:textId="77777777" w:rsidR="004B468D" w:rsidRDefault="004B468D" w:rsidP="0096017E">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2A8F09" w14:textId="77777777" w:rsidR="004B468D" w:rsidRPr="003B00B4" w:rsidRDefault="004B468D" w:rsidP="0096017E">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0DBE1A59" w14:textId="77777777" w:rsidR="004B468D" w:rsidRDefault="004B468D" w:rsidP="0096017E">
            <w:pPr>
              <w:pStyle w:val="TAC"/>
              <w:rPr>
                <w:lang w:val="en-US" w:eastAsia="zh-CN"/>
              </w:rPr>
            </w:pPr>
          </w:p>
        </w:tc>
      </w:tr>
      <w:tr w:rsidR="004B468D" w14:paraId="29AEE4C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BF8340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F0AA5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29AA0" w14:textId="77777777" w:rsidR="004B468D" w:rsidRDefault="004B468D" w:rsidP="0096017E">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B2C49D" w14:textId="77777777" w:rsidR="004B468D" w:rsidRDefault="004B468D" w:rsidP="0096017E">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232DA8BB" w14:textId="77777777" w:rsidR="004B468D" w:rsidRDefault="004B468D" w:rsidP="0096017E">
            <w:pPr>
              <w:pStyle w:val="TAC"/>
              <w:rPr>
                <w:lang w:val="en-US" w:eastAsia="zh-CN"/>
              </w:rPr>
            </w:pPr>
          </w:p>
        </w:tc>
      </w:tr>
      <w:tr w:rsidR="004B468D" w14:paraId="50D8846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58B6DC7" w14:textId="77777777" w:rsidR="004B468D" w:rsidRDefault="004B468D" w:rsidP="0096017E">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40FF29B5" w14:textId="77777777" w:rsidR="004B468D" w:rsidRDefault="004B468D" w:rsidP="0096017E">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EFEA5C" w14:textId="77777777" w:rsidR="004B468D" w:rsidRDefault="004B468D" w:rsidP="0096017E">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FE8A96" w14:textId="77777777" w:rsidR="004B468D" w:rsidRDefault="004B468D" w:rsidP="0096017E">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177B0D" w14:textId="77777777" w:rsidR="004B468D" w:rsidRDefault="004B468D" w:rsidP="0096017E">
            <w:pPr>
              <w:pStyle w:val="TAC"/>
              <w:rPr>
                <w:lang w:val="en-US" w:eastAsia="zh-CN"/>
              </w:rPr>
            </w:pPr>
            <w:r>
              <w:rPr>
                <w:lang w:val="en-US" w:eastAsia="zh-CN"/>
              </w:rPr>
              <w:t>0</w:t>
            </w:r>
          </w:p>
        </w:tc>
      </w:tr>
      <w:tr w:rsidR="004B468D" w14:paraId="7F497F50" w14:textId="77777777" w:rsidTr="0096017E">
        <w:trPr>
          <w:trHeight w:val="29"/>
        </w:trPr>
        <w:tc>
          <w:tcPr>
            <w:tcW w:w="1848" w:type="dxa"/>
            <w:tcBorders>
              <w:top w:val="nil"/>
              <w:left w:val="single" w:sz="4" w:space="0" w:color="auto"/>
              <w:bottom w:val="nil"/>
              <w:right w:val="single" w:sz="4" w:space="0" w:color="auto"/>
            </w:tcBorders>
            <w:vAlign w:val="center"/>
          </w:tcPr>
          <w:p w14:paraId="1D5C45B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77EBB008" w14:textId="77777777" w:rsidR="004B468D" w:rsidRDefault="004B468D" w:rsidP="0096017E">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CD1D57" w14:textId="77777777" w:rsidR="004B468D" w:rsidRDefault="004B468D" w:rsidP="0096017E">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EB64F5" w14:textId="77777777" w:rsidR="004B468D" w:rsidRDefault="004B468D" w:rsidP="0096017E">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B8CB005" w14:textId="77777777" w:rsidR="004B468D" w:rsidRDefault="004B468D" w:rsidP="0096017E">
            <w:pPr>
              <w:pStyle w:val="TAC"/>
              <w:rPr>
                <w:lang w:val="en-US" w:eastAsia="zh-CN"/>
              </w:rPr>
            </w:pPr>
          </w:p>
        </w:tc>
      </w:tr>
      <w:tr w:rsidR="004B468D" w14:paraId="3E3577FC" w14:textId="77777777" w:rsidTr="0096017E">
        <w:trPr>
          <w:trHeight w:val="29"/>
        </w:trPr>
        <w:tc>
          <w:tcPr>
            <w:tcW w:w="1848" w:type="dxa"/>
            <w:tcBorders>
              <w:top w:val="nil"/>
              <w:left w:val="single" w:sz="4" w:space="0" w:color="auto"/>
              <w:bottom w:val="nil"/>
              <w:right w:val="single" w:sz="4" w:space="0" w:color="auto"/>
            </w:tcBorders>
            <w:vAlign w:val="center"/>
          </w:tcPr>
          <w:p w14:paraId="41A62C8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080D3E" w14:textId="77777777" w:rsidR="004B468D" w:rsidRDefault="004B468D" w:rsidP="0096017E">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F0CC35" w14:textId="77777777" w:rsidR="004B468D" w:rsidRDefault="004B468D" w:rsidP="0096017E">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D6C813" w14:textId="77777777" w:rsidR="004B468D" w:rsidRDefault="004B468D" w:rsidP="0096017E">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CC64AEE" w14:textId="77777777" w:rsidR="004B468D" w:rsidRDefault="004B468D" w:rsidP="0096017E">
            <w:pPr>
              <w:pStyle w:val="TAC"/>
              <w:rPr>
                <w:lang w:val="en-US" w:eastAsia="zh-CN"/>
              </w:rPr>
            </w:pPr>
          </w:p>
        </w:tc>
      </w:tr>
      <w:tr w:rsidR="004B468D" w14:paraId="755CCB01" w14:textId="77777777" w:rsidTr="0096017E">
        <w:trPr>
          <w:trHeight w:val="29"/>
        </w:trPr>
        <w:tc>
          <w:tcPr>
            <w:tcW w:w="1848" w:type="dxa"/>
            <w:tcBorders>
              <w:top w:val="nil"/>
              <w:left w:val="single" w:sz="4" w:space="0" w:color="auto"/>
              <w:bottom w:val="nil"/>
              <w:right w:val="single" w:sz="4" w:space="0" w:color="auto"/>
            </w:tcBorders>
            <w:vAlign w:val="center"/>
          </w:tcPr>
          <w:p w14:paraId="2448CB20"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7A55688" w14:textId="77777777" w:rsidR="004B468D" w:rsidRPr="001E32DC" w:rsidRDefault="004B468D" w:rsidP="0096017E">
            <w:pPr>
              <w:pStyle w:val="TAC"/>
              <w:rPr>
                <w:szCs w:val="18"/>
                <w:lang w:val="en-US" w:eastAsia="zh-CN"/>
              </w:rPr>
            </w:pPr>
            <w:r w:rsidRPr="001E32DC">
              <w:rPr>
                <w:szCs w:val="18"/>
                <w:lang w:val="en-US" w:eastAsia="zh-CN"/>
              </w:rPr>
              <w:t>CA_n7A-n28A</w:t>
            </w:r>
          </w:p>
          <w:p w14:paraId="3CF552F5" w14:textId="77777777" w:rsidR="004B468D" w:rsidRPr="001E32DC" w:rsidRDefault="004B468D" w:rsidP="0096017E">
            <w:pPr>
              <w:pStyle w:val="TAC"/>
              <w:rPr>
                <w:szCs w:val="18"/>
                <w:lang w:val="en-US" w:eastAsia="zh-CN"/>
              </w:rPr>
            </w:pPr>
            <w:r w:rsidRPr="001E32DC">
              <w:rPr>
                <w:szCs w:val="18"/>
                <w:lang w:val="en-US" w:eastAsia="zh-CN"/>
              </w:rPr>
              <w:t>CA_n7A-n78A</w:t>
            </w:r>
          </w:p>
          <w:p w14:paraId="2A7C59A5" w14:textId="77777777" w:rsidR="004B468D" w:rsidRDefault="004B468D" w:rsidP="0096017E">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F87E435" w14:textId="77777777" w:rsidR="004B468D" w:rsidRDefault="004B468D" w:rsidP="0096017E">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4ABA38" w14:textId="77777777" w:rsidR="004B468D" w:rsidRDefault="004B468D" w:rsidP="0096017E">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D6BEA7" w14:textId="77777777" w:rsidR="004B468D" w:rsidRDefault="004B468D" w:rsidP="0096017E">
            <w:pPr>
              <w:pStyle w:val="TAC"/>
              <w:rPr>
                <w:lang w:val="en-US" w:eastAsia="zh-CN"/>
              </w:rPr>
            </w:pPr>
            <w:r w:rsidRPr="001E32DC">
              <w:rPr>
                <w:lang w:val="en-US" w:eastAsia="zh-CN"/>
              </w:rPr>
              <w:t>1</w:t>
            </w:r>
          </w:p>
        </w:tc>
      </w:tr>
      <w:tr w:rsidR="004B468D" w14:paraId="67275D68" w14:textId="77777777" w:rsidTr="0096017E">
        <w:trPr>
          <w:trHeight w:val="29"/>
        </w:trPr>
        <w:tc>
          <w:tcPr>
            <w:tcW w:w="1848" w:type="dxa"/>
            <w:tcBorders>
              <w:top w:val="nil"/>
              <w:left w:val="single" w:sz="4" w:space="0" w:color="auto"/>
              <w:bottom w:val="nil"/>
              <w:right w:val="single" w:sz="4" w:space="0" w:color="auto"/>
            </w:tcBorders>
            <w:vAlign w:val="center"/>
          </w:tcPr>
          <w:p w14:paraId="03E4EA5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FFFB524" w14:textId="77777777" w:rsidR="004B468D" w:rsidRDefault="004B468D" w:rsidP="0096017E">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FD53199" w14:textId="77777777" w:rsidR="004B468D" w:rsidRDefault="004B468D" w:rsidP="0096017E">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0DC7674" w14:textId="77777777" w:rsidR="004B468D" w:rsidRDefault="004B468D" w:rsidP="0096017E">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24B8F8A3" w14:textId="77777777" w:rsidR="004B468D" w:rsidRDefault="004B468D" w:rsidP="0096017E">
            <w:pPr>
              <w:pStyle w:val="TAC"/>
              <w:rPr>
                <w:lang w:val="en-US" w:eastAsia="zh-CN"/>
              </w:rPr>
            </w:pPr>
          </w:p>
        </w:tc>
      </w:tr>
      <w:tr w:rsidR="004B468D" w14:paraId="1F033FD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C373C1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09A763" w14:textId="77777777" w:rsidR="004B468D" w:rsidRDefault="004B468D" w:rsidP="0096017E">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36730D7" w14:textId="77777777" w:rsidR="004B468D" w:rsidRDefault="004B468D" w:rsidP="0096017E">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C9AAEE" w14:textId="77777777" w:rsidR="004B468D" w:rsidRDefault="004B468D" w:rsidP="0096017E">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BAF4BFE" w14:textId="77777777" w:rsidR="004B468D" w:rsidRDefault="004B468D" w:rsidP="0096017E">
            <w:pPr>
              <w:pStyle w:val="TAC"/>
              <w:rPr>
                <w:lang w:val="en-US" w:eastAsia="zh-CN"/>
              </w:rPr>
            </w:pPr>
          </w:p>
        </w:tc>
      </w:tr>
      <w:tr w:rsidR="004B468D" w14:paraId="69F30B5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AB40805" w14:textId="77777777" w:rsidR="004B468D" w:rsidRDefault="004B468D" w:rsidP="0096017E">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7A49284" w14:textId="77777777" w:rsidR="004B468D" w:rsidRDefault="004B468D" w:rsidP="0096017E">
            <w:pPr>
              <w:pStyle w:val="TAC"/>
            </w:pPr>
            <w:r>
              <w:t>CA_n7A-n78A</w:t>
            </w:r>
            <w:r>
              <w:rPr>
                <w:vertAlign w:val="superscript"/>
              </w:rPr>
              <w:t>7</w:t>
            </w:r>
          </w:p>
          <w:p w14:paraId="0F959E9C" w14:textId="77777777" w:rsidR="004B468D" w:rsidRDefault="004B468D" w:rsidP="0096017E">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F2732D"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398180" w14:textId="77777777" w:rsidR="004B468D" w:rsidRDefault="004B468D" w:rsidP="0096017E">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A2A0AF3" w14:textId="77777777" w:rsidR="004B468D" w:rsidRDefault="004B468D" w:rsidP="0096017E">
            <w:pPr>
              <w:pStyle w:val="TAC"/>
              <w:rPr>
                <w:lang w:val="en-US" w:eastAsia="zh-CN"/>
              </w:rPr>
            </w:pPr>
            <w:r>
              <w:rPr>
                <w:lang w:val="en-US" w:eastAsia="zh-CN"/>
              </w:rPr>
              <w:t>0</w:t>
            </w:r>
          </w:p>
        </w:tc>
      </w:tr>
      <w:tr w:rsidR="004B468D" w14:paraId="4862EDF1" w14:textId="77777777" w:rsidTr="0096017E">
        <w:trPr>
          <w:trHeight w:val="29"/>
        </w:trPr>
        <w:tc>
          <w:tcPr>
            <w:tcW w:w="1848" w:type="dxa"/>
            <w:tcBorders>
              <w:top w:val="nil"/>
              <w:left w:val="single" w:sz="4" w:space="0" w:color="auto"/>
              <w:bottom w:val="nil"/>
              <w:right w:val="single" w:sz="4" w:space="0" w:color="auto"/>
            </w:tcBorders>
            <w:vAlign w:val="center"/>
          </w:tcPr>
          <w:p w14:paraId="2C077E4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684F41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4DEF7"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3A5D94"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924EB47" w14:textId="77777777" w:rsidR="004B468D" w:rsidRDefault="004B468D" w:rsidP="0096017E">
            <w:pPr>
              <w:pStyle w:val="TAC"/>
              <w:rPr>
                <w:lang w:val="en-US" w:eastAsia="zh-CN"/>
              </w:rPr>
            </w:pPr>
          </w:p>
        </w:tc>
      </w:tr>
      <w:tr w:rsidR="004B468D" w14:paraId="46E801A3" w14:textId="77777777" w:rsidTr="0096017E">
        <w:trPr>
          <w:trHeight w:val="29"/>
        </w:trPr>
        <w:tc>
          <w:tcPr>
            <w:tcW w:w="1848" w:type="dxa"/>
            <w:tcBorders>
              <w:top w:val="nil"/>
              <w:left w:val="single" w:sz="4" w:space="0" w:color="auto"/>
              <w:bottom w:val="nil"/>
              <w:right w:val="single" w:sz="4" w:space="0" w:color="auto"/>
            </w:tcBorders>
            <w:vAlign w:val="center"/>
          </w:tcPr>
          <w:p w14:paraId="164F06A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BEEEC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C799A"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31F346" w14:textId="77777777" w:rsidR="004B468D" w:rsidRDefault="004B468D" w:rsidP="0096017E">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74E6E3D" w14:textId="77777777" w:rsidR="004B468D" w:rsidRDefault="004B468D" w:rsidP="0096017E">
            <w:pPr>
              <w:pStyle w:val="TAC"/>
              <w:rPr>
                <w:lang w:val="en-US" w:eastAsia="zh-CN"/>
              </w:rPr>
            </w:pPr>
          </w:p>
        </w:tc>
      </w:tr>
      <w:tr w:rsidR="004B468D" w14:paraId="0083D734" w14:textId="77777777" w:rsidTr="0096017E">
        <w:trPr>
          <w:trHeight w:val="29"/>
        </w:trPr>
        <w:tc>
          <w:tcPr>
            <w:tcW w:w="1848" w:type="dxa"/>
            <w:tcBorders>
              <w:top w:val="nil"/>
              <w:left w:val="single" w:sz="4" w:space="0" w:color="auto"/>
              <w:bottom w:val="nil"/>
              <w:right w:val="single" w:sz="4" w:space="0" w:color="auto"/>
            </w:tcBorders>
            <w:vAlign w:val="center"/>
          </w:tcPr>
          <w:p w14:paraId="4D939E22"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32668FA" w14:textId="77777777" w:rsidR="004B468D" w:rsidRDefault="004B468D" w:rsidP="0096017E">
            <w:pPr>
              <w:pStyle w:val="TAC"/>
              <w:rPr>
                <w:szCs w:val="18"/>
                <w:lang w:val="en-US" w:eastAsia="zh-CN"/>
              </w:rPr>
            </w:pPr>
            <w:r>
              <w:rPr>
                <w:szCs w:val="18"/>
                <w:lang w:val="en-US" w:eastAsia="zh-CN"/>
              </w:rPr>
              <w:t>CA_n7A-n28A</w:t>
            </w:r>
          </w:p>
          <w:p w14:paraId="63960480" w14:textId="77777777" w:rsidR="004B468D" w:rsidRDefault="004B468D" w:rsidP="0096017E">
            <w:pPr>
              <w:pStyle w:val="TAC"/>
              <w:rPr>
                <w:szCs w:val="18"/>
                <w:lang w:val="en-US" w:eastAsia="zh-CN"/>
              </w:rPr>
            </w:pPr>
            <w:r>
              <w:rPr>
                <w:szCs w:val="18"/>
                <w:lang w:val="en-US" w:eastAsia="zh-CN"/>
              </w:rPr>
              <w:t>CA_n7A-n78A</w:t>
            </w:r>
          </w:p>
          <w:p w14:paraId="0D379FDC" w14:textId="77777777" w:rsidR="004B468D" w:rsidRDefault="004B468D" w:rsidP="0096017E">
            <w:pPr>
              <w:pStyle w:val="TAC"/>
              <w:rPr>
                <w:szCs w:val="18"/>
                <w:lang w:val="en-US" w:eastAsia="zh-CN"/>
              </w:rPr>
            </w:pPr>
            <w:r>
              <w:rPr>
                <w:szCs w:val="18"/>
                <w:lang w:val="en-US" w:eastAsia="zh-CN"/>
              </w:rPr>
              <w:t>CA_n28A-n78A</w:t>
            </w:r>
          </w:p>
          <w:p w14:paraId="29FC69FB" w14:textId="77777777" w:rsidR="004B468D" w:rsidRDefault="004B468D" w:rsidP="0096017E">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37A785B"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68216A" w14:textId="77777777" w:rsidR="004B468D" w:rsidRDefault="004B468D" w:rsidP="0096017E">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61D697A1" w14:textId="77777777" w:rsidR="004B468D" w:rsidRDefault="004B468D" w:rsidP="0096017E">
            <w:pPr>
              <w:pStyle w:val="TAC"/>
              <w:rPr>
                <w:lang w:val="en-US" w:eastAsia="zh-CN"/>
              </w:rPr>
            </w:pPr>
            <w:r>
              <w:rPr>
                <w:lang w:val="en-US" w:eastAsia="zh-CN"/>
              </w:rPr>
              <w:t>1</w:t>
            </w:r>
          </w:p>
        </w:tc>
      </w:tr>
      <w:tr w:rsidR="004B468D" w14:paraId="1850B048" w14:textId="77777777" w:rsidTr="0096017E">
        <w:trPr>
          <w:trHeight w:val="29"/>
        </w:trPr>
        <w:tc>
          <w:tcPr>
            <w:tcW w:w="1848" w:type="dxa"/>
            <w:tcBorders>
              <w:top w:val="nil"/>
              <w:left w:val="single" w:sz="4" w:space="0" w:color="auto"/>
              <w:bottom w:val="nil"/>
              <w:right w:val="single" w:sz="4" w:space="0" w:color="auto"/>
            </w:tcBorders>
            <w:vAlign w:val="center"/>
          </w:tcPr>
          <w:p w14:paraId="5CE3A5F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462671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9E6C5"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B718B6"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53BF5C6" w14:textId="77777777" w:rsidR="004B468D" w:rsidRDefault="004B468D" w:rsidP="0096017E">
            <w:pPr>
              <w:pStyle w:val="TAC"/>
              <w:rPr>
                <w:lang w:val="en-US" w:eastAsia="zh-CN"/>
              </w:rPr>
            </w:pPr>
          </w:p>
        </w:tc>
      </w:tr>
      <w:tr w:rsidR="004B468D" w14:paraId="0B1DC40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877DA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ECD5D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4BFAC"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C9FB3B" w14:textId="77777777" w:rsidR="004B468D" w:rsidRDefault="004B468D" w:rsidP="0096017E">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5B7E6CA" w14:textId="77777777" w:rsidR="004B468D" w:rsidRDefault="004B468D" w:rsidP="0096017E">
            <w:pPr>
              <w:pStyle w:val="TAC"/>
              <w:rPr>
                <w:lang w:val="en-US" w:eastAsia="zh-CN"/>
              </w:rPr>
            </w:pPr>
          </w:p>
        </w:tc>
      </w:tr>
      <w:tr w:rsidR="004B468D" w14:paraId="03FEAFD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F50E11" w14:textId="77777777" w:rsidR="004B468D" w:rsidRDefault="004B468D" w:rsidP="0096017E">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47296264" w14:textId="77777777" w:rsidR="004B468D" w:rsidRDefault="004B468D" w:rsidP="0096017E">
            <w:pPr>
              <w:pStyle w:val="TAC"/>
              <w:rPr>
                <w:lang w:val="en-US" w:eastAsia="zh-CN"/>
              </w:rPr>
            </w:pPr>
            <w:r>
              <w:rPr>
                <w:lang w:val="en-US" w:eastAsia="zh-CN"/>
              </w:rPr>
              <w:t>CA_n7A-n40A</w:t>
            </w:r>
          </w:p>
          <w:p w14:paraId="19B0635B" w14:textId="77777777" w:rsidR="004B468D" w:rsidRDefault="004B468D" w:rsidP="0096017E">
            <w:pPr>
              <w:pStyle w:val="TAC"/>
              <w:rPr>
                <w:lang w:val="en-US" w:eastAsia="zh-CN"/>
              </w:rPr>
            </w:pPr>
            <w:r>
              <w:rPr>
                <w:lang w:val="en-US" w:eastAsia="zh-CN"/>
              </w:rPr>
              <w:t>CA_n7A-n78A</w:t>
            </w:r>
          </w:p>
          <w:p w14:paraId="1EE06969" w14:textId="77777777" w:rsidR="004B468D" w:rsidRDefault="004B468D" w:rsidP="0096017E">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38A256"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B871C4"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F152B4" w14:textId="77777777" w:rsidR="004B468D" w:rsidRDefault="004B468D" w:rsidP="0096017E">
            <w:pPr>
              <w:pStyle w:val="TAC"/>
              <w:rPr>
                <w:lang w:val="en-US" w:eastAsia="zh-CN"/>
              </w:rPr>
            </w:pPr>
            <w:r>
              <w:rPr>
                <w:rFonts w:hint="eastAsia"/>
                <w:lang w:val="en-US" w:eastAsia="zh-CN"/>
              </w:rPr>
              <w:t>0</w:t>
            </w:r>
          </w:p>
        </w:tc>
      </w:tr>
      <w:tr w:rsidR="004B468D" w14:paraId="5F317950" w14:textId="77777777" w:rsidTr="0096017E">
        <w:trPr>
          <w:trHeight w:val="29"/>
        </w:trPr>
        <w:tc>
          <w:tcPr>
            <w:tcW w:w="1848" w:type="dxa"/>
            <w:tcBorders>
              <w:top w:val="nil"/>
              <w:left w:val="single" w:sz="4" w:space="0" w:color="auto"/>
              <w:bottom w:val="nil"/>
              <w:right w:val="single" w:sz="4" w:space="0" w:color="auto"/>
            </w:tcBorders>
            <w:vAlign w:val="center"/>
          </w:tcPr>
          <w:p w14:paraId="5CAB920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D0E241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B1809" w14:textId="77777777" w:rsidR="004B468D" w:rsidRDefault="004B468D" w:rsidP="0096017E">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260C61" w14:textId="77777777" w:rsidR="004B468D" w:rsidRDefault="004B468D" w:rsidP="0096017E">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7B5A96D" w14:textId="77777777" w:rsidR="004B468D" w:rsidRDefault="004B468D" w:rsidP="0096017E">
            <w:pPr>
              <w:pStyle w:val="TAC"/>
              <w:rPr>
                <w:lang w:val="en-US" w:eastAsia="zh-CN"/>
              </w:rPr>
            </w:pPr>
          </w:p>
        </w:tc>
      </w:tr>
      <w:tr w:rsidR="004B468D" w14:paraId="131DCF4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807CD2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70C6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33863"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17028F" w14:textId="77777777" w:rsidR="004B468D" w:rsidRDefault="004B468D" w:rsidP="0096017E">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CA048F" w14:textId="77777777" w:rsidR="004B468D" w:rsidRDefault="004B468D" w:rsidP="0096017E">
            <w:pPr>
              <w:pStyle w:val="TAC"/>
              <w:rPr>
                <w:lang w:val="en-US" w:eastAsia="zh-CN"/>
              </w:rPr>
            </w:pPr>
          </w:p>
        </w:tc>
      </w:tr>
      <w:tr w:rsidR="004B468D" w14:paraId="3E9FF756" w14:textId="77777777" w:rsidTr="0096017E">
        <w:trPr>
          <w:trHeight w:val="29"/>
        </w:trPr>
        <w:tc>
          <w:tcPr>
            <w:tcW w:w="1848" w:type="dxa"/>
            <w:tcBorders>
              <w:top w:val="nil"/>
              <w:left w:val="single" w:sz="4" w:space="0" w:color="auto"/>
              <w:bottom w:val="nil"/>
              <w:right w:val="single" w:sz="4" w:space="0" w:color="auto"/>
            </w:tcBorders>
            <w:vAlign w:val="center"/>
          </w:tcPr>
          <w:p w14:paraId="79A5646D" w14:textId="77777777" w:rsidR="004B468D" w:rsidRDefault="004B468D" w:rsidP="0096017E">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590AAC0C" w14:textId="77777777" w:rsidR="004B468D" w:rsidRDefault="004B468D" w:rsidP="0096017E">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9772B58"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C6806C"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398494" w14:textId="77777777" w:rsidR="004B468D" w:rsidRDefault="004B468D" w:rsidP="0096017E">
            <w:pPr>
              <w:pStyle w:val="TAC"/>
              <w:rPr>
                <w:lang w:val="en-US" w:eastAsia="zh-CN"/>
              </w:rPr>
            </w:pPr>
            <w:r>
              <w:rPr>
                <w:sz w:val="16"/>
                <w:szCs w:val="16"/>
                <w:lang w:val="en-US" w:eastAsia="zh-CN"/>
              </w:rPr>
              <w:t>0</w:t>
            </w:r>
          </w:p>
        </w:tc>
      </w:tr>
      <w:tr w:rsidR="004B468D" w14:paraId="19CE8166" w14:textId="77777777" w:rsidTr="0096017E">
        <w:trPr>
          <w:trHeight w:val="29"/>
        </w:trPr>
        <w:tc>
          <w:tcPr>
            <w:tcW w:w="1848" w:type="dxa"/>
            <w:tcBorders>
              <w:top w:val="nil"/>
              <w:left w:val="single" w:sz="4" w:space="0" w:color="auto"/>
              <w:bottom w:val="nil"/>
              <w:right w:val="single" w:sz="4" w:space="0" w:color="auto"/>
            </w:tcBorders>
            <w:vAlign w:val="center"/>
          </w:tcPr>
          <w:p w14:paraId="19E0625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029F4C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16211" w14:textId="77777777" w:rsidR="004B468D" w:rsidRDefault="004B468D" w:rsidP="0096017E">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E3C2135" w14:textId="77777777" w:rsidR="004B468D" w:rsidRDefault="004B468D" w:rsidP="0096017E">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13D2D1FD" w14:textId="77777777" w:rsidR="004B468D" w:rsidRDefault="004B468D" w:rsidP="0096017E">
            <w:pPr>
              <w:pStyle w:val="TAC"/>
              <w:rPr>
                <w:lang w:val="en-US" w:eastAsia="zh-CN"/>
              </w:rPr>
            </w:pPr>
          </w:p>
        </w:tc>
      </w:tr>
      <w:tr w:rsidR="004B468D" w14:paraId="1923E98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246D92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5A8B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6AF33"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1C2A3D"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8D69E3" w14:textId="77777777" w:rsidR="004B468D" w:rsidRDefault="004B468D" w:rsidP="0096017E">
            <w:pPr>
              <w:pStyle w:val="TAC"/>
              <w:rPr>
                <w:lang w:val="en-US" w:eastAsia="zh-CN"/>
              </w:rPr>
            </w:pPr>
          </w:p>
        </w:tc>
      </w:tr>
      <w:tr w:rsidR="004B468D" w14:paraId="5EAA85BA" w14:textId="77777777" w:rsidTr="0096017E">
        <w:trPr>
          <w:trHeight w:val="29"/>
        </w:trPr>
        <w:tc>
          <w:tcPr>
            <w:tcW w:w="1848" w:type="dxa"/>
            <w:tcBorders>
              <w:top w:val="nil"/>
              <w:left w:val="single" w:sz="4" w:space="0" w:color="auto"/>
              <w:bottom w:val="nil"/>
              <w:right w:val="single" w:sz="4" w:space="0" w:color="auto"/>
            </w:tcBorders>
            <w:vAlign w:val="center"/>
          </w:tcPr>
          <w:p w14:paraId="11C2C580" w14:textId="77777777" w:rsidR="004B468D" w:rsidRDefault="004B468D" w:rsidP="0096017E">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781F70BA" w14:textId="77777777" w:rsidR="004B468D" w:rsidRDefault="004B468D" w:rsidP="0096017E">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934765F"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ADFC72"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BA6466" w14:textId="77777777" w:rsidR="004B468D" w:rsidRDefault="004B468D" w:rsidP="0096017E">
            <w:pPr>
              <w:pStyle w:val="TAC"/>
              <w:rPr>
                <w:lang w:val="en-US" w:eastAsia="zh-CN"/>
              </w:rPr>
            </w:pPr>
            <w:r>
              <w:rPr>
                <w:sz w:val="16"/>
                <w:szCs w:val="16"/>
                <w:lang w:val="en-US" w:eastAsia="zh-CN"/>
              </w:rPr>
              <w:t>0</w:t>
            </w:r>
          </w:p>
        </w:tc>
      </w:tr>
      <w:tr w:rsidR="004B468D" w14:paraId="3AA526F9" w14:textId="77777777" w:rsidTr="0096017E">
        <w:trPr>
          <w:trHeight w:val="29"/>
        </w:trPr>
        <w:tc>
          <w:tcPr>
            <w:tcW w:w="1848" w:type="dxa"/>
            <w:tcBorders>
              <w:top w:val="nil"/>
              <w:left w:val="single" w:sz="4" w:space="0" w:color="auto"/>
              <w:bottom w:val="nil"/>
              <w:right w:val="single" w:sz="4" w:space="0" w:color="auto"/>
            </w:tcBorders>
            <w:vAlign w:val="center"/>
          </w:tcPr>
          <w:p w14:paraId="4ED9274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BC3DE0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97E39" w14:textId="77777777" w:rsidR="004B468D" w:rsidRDefault="004B468D" w:rsidP="0096017E">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6DC15DD" w14:textId="77777777" w:rsidR="004B468D" w:rsidRDefault="004B468D" w:rsidP="0096017E">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243FB23A" w14:textId="77777777" w:rsidR="004B468D" w:rsidRDefault="004B468D" w:rsidP="0096017E">
            <w:pPr>
              <w:pStyle w:val="TAC"/>
              <w:rPr>
                <w:lang w:val="en-US" w:eastAsia="zh-CN"/>
              </w:rPr>
            </w:pPr>
          </w:p>
        </w:tc>
      </w:tr>
      <w:tr w:rsidR="004B468D" w14:paraId="6038367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CD4F85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492D2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60683"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44A529"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80DA00" w14:textId="77777777" w:rsidR="004B468D" w:rsidRDefault="004B468D" w:rsidP="0096017E">
            <w:pPr>
              <w:pStyle w:val="TAC"/>
              <w:rPr>
                <w:lang w:val="en-US" w:eastAsia="zh-CN"/>
              </w:rPr>
            </w:pPr>
          </w:p>
        </w:tc>
      </w:tr>
      <w:tr w:rsidR="004B468D" w14:paraId="26BCF821" w14:textId="77777777" w:rsidTr="0096017E">
        <w:trPr>
          <w:trHeight w:val="29"/>
        </w:trPr>
        <w:tc>
          <w:tcPr>
            <w:tcW w:w="1848" w:type="dxa"/>
            <w:tcBorders>
              <w:top w:val="nil"/>
              <w:left w:val="single" w:sz="4" w:space="0" w:color="auto"/>
              <w:bottom w:val="nil"/>
              <w:right w:val="single" w:sz="4" w:space="0" w:color="auto"/>
            </w:tcBorders>
            <w:vAlign w:val="center"/>
          </w:tcPr>
          <w:p w14:paraId="678E9F30" w14:textId="77777777" w:rsidR="004B468D" w:rsidRDefault="004B468D" w:rsidP="0096017E">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657DEF78" w14:textId="77777777" w:rsidR="004B468D" w:rsidRDefault="004B468D" w:rsidP="0096017E">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B58B22D"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B82B30"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5D84D0" w14:textId="77777777" w:rsidR="004B468D" w:rsidRDefault="004B468D" w:rsidP="0096017E">
            <w:pPr>
              <w:pStyle w:val="TAC"/>
              <w:rPr>
                <w:lang w:val="en-US" w:eastAsia="zh-CN"/>
              </w:rPr>
            </w:pPr>
            <w:r>
              <w:rPr>
                <w:sz w:val="16"/>
                <w:szCs w:val="16"/>
                <w:lang w:val="en-US" w:eastAsia="zh-CN"/>
              </w:rPr>
              <w:t>0</w:t>
            </w:r>
          </w:p>
        </w:tc>
      </w:tr>
      <w:tr w:rsidR="004B468D" w14:paraId="790D50AD" w14:textId="77777777" w:rsidTr="0096017E">
        <w:trPr>
          <w:trHeight w:val="29"/>
        </w:trPr>
        <w:tc>
          <w:tcPr>
            <w:tcW w:w="1848" w:type="dxa"/>
            <w:tcBorders>
              <w:top w:val="nil"/>
              <w:left w:val="single" w:sz="4" w:space="0" w:color="auto"/>
              <w:bottom w:val="nil"/>
              <w:right w:val="single" w:sz="4" w:space="0" w:color="auto"/>
            </w:tcBorders>
            <w:vAlign w:val="center"/>
          </w:tcPr>
          <w:p w14:paraId="3A87D84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881619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A3F2A" w14:textId="77777777" w:rsidR="004B468D" w:rsidRDefault="004B468D" w:rsidP="0096017E">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A60F83" w14:textId="77777777" w:rsidR="004B468D" w:rsidRDefault="004B468D" w:rsidP="0096017E">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DAE0BF3" w14:textId="77777777" w:rsidR="004B468D" w:rsidRDefault="004B468D" w:rsidP="0096017E">
            <w:pPr>
              <w:pStyle w:val="TAC"/>
              <w:rPr>
                <w:lang w:val="en-US" w:eastAsia="zh-CN"/>
              </w:rPr>
            </w:pPr>
          </w:p>
        </w:tc>
      </w:tr>
      <w:tr w:rsidR="004B468D" w14:paraId="1789A98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EDCF02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F643B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08FC3"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E7DBDF"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EABE0D" w14:textId="77777777" w:rsidR="004B468D" w:rsidRDefault="004B468D" w:rsidP="0096017E">
            <w:pPr>
              <w:pStyle w:val="TAC"/>
              <w:rPr>
                <w:lang w:val="en-US" w:eastAsia="zh-CN"/>
              </w:rPr>
            </w:pPr>
          </w:p>
        </w:tc>
      </w:tr>
      <w:tr w:rsidR="004B468D" w14:paraId="0295C7C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73876DC" w14:textId="77777777" w:rsidR="004B468D" w:rsidRDefault="004B468D" w:rsidP="0096017E">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6C3483DA" w14:textId="77777777" w:rsidR="004B468D" w:rsidRDefault="004B468D" w:rsidP="0096017E">
            <w:pPr>
              <w:pStyle w:val="TAC"/>
              <w:rPr>
                <w:lang w:val="en-US" w:eastAsia="zh-CN"/>
              </w:rPr>
            </w:pPr>
            <w:r>
              <w:rPr>
                <w:lang w:val="en-US" w:eastAsia="zh-CN"/>
              </w:rPr>
              <w:t>CA_n7A-n66A</w:t>
            </w:r>
          </w:p>
          <w:p w14:paraId="35B3294C" w14:textId="77777777" w:rsidR="004B468D" w:rsidRDefault="004B468D" w:rsidP="0096017E">
            <w:pPr>
              <w:pStyle w:val="TAC"/>
              <w:rPr>
                <w:lang w:val="en-US" w:eastAsia="zh-CN"/>
              </w:rPr>
            </w:pPr>
            <w:r>
              <w:rPr>
                <w:lang w:val="en-US" w:eastAsia="zh-CN"/>
              </w:rPr>
              <w:t>CA_n7A-n77A</w:t>
            </w:r>
          </w:p>
          <w:p w14:paraId="3544200D" w14:textId="77777777" w:rsidR="004B468D" w:rsidRDefault="004B468D" w:rsidP="0096017E">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18E6B97"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C243AB"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AAB95B" w14:textId="77777777" w:rsidR="004B468D" w:rsidRDefault="004B468D" w:rsidP="0096017E">
            <w:pPr>
              <w:pStyle w:val="TAC"/>
              <w:rPr>
                <w:lang w:val="en-US" w:eastAsia="zh-CN"/>
              </w:rPr>
            </w:pPr>
            <w:r>
              <w:rPr>
                <w:lang w:val="en-US" w:eastAsia="zh-CN"/>
              </w:rPr>
              <w:t>0</w:t>
            </w:r>
          </w:p>
        </w:tc>
      </w:tr>
      <w:tr w:rsidR="004B468D" w14:paraId="6212C5D5" w14:textId="77777777" w:rsidTr="0096017E">
        <w:trPr>
          <w:trHeight w:val="29"/>
        </w:trPr>
        <w:tc>
          <w:tcPr>
            <w:tcW w:w="1848" w:type="dxa"/>
            <w:tcBorders>
              <w:top w:val="nil"/>
              <w:left w:val="single" w:sz="4" w:space="0" w:color="auto"/>
              <w:bottom w:val="nil"/>
              <w:right w:val="single" w:sz="4" w:space="0" w:color="auto"/>
            </w:tcBorders>
            <w:vAlign w:val="center"/>
          </w:tcPr>
          <w:p w14:paraId="471DF08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2A1B06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96131"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1285B8"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A0B37E" w14:textId="77777777" w:rsidR="004B468D" w:rsidRDefault="004B468D" w:rsidP="0096017E">
            <w:pPr>
              <w:pStyle w:val="TAC"/>
              <w:rPr>
                <w:lang w:val="en-US" w:eastAsia="zh-CN"/>
              </w:rPr>
            </w:pPr>
          </w:p>
        </w:tc>
      </w:tr>
      <w:tr w:rsidR="004B468D" w14:paraId="501B4A1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53C6D2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340C7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E2963"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1688D1"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8B8933" w14:textId="77777777" w:rsidR="004B468D" w:rsidRDefault="004B468D" w:rsidP="0096017E">
            <w:pPr>
              <w:pStyle w:val="TAC"/>
              <w:rPr>
                <w:lang w:val="en-US" w:eastAsia="zh-CN"/>
              </w:rPr>
            </w:pPr>
          </w:p>
        </w:tc>
      </w:tr>
      <w:tr w:rsidR="004B468D" w14:paraId="2E5E3C5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1F6F32E" w14:textId="77777777" w:rsidR="004B468D" w:rsidRDefault="004B468D" w:rsidP="0096017E">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39DC11D7" w14:textId="77777777" w:rsidR="004B468D" w:rsidRDefault="004B468D" w:rsidP="0096017E">
            <w:pPr>
              <w:pStyle w:val="TAC"/>
              <w:rPr>
                <w:lang w:val="en-US" w:eastAsia="zh-CN"/>
              </w:rPr>
            </w:pPr>
            <w:r>
              <w:rPr>
                <w:lang w:val="en-US" w:eastAsia="zh-CN"/>
              </w:rPr>
              <w:t>CA_n7A-n66A</w:t>
            </w:r>
          </w:p>
          <w:p w14:paraId="4AA52EAF" w14:textId="77777777" w:rsidR="004B468D" w:rsidRDefault="004B468D" w:rsidP="0096017E">
            <w:pPr>
              <w:pStyle w:val="TAC"/>
              <w:rPr>
                <w:lang w:val="en-US" w:eastAsia="zh-CN"/>
              </w:rPr>
            </w:pPr>
            <w:r>
              <w:rPr>
                <w:lang w:val="en-US" w:eastAsia="zh-CN"/>
              </w:rPr>
              <w:t>CA_n7A-n77A</w:t>
            </w:r>
          </w:p>
          <w:p w14:paraId="3DFCD7A6" w14:textId="77777777" w:rsidR="004B468D" w:rsidRDefault="004B468D" w:rsidP="0096017E">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E9E09C"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5A8A53"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798131" w14:textId="77777777" w:rsidR="004B468D" w:rsidRDefault="004B468D" w:rsidP="0096017E">
            <w:pPr>
              <w:pStyle w:val="TAC"/>
              <w:rPr>
                <w:lang w:val="en-US" w:eastAsia="zh-CN"/>
              </w:rPr>
            </w:pPr>
            <w:r>
              <w:rPr>
                <w:lang w:val="en-US" w:eastAsia="zh-CN"/>
              </w:rPr>
              <w:t>0</w:t>
            </w:r>
          </w:p>
        </w:tc>
      </w:tr>
      <w:tr w:rsidR="004B468D" w14:paraId="79F3D762" w14:textId="77777777" w:rsidTr="0096017E">
        <w:trPr>
          <w:trHeight w:val="29"/>
        </w:trPr>
        <w:tc>
          <w:tcPr>
            <w:tcW w:w="1848" w:type="dxa"/>
            <w:tcBorders>
              <w:top w:val="nil"/>
              <w:left w:val="single" w:sz="4" w:space="0" w:color="auto"/>
              <w:bottom w:val="nil"/>
              <w:right w:val="single" w:sz="4" w:space="0" w:color="auto"/>
            </w:tcBorders>
            <w:vAlign w:val="center"/>
          </w:tcPr>
          <w:p w14:paraId="703DEC6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2A450D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D2A62"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0FBDE1"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F43721" w14:textId="77777777" w:rsidR="004B468D" w:rsidRDefault="004B468D" w:rsidP="0096017E">
            <w:pPr>
              <w:pStyle w:val="TAC"/>
              <w:rPr>
                <w:lang w:val="en-US" w:eastAsia="zh-CN"/>
              </w:rPr>
            </w:pPr>
          </w:p>
        </w:tc>
      </w:tr>
      <w:tr w:rsidR="004B468D" w14:paraId="29DC6C74" w14:textId="77777777" w:rsidTr="0096017E">
        <w:trPr>
          <w:trHeight w:val="29"/>
        </w:trPr>
        <w:tc>
          <w:tcPr>
            <w:tcW w:w="1848" w:type="dxa"/>
            <w:tcBorders>
              <w:top w:val="nil"/>
              <w:left w:val="single" w:sz="4" w:space="0" w:color="auto"/>
              <w:bottom w:val="nil"/>
              <w:right w:val="single" w:sz="4" w:space="0" w:color="auto"/>
            </w:tcBorders>
            <w:vAlign w:val="center"/>
          </w:tcPr>
          <w:p w14:paraId="1A9AC81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EFB973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5DA6C"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F94438"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BAC9CC" w14:textId="77777777" w:rsidR="004B468D" w:rsidRDefault="004B468D" w:rsidP="0096017E">
            <w:pPr>
              <w:pStyle w:val="TAC"/>
              <w:rPr>
                <w:lang w:val="en-US" w:eastAsia="zh-CN"/>
              </w:rPr>
            </w:pPr>
          </w:p>
        </w:tc>
      </w:tr>
      <w:tr w:rsidR="004B468D" w14:paraId="578176B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83973B6" w14:textId="77777777" w:rsidR="004B468D" w:rsidRDefault="004B468D" w:rsidP="0096017E">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1F18D13B" w14:textId="77777777" w:rsidR="004B468D" w:rsidRDefault="004B468D" w:rsidP="0096017E">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1F7C2F"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EBCFF2"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954B96" w14:textId="77777777" w:rsidR="004B468D" w:rsidRDefault="004B468D" w:rsidP="0096017E">
            <w:pPr>
              <w:pStyle w:val="TAC"/>
              <w:rPr>
                <w:lang w:val="en-US" w:eastAsia="zh-CN"/>
              </w:rPr>
            </w:pPr>
            <w:r>
              <w:rPr>
                <w:lang w:val="en-US" w:eastAsia="zh-CN"/>
              </w:rPr>
              <w:t>0</w:t>
            </w:r>
          </w:p>
        </w:tc>
      </w:tr>
      <w:tr w:rsidR="004B468D" w14:paraId="13827801" w14:textId="77777777" w:rsidTr="0096017E">
        <w:trPr>
          <w:trHeight w:val="29"/>
        </w:trPr>
        <w:tc>
          <w:tcPr>
            <w:tcW w:w="1848" w:type="dxa"/>
            <w:tcBorders>
              <w:top w:val="nil"/>
              <w:left w:val="single" w:sz="4" w:space="0" w:color="auto"/>
              <w:bottom w:val="nil"/>
              <w:right w:val="single" w:sz="4" w:space="0" w:color="auto"/>
            </w:tcBorders>
            <w:vAlign w:val="center"/>
          </w:tcPr>
          <w:p w14:paraId="1CB3E6F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CB004D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6A304"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98B468"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4DDF76" w14:textId="77777777" w:rsidR="004B468D" w:rsidRDefault="004B468D" w:rsidP="0096017E">
            <w:pPr>
              <w:pStyle w:val="TAC"/>
              <w:rPr>
                <w:lang w:val="en-US" w:eastAsia="zh-CN"/>
              </w:rPr>
            </w:pPr>
          </w:p>
        </w:tc>
      </w:tr>
      <w:tr w:rsidR="004B468D" w14:paraId="0742AC7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F42727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2D15B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7F8CE"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00EE6D"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C79241" w14:textId="77777777" w:rsidR="004B468D" w:rsidRDefault="004B468D" w:rsidP="0096017E">
            <w:pPr>
              <w:pStyle w:val="TAC"/>
              <w:rPr>
                <w:lang w:val="en-US" w:eastAsia="zh-CN"/>
              </w:rPr>
            </w:pPr>
          </w:p>
        </w:tc>
      </w:tr>
      <w:tr w:rsidR="004B468D" w14:paraId="4C448A2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3DF3DCE" w14:textId="77777777" w:rsidR="004B468D" w:rsidRDefault="004B468D" w:rsidP="0096017E">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4652C2E1" w14:textId="77777777" w:rsidR="004B468D" w:rsidRDefault="004B468D" w:rsidP="0096017E">
            <w:pPr>
              <w:pStyle w:val="TAC"/>
              <w:rPr>
                <w:lang w:val="en-US" w:eastAsia="zh-CN"/>
              </w:rPr>
            </w:pPr>
            <w:r>
              <w:rPr>
                <w:lang w:val="en-US" w:eastAsia="zh-CN"/>
              </w:rPr>
              <w:t>CA_n77(2A)</w:t>
            </w:r>
          </w:p>
          <w:p w14:paraId="700B10AB" w14:textId="77777777" w:rsidR="004B468D" w:rsidRDefault="004B468D" w:rsidP="0096017E">
            <w:pPr>
              <w:pStyle w:val="TAC"/>
              <w:rPr>
                <w:lang w:val="en-US" w:eastAsia="zh-CN"/>
              </w:rPr>
            </w:pPr>
            <w:r>
              <w:rPr>
                <w:lang w:val="en-US" w:eastAsia="zh-CN"/>
              </w:rPr>
              <w:t>CA_n7A-n66A</w:t>
            </w:r>
          </w:p>
          <w:p w14:paraId="738B75A4" w14:textId="77777777" w:rsidR="004B468D" w:rsidRDefault="004B468D" w:rsidP="0096017E">
            <w:pPr>
              <w:pStyle w:val="TAC"/>
              <w:rPr>
                <w:lang w:val="en-US" w:eastAsia="zh-CN"/>
              </w:rPr>
            </w:pPr>
            <w:r>
              <w:rPr>
                <w:lang w:val="en-US" w:eastAsia="zh-CN"/>
              </w:rPr>
              <w:t>CA_n7A-n77A</w:t>
            </w:r>
          </w:p>
          <w:p w14:paraId="482D08CB" w14:textId="77777777" w:rsidR="004B468D" w:rsidRDefault="004B468D" w:rsidP="0096017E">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B72319"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CA3745"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6B72CF5" w14:textId="77777777" w:rsidR="004B468D" w:rsidRDefault="004B468D" w:rsidP="0096017E">
            <w:pPr>
              <w:pStyle w:val="TAC"/>
              <w:rPr>
                <w:lang w:val="en-US" w:eastAsia="zh-CN"/>
              </w:rPr>
            </w:pPr>
            <w:r>
              <w:rPr>
                <w:lang w:val="en-US" w:eastAsia="zh-CN"/>
              </w:rPr>
              <w:t>0</w:t>
            </w:r>
          </w:p>
        </w:tc>
      </w:tr>
      <w:tr w:rsidR="004B468D" w14:paraId="518D93FB" w14:textId="77777777" w:rsidTr="0096017E">
        <w:trPr>
          <w:trHeight w:val="29"/>
        </w:trPr>
        <w:tc>
          <w:tcPr>
            <w:tcW w:w="1848" w:type="dxa"/>
            <w:tcBorders>
              <w:top w:val="nil"/>
              <w:left w:val="single" w:sz="4" w:space="0" w:color="auto"/>
              <w:bottom w:val="nil"/>
              <w:right w:val="single" w:sz="4" w:space="0" w:color="auto"/>
            </w:tcBorders>
            <w:vAlign w:val="center"/>
          </w:tcPr>
          <w:p w14:paraId="7C7490C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EE3B66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9749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5AC9A1" w14:textId="77777777" w:rsidR="004B468D" w:rsidRDefault="004B468D" w:rsidP="0096017E">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5FA3C" w14:textId="77777777" w:rsidR="004B468D" w:rsidRDefault="004B468D" w:rsidP="0096017E">
            <w:pPr>
              <w:pStyle w:val="TAC"/>
              <w:rPr>
                <w:lang w:val="en-US" w:eastAsia="zh-CN"/>
              </w:rPr>
            </w:pPr>
          </w:p>
        </w:tc>
      </w:tr>
      <w:tr w:rsidR="004B468D" w14:paraId="4FBF1C8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F72E94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6B8A7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B592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894023" w14:textId="77777777" w:rsidR="004B468D" w:rsidRDefault="004B468D" w:rsidP="0096017E">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A6E2CF2" w14:textId="77777777" w:rsidR="004B468D" w:rsidRDefault="004B468D" w:rsidP="0096017E">
            <w:pPr>
              <w:pStyle w:val="TAC"/>
              <w:rPr>
                <w:lang w:val="en-US" w:eastAsia="zh-CN"/>
              </w:rPr>
            </w:pPr>
          </w:p>
        </w:tc>
      </w:tr>
      <w:tr w:rsidR="004B468D" w14:paraId="26900BF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1B62DFF" w14:textId="77777777" w:rsidR="004B468D" w:rsidRDefault="004B468D" w:rsidP="0096017E">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750F905C" w14:textId="77777777" w:rsidR="004B468D" w:rsidRDefault="004B468D" w:rsidP="0096017E">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221C05"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99DCBC"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B5E7F2" w14:textId="77777777" w:rsidR="004B468D" w:rsidRDefault="004B468D" w:rsidP="0096017E">
            <w:pPr>
              <w:pStyle w:val="TAC"/>
              <w:rPr>
                <w:lang w:val="en-US" w:eastAsia="zh-CN"/>
              </w:rPr>
            </w:pPr>
            <w:r>
              <w:rPr>
                <w:lang w:val="en-US" w:eastAsia="zh-CN"/>
              </w:rPr>
              <w:t>0</w:t>
            </w:r>
          </w:p>
        </w:tc>
      </w:tr>
      <w:tr w:rsidR="004B468D" w14:paraId="7BC7B979" w14:textId="77777777" w:rsidTr="0096017E">
        <w:trPr>
          <w:trHeight w:val="29"/>
        </w:trPr>
        <w:tc>
          <w:tcPr>
            <w:tcW w:w="1848" w:type="dxa"/>
            <w:tcBorders>
              <w:top w:val="nil"/>
              <w:left w:val="single" w:sz="4" w:space="0" w:color="auto"/>
              <w:bottom w:val="nil"/>
              <w:right w:val="single" w:sz="4" w:space="0" w:color="auto"/>
            </w:tcBorders>
            <w:vAlign w:val="center"/>
          </w:tcPr>
          <w:p w14:paraId="7F28403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634B2B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8A816"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154822"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47D08CE" w14:textId="77777777" w:rsidR="004B468D" w:rsidRDefault="004B468D" w:rsidP="0096017E">
            <w:pPr>
              <w:pStyle w:val="TAC"/>
              <w:rPr>
                <w:lang w:val="en-US" w:eastAsia="zh-CN"/>
              </w:rPr>
            </w:pPr>
          </w:p>
        </w:tc>
      </w:tr>
      <w:tr w:rsidR="004B468D" w14:paraId="06011973" w14:textId="77777777" w:rsidTr="0096017E">
        <w:trPr>
          <w:trHeight w:val="29"/>
        </w:trPr>
        <w:tc>
          <w:tcPr>
            <w:tcW w:w="1848" w:type="dxa"/>
            <w:tcBorders>
              <w:top w:val="nil"/>
              <w:left w:val="single" w:sz="4" w:space="0" w:color="auto"/>
              <w:bottom w:val="nil"/>
              <w:right w:val="single" w:sz="4" w:space="0" w:color="auto"/>
            </w:tcBorders>
            <w:vAlign w:val="center"/>
          </w:tcPr>
          <w:p w14:paraId="382353D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E55175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CEDB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9985F"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874223" w14:textId="77777777" w:rsidR="004B468D" w:rsidRDefault="004B468D" w:rsidP="0096017E">
            <w:pPr>
              <w:pStyle w:val="TAC"/>
              <w:rPr>
                <w:lang w:val="en-US" w:eastAsia="zh-CN"/>
              </w:rPr>
            </w:pPr>
          </w:p>
        </w:tc>
      </w:tr>
      <w:tr w:rsidR="004B468D" w14:paraId="2B88968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33A175B" w14:textId="77777777" w:rsidR="004B468D" w:rsidRDefault="004B468D" w:rsidP="0096017E">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169F024F" w14:textId="77777777" w:rsidR="004B468D" w:rsidRDefault="004B468D" w:rsidP="0096017E">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285B1A"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3BDC72" w14:textId="77777777" w:rsidR="004B468D" w:rsidRDefault="004B468D" w:rsidP="0096017E">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384DFBF" w14:textId="77777777" w:rsidR="004B468D" w:rsidRDefault="004B468D" w:rsidP="0096017E">
            <w:pPr>
              <w:pStyle w:val="TAC"/>
              <w:rPr>
                <w:lang w:val="en-US" w:eastAsia="zh-CN"/>
              </w:rPr>
            </w:pPr>
            <w:r>
              <w:rPr>
                <w:lang w:val="en-US" w:eastAsia="zh-CN"/>
              </w:rPr>
              <w:t>0</w:t>
            </w:r>
          </w:p>
        </w:tc>
      </w:tr>
      <w:tr w:rsidR="004B468D" w14:paraId="54B17FDD" w14:textId="77777777" w:rsidTr="0096017E">
        <w:trPr>
          <w:trHeight w:val="29"/>
        </w:trPr>
        <w:tc>
          <w:tcPr>
            <w:tcW w:w="1848" w:type="dxa"/>
            <w:tcBorders>
              <w:top w:val="nil"/>
              <w:left w:val="single" w:sz="4" w:space="0" w:color="auto"/>
              <w:bottom w:val="nil"/>
              <w:right w:val="single" w:sz="4" w:space="0" w:color="auto"/>
            </w:tcBorders>
            <w:vAlign w:val="center"/>
          </w:tcPr>
          <w:p w14:paraId="3203815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B86180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4EFE7"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45A91"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934B02" w14:textId="77777777" w:rsidR="004B468D" w:rsidRDefault="004B468D" w:rsidP="0096017E">
            <w:pPr>
              <w:pStyle w:val="TAC"/>
              <w:rPr>
                <w:lang w:val="en-US" w:eastAsia="zh-CN"/>
              </w:rPr>
            </w:pPr>
          </w:p>
        </w:tc>
      </w:tr>
      <w:tr w:rsidR="004B468D" w14:paraId="2574399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8832FF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D3885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2769B" w14:textId="77777777" w:rsidR="004B468D" w:rsidRDefault="004B468D" w:rsidP="0096017E">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2CDB98" w14:textId="77777777" w:rsidR="004B468D" w:rsidRDefault="004B468D" w:rsidP="0096017E">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F13468" w14:textId="77777777" w:rsidR="004B468D" w:rsidRDefault="004B468D" w:rsidP="0096017E">
            <w:pPr>
              <w:pStyle w:val="TAC"/>
              <w:rPr>
                <w:lang w:val="en-US" w:eastAsia="zh-CN"/>
              </w:rPr>
            </w:pPr>
          </w:p>
        </w:tc>
      </w:tr>
      <w:tr w:rsidR="004B468D" w14:paraId="2F338D9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6D3594E" w14:textId="77777777" w:rsidR="004B468D" w:rsidRDefault="004B468D" w:rsidP="0096017E">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25160FA8" w14:textId="77777777" w:rsidR="004B468D" w:rsidRDefault="004B468D" w:rsidP="0096017E">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635F7F"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535F35" w14:textId="77777777" w:rsidR="004B468D" w:rsidRDefault="004B468D" w:rsidP="0096017E">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784673" w14:textId="77777777" w:rsidR="004B468D" w:rsidRDefault="004B468D" w:rsidP="0096017E">
            <w:pPr>
              <w:pStyle w:val="TAC"/>
              <w:rPr>
                <w:lang w:val="en-US" w:eastAsia="zh-CN"/>
              </w:rPr>
            </w:pPr>
            <w:r>
              <w:rPr>
                <w:lang w:val="en-US" w:eastAsia="zh-CN"/>
              </w:rPr>
              <w:t>0</w:t>
            </w:r>
          </w:p>
        </w:tc>
      </w:tr>
      <w:tr w:rsidR="004B468D" w14:paraId="5F625367" w14:textId="77777777" w:rsidTr="0096017E">
        <w:trPr>
          <w:trHeight w:val="29"/>
        </w:trPr>
        <w:tc>
          <w:tcPr>
            <w:tcW w:w="1848" w:type="dxa"/>
            <w:tcBorders>
              <w:top w:val="nil"/>
              <w:left w:val="single" w:sz="4" w:space="0" w:color="auto"/>
              <w:bottom w:val="nil"/>
              <w:right w:val="single" w:sz="4" w:space="0" w:color="auto"/>
            </w:tcBorders>
            <w:vAlign w:val="center"/>
          </w:tcPr>
          <w:p w14:paraId="67CB64D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0E98D6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1E8A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A738C4"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539A457" w14:textId="77777777" w:rsidR="004B468D" w:rsidRDefault="004B468D" w:rsidP="0096017E">
            <w:pPr>
              <w:pStyle w:val="TAC"/>
              <w:rPr>
                <w:lang w:val="en-US" w:eastAsia="zh-CN"/>
              </w:rPr>
            </w:pPr>
          </w:p>
        </w:tc>
      </w:tr>
      <w:tr w:rsidR="004B468D" w14:paraId="21BA481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A26804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1489F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DEF4C" w14:textId="77777777" w:rsidR="004B468D" w:rsidRDefault="004B468D" w:rsidP="0096017E">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D20849" w14:textId="77777777" w:rsidR="004B468D" w:rsidRDefault="004B468D" w:rsidP="0096017E">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948B8C" w14:textId="77777777" w:rsidR="004B468D" w:rsidRDefault="004B468D" w:rsidP="0096017E">
            <w:pPr>
              <w:pStyle w:val="TAC"/>
              <w:rPr>
                <w:lang w:val="en-US" w:eastAsia="zh-CN"/>
              </w:rPr>
            </w:pPr>
          </w:p>
        </w:tc>
      </w:tr>
      <w:tr w:rsidR="004B468D" w14:paraId="1D376766" w14:textId="77777777" w:rsidTr="0096017E">
        <w:trPr>
          <w:trHeight w:val="29"/>
        </w:trPr>
        <w:tc>
          <w:tcPr>
            <w:tcW w:w="1848" w:type="dxa"/>
            <w:tcBorders>
              <w:top w:val="nil"/>
              <w:left w:val="single" w:sz="4" w:space="0" w:color="auto"/>
              <w:bottom w:val="nil"/>
              <w:right w:val="single" w:sz="4" w:space="0" w:color="auto"/>
            </w:tcBorders>
            <w:vAlign w:val="center"/>
          </w:tcPr>
          <w:p w14:paraId="026C4B40" w14:textId="77777777" w:rsidR="004B468D" w:rsidRDefault="004B468D" w:rsidP="0096017E">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0F8F8A84" w14:textId="77777777" w:rsidR="004B468D" w:rsidRDefault="004B468D" w:rsidP="0096017E">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C1A4E4"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DF70C4" w14:textId="77777777" w:rsidR="004B468D" w:rsidRDefault="004B468D" w:rsidP="0096017E">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9F5FEA8" w14:textId="77777777" w:rsidR="004B468D" w:rsidRDefault="004B468D" w:rsidP="0096017E">
            <w:pPr>
              <w:pStyle w:val="TAC"/>
              <w:rPr>
                <w:lang w:val="en-US" w:eastAsia="zh-CN"/>
              </w:rPr>
            </w:pPr>
            <w:r>
              <w:rPr>
                <w:lang w:val="en-US" w:eastAsia="zh-CN"/>
              </w:rPr>
              <w:t>0</w:t>
            </w:r>
          </w:p>
        </w:tc>
      </w:tr>
      <w:tr w:rsidR="004B468D" w14:paraId="4E8D80A5" w14:textId="77777777" w:rsidTr="0096017E">
        <w:trPr>
          <w:trHeight w:val="29"/>
        </w:trPr>
        <w:tc>
          <w:tcPr>
            <w:tcW w:w="1848" w:type="dxa"/>
            <w:tcBorders>
              <w:top w:val="nil"/>
              <w:left w:val="single" w:sz="4" w:space="0" w:color="auto"/>
              <w:bottom w:val="nil"/>
              <w:right w:val="single" w:sz="4" w:space="0" w:color="auto"/>
            </w:tcBorders>
            <w:vAlign w:val="center"/>
          </w:tcPr>
          <w:p w14:paraId="71866AE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CBFF84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3DBCE"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347A40"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42D25F" w14:textId="77777777" w:rsidR="004B468D" w:rsidRDefault="004B468D" w:rsidP="0096017E">
            <w:pPr>
              <w:pStyle w:val="TAC"/>
              <w:rPr>
                <w:lang w:val="en-US" w:eastAsia="zh-CN"/>
              </w:rPr>
            </w:pPr>
          </w:p>
        </w:tc>
      </w:tr>
      <w:tr w:rsidR="004B468D" w14:paraId="4568997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58D16C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AFAC2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C4888"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27669D"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9893BD" w14:textId="77777777" w:rsidR="004B468D" w:rsidRDefault="004B468D" w:rsidP="0096017E">
            <w:pPr>
              <w:pStyle w:val="TAC"/>
              <w:rPr>
                <w:lang w:val="en-US" w:eastAsia="zh-CN"/>
              </w:rPr>
            </w:pPr>
          </w:p>
        </w:tc>
      </w:tr>
      <w:tr w:rsidR="004B468D" w14:paraId="02E05BF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8D55CD3" w14:textId="77777777" w:rsidR="004B468D" w:rsidRDefault="004B468D" w:rsidP="0096017E">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0C56F3A1" w14:textId="77777777" w:rsidR="004B468D" w:rsidRDefault="004B468D" w:rsidP="0096017E">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CD2D51"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5087B8" w14:textId="77777777" w:rsidR="004B468D" w:rsidRDefault="004B468D" w:rsidP="0096017E">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C736B18" w14:textId="77777777" w:rsidR="004B468D" w:rsidRDefault="004B468D" w:rsidP="0096017E">
            <w:pPr>
              <w:pStyle w:val="TAC"/>
              <w:rPr>
                <w:lang w:val="en-US" w:eastAsia="zh-CN"/>
              </w:rPr>
            </w:pPr>
            <w:r>
              <w:rPr>
                <w:lang w:val="en-US" w:eastAsia="zh-CN"/>
              </w:rPr>
              <w:t>0</w:t>
            </w:r>
          </w:p>
        </w:tc>
      </w:tr>
      <w:tr w:rsidR="004B468D" w14:paraId="555F0322" w14:textId="77777777" w:rsidTr="0096017E">
        <w:trPr>
          <w:trHeight w:val="29"/>
        </w:trPr>
        <w:tc>
          <w:tcPr>
            <w:tcW w:w="1848" w:type="dxa"/>
            <w:tcBorders>
              <w:top w:val="nil"/>
              <w:left w:val="single" w:sz="4" w:space="0" w:color="auto"/>
              <w:bottom w:val="nil"/>
              <w:right w:val="single" w:sz="4" w:space="0" w:color="auto"/>
            </w:tcBorders>
            <w:vAlign w:val="center"/>
          </w:tcPr>
          <w:p w14:paraId="74353AA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917A7F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32EA7"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71B5E7"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D5C34B5" w14:textId="77777777" w:rsidR="004B468D" w:rsidRDefault="004B468D" w:rsidP="0096017E">
            <w:pPr>
              <w:pStyle w:val="TAC"/>
              <w:rPr>
                <w:lang w:val="en-US" w:eastAsia="zh-CN"/>
              </w:rPr>
            </w:pPr>
          </w:p>
        </w:tc>
      </w:tr>
      <w:tr w:rsidR="004B468D" w14:paraId="3928B1C5" w14:textId="77777777" w:rsidTr="0096017E">
        <w:trPr>
          <w:trHeight w:val="29"/>
        </w:trPr>
        <w:tc>
          <w:tcPr>
            <w:tcW w:w="1848" w:type="dxa"/>
            <w:tcBorders>
              <w:top w:val="nil"/>
              <w:left w:val="single" w:sz="4" w:space="0" w:color="auto"/>
              <w:bottom w:val="nil"/>
              <w:right w:val="single" w:sz="4" w:space="0" w:color="auto"/>
            </w:tcBorders>
            <w:vAlign w:val="center"/>
          </w:tcPr>
          <w:p w14:paraId="3908011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31EFC7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74527"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B4DBA9"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5BC1DA" w14:textId="77777777" w:rsidR="004B468D" w:rsidRDefault="004B468D" w:rsidP="0096017E">
            <w:pPr>
              <w:pStyle w:val="TAC"/>
              <w:rPr>
                <w:lang w:val="en-US" w:eastAsia="zh-CN"/>
              </w:rPr>
            </w:pPr>
          </w:p>
        </w:tc>
      </w:tr>
      <w:tr w:rsidR="004B468D" w14:paraId="5CB5728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938A9DB" w14:textId="77777777" w:rsidR="004B468D" w:rsidRDefault="004B468D" w:rsidP="0096017E">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3DD927DA" w14:textId="77777777" w:rsidR="004B468D" w:rsidRDefault="004B468D" w:rsidP="0096017E">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4EDAA23F" w14:textId="77777777" w:rsidR="004B468D" w:rsidRDefault="004B468D" w:rsidP="0096017E">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348F32BD" w14:textId="77777777" w:rsidR="004B468D" w:rsidRDefault="004B468D" w:rsidP="0096017E">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49A4D0E" w14:textId="77777777" w:rsidR="004B468D" w:rsidRDefault="004B468D" w:rsidP="0096017E">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8B0E77"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B6D927" w14:textId="77777777" w:rsidR="004B468D" w:rsidRDefault="004B468D" w:rsidP="0096017E">
            <w:pPr>
              <w:pStyle w:val="TAC"/>
              <w:rPr>
                <w:lang w:val="en-US" w:eastAsia="zh-CN"/>
              </w:rPr>
            </w:pPr>
            <w:r>
              <w:rPr>
                <w:lang w:val="en-US" w:eastAsia="zh-CN"/>
              </w:rPr>
              <w:t>0</w:t>
            </w:r>
          </w:p>
        </w:tc>
      </w:tr>
      <w:tr w:rsidR="004B468D" w14:paraId="3227ED46" w14:textId="77777777" w:rsidTr="0096017E">
        <w:trPr>
          <w:trHeight w:val="29"/>
        </w:trPr>
        <w:tc>
          <w:tcPr>
            <w:tcW w:w="1848" w:type="dxa"/>
            <w:tcBorders>
              <w:top w:val="nil"/>
              <w:left w:val="single" w:sz="4" w:space="0" w:color="auto"/>
              <w:bottom w:val="nil"/>
              <w:right w:val="single" w:sz="4" w:space="0" w:color="auto"/>
            </w:tcBorders>
            <w:vAlign w:val="center"/>
          </w:tcPr>
          <w:p w14:paraId="37F86CB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06F1B4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6E74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93A998"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DE1067" w14:textId="77777777" w:rsidR="004B468D" w:rsidRDefault="004B468D" w:rsidP="0096017E">
            <w:pPr>
              <w:pStyle w:val="TAC"/>
              <w:rPr>
                <w:lang w:val="en-US" w:eastAsia="zh-CN"/>
              </w:rPr>
            </w:pPr>
          </w:p>
        </w:tc>
      </w:tr>
      <w:tr w:rsidR="004B468D" w14:paraId="24F8851A" w14:textId="77777777" w:rsidTr="0096017E">
        <w:trPr>
          <w:trHeight w:val="29"/>
        </w:trPr>
        <w:tc>
          <w:tcPr>
            <w:tcW w:w="1848" w:type="dxa"/>
            <w:tcBorders>
              <w:top w:val="nil"/>
              <w:left w:val="single" w:sz="4" w:space="0" w:color="auto"/>
              <w:bottom w:val="nil"/>
              <w:right w:val="single" w:sz="4" w:space="0" w:color="auto"/>
            </w:tcBorders>
            <w:vAlign w:val="center"/>
          </w:tcPr>
          <w:p w14:paraId="40C6769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8BF4DE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B62DD"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ACA5FA" w14:textId="77777777" w:rsidR="004B468D" w:rsidRDefault="004B468D" w:rsidP="0096017E">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9686507" w14:textId="77777777" w:rsidR="004B468D" w:rsidRDefault="004B468D" w:rsidP="0096017E">
            <w:pPr>
              <w:pStyle w:val="TAC"/>
              <w:rPr>
                <w:lang w:val="en-US" w:eastAsia="zh-CN"/>
              </w:rPr>
            </w:pPr>
          </w:p>
        </w:tc>
      </w:tr>
      <w:tr w:rsidR="004B468D" w14:paraId="34889B55" w14:textId="77777777" w:rsidTr="0096017E">
        <w:trPr>
          <w:trHeight w:val="29"/>
        </w:trPr>
        <w:tc>
          <w:tcPr>
            <w:tcW w:w="1848" w:type="dxa"/>
            <w:tcBorders>
              <w:top w:val="nil"/>
              <w:left w:val="single" w:sz="4" w:space="0" w:color="auto"/>
              <w:bottom w:val="nil"/>
              <w:right w:val="single" w:sz="4" w:space="0" w:color="auto"/>
            </w:tcBorders>
            <w:vAlign w:val="center"/>
          </w:tcPr>
          <w:p w14:paraId="6D16FBD4"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5C7D580"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64F1C" w14:textId="77777777" w:rsidR="004B468D" w:rsidRDefault="004B468D" w:rsidP="0096017E">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25ED8A"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A16B773" w14:textId="77777777" w:rsidR="004B468D" w:rsidRDefault="004B468D" w:rsidP="0096017E">
            <w:pPr>
              <w:pStyle w:val="TAC"/>
              <w:rPr>
                <w:szCs w:val="18"/>
                <w:lang w:val="en-US" w:eastAsia="zh-CN"/>
              </w:rPr>
            </w:pPr>
            <w:r>
              <w:rPr>
                <w:lang w:val="en-US" w:eastAsia="zh-CN"/>
              </w:rPr>
              <w:t>1</w:t>
            </w:r>
          </w:p>
        </w:tc>
      </w:tr>
      <w:tr w:rsidR="004B468D" w14:paraId="7BA02785" w14:textId="77777777" w:rsidTr="0096017E">
        <w:trPr>
          <w:trHeight w:val="29"/>
        </w:trPr>
        <w:tc>
          <w:tcPr>
            <w:tcW w:w="1848" w:type="dxa"/>
            <w:tcBorders>
              <w:top w:val="nil"/>
              <w:left w:val="single" w:sz="4" w:space="0" w:color="auto"/>
              <w:bottom w:val="nil"/>
              <w:right w:val="single" w:sz="4" w:space="0" w:color="auto"/>
            </w:tcBorders>
            <w:vAlign w:val="center"/>
          </w:tcPr>
          <w:p w14:paraId="77BBDC93"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D09E54A"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E4BAE" w14:textId="77777777" w:rsidR="004B468D" w:rsidRDefault="004B468D" w:rsidP="0096017E">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9A3F88"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841ED9" w14:textId="77777777" w:rsidR="004B468D" w:rsidRDefault="004B468D" w:rsidP="0096017E">
            <w:pPr>
              <w:pStyle w:val="TAC"/>
              <w:rPr>
                <w:lang w:val="en-US" w:eastAsia="zh-CN"/>
              </w:rPr>
            </w:pPr>
          </w:p>
        </w:tc>
      </w:tr>
      <w:tr w:rsidR="004B468D" w14:paraId="33BA587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A191E77"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B28C87" w14:textId="77777777" w:rsidR="004B468D" w:rsidRDefault="004B468D" w:rsidP="0096017E">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5F3F5" w14:textId="77777777" w:rsidR="004B468D" w:rsidRDefault="004B468D" w:rsidP="0096017E">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2CBA78"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FA7DD6" w14:textId="77777777" w:rsidR="004B468D" w:rsidRDefault="004B468D" w:rsidP="0096017E">
            <w:pPr>
              <w:pStyle w:val="TAC"/>
              <w:rPr>
                <w:lang w:val="en-US" w:eastAsia="zh-CN"/>
              </w:rPr>
            </w:pPr>
          </w:p>
        </w:tc>
      </w:tr>
      <w:tr w:rsidR="004B468D" w14:paraId="14FC97B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EE12314" w14:textId="77777777" w:rsidR="004B468D" w:rsidRDefault="004B468D" w:rsidP="0096017E">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6E0B792D" w14:textId="77777777" w:rsidR="004B468D" w:rsidRDefault="004B468D" w:rsidP="0096017E">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4934950E" w14:textId="77777777" w:rsidR="004B468D" w:rsidRDefault="004B468D" w:rsidP="0096017E">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01470E89" w14:textId="77777777" w:rsidR="004B468D" w:rsidRDefault="004B468D" w:rsidP="0096017E">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E054615" w14:textId="77777777" w:rsidR="004B468D" w:rsidRDefault="004B468D" w:rsidP="0096017E">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5E62D4"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024421" w14:textId="77777777" w:rsidR="004B468D" w:rsidRDefault="004B468D" w:rsidP="0096017E">
            <w:pPr>
              <w:pStyle w:val="TAC"/>
              <w:rPr>
                <w:lang w:val="en-US" w:eastAsia="zh-CN"/>
              </w:rPr>
            </w:pPr>
            <w:r>
              <w:rPr>
                <w:lang w:val="en-US" w:eastAsia="zh-CN"/>
              </w:rPr>
              <w:t>0</w:t>
            </w:r>
          </w:p>
        </w:tc>
      </w:tr>
      <w:tr w:rsidR="004B468D" w14:paraId="2923BB09" w14:textId="77777777" w:rsidTr="0096017E">
        <w:trPr>
          <w:trHeight w:val="29"/>
        </w:trPr>
        <w:tc>
          <w:tcPr>
            <w:tcW w:w="1848" w:type="dxa"/>
            <w:tcBorders>
              <w:top w:val="nil"/>
              <w:left w:val="single" w:sz="4" w:space="0" w:color="auto"/>
              <w:bottom w:val="nil"/>
              <w:right w:val="single" w:sz="4" w:space="0" w:color="auto"/>
            </w:tcBorders>
            <w:vAlign w:val="center"/>
          </w:tcPr>
          <w:p w14:paraId="3955B09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764213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A1F34" w14:textId="77777777" w:rsidR="004B468D" w:rsidRDefault="004B468D" w:rsidP="0096017E">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6BF5E4"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C50A2A" w14:textId="77777777" w:rsidR="004B468D" w:rsidRDefault="004B468D" w:rsidP="0096017E">
            <w:pPr>
              <w:pStyle w:val="TAC"/>
              <w:rPr>
                <w:lang w:val="en-US" w:eastAsia="zh-CN"/>
              </w:rPr>
            </w:pPr>
          </w:p>
        </w:tc>
      </w:tr>
      <w:tr w:rsidR="004B468D" w14:paraId="3605F0D2" w14:textId="77777777" w:rsidTr="0096017E">
        <w:trPr>
          <w:trHeight w:val="29"/>
        </w:trPr>
        <w:tc>
          <w:tcPr>
            <w:tcW w:w="1848" w:type="dxa"/>
            <w:tcBorders>
              <w:top w:val="nil"/>
              <w:left w:val="single" w:sz="4" w:space="0" w:color="auto"/>
              <w:bottom w:val="nil"/>
              <w:right w:val="single" w:sz="4" w:space="0" w:color="auto"/>
            </w:tcBorders>
            <w:vAlign w:val="center"/>
          </w:tcPr>
          <w:p w14:paraId="5ACB109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B47BC1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83671" w14:textId="77777777" w:rsidR="004B468D" w:rsidRDefault="004B468D" w:rsidP="0096017E">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1D76B3" w14:textId="77777777" w:rsidR="004B468D" w:rsidRDefault="004B468D" w:rsidP="0096017E">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D5F8F36" w14:textId="77777777" w:rsidR="004B468D" w:rsidRDefault="004B468D" w:rsidP="0096017E">
            <w:pPr>
              <w:pStyle w:val="TAC"/>
              <w:rPr>
                <w:lang w:val="en-US" w:eastAsia="zh-CN"/>
              </w:rPr>
            </w:pPr>
          </w:p>
        </w:tc>
      </w:tr>
      <w:tr w:rsidR="004B468D" w14:paraId="7D2E4127" w14:textId="77777777" w:rsidTr="0096017E">
        <w:trPr>
          <w:trHeight w:val="29"/>
        </w:trPr>
        <w:tc>
          <w:tcPr>
            <w:tcW w:w="1848" w:type="dxa"/>
            <w:tcBorders>
              <w:top w:val="nil"/>
              <w:left w:val="single" w:sz="4" w:space="0" w:color="auto"/>
              <w:bottom w:val="nil"/>
              <w:right w:val="single" w:sz="4" w:space="0" w:color="auto"/>
            </w:tcBorders>
            <w:vAlign w:val="center"/>
          </w:tcPr>
          <w:p w14:paraId="1CF478D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9CC8DB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4CB57" w14:textId="77777777" w:rsidR="004B468D" w:rsidRDefault="004B468D" w:rsidP="0096017E">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D9B51B" w14:textId="77777777" w:rsidR="004B468D" w:rsidRDefault="004B468D" w:rsidP="0096017E">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0580E2" w14:textId="77777777" w:rsidR="004B468D" w:rsidRDefault="004B468D" w:rsidP="0096017E">
            <w:pPr>
              <w:pStyle w:val="TAC"/>
              <w:rPr>
                <w:lang w:val="en-US" w:eastAsia="zh-CN"/>
              </w:rPr>
            </w:pPr>
            <w:r>
              <w:rPr>
                <w:lang w:val="en-US" w:eastAsia="zh-CN"/>
              </w:rPr>
              <w:t>1</w:t>
            </w:r>
          </w:p>
        </w:tc>
      </w:tr>
      <w:tr w:rsidR="004B468D" w14:paraId="3BE4C95A" w14:textId="77777777" w:rsidTr="0096017E">
        <w:trPr>
          <w:trHeight w:val="29"/>
        </w:trPr>
        <w:tc>
          <w:tcPr>
            <w:tcW w:w="1848" w:type="dxa"/>
            <w:tcBorders>
              <w:top w:val="nil"/>
              <w:left w:val="single" w:sz="4" w:space="0" w:color="auto"/>
              <w:bottom w:val="nil"/>
              <w:right w:val="single" w:sz="4" w:space="0" w:color="auto"/>
            </w:tcBorders>
            <w:vAlign w:val="center"/>
          </w:tcPr>
          <w:p w14:paraId="72867A5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C0F46B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90431" w14:textId="77777777" w:rsidR="004B468D" w:rsidRDefault="004B468D" w:rsidP="0096017E">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C2B59A"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D9AB5" w14:textId="77777777" w:rsidR="004B468D" w:rsidRDefault="004B468D" w:rsidP="0096017E">
            <w:pPr>
              <w:pStyle w:val="TAC"/>
              <w:rPr>
                <w:lang w:val="en-US" w:eastAsia="zh-CN"/>
              </w:rPr>
            </w:pPr>
          </w:p>
        </w:tc>
      </w:tr>
      <w:tr w:rsidR="004B468D" w14:paraId="5286838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30D52F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5B72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168E8" w14:textId="77777777" w:rsidR="004B468D" w:rsidRDefault="004B468D" w:rsidP="0096017E">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E25629"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10407A" w14:textId="77777777" w:rsidR="004B468D" w:rsidRDefault="004B468D" w:rsidP="0096017E">
            <w:pPr>
              <w:pStyle w:val="TAC"/>
              <w:rPr>
                <w:lang w:val="en-US" w:eastAsia="zh-CN"/>
              </w:rPr>
            </w:pPr>
          </w:p>
        </w:tc>
      </w:tr>
      <w:tr w:rsidR="004B468D" w14:paraId="28234BFD" w14:textId="77777777" w:rsidTr="0096017E">
        <w:trPr>
          <w:trHeight w:val="29"/>
        </w:trPr>
        <w:tc>
          <w:tcPr>
            <w:tcW w:w="1848" w:type="dxa"/>
            <w:tcBorders>
              <w:top w:val="nil"/>
              <w:left w:val="single" w:sz="4" w:space="0" w:color="auto"/>
              <w:bottom w:val="nil"/>
              <w:right w:val="single" w:sz="4" w:space="0" w:color="auto"/>
            </w:tcBorders>
            <w:vAlign w:val="center"/>
          </w:tcPr>
          <w:p w14:paraId="0D6FB705" w14:textId="77777777" w:rsidR="004B468D" w:rsidRDefault="004B468D" w:rsidP="0096017E">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11CCF56A" w14:textId="77777777" w:rsidR="004B468D" w:rsidRDefault="004B468D" w:rsidP="0096017E">
            <w:pPr>
              <w:pStyle w:val="TAC"/>
              <w:rPr>
                <w:szCs w:val="18"/>
                <w:lang w:val="en-US" w:eastAsia="zh-CN"/>
              </w:rPr>
            </w:pPr>
            <w:r>
              <w:rPr>
                <w:szCs w:val="18"/>
                <w:lang w:val="en-US" w:eastAsia="zh-CN"/>
              </w:rPr>
              <w:t>CA_n7A-n66A</w:t>
            </w:r>
          </w:p>
          <w:p w14:paraId="7EEF98A1" w14:textId="77777777" w:rsidR="004B468D" w:rsidRDefault="004B468D" w:rsidP="0096017E">
            <w:pPr>
              <w:pStyle w:val="TAC"/>
              <w:rPr>
                <w:szCs w:val="18"/>
                <w:lang w:val="en-US" w:eastAsia="zh-CN"/>
              </w:rPr>
            </w:pPr>
            <w:r>
              <w:rPr>
                <w:szCs w:val="18"/>
                <w:lang w:val="en-US" w:eastAsia="zh-CN"/>
              </w:rPr>
              <w:t>CA_n7A-n78A</w:t>
            </w:r>
          </w:p>
          <w:p w14:paraId="48BF5060" w14:textId="77777777" w:rsidR="004B468D" w:rsidRDefault="004B468D" w:rsidP="0096017E">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7B3E53" w14:textId="77777777" w:rsidR="004B468D" w:rsidRDefault="004B468D" w:rsidP="0096017E">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12F2FD" w14:textId="77777777" w:rsidR="004B468D" w:rsidRDefault="004B468D" w:rsidP="0096017E">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70078B3" w14:textId="77777777" w:rsidR="004B468D" w:rsidRDefault="004B468D" w:rsidP="0096017E">
            <w:pPr>
              <w:pStyle w:val="TAC"/>
              <w:rPr>
                <w:lang w:val="en-US" w:eastAsia="zh-CN"/>
              </w:rPr>
            </w:pPr>
            <w:r>
              <w:rPr>
                <w:lang w:val="en-US" w:eastAsia="zh-CN"/>
              </w:rPr>
              <w:t>0</w:t>
            </w:r>
          </w:p>
        </w:tc>
      </w:tr>
      <w:tr w:rsidR="004B468D" w14:paraId="1B42709A" w14:textId="77777777" w:rsidTr="0096017E">
        <w:trPr>
          <w:trHeight w:val="29"/>
        </w:trPr>
        <w:tc>
          <w:tcPr>
            <w:tcW w:w="1848" w:type="dxa"/>
            <w:tcBorders>
              <w:top w:val="nil"/>
              <w:left w:val="single" w:sz="4" w:space="0" w:color="auto"/>
              <w:bottom w:val="nil"/>
              <w:right w:val="single" w:sz="4" w:space="0" w:color="auto"/>
            </w:tcBorders>
            <w:vAlign w:val="center"/>
          </w:tcPr>
          <w:p w14:paraId="6D26DE0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720D0C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6C734" w14:textId="77777777" w:rsidR="004B468D" w:rsidRDefault="004B468D" w:rsidP="0096017E">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44C5FE"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6C92A3" w14:textId="77777777" w:rsidR="004B468D" w:rsidRDefault="004B468D" w:rsidP="0096017E">
            <w:pPr>
              <w:pStyle w:val="TAC"/>
              <w:rPr>
                <w:lang w:val="en-US" w:eastAsia="zh-CN"/>
              </w:rPr>
            </w:pPr>
          </w:p>
        </w:tc>
      </w:tr>
      <w:tr w:rsidR="004B468D" w14:paraId="648E53B6" w14:textId="77777777" w:rsidTr="0096017E">
        <w:trPr>
          <w:trHeight w:val="29"/>
        </w:trPr>
        <w:tc>
          <w:tcPr>
            <w:tcW w:w="1848" w:type="dxa"/>
            <w:tcBorders>
              <w:top w:val="nil"/>
              <w:left w:val="single" w:sz="4" w:space="0" w:color="auto"/>
              <w:bottom w:val="nil"/>
              <w:right w:val="single" w:sz="4" w:space="0" w:color="auto"/>
            </w:tcBorders>
            <w:vAlign w:val="center"/>
          </w:tcPr>
          <w:p w14:paraId="5EE6814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BFBAAD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5A63E" w14:textId="77777777" w:rsidR="004B468D" w:rsidRDefault="004B468D" w:rsidP="0096017E">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574B79"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2F74E95" w14:textId="77777777" w:rsidR="004B468D" w:rsidRDefault="004B468D" w:rsidP="0096017E">
            <w:pPr>
              <w:pStyle w:val="TAC"/>
              <w:rPr>
                <w:lang w:val="en-US" w:eastAsia="zh-CN"/>
              </w:rPr>
            </w:pPr>
          </w:p>
        </w:tc>
      </w:tr>
      <w:tr w:rsidR="004B468D" w14:paraId="246D5D0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32E660E" w14:textId="77777777" w:rsidR="004B468D" w:rsidRDefault="004B468D" w:rsidP="0096017E">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660DF802" w14:textId="77777777" w:rsidR="004B468D" w:rsidRDefault="004B468D" w:rsidP="0096017E">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0F04529" w14:textId="77777777" w:rsidR="004B468D" w:rsidRDefault="004B468D" w:rsidP="0096017E">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5C9A06F7" w14:textId="77777777" w:rsidR="004B468D" w:rsidRDefault="004B468D" w:rsidP="0096017E">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C0A201A" w14:textId="77777777" w:rsidR="004B468D" w:rsidRDefault="004B468D" w:rsidP="0096017E">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7E4E46" w14:textId="77777777" w:rsidR="004B468D" w:rsidRDefault="004B468D" w:rsidP="0096017E">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8DC28C" w14:textId="77777777" w:rsidR="004B468D" w:rsidRDefault="004B468D" w:rsidP="0096017E">
            <w:pPr>
              <w:pStyle w:val="TAC"/>
              <w:rPr>
                <w:lang w:val="en-US" w:eastAsia="zh-CN"/>
              </w:rPr>
            </w:pPr>
            <w:r>
              <w:rPr>
                <w:lang w:val="en-US" w:eastAsia="zh-CN"/>
              </w:rPr>
              <w:t>0</w:t>
            </w:r>
          </w:p>
        </w:tc>
      </w:tr>
      <w:tr w:rsidR="004B468D" w14:paraId="65EB853A" w14:textId="77777777" w:rsidTr="0096017E">
        <w:trPr>
          <w:trHeight w:val="29"/>
        </w:trPr>
        <w:tc>
          <w:tcPr>
            <w:tcW w:w="1848" w:type="dxa"/>
            <w:tcBorders>
              <w:top w:val="nil"/>
              <w:left w:val="single" w:sz="4" w:space="0" w:color="auto"/>
              <w:bottom w:val="nil"/>
              <w:right w:val="single" w:sz="4" w:space="0" w:color="auto"/>
            </w:tcBorders>
            <w:vAlign w:val="center"/>
          </w:tcPr>
          <w:p w14:paraId="1296020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FD77F8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473D4" w14:textId="77777777" w:rsidR="004B468D" w:rsidRDefault="004B468D" w:rsidP="0096017E">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1C4350"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4F2FD9" w14:textId="77777777" w:rsidR="004B468D" w:rsidRDefault="004B468D" w:rsidP="0096017E">
            <w:pPr>
              <w:pStyle w:val="TAC"/>
              <w:rPr>
                <w:lang w:val="en-US" w:eastAsia="zh-CN"/>
              </w:rPr>
            </w:pPr>
          </w:p>
        </w:tc>
      </w:tr>
      <w:tr w:rsidR="004B468D" w14:paraId="06B0CA6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762E36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BABE6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698E1" w14:textId="77777777" w:rsidR="004B468D" w:rsidRDefault="004B468D" w:rsidP="0096017E">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C3E36D"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F8B7D2" w14:textId="77777777" w:rsidR="004B468D" w:rsidRDefault="004B468D" w:rsidP="0096017E">
            <w:pPr>
              <w:pStyle w:val="TAC"/>
              <w:rPr>
                <w:lang w:val="en-US" w:eastAsia="zh-CN"/>
              </w:rPr>
            </w:pPr>
          </w:p>
        </w:tc>
      </w:tr>
      <w:tr w:rsidR="004B468D" w14:paraId="32B84D75" w14:textId="77777777" w:rsidTr="0096017E">
        <w:trPr>
          <w:trHeight w:val="29"/>
        </w:trPr>
        <w:tc>
          <w:tcPr>
            <w:tcW w:w="1848" w:type="dxa"/>
            <w:tcBorders>
              <w:top w:val="nil"/>
              <w:left w:val="single" w:sz="4" w:space="0" w:color="auto"/>
              <w:bottom w:val="nil"/>
              <w:right w:val="single" w:sz="4" w:space="0" w:color="auto"/>
            </w:tcBorders>
            <w:vAlign w:val="center"/>
          </w:tcPr>
          <w:p w14:paraId="4752C151" w14:textId="77777777" w:rsidR="004B468D" w:rsidRDefault="004B468D" w:rsidP="0096017E">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4CCF14B8" w14:textId="77777777" w:rsidR="004B468D" w:rsidRDefault="004B468D" w:rsidP="0096017E">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F5ABDF2" w14:textId="77777777" w:rsidR="004B468D" w:rsidRDefault="004B468D" w:rsidP="0096017E">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1735C45C" w14:textId="77777777" w:rsidR="004B468D" w:rsidRDefault="004B468D" w:rsidP="0096017E">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4BAAFED" w14:textId="77777777" w:rsidR="004B468D" w:rsidRDefault="004B468D" w:rsidP="0096017E">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FBDAE9" w14:textId="77777777" w:rsidR="004B468D" w:rsidRDefault="004B468D" w:rsidP="0096017E">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109DEE2" w14:textId="77777777" w:rsidR="004B468D" w:rsidRDefault="004B468D" w:rsidP="0096017E">
            <w:pPr>
              <w:pStyle w:val="TAC"/>
              <w:rPr>
                <w:lang w:val="en-US" w:eastAsia="zh-CN"/>
              </w:rPr>
            </w:pPr>
            <w:r>
              <w:rPr>
                <w:lang w:val="en-US" w:eastAsia="zh-CN"/>
              </w:rPr>
              <w:t>0</w:t>
            </w:r>
          </w:p>
        </w:tc>
      </w:tr>
      <w:tr w:rsidR="004B468D" w14:paraId="0087E2CE" w14:textId="77777777" w:rsidTr="0096017E">
        <w:trPr>
          <w:trHeight w:val="29"/>
        </w:trPr>
        <w:tc>
          <w:tcPr>
            <w:tcW w:w="1848" w:type="dxa"/>
            <w:tcBorders>
              <w:top w:val="nil"/>
              <w:left w:val="single" w:sz="4" w:space="0" w:color="auto"/>
              <w:bottom w:val="nil"/>
              <w:right w:val="single" w:sz="4" w:space="0" w:color="auto"/>
            </w:tcBorders>
            <w:vAlign w:val="center"/>
          </w:tcPr>
          <w:p w14:paraId="638054A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D3D3C2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96CB3" w14:textId="77777777" w:rsidR="004B468D" w:rsidRDefault="004B468D" w:rsidP="0096017E">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BE246"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9F469B4" w14:textId="77777777" w:rsidR="004B468D" w:rsidRDefault="004B468D" w:rsidP="0096017E">
            <w:pPr>
              <w:pStyle w:val="TAC"/>
              <w:rPr>
                <w:lang w:val="en-US" w:eastAsia="zh-CN"/>
              </w:rPr>
            </w:pPr>
          </w:p>
        </w:tc>
      </w:tr>
      <w:tr w:rsidR="004B468D" w14:paraId="2B77194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814A61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34B57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29E60" w14:textId="77777777" w:rsidR="004B468D" w:rsidRDefault="004B468D" w:rsidP="0096017E">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22A44B"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057570" w14:textId="77777777" w:rsidR="004B468D" w:rsidRDefault="004B468D" w:rsidP="0096017E">
            <w:pPr>
              <w:pStyle w:val="TAC"/>
              <w:rPr>
                <w:lang w:val="en-US" w:eastAsia="zh-CN"/>
              </w:rPr>
            </w:pPr>
          </w:p>
        </w:tc>
      </w:tr>
      <w:tr w:rsidR="004B468D" w14:paraId="625B5B4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310F56F" w14:textId="77777777" w:rsidR="004B468D" w:rsidRDefault="004B468D" w:rsidP="0096017E">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0CA471DA" w14:textId="77777777" w:rsidR="004B468D" w:rsidRDefault="004B468D" w:rsidP="0096017E">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B07976" w14:textId="77777777" w:rsidR="004B468D" w:rsidRDefault="004B468D" w:rsidP="0096017E">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305F5C" w14:textId="77777777" w:rsidR="004B468D" w:rsidRDefault="004B468D" w:rsidP="0096017E">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C72ECD" w14:textId="77777777" w:rsidR="004B468D" w:rsidRDefault="004B468D" w:rsidP="0096017E">
            <w:pPr>
              <w:pStyle w:val="TAC"/>
              <w:rPr>
                <w:lang w:val="en-US" w:eastAsia="zh-CN"/>
              </w:rPr>
            </w:pPr>
            <w:r>
              <w:rPr>
                <w:rFonts w:eastAsia="SimSun"/>
                <w:kern w:val="2"/>
                <w:szCs w:val="22"/>
                <w:lang w:val="en-US" w:eastAsia="zh-CN"/>
              </w:rPr>
              <w:t>0</w:t>
            </w:r>
          </w:p>
        </w:tc>
      </w:tr>
      <w:tr w:rsidR="004B468D" w14:paraId="54D66907" w14:textId="77777777" w:rsidTr="0096017E">
        <w:trPr>
          <w:trHeight w:val="29"/>
        </w:trPr>
        <w:tc>
          <w:tcPr>
            <w:tcW w:w="1848" w:type="dxa"/>
            <w:tcBorders>
              <w:top w:val="nil"/>
              <w:left w:val="single" w:sz="4" w:space="0" w:color="auto"/>
              <w:bottom w:val="nil"/>
              <w:right w:val="single" w:sz="4" w:space="0" w:color="auto"/>
            </w:tcBorders>
            <w:vAlign w:val="center"/>
          </w:tcPr>
          <w:p w14:paraId="65C9360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32A0A0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F6877" w14:textId="77777777" w:rsidR="004B468D" w:rsidRDefault="004B468D" w:rsidP="0096017E">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E76070" w14:textId="77777777" w:rsidR="004B468D" w:rsidRDefault="004B468D" w:rsidP="0096017E">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86BA644" w14:textId="77777777" w:rsidR="004B468D" w:rsidRDefault="004B468D" w:rsidP="0096017E">
            <w:pPr>
              <w:pStyle w:val="TAC"/>
              <w:rPr>
                <w:lang w:val="en-US" w:eastAsia="zh-CN"/>
              </w:rPr>
            </w:pPr>
          </w:p>
        </w:tc>
      </w:tr>
      <w:tr w:rsidR="004B468D" w14:paraId="6F2502B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08801C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B990D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5E4D1" w14:textId="77777777" w:rsidR="004B468D" w:rsidRDefault="004B468D" w:rsidP="0096017E">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57EA90" w14:textId="77777777" w:rsidR="004B468D" w:rsidRDefault="004B468D" w:rsidP="0096017E">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8CE587A" w14:textId="77777777" w:rsidR="004B468D" w:rsidRDefault="004B468D" w:rsidP="0096017E">
            <w:pPr>
              <w:pStyle w:val="TAC"/>
              <w:rPr>
                <w:lang w:val="en-US" w:eastAsia="zh-CN"/>
              </w:rPr>
            </w:pPr>
          </w:p>
        </w:tc>
      </w:tr>
      <w:tr w:rsidR="004B468D" w14:paraId="35870433" w14:textId="77777777" w:rsidTr="0096017E">
        <w:trPr>
          <w:trHeight w:val="29"/>
        </w:trPr>
        <w:tc>
          <w:tcPr>
            <w:tcW w:w="1848" w:type="dxa"/>
            <w:tcBorders>
              <w:top w:val="nil"/>
              <w:left w:val="single" w:sz="4" w:space="0" w:color="auto"/>
              <w:bottom w:val="nil"/>
              <w:right w:val="single" w:sz="4" w:space="0" w:color="auto"/>
            </w:tcBorders>
            <w:vAlign w:val="center"/>
          </w:tcPr>
          <w:p w14:paraId="79E5B10B" w14:textId="77777777" w:rsidR="004B468D" w:rsidRDefault="004B468D" w:rsidP="0096017E">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7BC5E45C" w14:textId="77777777" w:rsidR="004B468D" w:rsidRDefault="004B468D" w:rsidP="0096017E">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71D696E1" w14:textId="77777777" w:rsidR="004B468D" w:rsidRDefault="004B468D" w:rsidP="0096017E">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0672083" w14:textId="77777777" w:rsidR="004B468D" w:rsidRDefault="004B468D" w:rsidP="0096017E">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F571549" w14:textId="77777777" w:rsidR="004B468D" w:rsidRDefault="004B468D" w:rsidP="0096017E">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D8673C" w14:textId="77777777" w:rsidR="004B468D" w:rsidRDefault="004B468D" w:rsidP="0096017E">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AFD6136" w14:textId="77777777" w:rsidR="004B468D" w:rsidRDefault="004B468D" w:rsidP="0096017E">
            <w:pPr>
              <w:pStyle w:val="TAC"/>
              <w:rPr>
                <w:lang w:val="en-US" w:eastAsia="zh-CN"/>
              </w:rPr>
            </w:pPr>
            <w:r>
              <w:rPr>
                <w:szCs w:val="18"/>
                <w:lang w:val="en-US" w:eastAsia="zh-CN"/>
              </w:rPr>
              <w:t>0</w:t>
            </w:r>
          </w:p>
        </w:tc>
      </w:tr>
      <w:tr w:rsidR="004B468D" w14:paraId="70D7560E" w14:textId="77777777" w:rsidTr="0096017E">
        <w:trPr>
          <w:trHeight w:val="29"/>
        </w:trPr>
        <w:tc>
          <w:tcPr>
            <w:tcW w:w="1848" w:type="dxa"/>
            <w:tcBorders>
              <w:top w:val="nil"/>
              <w:left w:val="single" w:sz="4" w:space="0" w:color="auto"/>
              <w:bottom w:val="nil"/>
              <w:right w:val="single" w:sz="4" w:space="0" w:color="auto"/>
            </w:tcBorders>
            <w:vAlign w:val="center"/>
          </w:tcPr>
          <w:p w14:paraId="17B8D91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96E1D6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AD987" w14:textId="77777777" w:rsidR="004B468D" w:rsidRDefault="004B468D" w:rsidP="0096017E">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27D31B"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DA7C16" w14:textId="77777777" w:rsidR="004B468D" w:rsidRDefault="004B468D" w:rsidP="0096017E">
            <w:pPr>
              <w:pStyle w:val="TAC"/>
              <w:rPr>
                <w:lang w:val="en-US" w:eastAsia="zh-CN"/>
              </w:rPr>
            </w:pPr>
          </w:p>
        </w:tc>
      </w:tr>
      <w:tr w:rsidR="004B468D" w14:paraId="11E81C7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00D5BA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813C2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C9581" w14:textId="77777777" w:rsidR="004B468D" w:rsidRDefault="004B468D" w:rsidP="0096017E">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3055B3"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5473B8" w14:textId="77777777" w:rsidR="004B468D" w:rsidRDefault="004B468D" w:rsidP="0096017E">
            <w:pPr>
              <w:pStyle w:val="TAC"/>
              <w:rPr>
                <w:lang w:val="en-US" w:eastAsia="zh-CN"/>
              </w:rPr>
            </w:pPr>
          </w:p>
        </w:tc>
      </w:tr>
      <w:tr w:rsidR="004B468D" w14:paraId="4507A828" w14:textId="77777777" w:rsidTr="0096017E">
        <w:trPr>
          <w:trHeight w:val="29"/>
        </w:trPr>
        <w:tc>
          <w:tcPr>
            <w:tcW w:w="1848" w:type="dxa"/>
            <w:tcBorders>
              <w:top w:val="nil"/>
              <w:left w:val="single" w:sz="4" w:space="0" w:color="auto"/>
              <w:bottom w:val="nil"/>
              <w:right w:val="single" w:sz="4" w:space="0" w:color="auto"/>
            </w:tcBorders>
            <w:vAlign w:val="center"/>
          </w:tcPr>
          <w:p w14:paraId="10987A57" w14:textId="77777777" w:rsidR="004B468D" w:rsidRDefault="004B468D" w:rsidP="0096017E">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449A1A2C" w14:textId="77777777" w:rsidR="004B468D" w:rsidRDefault="004B468D" w:rsidP="0096017E">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6EAD729" w14:textId="77777777" w:rsidR="004B468D" w:rsidRDefault="004B468D" w:rsidP="0096017E">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A4D1D2E" w14:textId="77777777" w:rsidR="004B468D" w:rsidRDefault="004B468D" w:rsidP="0096017E">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B654D05" w14:textId="77777777" w:rsidR="004B468D" w:rsidRDefault="004B468D" w:rsidP="0096017E">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489474" w14:textId="77777777" w:rsidR="004B468D" w:rsidRDefault="004B468D" w:rsidP="0096017E">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3740599" w14:textId="77777777" w:rsidR="004B468D" w:rsidRDefault="004B468D" w:rsidP="0096017E">
            <w:pPr>
              <w:pStyle w:val="TAC"/>
              <w:rPr>
                <w:lang w:val="en-US" w:eastAsia="zh-CN"/>
              </w:rPr>
            </w:pPr>
            <w:r>
              <w:rPr>
                <w:szCs w:val="18"/>
                <w:lang w:val="en-US" w:eastAsia="zh-CN"/>
              </w:rPr>
              <w:t>0</w:t>
            </w:r>
          </w:p>
        </w:tc>
      </w:tr>
      <w:tr w:rsidR="004B468D" w14:paraId="0339D7E6" w14:textId="77777777" w:rsidTr="0096017E">
        <w:trPr>
          <w:trHeight w:val="29"/>
        </w:trPr>
        <w:tc>
          <w:tcPr>
            <w:tcW w:w="1848" w:type="dxa"/>
            <w:tcBorders>
              <w:top w:val="nil"/>
              <w:left w:val="single" w:sz="4" w:space="0" w:color="auto"/>
              <w:bottom w:val="nil"/>
              <w:right w:val="single" w:sz="4" w:space="0" w:color="auto"/>
            </w:tcBorders>
            <w:vAlign w:val="center"/>
          </w:tcPr>
          <w:p w14:paraId="51CADDD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EACB29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BCA2E" w14:textId="77777777" w:rsidR="004B468D" w:rsidRDefault="004B468D" w:rsidP="0096017E">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982EA3"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41FAA8" w14:textId="77777777" w:rsidR="004B468D" w:rsidRDefault="004B468D" w:rsidP="0096017E">
            <w:pPr>
              <w:pStyle w:val="TAC"/>
              <w:rPr>
                <w:lang w:val="en-US" w:eastAsia="zh-CN"/>
              </w:rPr>
            </w:pPr>
          </w:p>
        </w:tc>
      </w:tr>
      <w:tr w:rsidR="004B468D" w14:paraId="10FFD24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D1C565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2A166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9B453" w14:textId="77777777" w:rsidR="004B468D" w:rsidRDefault="004B468D" w:rsidP="0096017E">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779E42"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CFF161A" w14:textId="77777777" w:rsidR="004B468D" w:rsidRDefault="004B468D" w:rsidP="0096017E">
            <w:pPr>
              <w:pStyle w:val="TAC"/>
              <w:rPr>
                <w:lang w:val="en-US" w:eastAsia="zh-CN"/>
              </w:rPr>
            </w:pPr>
          </w:p>
        </w:tc>
      </w:tr>
      <w:tr w:rsidR="004B468D" w14:paraId="089D4288" w14:textId="77777777" w:rsidTr="0096017E">
        <w:trPr>
          <w:trHeight w:val="29"/>
        </w:trPr>
        <w:tc>
          <w:tcPr>
            <w:tcW w:w="1848" w:type="dxa"/>
            <w:tcBorders>
              <w:top w:val="single" w:sz="4" w:space="0" w:color="auto"/>
              <w:left w:val="single" w:sz="4" w:space="0" w:color="auto"/>
              <w:bottom w:val="nil"/>
              <w:right w:val="single" w:sz="4" w:space="0" w:color="auto"/>
            </w:tcBorders>
          </w:tcPr>
          <w:p w14:paraId="4132470E" w14:textId="77777777" w:rsidR="004B468D" w:rsidRDefault="004B468D" w:rsidP="0096017E">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40DCC172" w14:textId="77777777" w:rsidR="004B468D" w:rsidRDefault="004B468D" w:rsidP="0096017E">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6FF618B0" w14:textId="77777777" w:rsidR="004B468D" w:rsidRDefault="004B468D" w:rsidP="0096017E">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1E15D1" w14:textId="77777777" w:rsidR="004B468D" w:rsidRDefault="004B468D" w:rsidP="0096017E">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037D2C2" w14:textId="77777777" w:rsidR="004B468D" w:rsidRDefault="004B468D" w:rsidP="0096017E">
            <w:pPr>
              <w:pStyle w:val="TAC"/>
              <w:rPr>
                <w:lang w:val="en-US" w:eastAsia="zh-CN"/>
              </w:rPr>
            </w:pPr>
            <w:r>
              <w:rPr>
                <w:rFonts w:hint="eastAsia"/>
                <w:szCs w:val="18"/>
                <w:lang w:val="en-US" w:eastAsia="zh-CN"/>
              </w:rPr>
              <w:t>0</w:t>
            </w:r>
          </w:p>
        </w:tc>
      </w:tr>
      <w:tr w:rsidR="004B468D" w14:paraId="4FE3C918" w14:textId="77777777" w:rsidTr="0096017E">
        <w:trPr>
          <w:trHeight w:val="29"/>
        </w:trPr>
        <w:tc>
          <w:tcPr>
            <w:tcW w:w="1848" w:type="dxa"/>
            <w:tcBorders>
              <w:top w:val="nil"/>
              <w:left w:val="single" w:sz="4" w:space="0" w:color="auto"/>
              <w:bottom w:val="nil"/>
              <w:right w:val="single" w:sz="4" w:space="0" w:color="auto"/>
            </w:tcBorders>
            <w:vAlign w:val="center"/>
          </w:tcPr>
          <w:p w14:paraId="140E1E0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CA26BA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8A43B" w14:textId="77777777" w:rsidR="004B468D" w:rsidRDefault="004B468D" w:rsidP="0096017E">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915F0D" w14:textId="77777777" w:rsidR="004B468D" w:rsidRDefault="004B468D" w:rsidP="0096017E">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FF833B0" w14:textId="77777777" w:rsidR="004B468D" w:rsidRDefault="004B468D" w:rsidP="0096017E">
            <w:pPr>
              <w:pStyle w:val="TAC"/>
              <w:rPr>
                <w:lang w:val="en-US" w:eastAsia="zh-CN"/>
              </w:rPr>
            </w:pPr>
          </w:p>
        </w:tc>
      </w:tr>
      <w:tr w:rsidR="004B468D" w14:paraId="1F1A9CA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0A6759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ABDF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73DFE" w14:textId="77777777" w:rsidR="004B468D" w:rsidRDefault="004B468D" w:rsidP="0096017E">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FF2241E" w14:textId="77777777" w:rsidR="004B468D" w:rsidRDefault="004B468D" w:rsidP="0096017E">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07609401" w14:textId="77777777" w:rsidR="004B468D" w:rsidRDefault="004B468D" w:rsidP="0096017E">
            <w:pPr>
              <w:pStyle w:val="TAC"/>
              <w:rPr>
                <w:lang w:val="en-US" w:eastAsia="zh-CN"/>
              </w:rPr>
            </w:pPr>
          </w:p>
        </w:tc>
      </w:tr>
      <w:tr w:rsidR="004B468D" w14:paraId="57D38CE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AF814D8" w14:textId="77777777" w:rsidR="004B468D" w:rsidRDefault="004B468D" w:rsidP="0096017E">
            <w:pPr>
              <w:pStyle w:val="TAC"/>
              <w:rPr>
                <w:szCs w:val="18"/>
                <w:lang w:val="en-US" w:eastAsia="zh-CN"/>
              </w:rPr>
            </w:pPr>
            <w:r>
              <w:rPr>
                <w:szCs w:val="18"/>
                <w:lang w:val="en-US" w:eastAsia="zh-CN"/>
              </w:rPr>
              <w:t>CA_n7A-n71</w:t>
            </w:r>
          </w:p>
          <w:p w14:paraId="7A44976E" w14:textId="77777777" w:rsidR="004B468D" w:rsidRDefault="004B468D" w:rsidP="0096017E">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3472458E" w14:textId="77777777" w:rsidR="004B468D" w:rsidRDefault="004B468D" w:rsidP="0096017E">
            <w:pPr>
              <w:pStyle w:val="TAC"/>
              <w:rPr>
                <w:lang w:val="en-US" w:eastAsia="zh-CN"/>
              </w:rPr>
            </w:pPr>
            <w:r>
              <w:rPr>
                <w:lang w:val="en-US" w:eastAsia="zh-CN"/>
              </w:rPr>
              <w:t>CA_n77(2A)</w:t>
            </w:r>
          </w:p>
          <w:p w14:paraId="1EE33653" w14:textId="77777777" w:rsidR="004B468D" w:rsidRDefault="004B468D" w:rsidP="0096017E">
            <w:pPr>
              <w:pStyle w:val="TAC"/>
              <w:rPr>
                <w:lang w:val="en-US" w:eastAsia="zh-CN"/>
              </w:rPr>
            </w:pPr>
            <w:r>
              <w:rPr>
                <w:lang w:val="en-US" w:eastAsia="zh-CN"/>
              </w:rPr>
              <w:t>CA_n7A-n71A</w:t>
            </w:r>
          </w:p>
          <w:p w14:paraId="0DA7CA8C" w14:textId="77777777" w:rsidR="004B468D" w:rsidRDefault="004B468D" w:rsidP="0096017E">
            <w:pPr>
              <w:pStyle w:val="TAC"/>
              <w:rPr>
                <w:lang w:val="en-US" w:eastAsia="zh-CN"/>
              </w:rPr>
            </w:pPr>
            <w:r>
              <w:rPr>
                <w:lang w:val="en-US" w:eastAsia="zh-CN"/>
              </w:rPr>
              <w:t>CA_n7A-n77A</w:t>
            </w:r>
          </w:p>
          <w:p w14:paraId="79121FC4"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59AA46" w14:textId="77777777" w:rsidR="004B468D" w:rsidRDefault="004B468D" w:rsidP="0096017E">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E613DF" w14:textId="77777777" w:rsidR="004B468D" w:rsidRPr="003B00B4" w:rsidRDefault="004B468D" w:rsidP="0096017E">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695470C" w14:textId="77777777" w:rsidR="004B468D" w:rsidRDefault="004B468D" w:rsidP="0096017E">
            <w:pPr>
              <w:pStyle w:val="TAC"/>
              <w:rPr>
                <w:lang w:val="en-US" w:eastAsia="zh-CN"/>
              </w:rPr>
            </w:pPr>
            <w:r>
              <w:rPr>
                <w:lang w:val="en-US" w:eastAsia="zh-CN"/>
              </w:rPr>
              <w:t>0</w:t>
            </w:r>
          </w:p>
        </w:tc>
      </w:tr>
      <w:tr w:rsidR="004B468D" w14:paraId="2B558248" w14:textId="77777777" w:rsidTr="0096017E">
        <w:trPr>
          <w:trHeight w:val="29"/>
        </w:trPr>
        <w:tc>
          <w:tcPr>
            <w:tcW w:w="1848" w:type="dxa"/>
            <w:tcBorders>
              <w:top w:val="nil"/>
              <w:left w:val="single" w:sz="4" w:space="0" w:color="auto"/>
              <w:bottom w:val="nil"/>
              <w:right w:val="single" w:sz="4" w:space="0" w:color="auto"/>
            </w:tcBorders>
            <w:vAlign w:val="center"/>
          </w:tcPr>
          <w:p w14:paraId="69D2136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B40005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99E83" w14:textId="77777777" w:rsidR="004B468D" w:rsidRDefault="004B468D" w:rsidP="0096017E">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22D512" w14:textId="77777777" w:rsidR="004B468D" w:rsidRDefault="004B468D" w:rsidP="0096017E">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154BFFA" w14:textId="77777777" w:rsidR="004B468D" w:rsidRDefault="004B468D" w:rsidP="0096017E">
            <w:pPr>
              <w:pStyle w:val="TAC"/>
              <w:rPr>
                <w:lang w:val="en-US" w:eastAsia="zh-CN"/>
              </w:rPr>
            </w:pPr>
          </w:p>
        </w:tc>
      </w:tr>
      <w:tr w:rsidR="004B468D" w14:paraId="2EFE611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A73E14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96D71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78C6E" w14:textId="77777777" w:rsidR="004B468D" w:rsidRDefault="004B468D" w:rsidP="0096017E">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6310B8" w14:textId="77777777" w:rsidR="004B468D" w:rsidRDefault="004B468D" w:rsidP="0096017E">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C85403E" w14:textId="77777777" w:rsidR="004B468D" w:rsidRDefault="004B468D" w:rsidP="0096017E">
            <w:pPr>
              <w:pStyle w:val="TAC"/>
              <w:rPr>
                <w:lang w:val="en-US" w:eastAsia="zh-CN"/>
              </w:rPr>
            </w:pPr>
          </w:p>
        </w:tc>
      </w:tr>
      <w:tr w:rsidR="004B468D" w14:paraId="6B006CC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FE00B0B" w14:textId="77777777" w:rsidR="004B468D" w:rsidRDefault="004B468D" w:rsidP="0096017E">
            <w:pPr>
              <w:pStyle w:val="TAC"/>
              <w:rPr>
                <w:szCs w:val="18"/>
                <w:lang w:val="en-US" w:eastAsia="zh-CN"/>
              </w:rPr>
            </w:pPr>
            <w:r>
              <w:rPr>
                <w:szCs w:val="18"/>
                <w:lang w:val="en-US" w:eastAsia="zh-CN"/>
              </w:rPr>
              <w:t>CA_n7A-n71</w:t>
            </w:r>
          </w:p>
          <w:p w14:paraId="011494B8" w14:textId="77777777" w:rsidR="004B468D" w:rsidRDefault="004B468D" w:rsidP="0096017E">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0D9A03BB" w14:textId="77777777" w:rsidR="004B468D" w:rsidRDefault="004B468D" w:rsidP="0096017E">
            <w:pPr>
              <w:pStyle w:val="TAC"/>
              <w:rPr>
                <w:lang w:val="en-US" w:eastAsia="zh-CN"/>
              </w:rPr>
            </w:pPr>
            <w:r>
              <w:rPr>
                <w:lang w:val="en-US" w:eastAsia="zh-CN"/>
              </w:rPr>
              <w:t>CA_n77(2A)</w:t>
            </w:r>
          </w:p>
          <w:p w14:paraId="688DC8D7" w14:textId="77777777" w:rsidR="004B468D" w:rsidRDefault="004B468D" w:rsidP="0096017E">
            <w:pPr>
              <w:pStyle w:val="TAC"/>
              <w:rPr>
                <w:lang w:val="en-US" w:eastAsia="zh-CN"/>
              </w:rPr>
            </w:pPr>
            <w:r>
              <w:rPr>
                <w:lang w:val="en-US" w:eastAsia="zh-CN"/>
              </w:rPr>
              <w:t>CA_n7A-n71A</w:t>
            </w:r>
          </w:p>
          <w:p w14:paraId="225ED662" w14:textId="77777777" w:rsidR="004B468D" w:rsidRDefault="004B468D" w:rsidP="0096017E">
            <w:pPr>
              <w:pStyle w:val="TAC"/>
              <w:rPr>
                <w:lang w:val="en-US" w:eastAsia="zh-CN"/>
              </w:rPr>
            </w:pPr>
            <w:r>
              <w:rPr>
                <w:lang w:val="en-US" w:eastAsia="zh-CN"/>
              </w:rPr>
              <w:t>CA_n7A-n77A</w:t>
            </w:r>
          </w:p>
          <w:p w14:paraId="2B53298C"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6D9F53" w14:textId="77777777" w:rsidR="004B468D" w:rsidRDefault="004B468D" w:rsidP="0096017E">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860738" w14:textId="77777777" w:rsidR="004B468D" w:rsidRDefault="004B468D" w:rsidP="0096017E">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8CFE7E7" w14:textId="77777777" w:rsidR="004B468D" w:rsidRDefault="004B468D" w:rsidP="0096017E">
            <w:pPr>
              <w:pStyle w:val="TAC"/>
              <w:rPr>
                <w:lang w:val="en-US" w:eastAsia="zh-CN"/>
              </w:rPr>
            </w:pPr>
            <w:r>
              <w:rPr>
                <w:lang w:val="en-US" w:eastAsia="zh-CN"/>
              </w:rPr>
              <w:t>0</w:t>
            </w:r>
          </w:p>
        </w:tc>
      </w:tr>
      <w:tr w:rsidR="004B468D" w14:paraId="42C3C1C2" w14:textId="77777777" w:rsidTr="0096017E">
        <w:trPr>
          <w:trHeight w:val="29"/>
        </w:trPr>
        <w:tc>
          <w:tcPr>
            <w:tcW w:w="1848" w:type="dxa"/>
            <w:tcBorders>
              <w:top w:val="nil"/>
              <w:left w:val="single" w:sz="4" w:space="0" w:color="auto"/>
              <w:bottom w:val="nil"/>
              <w:right w:val="single" w:sz="4" w:space="0" w:color="auto"/>
            </w:tcBorders>
            <w:vAlign w:val="center"/>
          </w:tcPr>
          <w:p w14:paraId="0A5AACD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3A4BE8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EB48F" w14:textId="77777777" w:rsidR="004B468D" w:rsidRDefault="004B468D" w:rsidP="0096017E">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D1B888" w14:textId="77777777" w:rsidR="004B468D" w:rsidRDefault="004B468D" w:rsidP="0096017E">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CA0E024" w14:textId="77777777" w:rsidR="004B468D" w:rsidRDefault="004B468D" w:rsidP="0096017E">
            <w:pPr>
              <w:pStyle w:val="TAC"/>
              <w:rPr>
                <w:lang w:val="en-US" w:eastAsia="zh-CN"/>
              </w:rPr>
            </w:pPr>
          </w:p>
        </w:tc>
      </w:tr>
      <w:tr w:rsidR="004B468D" w14:paraId="0D72E52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ED12E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FB298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59CA0" w14:textId="77777777" w:rsidR="004B468D" w:rsidRDefault="004B468D" w:rsidP="0096017E">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68BE1" w14:textId="77777777" w:rsidR="004B468D" w:rsidRDefault="004B468D" w:rsidP="0096017E">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23103FD" w14:textId="77777777" w:rsidR="004B468D" w:rsidRDefault="004B468D" w:rsidP="0096017E">
            <w:pPr>
              <w:pStyle w:val="TAC"/>
              <w:rPr>
                <w:lang w:val="en-US" w:eastAsia="zh-CN"/>
              </w:rPr>
            </w:pPr>
          </w:p>
        </w:tc>
      </w:tr>
      <w:tr w:rsidR="004B468D" w14:paraId="47D07A35" w14:textId="77777777" w:rsidTr="0096017E">
        <w:trPr>
          <w:trHeight w:val="29"/>
        </w:trPr>
        <w:tc>
          <w:tcPr>
            <w:tcW w:w="1848" w:type="dxa"/>
            <w:vMerge w:val="restart"/>
            <w:tcBorders>
              <w:top w:val="nil"/>
              <w:left w:val="single" w:sz="4" w:space="0" w:color="auto"/>
              <w:bottom w:val="single" w:sz="4" w:space="0" w:color="auto"/>
              <w:right w:val="single" w:sz="4" w:space="0" w:color="auto"/>
            </w:tcBorders>
            <w:vAlign w:val="center"/>
          </w:tcPr>
          <w:p w14:paraId="0BCE5773" w14:textId="77777777" w:rsidR="004B468D" w:rsidRDefault="004B468D" w:rsidP="0096017E">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05FD8C6E" w14:textId="77777777" w:rsidR="004B468D" w:rsidRDefault="004B468D" w:rsidP="0096017E">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010D88" w14:textId="77777777" w:rsidR="004B468D" w:rsidRDefault="004B468D" w:rsidP="0096017E">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27115BE" w14:textId="77777777" w:rsidR="004B468D" w:rsidRDefault="004B468D" w:rsidP="0096017E">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675BCCE6" w14:textId="77777777" w:rsidR="004B468D" w:rsidRDefault="004B468D" w:rsidP="0096017E">
            <w:pPr>
              <w:pStyle w:val="TAC"/>
              <w:rPr>
                <w:szCs w:val="18"/>
                <w:lang w:val="en-US" w:eastAsia="zh-CN"/>
              </w:rPr>
            </w:pPr>
            <w:r>
              <w:rPr>
                <w:szCs w:val="18"/>
                <w:lang w:val="en-US" w:eastAsia="zh-CN"/>
              </w:rPr>
              <w:t>0</w:t>
            </w:r>
          </w:p>
        </w:tc>
      </w:tr>
      <w:tr w:rsidR="004B468D" w14:paraId="10652186" w14:textId="77777777" w:rsidTr="0096017E">
        <w:trPr>
          <w:trHeight w:val="29"/>
        </w:trPr>
        <w:tc>
          <w:tcPr>
            <w:tcW w:w="0" w:type="auto"/>
            <w:vMerge/>
            <w:tcBorders>
              <w:top w:val="nil"/>
              <w:left w:val="single" w:sz="4" w:space="0" w:color="auto"/>
              <w:bottom w:val="single" w:sz="4" w:space="0" w:color="auto"/>
              <w:right w:val="single" w:sz="4" w:space="0" w:color="auto"/>
            </w:tcBorders>
            <w:vAlign w:val="center"/>
          </w:tcPr>
          <w:p w14:paraId="23ED1740"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9A1BD7A"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ED93F" w14:textId="77777777" w:rsidR="004B468D" w:rsidRDefault="004B468D" w:rsidP="0096017E">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111D40" w14:textId="77777777" w:rsidR="004B468D" w:rsidRDefault="004B468D" w:rsidP="0096017E">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59C1883" w14:textId="77777777" w:rsidR="004B468D" w:rsidRDefault="004B468D" w:rsidP="0096017E">
            <w:pPr>
              <w:pStyle w:val="TAC"/>
              <w:rPr>
                <w:szCs w:val="18"/>
                <w:lang w:val="en-US" w:eastAsia="zh-CN"/>
              </w:rPr>
            </w:pPr>
          </w:p>
        </w:tc>
      </w:tr>
      <w:tr w:rsidR="004B468D" w14:paraId="658B72F6" w14:textId="77777777" w:rsidTr="0096017E">
        <w:trPr>
          <w:trHeight w:val="29"/>
        </w:trPr>
        <w:tc>
          <w:tcPr>
            <w:tcW w:w="0" w:type="auto"/>
            <w:vMerge/>
            <w:tcBorders>
              <w:top w:val="nil"/>
              <w:left w:val="single" w:sz="4" w:space="0" w:color="auto"/>
              <w:bottom w:val="single" w:sz="4" w:space="0" w:color="auto"/>
              <w:right w:val="single" w:sz="4" w:space="0" w:color="auto"/>
            </w:tcBorders>
            <w:vAlign w:val="center"/>
          </w:tcPr>
          <w:p w14:paraId="12C3D38B" w14:textId="77777777" w:rsidR="004B468D" w:rsidRDefault="004B468D" w:rsidP="0096017E">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97485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04C4A" w14:textId="77777777" w:rsidR="004B468D" w:rsidRDefault="004B468D" w:rsidP="0096017E">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3B7C62" w14:textId="77777777" w:rsidR="004B468D" w:rsidRDefault="004B468D" w:rsidP="0096017E">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81FC313" w14:textId="77777777" w:rsidR="004B468D" w:rsidRDefault="004B468D" w:rsidP="0096017E">
            <w:pPr>
              <w:pStyle w:val="TAC"/>
              <w:rPr>
                <w:szCs w:val="18"/>
                <w:lang w:val="en-US" w:eastAsia="zh-CN"/>
              </w:rPr>
            </w:pPr>
          </w:p>
        </w:tc>
      </w:tr>
      <w:tr w:rsidR="004B468D" w14:paraId="456FACD8" w14:textId="77777777" w:rsidTr="0096017E">
        <w:trPr>
          <w:trHeight w:val="29"/>
        </w:trPr>
        <w:tc>
          <w:tcPr>
            <w:tcW w:w="0" w:type="auto"/>
            <w:tcBorders>
              <w:top w:val="nil"/>
              <w:left w:val="single" w:sz="4" w:space="0" w:color="auto"/>
              <w:bottom w:val="nil"/>
              <w:right w:val="single" w:sz="4" w:space="0" w:color="auto"/>
            </w:tcBorders>
          </w:tcPr>
          <w:p w14:paraId="31C63703" w14:textId="77777777" w:rsidR="004B468D" w:rsidRDefault="004B468D" w:rsidP="0096017E">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1C393A4B" w14:textId="77777777" w:rsidR="004B468D" w:rsidRDefault="004B468D" w:rsidP="0096017E">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5A7E1EAB" w14:textId="77777777" w:rsidR="004B468D" w:rsidRDefault="004B468D" w:rsidP="0096017E">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36B74A4" w14:textId="77777777" w:rsidR="004B468D" w:rsidRDefault="004B468D" w:rsidP="0096017E">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C668E58" w14:textId="77777777" w:rsidR="004B468D" w:rsidRDefault="004B468D" w:rsidP="0096017E">
            <w:pPr>
              <w:pStyle w:val="TAC"/>
              <w:rPr>
                <w:szCs w:val="18"/>
                <w:lang w:val="en-US" w:eastAsia="zh-CN"/>
              </w:rPr>
            </w:pPr>
            <w:r>
              <w:rPr>
                <w:rFonts w:eastAsia="SimSun"/>
                <w:kern w:val="2"/>
                <w:szCs w:val="18"/>
                <w:lang w:val="en-US" w:eastAsia="zh-CN"/>
              </w:rPr>
              <w:t>0</w:t>
            </w:r>
          </w:p>
        </w:tc>
      </w:tr>
      <w:tr w:rsidR="004B468D" w14:paraId="24C4421F" w14:textId="77777777" w:rsidTr="0096017E">
        <w:trPr>
          <w:trHeight w:val="29"/>
        </w:trPr>
        <w:tc>
          <w:tcPr>
            <w:tcW w:w="0" w:type="auto"/>
            <w:tcBorders>
              <w:top w:val="nil"/>
              <w:left w:val="single" w:sz="4" w:space="0" w:color="auto"/>
              <w:bottom w:val="nil"/>
              <w:right w:val="single" w:sz="4" w:space="0" w:color="auto"/>
            </w:tcBorders>
          </w:tcPr>
          <w:p w14:paraId="6846C35E"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DC1D260"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095EE" w14:textId="77777777" w:rsidR="004B468D" w:rsidRDefault="004B468D" w:rsidP="0096017E">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474720E" w14:textId="77777777" w:rsidR="004B468D" w:rsidRDefault="004B468D" w:rsidP="0096017E">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248251C" w14:textId="77777777" w:rsidR="004B468D" w:rsidRDefault="004B468D" w:rsidP="0096017E">
            <w:pPr>
              <w:pStyle w:val="TAC"/>
              <w:rPr>
                <w:szCs w:val="18"/>
                <w:lang w:val="en-US" w:eastAsia="zh-CN"/>
              </w:rPr>
            </w:pPr>
          </w:p>
        </w:tc>
      </w:tr>
      <w:tr w:rsidR="004B468D" w14:paraId="4C50FA6B" w14:textId="77777777" w:rsidTr="0096017E">
        <w:trPr>
          <w:trHeight w:val="29"/>
        </w:trPr>
        <w:tc>
          <w:tcPr>
            <w:tcW w:w="0" w:type="auto"/>
            <w:tcBorders>
              <w:top w:val="nil"/>
              <w:left w:val="single" w:sz="4" w:space="0" w:color="auto"/>
              <w:bottom w:val="single" w:sz="4" w:space="0" w:color="auto"/>
              <w:right w:val="single" w:sz="4" w:space="0" w:color="auto"/>
            </w:tcBorders>
          </w:tcPr>
          <w:p w14:paraId="1829536B" w14:textId="77777777" w:rsidR="004B468D" w:rsidRDefault="004B468D" w:rsidP="0096017E">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71E42D"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B3D95" w14:textId="77777777" w:rsidR="004B468D" w:rsidRDefault="004B468D" w:rsidP="0096017E">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1864F8E" w14:textId="77777777" w:rsidR="004B468D" w:rsidRDefault="004B468D" w:rsidP="0096017E">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8A6A692" w14:textId="77777777" w:rsidR="004B468D" w:rsidRDefault="004B468D" w:rsidP="0096017E">
            <w:pPr>
              <w:pStyle w:val="TAC"/>
              <w:rPr>
                <w:szCs w:val="18"/>
                <w:lang w:val="en-US" w:eastAsia="zh-CN"/>
              </w:rPr>
            </w:pPr>
          </w:p>
        </w:tc>
      </w:tr>
      <w:tr w:rsidR="004B468D" w14:paraId="701BCC1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9A3B5DF" w14:textId="77777777" w:rsidR="004B468D" w:rsidRDefault="004B468D" w:rsidP="0096017E">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788509D2"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D6A704"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FD20352"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D62379" w14:textId="77777777" w:rsidR="004B468D" w:rsidRDefault="004B468D" w:rsidP="0096017E">
            <w:pPr>
              <w:pStyle w:val="TAC"/>
              <w:rPr>
                <w:lang w:val="en-US" w:eastAsia="zh-CN"/>
              </w:rPr>
            </w:pPr>
            <w:r>
              <w:rPr>
                <w:lang w:val="en-US" w:eastAsia="zh-CN"/>
              </w:rPr>
              <w:t>0</w:t>
            </w:r>
          </w:p>
        </w:tc>
      </w:tr>
      <w:tr w:rsidR="004B468D" w14:paraId="18810265" w14:textId="77777777" w:rsidTr="0096017E">
        <w:trPr>
          <w:trHeight w:val="29"/>
        </w:trPr>
        <w:tc>
          <w:tcPr>
            <w:tcW w:w="1848" w:type="dxa"/>
            <w:tcBorders>
              <w:top w:val="nil"/>
              <w:left w:val="single" w:sz="4" w:space="0" w:color="auto"/>
              <w:bottom w:val="nil"/>
              <w:right w:val="single" w:sz="4" w:space="0" w:color="auto"/>
            </w:tcBorders>
            <w:vAlign w:val="center"/>
          </w:tcPr>
          <w:p w14:paraId="7572A21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9C05A1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CFE31" w14:textId="77777777" w:rsidR="004B468D" w:rsidRDefault="004B468D" w:rsidP="0096017E">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BC095D5"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410C48" w14:textId="77777777" w:rsidR="004B468D" w:rsidRDefault="004B468D" w:rsidP="0096017E">
            <w:pPr>
              <w:pStyle w:val="TAC"/>
              <w:rPr>
                <w:lang w:val="en-US" w:eastAsia="zh-CN"/>
              </w:rPr>
            </w:pPr>
          </w:p>
        </w:tc>
      </w:tr>
      <w:tr w:rsidR="004B468D" w14:paraId="76811CF5" w14:textId="77777777" w:rsidTr="0096017E">
        <w:trPr>
          <w:trHeight w:val="29"/>
        </w:trPr>
        <w:tc>
          <w:tcPr>
            <w:tcW w:w="1848" w:type="dxa"/>
            <w:tcBorders>
              <w:top w:val="nil"/>
              <w:left w:val="single" w:sz="4" w:space="0" w:color="auto"/>
              <w:bottom w:val="nil"/>
              <w:right w:val="single" w:sz="4" w:space="0" w:color="auto"/>
            </w:tcBorders>
            <w:vAlign w:val="center"/>
          </w:tcPr>
          <w:p w14:paraId="2845A72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32B0B9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87A1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1FD2B0" w14:textId="77777777" w:rsidR="004B468D" w:rsidRDefault="004B468D" w:rsidP="0096017E">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13E2952A" w14:textId="77777777" w:rsidR="004B468D" w:rsidRDefault="004B468D" w:rsidP="0096017E">
            <w:pPr>
              <w:pStyle w:val="TAC"/>
              <w:rPr>
                <w:lang w:val="en-US" w:eastAsia="zh-CN"/>
              </w:rPr>
            </w:pPr>
          </w:p>
        </w:tc>
      </w:tr>
      <w:tr w:rsidR="004B468D" w14:paraId="3184F343" w14:textId="77777777" w:rsidTr="0096017E">
        <w:trPr>
          <w:trHeight w:val="29"/>
        </w:trPr>
        <w:tc>
          <w:tcPr>
            <w:tcW w:w="1848" w:type="dxa"/>
            <w:tcBorders>
              <w:top w:val="nil"/>
              <w:left w:val="single" w:sz="4" w:space="0" w:color="auto"/>
              <w:bottom w:val="nil"/>
              <w:right w:val="single" w:sz="4" w:space="0" w:color="auto"/>
            </w:tcBorders>
            <w:vAlign w:val="center"/>
          </w:tcPr>
          <w:p w14:paraId="5240E5C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EBAF59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D02A5"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20B246C"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810AB7" w14:textId="77777777" w:rsidR="004B468D" w:rsidRDefault="004B468D" w:rsidP="0096017E">
            <w:pPr>
              <w:pStyle w:val="TAC"/>
              <w:rPr>
                <w:lang w:val="en-US" w:eastAsia="zh-CN"/>
              </w:rPr>
            </w:pPr>
            <w:r>
              <w:rPr>
                <w:lang w:val="en-US" w:eastAsia="zh-CN"/>
              </w:rPr>
              <w:t>1</w:t>
            </w:r>
          </w:p>
        </w:tc>
      </w:tr>
      <w:tr w:rsidR="004B468D" w14:paraId="3AFFEECE" w14:textId="77777777" w:rsidTr="0096017E">
        <w:trPr>
          <w:trHeight w:val="29"/>
        </w:trPr>
        <w:tc>
          <w:tcPr>
            <w:tcW w:w="1848" w:type="dxa"/>
            <w:tcBorders>
              <w:top w:val="nil"/>
              <w:left w:val="single" w:sz="4" w:space="0" w:color="auto"/>
              <w:bottom w:val="nil"/>
              <w:right w:val="single" w:sz="4" w:space="0" w:color="auto"/>
            </w:tcBorders>
            <w:vAlign w:val="center"/>
          </w:tcPr>
          <w:p w14:paraId="5475109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A09E34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192CE" w14:textId="77777777" w:rsidR="004B468D" w:rsidRDefault="004B468D" w:rsidP="0096017E">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249CB85"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116942" w14:textId="77777777" w:rsidR="004B468D" w:rsidRDefault="004B468D" w:rsidP="0096017E">
            <w:pPr>
              <w:pStyle w:val="TAC"/>
              <w:rPr>
                <w:lang w:val="en-US" w:eastAsia="zh-CN"/>
              </w:rPr>
            </w:pPr>
          </w:p>
        </w:tc>
      </w:tr>
      <w:tr w:rsidR="004B468D" w14:paraId="26A7175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77928E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231E7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51220"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A52D5E" w14:textId="77777777" w:rsidR="004B468D" w:rsidRDefault="004B468D" w:rsidP="0096017E">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61CA3D86" w14:textId="77777777" w:rsidR="004B468D" w:rsidRDefault="004B468D" w:rsidP="0096017E">
            <w:pPr>
              <w:pStyle w:val="TAC"/>
              <w:rPr>
                <w:lang w:val="en-US" w:eastAsia="zh-CN"/>
              </w:rPr>
            </w:pPr>
          </w:p>
        </w:tc>
      </w:tr>
      <w:tr w:rsidR="004B468D" w14:paraId="767C3420" w14:textId="77777777" w:rsidTr="0096017E">
        <w:trPr>
          <w:trHeight w:val="29"/>
        </w:trPr>
        <w:tc>
          <w:tcPr>
            <w:tcW w:w="1848" w:type="dxa"/>
            <w:tcBorders>
              <w:top w:val="nil"/>
              <w:left w:val="single" w:sz="4" w:space="0" w:color="auto"/>
              <w:bottom w:val="nil"/>
              <w:right w:val="single" w:sz="4" w:space="0" w:color="auto"/>
            </w:tcBorders>
          </w:tcPr>
          <w:p w14:paraId="73385B3E" w14:textId="77777777" w:rsidR="004B468D" w:rsidRDefault="004B468D" w:rsidP="0096017E">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54116184"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D6F8DE"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716366B" w14:textId="77777777" w:rsidR="004B468D" w:rsidRDefault="004B468D" w:rsidP="0096017E">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7A324B35" w14:textId="77777777" w:rsidR="004B468D" w:rsidRDefault="004B468D" w:rsidP="0096017E">
            <w:pPr>
              <w:pStyle w:val="TAC"/>
              <w:rPr>
                <w:lang w:val="en-US" w:eastAsia="zh-CN"/>
              </w:rPr>
            </w:pPr>
            <w:r>
              <w:rPr>
                <w:lang w:val="en-US" w:eastAsia="zh-CN"/>
              </w:rPr>
              <w:t>0</w:t>
            </w:r>
          </w:p>
        </w:tc>
      </w:tr>
      <w:tr w:rsidR="004B468D" w14:paraId="23B5729C" w14:textId="77777777" w:rsidTr="0096017E">
        <w:trPr>
          <w:trHeight w:val="29"/>
        </w:trPr>
        <w:tc>
          <w:tcPr>
            <w:tcW w:w="1848" w:type="dxa"/>
            <w:tcBorders>
              <w:top w:val="nil"/>
              <w:left w:val="single" w:sz="4" w:space="0" w:color="auto"/>
              <w:bottom w:val="nil"/>
              <w:right w:val="single" w:sz="4" w:space="0" w:color="auto"/>
            </w:tcBorders>
          </w:tcPr>
          <w:p w14:paraId="15E8A3D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18E23E7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2CFB1" w14:textId="77777777" w:rsidR="004B468D" w:rsidRDefault="004B468D" w:rsidP="0096017E">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7669430" w14:textId="77777777" w:rsidR="004B468D" w:rsidRDefault="004B468D" w:rsidP="0096017E">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454FDBF0" w14:textId="77777777" w:rsidR="004B468D" w:rsidRDefault="004B468D" w:rsidP="0096017E">
            <w:pPr>
              <w:pStyle w:val="TAC"/>
              <w:rPr>
                <w:lang w:val="en-US" w:eastAsia="zh-CN"/>
              </w:rPr>
            </w:pPr>
          </w:p>
        </w:tc>
      </w:tr>
      <w:tr w:rsidR="004B468D" w14:paraId="78BD3BAA" w14:textId="77777777" w:rsidTr="0096017E">
        <w:trPr>
          <w:trHeight w:val="29"/>
        </w:trPr>
        <w:tc>
          <w:tcPr>
            <w:tcW w:w="1848" w:type="dxa"/>
            <w:tcBorders>
              <w:top w:val="nil"/>
              <w:left w:val="single" w:sz="4" w:space="0" w:color="auto"/>
              <w:bottom w:val="single" w:sz="4" w:space="0" w:color="auto"/>
              <w:right w:val="single" w:sz="4" w:space="0" w:color="auto"/>
            </w:tcBorders>
          </w:tcPr>
          <w:p w14:paraId="02FA9E2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91B24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04606"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593B3FED" w14:textId="77777777" w:rsidR="004B468D" w:rsidRDefault="004B468D" w:rsidP="0096017E">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51104894" w14:textId="77777777" w:rsidR="004B468D" w:rsidRDefault="004B468D" w:rsidP="0096017E">
            <w:pPr>
              <w:pStyle w:val="TAC"/>
              <w:rPr>
                <w:lang w:val="en-US" w:eastAsia="zh-CN"/>
              </w:rPr>
            </w:pPr>
          </w:p>
        </w:tc>
      </w:tr>
      <w:tr w:rsidR="004B468D" w14:paraId="1C94C283" w14:textId="77777777" w:rsidTr="0096017E">
        <w:trPr>
          <w:trHeight w:val="29"/>
        </w:trPr>
        <w:tc>
          <w:tcPr>
            <w:tcW w:w="1848" w:type="dxa"/>
            <w:tcBorders>
              <w:top w:val="nil"/>
              <w:left w:val="single" w:sz="4" w:space="0" w:color="auto"/>
              <w:bottom w:val="nil"/>
              <w:right w:val="single" w:sz="4" w:space="0" w:color="auto"/>
            </w:tcBorders>
            <w:vAlign w:val="center"/>
          </w:tcPr>
          <w:p w14:paraId="0EA6EA2A" w14:textId="77777777" w:rsidR="004B468D" w:rsidRDefault="004B468D" w:rsidP="0096017E">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3471F50C" w14:textId="77777777" w:rsidR="004B468D" w:rsidRDefault="004B468D" w:rsidP="0096017E">
            <w:pPr>
              <w:pStyle w:val="TAC"/>
              <w:rPr>
                <w:rFonts w:cs="Arial"/>
                <w:szCs w:val="18"/>
                <w:lang w:val="en-US" w:eastAsia="zh-CN" w:bidi="ar"/>
              </w:rPr>
            </w:pPr>
            <w:r>
              <w:rPr>
                <w:rFonts w:cs="Arial"/>
                <w:szCs w:val="18"/>
                <w:lang w:val="en-US" w:eastAsia="zh-CN" w:bidi="ar"/>
              </w:rPr>
              <w:t>CA_n8A-n40A</w:t>
            </w:r>
          </w:p>
          <w:p w14:paraId="12D29226" w14:textId="77777777" w:rsidR="004B468D" w:rsidRDefault="004B468D" w:rsidP="0096017E">
            <w:pPr>
              <w:pStyle w:val="TAC"/>
              <w:rPr>
                <w:rFonts w:cs="Arial"/>
                <w:szCs w:val="18"/>
                <w:lang w:val="en-US" w:eastAsia="zh-CN" w:bidi="ar"/>
              </w:rPr>
            </w:pPr>
            <w:r>
              <w:rPr>
                <w:rFonts w:cs="Arial"/>
                <w:szCs w:val="18"/>
                <w:lang w:val="en-US" w:eastAsia="zh-CN" w:bidi="ar"/>
              </w:rPr>
              <w:t>CA_n8A-n41A</w:t>
            </w:r>
          </w:p>
          <w:p w14:paraId="333D658A" w14:textId="77777777" w:rsidR="004B468D" w:rsidRDefault="004B468D" w:rsidP="0096017E">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56D3FA4"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B2F4E9E"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E7EDA6" w14:textId="77777777" w:rsidR="004B468D" w:rsidRDefault="004B468D" w:rsidP="0096017E">
            <w:pPr>
              <w:pStyle w:val="TAC"/>
              <w:rPr>
                <w:lang w:val="en-US" w:eastAsia="zh-CN"/>
              </w:rPr>
            </w:pPr>
            <w:r>
              <w:rPr>
                <w:rFonts w:cs="Arial"/>
                <w:szCs w:val="18"/>
                <w:lang w:val="en-US" w:eastAsia="zh-CN"/>
              </w:rPr>
              <w:t>0</w:t>
            </w:r>
          </w:p>
        </w:tc>
      </w:tr>
      <w:tr w:rsidR="004B468D" w14:paraId="54241492" w14:textId="77777777" w:rsidTr="0096017E">
        <w:trPr>
          <w:trHeight w:val="29"/>
        </w:trPr>
        <w:tc>
          <w:tcPr>
            <w:tcW w:w="1848" w:type="dxa"/>
            <w:tcBorders>
              <w:top w:val="nil"/>
              <w:left w:val="single" w:sz="4" w:space="0" w:color="auto"/>
              <w:bottom w:val="nil"/>
              <w:right w:val="single" w:sz="4" w:space="0" w:color="auto"/>
            </w:tcBorders>
            <w:vAlign w:val="center"/>
          </w:tcPr>
          <w:p w14:paraId="11F6E0D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71BD23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BB650" w14:textId="77777777" w:rsidR="004B468D" w:rsidRDefault="004B468D" w:rsidP="0096017E">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66DCEFE" w14:textId="77777777" w:rsidR="004B468D" w:rsidRDefault="004B468D" w:rsidP="0096017E">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DAA9507" w14:textId="77777777" w:rsidR="004B468D" w:rsidRDefault="004B468D" w:rsidP="0096017E">
            <w:pPr>
              <w:pStyle w:val="TAC"/>
              <w:rPr>
                <w:lang w:val="en-US" w:eastAsia="zh-CN"/>
              </w:rPr>
            </w:pPr>
          </w:p>
        </w:tc>
      </w:tr>
      <w:tr w:rsidR="004B468D" w14:paraId="35857C0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735F58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187F9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31434"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8AD4A6" w14:textId="77777777" w:rsidR="004B468D" w:rsidRDefault="004B468D" w:rsidP="0096017E">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0CC243" w14:textId="77777777" w:rsidR="004B468D" w:rsidRDefault="004B468D" w:rsidP="0096017E">
            <w:pPr>
              <w:pStyle w:val="TAC"/>
              <w:rPr>
                <w:lang w:val="en-US" w:eastAsia="zh-CN"/>
              </w:rPr>
            </w:pPr>
          </w:p>
        </w:tc>
      </w:tr>
      <w:tr w:rsidR="004B468D" w14:paraId="4DA17BB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CF2E8E9" w14:textId="77777777" w:rsidR="004B468D" w:rsidRDefault="004B468D" w:rsidP="0096017E">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6DDE1579" w14:textId="77777777" w:rsidR="004B468D" w:rsidRDefault="004B468D" w:rsidP="0096017E">
            <w:pPr>
              <w:pStyle w:val="TAC"/>
              <w:rPr>
                <w:lang w:val="en-US" w:eastAsia="zh-CN"/>
              </w:rPr>
            </w:pPr>
            <w:r>
              <w:rPr>
                <w:lang w:val="en-US" w:eastAsia="zh-CN"/>
              </w:rPr>
              <w:t>CA_n8A-n40A</w:t>
            </w:r>
          </w:p>
          <w:p w14:paraId="7BEAB332" w14:textId="77777777" w:rsidR="004B468D" w:rsidRDefault="004B468D" w:rsidP="0096017E">
            <w:pPr>
              <w:pStyle w:val="TAC"/>
              <w:rPr>
                <w:lang w:val="en-US" w:eastAsia="zh-CN"/>
              </w:rPr>
            </w:pPr>
            <w:r>
              <w:rPr>
                <w:lang w:val="en-US" w:eastAsia="zh-CN"/>
              </w:rPr>
              <w:t>CA_n8A-n78A</w:t>
            </w:r>
          </w:p>
          <w:p w14:paraId="75E98942" w14:textId="77777777" w:rsidR="004B468D" w:rsidRDefault="004B468D" w:rsidP="0096017E">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B43B22C"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F170BF1" w14:textId="77777777" w:rsidR="004B468D" w:rsidRDefault="004B468D" w:rsidP="0096017E">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31DABF" w14:textId="77777777" w:rsidR="004B468D" w:rsidRDefault="004B468D" w:rsidP="0096017E">
            <w:pPr>
              <w:pStyle w:val="TAC"/>
              <w:rPr>
                <w:lang w:val="en-US" w:eastAsia="zh-CN"/>
              </w:rPr>
            </w:pPr>
            <w:r>
              <w:rPr>
                <w:rFonts w:hint="eastAsia"/>
                <w:lang w:val="en-US" w:eastAsia="zh-CN"/>
              </w:rPr>
              <w:t>0</w:t>
            </w:r>
          </w:p>
        </w:tc>
      </w:tr>
      <w:tr w:rsidR="004B468D" w14:paraId="58A2AF28" w14:textId="77777777" w:rsidTr="0096017E">
        <w:trPr>
          <w:trHeight w:val="29"/>
        </w:trPr>
        <w:tc>
          <w:tcPr>
            <w:tcW w:w="1848" w:type="dxa"/>
            <w:tcBorders>
              <w:top w:val="nil"/>
              <w:left w:val="single" w:sz="4" w:space="0" w:color="auto"/>
              <w:bottom w:val="nil"/>
              <w:right w:val="single" w:sz="4" w:space="0" w:color="auto"/>
            </w:tcBorders>
            <w:vAlign w:val="center"/>
          </w:tcPr>
          <w:p w14:paraId="471433B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D11A7B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CBB7A" w14:textId="77777777" w:rsidR="004B468D" w:rsidRDefault="004B468D" w:rsidP="0096017E">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5910B9D" w14:textId="77777777" w:rsidR="004B468D" w:rsidRDefault="004B468D" w:rsidP="0096017E">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38776D23" w14:textId="77777777" w:rsidR="004B468D" w:rsidRDefault="004B468D" w:rsidP="0096017E">
            <w:pPr>
              <w:pStyle w:val="TAC"/>
              <w:rPr>
                <w:lang w:val="en-US" w:eastAsia="zh-CN"/>
              </w:rPr>
            </w:pPr>
          </w:p>
        </w:tc>
      </w:tr>
      <w:tr w:rsidR="004B468D" w14:paraId="0D2BD69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4266A6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CC8ED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19CF6"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3F59B0" w14:textId="77777777" w:rsidR="004B468D" w:rsidRDefault="004B468D" w:rsidP="0096017E">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60B5D1" w14:textId="77777777" w:rsidR="004B468D" w:rsidRDefault="004B468D" w:rsidP="0096017E">
            <w:pPr>
              <w:pStyle w:val="TAC"/>
              <w:rPr>
                <w:lang w:val="en-US" w:eastAsia="zh-CN"/>
              </w:rPr>
            </w:pPr>
          </w:p>
        </w:tc>
      </w:tr>
      <w:tr w:rsidR="004B468D" w14:paraId="0755198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5D41327" w14:textId="77777777" w:rsidR="004B468D" w:rsidRDefault="004B468D" w:rsidP="0096017E">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13EFB722"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513F68"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DFA717E"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E0BA3A" w14:textId="77777777" w:rsidR="004B468D" w:rsidRDefault="004B468D" w:rsidP="0096017E">
            <w:pPr>
              <w:pStyle w:val="TAC"/>
              <w:rPr>
                <w:lang w:val="en-US" w:eastAsia="zh-CN"/>
              </w:rPr>
            </w:pPr>
            <w:r>
              <w:rPr>
                <w:lang w:val="en-US" w:eastAsia="zh-CN"/>
              </w:rPr>
              <w:t>0</w:t>
            </w:r>
          </w:p>
        </w:tc>
      </w:tr>
      <w:tr w:rsidR="004B468D" w14:paraId="1907640D" w14:textId="77777777" w:rsidTr="0096017E">
        <w:trPr>
          <w:trHeight w:val="29"/>
        </w:trPr>
        <w:tc>
          <w:tcPr>
            <w:tcW w:w="1848" w:type="dxa"/>
            <w:tcBorders>
              <w:top w:val="nil"/>
              <w:left w:val="single" w:sz="4" w:space="0" w:color="auto"/>
              <w:bottom w:val="nil"/>
              <w:right w:val="single" w:sz="4" w:space="0" w:color="auto"/>
            </w:tcBorders>
            <w:vAlign w:val="center"/>
          </w:tcPr>
          <w:p w14:paraId="66C18E2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A76A7B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DBB07"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CCCC51" w14:textId="77777777" w:rsidR="004B468D" w:rsidRDefault="004B468D" w:rsidP="0096017E">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3DC711EC" w14:textId="77777777" w:rsidR="004B468D" w:rsidRDefault="004B468D" w:rsidP="0096017E">
            <w:pPr>
              <w:pStyle w:val="TAC"/>
              <w:rPr>
                <w:lang w:val="en-US" w:eastAsia="zh-CN"/>
              </w:rPr>
            </w:pPr>
          </w:p>
        </w:tc>
      </w:tr>
      <w:tr w:rsidR="004B468D" w14:paraId="26110999" w14:textId="77777777" w:rsidTr="0096017E">
        <w:trPr>
          <w:trHeight w:val="29"/>
        </w:trPr>
        <w:tc>
          <w:tcPr>
            <w:tcW w:w="1848" w:type="dxa"/>
            <w:tcBorders>
              <w:top w:val="nil"/>
              <w:left w:val="single" w:sz="4" w:space="0" w:color="auto"/>
              <w:bottom w:val="nil"/>
              <w:right w:val="single" w:sz="4" w:space="0" w:color="auto"/>
            </w:tcBorders>
            <w:vAlign w:val="center"/>
          </w:tcPr>
          <w:p w14:paraId="4B960DF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6A3260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7D90D"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E4EAC20" w14:textId="77777777" w:rsidR="004B468D" w:rsidRDefault="004B468D" w:rsidP="0096017E">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2E30C0" w14:textId="77777777" w:rsidR="004B468D" w:rsidRDefault="004B468D" w:rsidP="0096017E">
            <w:pPr>
              <w:pStyle w:val="TAC"/>
              <w:rPr>
                <w:lang w:val="en-US" w:eastAsia="zh-CN"/>
              </w:rPr>
            </w:pPr>
          </w:p>
        </w:tc>
      </w:tr>
      <w:tr w:rsidR="004B468D" w14:paraId="28B1EBBB" w14:textId="77777777" w:rsidTr="0096017E">
        <w:trPr>
          <w:trHeight w:val="29"/>
        </w:trPr>
        <w:tc>
          <w:tcPr>
            <w:tcW w:w="1848" w:type="dxa"/>
            <w:tcBorders>
              <w:top w:val="nil"/>
              <w:left w:val="single" w:sz="4" w:space="0" w:color="auto"/>
              <w:bottom w:val="nil"/>
              <w:right w:val="single" w:sz="4" w:space="0" w:color="auto"/>
            </w:tcBorders>
            <w:vAlign w:val="center"/>
          </w:tcPr>
          <w:p w14:paraId="76A9EFD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0642E2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C7167"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5A75C66"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90A90B" w14:textId="77777777" w:rsidR="004B468D" w:rsidRDefault="004B468D" w:rsidP="0096017E">
            <w:pPr>
              <w:pStyle w:val="TAC"/>
              <w:rPr>
                <w:lang w:val="en-US" w:eastAsia="zh-CN"/>
              </w:rPr>
            </w:pPr>
            <w:r>
              <w:rPr>
                <w:lang w:val="en-US" w:eastAsia="zh-CN"/>
              </w:rPr>
              <w:t>1</w:t>
            </w:r>
          </w:p>
        </w:tc>
      </w:tr>
      <w:tr w:rsidR="004B468D" w14:paraId="55C62F39" w14:textId="77777777" w:rsidTr="0096017E">
        <w:trPr>
          <w:trHeight w:val="29"/>
        </w:trPr>
        <w:tc>
          <w:tcPr>
            <w:tcW w:w="1848" w:type="dxa"/>
            <w:tcBorders>
              <w:top w:val="nil"/>
              <w:left w:val="single" w:sz="4" w:space="0" w:color="auto"/>
              <w:bottom w:val="nil"/>
              <w:right w:val="single" w:sz="4" w:space="0" w:color="auto"/>
            </w:tcBorders>
            <w:vAlign w:val="center"/>
          </w:tcPr>
          <w:p w14:paraId="4CAD2B8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A6B44D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CB66F"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2FA15B" w14:textId="77777777" w:rsidR="004B468D" w:rsidRDefault="004B468D" w:rsidP="0096017E">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24E0298" w14:textId="77777777" w:rsidR="004B468D" w:rsidRDefault="004B468D" w:rsidP="0096017E">
            <w:pPr>
              <w:pStyle w:val="TAC"/>
              <w:rPr>
                <w:lang w:val="en-US" w:eastAsia="zh-CN"/>
              </w:rPr>
            </w:pPr>
          </w:p>
        </w:tc>
      </w:tr>
      <w:tr w:rsidR="004B468D" w14:paraId="368E025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F0E8BC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15249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A7447"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BB8815" w14:textId="77777777" w:rsidR="004B468D" w:rsidRDefault="004B468D" w:rsidP="0096017E">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6061A0" w14:textId="77777777" w:rsidR="004B468D" w:rsidRDefault="004B468D" w:rsidP="0096017E">
            <w:pPr>
              <w:pStyle w:val="TAC"/>
              <w:rPr>
                <w:lang w:val="en-US" w:eastAsia="zh-CN"/>
              </w:rPr>
            </w:pPr>
          </w:p>
        </w:tc>
      </w:tr>
      <w:tr w:rsidR="004B468D" w14:paraId="7039F066" w14:textId="77777777" w:rsidTr="0096017E">
        <w:trPr>
          <w:trHeight w:val="29"/>
        </w:trPr>
        <w:tc>
          <w:tcPr>
            <w:tcW w:w="1848" w:type="dxa"/>
            <w:tcBorders>
              <w:top w:val="nil"/>
              <w:left w:val="single" w:sz="4" w:space="0" w:color="auto"/>
              <w:bottom w:val="nil"/>
              <w:right w:val="single" w:sz="4" w:space="0" w:color="auto"/>
            </w:tcBorders>
            <w:vAlign w:val="center"/>
          </w:tcPr>
          <w:p w14:paraId="00FD1EA0" w14:textId="77777777" w:rsidR="004B468D" w:rsidRDefault="004B468D" w:rsidP="0096017E">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098C9122"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A870E2"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8FF87E7"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0D531A" w14:textId="77777777" w:rsidR="004B468D" w:rsidRDefault="004B468D" w:rsidP="0096017E">
            <w:pPr>
              <w:pStyle w:val="TAC"/>
              <w:rPr>
                <w:lang w:val="en-US" w:eastAsia="zh-CN"/>
              </w:rPr>
            </w:pPr>
            <w:r>
              <w:rPr>
                <w:lang w:val="en-US" w:eastAsia="zh-CN"/>
              </w:rPr>
              <w:t>0</w:t>
            </w:r>
          </w:p>
        </w:tc>
      </w:tr>
      <w:tr w:rsidR="004B468D" w14:paraId="6E6151CC" w14:textId="77777777" w:rsidTr="0096017E">
        <w:trPr>
          <w:trHeight w:val="29"/>
        </w:trPr>
        <w:tc>
          <w:tcPr>
            <w:tcW w:w="1848" w:type="dxa"/>
            <w:tcBorders>
              <w:top w:val="nil"/>
              <w:left w:val="single" w:sz="4" w:space="0" w:color="auto"/>
              <w:bottom w:val="nil"/>
              <w:right w:val="single" w:sz="4" w:space="0" w:color="auto"/>
            </w:tcBorders>
            <w:vAlign w:val="center"/>
          </w:tcPr>
          <w:p w14:paraId="79C85EB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6E7188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3EE58"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FB8BDF" w14:textId="77777777" w:rsidR="004B468D" w:rsidRDefault="004B468D" w:rsidP="0096017E">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631C50C" w14:textId="77777777" w:rsidR="004B468D" w:rsidRDefault="004B468D" w:rsidP="0096017E">
            <w:pPr>
              <w:pStyle w:val="TAC"/>
              <w:rPr>
                <w:lang w:val="en-US" w:eastAsia="zh-CN"/>
              </w:rPr>
            </w:pPr>
          </w:p>
        </w:tc>
      </w:tr>
      <w:tr w:rsidR="004B468D" w14:paraId="06DDB03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68BE37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A121E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F133B"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B196A0" w14:textId="77777777" w:rsidR="004B468D" w:rsidRDefault="004B468D" w:rsidP="0096017E">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EC49F2" w14:textId="77777777" w:rsidR="004B468D" w:rsidRDefault="004B468D" w:rsidP="0096017E">
            <w:pPr>
              <w:pStyle w:val="TAC"/>
              <w:rPr>
                <w:lang w:val="en-US" w:eastAsia="zh-CN"/>
              </w:rPr>
            </w:pPr>
          </w:p>
        </w:tc>
      </w:tr>
      <w:tr w:rsidR="004B468D" w14:paraId="0F01D555" w14:textId="77777777" w:rsidTr="0096017E">
        <w:trPr>
          <w:trHeight w:val="29"/>
        </w:trPr>
        <w:tc>
          <w:tcPr>
            <w:tcW w:w="1848" w:type="dxa"/>
            <w:tcBorders>
              <w:top w:val="nil"/>
              <w:left w:val="single" w:sz="4" w:space="0" w:color="auto"/>
              <w:bottom w:val="nil"/>
              <w:right w:val="single" w:sz="4" w:space="0" w:color="auto"/>
            </w:tcBorders>
            <w:vAlign w:val="center"/>
          </w:tcPr>
          <w:p w14:paraId="01BF0083" w14:textId="77777777" w:rsidR="004B468D" w:rsidRDefault="004B468D" w:rsidP="0096017E">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178347BB"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6395DF" w14:textId="77777777" w:rsidR="004B468D" w:rsidRDefault="004B468D" w:rsidP="0096017E">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1795AAF"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798E124" w14:textId="77777777" w:rsidR="004B468D" w:rsidRDefault="004B468D" w:rsidP="0096017E">
            <w:pPr>
              <w:pStyle w:val="TAC"/>
              <w:rPr>
                <w:lang w:val="en-US" w:eastAsia="zh-CN"/>
              </w:rPr>
            </w:pPr>
            <w:r>
              <w:rPr>
                <w:lang w:val="en-US" w:eastAsia="zh-CN"/>
              </w:rPr>
              <w:t>0</w:t>
            </w:r>
          </w:p>
        </w:tc>
      </w:tr>
      <w:tr w:rsidR="004B468D" w14:paraId="4A0C02A6" w14:textId="77777777" w:rsidTr="0096017E">
        <w:trPr>
          <w:trHeight w:val="29"/>
        </w:trPr>
        <w:tc>
          <w:tcPr>
            <w:tcW w:w="1848" w:type="dxa"/>
            <w:tcBorders>
              <w:top w:val="nil"/>
              <w:left w:val="single" w:sz="4" w:space="0" w:color="auto"/>
              <w:bottom w:val="nil"/>
              <w:right w:val="single" w:sz="4" w:space="0" w:color="auto"/>
            </w:tcBorders>
            <w:vAlign w:val="center"/>
          </w:tcPr>
          <w:p w14:paraId="5461DAA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90DD1B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266C4"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9D4385" w14:textId="77777777" w:rsidR="004B468D" w:rsidRDefault="004B468D" w:rsidP="0096017E">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763428BE" w14:textId="77777777" w:rsidR="004B468D" w:rsidRDefault="004B468D" w:rsidP="0096017E">
            <w:pPr>
              <w:pStyle w:val="TAC"/>
              <w:rPr>
                <w:lang w:val="en-US" w:eastAsia="zh-CN"/>
              </w:rPr>
            </w:pPr>
          </w:p>
        </w:tc>
      </w:tr>
      <w:tr w:rsidR="004B468D" w14:paraId="36770FA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9CE7D6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EF11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3595D"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684178" w14:textId="77777777" w:rsidR="004B468D" w:rsidRDefault="004B468D" w:rsidP="0096017E">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A455A9" w14:textId="77777777" w:rsidR="004B468D" w:rsidRDefault="004B468D" w:rsidP="0096017E">
            <w:pPr>
              <w:pStyle w:val="TAC"/>
              <w:rPr>
                <w:lang w:val="en-US" w:eastAsia="zh-CN"/>
              </w:rPr>
            </w:pPr>
          </w:p>
        </w:tc>
      </w:tr>
      <w:tr w:rsidR="004B468D" w14:paraId="32C17F83" w14:textId="77777777" w:rsidTr="0096017E">
        <w:trPr>
          <w:trHeight w:val="29"/>
        </w:trPr>
        <w:tc>
          <w:tcPr>
            <w:tcW w:w="1848" w:type="dxa"/>
            <w:tcBorders>
              <w:top w:val="nil"/>
              <w:left w:val="single" w:sz="4" w:space="0" w:color="auto"/>
              <w:bottom w:val="nil"/>
              <w:right w:val="single" w:sz="4" w:space="0" w:color="auto"/>
            </w:tcBorders>
          </w:tcPr>
          <w:p w14:paraId="10A0830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78CEE1E7" w14:textId="77777777" w:rsidR="004B468D" w:rsidRDefault="004B468D" w:rsidP="0096017E">
            <w:pPr>
              <w:pStyle w:val="TAC"/>
              <w:rPr>
                <w:rFonts w:cs="Arial"/>
                <w:szCs w:val="18"/>
                <w:lang w:val="en-US" w:eastAsia="zh-CN" w:bidi="ar"/>
              </w:rPr>
            </w:pPr>
            <w:r>
              <w:rPr>
                <w:rFonts w:cs="Arial"/>
                <w:szCs w:val="18"/>
                <w:lang w:val="en-US" w:eastAsia="zh-CN" w:bidi="ar"/>
              </w:rPr>
              <w:t>CA_n12A-n30A</w:t>
            </w:r>
          </w:p>
          <w:p w14:paraId="33BD56A0" w14:textId="77777777" w:rsidR="004B468D" w:rsidRDefault="004B468D" w:rsidP="0096017E">
            <w:pPr>
              <w:pStyle w:val="TAC"/>
              <w:rPr>
                <w:rFonts w:cs="Arial"/>
                <w:szCs w:val="18"/>
                <w:lang w:val="en-US" w:eastAsia="zh-CN" w:bidi="ar"/>
              </w:rPr>
            </w:pPr>
            <w:r>
              <w:rPr>
                <w:rFonts w:cs="Arial"/>
                <w:szCs w:val="18"/>
                <w:lang w:val="en-US" w:eastAsia="zh-CN" w:bidi="ar"/>
              </w:rPr>
              <w:t>CA_n12A-n66A</w:t>
            </w:r>
          </w:p>
          <w:p w14:paraId="01B10DC6" w14:textId="77777777" w:rsidR="004B468D" w:rsidRDefault="004B468D" w:rsidP="0096017E">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06A09A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F00D8EE" w14:textId="77777777" w:rsidR="004B468D" w:rsidRDefault="004B468D" w:rsidP="0096017E">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E8F191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469C54E7" w14:textId="77777777" w:rsidTr="0096017E">
        <w:trPr>
          <w:trHeight w:val="29"/>
        </w:trPr>
        <w:tc>
          <w:tcPr>
            <w:tcW w:w="1848" w:type="dxa"/>
            <w:tcBorders>
              <w:top w:val="nil"/>
              <w:left w:val="single" w:sz="4" w:space="0" w:color="auto"/>
              <w:bottom w:val="nil"/>
              <w:right w:val="single" w:sz="4" w:space="0" w:color="auto"/>
            </w:tcBorders>
          </w:tcPr>
          <w:p w14:paraId="4445925E"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C0CE874"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3E8ED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8FAD31B" w14:textId="77777777" w:rsidR="004B468D" w:rsidRDefault="004B468D" w:rsidP="0096017E">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9817619" w14:textId="77777777" w:rsidR="004B468D" w:rsidRDefault="004B468D" w:rsidP="0096017E">
            <w:pPr>
              <w:pStyle w:val="TAC"/>
              <w:rPr>
                <w:rFonts w:cs="Arial"/>
                <w:color w:val="000000"/>
                <w:szCs w:val="18"/>
                <w:lang w:val="en-US" w:eastAsia="zh-CN" w:bidi="ar"/>
              </w:rPr>
            </w:pPr>
          </w:p>
        </w:tc>
      </w:tr>
      <w:tr w:rsidR="004B468D" w14:paraId="46D5EF72" w14:textId="77777777" w:rsidTr="0096017E">
        <w:trPr>
          <w:trHeight w:val="29"/>
        </w:trPr>
        <w:tc>
          <w:tcPr>
            <w:tcW w:w="1848" w:type="dxa"/>
            <w:tcBorders>
              <w:top w:val="nil"/>
              <w:left w:val="single" w:sz="4" w:space="0" w:color="auto"/>
              <w:bottom w:val="single" w:sz="4" w:space="0" w:color="auto"/>
              <w:right w:val="single" w:sz="4" w:space="0" w:color="auto"/>
            </w:tcBorders>
          </w:tcPr>
          <w:p w14:paraId="7672081E"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FAE5DD0"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51B23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2F47B7" w14:textId="77777777" w:rsidR="004B468D" w:rsidRDefault="004B468D" w:rsidP="0096017E">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CDF1FDA" w14:textId="77777777" w:rsidR="004B468D" w:rsidRDefault="004B468D" w:rsidP="0096017E">
            <w:pPr>
              <w:pStyle w:val="TAC"/>
              <w:rPr>
                <w:rFonts w:cs="Arial"/>
                <w:color w:val="000000"/>
                <w:szCs w:val="18"/>
                <w:lang w:val="en-US" w:eastAsia="zh-CN" w:bidi="ar"/>
              </w:rPr>
            </w:pPr>
          </w:p>
        </w:tc>
      </w:tr>
      <w:tr w:rsidR="004B468D" w14:paraId="459F4A6D" w14:textId="77777777" w:rsidTr="0096017E">
        <w:trPr>
          <w:trHeight w:val="29"/>
        </w:trPr>
        <w:tc>
          <w:tcPr>
            <w:tcW w:w="1848" w:type="dxa"/>
            <w:tcBorders>
              <w:top w:val="nil"/>
              <w:left w:val="single" w:sz="4" w:space="0" w:color="auto"/>
              <w:bottom w:val="nil"/>
              <w:right w:val="single" w:sz="4" w:space="0" w:color="auto"/>
            </w:tcBorders>
          </w:tcPr>
          <w:p w14:paraId="184FCEF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48C4B34D" w14:textId="77777777" w:rsidR="004B468D" w:rsidRDefault="004B468D" w:rsidP="0096017E">
            <w:pPr>
              <w:pStyle w:val="TAC"/>
              <w:rPr>
                <w:rFonts w:cs="Arial"/>
                <w:szCs w:val="18"/>
                <w:lang w:val="en-US" w:eastAsia="zh-CN" w:bidi="ar"/>
              </w:rPr>
            </w:pPr>
            <w:r>
              <w:rPr>
                <w:rFonts w:cs="Arial"/>
                <w:szCs w:val="18"/>
                <w:lang w:val="en-US" w:eastAsia="zh-CN" w:bidi="ar"/>
              </w:rPr>
              <w:t>CA_n12A-n30A</w:t>
            </w:r>
          </w:p>
          <w:p w14:paraId="3D1F6052" w14:textId="77777777" w:rsidR="004B468D" w:rsidRDefault="004B468D" w:rsidP="0096017E">
            <w:pPr>
              <w:pStyle w:val="TAC"/>
              <w:rPr>
                <w:rFonts w:cs="Arial"/>
                <w:szCs w:val="18"/>
                <w:lang w:val="en-US" w:eastAsia="zh-CN" w:bidi="ar"/>
              </w:rPr>
            </w:pPr>
            <w:r>
              <w:rPr>
                <w:rFonts w:cs="Arial"/>
                <w:szCs w:val="18"/>
                <w:lang w:val="en-US" w:eastAsia="zh-CN" w:bidi="ar"/>
              </w:rPr>
              <w:t>CA_n12A-n66A</w:t>
            </w:r>
          </w:p>
          <w:p w14:paraId="77BF1156" w14:textId="77777777" w:rsidR="004B468D" w:rsidRDefault="004B468D" w:rsidP="0096017E">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809117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EF0F55B" w14:textId="77777777" w:rsidR="004B468D" w:rsidRDefault="004B468D" w:rsidP="0096017E">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D014AC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7226CDB7" w14:textId="77777777" w:rsidTr="0096017E">
        <w:trPr>
          <w:trHeight w:val="29"/>
        </w:trPr>
        <w:tc>
          <w:tcPr>
            <w:tcW w:w="1848" w:type="dxa"/>
            <w:tcBorders>
              <w:top w:val="nil"/>
              <w:left w:val="single" w:sz="4" w:space="0" w:color="auto"/>
              <w:bottom w:val="nil"/>
              <w:right w:val="single" w:sz="4" w:space="0" w:color="auto"/>
            </w:tcBorders>
          </w:tcPr>
          <w:p w14:paraId="0AF71B08"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4D4B6CE"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75DFD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8182CBE" w14:textId="77777777" w:rsidR="004B468D" w:rsidRDefault="004B468D" w:rsidP="0096017E">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2794A5E" w14:textId="77777777" w:rsidR="004B468D" w:rsidRDefault="004B468D" w:rsidP="0096017E">
            <w:pPr>
              <w:pStyle w:val="TAC"/>
              <w:rPr>
                <w:rFonts w:cs="Arial"/>
                <w:color w:val="000000"/>
                <w:szCs w:val="18"/>
                <w:lang w:val="en-US" w:eastAsia="zh-CN" w:bidi="ar"/>
              </w:rPr>
            </w:pPr>
          </w:p>
        </w:tc>
      </w:tr>
      <w:tr w:rsidR="004B468D" w14:paraId="2FAE2885" w14:textId="77777777" w:rsidTr="0096017E">
        <w:trPr>
          <w:trHeight w:val="29"/>
        </w:trPr>
        <w:tc>
          <w:tcPr>
            <w:tcW w:w="1848" w:type="dxa"/>
            <w:tcBorders>
              <w:top w:val="nil"/>
              <w:left w:val="single" w:sz="4" w:space="0" w:color="auto"/>
              <w:bottom w:val="single" w:sz="4" w:space="0" w:color="auto"/>
              <w:right w:val="single" w:sz="4" w:space="0" w:color="auto"/>
            </w:tcBorders>
          </w:tcPr>
          <w:p w14:paraId="55AECFF4"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6CA1D4"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8901DB"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18FF1B" w14:textId="77777777" w:rsidR="004B468D" w:rsidRDefault="004B468D" w:rsidP="0096017E">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8FF92C3" w14:textId="77777777" w:rsidR="004B468D" w:rsidRDefault="004B468D" w:rsidP="0096017E">
            <w:pPr>
              <w:pStyle w:val="TAC"/>
              <w:rPr>
                <w:rFonts w:cs="Arial"/>
                <w:color w:val="000000"/>
                <w:szCs w:val="18"/>
                <w:lang w:val="en-US" w:eastAsia="zh-CN" w:bidi="ar"/>
              </w:rPr>
            </w:pPr>
          </w:p>
        </w:tc>
      </w:tr>
      <w:tr w:rsidR="004B468D" w14:paraId="669171E9" w14:textId="77777777" w:rsidTr="0096017E">
        <w:trPr>
          <w:trHeight w:val="29"/>
        </w:trPr>
        <w:tc>
          <w:tcPr>
            <w:tcW w:w="1848" w:type="dxa"/>
            <w:tcBorders>
              <w:top w:val="nil"/>
              <w:left w:val="single" w:sz="4" w:space="0" w:color="auto"/>
              <w:bottom w:val="nil"/>
              <w:right w:val="single" w:sz="4" w:space="0" w:color="auto"/>
            </w:tcBorders>
          </w:tcPr>
          <w:p w14:paraId="47553C7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2BFCE238" w14:textId="77777777" w:rsidR="004B468D" w:rsidRDefault="004B468D" w:rsidP="0096017E">
            <w:pPr>
              <w:pStyle w:val="TAC"/>
              <w:rPr>
                <w:rFonts w:cs="Arial"/>
                <w:szCs w:val="18"/>
                <w:lang w:val="en-US" w:eastAsia="zh-CN" w:bidi="ar"/>
              </w:rPr>
            </w:pPr>
            <w:r>
              <w:rPr>
                <w:rFonts w:cs="Arial"/>
                <w:szCs w:val="18"/>
                <w:lang w:val="en-US" w:eastAsia="zh-CN" w:bidi="ar"/>
              </w:rPr>
              <w:t>CA_n12A-n30A</w:t>
            </w:r>
          </w:p>
          <w:p w14:paraId="1F7F3B0A" w14:textId="77777777" w:rsidR="004B468D" w:rsidRDefault="004B468D" w:rsidP="0096017E">
            <w:pPr>
              <w:pStyle w:val="TAC"/>
              <w:rPr>
                <w:rFonts w:cs="Arial"/>
                <w:szCs w:val="18"/>
                <w:lang w:val="en-US" w:eastAsia="zh-CN" w:bidi="ar"/>
              </w:rPr>
            </w:pPr>
            <w:r>
              <w:rPr>
                <w:rFonts w:cs="Arial"/>
                <w:szCs w:val="18"/>
                <w:lang w:val="en-US" w:eastAsia="zh-CN" w:bidi="ar"/>
              </w:rPr>
              <w:t>CA_n12A-n66A</w:t>
            </w:r>
          </w:p>
          <w:p w14:paraId="6F08A70D" w14:textId="77777777" w:rsidR="004B468D" w:rsidRDefault="004B468D" w:rsidP="0096017E">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9FD954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055CDA4" w14:textId="77777777" w:rsidR="004B468D" w:rsidRDefault="004B468D" w:rsidP="0096017E">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6BEF38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7C379EED" w14:textId="77777777" w:rsidTr="0096017E">
        <w:trPr>
          <w:trHeight w:val="29"/>
        </w:trPr>
        <w:tc>
          <w:tcPr>
            <w:tcW w:w="1848" w:type="dxa"/>
            <w:tcBorders>
              <w:top w:val="nil"/>
              <w:left w:val="single" w:sz="4" w:space="0" w:color="auto"/>
              <w:bottom w:val="nil"/>
              <w:right w:val="single" w:sz="4" w:space="0" w:color="auto"/>
            </w:tcBorders>
          </w:tcPr>
          <w:p w14:paraId="74CBD8C0"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B47272C"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B6B2B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2F27690" w14:textId="77777777" w:rsidR="004B468D" w:rsidRDefault="004B468D" w:rsidP="0096017E">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BB3D9D" w14:textId="77777777" w:rsidR="004B468D" w:rsidRDefault="004B468D" w:rsidP="0096017E">
            <w:pPr>
              <w:pStyle w:val="TAC"/>
              <w:rPr>
                <w:rFonts w:cs="Arial"/>
                <w:color w:val="000000"/>
                <w:szCs w:val="18"/>
                <w:lang w:val="en-US" w:eastAsia="zh-CN" w:bidi="ar"/>
              </w:rPr>
            </w:pPr>
          </w:p>
        </w:tc>
      </w:tr>
      <w:tr w:rsidR="004B468D" w14:paraId="32599219" w14:textId="77777777" w:rsidTr="0096017E">
        <w:trPr>
          <w:trHeight w:val="29"/>
        </w:trPr>
        <w:tc>
          <w:tcPr>
            <w:tcW w:w="1848" w:type="dxa"/>
            <w:tcBorders>
              <w:top w:val="nil"/>
              <w:left w:val="single" w:sz="4" w:space="0" w:color="auto"/>
              <w:bottom w:val="single" w:sz="4" w:space="0" w:color="auto"/>
              <w:right w:val="single" w:sz="4" w:space="0" w:color="auto"/>
            </w:tcBorders>
          </w:tcPr>
          <w:p w14:paraId="7CD8E3B4"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7A4691A"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60D5E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FAAF06" w14:textId="77777777" w:rsidR="004B468D" w:rsidRDefault="004B468D" w:rsidP="0096017E">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619442F" w14:textId="77777777" w:rsidR="004B468D" w:rsidRDefault="004B468D" w:rsidP="0096017E">
            <w:pPr>
              <w:pStyle w:val="TAC"/>
              <w:rPr>
                <w:rFonts w:cs="Arial"/>
                <w:color w:val="000000"/>
                <w:szCs w:val="18"/>
                <w:lang w:val="en-US" w:eastAsia="zh-CN" w:bidi="ar"/>
              </w:rPr>
            </w:pPr>
          </w:p>
        </w:tc>
      </w:tr>
      <w:tr w:rsidR="004B468D" w14:paraId="5B814251" w14:textId="77777777" w:rsidTr="0096017E">
        <w:trPr>
          <w:trHeight w:val="29"/>
        </w:trPr>
        <w:tc>
          <w:tcPr>
            <w:tcW w:w="1848" w:type="dxa"/>
            <w:tcBorders>
              <w:top w:val="nil"/>
              <w:left w:val="single" w:sz="4" w:space="0" w:color="auto"/>
              <w:bottom w:val="nil"/>
              <w:right w:val="single" w:sz="4" w:space="0" w:color="auto"/>
            </w:tcBorders>
            <w:vAlign w:val="center"/>
          </w:tcPr>
          <w:p w14:paraId="31468673" w14:textId="77777777" w:rsidR="004B468D" w:rsidRDefault="004B468D" w:rsidP="0096017E">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79A0BA8C" w14:textId="77777777" w:rsidR="004B468D" w:rsidRDefault="004B468D" w:rsidP="0096017E">
            <w:pPr>
              <w:pStyle w:val="TAC"/>
              <w:rPr>
                <w:rFonts w:cs="Arial"/>
                <w:vertAlign w:val="superscript"/>
                <w:lang w:val="en-US"/>
              </w:rPr>
            </w:pPr>
            <w:r>
              <w:rPr>
                <w:rFonts w:cs="Arial"/>
                <w:lang w:val="en-US"/>
              </w:rPr>
              <w:t>n77</w:t>
            </w:r>
            <w:r>
              <w:rPr>
                <w:rFonts w:cs="Arial"/>
                <w:vertAlign w:val="superscript"/>
                <w:lang w:val="en-US"/>
              </w:rPr>
              <w:t>7</w:t>
            </w:r>
          </w:p>
          <w:p w14:paraId="262185B8" w14:textId="77777777" w:rsidR="004B468D" w:rsidRDefault="004B468D" w:rsidP="0096017E">
            <w:pPr>
              <w:pStyle w:val="TAC"/>
              <w:rPr>
                <w:lang w:val="en-US" w:eastAsia="zh-CN"/>
              </w:rPr>
            </w:pPr>
            <w:r>
              <w:rPr>
                <w:lang w:val="en-US" w:eastAsia="zh-CN"/>
              </w:rPr>
              <w:t>CA_n12A-n30A,</w:t>
            </w:r>
          </w:p>
          <w:p w14:paraId="6F13BD3B" w14:textId="77777777" w:rsidR="004B468D" w:rsidRDefault="004B468D" w:rsidP="0096017E">
            <w:pPr>
              <w:pStyle w:val="TAC"/>
              <w:rPr>
                <w:vertAlign w:val="superscript"/>
                <w:lang w:val="en-US" w:eastAsia="zh-CN"/>
              </w:rPr>
            </w:pPr>
            <w:r>
              <w:rPr>
                <w:lang w:val="en-US" w:eastAsia="zh-CN"/>
              </w:rPr>
              <w:t>CA_n12A-n77A</w:t>
            </w:r>
            <w:r>
              <w:rPr>
                <w:vertAlign w:val="superscript"/>
                <w:lang w:val="en-US" w:eastAsia="zh-CN"/>
              </w:rPr>
              <w:t>7</w:t>
            </w:r>
          </w:p>
          <w:p w14:paraId="634F7505" w14:textId="77777777" w:rsidR="004B468D" w:rsidRDefault="004B468D" w:rsidP="0096017E">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932EE" w14:textId="77777777" w:rsidR="004B468D" w:rsidRDefault="004B468D" w:rsidP="0096017E">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533C6CD"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E5E8782" w14:textId="77777777" w:rsidR="004B468D" w:rsidRDefault="004B468D" w:rsidP="0096017E">
            <w:pPr>
              <w:pStyle w:val="TAC"/>
              <w:rPr>
                <w:szCs w:val="18"/>
                <w:lang w:val="en-US" w:eastAsia="zh-CN"/>
              </w:rPr>
            </w:pPr>
            <w:r>
              <w:rPr>
                <w:szCs w:val="18"/>
                <w:lang w:val="en-US" w:eastAsia="zh-CN"/>
              </w:rPr>
              <w:t>0</w:t>
            </w:r>
          </w:p>
        </w:tc>
      </w:tr>
      <w:tr w:rsidR="004B468D" w14:paraId="4F2A3C96" w14:textId="77777777" w:rsidTr="0096017E">
        <w:trPr>
          <w:trHeight w:val="29"/>
        </w:trPr>
        <w:tc>
          <w:tcPr>
            <w:tcW w:w="1848" w:type="dxa"/>
            <w:tcBorders>
              <w:top w:val="nil"/>
              <w:left w:val="single" w:sz="4" w:space="0" w:color="auto"/>
              <w:bottom w:val="nil"/>
              <w:right w:val="single" w:sz="4" w:space="0" w:color="auto"/>
            </w:tcBorders>
            <w:vAlign w:val="center"/>
          </w:tcPr>
          <w:p w14:paraId="08DA113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0D250A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C0370"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DCC9616"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CA69EE2" w14:textId="77777777" w:rsidR="004B468D" w:rsidRDefault="004B468D" w:rsidP="0096017E">
            <w:pPr>
              <w:pStyle w:val="TAC"/>
              <w:rPr>
                <w:szCs w:val="18"/>
                <w:lang w:val="en-US" w:eastAsia="zh-CN"/>
              </w:rPr>
            </w:pPr>
          </w:p>
        </w:tc>
      </w:tr>
      <w:tr w:rsidR="004B468D" w14:paraId="5D9FC3F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263235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4F296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33C3E"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5ACD60"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858DDA" w14:textId="77777777" w:rsidR="004B468D" w:rsidRDefault="004B468D" w:rsidP="0096017E">
            <w:pPr>
              <w:pStyle w:val="TAC"/>
              <w:rPr>
                <w:szCs w:val="18"/>
                <w:lang w:val="en-US" w:eastAsia="zh-CN"/>
              </w:rPr>
            </w:pPr>
          </w:p>
        </w:tc>
      </w:tr>
      <w:tr w:rsidR="004B468D" w14:paraId="7308C7F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52D46B9" w14:textId="77777777" w:rsidR="004B468D" w:rsidRDefault="004B468D" w:rsidP="0096017E">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44FF144D" w14:textId="77777777" w:rsidR="004B468D" w:rsidRDefault="004B468D" w:rsidP="0096017E">
            <w:pPr>
              <w:pStyle w:val="TAC"/>
              <w:rPr>
                <w:lang w:val="en-US" w:eastAsia="zh-CN"/>
              </w:rPr>
            </w:pPr>
            <w:r>
              <w:t>n77</w:t>
            </w:r>
            <w:r>
              <w:rPr>
                <w:vertAlign w:val="superscript"/>
              </w:rPr>
              <w:t>7</w:t>
            </w:r>
          </w:p>
          <w:p w14:paraId="08BAB9CC" w14:textId="77777777" w:rsidR="004B468D" w:rsidRDefault="004B468D" w:rsidP="0096017E">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768931" w14:textId="77777777" w:rsidR="004B468D" w:rsidRDefault="004B468D" w:rsidP="0096017E">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47A24F3"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E83366" w14:textId="77777777" w:rsidR="004B468D" w:rsidRDefault="004B468D" w:rsidP="0096017E">
            <w:pPr>
              <w:pStyle w:val="TAC"/>
              <w:rPr>
                <w:szCs w:val="18"/>
                <w:lang w:val="en-US" w:eastAsia="zh-CN"/>
              </w:rPr>
            </w:pPr>
            <w:r>
              <w:rPr>
                <w:szCs w:val="18"/>
                <w:lang w:val="en-US" w:eastAsia="zh-CN"/>
              </w:rPr>
              <w:t>0</w:t>
            </w:r>
          </w:p>
        </w:tc>
      </w:tr>
      <w:tr w:rsidR="004B468D" w14:paraId="03D084EB" w14:textId="77777777" w:rsidTr="0096017E">
        <w:trPr>
          <w:trHeight w:val="29"/>
        </w:trPr>
        <w:tc>
          <w:tcPr>
            <w:tcW w:w="1848" w:type="dxa"/>
            <w:tcBorders>
              <w:top w:val="nil"/>
              <w:left w:val="single" w:sz="4" w:space="0" w:color="auto"/>
              <w:bottom w:val="nil"/>
              <w:right w:val="single" w:sz="4" w:space="0" w:color="auto"/>
            </w:tcBorders>
            <w:vAlign w:val="center"/>
          </w:tcPr>
          <w:p w14:paraId="32EB340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436E0E9" w14:textId="77777777" w:rsidR="004B468D" w:rsidRDefault="004B468D" w:rsidP="0096017E">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EF641" w14:textId="77777777" w:rsidR="004B468D" w:rsidRDefault="004B468D" w:rsidP="0096017E">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19EA82"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34687B2" w14:textId="77777777" w:rsidR="004B468D" w:rsidRDefault="004B468D" w:rsidP="0096017E">
            <w:pPr>
              <w:pStyle w:val="TAC"/>
              <w:rPr>
                <w:szCs w:val="18"/>
                <w:lang w:val="en-US" w:eastAsia="zh-CN"/>
              </w:rPr>
            </w:pPr>
          </w:p>
        </w:tc>
      </w:tr>
      <w:tr w:rsidR="004B468D" w14:paraId="231D441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187E94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0C8A88" w14:textId="77777777" w:rsidR="004B468D" w:rsidRDefault="004B468D" w:rsidP="0096017E">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B3922" w14:textId="77777777" w:rsidR="004B468D" w:rsidRDefault="004B468D" w:rsidP="0096017E">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3B89E4"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25E70B" w14:textId="77777777" w:rsidR="004B468D" w:rsidRDefault="004B468D" w:rsidP="0096017E">
            <w:pPr>
              <w:pStyle w:val="TAC"/>
              <w:rPr>
                <w:szCs w:val="18"/>
                <w:lang w:val="en-US" w:eastAsia="zh-CN"/>
              </w:rPr>
            </w:pPr>
          </w:p>
        </w:tc>
      </w:tr>
      <w:tr w:rsidR="004B468D" w14:paraId="37121004" w14:textId="77777777" w:rsidTr="0096017E">
        <w:trPr>
          <w:trHeight w:val="29"/>
        </w:trPr>
        <w:tc>
          <w:tcPr>
            <w:tcW w:w="1848" w:type="dxa"/>
            <w:tcBorders>
              <w:top w:val="nil"/>
              <w:left w:val="single" w:sz="4" w:space="0" w:color="auto"/>
              <w:bottom w:val="nil"/>
              <w:right w:val="single" w:sz="4" w:space="0" w:color="auto"/>
            </w:tcBorders>
            <w:vAlign w:val="center"/>
          </w:tcPr>
          <w:p w14:paraId="34CA4847" w14:textId="77777777" w:rsidR="004B468D" w:rsidRDefault="004B468D" w:rsidP="0096017E">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4F43936C" w14:textId="77777777" w:rsidR="004B468D" w:rsidRDefault="004B468D" w:rsidP="0096017E">
            <w:pPr>
              <w:pStyle w:val="TAC"/>
              <w:rPr>
                <w:rFonts w:cs="Arial"/>
                <w:vertAlign w:val="superscript"/>
              </w:rPr>
            </w:pPr>
            <w:r>
              <w:rPr>
                <w:rFonts w:cs="Arial"/>
              </w:rPr>
              <w:t>n77</w:t>
            </w:r>
            <w:r>
              <w:rPr>
                <w:rFonts w:cs="Arial"/>
                <w:vertAlign w:val="superscript"/>
              </w:rPr>
              <w:t>7</w:t>
            </w:r>
          </w:p>
          <w:p w14:paraId="6E7B88F2" w14:textId="77777777" w:rsidR="004B468D" w:rsidRDefault="004B468D" w:rsidP="0096017E">
            <w:pPr>
              <w:pStyle w:val="TAC"/>
              <w:rPr>
                <w:lang w:val="en-US" w:eastAsia="zh-CN"/>
              </w:rPr>
            </w:pPr>
            <w:r>
              <w:rPr>
                <w:lang w:val="en-US" w:eastAsia="zh-CN"/>
              </w:rPr>
              <w:t>CA_n12A-n66A</w:t>
            </w:r>
          </w:p>
          <w:p w14:paraId="1441AFA4" w14:textId="77777777" w:rsidR="004B468D" w:rsidRDefault="004B468D" w:rsidP="0096017E">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FBE6A5" w14:textId="77777777" w:rsidR="004B468D" w:rsidRDefault="004B468D" w:rsidP="0096017E">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8CC0707" w14:textId="77777777" w:rsidR="004B468D" w:rsidRDefault="004B468D" w:rsidP="0096017E">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4636957F" w14:textId="77777777" w:rsidR="004B468D" w:rsidRDefault="004B468D" w:rsidP="0096017E">
            <w:pPr>
              <w:pStyle w:val="TAC"/>
              <w:rPr>
                <w:szCs w:val="18"/>
                <w:lang w:val="en-US" w:eastAsia="zh-CN"/>
              </w:rPr>
            </w:pPr>
            <w:r>
              <w:rPr>
                <w:szCs w:val="18"/>
                <w:lang w:val="en-US" w:eastAsia="zh-CN"/>
              </w:rPr>
              <w:t>0</w:t>
            </w:r>
          </w:p>
        </w:tc>
      </w:tr>
      <w:tr w:rsidR="004B468D" w14:paraId="7789E150" w14:textId="77777777" w:rsidTr="0096017E">
        <w:trPr>
          <w:trHeight w:val="29"/>
        </w:trPr>
        <w:tc>
          <w:tcPr>
            <w:tcW w:w="1848" w:type="dxa"/>
            <w:tcBorders>
              <w:top w:val="nil"/>
              <w:left w:val="single" w:sz="4" w:space="0" w:color="auto"/>
              <w:bottom w:val="nil"/>
              <w:right w:val="single" w:sz="4" w:space="0" w:color="auto"/>
            </w:tcBorders>
            <w:vAlign w:val="center"/>
          </w:tcPr>
          <w:p w14:paraId="4AFD2BF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D8D6E2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71DC3"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CDB528"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AB87E9" w14:textId="77777777" w:rsidR="004B468D" w:rsidRDefault="004B468D" w:rsidP="0096017E">
            <w:pPr>
              <w:pStyle w:val="TAC"/>
              <w:rPr>
                <w:szCs w:val="18"/>
                <w:lang w:val="en-US" w:eastAsia="zh-CN"/>
              </w:rPr>
            </w:pPr>
          </w:p>
        </w:tc>
      </w:tr>
      <w:tr w:rsidR="004B468D" w14:paraId="5CE0005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F95BAF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31733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DB95B"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5CB0A0"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F0B86C" w14:textId="77777777" w:rsidR="004B468D" w:rsidRDefault="004B468D" w:rsidP="0096017E">
            <w:pPr>
              <w:pStyle w:val="TAC"/>
              <w:rPr>
                <w:szCs w:val="18"/>
                <w:lang w:val="en-US" w:eastAsia="zh-CN"/>
              </w:rPr>
            </w:pPr>
          </w:p>
        </w:tc>
      </w:tr>
      <w:tr w:rsidR="004B468D" w14:paraId="6B177E2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87911A6" w14:textId="77777777" w:rsidR="004B468D" w:rsidRDefault="004B468D" w:rsidP="0096017E">
            <w:pPr>
              <w:pStyle w:val="TAC"/>
              <w:rPr>
                <w:lang w:val="en-US" w:eastAsia="zh-CN"/>
              </w:rPr>
            </w:pPr>
            <w:r>
              <w:rPr>
                <w:lang w:val="en-US" w:eastAsia="zh-CN"/>
              </w:rPr>
              <w:lastRenderedPageBreak/>
              <w:t>CA_n12A-n66(2A)-n77A</w:t>
            </w:r>
          </w:p>
        </w:tc>
        <w:tc>
          <w:tcPr>
            <w:tcW w:w="1878" w:type="dxa"/>
            <w:tcBorders>
              <w:top w:val="single" w:sz="4" w:space="0" w:color="auto"/>
              <w:left w:val="single" w:sz="4" w:space="0" w:color="auto"/>
              <w:bottom w:val="nil"/>
              <w:right w:val="single" w:sz="4" w:space="0" w:color="auto"/>
            </w:tcBorders>
            <w:vAlign w:val="center"/>
          </w:tcPr>
          <w:p w14:paraId="77A6C832" w14:textId="77777777" w:rsidR="004B468D" w:rsidRDefault="004B468D" w:rsidP="0096017E">
            <w:pPr>
              <w:pStyle w:val="TAC"/>
              <w:rPr>
                <w:rFonts w:cs="Arial"/>
                <w:vertAlign w:val="superscript"/>
              </w:rPr>
            </w:pPr>
            <w:r>
              <w:rPr>
                <w:rFonts w:cs="Arial"/>
              </w:rPr>
              <w:t>n77</w:t>
            </w:r>
            <w:r>
              <w:rPr>
                <w:rFonts w:cs="Arial"/>
                <w:vertAlign w:val="superscript"/>
              </w:rPr>
              <w:t>7</w:t>
            </w:r>
          </w:p>
          <w:p w14:paraId="545B1D86" w14:textId="77777777" w:rsidR="004B468D" w:rsidRDefault="004B468D" w:rsidP="0096017E">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888528" w14:textId="77777777" w:rsidR="004B468D" w:rsidRDefault="004B468D" w:rsidP="0096017E">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E692373" w14:textId="77777777" w:rsidR="004B468D" w:rsidRDefault="004B468D" w:rsidP="0096017E">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281DD67" w14:textId="77777777" w:rsidR="004B468D" w:rsidRDefault="004B468D" w:rsidP="0096017E">
            <w:pPr>
              <w:pStyle w:val="TAC"/>
              <w:rPr>
                <w:lang w:val="en-US" w:eastAsia="zh-CN"/>
              </w:rPr>
            </w:pPr>
            <w:r>
              <w:rPr>
                <w:szCs w:val="18"/>
                <w:lang w:val="en-US" w:eastAsia="zh-CN"/>
              </w:rPr>
              <w:t>0</w:t>
            </w:r>
          </w:p>
        </w:tc>
      </w:tr>
      <w:tr w:rsidR="004B468D" w14:paraId="1314C63D" w14:textId="77777777" w:rsidTr="0096017E">
        <w:trPr>
          <w:trHeight w:val="29"/>
        </w:trPr>
        <w:tc>
          <w:tcPr>
            <w:tcW w:w="1848" w:type="dxa"/>
            <w:tcBorders>
              <w:top w:val="nil"/>
              <w:left w:val="single" w:sz="4" w:space="0" w:color="auto"/>
              <w:bottom w:val="nil"/>
              <w:right w:val="single" w:sz="4" w:space="0" w:color="auto"/>
            </w:tcBorders>
            <w:vAlign w:val="center"/>
          </w:tcPr>
          <w:p w14:paraId="7F50624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9D8422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E705E"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D98158"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643D37A" w14:textId="77777777" w:rsidR="004B468D" w:rsidRDefault="004B468D" w:rsidP="0096017E">
            <w:pPr>
              <w:pStyle w:val="TAC"/>
              <w:rPr>
                <w:lang w:val="en-US" w:eastAsia="zh-CN"/>
              </w:rPr>
            </w:pPr>
          </w:p>
        </w:tc>
      </w:tr>
      <w:tr w:rsidR="004B468D" w14:paraId="5A6FB73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F05E09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86A15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7F97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B38C8"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9E1A9C" w14:textId="77777777" w:rsidR="004B468D" w:rsidRDefault="004B468D" w:rsidP="0096017E">
            <w:pPr>
              <w:pStyle w:val="TAC"/>
              <w:rPr>
                <w:lang w:val="en-US" w:eastAsia="zh-CN"/>
              </w:rPr>
            </w:pPr>
          </w:p>
        </w:tc>
      </w:tr>
      <w:tr w:rsidR="004B468D" w14:paraId="6597592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AD4FCC6" w14:textId="77777777" w:rsidR="004B468D" w:rsidRDefault="004B468D" w:rsidP="0096017E">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27F1DD19" w14:textId="77777777" w:rsidR="004B468D" w:rsidRDefault="004B468D" w:rsidP="0096017E">
            <w:pPr>
              <w:pStyle w:val="TAC"/>
              <w:rPr>
                <w:rFonts w:cs="Arial"/>
                <w:sz w:val="16"/>
                <w:szCs w:val="18"/>
                <w:lang w:val="en-US" w:eastAsia="zh-CN"/>
              </w:rPr>
            </w:pPr>
            <w:r>
              <w:rPr>
                <w:rFonts w:cs="Arial"/>
                <w:szCs w:val="18"/>
              </w:rPr>
              <w:t>n77</w:t>
            </w:r>
            <w:r>
              <w:rPr>
                <w:rFonts w:cs="Arial"/>
                <w:szCs w:val="18"/>
                <w:vertAlign w:val="superscript"/>
              </w:rPr>
              <w:t>7</w:t>
            </w:r>
          </w:p>
          <w:p w14:paraId="04BBBF29" w14:textId="77777777" w:rsidR="004B468D" w:rsidRDefault="004B468D" w:rsidP="0096017E">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A1286A" w14:textId="77777777" w:rsidR="004B468D" w:rsidRDefault="004B468D" w:rsidP="0096017E">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E983DE8" w14:textId="77777777" w:rsidR="004B468D" w:rsidRDefault="004B468D" w:rsidP="0096017E">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18BA721" w14:textId="77777777" w:rsidR="004B468D" w:rsidRDefault="004B468D" w:rsidP="0096017E">
            <w:pPr>
              <w:pStyle w:val="TAC"/>
              <w:rPr>
                <w:lang w:val="en-US" w:eastAsia="zh-CN"/>
              </w:rPr>
            </w:pPr>
            <w:r>
              <w:rPr>
                <w:szCs w:val="18"/>
                <w:lang w:val="en-US" w:eastAsia="zh-CN"/>
              </w:rPr>
              <w:t>0</w:t>
            </w:r>
          </w:p>
        </w:tc>
      </w:tr>
      <w:tr w:rsidR="004B468D" w14:paraId="6CF3BD62" w14:textId="77777777" w:rsidTr="0096017E">
        <w:trPr>
          <w:trHeight w:val="29"/>
        </w:trPr>
        <w:tc>
          <w:tcPr>
            <w:tcW w:w="1848" w:type="dxa"/>
            <w:tcBorders>
              <w:top w:val="nil"/>
              <w:left w:val="single" w:sz="4" w:space="0" w:color="auto"/>
              <w:bottom w:val="nil"/>
              <w:right w:val="single" w:sz="4" w:space="0" w:color="auto"/>
            </w:tcBorders>
            <w:vAlign w:val="center"/>
          </w:tcPr>
          <w:p w14:paraId="7A4427E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3BB9C1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FE9CE"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9980AA"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E9EB47" w14:textId="77777777" w:rsidR="004B468D" w:rsidRDefault="004B468D" w:rsidP="0096017E">
            <w:pPr>
              <w:pStyle w:val="TAC"/>
              <w:rPr>
                <w:lang w:val="en-US" w:eastAsia="zh-CN"/>
              </w:rPr>
            </w:pPr>
          </w:p>
        </w:tc>
      </w:tr>
      <w:tr w:rsidR="004B468D" w14:paraId="34E50B0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DB55A7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5BE5B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95616"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B835F9" w14:textId="77777777" w:rsidR="004B468D" w:rsidRDefault="004B468D" w:rsidP="0096017E">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FB8332" w14:textId="77777777" w:rsidR="004B468D" w:rsidRDefault="004B468D" w:rsidP="0096017E">
            <w:pPr>
              <w:pStyle w:val="TAC"/>
              <w:rPr>
                <w:lang w:val="en-US" w:eastAsia="zh-CN"/>
              </w:rPr>
            </w:pPr>
          </w:p>
        </w:tc>
      </w:tr>
      <w:tr w:rsidR="004B468D" w14:paraId="2766F14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1E4DABE" w14:textId="77777777" w:rsidR="004B468D" w:rsidRDefault="004B468D" w:rsidP="0096017E">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53A884A3" w14:textId="77777777" w:rsidR="004B468D" w:rsidRPr="00B27DF0" w:rsidRDefault="004B468D" w:rsidP="0096017E">
            <w:pPr>
              <w:pStyle w:val="TAC"/>
              <w:rPr>
                <w:lang w:val="en-US" w:eastAsia="zh-CN"/>
              </w:rPr>
            </w:pPr>
            <w:r w:rsidRPr="00B27DF0">
              <w:t>n77</w:t>
            </w:r>
            <w:r w:rsidRPr="00B27DF0">
              <w:rPr>
                <w:vertAlign w:val="superscript"/>
              </w:rPr>
              <w:t>7</w:t>
            </w:r>
          </w:p>
          <w:p w14:paraId="02F54459" w14:textId="77777777" w:rsidR="004B468D" w:rsidRDefault="004B468D" w:rsidP="0096017E">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4BC9B9" w14:textId="77777777" w:rsidR="004B468D" w:rsidRDefault="004B468D" w:rsidP="0096017E">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4868B4F" w14:textId="77777777" w:rsidR="004B468D" w:rsidRDefault="004B468D" w:rsidP="0096017E">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89B4304" w14:textId="77777777" w:rsidR="004B468D" w:rsidRDefault="004B468D" w:rsidP="0096017E">
            <w:pPr>
              <w:pStyle w:val="TAC"/>
              <w:rPr>
                <w:lang w:val="en-US" w:eastAsia="zh-CN"/>
              </w:rPr>
            </w:pPr>
            <w:r>
              <w:rPr>
                <w:rFonts w:eastAsia="SimSun"/>
                <w:kern w:val="2"/>
                <w:szCs w:val="18"/>
                <w:lang w:val="en-US" w:eastAsia="zh-CN"/>
              </w:rPr>
              <w:t>0</w:t>
            </w:r>
          </w:p>
        </w:tc>
      </w:tr>
      <w:tr w:rsidR="004B468D" w14:paraId="685709E3" w14:textId="77777777" w:rsidTr="0096017E">
        <w:trPr>
          <w:trHeight w:val="29"/>
        </w:trPr>
        <w:tc>
          <w:tcPr>
            <w:tcW w:w="1848" w:type="dxa"/>
            <w:tcBorders>
              <w:top w:val="nil"/>
              <w:left w:val="single" w:sz="4" w:space="0" w:color="auto"/>
              <w:bottom w:val="nil"/>
              <w:right w:val="single" w:sz="4" w:space="0" w:color="auto"/>
            </w:tcBorders>
            <w:vAlign w:val="center"/>
          </w:tcPr>
          <w:p w14:paraId="33422DA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CDED7E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DB081" w14:textId="77777777" w:rsidR="004B468D" w:rsidRDefault="004B468D" w:rsidP="0096017E">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391ACF" w14:textId="77777777" w:rsidR="004B468D" w:rsidRDefault="004B468D" w:rsidP="0096017E">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DC637C9" w14:textId="77777777" w:rsidR="004B468D" w:rsidRDefault="004B468D" w:rsidP="0096017E">
            <w:pPr>
              <w:pStyle w:val="TAC"/>
              <w:rPr>
                <w:lang w:val="en-US" w:eastAsia="zh-CN"/>
              </w:rPr>
            </w:pPr>
          </w:p>
        </w:tc>
      </w:tr>
      <w:tr w:rsidR="004B468D" w14:paraId="25FA892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E232AA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7EC5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26466" w14:textId="77777777" w:rsidR="004B468D" w:rsidRDefault="004B468D" w:rsidP="0096017E">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F28FFE" w14:textId="77777777" w:rsidR="004B468D" w:rsidRDefault="004B468D" w:rsidP="0096017E">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8AF58B" w14:textId="77777777" w:rsidR="004B468D" w:rsidRDefault="004B468D" w:rsidP="0096017E">
            <w:pPr>
              <w:pStyle w:val="TAC"/>
              <w:rPr>
                <w:lang w:val="en-US" w:eastAsia="zh-CN"/>
              </w:rPr>
            </w:pPr>
          </w:p>
        </w:tc>
      </w:tr>
      <w:tr w:rsidR="004B468D" w14:paraId="3B619AA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76B49DF" w14:textId="77777777" w:rsidR="004B468D" w:rsidRDefault="004B468D" w:rsidP="0096017E">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09FDC12A" w14:textId="77777777" w:rsidR="004B468D" w:rsidRPr="00B27DF0" w:rsidRDefault="004B468D" w:rsidP="0096017E">
            <w:pPr>
              <w:pStyle w:val="TAC"/>
              <w:rPr>
                <w:lang w:val="en-US" w:eastAsia="zh-CN"/>
              </w:rPr>
            </w:pPr>
            <w:r w:rsidRPr="00B27DF0">
              <w:t>n77</w:t>
            </w:r>
            <w:r w:rsidRPr="00B27DF0">
              <w:rPr>
                <w:vertAlign w:val="superscript"/>
              </w:rPr>
              <w:t>7</w:t>
            </w:r>
          </w:p>
          <w:p w14:paraId="66E810DE" w14:textId="77777777" w:rsidR="004B468D" w:rsidRDefault="004B468D" w:rsidP="0096017E">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DBFFB8" w14:textId="77777777" w:rsidR="004B468D" w:rsidRDefault="004B468D" w:rsidP="0096017E">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5EE2556" w14:textId="77777777" w:rsidR="004B468D" w:rsidRDefault="004B468D" w:rsidP="0096017E">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C1B38DE" w14:textId="77777777" w:rsidR="004B468D" w:rsidRDefault="004B468D" w:rsidP="0096017E">
            <w:pPr>
              <w:pStyle w:val="TAC"/>
              <w:rPr>
                <w:lang w:val="en-US" w:eastAsia="zh-CN"/>
              </w:rPr>
            </w:pPr>
            <w:r>
              <w:rPr>
                <w:rFonts w:eastAsia="SimSun"/>
                <w:kern w:val="2"/>
                <w:szCs w:val="18"/>
                <w:lang w:val="en-US" w:eastAsia="zh-CN"/>
              </w:rPr>
              <w:t>0</w:t>
            </w:r>
          </w:p>
        </w:tc>
      </w:tr>
      <w:tr w:rsidR="004B468D" w14:paraId="1C813ADF" w14:textId="77777777" w:rsidTr="0096017E">
        <w:trPr>
          <w:trHeight w:val="29"/>
        </w:trPr>
        <w:tc>
          <w:tcPr>
            <w:tcW w:w="1848" w:type="dxa"/>
            <w:tcBorders>
              <w:top w:val="nil"/>
              <w:left w:val="single" w:sz="4" w:space="0" w:color="auto"/>
              <w:bottom w:val="nil"/>
              <w:right w:val="single" w:sz="4" w:space="0" w:color="auto"/>
            </w:tcBorders>
            <w:vAlign w:val="center"/>
          </w:tcPr>
          <w:p w14:paraId="2A77CCC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0F766F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559C2" w14:textId="77777777" w:rsidR="004B468D" w:rsidRDefault="004B468D" w:rsidP="0096017E">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C14D62" w14:textId="77777777" w:rsidR="004B468D" w:rsidRDefault="004B468D" w:rsidP="0096017E">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5C25D46" w14:textId="77777777" w:rsidR="004B468D" w:rsidRDefault="004B468D" w:rsidP="0096017E">
            <w:pPr>
              <w:pStyle w:val="TAC"/>
              <w:rPr>
                <w:lang w:val="en-US" w:eastAsia="zh-CN"/>
              </w:rPr>
            </w:pPr>
          </w:p>
        </w:tc>
      </w:tr>
      <w:tr w:rsidR="004B468D" w14:paraId="4C46B5D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4BC3AD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29AB3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AFCEE" w14:textId="77777777" w:rsidR="004B468D" w:rsidRDefault="004B468D" w:rsidP="0096017E">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E61206" w14:textId="77777777" w:rsidR="004B468D" w:rsidRDefault="004B468D" w:rsidP="0096017E">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4E48AB" w14:textId="77777777" w:rsidR="004B468D" w:rsidRDefault="004B468D" w:rsidP="0096017E">
            <w:pPr>
              <w:pStyle w:val="TAC"/>
              <w:rPr>
                <w:lang w:val="en-US" w:eastAsia="zh-CN"/>
              </w:rPr>
            </w:pPr>
          </w:p>
        </w:tc>
      </w:tr>
      <w:tr w:rsidR="004B468D" w14:paraId="3E147A7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FB9E9C4" w14:textId="77777777" w:rsidR="004B468D" w:rsidRDefault="004B468D" w:rsidP="0096017E">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2A49F20D" w14:textId="77777777" w:rsidR="004B468D" w:rsidRDefault="004B468D" w:rsidP="0096017E">
            <w:pPr>
              <w:pStyle w:val="TAC"/>
              <w:rPr>
                <w:lang w:val="en-US" w:eastAsia="zh-CN"/>
              </w:rPr>
            </w:pPr>
            <w:r>
              <w:rPr>
                <w:lang w:val="en-US" w:eastAsia="zh-CN"/>
              </w:rPr>
              <w:t>CA_n13A-n25A</w:t>
            </w:r>
          </w:p>
          <w:p w14:paraId="71D79B23" w14:textId="77777777" w:rsidR="004B468D" w:rsidRDefault="004B468D" w:rsidP="0096017E">
            <w:pPr>
              <w:pStyle w:val="TAC"/>
              <w:rPr>
                <w:lang w:val="en-US" w:eastAsia="zh-CN"/>
              </w:rPr>
            </w:pPr>
            <w:r>
              <w:rPr>
                <w:lang w:val="en-US" w:eastAsia="zh-CN"/>
              </w:rPr>
              <w:t>CA_n13A-n66A</w:t>
            </w:r>
          </w:p>
          <w:p w14:paraId="77677351" w14:textId="77777777" w:rsidR="004B468D" w:rsidRDefault="004B468D" w:rsidP="0096017E">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6BFCFF4" w14:textId="77777777" w:rsidR="004B468D" w:rsidRDefault="004B468D" w:rsidP="0096017E">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799A247" w14:textId="77777777" w:rsidR="004B468D" w:rsidRDefault="004B468D" w:rsidP="0096017E">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F34113" w14:textId="77777777" w:rsidR="004B468D" w:rsidRDefault="004B468D" w:rsidP="0096017E">
            <w:pPr>
              <w:pStyle w:val="TAC"/>
              <w:rPr>
                <w:lang w:val="en-US" w:eastAsia="zh-CN"/>
              </w:rPr>
            </w:pPr>
            <w:r>
              <w:rPr>
                <w:lang w:val="en-US" w:eastAsia="zh-CN"/>
              </w:rPr>
              <w:t>0</w:t>
            </w:r>
          </w:p>
        </w:tc>
      </w:tr>
      <w:tr w:rsidR="004B468D" w14:paraId="66E94CBF" w14:textId="77777777" w:rsidTr="0096017E">
        <w:trPr>
          <w:trHeight w:val="29"/>
        </w:trPr>
        <w:tc>
          <w:tcPr>
            <w:tcW w:w="1848" w:type="dxa"/>
            <w:tcBorders>
              <w:top w:val="nil"/>
              <w:left w:val="single" w:sz="4" w:space="0" w:color="auto"/>
              <w:bottom w:val="nil"/>
              <w:right w:val="single" w:sz="4" w:space="0" w:color="auto"/>
            </w:tcBorders>
            <w:vAlign w:val="center"/>
          </w:tcPr>
          <w:p w14:paraId="32AA740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033149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A37C7"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2AB358"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2F1FF1" w14:textId="77777777" w:rsidR="004B468D" w:rsidRDefault="004B468D" w:rsidP="0096017E">
            <w:pPr>
              <w:pStyle w:val="TAC"/>
              <w:rPr>
                <w:lang w:val="en-US" w:eastAsia="zh-CN"/>
              </w:rPr>
            </w:pPr>
          </w:p>
        </w:tc>
      </w:tr>
      <w:tr w:rsidR="004B468D" w14:paraId="08DAE1D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F32205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0E909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E413C"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A953BE"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FE7BA9" w14:textId="77777777" w:rsidR="004B468D" w:rsidRDefault="004B468D" w:rsidP="0096017E">
            <w:pPr>
              <w:pStyle w:val="TAC"/>
              <w:rPr>
                <w:lang w:val="en-US" w:eastAsia="zh-CN"/>
              </w:rPr>
            </w:pPr>
          </w:p>
        </w:tc>
      </w:tr>
      <w:tr w:rsidR="004B468D" w14:paraId="219538FF" w14:textId="77777777" w:rsidTr="0096017E">
        <w:trPr>
          <w:trHeight w:val="29"/>
        </w:trPr>
        <w:tc>
          <w:tcPr>
            <w:tcW w:w="1848" w:type="dxa"/>
            <w:tcBorders>
              <w:top w:val="nil"/>
              <w:left w:val="single" w:sz="4" w:space="0" w:color="auto"/>
              <w:bottom w:val="nil"/>
              <w:right w:val="single" w:sz="4" w:space="0" w:color="auto"/>
            </w:tcBorders>
            <w:vAlign w:val="center"/>
          </w:tcPr>
          <w:p w14:paraId="501751C5" w14:textId="77777777" w:rsidR="004B468D" w:rsidRDefault="004B468D" w:rsidP="0096017E">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29A8C9C9" w14:textId="77777777" w:rsidR="004B468D" w:rsidRDefault="004B468D" w:rsidP="0096017E">
            <w:pPr>
              <w:pStyle w:val="TAC"/>
              <w:rPr>
                <w:lang w:val="en-US" w:eastAsia="zh-CN"/>
              </w:rPr>
            </w:pPr>
            <w:r>
              <w:rPr>
                <w:lang w:val="en-US" w:eastAsia="zh-CN"/>
              </w:rPr>
              <w:t>CA_n13A-n25A</w:t>
            </w:r>
          </w:p>
          <w:p w14:paraId="4B51E7FB" w14:textId="77777777" w:rsidR="004B468D" w:rsidRDefault="004B468D" w:rsidP="0096017E">
            <w:pPr>
              <w:pStyle w:val="TAC"/>
              <w:rPr>
                <w:lang w:val="en-US" w:eastAsia="zh-CN"/>
              </w:rPr>
            </w:pPr>
            <w:r>
              <w:rPr>
                <w:lang w:val="en-US" w:eastAsia="zh-CN"/>
              </w:rPr>
              <w:t>CA_n13A-n77A</w:t>
            </w:r>
          </w:p>
          <w:p w14:paraId="203D585C" w14:textId="77777777" w:rsidR="004B468D" w:rsidRDefault="004B468D" w:rsidP="0096017E">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C738288" w14:textId="77777777" w:rsidR="004B468D" w:rsidRDefault="004B468D" w:rsidP="0096017E">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66395B1"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5726B8F" w14:textId="77777777" w:rsidR="004B468D" w:rsidRDefault="004B468D" w:rsidP="0096017E">
            <w:pPr>
              <w:pStyle w:val="TAC"/>
              <w:rPr>
                <w:szCs w:val="18"/>
                <w:lang w:val="en-US" w:eastAsia="zh-CN"/>
              </w:rPr>
            </w:pPr>
            <w:r>
              <w:rPr>
                <w:szCs w:val="18"/>
                <w:lang w:val="en-US" w:eastAsia="zh-CN"/>
              </w:rPr>
              <w:t>0</w:t>
            </w:r>
          </w:p>
        </w:tc>
      </w:tr>
      <w:tr w:rsidR="004B468D" w14:paraId="168C5782" w14:textId="77777777" w:rsidTr="0096017E">
        <w:trPr>
          <w:trHeight w:val="29"/>
        </w:trPr>
        <w:tc>
          <w:tcPr>
            <w:tcW w:w="1848" w:type="dxa"/>
            <w:tcBorders>
              <w:top w:val="nil"/>
              <w:left w:val="single" w:sz="4" w:space="0" w:color="auto"/>
              <w:bottom w:val="nil"/>
              <w:right w:val="single" w:sz="4" w:space="0" w:color="auto"/>
            </w:tcBorders>
            <w:vAlign w:val="center"/>
          </w:tcPr>
          <w:p w14:paraId="74B865A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11FA6E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2EED2"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A0AE48"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4AB847" w14:textId="77777777" w:rsidR="004B468D" w:rsidRDefault="004B468D" w:rsidP="0096017E">
            <w:pPr>
              <w:pStyle w:val="TAC"/>
              <w:rPr>
                <w:szCs w:val="18"/>
                <w:lang w:val="en-US" w:eastAsia="zh-CN"/>
              </w:rPr>
            </w:pPr>
          </w:p>
        </w:tc>
      </w:tr>
      <w:tr w:rsidR="004B468D" w14:paraId="6D9232D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105D64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FABA5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B4CD5"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4F6E41"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459C84" w14:textId="77777777" w:rsidR="004B468D" w:rsidRDefault="004B468D" w:rsidP="0096017E">
            <w:pPr>
              <w:pStyle w:val="TAC"/>
              <w:rPr>
                <w:szCs w:val="18"/>
                <w:lang w:val="en-US" w:eastAsia="zh-CN"/>
              </w:rPr>
            </w:pPr>
          </w:p>
        </w:tc>
      </w:tr>
      <w:tr w:rsidR="004B468D" w14:paraId="18BFA78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CB464FA" w14:textId="77777777" w:rsidR="004B468D" w:rsidRDefault="004B468D" w:rsidP="0096017E">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4F9297C5" w14:textId="77777777" w:rsidR="004B468D" w:rsidRDefault="004B468D" w:rsidP="0096017E">
            <w:pPr>
              <w:pStyle w:val="TAC"/>
              <w:rPr>
                <w:lang w:val="en-US" w:eastAsia="zh-CN"/>
              </w:rPr>
            </w:pPr>
            <w:r>
              <w:rPr>
                <w:lang w:val="en-US" w:eastAsia="zh-CN"/>
              </w:rPr>
              <w:t>CA_n77(2A)</w:t>
            </w:r>
          </w:p>
          <w:p w14:paraId="45D54F4F" w14:textId="77777777" w:rsidR="004B468D" w:rsidRDefault="004B468D" w:rsidP="0096017E">
            <w:pPr>
              <w:pStyle w:val="TAC"/>
              <w:rPr>
                <w:lang w:val="en-US" w:eastAsia="zh-CN"/>
              </w:rPr>
            </w:pPr>
            <w:r>
              <w:rPr>
                <w:lang w:val="en-US" w:eastAsia="zh-CN"/>
              </w:rPr>
              <w:t>CA_n13A-n25A</w:t>
            </w:r>
          </w:p>
          <w:p w14:paraId="23507560" w14:textId="77777777" w:rsidR="004B468D" w:rsidRDefault="004B468D" w:rsidP="0096017E">
            <w:pPr>
              <w:pStyle w:val="TAC"/>
              <w:rPr>
                <w:lang w:val="en-US" w:eastAsia="zh-CN"/>
              </w:rPr>
            </w:pPr>
            <w:r>
              <w:rPr>
                <w:lang w:val="en-US" w:eastAsia="zh-CN"/>
              </w:rPr>
              <w:t>CA_n13A-n77A</w:t>
            </w:r>
          </w:p>
          <w:p w14:paraId="60B39806" w14:textId="77777777" w:rsidR="004B468D" w:rsidRDefault="004B468D" w:rsidP="0096017E">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4DC0834" w14:textId="77777777" w:rsidR="004B468D" w:rsidRDefault="004B468D" w:rsidP="0096017E">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8338D8D" w14:textId="77777777" w:rsidR="004B468D" w:rsidRDefault="004B468D" w:rsidP="0096017E">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CA522F" w14:textId="77777777" w:rsidR="004B468D" w:rsidRDefault="004B468D" w:rsidP="0096017E">
            <w:pPr>
              <w:pStyle w:val="TAC"/>
              <w:rPr>
                <w:szCs w:val="18"/>
                <w:lang w:val="en-US" w:eastAsia="zh-CN"/>
              </w:rPr>
            </w:pPr>
            <w:r>
              <w:rPr>
                <w:rFonts w:hint="eastAsia"/>
                <w:szCs w:val="18"/>
                <w:lang w:val="en-US" w:eastAsia="zh-CN"/>
              </w:rPr>
              <w:t>0</w:t>
            </w:r>
          </w:p>
        </w:tc>
      </w:tr>
      <w:tr w:rsidR="004B468D" w14:paraId="1334EDCF" w14:textId="77777777" w:rsidTr="0096017E">
        <w:trPr>
          <w:trHeight w:val="29"/>
        </w:trPr>
        <w:tc>
          <w:tcPr>
            <w:tcW w:w="1848" w:type="dxa"/>
            <w:tcBorders>
              <w:top w:val="nil"/>
              <w:left w:val="single" w:sz="4" w:space="0" w:color="auto"/>
              <w:bottom w:val="nil"/>
              <w:right w:val="single" w:sz="4" w:space="0" w:color="auto"/>
            </w:tcBorders>
            <w:vAlign w:val="center"/>
          </w:tcPr>
          <w:p w14:paraId="0B89857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5D2B16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D7218"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3EF835" w14:textId="77777777" w:rsidR="004B468D" w:rsidRDefault="004B468D" w:rsidP="0096017E">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C4DBE6" w14:textId="77777777" w:rsidR="004B468D" w:rsidRDefault="004B468D" w:rsidP="0096017E">
            <w:pPr>
              <w:pStyle w:val="TAC"/>
              <w:rPr>
                <w:szCs w:val="18"/>
                <w:lang w:val="en-US" w:eastAsia="zh-CN"/>
              </w:rPr>
            </w:pPr>
          </w:p>
        </w:tc>
      </w:tr>
      <w:tr w:rsidR="004B468D" w14:paraId="1090DEB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093DD3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9A579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F99D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EBB47" w14:textId="77777777" w:rsidR="004B468D" w:rsidRDefault="004B468D" w:rsidP="0096017E">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4386A2" w14:textId="77777777" w:rsidR="004B468D" w:rsidRDefault="004B468D" w:rsidP="0096017E">
            <w:pPr>
              <w:pStyle w:val="TAC"/>
              <w:rPr>
                <w:szCs w:val="18"/>
                <w:lang w:val="en-US" w:eastAsia="zh-CN"/>
              </w:rPr>
            </w:pPr>
          </w:p>
        </w:tc>
      </w:tr>
      <w:tr w:rsidR="004B468D" w14:paraId="76EAB0BA" w14:textId="77777777" w:rsidTr="0096017E">
        <w:trPr>
          <w:trHeight w:val="29"/>
        </w:trPr>
        <w:tc>
          <w:tcPr>
            <w:tcW w:w="1848" w:type="dxa"/>
            <w:tcBorders>
              <w:top w:val="nil"/>
              <w:left w:val="single" w:sz="4" w:space="0" w:color="auto"/>
              <w:bottom w:val="nil"/>
              <w:right w:val="single" w:sz="4" w:space="0" w:color="auto"/>
            </w:tcBorders>
            <w:vAlign w:val="center"/>
          </w:tcPr>
          <w:p w14:paraId="20BD524D" w14:textId="77777777" w:rsidR="004B468D" w:rsidRDefault="004B468D" w:rsidP="0096017E">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1A0B0773" w14:textId="77777777" w:rsidR="004B468D" w:rsidRDefault="004B468D" w:rsidP="0096017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4299873" w14:textId="77777777" w:rsidR="004B468D" w:rsidRDefault="004B468D" w:rsidP="0096017E">
            <w:pPr>
              <w:pStyle w:val="TAC"/>
              <w:rPr>
                <w:lang w:val="en-US" w:eastAsia="zh-CN"/>
              </w:rPr>
            </w:pPr>
            <w:r>
              <w:rPr>
                <w:lang w:val="en-US" w:eastAsia="zh-CN"/>
              </w:rPr>
              <w:t>CA_n13A-n66A</w:t>
            </w:r>
          </w:p>
          <w:p w14:paraId="3ACA4D2B" w14:textId="77777777" w:rsidR="004B468D" w:rsidRDefault="004B468D" w:rsidP="0096017E">
            <w:pPr>
              <w:pStyle w:val="TAC"/>
              <w:rPr>
                <w:lang w:val="en-US" w:eastAsia="zh-CN"/>
              </w:rPr>
            </w:pPr>
            <w:r>
              <w:rPr>
                <w:lang w:val="en-US" w:eastAsia="zh-CN"/>
              </w:rPr>
              <w:t>CA_n13A-n77A</w:t>
            </w:r>
          </w:p>
          <w:p w14:paraId="7DFF38D8" w14:textId="77777777" w:rsidR="004B468D" w:rsidRDefault="004B468D" w:rsidP="0096017E">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34A896" w14:textId="77777777" w:rsidR="004B468D" w:rsidRDefault="004B468D" w:rsidP="0096017E">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6344E8B"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B61259" w14:textId="77777777" w:rsidR="004B468D" w:rsidRDefault="004B468D" w:rsidP="0096017E">
            <w:pPr>
              <w:pStyle w:val="TAC"/>
              <w:rPr>
                <w:szCs w:val="18"/>
                <w:lang w:val="en-US" w:eastAsia="zh-CN"/>
              </w:rPr>
            </w:pPr>
            <w:r>
              <w:rPr>
                <w:szCs w:val="18"/>
                <w:lang w:val="en-US" w:eastAsia="zh-CN"/>
              </w:rPr>
              <w:t>0</w:t>
            </w:r>
          </w:p>
        </w:tc>
      </w:tr>
      <w:tr w:rsidR="004B468D" w14:paraId="113816BC" w14:textId="77777777" w:rsidTr="0096017E">
        <w:trPr>
          <w:trHeight w:val="29"/>
        </w:trPr>
        <w:tc>
          <w:tcPr>
            <w:tcW w:w="1848" w:type="dxa"/>
            <w:tcBorders>
              <w:top w:val="nil"/>
              <w:left w:val="single" w:sz="4" w:space="0" w:color="auto"/>
              <w:bottom w:val="nil"/>
              <w:right w:val="single" w:sz="4" w:space="0" w:color="auto"/>
            </w:tcBorders>
            <w:vAlign w:val="center"/>
          </w:tcPr>
          <w:p w14:paraId="248ACBF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BBF173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9C4E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340046"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FB7157" w14:textId="77777777" w:rsidR="004B468D" w:rsidRDefault="004B468D" w:rsidP="0096017E">
            <w:pPr>
              <w:pStyle w:val="TAC"/>
              <w:rPr>
                <w:szCs w:val="18"/>
                <w:lang w:val="en-US" w:eastAsia="zh-CN"/>
              </w:rPr>
            </w:pPr>
          </w:p>
        </w:tc>
      </w:tr>
      <w:tr w:rsidR="004B468D" w14:paraId="3F51720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FCCF50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DFDE8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81570"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B5F53"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54D3E2" w14:textId="77777777" w:rsidR="004B468D" w:rsidRDefault="004B468D" w:rsidP="0096017E">
            <w:pPr>
              <w:pStyle w:val="TAC"/>
              <w:rPr>
                <w:szCs w:val="18"/>
                <w:lang w:val="en-US" w:eastAsia="zh-CN"/>
              </w:rPr>
            </w:pPr>
          </w:p>
        </w:tc>
      </w:tr>
      <w:tr w:rsidR="004B468D" w14:paraId="0CCA731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291143F" w14:textId="77777777" w:rsidR="004B468D" w:rsidRDefault="004B468D" w:rsidP="0096017E">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02C27F38" w14:textId="77777777" w:rsidR="004B468D" w:rsidRDefault="004B468D" w:rsidP="0096017E">
            <w:pPr>
              <w:pStyle w:val="TAC"/>
              <w:rPr>
                <w:lang w:val="en-US" w:eastAsia="zh-CN"/>
              </w:rPr>
            </w:pPr>
            <w:r>
              <w:rPr>
                <w:lang w:val="en-US" w:eastAsia="zh-CN"/>
              </w:rPr>
              <w:t>CA_n77(2A)</w:t>
            </w:r>
          </w:p>
          <w:p w14:paraId="7A974202" w14:textId="77777777" w:rsidR="004B468D" w:rsidRDefault="004B468D" w:rsidP="0096017E">
            <w:pPr>
              <w:pStyle w:val="TAC"/>
              <w:rPr>
                <w:lang w:val="en-US" w:eastAsia="zh-CN"/>
              </w:rPr>
            </w:pPr>
            <w:r>
              <w:rPr>
                <w:lang w:val="en-US" w:eastAsia="zh-CN"/>
              </w:rPr>
              <w:t>CA_n13A-n66A</w:t>
            </w:r>
          </w:p>
          <w:p w14:paraId="17CC4F8D" w14:textId="77777777" w:rsidR="004B468D" w:rsidRDefault="004B468D" w:rsidP="0096017E">
            <w:pPr>
              <w:pStyle w:val="TAC"/>
              <w:rPr>
                <w:lang w:val="en-US" w:eastAsia="zh-CN"/>
              </w:rPr>
            </w:pPr>
            <w:r>
              <w:rPr>
                <w:lang w:val="en-US" w:eastAsia="zh-CN"/>
              </w:rPr>
              <w:t>CA_n13A-n77A</w:t>
            </w:r>
          </w:p>
          <w:p w14:paraId="14149257" w14:textId="77777777" w:rsidR="004B468D" w:rsidRDefault="004B468D" w:rsidP="0096017E">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3EDD55" w14:textId="77777777" w:rsidR="004B468D" w:rsidRDefault="004B468D" w:rsidP="0096017E">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ABDFBE5" w14:textId="77777777" w:rsidR="004B468D" w:rsidRDefault="004B468D" w:rsidP="0096017E">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7536F7" w14:textId="77777777" w:rsidR="004B468D" w:rsidRDefault="004B468D" w:rsidP="0096017E">
            <w:pPr>
              <w:pStyle w:val="TAC"/>
              <w:rPr>
                <w:szCs w:val="18"/>
                <w:lang w:val="en-US" w:eastAsia="zh-CN"/>
              </w:rPr>
            </w:pPr>
            <w:r>
              <w:rPr>
                <w:rFonts w:hint="eastAsia"/>
                <w:szCs w:val="18"/>
                <w:lang w:val="en-US" w:eastAsia="zh-CN"/>
              </w:rPr>
              <w:t>0</w:t>
            </w:r>
          </w:p>
        </w:tc>
      </w:tr>
      <w:tr w:rsidR="004B468D" w14:paraId="26B0FF0C" w14:textId="77777777" w:rsidTr="0096017E">
        <w:trPr>
          <w:trHeight w:val="29"/>
        </w:trPr>
        <w:tc>
          <w:tcPr>
            <w:tcW w:w="1848" w:type="dxa"/>
            <w:tcBorders>
              <w:top w:val="nil"/>
              <w:left w:val="single" w:sz="4" w:space="0" w:color="auto"/>
              <w:bottom w:val="nil"/>
              <w:right w:val="single" w:sz="4" w:space="0" w:color="auto"/>
            </w:tcBorders>
            <w:vAlign w:val="center"/>
          </w:tcPr>
          <w:p w14:paraId="4DAE905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CE39ED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24E8B"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9BDE33" w14:textId="77777777" w:rsidR="004B468D" w:rsidRDefault="004B468D" w:rsidP="0096017E">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01A80ABF" w14:textId="77777777" w:rsidR="004B468D" w:rsidRDefault="004B468D" w:rsidP="0096017E">
            <w:pPr>
              <w:pStyle w:val="TAC"/>
              <w:rPr>
                <w:szCs w:val="18"/>
                <w:lang w:val="en-US" w:eastAsia="zh-CN"/>
              </w:rPr>
            </w:pPr>
          </w:p>
        </w:tc>
      </w:tr>
      <w:tr w:rsidR="004B468D" w14:paraId="3C7424C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F35266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0E76C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055A2"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122CC5" w14:textId="77777777" w:rsidR="004B468D" w:rsidRDefault="004B468D" w:rsidP="0096017E">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4C8AC3" w14:textId="77777777" w:rsidR="004B468D" w:rsidRDefault="004B468D" w:rsidP="0096017E">
            <w:pPr>
              <w:pStyle w:val="TAC"/>
              <w:rPr>
                <w:szCs w:val="18"/>
                <w:lang w:val="en-US" w:eastAsia="zh-CN"/>
              </w:rPr>
            </w:pPr>
          </w:p>
        </w:tc>
      </w:tr>
      <w:tr w:rsidR="004B468D" w14:paraId="11AF3C8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EB4644D" w14:textId="77777777" w:rsidR="004B468D" w:rsidRDefault="004B468D" w:rsidP="0096017E">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7978AEAB" w14:textId="77777777" w:rsidR="004B468D" w:rsidRDefault="004B468D" w:rsidP="0096017E">
            <w:pPr>
              <w:pStyle w:val="TAC"/>
              <w:rPr>
                <w:rFonts w:cs="Arial"/>
                <w:szCs w:val="18"/>
                <w:lang w:val="es-US" w:eastAsia="zh-CN"/>
              </w:rPr>
            </w:pPr>
            <w:r>
              <w:rPr>
                <w:rFonts w:cs="Arial"/>
                <w:szCs w:val="18"/>
                <w:lang w:val="es-US" w:eastAsia="zh-CN"/>
              </w:rPr>
              <w:t>CA_n14A-n30A</w:t>
            </w:r>
          </w:p>
          <w:p w14:paraId="25D1C804" w14:textId="77777777" w:rsidR="004B468D" w:rsidRDefault="004B468D" w:rsidP="0096017E">
            <w:pPr>
              <w:pStyle w:val="TAC"/>
              <w:rPr>
                <w:rFonts w:cs="Arial"/>
                <w:szCs w:val="18"/>
                <w:lang w:val="es-US" w:eastAsia="zh-CN"/>
              </w:rPr>
            </w:pPr>
            <w:r>
              <w:rPr>
                <w:rFonts w:cs="Arial"/>
                <w:szCs w:val="18"/>
                <w:lang w:val="es-US" w:eastAsia="zh-CN"/>
              </w:rPr>
              <w:t>CA_n14A-n66A</w:t>
            </w:r>
          </w:p>
          <w:p w14:paraId="7BF2F886" w14:textId="77777777" w:rsidR="004B468D" w:rsidRDefault="004B468D" w:rsidP="0096017E">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33519ED"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7306CA5"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C4BDB9" w14:textId="77777777" w:rsidR="004B468D" w:rsidRDefault="004B468D" w:rsidP="0096017E">
            <w:pPr>
              <w:pStyle w:val="TAC"/>
              <w:rPr>
                <w:lang w:val="en-US" w:eastAsia="zh-CN"/>
              </w:rPr>
            </w:pPr>
            <w:r>
              <w:rPr>
                <w:lang w:val="en-US" w:eastAsia="zh-CN"/>
              </w:rPr>
              <w:t>0</w:t>
            </w:r>
          </w:p>
        </w:tc>
      </w:tr>
      <w:tr w:rsidR="004B468D" w14:paraId="6B722658" w14:textId="77777777" w:rsidTr="0096017E">
        <w:trPr>
          <w:trHeight w:val="29"/>
        </w:trPr>
        <w:tc>
          <w:tcPr>
            <w:tcW w:w="1848" w:type="dxa"/>
            <w:tcBorders>
              <w:top w:val="nil"/>
              <w:left w:val="single" w:sz="4" w:space="0" w:color="auto"/>
              <w:bottom w:val="nil"/>
              <w:right w:val="single" w:sz="4" w:space="0" w:color="auto"/>
            </w:tcBorders>
            <w:vAlign w:val="center"/>
          </w:tcPr>
          <w:p w14:paraId="0AB0A94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65A09A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0A90D" w14:textId="77777777" w:rsidR="004B468D" w:rsidRDefault="004B468D" w:rsidP="0096017E">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0D234B5" w14:textId="77777777" w:rsidR="004B468D" w:rsidRDefault="004B468D" w:rsidP="0096017E">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B3CED8D" w14:textId="77777777" w:rsidR="004B468D" w:rsidRDefault="004B468D" w:rsidP="0096017E">
            <w:pPr>
              <w:pStyle w:val="TAC"/>
              <w:rPr>
                <w:lang w:val="en-US" w:eastAsia="zh-CN"/>
              </w:rPr>
            </w:pPr>
          </w:p>
        </w:tc>
      </w:tr>
      <w:tr w:rsidR="004B468D" w14:paraId="25651DA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35DC0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45EAB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9DB26"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691FE4"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F934A2" w14:textId="77777777" w:rsidR="004B468D" w:rsidRDefault="004B468D" w:rsidP="0096017E">
            <w:pPr>
              <w:pStyle w:val="TAC"/>
              <w:rPr>
                <w:lang w:val="en-US" w:eastAsia="zh-CN"/>
              </w:rPr>
            </w:pPr>
          </w:p>
        </w:tc>
      </w:tr>
      <w:tr w:rsidR="004B468D" w14:paraId="5E314441" w14:textId="77777777" w:rsidTr="0096017E">
        <w:trPr>
          <w:trHeight w:val="29"/>
        </w:trPr>
        <w:tc>
          <w:tcPr>
            <w:tcW w:w="1848" w:type="dxa"/>
            <w:tcBorders>
              <w:top w:val="nil"/>
              <w:left w:val="single" w:sz="4" w:space="0" w:color="auto"/>
              <w:bottom w:val="nil"/>
              <w:right w:val="single" w:sz="4" w:space="0" w:color="auto"/>
            </w:tcBorders>
            <w:vAlign w:val="center"/>
          </w:tcPr>
          <w:p w14:paraId="332F00E9" w14:textId="77777777" w:rsidR="004B468D" w:rsidRDefault="004B468D" w:rsidP="0096017E">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D42A670" w14:textId="77777777" w:rsidR="004B468D" w:rsidRDefault="004B468D" w:rsidP="0096017E">
            <w:pPr>
              <w:pStyle w:val="TAC"/>
              <w:rPr>
                <w:rFonts w:cs="Arial"/>
                <w:szCs w:val="18"/>
                <w:lang w:val="es-US" w:eastAsia="zh-CN"/>
              </w:rPr>
            </w:pPr>
            <w:r>
              <w:rPr>
                <w:rFonts w:cs="Arial"/>
                <w:szCs w:val="18"/>
                <w:lang w:val="es-US" w:eastAsia="zh-CN"/>
              </w:rPr>
              <w:t>CA_n14A-n30A</w:t>
            </w:r>
          </w:p>
          <w:p w14:paraId="70F7EE93" w14:textId="77777777" w:rsidR="004B468D" w:rsidRDefault="004B468D" w:rsidP="0096017E">
            <w:pPr>
              <w:pStyle w:val="TAC"/>
              <w:rPr>
                <w:rFonts w:cs="Arial"/>
                <w:szCs w:val="18"/>
                <w:lang w:val="es-US" w:eastAsia="zh-CN"/>
              </w:rPr>
            </w:pPr>
            <w:r>
              <w:rPr>
                <w:rFonts w:cs="Arial"/>
                <w:szCs w:val="18"/>
                <w:lang w:val="es-US" w:eastAsia="zh-CN"/>
              </w:rPr>
              <w:t>CA_n14A-n66A</w:t>
            </w:r>
          </w:p>
          <w:p w14:paraId="72888013" w14:textId="77777777" w:rsidR="004B468D" w:rsidRDefault="004B468D" w:rsidP="0096017E">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9A650B6"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C734109"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C92FE43" w14:textId="77777777" w:rsidR="004B468D" w:rsidRDefault="004B468D" w:rsidP="0096017E">
            <w:pPr>
              <w:pStyle w:val="TAC"/>
              <w:rPr>
                <w:lang w:val="en-US" w:eastAsia="zh-CN"/>
              </w:rPr>
            </w:pPr>
            <w:r>
              <w:rPr>
                <w:lang w:val="en-US" w:eastAsia="zh-CN"/>
              </w:rPr>
              <w:t>0</w:t>
            </w:r>
          </w:p>
        </w:tc>
      </w:tr>
      <w:tr w:rsidR="004B468D" w14:paraId="7B66FF65" w14:textId="77777777" w:rsidTr="0096017E">
        <w:trPr>
          <w:trHeight w:val="29"/>
        </w:trPr>
        <w:tc>
          <w:tcPr>
            <w:tcW w:w="1848" w:type="dxa"/>
            <w:tcBorders>
              <w:top w:val="nil"/>
              <w:left w:val="single" w:sz="4" w:space="0" w:color="auto"/>
              <w:bottom w:val="nil"/>
              <w:right w:val="single" w:sz="4" w:space="0" w:color="auto"/>
            </w:tcBorders>
            <w:vAlign w:val="center"/>
          </w:tcPr>
          <w:p w14:paraId="23144B7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C9F72D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46EF3" w14:textId="77777777" w:rsidR="004B468D" w:rsidRDefault="004B468D" w:rsidP="0096017E">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2154DF" w14:textId="77777777" w:rsidR="004B468D" w:rsidRDefault="004B468D" w:rsidP="0096017E">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6C19466" w14:textId="77777777" w:rsidR="004B468D" w:rsidRDefault="004B468D" w:rsidP="0096017E">
            <w:pPr>
              <w:pStyle w:val="TAC"/>
              <w:rPr>
                <w:lang w:val="en-US" w:eastAsia="zh-CN"/>
              </w:rPr>
            </w:pPr>
          </w:p>
        </w:tc>
      </w:tr>
      <w:tr w:rsidR="004B468D" w14:paraId="11192E1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960B21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9DD61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AAB6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FEB56E"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C833871" w14:textId="77777777" w:rsidR="004B468D" w:rsidRDefault="004B468D" w:rsidP="0096017E">
            <w:pPr>
              <w:pStyle w:val="TAC"/>
              <w:rPr>
                <w:lang w:val="en-US" w:eastAsia="zh-CN"/>
              </w:rPr>
            </w:pPr>
          </w:p>
        </w:tc>
      </w:tr>
      <w:tr w:rsidR="004B468D" w14:paraId="2DBAD03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E0985BE" w14:textId="77777777" w:rsidR="004B468D" w:rsidRDefault="004B468D" w:rsidP="0096017E">
            <w:pPr>
              <w:pStyle w:val="TAC"/>
              <w:rPr>
                <w:lang w:val="en-US" w:eastAsia="zh-CN"/>
              </w:rPr>
            </w:pPr>
            <w:r>
              <w:rPr>
                <w:lang w:val="en-US" w:eastAsia="zh-CN"/>
              </w:rPr>
              <w:lastRenderedPageBreak/>
              <w:t>CA_n14A-n30A-n66(3A)</w:t>
            </w:r>
          </w:p>
        </w:tc>
        <w:tc>
          <w:tcPr>
            <w:tcW w:w="1878" w:type="dxa"/>
            <w:tcBorders>
              <w:top w:val="single" w:sz="4" w:space="0" w:color="auto"/>
              <w:left w:val="single" w:sz="4" w:space="0" w:color="auto"/>
              <w:bottom w:val="nil"/>
              <w:right w:val="single" w:sz="4" w:space="0" w:color="auto"/>
            </w:tcBorders>
            <w:vAlign w:val="center"/>
          </w:tcPr>
          <w:p w14:paraId="1E5C80A6" w14:textId="77777777" w:rsidR="004B468D" w:rsidRDefault="004B468D" w:rsidP="0096017E">
            <w:pPr>
              <w:pStyle w:val="TAC"/>
              <w:rPr>
                <w:rFonts w:cs="Arial"/>
                <w:szCs w:val="18"/>
                <w:lang w:val="es-US" w:eastAsia="zh-CN"/>
              </w:rPr>
            </w:pPr>
            <w:r>
              <w:rPr>
                <w:rFonts w:cs="Arial"/>
                <w:szCs w:val="18"/>
                <w:lang w:val="es-US" w:eastAsia="zh-CN"/>
              </w:rPr>
              <w:t>CA_n14A-n30A</w:t>
            </w:r>
          </w:p>
          <w:p w14:paraId="5DC023BD" w14:textId="77777777" w:rsidR="004B468D" w:rsidRDefault="004B468D" w:rsidP="0096017E">
            <w:pPr>
              <w:pStyle w:val="TAC"/>
              <w:rPr>
                <w:rFonts w:cs="Arial"/>
                <w:szCs w:val="18"/>
                <w:lang w:val="es-US" w:eastAsia="zh-CN"/>
              </w:rPr>
            </w:pPr>
            <w:r>
              <w:rPr>
                <w:rFonts w:cs="Arial"/>
                <w:szCs w:val="18"/>
                <w:lang w:val="es-US" w:eastAsia="zh-CN"/>
              </w:rPr>
              <w:t>CA_n14A-n66A</w:t>
            </w:r>
          </w:p>
          <w:p w14:paraId="2F27F5C8" w14:textId="77777777" w:rsidR="004B468D" w:rsidRDefault="004B468D" w:rsidP="0096017E">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B0CD79E"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6B899B3" w14:textId="77777777" w:rsidR="004B468D" w:rsidRDefault="004B468D" w:rsidP="0096017E">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ED1E94" w14:textId="77777777" w:rsidR="004B468D" w:rsidRDefault="004B468D" w:rsidP="0096017E">
            <w:pPr>
              <w:pStyle w:val="TAC"/>
              <w:rPr>
                <w:lang w:val="en-US" w:eastAsia="zh-CN"/>
              </w:rPr>
            </w:pPr>
            <w:r>
              <w:rPr>
                <w:lang w:val="en-US" w:eastAsia="zh-CN"/>
              </w:rPr>
              <w:t>0</w:t>
            </w:r>
          </w:p>
        </w:tc>
      </w:tr>
      <w:tr w:rsidR="004B468D" w14:paraId="052F400B" w14:textId="77777777" w:rsidTr="0096017E">
        <w:trPr>
          <w:trHeight w:val="29"/>
        </w:trPr>
        <w:tc>
          <w:tcPr>
            <w:tcW w:w="1848" w:type="dxa"/>
            <w:tcBorders>
              <w:top w:val="nil"/>
              <w:left w:val="single" w:sz="4" w:space="0" w:color="auto"/>
              <w:bottom w:val="nil"/>
              <w:right w:val="single" w:sz="4" w:space="0" w:color="auto"/>
            </w:tcBorders>
            <w:vAlign w:val="center"/>
          </w:tcPr>
          <w:p w14:paraId="72D357A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0D7656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B2838" w14:textId="77777777" w:rsidR="004B468D" w:rsidRDefault="004B468D" w:rsidP="0096017E">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E22BE78" w14:textId="77777777" w:rsidR="004B468D" w:rsidRDefault="004B468D" w:rsidP="0096017E">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5F1B811" w14:textId="77777777" w:rsidR="004B468D" w:rsidRDefault="004B468D" w:rsidP="0096017E">
            <w:pPr>
              <w:pStyle w:val="TAC"/>
              <w:rPr>
                <w:lang w:val="en-US" w:eastAsia="zh-CN"/>
              </w:rPr>
            </w:pPr>
          </w:p>
        </w:tc>
      </w:tr>
      <w:tr w:rsidR="004B468D" w14:paraId="5B2FC3F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0B88DA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1E5D1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50727"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504E64" w14:textId="77777777" w:rsidR="004B468D" w:rsidRDefault="004B468D" w:rsidP="0096017E">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ADC2979" w14:textId="77777777" w:rsidR="004B468D" w:rsidRDefault="004B468D" w:rsidP="0096017E">
            <w:pPr>
              <w:pStyle w:val="TAC"/>
              <w:rPr>
                <w:lang w:val="en-US" w:eastAsia="zh-CN"/>
              </w:rPr>
            </w:pPr>
          </w:p>
        </w:tc>
      </w:tr>
      <w:tr w:rsidR="004B468D" w14:paraId="657A0574" w14:textId="77777777" w:rsidTr="0096017E">
        <w:trPr>
          <w:trHeight w:val="29"/>
        </w:trPr>
        <w:tc>
          <w:tcPr>
            <w:tcW w:w="1848" w:type="dxa"/>
            <w:tcBorders>
              <w:top w:val="nil"/>
              <w:left w:val="single" w:sz="4" w:space="0" w:color="auto"/>
              <w:bottom w:val="nil"/>
              <w:right w:val="single" w:sz="4" w:space="0" w:color="auto"/>
            </w:tcBorders>
            <w:vAlign w:val="center"/>
          </w:tcPr>
          <w:p w14:paraId="527D1592" w14:textId="77777777" w:rsidR="004B468D" w:rsidRDefault="004B468D" w:rsidP="0096017E">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3B16924" w14:textId="77777777" w:rsidR="004B468D" w:rsidRDefault="004B468D" w:rsidP="0096017E">
            <w:pPr>
              <w:pStyle w:val="TAC"/>
              <w:rPr>
                <w:rFonts w:cs="Arial"/>
                <w:vertAlign w:val="superscript"/>
                <w:lang w:val="en-US"/>
              </w:rPr>
            </w:pPr>
            <w:r>
              <w:rPr>
                <w:rFonts w:cs="Arial"/>
                <w:lang w:val="en-US"/>
              </w:rPr>
              <w:t>n77</w:t>
            </w:r>
            <w:r>
              <w:rPr>
                <w:rFonts w:cs="Arial"/>
                <w:vertAlign w:val="superscript"/>
                <w:lang w:val="en-US"/>
              </w:rPr>
              <w:t>7</w:t>
            </w:r>
          </w:p>
          <w:p w14:paraId="681B6184" w14:textId="77777777" w:rsidR="004B468D" w:rsidRDefault="004B468D" w:rsidP="0096017E">
            <w:pPr>
              <w:pStyle w:val="TAC"/>
              <w:rPr>
                <w:lang w:val="en-US" w:eastAsia="zh-CN"/>
              </w:rPr>
            </w:pPr>
            <w:r>
              <w:rPr>
                <w:lang w:val="en-US" w:eastAsia="zh-CN"/>
              </w:rPr>
              <w:t>CA_n14A-n30A</w:t>
            </w:r>
          </w:p>
          <w:p w14:paraId="7D79042E" w14:textId="77777777" w:rsidR="004B468D" w:rsidRDefault="004B468D" w:rsidP="0096017E">
            <w:pPr>
              <w:pStyle w:val="TAC"/>
              <w:rPr>
                <w:vertAlign w:val="superscript"/>
                <w:lang w:val="en-US" w:eastAsia="zh-CN"/>
              </w:rPr>
            </w:pPr>
            <w:r>
              <w:rPr>
                <w:lang w:val="en-US" w:eastAsia="zh-CN"/>
              </w:rPr>
              <w:t>CA_n14A-n77A</w:t>
            </w:r>
            <w:r>
              <w:rPr>
                <w:vertAlign w:val="superscript"/>
                <w:lang w:val="en-US" w:eastAsia="zh-CN"/>
              </w:rPr>
              <w:t>7</w:t>
            </w:r>
          </w:p>
          <w:p w14:paraId="26A242E3" w14:textId="77777777" w:rsidR="004B468D" w:rsidRDefault="004B468D" w:rsidP="0096017E">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CC0C7" w14:textId="77777777" w:rsidR="004B468D" w:rsidRDefault="004B468D" w:rsidP="0096017E">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AAC629E"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2501672" w14:textId="77777777" w:rsidR="004B468D" w:rsidRDefault="004B468D" w:rsidP="0096017E">
            <w:pPr>
              <w:pStyle w:val="TAC"/>
              <w:rPr>
                <w:szCs w:val="18"/>
                <w:lang w:val="en-US" w:eastAsia="zh-CN"/>
              </w:rPr>
            </w:pPr>
            <w:r>
              <w:rPr>
                <w:szCs w:val="18"/>
                <w:lang w:val="en-US" w:eastAsia="zh-CN"/>
              </w:rPr>
              <w:t>0</w:t>
            </w:r>
          </w:p>
        </w:tc>
      </w:tr>
      <w:tr w:rsidR="004B468D" w14:paraId="6DB9DF5F" w14:textId="77777777" w:rsidTr="0096017E">
        <w:trPr>
          <w:trHeight w:val="29"/>
        </w:trPr>
        <w:tc>
          <w:tcPr>
            <w:tcW w:w="1848" w:type="dxa"/>
            <w:tcBorders>
              <w:top w:val="nil"/>
              <w:left w:val="single" w:sz="4" w:space="0" w:color="auto"/>
              <w:bottom w:val="nil"/>
              <w:right w:val="single" w:sz="4" w:space="0" w:color="auto"/>
            </w:tcBorders>
            <w:vAlign w:val="center"/>
          </w:tcPr>
          <w:p w14:paraId="15301E8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20F6C9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5D75D"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4E3E406"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AFA0D4" w14:textId="77777777" w:rsidR="004B468D" w:rsidRDefault="004B468D" w:rsidP="0096017E">
            <w:pPr>
              <w:pStyle w:val="TAC"/>
              <w:rPr>
                <w:szCs w:val="18"/>
                <w:lang w:val="en-US" w:eastAsia="zh-CN"/>
              </w:rPr>
            </w:pPr>
          </w:p>
        </w:tc>
      </w:tr>
      <w:tr w:rsidR="004B468D" w14:paraId="7204791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EBB312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5A7A5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34FA4"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E314BA"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9F0EB7" w14:textId="77777777" w:rsidR="004B468D" w:rsidRDefault="004B468D" w:rsidP="0096017E">
            <w:pPr>
              <w:pStyle w:val="TAC"/>
              <w:rPr>
                <w:szCs w:val="18"/>
                <w:lang w:val="en-US" w:eastAsia="zh-CN"/>
              </w:rPr>
            </w:pPr>
          </w:p>
        </w:tc>
      </w:tr>
      <w:tr w:rsidR="004B468D" w14:paraId="35EED22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0A655E0" w14:textId="77777777" w:rsidR="004B468D" w:rsidRDefault="004B468D" w:rsidP="0096017E">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78394937" w14:textId="77777777" w:rsidR="004B468D" w:rsidRDefault="004B468D" w:rsidP="0096017E">
            <w:pPr>
              <w:pStyle w:val="TAC"/>
              <w:rPr>
                <w:rFonts w:cs="Arial"/>
                <w:sz w:val="16"/>
                <w:szCs w:val="18"/>
                <w:lang w:val="en-US" w:eastAsia="zh-CN"/>
              </w:rPr>
            </w:pPr>
            <w:r>
              <w:rPr>
                <w:rFonts w:cs="Arial"/>
                <w:szCs w:val="18"/>
              </w:rPr>
              <w:t>n77</w:t>
            </w:r>
            <w:r>
              <w:rPr>
                <w:rFonts w:cs="Arial"/>
                <w:szCs w:val="18"/>
                <w:vertAlign w:val="superscript"/>
              </w:rPr>
              <w:t>7</w:t>
            </w:r>
          </w:p>
          <w:p w14:paraId="48BAB0D3" w14:textId="77777777" w:rsidR="004B468D" w:rsidRDefault="004B468D" w:rsidP="0096017E">
            <w:pPr>
              <w:pStyle w:val="TAC"/>
              <w:rPr>
                <w:lang w:val="en-US" w:eastAsia="zh-CN"/>
              </w:rPr>
            </w:pPr>
            <w:r>
              <w:rPr>
                <w:lang w:val="en-US" w:eastAsia="zh-CN"/>
              </w:rPr>
              <w:t>CA_n14A-n30A</w:t>
            </w:r>
          </w:p>
          <w:p w14:paraId="3D1E7395" w14:textId="77777777" w:rsidR="004B468D" w:rsidRDefault="004B468D" w:rsidP="0096017E">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44E84E"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290D59E" w14:textId="77777777" w:rsidR="004B468D" w:rsidRDefault="004B468D" w:rsidP="0096017E">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601412" w14:textId="77777777" w:rsidR="004B468D" w:rsidRDefault="004B468D" w:rsidP="0096017E">
            <w:pPr>
              <w:pStyle w:val="TAC"/>
              <w:rPr>
                <w:szCs w:val="18"/>
                <w:lang w:val="en-US" w:eastAsia="zh-CN"/>
              </w:rPr>
            </w:pPr>
            <w:r>
              <w:rPr>
                <w:szCs w:val="18"/>
                <w:lang w:val="en-US" w:eastAsia="zh-CN"/>
              </w:rPr>
              <w:t>0</w:t>
            </w:r>
          </w:p>
        </w:tc>
      </w:tr>
      <w:tr w:rsidR="004B468D" w14:paraId="11CB356E" w14:textId="77777777" w:rsidTr="0096017E">
        <w:trPr>
          <w:trHeight w:val="29"/>
        </w:trPr>
        <w:tc>
          <w:tcPr>
            <w:tcW w:w="1848" w:type="dxa"/>
            <w:tcBorders>
              <w:top w:val="nil"/>
              <w:left w:val="single" w:sz="4" w:space="0" w:color="auto"/>
              <w:bottom w:val="nil"/>
              <w:right w:val="single" w:sz="4" w:space="0" w:color="auto"/>
            </w:tcBorders>
            <w:vAlign w:val="center"/>
          </w:tcPr>
          <w:p w14:paraId="2601E7C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226B369" w14:textId="77777777" w:rsidR="004B468D" w:rsidRDefault="004B468D" w:rsidP="0096017E">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D9A5D" w14:textId="77777777" w:rsidR="004B468D" w:rsidRDefault="004B468D" w:rsidP="0096017E">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1D7A5BF" w14:textId="77777777" w:rsidR="004B468D" w:rsidRDefault="004B468D" w:rsidP="0096017E">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8FE6090" w14:textId="77777777" w:rsidR="004B468D" w:rsidRDefault="004B468D" w:rsidP="0096017E">
            <w:pPr>
              <w:pStyle w:val="TAC"/>
              <w:rPr>
                <w:szCs w:val="18"/>
                <w:lang w:val="en-US" w:eastAsia="zh-CN"/>
              </w:rPr>
            </w:pPr>
          </w:p>
        </w:tc>
      </w:tr>
      <w:tr w:rsidR="004B468D" w14:paraId="1DB0BE1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BCD6A8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7C3493" w14:textId="77777777" w:rsidR="004B468D" w:rsidRDefault="004B468D" w:rsidP="0096017E">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9D774"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CB2DC4" w14:textId="77777777" w:rsidR="004B468D" w:rsidRDefault="004B468D" w:rsidP="0096017E">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A7B3FC" w14:textId="77777777" w:rsidR="004B468D" w:rsidRDefault="004B468D" w:rsidP="0096017E">
            <w:pPr>
              <w:pStyle w:val="TAC"/>
              <w:rPr>
                <w:szCs w:val="18"/>
                <w:lang w:val="en-US" w:eastAsia="zh-CN"/>
              </w:rPr>
            </w:pPr>
          </w:p>
        </w:tc>
      </w:tr>
      <w:tr w:rsidR="004B468D" w14:paraId="69C7DA99" w14:textId="77777777" w:rsidTr="0096017E">
        <w:trPr>
          <w:trHeight w:val="29"/>
        </w:trPr>
        <w:tc>
          <w:tcPr>
            <w:tcW w:w="1848" w:type="dxa"/>
            <w:tcBorders>
              <w:top w:val="nil"/>
              <w:left w:val="single" w:sz="4" w:space="0" w:color="auto"/>
              <w:bottom w:val="nil"/>
              <w:right w:val="single" w:sz="4" w:space="0" w:color="auto"/>
            </w:tcBorders>
            <w:vAlign w:val="center"/>
          </w:tcPr>
          <w:p w14:paraId="20792F48" w14:textId="77777777" w:rsidR="004B468D" w:rsidRDefault="004B468D" w:rsidP="0096017E">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6417961A" w14:textId="77777777" w:rsidR="004B468D" w:rsidRDefault="004B468D" w:rsidP="0096017E">
            <w:pPr>
              <w:pStyle w:val="TAC"/>
              <w:rPr>
                <w:vertAlign w:val="superscript"/>
                <w:lang w:val="en-US"/>
              </w:rPr>
            </w:pPr>
            <w:r>
              <w:rPr>
                <w:lang w:val="en-US"/>
              </w:rPr>
              <w:t>n77</w:t>
            </w:r>
            <w:r>
              <w:rPr>
                <w:vertAlign w:val="superscript"/>
                <w:lang w:val="en-US"/>
              </w:rPr>
              <w:t>7</w:t>
            </w:r>
          </w:p>
          <w:p w14:paraId="77E63F14" w14:textId="77777777" w:rsidR="004B468D" w:rsidRDefault="004B468D" w:rsidP="0096017E">
            <w:pPr>
              <w:pStyle w:val="TAC"/>
              <w:rPr>
                <w:lang w:val="en-US" w:eastAsia="zh-CN"/>
              </w:rPr>
            </w:pPr>
            <w:r>
              <w:rPr>
                <w:lang w:val="en-US" w:eastAsia="zh-CN"/>
              </w:rPr>
              <w:t>CA_n14A-n66A</w:t>
            </w:r>
          </w:p>
          <w:p w14:paraId="570EE816" w14:textId="77777777" w:rsidR="004B468D" w:rsidRDefault="004B468D" w:rsidP="0096017E">
            <w:pPr>
              <w:pStyle w:val="TAC"/>
              <w:rPr>
                <w:vertAlign w:val="superscript"/>
                <w:lang w:val="en-US" w:eastAsia="zh-CN"/>
              </w:rPr>
            </w:pPr>
            <w:r>
              <w:rPr>
                <w:lang w:val="en-US" w:eastAsia="zh-CN"/>
              </w:rPr>
              <w:t>CA_n14A-n77A</w:t>
            </w:r>
            <w:r>
              <w:rPr>
                <w:vertAlign w:val="superscript"/>
                <w:lang w:val="en-US" w:eastAsia="zh-CN"/>
              </w:rPr>
              <w:t>7</w:t>
            </w:r>
          </w:p>
          <w:p w14:paraId="71EA7DB7" w14:textId="77777777" w:rsidR="004B468D" w:rsidRDefault="004B468D" w:rsidP="0096017E">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E5BAA2"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735BB15"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356F37C" w14:textId="77777777" w:rsidR="004B468D" w:rsidRDefault="004B468D" w:rsidP="0096017E">
            <w:pPr>
              <w:pStyle w:val="TAC"/>
              <w:rPr>
                <w:szCs w:val="18"/>
                <w:lang w:val="en-US" w:eastAsia="zh-CN"/>
              </w:rPr>
            </w:pPr>
            <w:r>
              <w:rPr>
                <w:szCs w:val="18"/>
                <w:lang w:val="en-US" w:eastAsia="zh-CN"/>
              </w:rPr>
              <w:t>0</w:t>
            </w:r>
          </w:p>
        </w:tc>
      </w:tr>
      <w:tr w:rsidR="004B468D" w14:paraId="05294A15" w14:textId="77777777" w:rsidTr="0096017E">
        <w:trPr>
          <w:trHeight w:val="29"/>
        </w:trPr>
        <w:tc>
          <w:tcPr>
            <w:tcW w:w="1848" w:type="dxa"/>
            <w:tcBorders>
              <w:top w:val="nil"/>
              <w:left w:val="single" w:sz="4" w:space="0" w:color="auto"/>
              <w:bottom w:val="nil"/>
              <w:right w:val="single" w:sz="4" w:space="0" w:color="auto"/>
            </w:tcBorders>
            <w:vAlign w:val="center"/>
          </w:tcPr>
          <w:p w14:paraId="331A17D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B11816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E0E4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96AD07"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78F3AE" w14:textId="77777777" w:rsidR="004B468D" w:rsidRDefault="004B468D" w:rsidP="0096017E">
            <w:pPr>
              <w:pStyle w:val="TAC"/>
              <w:rPr>
                <w:szCs w:val="18"/>
                <w:lang w:val="en-US" w:eastAsia="zh-CN"/>
              </w:rPr>
            </w:pPr>
          </w:p>
        </w:tc>
      </w:tr>
      <w:tr w:rsidR="004B468D" w14:paraId="67BC3AC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C0BC26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2C9FF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08377"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C05ECC"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01879C" w14:textId="77777777" w:rsidR="004B468D" w:rsidRDefault="004B468D" w:rsidP="0096017E">
            <w:pPr>
              <w:pStyle w:val="TAC"/>
              <w:rPr>
                <w:szCs w:val="18"/>
                <w:lang w:val="en-US" w:eastAsia="zh-CN"/>
              </w:rPr>
            </w:pPr>
          </w:p>
        </w:tc>
      </w:tr>
      <w:tr w:rsidR="004B468D" w14:paraId="4493B62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B2876C2" w14:textId="77777777" w:rsidR="004B468D" w:rsidRDefault="004B468D" w:rsidP="0096017E">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1A60B15E" w14:textId="77777777" w:rsidR="004B468D" w:rsidRDefault="004B468D" w:rsidP="0096017E">
            <w:pPr>
              <w:pStyle w:val="TAC"/>
              <w:rPr>
                <w:lang w:val="en-US" w:eastAsia="zh-CN"/>
              </w:rPr>
            </w:pPr>
            <w:r>
              <w:t>n77</w:t>
            </w:r>
            <w:r>
              <w:rPr>
                <w:vertAlign w:val="superscript"/>
              </w:rPr>
              <w:t>7</w:t>
            </w:r>
          </w:p>
          <w:p w14:paraId="0A81222B" w14:textId="77777777" w:rsidR="004B468D" w:rsidRDefault="004B468D" w:rsidP="0096017E">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0875E2"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A9F23A9"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27EBF4" w14:textId="77777777" w:rsidR="004B468D" w:rsidRDefault="004B468D" w:rsidP="0096017E">
            <w:pPr>
              <w:pStyle w:val="TAC"/>
              <w:rPr>
                <w:lang w:val="en-US" w:eastAsia="zh-CN"/>
              </w:rPr>
            </w:pPr>
            <w:r>
              <w:rPr>
                <w:szCs w:val="18"/>
                <w:lang w:val="en-US" w:eastAsia="zh-CN"/>
              </w:rPr>
              <w:t>0</w:t>
            </w:r>
          </w:p>
        </w:tc>
      </w:tr>
      <w:tr w:rsidR="004B468D" w14:paraId="1B3F4D9D" w14:textId="77777777" w:rsidTr="0096017E">
        <w:trPr>
          <w:trHeight w:val="29"/>
        </w:trPr>
        <w:tc>
          <w:tcPr>
            <w:tcW w:w="1848" w:type="dxa"/>
            <w:tcBorders>
              <w:top w:val="nil"/>
              <w:left w:val="single" w:sz="4" w:space="0" w:color="auto"/>
              <w:bottom w:val="nil"/>
              <w:right w:val="single" w:sz="4" w:space="0" w:color="auto"/>
            </w:tcBorders>
            <w:vAlign w:val="center"/>
          </w:tcPr>
          <w:p w14:paraId="71BFA6B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06BD5A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06EC4"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D61BC9"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5F4CBE9" w14:textId="77777777" w:rsidR="004B468D" w:rsidRDefault="004B468D" w:rsidP="0096017E">
            <w:pPr>
              <w:pStyle w:val="TAC"/>
              <w:rPr>
                <w:lang w:val="en-US" w:eastAsia="zh-CN"/>
              </w:rPr>
            </w:pPr>
          </w:p>
        </w:tc>
      </w:tr>
      <w:tr w:rsidR="004B468D" w14:paraId="4E465A3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6913AB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5EDD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26B3B"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D8A8B4"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CCB4F1" w14:textId="77777777" w:rsidR="004B468D" w:rsidRDefault="004B468D" w:rsidP="0096017E">
            <w:pPr>
              <w:pStyle w:val="TAC"/>
              <w:rPr>
                <w:lang w:val="en-US" w:eastAsia="zh-CN"/>
              </w:rPr>
            </w:pPr>
          </w:p>
        </w:tc>
      </w:tr>
      <w:tr w:rsidR="004B468D" w14:paraId="0ADBE16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FEDF11" w14:textId="77777777" w:rsidR="004B468D" w:rsidRDefault="004B468D" w:rsidP="0096017E">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7BC08423" w14:textId="77777777" w:rsidR="004B468D" w:rsidRDefault="004B468D" w:rsidP="0096017E">
            <w:pPr>
              <w:pStyle w:val="TAC"/>
              <w:rPr>
                <w:lang w:val="en-US" w:eastAsia="zh-CN"/>
              </w:rPr>
            </w:pPr>
            <w:r>
              <w:t>n77</w:t>
            </w:r>
            <w:r>
              <w:rPr>
                <w:vertAlign w:val="superscript"/>
              </w:rPr>
              <w:t>7</w:t>
            </w:r>
          </w:p>
          <w:p w14:paraId="239A2163" w14:textId="77777777" w:rsidR="004B468D" w:rsidRDefault="004B468D" w:rsidP="0096017E">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FF9161" w14:textId="77777777" w:rsidR="004B468D" w:rsidRDefault="004B468D" w:rsidP="0096017E">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9791BD7"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2DECA2" w14:textId="77777777" w:rsidR="004B468D" w:rsidRDefault="004B468D" w:rsidP="0096017E">
            <w:pPr>
              <w:pStyle w:val="TAC"/>
              <w:rPr>
                <w:lang w:val="en-US" w:eastAsia="zh-CN"/>
              </w:rPr>
            </w:pPr>
            <w:r>
              <w:rPr>
                <w:szCs w:val="18"/>
                <w:lang w:val="en-US" w:eastAsia="zh-CN"/>
              </w:rPr>
              <w:t>0</w:t>
            </w:r>
          </w:p>
        </w:tc>
      </w:tr>
      <w:tr w:rsidR="004B468D" w14:paraId="4AF21927" w14:textId="77777777" w:rsidTr="0096017E">
        <w:trPr>
          <w:trHeight w:val="29"/>
        </w:trPr>
        <w:tc>
          <w:tcPr>
            <w:tcW w:w="1848" w:type="dxa"/>
            <w:tcBorders>
              <w:top w:val="nil"/>
              <w:left w:val="single" w:sz="4" w:space="0" w:color="auto"/>
              <w:bottom w:val="nil"/>
              <w:right w:val="single" w:sz="4" w:space="0" w:color="auto"/>
            </w:tcBorders>
            <w:vAlign w:val="center"/>
          </w:tcPr>
          <w:p w14:paraId="30635BD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EC68FF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8FD5"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D3B287"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7497D9" w14:textId="77777777" w:rsidR="004B468D" w:rsidRDefault="004B468D" w:rsidP="0096017E">
            <w:pPr>
              <w:pStyle w:val="TAC"/>
              <w:rPr>
                <w:lang w:val="en-US" w:eastAsia="zh-CN"/>
              </w:rPr>
            </w:pPr>
          </w:p>
        </w:tc>
      </w:tr>
      <w:tr w:rsidR="004B468D" w14:paraId="06117AC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4BBC54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8C4C5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AC3F6"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1C7A20" w14:textId="77777777" w:rsidR="004B468D" w:rsidRDefault="004B468D" w:rsidP="0096017E">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85FB96" w14:textId="77777777" w:rsidR="004B468D" w:rsidRDefault="004B468D" w:rsidP="0096017E">
            <w:pPr>
              <w:pStyle w:val="TAC"/>
              <w:rPr>
                <w:lang w:val="en-US" w:eastAsia="zh-CN"/>
              </w:rPr>
            </w:pPr>
          </w:p>
        </w:tc>
      </w:tr>
      <w:tr w:rsidR="004B468D" w14:paraId="1B6C2D3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7A0744B" w14:textId="77777777" w:rsidR="004B468D" w:rsidRDefault="004B468D" w:rsidP="0096017E">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119A4414" w14:textId="77777777" w:rsidR="004B468D" w:rsidRPr="00B27DF0" w:rsidRDefault="004B468D" w:rsidP="0096017E">
            <w:pPr>
              <w:pStyle w:val="TAC"/>
              <w:rPr>
                <w:lang w:val="en-US" w:eastAsia="zh-CN"/>
              </w:rPr>
            </w:pPr>
            <w:r w:rsidRPr="00B27DF0">
              <w:t>n77</w:t>
            </w:r>
            <w:r w:rsidRPr="00B27DF0">
              <w:rPr>
                <w:vertAlign w:val="superscript"/>
              </w:rPr>
              <w:t>7</w:t>
            </w:r>
          </w:p>
          <w:p w14:paraId="66327D25" w14:textId="77777777" w:rsidR="004B468D" w:rsidRDefault="004B468D" w:rsidP="0096017E">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F7D207" w14:textId="77777777" w:rsidR="004B468D" w:rsidRDefault="004B468D" w:rsidP="0096017E">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3412B5C" w14:textId="77777777" w:rsidR="004B468D" w:rsidRDefault="004B468D" w:rsidP="0096017E">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2959F1" w14:textId="77777777" w:rsidR="004B468D" w:rsidRDefault="004B468D" w:rsidP="0096017E">
            <w:pPr>
              <w:pStyle w:val="TAC"/>
              <w:rPr>
                <w:lang w:val="en-US" w:eastAsia="zh-CN"/>
              </w:rPr>
            </w:pPr>
            <w:r>
              <w:rPr>
                <w:rFonts w:eastAsia="SimSun"/>
                <w:kern w:val="2"/>
                <w:szCs w:val="18"/>
                <w:lang w:val="en-US" w:eastAsia="zh-CN"/>
              </w:rPr>
              <w:t>0</w:t>
            </w:r>
          </w:p>
        </w:tc>
      </w:tr>
      <w:tr w:rsidR="004B468D" w14:paraId="35B37DE8" w14:textId="77777777" w:rsidTr="0096017E">
        <w:trPr>
          <w:trHeight w:val="29"/>
        </w:trPr>
        <w:tc>
          <w:tcPr>
            <w:tcW w:w="1848" w:type="dxa"/>
            <w:tcBorders>
              <w:top w:val="nil"/>
              <w:left w:val="single" w:sz="4" w:space="0" w:color="auto"/>
              <w:bottom w:val="nil"/>
              <w:right w:val="single" w:sz="4" w:space="0" w:color="auto"/>
            </w:tcBorders>
            <w:vAlign w:val="center"/>
          </w:tcPr>
          <w:p w14:paraId="200F9FC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27248E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28534" w14:textId="77777777" w:rsidR="004B468D" w:rsidRDefault="004B468D" w:rsidP="0096017E">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9CEED5" w14:textId="77777777" w:rsidR="004B468D" w:rsidRDefault="004B468D" w:rsidP="0096017E">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2836480" w14:textId="77777777" w:rsidR="004B468D" w:rsidRDefault="004B468D" w:rsidP="0096017E">
            <w:pPr>
              <w:pStyle w:val="TAC"/>
              <w:rPr>
                <w:lang w:val="en-US" w:eastAsia="zh-CN"/>
              </w:rPr>
            </w:pPr>
          </w:p>
        </w:tc>
      </w:tr>
      <w:tr w:rsidR="004B468D" w14:paraId="0D8DAEB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1F20D6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F97711" w14:textId="77777777" w:rsidR="004B468D" w:rsidRPr="00144EFC"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9C607" w14:textId="77777777" w:rsidR="004B468D" w:rsidRDefault="004B468D" w:rsidP="0096017E">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0EE851" w14:textId="77777777" w:rsidR="004B468D" w:rsidRDefault="004B468D" w:rsidP="0096017E">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F322DF" w14:textId="77777777" w:rsidR="004B468D" w:rsidRDefault="004B468D" w:rsidP="0096017E">
            <w:pPr>
              <w:pStyle w:val="TAC"/>
              <w:rPr>
                <w:lang w:val="en-US" w:eastAsia="zh-CN"/>
              </w:rPr>
            </w:pPr>
          </w:p>
        </w:tc>
      </w:tr>
      <w:tr w:rsidR="004B468D" w14:paraId="2A8EAEF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754774" w14:textId="77777777" w:rsidR="004B468D" w:rsidRDefault="004B468D" w:rsidP="0096017E">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2142E8DC" w14:textId="77777777" w:rsidR="004B468D" w:rsidRPr="00144EFC" w:rsidRDefault="004B468D" w:rsidP="0096017E">
            <w:pPr>
              <w:pStyle w:val="TAC"/>
              <w:rPr>
                <w:lang w:val="en-US" w:eastAsia="zh-CN"/>
              </w:rPr>
            </w:pPr>
            <w:r w:rsidRPr="00144EFC">
              <w:t>n77</w:t>
            </w:r>
            <w:r w:rsidRPr="00144EFC">
              <w:rPr>
                <w:vertAlign w:val="superscript"/>
              </w:rPr>
              <w:t>7</w:t>
            </w:r>
          </w:p>
          <w:p w14:paraId="1EEC10D9" w14:textId="77777777" w:rsidR="004B468D" w:rsidRPr="00144EFC" w:rsidRDefault="004B468D" w:rsidP="0096017E">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4F0EE6" w14:textId="77777777" w:rsidR="004B468D" w:rsidRDefault="004B468D" w:rsidP="0096017E">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0FB84FE" w14:textId="77777777" w:rsidR="004B468D" w:rsidRDefault="004B468D" w:rsidP="0096017E">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29CC48" w14:textId="77777777" w:rsidR="004B468D" w:rsidRDefault="004B468D" w:rsidP="0096017E">
            <w:pPr>
              <w:pStyle w:val="TAC"/>
              <w:rPr>
                <w:lang w:val="en-US" w:eastAsia="zh-CN"/>
              </w:rPr>
            </w:pPr>
            <w:r>
              <w:rPr>
                <w:rFonts w:eastAsia="SimSun"/>
                <w:kern w:val="2"/>
                <w:szCs w:val="18"/>
                <w:lang w:val="en-US" w:eastAsia="zh-CN"/>
              </w:rPr>
              <w:t>0</w:t>
            </w:r>
          </w:p>
        </w:tc>
      </w:tr>
      <w:tr w:rsidR="004B468D" w14:paraId="1FD79517" w14:textId="77777777" w:rsidTr="0096017E">
        <w:trPr>
          <w:trHeight w:val="29"/>
        </w:trPr>
        <w:tc>
          <w:tcPr>
            <w:tcW w:w="1848" w:type="dxa"/>
            <w:tcBorders>
              <w:top w:val="nil"/>
              <w:left w:val="single" w:sz="4" w:space="0" w:color="auto"/>
              <w:bottom w:val="nil"/>
              <w:right w:val="single" w:sz="4" w:space="0" w:color="auto"/>
            </w:tcBorders>
            <w:vAlign w:val="center"/>
          </w:tcPr>
          <w:p w14:paraId="3EDBE8A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79A9E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8158D" w14:textId="77777777" w:rsidR="004B468D" w:rsidRDefault="004B468D" w:rsidP="0096017E">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DFAE1E" w14:textId="77777777" w:rsidR="004B468D" w:rsidRDefault="004B468D" w:rsidP="0096017E">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427A452" w14:textId="77777777" w:rsidR="004B468D" w:rsidRDefault="004B468D" w:rsidP="0096017E">
            <w:pPr>
              <w:pStyle w:val="TAC"/>
              <w:rPr>
                <w:lang w:val="en-US" w:eastAsia="zh-CN"/>
              </w:rPr>
            </w:pPr>
          </w:p>
        </w:tc>
      </w:tr>
      <w:tr w:rsidR="004B468D" w14:paraId="1B637F8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C7F48C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7E7B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02C44" w14:textId="77777777" w:rsidR="004B468D" w:rsidRDefault="004B468D" w:rsidP="0096017E">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4F2B08" w14:textId="77777777" w:rsidR="004B468D" w:rsidRDefault="004B468D" w:rsidP="0096017E">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32B557" w14:textId="77777777" w:rsidR="004B468D" w:rsidRDefault="004B468D" w:rsidP="0096017E">
            <w:pPr>
              <w:pStyle w:val="TAC"/>
              <w:rPr>
                <w:lang w:val="en-US" w:eastAsia="zh-CN"/>
              </w:rPr>
            </w:pPr>
          </w:p>
        </w:tc>
      </w:tr>
      <w:tr w:rsidR="004B468D" w14:paraId="4FD1AD29" w14:textId="77777777" w:rsidTr="0096017E">
        <w:trPr>
          <w:trHeight w:val="29"/>
        </w:trPr>
        <w:tc>
          <w:tcPr>
            <w:tcW w:w="1848" w:type="dxa"/>
            <w:tcBorders>
              <w:top w:val="single" w:sz="4" w:space="0" w:color="auto"/>
              <w:left w:val="single" w:sz="4" w:space="0" w:color="auto"/>
              <w:bottom w:val="nil"/>
              <w:right w:val="single" w:sz="4" w:space="0" w:color="auto"/>
            </w:tcBorders>
          </w:tcPr>
          <w:p w14:paraId="531F5AD8" w14:textId="77777777" w:rsidR="004B468D" w:rsidRDefault="004B468D" w:rsidP="0096017E">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74ECE848" w14:textId="77777777" w:rsidR="004B468D" w:rsidRDefault="004B468D" w:rsidP="0096017E">
            <w:pPr>
              <w:pStyle w:val="TAC"/>
              <w:rPr>
                <w:lang w:val="en-US"/>
              </w:rPr>
            </w:pPr>
            <w:r>
              <w:rPr>
                <w:lang w:val="en-US"/>
              </w:rPr>
              <w:t>CA_n18A-n28A</w:t>
            </w:r>
          </w:p>
          <w:p w14:paraId="3F980DDD" w14:textId="77777777" w:rsidR="004B468D" w:rsidRDefault="004B468D" w:rsidP="0096017E">
            <w:pPr>
              <w:pStyle w:val="TAC"/>
              <w:rPr>
                <w:lang w:val="en-US"/>
              </w:rPr>
            </w:pPr>
            <w:r>
              <w:rPr>
                <w:lang w:val="en-US"/>
              </w:rPr>
              <w:t>CA_n18A-n41A</w:t>
            </w:r>
          </w:p>
          <w:p w14:paraId="4758ACEE" w14:textId="77777777" w:rsidR="004B468D" w:rsidRDefault="004B468D" w:rsidP="0096017E">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FEEF18A" w14:textId="77777777" w:rsidR="004B468D" w:rsidRDefault="004B468D" w:rsidP="0096017E">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CB5151E" w14:textId="77777777" w:rsidR="004B468D" w:rsidRDefault="004B468D" w:rsidP="0096017E">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9F825DF" w14:textId="77777777" w:rsidR="004B468D" w:rsidRDefault="004B468D" w:rsidP="0096017E">
            <w:pPr>
              <w:pStyle w:val="TAC"/>
              <w:rPr>
                <w:lang w:val="en-US" w:eastAsia="zh-CN"/>
              </w:rPr>
            </w:pPr>
            <w:r>
              <w:rPr>
                <w:szCs w:val="18"/>
                <w:lang w:val="en-US" w:eastAsia="zh-CN"/>
              </w:rPr>
              <w:t>0</w:t>
            </w:r>
          </w:p>
        </w:tc>
      </w:tr>
      <w:tr w:rsidR="004B468D" w14:paraId="47E9D89E" w14:textId="77777777" w:rsidTr="0096017E">
        <w:trPr>
          <w:trHeight w:val="29"/>
        </w:trPr>
        <w:tc>
          <w:tcPr>
            <w:tcW w:w="1848" w:type="dxa"/>
            <w:tcBorders>
              <w:top w:val="nil"/>
              <w:left w:val="single" w:sz="4" w:space="0" w:color="auto"/>
              <w:bottom w:val="nil"/>
              <w:right w:val="single" w:sz="4" w:space="0" w:color="auto"/>
            </w:tcBorders>
          </w:tcPr>
          <w:p w14:paraId="39ECCCD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4C7C4BB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71C156" w14:textId="77777777" w:rsidR="004B468D" w:rsidRDefault="004B468D" w:rsidP="0096017E">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12E4DF" w14:textId="77777777" w:rsidR="004B468D" w:rsidRDefault="004B468D" w:rsidP="0096017E">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9E316AD" w14:textId="77777777" w:rsidR="004B468D" w:rsidRDefault="004B468D" w:rsidP="0096017E">
            <w:pPr>
              <w:pStyle w:val="TAC"/>
              <w:rPr>
                <w:lang w:val="en-US" w:eastAsia="zh-CN"/>
              </w:rPr>
            </w:pPr>
          </w:p>
        </w:tc>
      </w:tr>
      <w:tr w:rsidR="004B468D" w14:paraId="77C236B8" w14:textId="77777777" w:rsidTr="0096017E">
        <w:trPr>
          <w:trHeight w:val="29"/>
        </w:trPr>
        <w:tc>
          <w:tcPr>
            <w:tcW w:w="1848" w:type="dxa"/>
            <w:tcBorders>
              <w:top w:val="nil"/>
              <w:left w:val="single" w:sz="4" w:space="0" w:color="auto"/>
              <w:bottom w:val="single" w:sz="4" w:space="0" w:color="auto"/>
              <w:right w:val="single" w:sz="4" w:space="0" w:color="auto"/>
            </w:tcBorders>
          </w:tcPr>
          <w:p w14:paraId="7128033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70FF1F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C2E90D" w14:textId="77777777" w:rsidR="004B468D" w:rsidRDefault="004B468D" w:rsidP="0096017E">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35A69" w14:textId="77777777" w:rsidR="004B468D" w:rsidRDefault="004B468D" w:rsidP="0096017E">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5603AF3" w14:textId="77777777" w:rsidR="004B468D" w:rsidRDefault="004B468D" w:rsidP="0096017E">
            <w:pPr>
              <w:pStyle w:val="TAC"/>
              <w:rPr>
                <w:lang w:val="en-US" w:eastAsia="zh-CN"/>
              </w:rPr>
            </w:pPr>
          </w:p>
        </w:tc>
      </w:tr>
      <w:tr w:rsidR="004B468D" w14:paraId="3461C378" w14:textId="77777777" w:rsidTr="0096017E">
        <w:trPr>
          <w:trHeight w:val="29"/>
        </w:trPr>
        <w:tc>
          <w:tcPr>
            <w:tcW w:w="1848" w:type="dxa"/>
            <w:tcBorders>
              <w:top w:val="single" w:sz="4" w:space="0" w:color="auto"/>
              <w:left w:val="single" w:sz="4" w:space="0" w:color="auto"/>
              <w:bottom w:val="nil"/>
              <w:right w:val="single" w:sz="4" w:space="0" w:color="auto"/>
            </w:tcBorders>
          </w:tcPr>
          <w:p w14:paraId="70BA24C1" w14:textId="77777777" w:rsidR="004B468D" w:rsidRDefault="004B468D" w:rsidP="0096017E">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30210051" w14:textId="77777777" w:rsidR="004B468D" w:rsidRDefault="004B468D" w:rsidP="0096017E">
            <w:pPr>
              <w:pStyle w:val="TAC"/>
              <w:rPr>
                <w:lang w:val="en-US"/>
              </w:rPr>
            </w:pPr>
            <w:r>
              <w:rPr>
                <w:lang w:val="en-US"/>
              </w:rPr>
              <w:t>CA_n18A-n28A</w:t>
            </w:r>
          </w:p>
          <w:p w14:paraId="7D15F52B" w14:textId="77777777" w:rsidR="004B468D" w:rsidRDefault="004B468D" w:rsidP="0096017E">
            <w:pPr>
              <w:pStyle w:val="TAC"/>
              <w:rPr>
                <w:lang w:val="en-US"/>
              </w:rPr>
            </w:pPr>
            <w:r>
              <w:rPr>
                <w:lang w:val="en-US"/>
              </w:rPr>
              <w:t>CA_n18A-n41A</w:t>
            </w:r>
          </w:p>
          <w:p w14:paraId="4E6B7957" w14:textId="77777777" w:rsidR="004B468D" w:rsidRDefault="004B468D" w:rsidP="0096017E">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C1AEF3A" w14:textId="77777777" w:rsidR="004B468D" w:rsidRDefault="004B468D" w:rsidP="0096017E">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05837C6" w14:textId="77777777" w:rsidR="004B468D" w:rsidRDefault="004B468D" w:rsidP="0096017E">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3606724" w14:textId="77777777" w:rsidR="004B468D" w:rsidRDefault="004B468D" w:rsidP="0096017E">
            <w:pPr>
              <w:pStyle w:val="TAC"/>
              <w:rPr>
                <w:lang w:val="en-US" w:eastAsia="zh-CN"/>
              </w:rPr>
            </w:pPr>
            <w:r>
              <w:rPr>
                <w:szCs w:val="18"/>
                <w:lang w:val="en-US" w:eastAsia="zh-CN"/>
              </w:rPr>
              <w:t>0</w:t>
            </w:r>
          </w:p>
        </w:tc>
      </w:tr>
      <w:tr w:rsidR="004B468D" w14:paraId="6DD8B2E6" w14:textId="77777777" w:rsidTr="0096017E">
        <w:trPr>
          <w:trHeight w:val="29"/>
        </w:trPr>
        <w:tc>
          <w:tcPr>
            <w:tcW w:w="1848" w:type="dxa"/>
            <w:tcBorders>
              <w:top w:val="nil"/>
              <w:left w:val="single" w:sz="4" w:space="0" w:color="auto"/>
              <w:bottom w:val="nil"/>
              <w:right w:val="single" w:sz="4" w:space="0" w:color="auto"/>
            </w:tcBorders>
          </w:tcPr>
          <w:p w14:paraId="2594B05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543D694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FC6557" w14:textId="77777777" w:rsidR="004B468D" w:rsidRDefault="004B468D" w:rsidP="0096017E">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C89C50" w14:textId="77777777" w:rsidR="004B468D" w:rsidRDefault="004B468D" w:rsidP="0096017E">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6217D82" w14:textId="77777777" w:rsidR="004B468D" w:rsidRDefault="004B468D" w:rsidP="0096017E">
            <w:pPr>
              <w:pStyle w:val="TAC"/>
              <w:rPr>
                <w:lang w:val="en-US" w:eastAsia="zh-CN"/>
              </w:rPr>
            </w:pPr>
          </w:p>
        </w:tc>
      </w:tr>
      <w:tr w:rsidR="004B468D" w14:paraId="2ECD6869" w14:textId="77777777" w:rsidTr="0096017E">
        <w:trPr>
          <w:trHeight w:val="29"/>
        </w:trPr>
        <w:tc>
          <w:tcPr>
            <w:tcW w:w="1848" w:type="dxa"/>
            <w:tcBorders>
              <w:top w:val="nil"/>
              <w:left w:val="single" w:sz="4" w:space="0" w:color="auto"/>
              <w:bottom w:val="single" w:sz="4" w:space="0" w:color="auto"/>
              <w:right w:val="single" w:sz="4" w:space="0" w:color="auto"/>
            </w:tcBorders>
          </w:tcPr>
          <w:p w14:paraId="2D54171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E07B39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816B97" w14:textId="77777777" w:rsidR="004B468D" w:rsidRDefault="004B468D" w:rsidP="0096017E">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09617C" w14:textId="77777777" w:rsidR="004B468D" w:rsidRDefault="004B468D" w:rsidP="0096017E">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EDC5E3" w14:textId="77777777" w:rsidR="004B468D" w:rsidRDefault="004B468D" w:rsidP="0096017E">
            <w:pPr>
              <w:pStyle w:val="TAC"/>
              <w:rPr>
                <w:lang w:val="en-US" w:eastAsia="zh-CN"/>
              </w:rPr>
            </w:pPr>
          </w:p>
        </w:tc>
      </w:tr>
      <w:tr w:rsidR="004B468D" w14:paraId="0778990C" w14:textId="77777777" w:rsidTr="0096017E">
        <w:trPr>
          <w:trHeight w:val="29"/>
        </w:trPr>
        <w:tc>
          <w:tcPr>
            <w:tcW w:w="1848" w:type="dxa"/>
            <w:tcBorders>
              <w:top w:val="single" w:sz="4" w:space="0" w:color="auto"/>
              <w:left w:val="single" w:sz="4" w:space="0" w:color="auto"/>
              <w:bottom w:val="nil"/>
              <w:right w:val="single" w:sz="4" w:space="0" w:color="auto"/>
            </w:tcBorders>
          </w:tcPr>
          <w:p w14:paraId="192B60E9" w14:textId="77777777" w:rsidR="004B468D" w:rsidRDefault="004B468D" w:rsidP="0096017E">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3031792D" w14:textId="77777777" w:rsidR="004B468D" w:rsidRDefault="004B468D" w:rsidP="0096017E">
            <w:pPr>
              <w:pStyle w:val="TAC"/>
              <w:rPr>
                <w:lang w:val="en-US" w:eastAsia="zh-CN"/>
              </w:rPr>
            </w:pPr>
            <w:r>
              <w:rPr>
                <w:lang w:val="en-US" w:eastAsia="zh-CN"/>
              </w:rPr>
              <w:t>CA_n18A-n28A</w:t>
            </w:r>
          </w:p>
          <w:p w14:paraId="75028577" w14:textId="77777777" w:rsidR="004B468D" w:rsidRDefault="004B468D" w:rsidP="0096017E">
            <w:pPr>
              <w:pStyle w:val="TAC"/>
              <w:rPr>
                <w:lang w:val="en-US" w:eastAsia="zh-CN"/>
              </w:rPr>
            </w:pPr>
            <w:r>
              <w:rPr>
                <w:lang w:val="en-US" w:eastAsia="zh-CN"/>
              </w:rPr>
              <w:t>CA_n18A-n77A</w:t>
            </w:r>
          </w:p>
          <w:p w14:paraId="7CC7296D" w14:textId="77777777" w:rsidR="004B468D" w:rsidRDefault="004B468D" w:rsidP="0096017E">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7F8D3CE5" w14:textId="77777777" w:rsidR="004B468D" w:rsidRDefault="004B468D" w:rsidP="0096017E">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8661899" w14:textId="77777777" w:rsidR="004B468D" w:rsidRDefault="004B468D" w:rsidP="0096017E">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FCA85B7" w14:textId="77777777" w:rsidR="004B468D" w:rsidRDefault="004B468D" w:rsidP="0096017E">
            <w:pPr>
              <w:pStyle w:val="TAC"/>
              <w:rPr>
                <w:lang w:val="en-US" w:eastAsia="zh-CN"/>
              </w:rPr>
            </w:pPr>
            <w:r>
              <w:rPr>
                <w:rFonts w:hint="eastAsia"/>
                <w:lang w:val="en-US" w:eastAsia="zh-CN"/>
              </w:rPr>
              <w:t>0</w:t>
            </w:r>
          </w:p>
        </w:tc>
      </w:tr>
      <w:tr w:rsidR="004B468D" w14:paraId="6603B2CE" w14:textId="77777777" w:rsidTr="0096017E">
        <w:trPr>
          <w:trHeight w:val="29"/>
        </w:trPr>
        <w:tc>
          <w:tcPr>
            <w:tcW w:w="1848" w:type="dxa"/>
            <w:tcBorders>
              <w:top w:val="nil"/>
              <w:left w:val="single" w:sz="4" w:space="0" w:color="auto"/>
              <w:bottom w:val="nil"/>
              <w:right w:val="single" w:sz="4" w:space="0" w:color="auto"/>
            </w:tcBorders>
          </w:tcPr>
          <w:p w14:paraId="3894137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23BC69B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3174DE" w14:textId="77777777" w:rsidR="004B468D" w:rsidRDefault="004B468D" w:rsidP="0096017E">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5D3022" w14:textId="77777777" w:rsidR="004B468D" w:rsidRDefault="004B468D" w:rsidP="0096017E">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40C46C5" w14:textId="77777777" w:rsidR="004B468D" w:rsidRDefault="004B468D" w:rsidP="0096017E">
            <w:pPr>
              <w:pStyle w:val="TAC"/>
              <w:rPr>
                <w:lang w:val="en-US" w:eastAsia="zh-CN"/>
              </w:rPr>
            </w:pPr>
          </w:p>
        </w:tc>
      </w:tr>
      <w:tr w:rsidR="004B468D" w14:paraId="22582092" w14:textId="77777777" w:rsidTr="0096017E">
        <w:trPr>
          <w:trHeight w:val="29"/>
        </w:trPr>
        <w:tc>
          <w:tcPr>
            <w:tcW w:w="1848" w:type="dxa"/>
            <w:tcBorders>
              <w:top w:val="nil"/>
              <w:left w:val="single" w:sz="4" w:space="0" w:color="auto"/>
              <w:bottom w:val="single" w:sz="4" w:space="0" w:color="auto"/>
              <w:right w:val="single" w:sz="4" w:space="0" w:color="auto"/>
            </w:tcBorders>
          </w:tcPr>
          <w:p w14:paraId="36EF6E5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69C45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9E46A6" w14:textId="77777777" w:rsidR="004B468D" w:rsidRDefault="004B468D" w:rsidP="0096017E">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09309C" w14:textId="77777777" w:rsidR="004B468D" w:rsidRDefault="004B468D" w:rsidP="0096017E">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9AB680" w14:textId="77777777" w:rsidR="004B468D" w:rsidRDefault="004B468D" w:rsidP="0096017E">
            <w:pPr>
              <w:pStyle w:val="TAC"/>
              <w:rPr>
                <w:lang w:val="en-US" w:eastAsia="zh-CN"/>
              </w:rPr>
            </w:pPr>
          </w:p>
        </w:tc>
      </w:tr>
      <w:tr w:rsidR="004B468D" w14:paraId="71222AB4" w14:textId="77777777" w:rsidTr="0096017E">
        <w:trPr>
          <w:trHeight w:val="29"/>
        </w:trPr>
        <w:tc>
          <w:tcPr>
            <w:tcW w:w="1848" w:type="dxa"/>
            <w:tcBorders>
              <w:top w:val="single" w:sz="4" w:space="0" w:color="auto"/>
              <w:left w:val="single" w:sz="4" w:space="0" w:color="auto"/>
              <w:bottom w:val="nil"/>
              <w:right w:val="single" w:sz="4" w:space="0" w:color="auto"/>
            </w:tcBorders>
          </w:tcPr>
          <w:p w14:paraId="29E6533D" w14:textId="77777777" w:rsidR="004B468D" w:rsidRDefault="004B468D" w:rsidP="0096017E">
            <w:pPr>
              <w:pStyle w:val="TAC"/>
              <w:rPr>
                <w:lang w:val="en-US" w:eastAsia="zh-CN"/>
              </w:rPr>
            </w:pPr>
            <w:r>
              <w:rPr>
                <w:szCs w:val="18"/>
              </w:rPr>
              <w:lastRenderedPageBreak/>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0414089B" w14:textId="77777777" w:rsidR="004B468D" w:rsidRDefault="004B468D" w:rsidP="0096017E">
            <w:pPr>
              <w:pStyle w:val="TAC"/>
              <w:rPr>
                <w:lang w:val="en-US"/>
              </w:rPr>
            </w:pPr>
            <w:r>
              <w:rPr>
                <w:lang w:val="en-US"/>
              </w:rPr>
              <w:t>CA_n18A-n28A</w:t>
            </w:r>
          </w:p>
          <w:p w14:paraId="0F9AD3B1" w14:textId="77777777" w:rsidR="004B468D" w:rsidRDefault="004B468D" w:rsidP="0096017E">
            <w:pPr>
              <w:pStyle w:val="TAC"/>
              <w:rPr>
                <w:lang w:val="en-US"/>
              </w:rPr>
            </w:pPr>
            <w:r>
              <w:rPr>
                <w:lang w:val="en-US"/>
              </w:rPr>
              <w:t>CA_n18A-n41A</w:t>
            </w:r>
          </w:p>
          <w:p w14:paraId="41B7D550" w14:textId="77777777" w:rsidR="004B468D" w:rsidRDefault="004B468D" w:rsidP="0096017E">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47F37C0" w14:textId="77777777" w:rsidR="004B468D" w:rsidRDefault="004B468D" w:rsidP="0096017E">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F8AAAD9" w14:textId="77777777" w:rsidR="004B468D" w:rsidRDefault="004B468D" w:rsidP="0096017E">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5C92876" w14:textId="77777777" w:rsidR="004B468D" w:rsidRDefault="004B468D" w:rsidP="0096017E">
            <w:pPr>
              <w:pStyle w:val="TAC"/>
              <w:rPr>
                <w:lang w:val="en-US" w:eastAsia="zh-CN"/>
              </w:rPr>
            </w:pPr>
            <w:r>
              <w:rPr>
                <w:szCs w:val="18"/>
                <w:lang w:val="en-US" w:eastAsia="zh-CN"/>
              </w:rPr>
              <w:t>0</w:t>
            </w:r>
          </w:p>
        </w:tc>
      </w:tr>
      <w:tr w:rsidR="004B468D" w14:paraId="2B8406E3" w14:textId="77777777" w:rsidTr="0096017E">
        <w:trPr>
          <w:trHeight w:val="29"/>
        </w:trPr>
        <w:tc>
          <w:tcPr>
            <w:tcW w:w="1848" w:type="dxa"/>
            <w:tcBorders>
              <w:top w:val="nil"/>
              <w:left w:val="single" w:sz="4" w:space="0" w:color="auto"/>
              <w:bottom w:val="nil"/>
              <w:right w:val="single" w:sz="4" w:space="0" w:color="auto"/>
            </w:tcBorders>
          </w:tcPr>
          <w:p w14:paraId="46CD348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4965D41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878D5D" w14:textId="77777777" w:rsidR="004B468D" w:rsidRDefault="004B468D" w:rsidP="0096017E">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471C67" w14:textId="77777777" w:rsidR="004B468D" w:rsidRDefault="004B468D" w:rsidP="0096017E">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4195950" w14:textId="77777777" w:rsidR="004B468D" w:rsidRDefault="004B468D" w:rsidP="0096017E">
            <w:pPr>
              <w:pStyle w:val="TAC"/>
              <w:rPr>
                <w:lang w:val="en-US" w:eastAsia="zh-CN"/>
              </w:rPr>
            </w:pPr>
          </w:p>
        </w:tc>
      </w:tr>
      <w:tr w:rsidR="004B468D" w14:paraId="6ED031EF" w14:textId="77777777" w:rsidTr="0096017E">
        <w:trPr>
          <w:trHeight w:val="29"/>
        </w:trPr>
        <w:tc>
          <w:tcPr>
            <w:tcW w:w="1848" w:type="dxa"/>
            <w:tcBorders>
              <w:top w:val="nil"/>
              <w:left w:val="single" w:sz="4" w:space="0" w:color="auto"/>
              <w:bottom w:val="single" w:sz="4" w:space="0" w:color="auto"/>
              <w:right w:val="single" w:sz="4" w:space="0" w:color="auto"/>
            </w:tcBorders>
          </w:tcPr>
          <w:p w14:paraId="03090E7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7D3A4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30CAF3" w14:textId="77777777" w:rsidR="004B468D" w:rsidRDefault="004B468D" w:rsidP="0096017E">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E69602" w14:textId="77777777" w:rsidR="004B468D" w:rsidRDefault="004B468D" w:rsidP="0096017E">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159A61" w14:textId="77777777" w:rsidR="004B468D" w:rsidRDefault="004B468D" w:rsidP="0096017E">
            <w:pPr>
              <w:pStyle w:val="TAC"/>
              <w:rPr>
                <w:lang w:val="en-US" w:eastAsia="zh-CN"/>
              </w:rPr>
            </w:pPr>
          </w:p>
        </w:tc>
      </w:tr>
      <w:tr w:rsidR="004B468D" w14:paraId="6BC044FA" w14:textId="77777777" w:rsidTr="0096017E">
        <w:trPr>
          <w:trHeight w:val="29"/>
        </w:trPr>
        <w:tc>
          <w:tcPr>
            <w:tcW w:w="1848" w:type="dxa"/>
            <w:tcBorders>
              <w:top w:val="single" w:sz="4" w:space="0" w:color="auto"/>
              <w:left w:val="single" w:sz="4" w:space="0" w:color="auto"/>
              <w:bottom w:val="nil"/>
              <w:right w:val="single" w:sz="4" w:space="0" w:color="auto"/>
            </w:tcBorders>
          </w:tcPr>
          <w:p w14:paraId="44188E98" w14:textId="77777777" w:rsidR="004B468D" w:rsidRDefault="004B468D" w:rsidP="0096017E">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7D2335DB" w14:textId="77777777" w:rsidR="004B468D" w:rsidRDefault="004B468D" w:rsidP="0096017E">
            <w:pPr>
              <w:pStyle w:val="TAC"/>
              <w:rPr>
                <w:lang w:val="en-US" w:eastAsia="zh-CN"/>
              </w:rPr>
            </w:pPr>
            <w:r>
              <w:rPr>
                <w:lang w:val="en-US" w:eastAsia="zh-CN"/>
              </w:rPr>
              <w:t>CA_n18A-n41A</w:t>
            </w:r>
          </w:p>
          <w:p w14:paraId="4AD60E31" w14:textId="77777777" w:rsidR="004B468D" w:rsidRDefault="004B468D" w:rsidP="0096017E">
            <w:pPr>
              <w:pStyle w:val="TAC"/>
              <w:rPr>
                <w:lang w:val="en-US" w:eastAsia="zh-CN"/>
              </w:rPr>
            </w:pPr>
            <w:r>
              <w:rPr>
                <w:lang w:val="en-US" w:eastAsia="zh-CN"/>
              </w:rPr>
              <w:t>CA_n18A-n77A</w:t>
            </w:r>
          </w:p>
          <w:p w14:paraId="10EB3C8E" w14:textId="77777777" w:rsidR="004B468D" w:rsidRDefault="004B468D" w:rsidP="0096017E">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2B7EC364" w14:textId="77777777" w:rsidR="004B468D" w:rsidRDefault="004B468D" w:rsidP="0096017E">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91AA8D2" w14:textId="77777777" w:rsidR="004B468D" w:rsidRDefault="004B468D" w:rsidP="0096017E">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ECB63CB" w14:textId="77777777" w:rsidR="004B468D" w:rsidRDefault="004B468D" w:rsidP="0096017E">
            <w:pPr>
              <w:pStyle w:val="TAC"/>
              <w:rPr>
                <w:lang w:val="en-US" w:eastAsia="zh-CN"/>
              </w:rPr>
            </w:pPr>
            <w:r>
              <w:rPr>
                <w:rFonts w:hint="eastAsia"/>
                <w:lang w:val="en-US" w:eastAsia="zh-CN"/>
              </w:rPr>
              <w:t>0</w:t>
            </w:r>
          </w:p>
        </w:tc>
      </w:tr>
      <w:tr w:rsidR="004B468D" w14:paraId="4B1692EE" w14:textId="77777777" w:rsidTr="0096017E">
        <w:trPr>
          <w:trHeight w:val="29"/>
        </w:trPr>
        <w:tc>
          <w:tcPr>
            <w:tcW w:w="1848" w:type="dxa"/>
            <w:tcBorders>
              <w:top w:val="nil"/>
              <w:left w:val="single" w:sz="4" w:space="0" w:color="auto"/>
              <w:bottom w:val="nil"/>
              <w:right w:val="single" w:sz="4" w:space="0" w:color="auto"/>
            </w:tcBorders>
          </w:tcPr>
          <w:p w14:paraId="4A2309A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3D37308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4E70FC" w14:textId="77777777" w:rsidR="004B468D" w:rsidRDefault="004B468D" w:rsidP="0096017E">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512C45" w14:textId="77777777" w:rsidR="004B468D" w:rsidRDefault="004B468D" w:rsidP="0096017E">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421C19CD" w14:textId="77777777" w:rsidR="004B468D" w:rsidRDefault="004B468D" w:rsidP="0096017E">
            <w:pPr>
              <w:pStyle w:val="TAC"/>
              <w:rPr>
                <w:lang w:val="en-US" w:eastAsia="zh-CN"/>
              </w:rPr>
            </w:pPr>
          </w:p>
        </w:tc>
      </w:tr>
      <w:tr w:rsidR="004B468D" w14:paraId="4F7E350C" w14:textId="77777777" w:rsidTr="0096017E">
        <w:trPr>
          <w:trHeight w:val="29"/>
        </w:trPr>
        <w:tc>
          <w:tcPr>
            <w:tcW w:w="1848" w:type="dxa"/>
            <w:tcBorders>
              <w:top w:val="nil"/>
              <w:left w:val="single" w:sz="4" w:space="0" w:color="auto"/>
              <w:bottom w:val="single" w:sz="4" w:space="0" w:color="auto"/>
              <w:right w:val="single" w:sz="4" w:space="0" w:color="auto"/>
            </w:tcBorders>
          </w:tcPr>
          <w:p w14:paraId="3C0F9CE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E03786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2FC903" w14:textId="77777777" w:rsidR="004B468D" w:rsidRDefault="004B468D" w:rsidP="0096017E">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3F42A6" w14:textId="77777777" w:rsidR="004B468D" w:rsidRDefault="004B468D" w:rsidP="0096017E">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EC8384" w14:textId="77777777" w:rsidR="004B468D" w:rsidRDefault="004B468D" w:rsidP="0096017E">
            <w:pPr>
              <w:pStyle w:val="TAC"/>
              <w:rPr>
                <w:lang w:val="en-US" w:eastAsia="zh-CN"/>
              </w:rPr>
            </w:pPr>
          </w:p>
        </w:tc>
      </w:tr>
      <w:tr w:rsidR="004B468D" w14:paraId="38B4FC5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7C5DBE3" w14:textId="77777777" w:rsidR="004B468D" w:rsidRDefault="004B468D" w:rsidP="0096017E">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3C9154BA"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6C456E" w14:textId="77777777" w:rsidR="004B468D" w:rsidRDefault="004B468D" w:rsidP="0096017E">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AB048FB"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EC8B9E" w14:textId="77777777" w:rsidR="004B468D" w:rsidRDefault="004B468D" w:rsidP="0096017E">
            <w:pPr>
              <w:pStyle w:val="TAC"/>
              <w:rPr>
                <w:lang w:val="en-US" w:eastAsia="zh-CN"/>
              </w:rPr>
            </w:pPr>
            <w:r>
              <w:rPr>
                <w:lang w:val="en-US" w:eastAsia="zh-CN"/>
              </w:rPr>
              <w:t>0</w:t>
            </w:r>
          </w:p>
        </w:tc>
      </w:tr>
      <w:tr w:rsidR="004B468D" w14:paraId="2D901FF7" w14:textId="77777777" w:rsidTr="0096017E">
        <w:trPr>
          <w:trHeight w:val="29"/>
        </w:trPr>
        <w:tc>
          <w:tcPr>
            <w:tcW w:w="1848" w:type="dxa"/>
            <w:tcBorders>
              <w:top w:val="nil"/>
              <w:left w:val="single" w:sz="4" w:space="0" w:color="auto"/>
              <w:bottom w:val="nil"/>
              <w:right w:val="single" w:sz="4" w:space="0" w:color="auto"/>
            </w:tcBorders>
            <w:vAlign w:val="center"/>
          </w:tcPr>
          <w:p w14:paraId="1241B4E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DC5E23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3A807"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D1E4CA"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34307D4" w14:textId="77777777" w:rsidR="004B468D" w:rsidRDefault="004B468D" w:rsidP="0096017E">
            <w:pPr>
              <w:pStyle w:val="TAC"/>
              <w:rPr>
                <w:lang w:val="en-US" w:eastAsia="zh-CN"/>
              </w:rPr>
            </w:pPr>
          </w:p>
        </w:tc>
      </w:tr>
      <w:tr w:rsidR="004B468D" w14:paraId="0CFFDA1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D27194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027F4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8CA1C"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CE8AC9" w14:textId="77777777" w:rsidR="004B468D" w:rsidRDefault="004B468D" w:rsidP="0096017E">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3AF092D" w14:textId="77777777" w:rsidR="004B468D" w:rsidRDefault="004B468D" w:rsidP="0096017E">
            <w:pPr>
              <w:pStyle w:val="TAC"/>
              <w:rPr>
                <w:lang w:val="en-US" w:eastAsia="zh-CN"/>
              </w:rPr>
            </w:pPr>
          </w:p>
        </w:tc>
      </w:tr>
      <w:tr w:rsidR="004B468D" w14:paraId="0AD58E5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E5F7169" w14:textId="77777777" w:rsidR="004B468D" w:rsidRDefault="004B468D" w:rsidP="0096017E">
            <w:pPr>
              <w:pStyle w:val="TAC"/>
              <w:rPr>
                <w:rFonts w:eastAsia="ＭＳ 明朝"/>
                <w:szCs w:val="18"/>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3E8EB20B" w14:textId="77777777" w:rsidR="004B468D" w:rsidRDefault="004B468D" w:rsidP="0096017E">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0351353A" w14:textId="77777777" w:rsidR="004B468D" w:rsidRDefault="004B468D" w:rsidP="0096017E">
            <w:pPr>
              <w:pStyle w:val="TAC"/>
              <w:rPr>
                <w:rFonts w:eastAsia="ＭＳ 明朝"/>
                <w:lang w:val="sv-SE" w:eastAsia="ja-JP"/>
              </w:rPr>
            </w:pPr>
            <w:r>
              <w:rPr>
                <w:rFonts w:eastAsia="ＭＳ 明朝"/>
                <w:lang w:val="sv-SE" w:eastAsia="ja-JP"/>
              </w:rPr>
              <w:t>CA_n24A_n48A</w:t>
            </w:r>
          </w:p>
          <w:p w14:paraId="5D73B4C1" w14:textId="77777777" w:rsidR="004B468D" w:rsidRDefault="004B468D" w:rsidP="0096017E">
            <w:pPr>
              <w:pStyle w:val="TAC"/>
              <w:rPr>
                <w:rFonts w:eastAsia="ＭＳ 明朝"/>
                <w:szCs w:val="18"/>
                <w:lang w:val="en-US" w:eastAsia="zh-CN"/>
              </w:rPr>
            </w:pPr>
            <w:r>
              <w:rPr>
                <w:rFonts w:eastAsia="ＭＳ 明朝"/>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3AEA4348" w14:textId="77777777" w:rsidR="004B468D" w:rsidRDefault="004B468D" w:rsidP="0096017E">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823F29A"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1EE8CC" w14:textId="77777777" w:rsidR="004B468D" w:rsidRDefault="004B468D" w:rsidP="0096017E">
            <w:pPr>
              <w:pStyle w:val="TAC"/>
              <w:rPr>
                <w:rFonts w:eastAsia="ＭＳ 明朝"/>
                <w:szCs w:val="18"/>
                <w:lang w:val="en-US" w:eastAsia="zh-CN"/>
              </w:rPr>
            </w:pPr>
            <w:r>
              <w:rPr>
                <w:lang w:val="en-US" w:eastAsia="zh-CN"/>
              </w:rPr>
              <w:t>0</w:t>
            </w:r>
          </w:p>
        </w:tc>
      </w:tr>
      <w:tr w:rsidR="004B468D" w14:paraId="23753D71" w14:textId="77777777" w:rsidTr="0096017E">
        <w:trPr>
          <w:trHeight w:val="29"/>
        </w:trPr>
        <w:tc>
          <w:tcPr>
            <w:tcW w:w="1848" w:type="dxa"/>
            <w:tcBorders>
              <w:top w:val="nil"/>
              <w:left w:val="single" w:sz="4" w:space="0" w:color="auto"/>
              <w:bottom w:val="nil"/>
              <w:right w:val="single" w:sz="4" w:space="0" w:color="auto"/>
            </w:tcBorders>
            <w:vAlign w:val="center"/>
          </w:tcPr>
          <w:p w14:paraId="3DC243DF"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60B2988D"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3518F" w14:textId="77777777" w:rsidR="004B468D" w:rsidRDefault="004B468D" w:rsidP="0096017E">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CA9DA"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FCCDEF" w14:textId="77777777" w:rsidR="004B468D" w:rsidRDefault="004B468D" w:rsidP="0096017E">
            <w:pPr>
              <w:pStyle w:val="TAC"/>
              <w:rPr>
                <w:rFonts w:eastAsia="ＭＳ 明朝"/>
                <w:szCs w:val="18"/>
                <w:lang w:val="en-US" w:eastAsia="zh-CN"/>
              </w:rPr>
            </w:pPr>
          </w:p>
        </w:tc>
      </w:tr>
      <w:tr w:rsidR="004B468D" w14:paraId="3271D8F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3C2D5F1"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9659BD"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D83AC" w14:textId="77777777" w:rsidR="004B468D" w:rsidRDefault="004B468D" w:rsidP="0096017E">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B1396C" w14:textId="77777777" w:rsidR="004B468D" w:rsidRDefault="004B468D" w:rsidP="0096017E">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67F4B933" w14:textId="77777777" w:rsidR="004B468D" w:rsidRDefault="004B468D" w:rsidP="0096017E">
            <w:pPr>
              <w:pStyle w:val="TAC"/>
              <w:rPr>
                <w:rFonts w:eastAsia="ＭＳ 明朝"/>
                <w:szCs w:val="18"/>
                <w:lang w:val="en-US" w:eastAsia="zh-CN"/>
              </w:rPr>
            </w:pPr>
          </w:p>
        </w:tc>
      </w:tr>
      <w:tr w:rsidR="004B468D" w14:paraId="1ABC813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49DEDE6" w14:textId="77777777" w:rsidR="004B468D" w:rsidRDefault="004B468D" w:rsidP="0096017E">
            <w:pPr>
              <w:pStyle w:val="TAC"/>
              <w:rPr>
                <w:rFonts w:eastAsia="ＭＳ 明朝"/>
                <w:szCs w:val="18"/>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49BC6CCB" w14:textId="77777777" w:rsidR="004B468D" w:rsidRDefault="004B468D" w:rsidP="0096017E">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5CA67239" w14:textId="77777777" w:rsidR="004B468D" w:rsidRDefault="004B468D" w:rsidP="0096017E">
            <w:pPr>
              <w:pStyle w:val="TAC"/>
              <w:rPr>
                <w:rFonts w:eastAsia="ＭＳ 明朝"/>
                <w:lang w:val="sv-SE" w:eastAsia="ja-JP"/>
              </w:rPr>
            </w:pPr>
            <w:r>
              <w:rPr>
                <w:rFonts w:eastAsia="ＭＳ 明朝"/>
                <w:lang w:val="sv-SE" w:eastAsia="ja-JP"/>
              </w:rPr>
              <w:t>CA_n24A_n48A</w:t>
            </w:r>
          </w:p>
          <w:p w14:paraId="7878E3AC" w14:textId="77777777" w:rsidR="004B468D" w:rsidRDefault="004B468D" w:rsidP="0096017E">
            <w:pPr>
              <w:pStyle w:val="TAC"/>
              <w:rPr>
                <w:rFonts w:eastAsia="ＭＳ 明朝"/>
                <w:szCs w:val="18"/>
                <w:lang w:val="en-US" w:eastAsia="zh-CN"/>
              </w:rPr>
            </w:pPr>
            <w:r>
              <w:rPr>
                <w:rFonts w:eastAsia="ＭＳ 明朝"/>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0C33E10" w14:textId="77777777" w:rsidR="004B468D" w:rsidRDefault="004B468D" w:rsidP="0096017E">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D30B9F6"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15AFD85" w14:textId="77777777" w:rsidR="004B468D" w:rsidRDefault="004B468D" w:rsidP="0096017E">
            <w:pPr>
              <w:pStyle w:val="TAC"/>
              <w:rPr>
                <w:rFonts w:eastAsia="ＭＳ 明朝"/>
                <w:szCs w:val="18"/>
                <w:lang w:val="en-US" w:eastAsia="zh-CN"/>
              </w:rPr>
            </w:pPr>
            <w:r>
              <w:rPr>
                <w:lang w:val="en-US" w:eastAsia="zh-CN"/>
              </w:rPr>
              <w:t>0</w:t>
            </w:r>
          </w:p>
        </w:tc>
      </w:tr>
      <w:tr w:rsidR="004B468D" w14:paraId="09329D6A" w14:textId="77777777" w:rsidTr="0096017E">
        <w:trPr>
          <w:trHeight w:val="29"/>
        </w:trPr>
        <w:tc>
          <w:tcPr>
            <w:tcW w:w="1848" w:type="dxa"/>
            <w:tcBorders>
              <w:top w:val="nil"/>
              <w:left w:val="single" w:sz="4" w:space="0" w:color="auto"/>
              <w:bottom w:val="nil"/>
              <w:right w:val="single" w:sz="4" w:space="0" w:color="auto"/>
            </w:tcBorders>
            <w:vAlign w:val="center"/>
          </w:tcPr>
          <w:p w14:paraId="4CB56FF9"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67957EC1"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CABCB" w14:textId="77777777" w:rsidR="004B468D" w:rsidRDefault="004B468D" w:rsidP="0096017E">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C78A59" w14:textId="77777777" w:rsidR="004B468D" w:rsidRDefault="004B468D" w:rsidP="0096017E">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3135F0F" w14:textId="77777777" w:rsidR="004B468D" w:rsidRDefault="004B468D" w:rsidP="0096017E">
            <w:pPr>
              <w:pStyle w:val="TAC"/>
              <w:rPr>
                <w:rFonts w:eastAsia="ＭＳ 明朝"/>
                <w:szCs w:val="18"/>
                <w:lang w:val="en-US" w:eastAsia="zh-CN"/>
              </w:rPr>
            </w:pPr>
          </w:p>
        </w:tc>
      </w:tr>
      <w:tr w:rsidR="004B468D" w14:paraId="7FB017A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5CDB29D"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6F4A1955"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ACC17" w14:textId="77777777" w:rsidR="004B468D" w:rsidRDefault="004B468D" w:rsidP="0096017E">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344BBA" w14:textId="77777777" w:rsidR="004B468D" w:rsidRDefault="004B468D" w:rsidP="0096017E">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E49C8FB" w14:textId="77777777" w:rsidR="004B468D" w:rsidRDefault="004B468D" w:rsidP="0096017E">
            <w:pPr>
              <w:pStyle w:val="TAC"/>
              <w:rPr>
                <w:rFonts w:eastAsia="ＭＳ 明朝"/>
                <w:lang w:val="en-US" w:eastAsia="zh-CN"/>
              </w:rPr>
            </w:pPr>
          </w:p>
        </w:tc>
      </w:tr>
      <w:tr w:rsidR="004B468D" w14:paraId="6040C89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18952FE" w14:textId="77777777" w:rsidR="004B468D" w:rsidRDefault="004B468D" w:rsidP="0096017E">
            <w:pPr>
              <w:pStyle w:val="TAC"/>
              <w:rPr>
                <w:rFonts w:eastAsia="ＭＳ 明朝"/>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2C419997" w14:textId="77777777" w:rsidR="004B468D" w:rsidRDefault="004B468D" w:rsidP="0096017E">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6BADFBFC" w14:textId="77777777" w:rsidR="004B468D" w:rsidRDefault="004B468D" w:rsidP="0096017E">
            <w:pPr>
              <w:pStyle w:val="TAC"/>
              <w:rPr>
                <w:rFonts w:eastAsia="ＭＳ 明朝"/>
                <w:lang w:val="sv-SE" w:eastAsia="ja-JP"/>
              </w:rPr>
            </w:pPr>
            <w:r>
              <w:rPr>
                <w:rFonts w:eastAsia="ＭＳ 明朝"/>
                <w:lang w:val="sv-SE" w:eastAsia="ja-JP"/>
              </w:rPr>
              <w:t>CA_n24A_n48A</w:t>
            </w:r>
          </w:p>
          <w:p w14:paraId="0CA8F35A" w14:textId="77777777" w:rsidR="004B468D" w:rsidRDefault="004B468D" w:rsidP="0096017E">
            <w:pPr>
              <w:pStyle w:val="TAC"/>
              <w:rPr>
                <w:rFonts w:eastAsia="ＭＳ 明朝"/>
                <w:lang w:val="en-US" w:eastAsia="zh-CN"/>
              </w:rPr>
            </w:pPr>
            <w:r>
              <w:rPr>
                <w:rFonts w:eastAsia="ＭＳ 明朝"/>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488C8076" w14:textId="77777777" w:rsidR="004B468D" w:rsidRDefault="004B468D" w:rsidP="0096017E">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129149E"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08E4DD" w14:textId="77777777" w:rsidR="004B468D" w:rsidRDefault="004B468D" w:rsidP="0096017E">
            <w:pPr>
              <w:pStyle w:val="TAC"/>
              <w:rPr>
                <w:rFonts w:eastAsia="ＭＳ 明朝"/>
                <w:lang w:val="en-US" w:eastAsia="zh-CN"/>
              </w:rPr>
            </w:pPr>
            <w:r>
              <w:rPr>
                <w:lang w:val="en-US" w:eastAsia="zh-CN"/>
              </w:rPr>
              <w:t>0</w:t>
            </w:r>
          </w:p>
        </w:tc>
      </w:tr>
      <w:tr w:rsidR="004B468D" w14:paraId="1A1AF9E0" w14:textId="77777777" w:rsidTr="0096017E">
        <w:trPr>
          <w:trHeight w:val="29"/>
        </w:trPr>
        <w:tc>
          <w:tcPr>
            <w:tcW w:w="1848" w:type="dxa"/>
            <w:tcBorders>
              <w:top w:val="nil"/>
              <w:left w:val="single" w:sz="4" w:space="0" w:color="auto"/>
              <w:bottom w:val="nil"/>
              <w:right w:val="single" w:sz="4" w:space="0" w:color="auto"/>
            </w:tcBorders>
            <w:vAlign w:val="center"/>
          </w:tcPr>
          <w:p w14:paraId="305C9F60"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6C5B0123"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77EB1" w14:textId="77777777" w:rsidR="004B468D" w:rsidRDefault="004B468D" w:rsidP="0096017E">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D44A8F"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3D05FA" w14:textId="77777777" w:rsidR="004B468D" w:rsidRDefault="004B468D" w:rsidP="0096017E">
            <w:pPr>
              <w:pStyle w:val="TAC"/>
              <w:rPr>
                <w:rFonts w:eastAsia="ＭＳ 明朝"/>
                <w:szCs w:val="18"/>
                <w:lang w:val="en-US" w:eastAsia="zh-CN"/>
              </w:rPr>
            </w:pPr>
          </w:p>
        </w:tc>
      </w:tr>
      <w:tr w:rsidR="004B468D" w14:paraId="20950FC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7F0C6BE"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051BA0"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1903B" w14:textId="77777777" w:rsidR="004B468D" w:rsidRDefault="004B468D" w:rsidP="0096017E">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070FBB" w14:textId="77777777" w:rsidR="004B468D" w:rsidRDefault="004B468D" w:rsidP="0096017E">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2F37325" w14:textId="77777777" w:rsidR="004B468D" w:rsidRDefault="004B468D" w:rsidP="0096017E">
            <w:pPr>
              <w:pStyle w:val="TAC"/>
              <w:rPr>
                <w:rFonts w:eastAsia="ＭＳ 明朝"/>
                <w:szCs w:val="18"/>
                <w:lang w:val="en-US" w:eastAsia="zh-CN"/>
              </w:rPr>
            </w:pPr>
          </w:p>
        </w:tc>
      </w:tr>
      <w:tr w:rsidR="004B468D" w14:paraId="3FAD527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18C48FA" w14:textId="77777777" w:rsidR="004B468D" w:rsidRDefault="004B468D" w:rsidP="0096017E">
            <w:pPr>
              <w:pStyle w:val="TAC"/>
              <w:rPr>
                <w:rFonts w:eastAsia="ＭＳ 明朝"/>
                <w:szCs w:val="18"/>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4DD84AF4" w14:textId="77777777" w:rsidR="004B468D" w:rsidRDefault="004B468D" w:rsidP="0096017E">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7DC04BF4" w14:textId="77777777" w:rsidR="004B468D" w:rsidRDefault="004B468D" w:rsidP="0096017E">
            <w:pPr>
              <w:pStyle w:val="TAC"/>
              <w:rPr>
                <w:rFonts w:eastAsia="ＭＳ 明朝"/>
                <w:lang w:val="sv-SE" w:eastAsia="ja-JP"/>
              </w:rPr>
            </w:pPr>
            <w:r>
              <w:rPr>
                <w:rFonts w:eastAsia="ＭＳ 明朝"/>
                <w:lang w:val="sv-SE" w:eastAsia="ja-JP"/>
              </w:rPr>
              <w:t>CA_n24A_n48A</w:t>
            </w:r>
          </w:p>
          <w:p w14:paraId="552EBD42" w14:textId="77777777" w:rsidR="004B468D" w:rsidRDefault="004B468D" w:rsidP="0096017E">
            <w:pPr>
              <w:pStyle w:val="TAC"/>
              <w:rPr>
                <w:rFonts w:eastAsia="ＭＳ 明朝"/>
                <w:szCs w:val="18"/>
                <w:lang w:val="en-US" w:eastAsia="zh-CN"/>
              </w:rPr>
            </w:pPr>
            <w:r>
              <w:rPr>
                <w:rFonts w:eastAsia="ＭＳ 明朝"/>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7D1F8349" w14:textId="77777777" w:rsidR="004B468D" w:rsidRDefault="004B468D" w:rsidP="0096017E">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CFC8074"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D8C293" w14:textId="77777777" w:rsidR="004B468D" w:rsidRDefault="004B468D" w:rsidP="0096017E">
            <w:pPr>
              <w:pStyle w:val="TAC"/>
              <w:rPr>
                <w:rFonts w:eastAsia="ＭＳ 明朝"/>
                <w:szCs w:val="18"/>
                <w:lang w:val="en-US" w:eastAsia="zh-CN"/>
              </w:rPr>
            </w:pPr>
            <w:r>
              <w:rPr>
                <w:lang w:val="en-US" w:eastAsia="zh-CN"/>
              </w:rPr>
              <w:t>0</w:t>
            </w:r>
          </w:p>
        </w:tc>
      </w:tr>
      <w:tr w:rsidR="004B468D" w14:paraId="4C9D7F3A" w14:textId="77777777" w:rsidTr="0096017E">
        <w:trPr>
          <w:trHeight w:val="29"/>
        </w:trPr>
        <w:tc>
          <w:tcPr>
            <w:tcW w:w="1848" w:type="dxa"/>
            <w:tcBorders>
              <w:top w:val="nil"/>
              <w:left w:val="single" w:sz="4" w:space="0" w:color="auto"/>
              <w:bottom w:val="nil"/>
              <w:right w:val="single" w:sz="4" w:space="0" w:color="auto"/>
            </w:tcBorders>
            <w:vAlign w:val="center"/>
          </w:tcPr>
          <w:p w14:paraId="7741DA53"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34619159"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1CC17" w14:textId="77777777" w:rsidR="004B468D" w:rsidRDefault="004B468D" w:rsidP="0096017E">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CF5025" w14:textId="77777777" w:rsidR="004B468D" w:rsidRDefault="004B468D" w:rsidP="0096017E">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4B426159" w14:textId="77777777" w:rsidR="004B468D" w:rsidRDefault="004B468D" w:rsidP="0096017E">
            <w:pPr>
              <w:pStyle w:val="TAC"/>
              <w:rPr>
                <w:rFonts w:eastAsia="ＭＳ 明朝"/>
                <w:szCs w:val="18"/>
                <w:lang w:val="en-US" w:eastAsia="zh-CN"/>
              </w:rPr>
            </w:pPr>
          </w:p>
        </w:tc>
      </w:tr>
      <w:tr w:rsidR="004B468D" w14:paraId="364B56C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126C37D"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267012"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63E53" w14:textId="77777777" w:rsidR="004B468D" w:rsidRDefault="004B468D" w:rsidP="0096017E">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B1E38D" w14:textId="77777777" w:rsidR="004B468D" w:rsidRDefault="004B468D" w:rsidP="0096017E">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F735330" w14:textId="77777777" w:rsidR="004B468D" w:rsidRDefault="004B468D" w:rsidP="0096017E">
            <w:pPr>
              <w:pStyle w:val="TAC"/>
              <w:rPr>
                <w:rFonts w:eastAsia="ＭＳ 明朝"/>
                <w:szCs w:val="18"/>
                <w:lang w:val="en-US" w:eastAsia="zh-CN"/>
              </w:rPr>
            </w:pPr>
          </w:p>
        </w:tc>
      </w:tr>
      <w:tr w:rsidR="004B468D" w14:paraId="57B7E68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34C80A3" w14:textId="77777777" w:rsidR="004B468D" w:rsidRDefault="004B468D" w:rsidP="0096017E">
            <w:pPr>
              <w:pStyle w:val="TAC"/>
              <w:rPr>
                <w:rFonts w:eastAsia="ＭＳ 明朝"/>
                <w:lang w:val="en-US" w:eastAsia="zh-CN"/>
              </w:rPr>
            </w:pPr>
            <w:r>
              <w:rPr>
                <w:rFonts w:eastAsia="ＭＳ 明朝"/>
                <w:lang w:val="en-US" w:eastAsia="zh-CN"/>
              </w:rPr>
              <w:t>CA_n</w:t>
            </w:r>
            <w:r>
              <w:rPr>
                <w:lang w:val="en-US" w:eastAsia="zh-CN"/>
              </w:rPr>
              <w:t>24</w:t>
            </w:r>
            <w:r>
              <w:rPr>
                <w:rFonts w:eastAsia="ＭＳ 明朝"/>
                <w:lang w:val="en-US" w:eastAsia="zh-CN"/>
              </w:rPr>
              <w:t>A-n</w:t>
            </w:r>
            <w:r>
              <w:rPr>
                <w:lang w:val="en-US" w:eastAsia="zh-CN"/>
              </w:rPr>
              <w:t>41</w:t>
            </w:r>
            <w:r>
              <w:rPr>
                <w:rFonts w:eastAsia="ＭＳ 明朝"/>
                <w:lang w:val="en-US" w:eastAsia="zh-CN"/>
              </w:rPr>
              <w:t>A-n</w:t>
            </w:r>
            <w:r>
              <w:rPr>
                <w:lang w:val="en-US" w:eastAsia="zh-CN"/>
              </w:rPr>
              <w:t>77</w:t>
            </w:r>
            <w:r>
              <w:rPr>
                <w:rFonts w:eastAsia="ＭＳ 明朝"/>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8EFA21E" w14:textId="77777777" w:rsidR="004B468D" w:rsidRDefault="004B468D" w:rsidP="0096017E">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0C2B1585" w14:textId="77777777" w:rsidR="004B468D" w:rsidRDefault="004B468D" w:rsidP="0096017E">
            <w:pPr>
              <w:pStyle w:val="TAC"/>
              <w:rPr>
                <w:rFonts w:eastAsia="ＭＳ 明朝"/>
                <w:lang w:val="sv-SE" w:eastAsia="ja-JP"/>
              </w:rPr>
            </w:pPr>
            <w:r>
              <w:rPr>
                <w:rFonts w:eastAsia="ＭＳ 明朝"/>
                <w:lang w:val="sv-SE" w:eastAsia="ja-JP"/>
              </w:rPr>
              <w:t>CA_n24A_n77A</w:t>
            </w:r>
          </w:p>
          <w:p w14:paraId="6BE557C5" w14:textId="77777777" w:rsidR="004B468D" w:rsidRDefault="004B468D" w:rsidP="0096017E">
            <w:pPr>
              <w:pStyle w:val="TAC"/>
              <w:rPr>
                <w:rFonts w:eastAsia="ＭＳ 明朝"/>
                <w:lang w:val="en-US" w:eastAsia="zh-CN"/>
              </w:rPr>
            </w:pPr>
            <w:r>
              <w:rPr>
                <w:rFonts w:eastAsia="ＭＳ 明朝"/>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8651335" w14:textId="77777777" w:rsidR="004B468D" w:rsidRDefault="004B468D" w:rsidP="0096017E">
            <w:pPr>
              <w:pStyle w:val="TAC"/>
              <w:rPr>
                <w:rFonts w:eastAsia="ＭＳ 明朝"/>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89EAECC"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A49A15" w14:textId="77777777" w:rsidR="004B468D" w:rsidRDefault="004B468D" w:rsidP="0096017E">
            <w:pPr>
              <w:pStyle w:val="TAC"/>
              <w:rPr>
                <w:rFonts w:eastAsia="ＭＳ 明朝"/>
                <w:szCs w:val="18"/>
                <w:lang w:val="en-US" w:eastAsia="zh-CN"/>
              </w:rPr>
            </w:pPr>
            <w:r>
              <w:rPr>
                <w:rFonts w:eastAsia="ＭＳ 明朝"/>
                <w:szCs w:val="18"/>
                <w:lang w:val="en-US" w:eastAsia="zh-CN"/>
              </w:rPr>
              <w:t>0</w:t>
            </w:r>
          </w:p>
        </w:tc>
      </w:tr>
      <w:tr w:rsidR="004B468D" w14:paraId="127D866B" w14:textId="77777777" w:rsidTr="0096017E">
        <w:trPr>
          <w:trHeight w:val="29"/>
        </w:trPr>
        <w:tc>
          <w:tcPr>
            <w:tcW w:w="1848" w:type="dxa"/>
            <w:tcBorders>
              <w:top w:val="nil"/>
              <w:left w:val="single" w:sz="4" w:space="0" w:color="auto"/>
              <w:bottom w:val="nil"/>
              <w:right w:val="single" w:sz="4" w:space="0" w:color="auto"/>
            </w:tcBorders>
            <w:vAlign w:val="center"/>
          </w:tcPr>
          <w:p w14:paraId="4513AD26"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1EE6580F"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CF558" w14:textId="77777777" w:rsidR="004B468D" w:rsidRDefault="004B468D" w:rsidP="0096017E">
            <w:pPr>
              <w:pStyle w:val="TAC"/>
              <w:rPr>
                <w:rFonts w:eastAsia="ＭＳ 明朝"/>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ECE5CC" w14:textId="77777777" w:rsidR="004B468D" w:rsidRDefault="004B468D" w:rsidP="0096017E">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3878C1" w14:textId="77777777" w:rsidR="004B468D" w:rsidRDefault="004B468D" w:rsidP="0096017E">
            <w:pPr>
              <w:pStyle w:val="TAC"/>
              <w:rPr>
                <w:rFonts w:eastAsia="ＭＳ 明朝"/>
                <w:szCs w:val="18"/>
                <w:lang w:val="en-US" w:eastAsia="zh-CN"/>
              </w:rPr>
            </w:pPr>
          </w:p>
        </w:tc>
      </w:tr>
      <w:tr w:rsidR="004B468D" w14:paraId="04EFABC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49A658C"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single" w:sz="4" w:space="0" w:color="auto"/>
              <w:right w:val="single" w:sz="4" w:space="0" w:color="auto"/>
            </w:tcBorders>
            <w:vAlign w:val="center"/>
          </w:tcPr>
          <w:p w14:paraId="6236B247"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248E6" w14:textId="77777777" w:rsidR="004B468D" w:rsidRDefault="004B468D" w:rsidP="0096017E">
            <w:pPr>
              <w:pStyle w:val="TAC"/>
              <w:rPr>
                <w:rFonts w:eastAsia="ＭＳ 明朝"/>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938A1A"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25EC85" w14:textId="77777777" w:rsidR="004B468D" w:rsidRDefault="004B468D" w:rsidP="0096017E">
            <w:pPr>
              <w:pStyle w:val="TAC"/>
              <w:rPr>
                <w:rFonts w:eastAsia="ＭＳ 明朝"/>
                <w:szCs w:val="18"/>
                <w:lang w:val="en-US" w:eastAsia="zh-CN"/>
              </w:rPr>
            </w:pPr>
          </w:p>
        </w:tc>
      </w:tr>
      <w:tr w:rsidR="004B468D" w14:paraId="52DA027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99E5FC9" w14:textId="77777777" w:rsidR="004B468D" w:rsidRDefault="004B468D" w:rsidP="0096017E">
            <w:pPr>
              <w:pStyle w:val="TAC"/>
              <w:rPr>
                <w:rFonts w:eastAsia="ＭＳ 明朝"/>
                <w:lang w:val="en-US" w:eastAsia="zh-CN"/>
              </w:rPr>
            </w:pPr>
            <w:r>
              <w:rPr>
                <w:rFonts w:eastAsia="ＭＳ 明朝"/>
                <w:szCs w:val="18"/>
                <w:lang w:val="en-US" w:eastAsia="zh-CN"/>
              </w:rPr>
              <w:t>CA_n</w:t>
            </w:r>
            <w:r>
              <w:rPr>
                <w:szCs w:val="18"/>
                <w:lang w:val="en-US" w:eastAsia="zh-CN"/>
              </w:rPr>
              <w:t>24</w:t>
            </w:r>
            <w:r>
              <w:rPr>
                <w:rFonts w:eastAsia="ＭＳ 明朝"/>
                <w:szCs w:val="18"/>
                <w:lang w:val="en-US" w:eastAsia="zh-CN"/>
              </w:rPr>
              <w:t>A-n</w:t>
            </w:r>
            <w:r>
              <w:rPr>
                <w:szCs w:val="18"/>
                <w:lang w:val="en-US" w:eastAsia="zh-CN"/>
              </w:rPr>
              <w:t>41(2A)</w:t>
            </w:r>
            <w:r>
              <w:rPr>
                <w:rFonts w:eastAsia="ＭＳ 明朝"/>
                <w:szCs w:val="18"/>
                <w:lang w:val="en-US" w:eastAsia="zh-CN"/>
              </w:rPr>
              <w:t>-n</w:t>
            </w:r>
            <w:r>
              <w:rPr>
                <w:szCs w:val="18"/>
                <w:lang w:val="en-US" w:eastAsia="zh-CN"/>
              </w:rPr>
              <w:t>77</w:t>
            </w:r>
            <w:r>
              <w:rPr>
                <w:rFonts w:eastAsia="ＭＳ 明朝"/>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BCDA871" w14:textId="77777777" w:rsidR="004B468D" w:rsidRDefault="004B468D" w:rsidP="0096017E">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2BC3CBCC" w14:textId="77777777" w:rsidR="004B468D" w:rsidRDefault="004B468D" w:rsidP="0096017E">
            <w:pPr>
              <w:pStyle w:val="TAC"/>
              <w:rPr>
                <w:rFonts w:eastAsia="ＭＳ 明朝"/>
                <w:lang w:val="sv-SE" w:eastAsia="ja-JP"/>
              </w:rPr>
            </w:pPr>
            <w:r>
              <w:rPr>
                <w:rFonts w:eastAsia="ＭＳ 明朝"/>
                <w:lang w:val="sv-SE" w:eastAsia="ja-JP"/>
              </w:rPr>
              <w:t>CA_n24A_n77A</w:t>
            </w:r>
          </w:p>
          <w:p w14:paraId="116E154C" w14:textId="77777777" w:rsidR="004B468D" w:rsidRDefault="004B468D" w:rsidP="0096017E">
            <w:pPr>
              <w:pStyle w:val="TAC"/>
              <w:rPr>
                <w:rFonts w:eastAsia="ＭＳ 明朝"/>
                <w:lang w:val="en-US" w:eastAsia="zh-CN"/>
              </w:rPr>
            </w:pPr>
            <w:r>
              <w:rPr>
                <w:rFonts w:eastAsia="ＭＳ 明朝"/>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4733C353" w14:textId="77777777" w:rsidR="004B468D" w:rsidRDefault="004B468D" w:rsidP="0096017E">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7D92244"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045FBF" w14:textId="77777777" w:rsidR="004B468D" w:rsidRDefault="004B468D" w:rsidP="0096017E">
            <w:pPr>
              <w:pStyle w:val="TAC"/>
              <w:rPr>
                <w:rFonts w:eastAsia="ＭＳ 明朝"/>
                <w:szCs w:val="18"/>
                <w:lang w:val="en-US" w:eastAsia="zh-CN"/>
              </w:rPr>
            </w:pPr>
            <w:r>
              <w:rPr>
                <w:rFonts w:eastAsia="ＭＳ 明朝"/>
                <w:szCs w:val="18"/>
                <w:lang w:val="en-US" w:eastAsia="zh-CN"/>
              </w:rPr>
              <w:t>0</w:t>
            </w:r>
          </w:p>
        </w:tc>
      </w:tr>
      <w:tr w:rsidR="004B468D" w14:paraId="09EDD679" w14:textId="77777777" w:rsidTr="0096017E">
        <w:trPr>
          <w:trHeight w:val="29"/>
        </w:trPr>
        <w:tc>
          <w:tcPr>
            <w:tcW w:w="1848" w:type="dxa"/>
            <w:tcBorders>
              <w:top w:val="nil"/>
              <w:left w:val="single" w:sz="4" w:space="0" w:color="auto"/>
              <w:bottom w:val="nil"/>
              <w:right w:val="single" w:sz="4" w:space="0" w:color="auto"/>
            </w:tcBorders>
            <w:vAlign w:val="center"/>
          </w:tcPr>
          <w:p w14:paraId="109CA403"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644CBD56"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8798F" w14:textId="77777777" w:rsidR="004B468D" w:rsidRDefault="004B468D" w:rsidP="0096017E">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2C63AD" w14:textId="77777777" w:rsidR="004B468D" w:rsidRDefault="004B468D" w:rsidP="0096017E">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8F8C016" w14:textId="77777777" w:rsidR="004B468D" w:rsidRDefault="004B468D" w:rsidP="0096017E">
            <w:pPr>
              <w:pStyle w:val="TAC"/>
              <w:rPr>
                <w:rFonts w:eastAsia="ＭＳ 明朝"/>
                <w:szCs w:val="18"/>
                <w:lang w:val="en-US" w:eastAsia="zh-CN"/>
              </w:rPr>
            </w:pPr>
          </w:p>
        </w:tc>
      </w:tr>
      <w:tr w:rsidR="004B468D" w14:paraId="02D6AA63" w14:textId="77777777" w:rsidTr="0096017E">
        <w:trPr>
          <w:trHeight w:val="29"/>
        </w:trPr>
        <w:tc>
          <w:tcPr>
            <w:tcW w:w="1848" w:type="dxa"/>
            <w:tcBorders>
              <w:top w:val="nil"/>
              <w:left w:val="single" w:sz="4" w:space="0" w:color="auto"/>
              <w:bottom w:val="nil"/>
              <w:right w:val="single" w:sz="4" w:space="0" w:color="auto"/>
            </w:tcBorders>
            <w:vAlign w:val="center"/>
          </w:tcPr>
          <w:p w14:paraId="0449A891"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18D47687"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3E732" w14:textId="77777777" w:rsidR="004B468D" w:rsidRDefault="004B468D" w:rsidP="0096017E">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592DF3"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449361" w14:textId="77777777" w:rsidR="004B468D" w:rsidRDefault="004B468D" w:rsidP="0096017E">
            <w:pPr>
              <w:pStyle w:val="TAC"/>
              <w:rPr>
                <w:rFonts w:eastAsia="ＭＳ 明朝"/>
                <w:szCs w:val="18"/>
                <w:lang w:val="en-US" w:eastAsia="zh-CN"/>
              </w:rPr>
            </w:pPr>
          </w:p>
        </w:tc>
      </w:tr>
      <w:tr w:rsidR="004B468D" w14:paraId="721826D1" w14:textId="77777777" w:rsidTr="0096017E">
        <w:trPr>
          <w:trHeight w:val="29"/>
        </w:trPr>
        <w:tc>
          <w:tcPr>
            <w:tcW w:w="1848" w:type="dxa"/>
            <w:tcBorders>
              <w:top w:val="nil"/>
              <w:left w:val="single" w:sz="4" w:space="0" w:color="auto"/>
              <w:bottom w:val="nil"/>
              <w:right w:val="single" w:sz="4" w:space="0" w:color="auto"/>
            </w:tcBorders>
            <w:vAlign w:val="center"/>
          </w:tcPr>
          <w:p w14:paraId="005349A6"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163D02D5"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25F38" w14:textId="77777777" w:rsidR="004B468D" w:rsidRDefault="004B468D" w:rsidP="0096017E">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92BB99E"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7CA6CF" w14:textId="77777777" w:rsidR="004B468D" w:rsidRDefault="004B468D" w:rsidP="0096017E">
            <w:pPr>
              <w:pStyle w:val="TAC"/>
              <w:rPr>
                <w:rFonts w:eastAsia="ＭＳ 明朝"/>
                <w:szCs w:val="18"/>
                <w:lang w:val="en-US" w:eastAsia="zh-CN"/>
              </w:rPr>
            </w:pPr>
            <w:r>
              <w:rPr>
                <w:rFonts w:eastAsia="ＭＳ 明朝"/>
                <w:szCs w:val="18"/>
                <w:lang w:val="en-US" w:eastAsia="zh-CN"/>
              </w:rPr>
              <w:t>1</w:t>
            </w:r>
          </w:p>
        </w:tc>
      </w:tr>
      <w:tr w:rsidR="004B468D" w14:paraId="71E2F8A4" w14:textId="77777777" w:rsidTr="0096017E">
        <w:trPr>
          <w:trHeight w:val="29"/>
        </w:trPr>
        <w:tc>
          <w:tcPr>
            <w:tcW w:w="1848" w:type="dxa"/>
            <w:tcBorders>
              <w:top w:val="nil"/>
              <w:left w:val="single" w:sz="4" w:space="0" w:color="auto"/>
              <w:bottom w:val="nil"/>
              <w:right w:val="single" w:sz="4" w:space="0" w:color="auto"/>
            </w:tcBorders>
            <w:vAlign w:val="center"/>
          </w:tcPr>
          <w:p w14:paraId="2396150A"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4FB1F6E0"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8CBD5" w14:textId="77777777" w:rsidR="004B468D" w:rsidRDefault="004B468D" w:rsidP="0096017E">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90B020" w14:textId="77777777" w:rsidR="004B468D" w:rsidRDefault="004B468D" w:rsidP="0096017E">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6FC19E4E" w14:textId="77777777" w:rsidR="004B468D" w:rsidRDefault="004B468D" w:rsidP="0096017E">
            <w:pPr>
              <w:pStyle w:val="TAC"/>
              <w:rPr>
                <w:rFonts w:eastAsia="ＭＳ 明朝"/>
                <w:szCs w:val="18"/>
                <w:lang w:val="en-US" w:eastAsia="zh-CN"/>
              </w:rPr>
            </w:pPr>
          </w:p>
        </w:tc>
      </w:tr>
      <w:tr w:rsidR="004B468D" w14:paraId="2C4BB57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B699168"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FC16EE"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85B43" w14:textId="77777777" w:rsidR="004B468D" w:rsidRDefault="004B468D" w:rsidP="0096017E">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A1F907"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DB334C" w14:textId="77777777" w:rsidR="004B468D" w:rsidRDefault="004B468D" w:rsidP="0096017E">
            <w:pPr>
              <w:pStyle w:val="TAC"/>
              <w:rPr>
                <w:rFonts w:eastAsia="ＭＳ 明朝"/>
                <w:szCs w:val="18"/>
                <w:lang w:val="en-US" w:eastAsia="zh-CN"/>
              </w:rPr>
            </w:pPr>
          </w:p>
        </w:tc>
      </w:tr>
      <w:tr w:rsidR="004B468D" w14:paraId="3040141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F7D5B50" w14:textId="77777777" w:rsidR="004B468D" w:rsidRDefault="004B468D" w:rsidP="0096017E">
            <w:pPr>
              <w:pStyle w:val="TAC"/>
              <w:rPr>
                <w:rFonts w:eastAsia="ＭＳ 明朝"/>
                <w:lang w:val="en-US" w:eastAsia="zh-CN"/>
              </w:rPr>
            </w:pPr>
            <w:r>
              <w:rPr>
                <w:rFonts w:eastAsia="ＭＳ 明朝"/>
                <w:szCs w:val="18"/>
                <w:lang w:val="en-US" w:eastAsia="zh-CN"/>
              </w:rPr>
              <w:t>CA_n</w:t>
            </w:r>
            <w:r>
              <w:rPr>
                <w:szCs w:val="18"/>
                <w:lang w:val="en-US" w:eastAsia="zh-CN"/>
              </w:rPr>
              <w:t>24</w:t>
            </w:r>
            <w:r>
              <w:rPr>
                <w:rFonts w:eastAsia="ＭＳ 明朝"/>
                <w:szCs w:val="18"/>
                <w:lang w:val="en-US" w:eastAsia="zh-CN"/>
              </w:rPr>
              <w:t>A-n</w:t>
            </w:r>
            <w:r>
              <w:rPr>
                <w:szCs w:val="18"/>
                <w:lang w:val="en-US" w:eastAsia="zh-CN"/>
              </w:rPr>
              <w:t>41</w:t>
            </w:r>
            <w:r>
              <w:rPr>
                <w:rFonts w:eastAsia="ＭＳ 明朝"/>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3724F809" w14:textId="77777777" w:rsidR="004B468D" w:rsidRDefault="004B468D" w:rsidP="0096017E">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204C415F" w14:textId="77777777" w:rsidR="004B468D" w:rsidRDefault="004B468D" w:rsidP="0096017E">
            <w:pPr>
              <w:pStyle w:val="TAC"/>
              <w:rPr>
                <w:rFonts w:eastAsia="ＭＳ 明朝"/>
                <w:lang w:val="sv-SE" w:eastAsia="ja-JP"/>
              </w:rPr>
            </w:pPr>
            <w:r>
              <w:rPr>
                <w:rFonts w:eastAsia="ＭＳ 明朝"/>
                <w:lang w:val="sv-SE" w:eastAsia="ja-JP"/>
              </w:rPr>
              <w:t>CA_n24A_n77A</w:t>
            </w:r>
          </w:p>
          <w:p w14:paraId="287493A8" w14:textId="77777777" w:rsidR="004B468D" w:rsidRDefault="004B468D" w:rsidP="0096017E">
            <w:pPr>
              <w:pStyle w:val="TAC"/>
              <w:rPr>
                <w:rFonts w:eastAsia="ＭＳ 明朝"/>
                <w:lang w:val="en-US" w:eastAsia="zh-CN"/>
              </w:rPr>
            </w:pPr>
            <w:r>
              <w:rPr>
                <w:rFonts w:eastAsia="ＭＳ 明朝"/>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1B516C13" w14:textId="77777777" w:rsidR="004B468D" w:rsidRDefault="004B468D" w:rsidP="0096017E">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DABD8CA"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4A88696" w14:textId="77777777" w:rsidR="004B468D" w:rsidRDefault="004B468D" w:rsidP="0096017E">
            <w:pPr>
              <w:pStyle w:val="TAC"/>
              <w:rPr>
                <w:rFonts w:eastAsia="ＭＳ 明朝"/>
                <w:szCs w:val="18"/>
                <w:lang w:val="en-US" w:eastAsia="zh-CN"/>
              </w:rPr>
            </w:pPr>
            <w:r>
              <w:rPr>
                <w:rFonts w:eastAsia="ＭＳ 明朝"/>
                <w:szCs w:val="18"/>
                <w:lang w:val="en-US" w:eastAsia="zh-CN"/>
              </w:rPr>
              <w:t>0</w:t>
            </w:r>
          </w:p>
        </w:tc>
      </w:tr>
      <w:tr w:rsidR="004B468D" w14:paraId="369DA10B" w14:textId="77777777" w:rsidTr="0096017E">
        <w:trPr>
          <w:trHeight w:val="29"/>
        </w:trPr>
        <w:tc>
          <w:tcPr>
            <w:tcW w:w="1848" w:type="dxa"/>
            <w:tcBorders>
              <w:top w:val="nil"/>
              <w:left w:val="single" w:sz="4" w:space="0" w:color="auto"/>
              <w:bottom w:val="nil"/>
              <w:right w:val="single" w:sz="4" w:space="0" w:color="auto"/>
            </w:tcBorders>
            <w:vAlign w:val="center"/>
          </w:tcPr>
          <w:p w14:paraId="254F89E7"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776A2AB2"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4EF51" w14:textId="77777777" w:rsidR="004B468D" w:rsidRDefault="004B468D" w:rsidP="0096017E">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8DCB9E"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C95A65" w14:textId="77777777" w:rsidR="004B468D" w:rsidRDefault="004B468D" w:rsidP="0096017E">
            <w:pPr>
              <w:pStyle w:val="TAC"/>
              <w:rPr>
                <w:rFonts w:eastAsia="ＭＳ 明朝"/>
                <w:szCs w:val="18"/>
                <w:lang w:val="en-US" w:eastAsia="zh-CN"/>
              </w:rPr>
            </w:pPr>
          </w:p>
        </w:tc>
      </w:tr>
      <w:tr w:rsidR="004B468D" w14:paraId="2118855D" w14:textId="77777777" w:rsidTr="0096017E">
        <w:trPr>
          <w:trHeight w:val="29"/>
        </w:trPr>
        <w:tc>
          <w:tcPr>
            <w:tcW w:w="1848" w:type="dxa"/>
            <w:tcBorders>
              <w:top w:val="nil"/>
              <w:left w:val="single" w:sz="4" w:space="0" w:color="auto"/>
              <w:bottom w:val="nil"/>
              <w:right w:val="single" w:sz="4" w:space="0" w:color="auto"/>
            </w:tcBorders>
            <w:vAlign w:val="center"/>
          </w:tcPr>
          <w:p w14:paraId="5838005B"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77728955"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B7FC3" w14:textId="77777777" w:rsidR="004B468D" w:rsidRDefault="004B468D" w:rsidP="0096017E">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31154F" w14:textId="77777777" w:rsidR="004B468D" w:rsidRDefault="004B468D" w:rsidP="0096017E">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A0B5DC0" w14:textId="77777777" w:rsidR="004B468D" w:rsidRDefault="004B468D" w:rsidP="0096017E">
            <w:pPr>
              <w:pStyle w:val="TAC"/>
              <w:rPr>
                <w:rFonts w:eastAsia="ＭＳ 明朝"/>
                <w:szCs w:val="18"/>
                <w:lang w:val="en-US" w:eastAsia="zh-CN"/>
              </w:rPr>
            </w:pPr>
          </w:p>
        </w:tc>
      </w:tr>
      <w:tr w:rsidR="004B468D" w14:paraId="4E296D49" w14:textId="77777777" w:rsidTr="0096017E">
        <w:trPr>
          <w:trHeight w:val="29"/>
        </w:trPr>
        <w:tc>
          <w:tcPr>
            <w:tcW w:w="1848" w:type="dxa"/>
            <w:tcBorders>
              <w:top w:val="nil"/>
              <w:left w:val="single" w:sz="4" w:space="0" w:color="auto"/>
              <w:bottom w:val="nil"/>
              <w:right w:val="single" w:sz="4" w:space="0" w:color="auto"/>
            </w:tcBorders>
            <w:vAlign w:val="center"/>
          </w:tcPr>
          <w:p w14:paraId="44C108F1"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3C80DC51"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0F64E" w14:textId="77777777" w:rsidR="004B468D" w:rsidRDefault="004B468D" w:rsidP="0096017E">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45D0DF"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6AE03D" w14:textId="77777777" w:rsidR="004B468D" w:rsidRDefault="004B468D" w:rsidP="0096017E">
            <w:pPr>
              <w:pStyle w:val="TAC"/>
              <w:rPr>
                <w:rFonts w:eastAsia="ＭＳ 明朝"/>
                <w:szCs w:val="18"/>
                <w:lang w:val="en-US" w:eastAsia="zh-CN"/>
              </w:rPr>
            </w:pPr>
            <w:r>
              <w:rPr>
                <w:rFonts w:eastAsia="ＭＳ 明朝"/>
                <w:szCs w:val="18"/>
                <w:lang w:val="en-US" w:eastAsia="zh-CN"/>
              </w:rPr>
              <w:t>1</w:t>
            </w:r>
          </w:p>
        </w:tc>
      </w:tr>
      <w:tr w:rsidR="004B468D" w14:paraId="1D2C98AA" w14:textId="77777777" w:rsidTr="0096017E">
        <w:trPr>
          <w:trHeight w:val="29"/>
        </w:trPr>
        <w:tc>
          <w:tcPr>
            <w:tcW w:w="1848" w:type="dxa"/>
            <w:tcBorders>
              <w:top w:val="nil"/>
              <w:left w:val="single" w:sz="4" w:space="0" w:color="auto"/>
              <w:bottom w:val="nil"/>
              <w:right w:val="single" w:sz="4" w:space="0" w:color="auto"/>
            </w:tcBorders>
            <w:vAlign w:val="center"/>
          </w:tcPr>
          <w:p w14:paraId="26525D5E"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40D49C71"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264DB" w14:textId="77777777" w:rsidR="004B468D" w:rsidRDefault="004B468D" w:rsidP="0096017E">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63FC2E"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6CE234A" w14:textId="77777777" w:rsidR="004B468D" w:rsidRDefault="004B468D" w:rsidP="0096017E">
            <w:pPr>
              <w:pStyle w:val="TAC"/>
              <w:rPr>
                <w:rFonts w:eastAsia="ＭＳ 明朝"/>
                <w:szCs w:val="18"/>
                <w:lang w:val="en-US" w:eastAsia="zh-CN"/>
              </w:rPr>
            </w:pPr>
          </w:p>
        </w:tc>
      </w:tr>
      <w:tr w:rsidR="004B468D" w14:paraId="3947DA4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2E96FDF"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75AE1A"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51176" w14:textId="77777777" w:rsidR="004B468D" w:rsidRDefault="004B468D" w:rsidP="0096017E">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9B9290" w14:textId="77777777" w:rsidR="004B468D" w:rsidRDefault="004B468D" w:rsidP="0096017E">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B528F14" w14:textId="77777777" w:rsidR="004B468D" w:rsidRDefault="004B468D" w:rsidP="0096017E">
            <w:pPr>
              <w:pStyle w:val="TAC"/>
              <w:rPr>
                <w:rFonts w:eastAsia="ＭＳ 明朝"/>
                <w:szCs w:val="18"/>
                <w:lang w:val="en-US" w:eastAsia="zh-CN"/>
              </w:rPr>
            </w:pPr>
          </w:p>
        </w:tc>
      </w:tr>
      <w:tr w:rsidR="004B468D" w14:paraId="3F61913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48D410A" w14:textId="77777777" w:rsidR="004B468D" w:rsidRDefault="004B468D" w:rsidP="0096017E">
            <w:pPr>
              <w:pStyle w:val="TAC"/>
              <w:rPr>
                <w:rFonts w:eastAsia="ＭＳ 明朝"/>
                <w:lang w:val="en-US" w:eastAsia="zh-CN"/>
              </w:rPr>
            </w:pPr>
            <w:r>
              <w:rPr>
                <w:rFonts w:eastAsia="ＭＳ 明朝"/>
                <w:lang w:val="en-US" w:eastAsia="zh-CN"/>
              </w:rPr>
              <w:t>CA_n</w:t>
            </w:r>
            <w:r>
              <w:rPr>
                <w:lang w:val="en-US" w:eastAsia="zh-CN"/>
              </w:rPr>
              <w:t>24</w:t>
            </w:r>
            <w:r>
              <w:rPr>
                <w:rFonts w:eastAsia="ＭＳ 明朝"/>
                <w:lang w:val="en-US" w:eastAsia="zh-CN"/>
              </w:rPr>
              <w:t>A-n</w:t>
            </w:r>
            <w:r>
              <w:rPr>
                <w:lang w:val="en-US" w:eastAsia="zh-CN"/>
              </w:rPr>
              <w:t>41(2A)</w:t>
            </w:r>
            <w:r>
              <w:rPr>
                <w:rFonts w:eastAsia="ＭＳ 明朝"/>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A04EA69" w14:textId="77777777" w:rsidR="004B468D" w:rsidRDefault="004B468D" w:rsidP="0096017E">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79A18672" w14:textId="77777777" w:rsidR="004B468D" w:rsidRDefault="004B468D" w:rsidP="0096017E">
            <w:pPr>
              <w:pStyle w:val="TAC"/>
              <w:rPr>
                <w:rFonts w:eastAsia="ＭＳ 明朝"/>
                <w:lang w:val="sv-SE" w:eastAsia="ja-JP"/>
              </w:rPr>
            </w:pPr>
            <w:r>
              <w:rPr>
                <w:rFonts w:eastAsia="ＭＳ 明朝"/>
                <w:lang w:val="sv-SE" w:eastAsia="ja-JP"/>
              </w:rPr>
              <w:t>CA_n24A_n77A</w:t>
            </w:r>
          </w:p>
          <w:p w14:paraId="44AFCE7B" w14:textId="77777777" w:rsidR="004B468D" w:rsidRDefault="004B468D" w:rsidP="0096017E">
            <w:pPr>
              <w:pStyle w:val="TAC"/>
              <w:rPr>
                <w:rFonts w:eastAsia="ＭＳ 明朝"/>
                <w:lang w:val="en-US" w:eastAsia="zh-CN"/>
              </w:rPr>
            </w:pPr>
            <w:r>
              <w:rPr>
                <w:rFonts w:eastAsia="ＭＳ 明朝"/>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27912352" w14:textId="77777777" w:rsidR="004B468D" w:rsidRDefault="004B468D" w:rsidP="0096017E">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604C414"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E2EB15" w14:textId="77777777" w:rsidR="004B468D" w:rsidRDefault="004B468D" w:rsidP="0096017E">
            <w:pPr>
              <w:pStyle w:val="TAC"/>
              <w:rPr>
                <w:rFonts w:eastAsia="ＭＳ 明朝"/>
                <w:szCs w:val="18"/>
                <w:lang w:val="en-US" w:eastAsia="zh-CN"/>
              </w:rPr>
            </w:pPr>
            <w:r>
              <w:rPr>
                <w:rFonts w:eastAsia="ＭＳ 明朝"/>
                <w:szCs w:val="18"/>
                <w:lang w:val="en-US" w:eastAsia="zh-CN"/>
              </w:rPr>
              <w:t>0</w:t>
            </w:r>
          </w:p>
        </w:tc>
      </w:tr>
      <w:tr w:rsidR="004B468D" w14:paraId="1995546D" w14:textId="77777777" w:rsidTr="0096017E">
        <w:trPr>
          <w:trHeight w:val="29"/>
        </w:trPr>
        <w:tc>
          <w:tcPr>
            <w:tcW w:w="1848" w:type="dxa"/>
            <w:tcBorders>
              <w:top w:val="nil"/>
              <w:left w:val="single" w:sz="4" w:space="0" w:color="auto"/>
              <w:bottom w:val="nil"/>
              <w:right w:val="single" w:sz="4" w:space="0" w:color="auto"/>
            </w:tcBorders>
            <w:vAlign w:val="center"/>
          </w:tcPr>
          <w:p w14:paraId="1D0BFBB7"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6FC45912"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9ED37" w14:textId="77777777" w:rsidR="004B468D" w:rsidRDefault="004B468D" w:rsidP="0096017E">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2E438D" w14:textId="77777777" w:rsidR="004B468D" w:rsidRDefault="004B468D" w:rsidP="0096017E">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FE259A1" w14:textId="77777777" w:rsidR="004B468D" w:rsidRDefault="004B468D" w:rsidP="0096017E">
            <w:pPr>
              <w:pStyle w:val="TAC"/>
              <w:rPr>
                <w:rFonts w:eastAsia="ＭＳ 明朝"/>
                <w:szCs w:val="18"/>
                <w:lang w:val="en-US" w:eastAsia="zh-CN"/>
              </w:rPr>
            </w:pPr>
          </w:p>
        </w:tc>
      </w:tr>
      <w:tr w:rsidR="004B468D" w14:paraId="540311F3" w14:textId="77777777" w:rsidTr="0096017E">
        <w:trPr>
          <w:trHeight w:val="29"/>
        </w:trPr>
        <w:tc>
          <w:tcPr>
            <w:tcW w:w="1848" w:type="dxa"/>
            <w:tcBorders>
              <w:top w:val="nil"/>
              <w:left w:val="single" w:sz="4" w:space="0" w:color="auto"/>
              <w:bottom w:val="nil"/>
              <w:right w:val="single" w:sz="4" w:space="0" w:color="auto"/>
            </w:tcBorders>
            <w:vAlign w:val="center"/>
          </w:tcPr>
          <w:p w14:paraId="10D49266" w14:textId="77777777" w:rsidR="004B468D" w:rsidRDefault="004B468D" w:rsidP="0096017E">
            <w:pPr>
              <w:pStyle w:val="TAC"/>
              <w:rPr>
                <w:rFonts w:eastAsia="ＭＳ 明朝"/>
                <w:lang w:val="en-US" w:eastAsia="zh-CN"/>
              </w:rPr>
            </w:pPr>
          </w:p>
        </w:tc>
        <w:tc>
          <w:tcPr>
            <w:tcW w:w="1878" w:type="dxa"/>
            <w:tcBorders>
              <w:top w:val="nil"/>
              <w:left w:val="single" w:sz="4" w:space="0" w:color="auto"/>
              <w:bottom w:val="nil"/>
              <w:right w:val="single" w:sz="4" w:space="0" w:color="auto"/>
            </w:tcBorders>
            <w:vAlign w:val="center"/>
          </w:tcPr>
          <w:p w14:paraId="4600FA64" w14:textId="77777777" w:rsidR="004B468D" w:rsidRDefault="004B468D" w:rsidP="0096017E">
            <w:pPr>
              <w:pStyle w:val="TAC"/>
              <w:rPr>
                <w:rFonts w:eastAsia="ＭＳ 明朝"/>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2B608" w14:textId="77777777" w:rsidR="004B468D" w:rsidRDefault="004B468D" w:rsidP="0096017E">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5E135E" w14:textId="77777777" w:rsidR="004B468D" w:rsidRDefault="004B468D" w:rsidP="0096017E">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2D19DB69" w14:textId="77777777" w:rsidR="004B468D" w:rsidRDefault="004B468D" w:rsidP="0096017E">
            <w:pPr>
              <w:pStyle w:val="TAC"/>
              <w:rPr>
                <w:rFonts w:eastAsia="ＭＳ 明朝"/>
                <w:szCs w:val="18"/>
                <w:lang w:val="en-US" w:eastAsia="zh-CN"/>
              </w:rPr>
            </w:pPr>
          </w:p>
        </w:tc>
      </w:tr>
      <w:tr w:rsidR="004B468D" w14:paraId="56869D7E" w14:textId="77777777" w:rsidTr="0096017E">
        <w:trPr>
          <w:trHeight w:val="29"/>
        </w:trPr>
        <w:tc>
          <w:tcPr>
            <w:tcW w:w="1848" w:type="dxa"/>
            <w:tcBorders>
              <w:top w:val="nil"/>
              <w:left w:val="single" w:sz="4" w:space="0" w:color="auto"/>
              <w:bottom w:val="nil"/>
              <w:right w:val="single" w:sz="4" w:space="0" w:color="auto"/>
            </w:tcBorders>
            <w:vAlign w:val="center"/>
          </w:tcPr>
          <w:p w14:paraId="14D48A12"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38C19281"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E4104" w14:textId="77777777" w:rsidR="004B468D" w:rsidRDefault="004B468D" w:rsidP="0096017E">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4B134B6"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3FE024" w14:textId="77777777" w:rsidR="004B468D" w:rsidRDefault="004B468D" w:rsidP="0096017E">
            <w:pPr>
              <w:pStyle w:val="TAC"/>
              <w:rPr>
                <w:rFonts w:eastAsia="ＭＳ 明朝"/>
                <w:szCs w:val="18"/>
                <w:lang w:val="en-US" w:eastAsia="zh-CN"/>
              </w:rPr>
            </w:pPr>
            <w:r>
              <w:rPr>
                <w:rFonts w:eastAsia="ＭＳ 明朝"/>
                <w:szCs w:val="18"/>
                <w:lang w:val="en-US" w:eastAsia="zh-CN"/>
              </w:rPr>
              <w:t>1</w:t>
            </w:r>
          </w:p>
        </w:tc>
      </w:tr>
      <w:tr w:rsidR="004B468D" w14:paraId="31A43A43" w14:textId="77777777" w:rsidTr="0096017E">
        <w:trPr>
          <w:trHeight w:val="29"/>
        </w:trPr>
        <w:tc>
          <w:tcPr>
            <w:tcW w:w="1848" w:type="dxa"/>
            <w:tcBorders>
              <w:top w:val="nil"/>
              <w:left w:val="single" w:sz="4" w:space="0" w:color="auto"/>
              <w:bottom w:val="nil"/>
              <w:right w:val="single" w:sz="4" w:space="0" w:color="auto"/>
            </w:tcBorders>
            <w:vAlign w:val="center"/>
          </w:tcPr>
          <w:p w14:paraId="0554D181"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nil"/>
              <w:right w:val="single" w:sz="4" w:space="0" w:color="auto"/>
            </w:tcBorders>
            <w:vAlign w:val="center"/>
          </w:tcPr>
          <w:p w14:paraId="21F5F677"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CFA56" w14:textId="77777777" w:rsidR="004B468D" w:rsidRDefault="004B468D" w:rsidP="0096017E">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1C9D8B" w14:textId="77777777" w:rsidR="004B468D" w:rsidRDefault="004B468D" w:rsidP="0096017E">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3D4B158" w14:textId="77777777" w:rsidR="004B468D" w:rsidRDefault="004B468D" w:rsidP="0096017E">
            <w:pPr>
              <w:pStyle w:val="TAC"/>
              <w:rPr>
                <w:rFonts w:eastAsia="ＭＳ 明朝"/>
                <w:szCs w:val="18"/>
                <w:lang w:val="en-US" w:eastAsia="zh-CN"/>
              </w:rPr>
            </w:pPr>
          </w:p>
        </w:tc>
      </w:tr>
      <w:tr w:rsidR="004B468D" w14:paraId="6B10B79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45BE626" w14:textId="77777777" w:rsidR="004B468D" w:rsidRDefault="004B468D" w:rsidP="0096017E">
            <w:pPr>
              <w:pStyle w:val="TAC"/>
              <w:rPr>
                <w:rFonts w:eastAsia="ＭＳ 明朝"/>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98F00F" w14:textId="77777777" w:rsidR="004B468D" w:rsidRDefault="004B468D" w:rsidP="0096017E">
            <w:pPr>
              <w:pStyle w:val="TAC"/>
              <w:rPr>
                <w:rFonts w:eastAsia="ＭＳ 明朝"/>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E4865" w14:textId="77777777" w:rsidR="004B468D" w:rsidRDefault="004B468D" w:rsidP="0096017E">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6BEF1C" w14:textId="77777777" w:rsidR="004B468D" w:rsidRDefault="004B468D" w:rsidP="0096017E">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1C0C349" w14:textId="77777777" w:rsidR="004B468D" w:rsidRDefault="004B468D" w:rsidP="0096017E">
            <w:pPr>
              <w:pStyle w:val="TAC"/>
              <w:rPr>
                <w:rFonts w:eastAsia="ＭＳ 明朝"/>
                <w:szCs w:val="18"/>
                <w:lang w:val="en-US" w:eastAsia="zh-CN"/>
              </w:rPr>
            </w:pPr>
          </w:p>
        </w:tc>
      </w:tr>
      <w:tr w:rsidR="004B468D" w14:paraId="1D599FA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60D1AE" w14:textId="77777777" w:rsidR="004B468D" w:rsidRDefault="004B468D" w:rsidP="0096017E">
            <w:pPr>
              <w:pStyle w:val="TAC"/>
              <w:rPr>
                <w:szCs w:val="18"/>
                <w:lang w:val="en-US"/>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48</w:t>
            </w:r>
            <w:r>
              <w:rPr>
                <w:rFonts w:eastAsia="ＭＳ 明朝"/>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4C5903B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02E91" w14:textId="77777777" w:rsidR="004B468D" w:rsidRDefault="004B468D" w:rsidP="0096017E">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2373529"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FF407C" w14:textId="77777777" w:rsidR="004B468D" w:rsidRDefault="004B468D" w:rsidP="0096017E">
            <w:pPr>
              <w:pStyle w:val="TAC"/>
              <w:rPr>
                <w:szCs w:val="18"/>
                <w:lang w:val="en-US" w:eastAsia="zh-CN"/>
              </w:rPr>
            </w:pPr>
            <w:r>
              <w:rPr>
                <w:lang w:val="en-US" w:eastAsia="zh-CN"/>
              </w:rPr>
              <w:t>0</w:t>
            </w:r>
          </w:p>
        </w:tc>
      </w:tr>
      <w:tr w:rsidR="004B468D" w14:paraId="0E282D10" w14:textId="77777777" w:rsidTr="0096017E">
        <w:trPr>
          <w:trHeight w:val="29"/>
        </w:trPr>
        <w:tc>
          <w:tcPr>
            <w:tcW w:w="1848" w:type="dxa"/>
            <w:tcBorders>
              <w:top w:val="nil"/>
              <w:left w:val="single" w:sz="4" w:space="0" w:color="auto"/>
              <w:bottom w:val="nil"/>
              <w:right w:val="single" w:sz="4" w:space="0" w:color="auto"/>
            </w:tcBorders>
            <w:vAlign w:val="center"/>
          </w:tcPr>
          <w:p w14:paraId="124F8665"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0FE37C4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464E0" w14:textId="77777777" w:rsidR="004B468D" w:rsidRDefault="004B468D" w:rsidP="0096017E">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3EA31F" w14:textId="77777777" w:rsidR="004B468D" w:rsidRDefault="004B468D" w:rsidP="0096017E">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E048325" w14:textId="77777777" w:rsidR="004B468D" w:rsidRDefault="004B468D" w:rsidP="0096017E">
            <w:pPr>
              <w:pStyle w:val="TAC"/>
              <w:rPr>
                <w:szCs w:val="18"/>
                <w:lang w:val="en-US" w:eastAsia="zh-CN"/>
              </w:rPr>
            </w:pPr>
          </w:p>
        </w:tc>
      </w:tr>
      <w:tr w:rsidR="004B468D" w14:paraId="4693FDD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6558206" w14:textId="77777777" w:rsidR="004B468D" w:rsidRDefault="004B468D" w:rsidP="0096017E">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969F76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4C804"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BA11A1"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430E9A" w14:textId="77777777" w:rsidR="004B468D" w:rsidRDefault="004B468D" w:rsidP="0096017E">
            <w:pPr>
              <w:pStyle w:val="TAC"/>
              <w:rPr>
                <w:szCs w:val="18"/>
                <w:lang w:val="en-US" w:eastAsia="zh-CN"/>
              </w:rPr>
            </w:pPr>
          </w:p>
        </w:tc>
      </w:tr>
      <w:tr w:rsidR="004B468D" w14:paraId="7B606ABE" w14:textId="77777777" w:rsidTr="0096017E">
        <w:trPr>
          <w:trHeight w:val="29"/>
        </w:trPr>
        <w:tc>
          <w:tcPr>
            <w:tcW w:w="1848" w:type="dxa"/>
            <w:tcBorders>
              <w:top w:val="nil"/>
              <w:left w:val="single" w:sz="4" w:space="0" w:color="auto"/>
              <w:bottom w:val="nil"/>
              <w:right w:val="single" w:sz="4" w:space="0" w:color="auto"/>
            </w:tcBorders>
            <w:vAlign w:val="center"/>
          </w:tcPr>
          <w:p w14:paraId="367EF1E9" w14:textId="77777777" w:rsidR="004B468D" w:rsidRDefault="004B468D" w:rsidP="0096017E">
            <w:pPr>
              <w:pStyle w:val="TAC"/>
              <w:rPr>
                <w:szCs w:val="18"/>
                <w:lang w:val="en-US"/>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3F133D5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49681" w14:textId="77777777" w:rsidR="004B468D" w:rsidRDefault="004B468D" w:rsidP="0096017E">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6AECEA4"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B3A6C7B" w14:textId="77777777" w:rsidR="004B468D" w:rsidRDefault="004B468D" w:rsidP="0096017E">
            <w:pPr>
              <w:pStyle w:val="TAC"/>
              <w:rPr>
                <w:szCs w:val="18"/>
                <w:lang w:val="en-US" w:eastAsia="zh-CN"/>
              </w:rPr>
            </w:pPr>
            <w:r>
              <w:rPr>
                <w:lang w:val="en-US" w:eastAsia="zh-CN"/>
              </w:rPr>
              <w:t>0</w:t>
            </w:r>
          </w:p>
        </w:tc>
      </w:tr>
      <w:tr w:rsidR="004B468D" w14:paraId="6EEA52EF" w14:textId="77777777" w:rsidTr="0096017E">
        <w:trPr>
          <w:trHeight w:val="29"/>
        </w:trPr>
        <w:tc>
          <w:tcPr>
            <w:tcW w:w="1848" w:type="dxa"/>
            <w:tcBorders>
              <w:top w:val="nil"/>
              <w:left w:val="single" w:sz="4" w:space="0" w:color="auto"/>
              <w:bottom w:val="nil"/>
              <w:right w:val="single" w:sz="4" w:space="0" w:color="auto"/>
            </w:tcBorders>
            <w:vAlign w:val="center"/>
          </w:tcPr>
          <w:p w14:paraId="3CEC06D7"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45CF3DD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47C35" w14:textId="77777777" w:rsidR="004B468D" w:rsidRDefault="004B468D" w:rsidP="0096017E">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9DD6F2" w14:textId="77777777" w:rsidR="004B468D" w:rsidRDefault="004B468D" w:rsidP="0096017E">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4D4BC5A6" w14:textId="77777777" w:rsidR="004B468D" w:rsidRDefault="004B468D" w:rsidP="0096017E">
            <w:pPr>
              <w:pStyle w:val="TAC"/>
              <w:rPr>
                <w:szCs w:val="18"/>
                <w:lang w:val="en-US" w:eastAsia="zh-CN"/>
              </w:rPr>
            </w:pPr>
          </w:p>
        </w:tc>
      </w:tr>
      <w:tr w:rsidR="004B468D" w14:paraId="4E38019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E7C8EAA" w14:textId="77777777" w:rsidR="004B468D" w:rsidRDefault="004B468D" w:rsidP="0096017E">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B79E2B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AF028"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DBDD36"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C240AE" w14:textId="77777777" w:rsidR="004B468D" w:rsidRDefault="004B468D" w:rsidP="0096017E">
            <w:pPr>
              <w:pStyle w:val="TAC"/>
              <w:rPr>
                <w:szCs w:val="18"/>
                <w:lang w:val="en-US" w:eastAsia="zh-CN"/>
              </w:rPr>
            </w:pPr>
          </w:p>
        </w:tc>
      </w:tr>
      <w:tr w:rsidR="004B468D" w14:paraId="5CA7A514" w14:textId="77777777" w:rsidTr="0096017E">
        <w:trPr>
          <w:trHeight w:val="29"/>
        </w:trPr>
        <w:tc>
          <w:tcPr>
            <w:tcW w:w="1848" w:type="dxa"/>
            <w:tcBorders>
              <w:top w:val="nil"/>
              <w:left w:val="single" w:sz="4" w:space="0" w:color="auto"/>
              <w:bottom w:val="nil"/>
              <w:right w:val="single" w:sz="4" w:space="0" w:color="auto"/>
            </w:tcBorders>
            <w:vAlign w:val="center"/>
          </w:tcPr>
          <w:p w14:paraId="55A1E867" w14:textId="77777777" w:rsidR="004B468D" w:rsidRDefault="004B468D" w:rsidP="0096017E">
            <w:pPr>
              <w:pStyle w:val="TAC"/>
              <w:rPr>
                <w:szCs w:val="18"/>
                <w:lang w:val="en-US"/>
              </w:rPr>
            </w:pPr>
            <w:r>
              <w:rPr>
                <w:rFonts w:eastAsia="ＭＳ 明朝"/>
                <w:lang w:val="en-US" w:eastAsia="zh-CN"/>
              </w:rPr>
              <w:t>CA_n24A-n48A-n77(2A)</w:t>
            </w:r>
          </w:p>
        </w:tc>
        <w:tc>
          <w:tcPr>
            <w:tcW w:w="1878" w:type="dxa"/>
            <w:tcBorders>
              <w:top w:val="nil"/>
              <w:left w:val="single" w:sz="4" w:space="0" w:color="auto"/>
              <w:bottom w:val="nil"/>
              <w:right w:val="single" w:sz="4" w:space="0" w:color="auto"/>
            </w:tcBorders>
            <w:vAlign w:val="center"/>
          </w:tcPr>
          <w:p w14:paraId="3F5D9C7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98F41" w14:textId="77777777" w:rsidR="004B468D" w:rsidRDefault="004B468D" w:rsidP="0096017E">
            <w:pPr>
              <w:pStyle w:val="TAC"/>
              <w:rPr>
                <w:lang w:val="en-US"/>
              </w:rPr>
            </w:pPr>
            <w:r>
              <w:rPr>
                <w:rFonts w:eastAsia="ＭＳ 明朝"/>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2095F4A" w14:textId="77777777" w:rsidR="004B468D" w:rsidRDefault="004B468D" w:rsidP="0096017E">
            <w:pPr>
              <w:pStyle w:val="TAC"/>
              <w:rPr>
                <w:rFonts w:ascii="Calibri" w:eastAsia="ＭＳ 明朝"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C99A04D" w14:textId="77777777" w:rsidR="004B468D" w:rsidRDefault="004B468D" w:rsidP="0096017E">
            <w:pPr>
              <w:pStyle w:val="TAC"/>
              <w:rPr>
                <w:szCs w:val="18"/>
                <w:lang w:val="en-US" w:eastAsia="zh-CN"/>
              </w:rPr>
            </w:pPr>
            <w:r>
              <w:rPr>
                <w:szCs w:val="18"/>
                <w:lang w:val="en-US" w:eastAsia="zh-CN"/>
              </w:rPr>
              <w:t>0</w:t>
            </w:r>
          </w:p>
        </w:tc>
      </w:tr>
      <w:tr w:rsidR="004B468D" w14:paraId="3D01D8EF" w14:textId="77777777" w:rsidTr="0096017E">
        <w:trPr>
          <w:trHeight w:val="29"/>
        </w:trPr>
        <w:tc>
          <w:tcPr>
            <w:tcW w:w="1848" w:type="dxa"/>
            <w:tcBorders>
              <w:top w:val="nil"/>
              <w:left w:val="single" w:sz="4" w:space="0" w:color="auto"/>
              <w:bottom w:val="nil"/>
              <w:right w:val="single" w:sz="4" w:space="0" w:color="auto"/>
            </w:tcBorders>
            <w:vAlign w:val="center"/>
          </w:tcPr>
          <w:p w14:paraId="2674DAE4"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6BFE228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ED296" w14:textId="77777777" w:rsidR="004B468D" w:rsidRDefault="004B468D" w:rsidP="0096017E">
            <w:pPr>
              <w:pStyle w:val="TAC"/>
              <w:rPr>
                <w:lang w:val="en-US"/>
              </w:rPr>
            </w:pPr>
            <w:r>
              <w:rPr>
                <w:rFonts w:eastAsia="ＭＳ 明朝"/>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6173A0" w14:textId="77777777" w:rsidR="004B468D" w:rsidRDefault="004B468D" w:rsidP="0096017E">
            <w:pPr>
              <w:pStyle w:val="TAC"/>
              <w:rPr>
                <w:rFonts w:ascii="Calibri" w:eastAsia="ＭＳ 明朝"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289D7E45" w14:textId="77777777" w:rsidR="004B468D" w:rsidRDefault="004B468D" w:rsidP="0096017E">
            <w:pPr>
              <w:pStyle w:val="TAC"/>
              <w:rPr>
                <w:szCs w:val="18"/>
                <w:lang w:val="en-US" w:eastAsia="zh-CN"/>
              </w:rPr>
            </w:pPr>
          </w:p>
        </w:tc>
      </w:tr>
      <w:tr w:rsidR="004B468D" w14:paraId="0FBC674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AEC27B0" w14:textId="77777777" w:rsidR="004B468D" w:rsidRDefault="004B468D" w:rsidP="0096017E">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0BB3CC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6FD06" w14:textId="77777777" w:rsidR="004B468D" w:rsidRDefault="004B468D" w:rsidP="0096017E">
            <w:pPr>
              <w:pStyle w:val="TAC"/>
              <w:rPr>
                <w:lang w:val="en-US"/>
              </w:rPr>
            </w:pPr>
            <w:r>
              <w:rPr>
                <w:rFonts w:eastAsia="ＭＳ 明朝"/>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F5B681" w14:textId="77777777" w:rsidR="004B468D" w:rsidRDefault="004B468D" w:rsidP="0096017E">
            <w:pPr>
              <w:pStyle w:val="TAC"/>
              <w:rPr>
                <w:rFonts w:ascii="Calibri" w:eastAsia="ＭＳ 明朝"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3675F35" w14:textId="77777777" w:rsidR="004B468D" w:rsidRDefault="004B468D" w:rsidP="0096017E">
            <w:pPr>
              <w:pStyle w:val="TAC"/>
              <w:rPr>
                <w:szCs w:val="18"/>
                <w:lang w:val="en-US" w:eastAsia="zh-CN"/>
              </w:rPr>
            </w:pPr>
          </w:p>
        </w:tc>
      </w:tr>
      <w:tr w:rsidR="004B468D" w14:paraId="725E5CA2" w14:textId="77777777" w:rsidTr="0096017E">
        <w:trPr>
          <w:trHeight w:val="29"/>
        </w:trPr>
        <w:tc>
          <w:tcPr>
            <w:tcW w:w="1848" w:type="dxa"/>
            <w:tcBorders>
              <w:top w:val="nil"/>
              <w:left w:val="single" w:sz="4" w:space="0" w:color="auto"/>
              <w:bottom w:val="nil"/>
              <w:right w:val="single" w:sz="4" w:space="0" w:color="auto"/>
            </w:tcBorders>
            <w:vAlign w:val="center"/>
          </w:tcPr>
          <w:p w14:paraId="49D294F0" w14:textId="77777777" w:rsidR="004B468D" w:rsidRDefault="004B468D" w:rsidP="0096017E">
            <w:pPr>
              <w:pStyle w:val="TAC"/>
              <w:rPr>
                <w:szCs w:val="18"/>
                <w:lang w:val="en-US"/>
              </w:rPr>
            </w:pPr>
            <w:r>
              <w:rPr>
                <w:rFonts w:eastAsia="ＭＳ 明朝"/>
                <w:lang w:val="en-US" w:eastAsia="zh-CN"/>
              </w:rPr>
              <w:t>CA_n24A-n48(2A)-n77(2A)</w:t>
            </w:r>
          </w:p>
        </w:tc>
        <w:tc>
          <w:tcPr>
            <w:tcW w:w="1878" w:type="dxa"/>
            <w:tcBorders>
              <w:top w:val="nil"/>
              <w:left w:val="single" w:sz="4" w:space="0" w:color="auto"/>
              <w:bottom w:val="nil"/>
              <w:right w:val="single" w:sz="4" w:space="0" w:color="auto"/>
            </w:tcBorders>
            <w:vAlign w:val="center"/>
          </w:tcPr>
          <w:p w14:paraId="2EA890F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EC634" w14:textId="77777777" w:rsidR="004B468D" w:rsidRDefault="004B468D" w:rsidP="0096017E">
            <w:pPr>
              <w:pStyle w:val="TAC"/>
              <w:rPr>
                <w:lang w:val="en-US"/>
              </w:rPr>
            </w:pPr>
            <w:r>
              <w:rPr>
                <w:rFonts w:eastAsia="ＭＳ 明朝"/>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E966445" w14:textId="77777777" w:rsidR="004B468D" w:rsidRDefault="004B468D" w:rsidP="0096017E">
            <w:pPr>
              <w:pStyle w:val="TAC"/>
              <w:rPr>
                <w:rFonts w:ascii="Calibri" w:eastAsia="ＭＳ 明朝"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A91B1C9" w14:textId="77777777" w:rsidR="004B468D" w:rsidRDefault="004B468D" w:rsidP="0096017E">
            <w:pPr>
              <w:pStyle w:val="TAC"/>
              <w:rPr>
                <w:szCs w:val="18"/>
                <w:lang w:val="en-US" w:eastAsia="zh-CN"/>
              </w:rPr>
            </w:pPr>
            <w:r>
              <w:rPr>
                <w:lang w:val="en-US" w:eastAsia="zh-CN"/>
              </w:rPr>
              <w:t>0</w:t>
            </w:r>
          </w:p>
        </w:tc>
      </w:tr>
      <w:tr w:rsidR="004B468D" w14:paraId="40FC786C" w14:textId="77777777" w:rsidTr="0096017E">
        <w:trPr>
          <w:trHeight w:val="29"/>
        </w:trPr>
        <w:tc>
          <w:tcPr>
            <w:tcW w:w="1848" w:type="dxa"/>
            <w:tcBorders>
              <w:top w:val="nil"/>
              <w:left w:val="single" w:sz="4" w:space="0" w:color="auto"/>
              <w:bottom w:val="nil"/>
              <w:right w:val="single" w:sz="4" w:space="0" w:color="auto"/>
            </w:tcBorders>
            <w:vAlign w:val="center"/>
          </w:tcPr>
          <w:p w14:paraId="2914B348"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1A2E918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17648" w14:textId="77777777" w:rsidR="004B468D" w:rsidRDefault="004B468D" w:rsidP="0096017E">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736F43" w14:textId="77777777" w:rsidR="004B468D" w:rsidRDefault="004B468D" w:rsidP="0096017E">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518045A4" w14:textId="77777777" w:rsidR="004B468D" w:rsidRDefault="004B468D" w:rsidP="0096017E">
            <w:pPr>
              <w:pStyle w:val="TAC"/>
              <w:rPr>
                <w:szCs w:val="18"/>
                <w:lang w:val="en-US" w:eastAsia="zh-CN"/>
              </w:rPr>
            </w:pPr>
          </w:p>
        </w:tc>
      </w:tr>
      <w:tr w:rsidR="004B468D" w14:paraId="264D445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0A4AAE4" w14:textId="77777777" w:rsidR="004B468D" w:rsidRDefault="004B468D" w:rsidP="0096017E">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83CB6A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73B79"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F14389" w14:textId="77777777" w:rsidR="004B468D" w:rsidRDefault="004B468D" w:rsidP="0096017E">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BB8A98C" w14:textId="77777777" w:rsidR="004B468D" w:rsidRDefault="004B468D" w:rsidP="0096017E">
            <w:pPr>
              <w:pStyle w:val="TAC"/>
              <w:rPr>
                <w:szCs w:val="18"/>
                <w:lang w:val="en-US" w:eastAsia="zh-CN"/>
              </w:rPr>
            </w:pPr>
          </w:p>
        </w:tc>
      </w:tr>
      <w:tr w:rsidR="004B468D" w14:paraId="5426F3A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D438768" w14:textId="77777777" w:rsidR="004B468D" w:rsidRDefault="004B468D" w:rsidP="0096017E">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22AE9DC4" w14:textId="77777777" w:rsidR="004B468D" w:rsidRDefault="004B468D" w:rsidP="0096017E">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FE71AC8" w14:textId="77777777" w:rsidR="004B468D" w:rsidRDefault="004B468D" w:rsidP="0096017E">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FB356E"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3DC7CD" w14:textId="77777777" w:rsidR="004B468D" w:rsidRDefault="004B468D" w:rsidP="0096017E">
            <w:pPr>
              <w:pStyle w:val="TAC"/>
              <w:rPr>
                <w:rFonts w:cs="Arial"/>
                <w:szCs w:val="18"/>
                <w:lang w:val="en-US" w:eastAsia="zh-CN"/>
              </w:rPr>
            </w:pPr>
            <w:r>
              <w:rPr>
                <w:rFonts w:cs="Arial"/>
                <w:szCs w:val="18"/>
                <w:lang w:val="en-US" w:eastAsia="zh-CN"/>
              </w:rPr>
              <w:t>0</w:t>
            </w:r>
          </w:p>
        </w:tc>
      </w:tr>
      <w:tr w:rsidR="004B468D" w14:paraId="7B73A34A" w14:textId="77777777" w:rsidTr="0096017E">
        <w:trPr>
          <w:trHeight w:val="29"/>
        </w:trPr>
        <w:tc>
          <w:tcPr>
            <w:tcW w:w="1848" w:type="dxa"/>
            <w:tcBorders>
              <w:top w:val="nil"/>
              <w:left w:val="single" w:sz="4" w:space="0" w:color="auto"/>
              <w:bottom w:val="nil"/>
              <w:right w:val="single" w:sz="4" w:space="0" w:color="auto"/>
            </w:tcBorders>
            <w:vAlign w:val="center"/>
          </w:tcPr>
          <w:p w14:paraId="755DB131"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663A41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B6AA9" w14:textId="77777777" w:rsidR="004B468D" w:rsidRDefault="004B468D" w:rsidP="0096017E">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057C0D9" w14:textId="77777777" w:rsidR="004B468D" w:rsidRDefault="004B468D" w:rsidP="0096017E">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18DE414" w14:textId="77777777" w:rsidR="004B468D" w:rsidRDefault="004B468D" w:rsidP="0096017E">
            <w:pPr>
              <w:pStyle w:val="TAC"/>
              <w:rPr>
                <w:rFonts w:cs="Arial"/>
                <w:szCs w:val="18"/>
                <w:lang w:val="en-US" w:eastAsia="zh-CN"/>
              </w:rPr>
            </w:pPr>
          </w:p>
        </w:tc>
      </w:tr>
      <w:tr w:rsidR="004B468D" w14:paraId="5E0D64D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E4C35D0"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B91DA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2F572" w14:textId="77777777" w:rsidR="004B468D" w:rsidRDefault="004B468D" w:rsidP="0096017E">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7EDA60"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8C650D" w14:textId="77777777" w:rsidR="004B468D" w:rsidRDefault="004B468D" w:rsidP="0096017E">
            <w:pPr>
              <w:pStyle w:val="TAC"/>
              <w:rPr>
                <w:rFonts w:cs="Arial"/>
                <w:szCs w:val="18"/>
                <w:lang w:val="en-US" w:eastAsia="zh-CN"/>
              </w:rPr>
            </w:pPr>
          </w:p>
        </w:tc>
      </w:tr>
      <w:tr w:rsidR="004B468D" w14:paraId="330C915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2E239A9" w14:textId="77777777" w:rsidR="004B468D" w:rsidRDefault="004B468D" w:rsidP="0096017E">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7BCAF304" w14:textId="77777777" w:rsidR="004B468D" w:rsidRDefault="004B468D" w:rsidP="0096017E">
            <w:pPr>
              <w:pStyle w:val="TAC"/>
              <w:rPr>
                <w:rFonts w:cs="Arial"/>
                <w:szCs w:val="18"/>
                <w:lang w:val="en-US" w:eastAsia="zh-CN"/>
              </w:rPr>
            </w:pPr>
            <w:r>
              <w:rPr>
                <w:rFonts w:cs="Arial"/>
                <w:szCs w:val="18"/>
                <w:lang w:val="en-US" w:eastAsia="zh-CN"/>
              </w:rPr>
              <w:t>CA_n25A-n38A</w:t>
            </w:r>
          </w:p>
          <w:p w14:paraId="33D9CC80" w14:textId="77777777" w:rsidR="004B468D" w:rsidRDefault="004B468D" w:rsidP="0096017E">
            <w:pPr>
              <w:pStyle w:val="TAC"/>
              <w:rPr>
                <w:rFonts w:cs="Arial"/>
                <w:szCs w:val="18"/>
                <w:lang w:val="en-US" w:eastAsia="zh-CN"/>
              </w:rPr>
            </w:pPr>
            <w:r>
              <w:rPr>
                <w:rFonts w:cs="Arial"/>
                <w:szCs w:val="18"/>
                <w:lang w:val="en-US" w:eastAsia="zh-CN"/>
              </w:rPr>
              <w:t>CA_n25A-n66A</w:t>
            </w:r>
          </w:p>
          <w:p w14:paraId="458721A4" w14:textId="77777777" w:rsidR="004B468D" w:rsidRDefault="004B468D" w:rsidP="0096017E">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C2273EE" w14:textId="77777777" w:rsidR="004B468D" w:rsidRDefault="004B468D" w:rsidP="0096017E">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C66C1F"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2EA213" w14:textId="77777777" w:rsidR="004B468D" w:rsidRDefault="004B468D" w:rsidP="0096017E">
            <w:pPr>
              <w:pStyle w:val="TAC"/>
              <w:rPr>
                <w:rFonts w:cs="Arial"/>
                <w:szCs w:val="18"/>
                <w:lang w:val="en-US" w:eastAsia="zh-CN"/>
              </w:rPr>
            </w:pPr>
            <w:r>
              <w:rPr>
                <w:rFonts w:cs="Arial"/>
                <w:szCs w:val="18"/>
                <w:lang w:val="en-US" w:eastAsia="zh-CN"/>
              </w:rPr>
              <w:t>0</w:t>
            </w:r>
          </w:p>
        </w:tc>
      </w:tr>
      <w:tr w:rsidR="004B468D" w14:paraId="7A2CECE8" w14:textId="77777777" w:rsidTr="0096017E">
        <w:trPr>
          <w:trHeight w:val="29"/>
        </w:trPr>
        <w:tc>
          <w:tcPr>
            <w:tcW w:w="1848" w:type="dxa"/>
            <w:tcBorders>
              <w:top w:val="nil"/>
              <w:left w:val="single" w:sz="4" w:space="0" w:color="auto"/>
              <w:bottom w:val="nil"/>
              <w:right w:val="single" w:sz="4" w:space="0" w:color="auto"/>
            </w:tcBorders>
            <w:vAlign w:val="center"/>
          </w:tcPr>
          <w:p w14:paraId="042F8A46"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ED85B9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ED0F4" w14:textId="77777777" w:rsidR="004B468D" w:rsidRDefault="004B468D" w:rsidP="0096017E">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DE2E859"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F871A6" w14:textId="77777777" w:rsidR="004B468D" w:rsidRDefault="004B468D" w:rsidP="0096017E">
            <w:pPr>
              <w:pStyle w:val="TAC"/>
              <w:rPr>
                <w:rFonts w:cs="Arial"/>
                <w:szCs w:val="18"/>
                <w:lang w:val="en-US" w:eastAsia="zh-CN"/>
              </w:rPr>
            </w:pPr>
          </w:p>
        </w:tc>
      </w:tr>
      <w:tr w:rsidR="004B468D" w14:paraId="0E1AFE7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8896702"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4192C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83748" w14:textId="77777777" w:rsidR="004B468D" w:rsidRDefault="004B468D" w:rsidP="0096017E">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5D82F9"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E765EAE" w14:textId="77777777" w:rsidR="004B468D" w:rsidRDefault="004B468D" w:rsidP="0096017E">
            <w:pPr>
              <w:pStyle w:val="TAC"/>
              <w:rPr>
                <w:rFonts w:cs="Arial"/>
                <w:szCs w:val="18"/>
                <w:lang w:val="en-US" w:eastAsia="zh-CN"/>
              </w:rPr>
            </w:pPr>
          </w:p>
        </w:tc>
      </w:tr>
      <w:tr w:rsidR="004B468D" w14:paraId="2BDEDD3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CA02EF6" w14:textId="77777777" w:rsidR="004B468D" w:rsidRDefault="004B468D" w:rsidP="0096017E">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68365B25" w14:textId="77777777" w:rsidR="004B468D" w:rsidRDefault="004B468D" w:rsidP="0096017E">
            <w:pPr>
              <w:pStyle w:val="TAC"/>
              <w:rPr>
                <w:rFonts w:cs="Arial"/>
                <w:szCs w:val="18"/>
                <w:lang w:val="en-US" w:eastAsia="zh-CN"/>
              </w:rPr>
            </w:pPr>
            <w:r>
              <w:rPr>
                <w:rFonts w:cs="Arial"/>
                <w:szCs w:val="18"/>
                <w:lang w:val="en-US" w:eastAsia="zh-CN"/>
              </w:rPr>
              <w:t>CA_n25A-n38A</w:t>
            </w:r>
          </w:p>
          <w:p w14:paraId="08539B19" w14:textId="77777777" w:rsidR="004B468D" w:rsidRDefault="004B468D" w:rsidP="0096017E">
            <w:pPr>
              <w:pStyle w:val="TAC"/>
              <w:rPr>
                <w:rFonts w:cs="Arial"/>
                <w:szCs w:val="18"/>
                <w:lang w:val="en-US" w:eastAsia="zh-CN"/>
              </w:rPr>
            </w:pPr>
            <w:r>
              <w:rPr>
                <w:rFonts w:cs="Arial"/>
                <w:szCs w:val="18"/>
                <w:lang w:val="en-US" w:eastAsia="zh-CN"/>
              </w:rPr>
              <w:t>CA_n25A-n66A</w:t>
            </w:r>
          </w:p>
          <w:p w14:paraId="0A71BCD7" w14:textId="77777777" w:rsidR="004B468D" w:rsidRDefault="004B468D" w:rsidP="0096017E">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86644C5" w14:textId="77777777" w:rsidR="004B468D" w:rsidRDefault="004B468D" w:rsidP="0096017E">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690A0B" w14:textId="77777777" w:rsidR="004B468D" w:rsidRDefault="004B468D" w:rsidP="0096017E">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6B2FE9E" w14:textId="77777777" w:rsidR="004B468D" w:rsidRDefault="004B468D" w:rsidP="0096017E">
            <w:pPr>
              <w:pStyle w:val="TAC"/>
              <w:rPr>
                <w:rFonts w:cs="Arial"/>
                <w:szCs w:val="18"/>
                <w:lang w:val="en-US" w:eastAsia="zh-CN"/>
              </w:rPr>
            </w:pPr>
            <w:r>
              <w:rPr>
                <w:rFonts w:cs="Arial"/>
                <w:szCs w:val="18"/>
                <w:lang w:val="en-US" w:eastAsia="zh-CN"/>
              </w:rPr>
              <w:t>0</w:t>
            </w:r>
          </w:p>
        </w:tc>
      </w:tr>
      <w:tr w:rsidR="004B468D" w14:paraId="204B841B" w14:textId="77777777" w:rsidTr="0096017E">
        <w:trPr>
          <w:trHeight w:val="29"/>
        </w:trPr>
        <w:tc>
          <w:tcPr>
            <w:tcW w:w="1848" w:type="dxa"/>
            <w:tcBorders>
              <w:top w:val="nil"/>
              <w:left w:val="single" w:sz="4" w:space="0" w:color="auto"/>
              <w:bottom w:val="nil"/>
              <w:right w:val="single" w:sz="4" w:space="0" w:color="auto"/>
            </w:tcBorders>
            <w:vAlign w:val="center"/>
          </w:tcPr>
          <w:p w14:paraId="1FD8B34A"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762D57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4A0FC" w14:textId="77777777" w:rsidR="004B468D" w:rsidRDefault="004B468D" w:rsidP="0096017E">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7C09A19"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E46D8C" w14:textId="77777777" w:rsidR="004B468D" w:rsidRDefault="004B468D" w:rsidP="0096017E">
            <w:pPr>
              <w:pStyle w:val="TAC"/>
              <w:rPr>
                <w:rFonts w:cs="Arial"/>
                <w:szCs w:val="18"/>
                <w:lang w:val="en-US" w:eastAsia="zh-CN"/>
              </w:rPr>
            </w:pPr>
          </w:p>
        </w:tc>
      </w:tr>
      <w:tr w:rsidR="004B468D" w14:paraId="7F8D9CF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C17B709"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D582B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4E4BA" w14:textId="77777777" w:rsidR="004B468D" w:rsidRDefault="004B468D" w:rsidP="0096017E">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C76E29"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DA1CBF" w14:textId="77777777" w:rsidR="004B468D" w:rsidRDefault="004B468D" w:rsidP="0096017E">
            <w:pPr>
              <w:pStyle w:val="TAC"/>
              <w:rPr>
                <w:rFonts w:cs="Arial"/>
                <w:szCs w:val="18"/>
                <w:lang w:val="en-US" w:eastAsia="zh-CN"/>
              </w:rPr>
            </w:pPr>
          </w:p>
        </w:tc>
      </w:tr>
      <w:tr w:rsidR="004B468D" w14:paraId="77C6C37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6CC41F7" w14:textId="77777777" w:rsidR="004B468D" w:rsidRDefault="004B468D" w:rsidP="0096017E">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150B9971" w14:textId="77777777" w:rsidR="004B468D" w:rsidRDefault="004B468D" w:rsidP="0096017E">
            <w:pPr>
              <w:pStyle w:val="TAC"/>
              <w:rPr>
                <w:rFonts w:cs="Arial"/>
                <w:szCs w:val="18"/>
              </w:rPr>
            </w:pPr>
            <w:r>
              <w:rPr>
                <w:rFonts w:cs="Arial"/>
                <w:szCs w:val="18"/>
              </w:rPr>
              <w:t>CA_n25A-n38A</w:t>
            </w:r>
          </w:p>
          <w:p w14:paraId="790A4F80" w14:textId="77777777" w:rsidR="004B468D" w:rsidRDefault="004B468D" w:rsidP="0096017E">
            <w:pPr>
              <w:pStyle w:val="TAC"/>
              <w:rPr>
                <w:rFonts w:cs="Arial"/>
                <w:szCs w:val="18"/>
              </w:rPr>
            </w:pPr>
            <w:r>
              <w:rPr>
                <w:rFonts w:cs="Arial"/>
                <w:szCs w:val="18"/>
              </w:rPr>
              <w:t>CA_n25A-n66A</w:t>
            </w:r>
          </w:p>
          <w:p w14:paraId="1B98DE55" w14:textId="77777777" w:rsidR="004B468D" w:rsidRDefault="004B468D" w:rsidP="0096017E">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2962E08" w14:textId="77777777" w:rsidR="004B468D" w:rsidRDefault="004B468D" w:rsidP="0096017E">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70C9DD" w14:textId="77777777" w:rsidR="004B468D" w:rsidRDefault="004B468D" w:rsidP="0096017E">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FFCFEC7" w14:textId="77777777" w:rsidR="004B468D" w:rsidRDefault="004B468D" w:rsidP="0096017E">
            <w:pPr>
              <w:pStyle w:val="TAC"/>
              <w:rPr>
                <w:rFonts w:cs="Arial"/>
                <w:szCs w:val="18"/>
                <w:lang w:val="en-US" w:eastAsia="zh-CN"/>
              </w:rPr>
            </w:pPr>
            <w:r>
              <w:rPr>
                <w:rFonts w:cs="Arial"/>
                <w:szCs w:val="18"/>
                <w:lang w:val="en-US" w:eastAsia="zh-CN"/>
              </w:rPr>
              <w:t>0</w:t>
            </w:r>
          </w:p>
        </w:tc>
      </w:tr>
      <w:tr w:rsidR="004B468D" w14:paraId="65C784B5" w14:textId="77777777" w:rsidTr="0096017E">
        <w:trPr>
          <w:trHeight w:val="29"/>
        </w:trPr>
        <w:tc>
          <w:tcPr>
            <w:tcW w:w="1848" w:type="dxa"/>
            <w:tcBorders>
              <w:top w:val="nil"/>
              <w:left w:val="single" w:sz="4" w:space="0" w:color="auto"/>
              <w:bottom w:val="nil"/>
              <w:right w:val="single" w:sz="4" w:space="0" w:color="auto"/>
            </w:tcBorders>
          </w:tcPr>
          <w:p w14:paraId="1F450499"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35CE11C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8C37D0" w14:textId="77777777" w:rsidR="004B468D" w:rsidRDefault="004B468D" w:rsidP="0096017E">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745F576"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E693F8" w14:textId="77777777" w:rsidR="004B468D" w:rsidRDefault="004B468D" w:rsidP="0096017E">
            <w:pPr>
              <w:pStyle w:val="TAC"/>
              <w:rPr>
                <w:rFonts w:cs="Arial"/>
                <w:szCs w:val="18"/>
                <w:lang w:val="en-US" w:eastAsia="zh-CN"/>
              </w:rPr>
            </w:pPr>
          </w:p>
        </w:tc>
      </w:tr>
      <w:tr w:rsidR="004B468D" w14:paraId="093BDEB9" w14:textId="77777777" w:rsidTr="0096017E">
        <w:trPr>
          <w:trHeight w:val="29"/>
        </w:trPr>
        <w:tc>
          <w:tcPr>
            <w:tcW w:w="1848" w:type="dxa"/>
            <w:tcBorders>
              <w:top w:val="nil"/>
              <w:left w:val="single" w:sz="4" w:space="0" w:color="auto"/>
              <w:bottom w:val="single" w:sz="4" w:space="0" w:color="auto"/>
              <w:right w:val="single" w:sz="4" w:space="0" w:color="auto"/>
            </w:tcBorders>
          </w:tcPr>
          <w:p w14:paraId="323AF802"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B493FE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25D005" w14:textId="77777777" w:rsidR="004B468D" w:rsidRDefault="004B468D" w:rsidP="0096017E">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A2BC2" w14:textId="77777777" w:rsidR="004B468D" w:rsidRDefault="004B468D" w:rsidP="0096017E">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05D6015" w14:textId="77777777" w:rsidR="004B468D" w:rsidRDefault="004B468D" w:rsidP="0096017E">
            <w:pPr>
              <w:pStyle w:val="TAC"/>
              <w:rPr>
                <w:rFonts w:cs="Arial"/>
                <w:szCs w:val="18"/>
                <w:lang w:val="en-US" w:eastAsia="zh-CN"/>
              </w:rPr>
            </w:pPr>
          </w:p>
        </w:tc>
      </w:tr>
      <w:tr w:rsidR="004B468D" w14:paraId="09A2E51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8DC118F" w14:textId="77777777" w:rsidR="004B468D" w:rsidRDefault="004B468D" w:rsidP="0096017E">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0D9A7730" w14:textId="77777777" w:rsidR="004B468D" w:rsidRDefault="004B468D" w:rsidP="0096017E">
            <w:pPr>
              <w:pStyle w:val="TAC"/>
              <w:rPr>
                <w:rFonts w:cs="Arial"/>
                <w:szCs w:val="18"/>
                <w:lang w:val="en-US" w:eastAsia="zh-CN"/>
              </w:rPr>
            </w:pPr>
            <w:r>
              <w:rPr>
                <w:rFonts w:cs="Arial"/>
                <w:szCs w:val="18"/>
                <w:lang w:val="en-US" w:eastAsia="zh-CN"/>
              </w:rPr>
              <w:t>CA_n25A-n38A</w:t>
            </w:r>
          </w:p>
          <w:p w14:paraId="79DB36EA" w14:textId="77777777" w:rsidR="004B468D" w:rsidRDefault="004B468D" w:rsidP="0096017E">
            <w:pPr>
              <w:pStyle w:val="TAC"/>
              <w:rPr>
                <w:rFonts w:cs="Arial"/>
                <w:szCs w:val="18"/>
                <w:lang w:val="en-US" w:eastAsia="zh-CN"/>
              </w:rPr>
            </w:pPr>
            <w:r>
              <w:rPr>
                <w:rFonts w:cs="Arial"/>
                <w:szCs w:val="18"/>
                <w:lang w:val="en-US" w:eastAsia="zh-CN"/>
              </w:rPr>
              <w:t>CA_n25A-n66A</w:t>
            </w:r>
          </w:p>
          <w:p w14:paraId="69D69DF9" w14:textId="77777777" w:rsidR="004B468D" w:rsidRDefault="004B468D" w:rsidP="0096017E">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9775A1B" w14:textId="77777777" w:rsidR="004B468D" w:rsidRDefault="004B468D" w:rsidP="0096017E">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C8B94B"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7932EA" w14:textId="77777777" w:rsidR="004B468D" w:rsidRDefault="004B468D" w:rsidP="0096017E">
            <w:pPr>
              <w:pStyle w:val="TAC"/>
              <w:rPr>
                <w:rFonts w:cs="Arial"/>
                <w:szCs w:val="18"/>
                <w:lang w:val="en-US" w:eastAsia="zh-CN"/>
              </w:rPr>
            </w:pPr>
            <w:r>
              <w:rPr>
                <w:rFonts w:cs="Arial"/>
                <w:szCs w:val="18"/>
                <w:lang w:val="en-US" w:eastAsia="zh-CN"/>
              </w:rPr>
              <w:t>0</w:t>
            </w:r>
          </w:p>
        </w:tc>
      </w:tr>
      <w:tr w:rsidR="004B468D" w14:paraId="1BCB3F20" w14:textId="77777777" w:rsidTr="0096017E">
        <w:trPr>
          <w:trHeight w:val="29"/>
        </w:trPr>
        <w:tc>
          <w:tcPr>
            <w:tcW w:w="1848" w:type="dxa"/>
            <w:tcBorders>
              <w:top w:val="nil"/>
              <w:left w:val="single" w:sz="4" w:space="0" w:color="auto"/>
              <w:bottom w:val="nil"/>
              <w:right w:val="single" w:sz="4" w:space="0" w:color="auto"/>
            </w:tcBorders>
            <w:vAlign w:val="center"/>
          </w:tcPr>
          <w:p w14:paraId="493C8CE2"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2F5A3E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D9AAE" w14:textId="77777777" w:rsidR="004B468D" w:rsidRDefault="004B468D" w:rsidP="0096017E">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D43BCCE"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AAF2280" w14:textId="77777777" w:rsidR="004B468D" w:rsidRDefault="004B468D" w:rsidP="0096017E">
            <w:pPr>
              <w:pStyle w:val="TAC"/>
              <w:rPr>
                <w:rFonts w:cs="Arial"/>
                <w:szCs w:val="18"/>
                <w:lang w:val="en-US" w:eastAsia="zh-CN"/>
              </w:rPr>
            </w:pPr>
          </w:p>
        </w:tc>
      </w:tr>
      <w:tr w:rsidR="004B468D" w14:paraId="723D5DE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F41720F" w14:textId="77777777" w:rsidR="004B468D" w:rsidRDefault="004B468D" w:rsidP="0096017E">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C1959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3DFFF" w14:textId="77777777" w:rsidR="004B468D" w:rsidRDefault="004B468D" w:rsidP="0096017E">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053173"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746CD42" w14:textId="77777777" w:rsidR="004B468D" w:rsidRDefault="004B468D" w:rsidP="0096017E">
            <w:pPr>
              <w:pStyle w:val="TAC"/>
              <w:rPr>
                <w:rFonts w:cs="Arial"/>
                <w:szCs w:val="18"/>
                <w:lang w:val="en-US" w:eastAsia="zh-CN"/>
              </w:rPr>
            </w:pPr>
          </w:p>
        </w:tc>
      </w:tr>
      <w:tr w:rsidR="004B468D" w14:paraId="3E04956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7493E2A" w14:textId="77777777" w:rsidR="004B468D" w:rsidRDefault="004B468D" w:rsidP="0096017E">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0FE2AED9" w14:textId="77777777" w:rsidR="004B468D" w:rsidRDefault="004B468D" w:rsidP="0096017E">
            <w:pPr>
              <w:pStyle w:val="TAC"/>
              <w:rPr>
                <w:lang w:val="en-US" w:eastAsia="zh-CN"/>
              </w:rPr>
            </w:pPr>
            <w:r>
              <w:rPr>
                <w:lang w:val="en-US" w:eastAsia="zh-CN"/>
              </w:rPr>
              <w:t>CA_n25A-n38A</w:t>
            </w:r>
          </w:p>
          <w:p w14:paraId="065A694B" w14:textId="77777777" w:rsidR="004B468D" w:rsidRDefault="004B468D" w:rsidP="0096017E">
            <w:pPr>
              <w:pStyle w:val="TAC"/>
              <w:rPr>
                <w:lang w:val="en-US" w:eastAsia="zh-CN"/>
              </w:rPr>
            </w:pPr>
            <w:r>
              <w:rPr>
                <w:lang w:val="en-US" w:eastAsia="zh-CN"/>
              </w:rPr>
              <w:t>CA_n25A-n78A</w:t>
            </w:r>
          </w:p>
          <w:p w14:paraId="55860709" w14:textId="77777777" w:rsidR="004B468D" w:rsidRDefault="004B468D" w:rsidP="0096017E">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1C8C53B" w14:textId="77777777" w:rsidR="004B468D" w:rsidRDefault="004B468D" w:rsidP="0096017E">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31D8E"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D1C878" w14:textId="77777777" w:rsidR="004B468D" w:rsidRDefault="004B468D" w:rsidP="0096017E">
            <w:pPr>
              <w:pStyle w:val="TAC"/>
              <w:rPr>
                <w:lang w:val="en-US" w:eastAsia="zh-CN"/>
              </w:rPr>
            </w:pPr>
            <w:r>
              <w:rPr>
                <w:rFonts w:cs="Arial"/>
                <w:szCs w:val="18"/>
                <w:lang w:val="en-US" w:eastAsia="zh-CN"/>
              </w:rPr>
              <w:t>0</w:t>
            </w:r>
          </w:p>
        </w:tc>
      </w:tr>
      <w:tr w:rsidR="004B468D" w14:paraId="58C8A983" w14:textId="77777777" w:rsidTr="0096017E">
        <w:trPr>
          <w:trHeight w:val="29"/>
        </w:trPr>
        <w:tc>
          <w:tcPr>
            <w:tcW w:w="1848" w:type="dxa"/>
            <w:tcBorders>
              <w:top w:val="nil"/>
              <w:left w:val="single" w:sz="4" w:space="0" w:color="auto"/>
              <w:bottom w:val="nil"/>
              <w:right w:val="single" w:sz="4" w:space="0" w:color="auto"/>
            </w:tcBorders>
            <w:vAlign w:val="center"/>
          </w:tcPr>
          <w:p w14:paraId="50E4B39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0CB590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3A7A7" w14:textId="77777777" w:rsidR="004B468D" w:rsidRDefault="004B468D" w:rsidP="0096017E">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6E39566"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E73AD5" w14:textId="77777777" w:rsidR="004B468D" w:rsidRDefault="004B468D" w:rsidP="0096017E">
            <w:pPr>
              <w:pStyle w:val="TAC"/>
              <w:rPr>
                <w:lang w:val="en-US" w:eastAsia="zh-CN"/>
              </w:rPr>
            </w:pPr>
          </w:p>
        </w:tc>
      </w:tr>
      <w:tr w:rsidR="004B468D" w14:paraId="2EF3AE7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51BDFE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698E8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E1402" w14:textId="77777777" w:rsidR="004B468D" w:rsidRDefault="004B468D" w:rsidP="0096017E">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A25C54"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BCE6EC" w14:textId="77777777" w:rsidR="004B468D" w:rsidRDefault="004B468D" w:rsidP="0096017E">
            <w:pPr>
              <w:pStyle w:val="TAC"/>
              <w:rPr>
                <w:lang w:val="en-US" w:eastAsia="zh-CN"/>
              </w:rPr>
            </w:pPr>
          </w:p>
        </w:tc>
      </w:tr>
      <w:tr w:rsidR="004B468D" w14:paraId="54B0E458" w14:textId="77777777" w:rsidTr="0096017E">
        <w:trPr>
          <w:trHeight w:val="29"/>
        </w:trPr>
        <w:tc>
          <w:tcPr>
            <w:tcW w:w="1848" w:type="dxa"/>
            <w:tcBorders>
              <w:top w:val="nil"/>
              <w:left w:val="single" w:sz="4" w:space="0" w:color="auto"/>
              <w:bottom w:val="nil"/>
              <w:right w:val="single" w:sz="4" w:space="0" w:color="auto"/>
            </w:tcBorders>
            <w:vAlign w:val="center"/>
          </w:tcPr>
          <w:p w14:paraId="557A11E8" w14:textId="77777777" w:rsidR="004B468D" w:rsidRDefault="004B468D" w:rsidP="0096017E">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70DCDF8" w14:textId="77777777" w:rsidR="004B468D" w:rsidRDefault="004B468D" w:rsidP="0096017E">
            <w:pPr>
              <w:pStyle w:val="TAC"/>
              <w:rPr>
                <w:lang w:val="en-US" w:eastAsia="zh-CN"/>
              </w:rPr>
            </w:pPr>
            <w:r>
              <w:rPr>
                <w:lang w:val="en-US" w:eastAsia="zh-CN"/>
              </w:rPr>
              <w:t>CA_n25A-n38A</w:t>
            </w:r>
          </w:p>
          <w:p w14:paraId="77A37104" w14:textId="77777777" w:rsidR="004B468D" w:rsidRDefault="004B468D" w:rsidP="0096017E">
            <w:pPr>
              <w:pStyle w:val="TAC"/>
              <w:rPr>
                <w:lang w:val="en-US" w:eastAsia="zh-CN"/>
              </w:rPr>
            </w:pPr>
            <w:r>
              <w:rPr>
                <w:lang w:val="en-US" w:eastAsia="zh-CN"/>
              </w:rPr>
              <w:t>CA_n25A-n78A</w:t>
            </w:r>
          </w:p>
          <w:p w14:paraId="5433A30F" w14:textId="77777777" w:rsidR="004B468D" w:rsidRDefault="004B468D" w:rsidP="0096017E">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C0352FC" w14:textId="77777777" w:rsidR="004B468D" w:rsidRDefault="004B468D" w:rsidP="0096017E">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9373E7"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D21D0A" w14:textId="77777777" w:rsidR="004B468D" w:rsidRDefault="004B468D" w:rsidP="0096017E">
            <w:pPr>
              <w:pStyle w:val="TAC"/>
              <w:rPr>
                <w:lang w:val="en-US" w:eastAsia="zh-CN"/>
              </w:rPr>
            </w:pPr>
            <w:r>
              <w:rPr>
                <w:rFonts w:cs="Arial"/>
                <w:szCs w:val="18"/>
                <w:lang w:val="en-US" w:eastAsia="zh-CN"/>
              </w:rPr>
              <w:t>0</w:t>
            </w:r>
          </w:p>
        </w:tc>
      </w:tr>
      <w:tr w:rsidR="004B468D" w14:paraId="42FF3A00" w14:textId="77777777" w:rsidTr="0096017E">
        <w:trPr>
          <w:trHeight w:val="29"/>
        </w:trPr>
        <w:tc>
          <w:tcPr>
            <w:tcW w:w="1848" w:type="dxa"/>
            <w:tcBorders>
              <w:top w:val="nil"/>
              <w:left w:val="single" w:sz="4" w:space="0" w:color="auto"/>
              <w:bottom w:val="nil"/>
              <w:right w:val="single" w:sz="4" w:space="0" w:color="auto"/>
            </w:tcBorders>
            <w:vAlign w:val="center"/>
          </w:tcPr>
          <w:p w14:paraId="2134EA6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6110A2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F0508" w14:textId="77777777" w:rsidR="004B468D" w:rsidRDefault="004B468D" w:rsidP="0096017E">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930EAB4"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A903AF" w14:textId="77777777" w:rsidR="004B468D" w:rsidRDefault="004B468D" w:rsidP="0096017E">
            <w:pPr>
              <w:pStyle w:val="TAC"/>
              <w:rPr>
                <w:lang w:val="en-US" w:eastAsia="zh-CN"/>
              </w:rPr>
            </w:pPr>
          </w:p>
        </w:tc>
      </w:tr>
      <w:tr w:rsidR="004B468D" w14:paraId="0B226CB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460DB4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C9255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B09D9" w14:textId="77777777" w:rsidR="004B468D" w:rsidRDefault="004B468D" w:rsidP="0096017E">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A591FD"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DE6DAD" w14:textId="77777777" w:rsidR="004B468D" w:rsidRDefault="004B468D" w:rsidP="0096017E">
            <w:pPr>
              <w:pStyle w:val="TAC"/>
              <w:rPr>
                <w:lang w:val="en-US" w:eastAsia="zh-CN"/>
              </w:rPr>
            </w:pPr>
          </w:p>
        </w:tc>
      </w:tr>
      <w:tr w:rsidR="004B468D" w14:paraId="12B9A2F0" w14:textId="77777777" w:rsidTr="0096017E">
        <w:trPr>
          <w:trHeight w:val="29"/>
        </w:trPr>
        <w:tc>
          <w:tcPr>
            <w:tcW w:w="1848" w:type="dxa"/>
            <w:tcBorders>
              <w:top w:val="nil"/>
              <w:left w:val="single" w:sz="4" w:space="0" w:color="auto"/>
              <w:bottom w:val="nil"/>
              <w:right w:val="single" w:sz="4" w:space="0" w:color="auto"/>
            </w:tcBorders>
            <w:vAlign w:val="center"/>
          </w:tcPr>
          <w:p w14:paraId="42B1DE1B" w14:textId="77777777" w:rsidR="004B468D" w:rsidRDefault="004B468D" w:rsidP="0096017E">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3CA2970A" w14:textId="77777777" w:rsidR="004B468D" w:rsidRDefault="004B468D" w:rsidP="0096017E">
            <w:pPr>
              <w:pStyle w:val="TAC"/>
              <w:rPr>
                <w:lang w:val="en-US"/>
              </w:rPr>
            </w:pPr>
            <w:r>
              <w:rPr>
                <w:lang w:val="en-US"/>
              </w:rPr>
              <w:t>CA_n25A-n38A</w:t>
            </w:r>
          </w:p>
          <w:p w14:paraId="44891D52" w14:textId="77777777" w:rsidR="004B468D" w:rsidRDefault="004B468D" w:rsidP="0096017E">
            <w:pPr>
              <w:pStyle w:val="TAC"/>
              <w:rPr>
                <w:lang w:val="en-US"/>
              </w:rPr>
            </w:pPr>
            <w:r>
              <w:rPr>
                <w:lang w:val="en-US"/>
              </w:rPr>
              <w:t>CA_n25A-n78A</w:t>
            </w:r>
          </w:p>
          <w:p w14:paraId="5B369F97" w14:textId="77777777" w:rsidR="004B468D" w:rsidRDefault="004B468D" w:rsidP="0096017E">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99544A9" w14:textId="77777777" w:rsidR="004B468D" w:rsidRDefault="004B468D" w:rsidP="0096017E">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77FB4F" w14:textId="77777777" w:rsidR="004B468D" w:rsidRDefault="004B468D" w:rsidP="0096017E">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BF0DF76" w14:textId="77777777" w:rsidR="004B468D" w:rsidRDefault="004B468D" w:rsidP="0096017E">
            <w:pPr>
              <w:pStyle w:val="TAC"/>
              <w:rPr>
                <w:lang w:val="en-US" w:eastAsia="zh-CN"/>
              </w:rPr>
            </w:pPr>
            <w:r>
              <w:rPr>
                <w:rFonts w:cs="Arial"/>
                <w:szCs w:val="18"/>
                <w:lang w:val="en-US" w:eastAsia="zh-CN"/>
              </w:rPr>
              <w:t>0</w:t>
            </w:r>
          </w:p>
        </w:tc>
      </w:tr>
      <w:tr w:rsidR="004B468D" w14:paraId="6604AFB5" w14:textId="77777777" w:rsidTr="0096017E">
        <w:trPr>
          <w:trHeight w:val="29"/>
        </w:trPr>
        <w:tc>
          <w:tcPr>
            <w:tcW w:w="1848" w:type="dxa"/>
            <w:tcBorders>
              <w:top w:val="nil"/>
              <w:left w:val="single" w:sz="4" w:space="0" w:color="auto"/>
              <w:bottom w:val="nil"/>
              <w:right w:val="single" w:sz="4" w:space="0" w:color="auto"/>
            </w:tcBorders>
            <w:vAlign w:val="center"/>
          </w:tcPr>
          <w:p w14:paraId="76AC886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3F9F8F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0E6E2" w14:textId="77777777" w:rsidR="004B468D" w:rsidRDefault="004B468D" w:rsidP="0096017E">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4364D0F"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3713F1" w14:textId="77777777" w:rsidR="004B468D" w:rsidRDefault="004B468D" w:rsidP="0096017E">
            <w:pPr>
              <w:pStyle w:val="TAC"/>
              <w:rPr>
                <w:lang w:val="en-US" w:eastAsia="zh-CN"/>
              </w:rPr>
            </w:pPr>
          </w:p>
        </w:tc>
      </w:tr>
      <w:tr w:rsidR="004B468D" w14:paraId="49725FC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CD5A49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174B8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8853C" w14:textId="77777777" w:rsidR="004B468D" w:rsidRDefault="004B468D" w:rsidP="0096017E">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DBFB75"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4A74DF" w14:textId="77777777" w:rsidR="004B468D" w:rsidRDefault="004B468D" w:rsidP="0096017E">
            <w:pPr>
              <w:pStyle w:val="TAC"/>
              <w:rPr>
                <w:lang w:val="en-US" w:eastAsia="zh-CN"/>
              </w:rPr>
            </w:pPr>
          </w:p>
        </w:tc>
      </w:tr>
      <w:tr w:rsidR="004B468D" w14:paraId="6B9E71E0" w14:textId="77777777" w:rsidTr="0096017E">
        <w:trPr>
          <w:trHeight w:val="29"/>
        </w:trPr>
        <w:tc>
          <w:tcPr>
            <w:tcW w:w="1848" w:type="dxa"/>
            <w:tcBorders>
              <w:top w:val="nil"/>
              <w:left w:val="single" w:sz="4" w:space="0" w:color="auto"/>
              <w:bottom w:val="nil"/>
              <w:right w:val="single" w:sz="4" w:space="0" w:color="auto"/>
            </w:tcBorders>
            <w:vAlign w:val="center"/>
          </w:tcPr>
          <w:p w14:paraId="43D17484" w14:textId="77777777" w:rsidR="004B468D" w:rsidRDefault="004B468D" w:rsidP="0096017E">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556FC544" w14:textId="77777777" w:rsidR="004B468D" w:rsidRDefault="004B468D" w:rsidP="0096017E">
            <w:pPr>
              <w:pStyle w:val="TAC"/>
              <w:rPr>
                <w:lang w:val="en-US"/>
              </w:rPr>
            </w:pPr>
            <w:r>
              <w:rPr>
                <w:lang w:val="en-US"/>
              </w:rPr>
              <w:t>CA_n25A-n38A</w:t>
            </w:r>
          </w:p>
          <w:p w14:paraId="3BEFAF53" w14:textId="77777777" w:rsidR="004B468D" w:rsidRDefault="004B468D" w:rsidP="0096017E">
            <w:pPr>
              <w:pStyle w:val="TAC"/>
              <w:rPr>
                <w:lang w:val="en-US"/>
              </w:rPr>
            </w:pPr>
            <w:r>
              <w:rPr>
                <w:lang w:val="en-US"/>
              </w:rPr>
              <w:t>CA_n25A-n78A</w:t>
            </w:r>
          </w:p>
          <w:p w14:paraId="7525D306" w14:textId="77777777" w:rsidR="004B468D" w:rsidRDefault="004B468D" w:rsidP="0096017E">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71D7F25" w14:textId="77777777" w:rsidR="004B468D" w:rsidRDefault="004B468D" w:rsidP="0096017E">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A392EB" w14:textId="77777777" w:rsidR="004B468D" w:rsidRDefault="004B468D" w:rsidP="0096017E">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B483178" w14:textId="77777777" w:rsidR="004B468D" w:rsidRDefault="004B468D" w:rsidP="0096017E">
            <w:pPr>
              <w:pStyle w:val="TAC"/>
              <w:rPr>
                <w:lang w:val="en-US" w:eastAsia="zh-CN"/>
              </w:rPr>
            </w:pPr>
            <w:r>
              <w:rPr>
                <w:rFonts w:cs="Arial"/>
                <w:szCs w:val="18"/>
                <w:lang w:val="en-US" w:eastAsia="zh-CN"/>
              </w:rPr>
              <w:t>0</w:t>
            </w:r>
          </w:p>
        </w:tc>
      </w:tr>
      <w:tr w:rsidR="004B468D" w14:paraId="6AB15FBC" w14:textId="77777777" w:rsidTr="0096017E">
        <w:trPr>
          <w:trHeight w:val="29"/>
        </w:trPr>
        <w:tc>
          <w:tcPr>
            <w:tcW w:w="1848" w:type="dxa"/>
            <w:tcBorders>
              <w:top w:val="nil"/>
              <w:left w:val="single" w:sz="4" w:space="0" w:color="auto"/>
              <w:bottom w:val="nil"/>
              <w:right w:val="single" w:sz="4" w:space="0" w:color="auto"/>
            </w:tcBorders>
            <w:vAlign w:val="center"/>
          </w:tcPr>
          <w:p w14:paraId="3883A1C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CE30007" w14:textId="77777777" w:rsidR="004B468D" w:rsidRDefault="004B468D" w:rsidP="0096017E">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1B84DC1F" w14:textId="77777777" w:rsidR="004B468D" w:rsidRDefault="004B468D" w:rsidP="0096017E">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2FD40FD"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B31ECC" w14:textId="77777777" w:rsidR="004B468D" w:rsidRDefault="004B468D" w:rsidP="0096017E">
            <w:pPr>
              <w:pStyle w:val="TAC"/>
              <w:rPr>
                <w:lang w:val="en-US" w:eastAsia="zh-CN"/>
              </w:rPr>
            </w:pPr>
          </w:p>
        </w:tc>
      </w:tr>
      <w:tr w:rsidR="004B468D" w14:paraId="57E2956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1B2912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7678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C52A8" w14:textId="77777777" w:rsidR="004B468D" w:rsidRDefault="004B468D" w:rsidP="0096017E">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8BC6FB"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5D5DC1" w14:textId="77777777" w:rsidR="004B468D" w:rsidRDefault="004B468D" w:rsidP="0096017E">
            <w:pPr>
              <w:pStyle w:val="TAC"/>
              <w:rPr>
                <w:lang w:val="en-US" w:eastAsia="zh-CN"/>
              </w:rPr>
            </w:pPr>
          </w:p>
        </w:tc>
      </w:tr>
      <w:tr w:rsidR="004B468D" w14:paraId="61DEDA4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A8A2D31" w14:textId="77777777" w:rsidR="004B468D" w:rsidRDefault="004B468D" w:rsidP="0096017E">
            <w:pPr>
              <w:pStyle w:val="TAC"/>
              <w:rPr>
                <w:lang w:val="en-US" w:eastAsia="zh-CN"/>
              </w:rPr>
            </w:pPr>
            <w:r>
              <w:rPr>
                <w:lang w:val="en-US" w:eastAsia="zh-CN"/>
              </w:rPr>
              <w:lastRenderedPageBreak/>
              <w:t>CA_n25A-n41A-n66A</w:t>
            </w:r>
          </w:p>
        </w:tc>
        <w:tc>
          <w:tcPr>
            <w:tcW w:w="1878" w:type="dxa"/>
            <w:tcBorders>
              <w:top w:val="single" w:sz="4" w:space="0" w:color="auto"/>
              <w:left w:val="single" w:sz="4" w:space="0" w:color="auto"/>
              <w:bottom w:val="nil"/>
              <w:right w:val="single" w:sz="4" w:space="0" w:color="auto"/>
            </w:tcBorders>
            <w:vAlign w:val="center"/>
          </w:tcPr>
          <w:p w14:paraId="11F4810D" w14:textId="77777777" w:rsidR="004B468D" w:rsidRPr="00811221" w:rsidRDefault="004B468D" w:rsidP="0096017E">
            <w:pPr>
              <w:pStyle w:val="TAC"/>
              <w:rPr>
                <w:lang w:val="en-US" w:eastAsia="zh-CN"/>
              </w:rPr>
            </w:pPr>
            <w:r w:rsidRPr="00811221">
              <w:rPr>
                <w:lang w:val="en-US" w:eastAsia="zh-CN"/>
              </w:rPr>
              <w:t>n41</w:t>
            </w:r>
            <w:r w:rsidRPr="00811221">
              <w:rPr>
                <w:vertAlign w:val="superscript"/>
                <w:lang w:val="en-US" w:eastAsia="zh-CN"/>
              </w:rPr>
              <w:t>7,9</w:t>
            </w:r>
          </w:p>
          <w:p w14:paraId="6C0797CD" w14:textId="77777777" w:rsidR="004B468D" w:rsidRPr="00811221" w:rsidRDefault="004B468D" w:rsidP="0096017E">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7A5789A2" w14:textId="77777777" w:rsidR="004B468D" w:rsidRPr="00811221" w:rsidRDefault="004B468D" w:rsidP="0096017E">
            <w:pPr>
              <w:pStyle w:val="TAC"/>
              <w:rPr>
                <w:vertAlign w:val="superscript"/>
                <w:lang w:val="en-US" w:eastAsia="zh-CN"/>
              </w:rPr>
            </w:pPr>
            <w:r w:rsidRPr="00811221">
              <w:rPr>
                <w:lang w:val="en-US" w:eastAsia="zh-CN"/>
              </w:rPr>
              <w:t>CA_n25A-n66A</w:t>
            </w:r>
          </w:p>
          <w:p w14:paraId="0B47F6ED" w14:textId="77777777" w:rsidR="004B468D" w:rsidRPr="00811221" w:rsidRDefault="004B468D" w:rsidP="0096017E">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D8AB4D"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309492"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C07896" w14:textId="77777777" w:rsidR="004B468D" w:rsidRDefault="004B468D" w:rsidP="0096017E">
            <w:pPr>
              <w:pStyle w:val="TAC"/>
              <w:rPr>
                <w:lang w:val="en-US" w:eastAsia="zh-CN"/>
              </w:rPr>
            </w:pPr>
            <w:r>
              <w:rPr>
                <w:lang w:val="en-US" w:eastAsia="zh-CN"/>
              </w:rPr>
              <w:t>0</w:t>
            </w:r>
          </w:p>
        </w:tc>
      </w:tr>
      <w:tr w:rsidR="004B468D" w14:paraId="6E83B136" w14:textId="77777777" w:rsidTr="0096017E">
        <w:trPr>
          <w:trHeight w:val="29"/>
        </w:trPr>
        <w:tc>
          <w:tcPr>
            <w:tcW w:w="1848" w:type="dxa"/>
            <w:tcBorders>
              <w:top w:val="nil"/>
              <w:left w:val="single" w:sz="4" w:space="0" w:color="auto"/>
              <w:bottom w:val="nil"/>
              <w:right w:val="single" w:sz="4" w:space="0" w:color="auto"/>
            </w:tcBorders>
            <w:vAlign w:val="center"/>
          </w:tcPr>
          <w:p w14:paraId="3D6889B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E782CF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1C066"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1EB33E" w14:textId="77777777" w:rsidR="004B468D" w:rsidRDefault="004B468D" w:rsidP="0096017E">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CCF0F1D" w14:textId="77777777" w:rsidR="004B468D" w:rsidRDefault="004B468D" w:rsidP="0096017E">
            <w:pPr>
              <w:pStyle w:val="TAC"/>
              <w:rPr>
                <w:lang w:val="en-US" w:eastAsia="zh-CN"/>
              </w:rPr>
            </w:pPr>
          </w:p>
        </w:tc>
      </w:tr>
      <w:tr w:rsidR="004B468D" w14:paraId="4EBAC706" w14:textId="77777777" w:rsidTr="0096017E">
        <w:trPr>
          <w:trHeight w:val="29"/>
        </w:trPr>
        <w:tc>
          <w:tcPr>
            <w:tcW w:w="1848" w:type="dxa"/>
            <w:tcBorders>
              <w:top w:val="nil"/>
              <w:left w:val="single" w:sz="4" w:space="0" w:color="auto"/>
              <w:bottom w:val="nil"/>
              <w:right w:val="single" w:sz="4" w:space="0" w:color="auto"/>
            </w:tcBorders>
            <w:vAlign w:val="center"/>
          </w:tcPr>
          <w:p w14:paraId="4D32511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E5E9FF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BF683"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9CDE60" w14:textId="77777777" w:rsidR="004B468D" w:rsidRDefault="004B468D" w:rsidP="0096017E">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10BDA19" w14:textId="77777777" w:rsidR="004B468D" w:rsidRDefault="004B468D" w:rsidP="0096017E">
            <w:pPr>
              <w:pStyle w:val="TAC"/>
              <w:rPr>
                <w:lang w:val="en-US" w:eastAsia="zh-CN"/>
              </w:rPr>
            </w:pPr>
          </w:p>
        </w:tc>
      </w:tr>
      <w:tr w:rsidR="004B468D" w14:paraId="20A1E177" w14:textId="77777777" w:rsidTr="0096017E">
        <w:trPr>
          <w:trHeight w:val="29"/>
        </w:trPr>
        <w:tc>
          <w:tcPr>
            <w:tcW w:w="1848" w:type="dxa"/>
            <w:tcBorders>
              <w:top w:val="nil"/>
              <w:left w:val="single" w:sz="4" w:space="0" w:color="auto"/>
              <w:bottom w:val="nil"/>
              <w:right w:val="single" w:sz="4" w:space="0" w:color="auto"/>
            </w:tcBorders>
            <w:vAlign w:val="center"/>
          </w:tcPr>
          <w:p w14:paraId="6E72182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A1499D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F47BD"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500E0E"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37F43E" w14:textId="77777777" w:rsidR="004B468D" w:rsidRDefault="004B468D" w:rsidP="0096017E">
            <w:pPr>
              <w:pStyle w:val="TAC"/>
              <w:rPr>
                <w:lang w:val="en-US" w:eastAsia="zh-CN"/>
              </w:rPr>
            </w:pPr>
            <w:r>
              <w:rPr>
                <w:lang w:val="en-US" w:eastAsia="zh-CN"/>
              </w:rPr>
              <w:t>1</w:t>
            </w:r>
          </w:p>
        </w:tc>
      </w:tr>
      <w:tr w:rsidR="004B468D" w14:paraId="2DBADF9B" w14:textId="77777777" w:rsidTr="0096017E">
        <w:trPr>
          <w:trHeight w:val="29"/>
        </w:trPr>
        <w:tc>
          <w:tcPr>
            <w:tcW w:w="1848" w:type="dxa"/>
            <w:tcBorders>
              <w:top w:val="nil"/>
              <w:left w:val="single" w:sz="4" w:space="0" w:color="auto"/>
              <w:bottom w:val="nil"/>
              <w:right w:val="single" w:sz="4" w:space="0" w:color="auto"/>
            </w:tcBorders>
            <w:vAlign w:val="center"/>
          </w:tcPr>
          <w:p w14:paraId="7D535E4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254D80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F9547"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3E8264" w14:textId="77777777" w:rsidR="004B468D" w:rsidRDefault="004B468D" w:rsidP="0096017E">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61CE646" w14:textId="77777777" w:rsidR="004B468D" w:rsidRDefault="004B468D" w:rsidP="0096017E">
            <w:pPr>
              <w:pStyle w:val="TAC"/>
              <w:rPr>
                <w:lang w:val="en-US" w:eastAsia="zh-CN"/>
              </w:rPr>
            </w:pPr>
          </w:p>
        </w:tc>
      </w:tr>
      <w:tr w:rsidR="004B468D" w14:paraId="6BAA4D8D" w14:textId="77777777" w:rsidTr="0096017E">
        <w:trPr>
          <w:trHeight w:val="29"/>
        </w:trPr>
        <w:tc>
          <w:tcPr>
            <w:tcW w:w="1848" w:type="dxa"/>
            <w:tcBorders>
              <w:top w:val="nil"/>
              <w:left w:val="single" w:sz="4" w:space="0" w:color="auto"/>
              <w:bottom w:val="nil"/>
              <w:right w:val="single" w:sz="4" w:space="0" w:color="auto"/>
            </w:tcBorders>
            <w:vAlign w:val="center"/>
          </w:tcPr>
          <w:p w14:paraId="752102F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E7CA14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38332"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0CF8AB"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AC9A5B" w14:textId="77777777" w:rsidR="004B468D" w:rsidRDefault="004B468D" w:rsidP="0096017E">
            <w:pPr>
              <w:pStyle w:val="TAC"/>
              <w:rPr>
                <w:lang w:val="en-US" w:eastAsia="zh-CN"/>
              </w:rPr>
            </w:pPr>
          </w:p>
        </w:tc>
      </w:tr>
      <w:tr w:rsidR="004B468D" w14:paraId="25EBDF8C" w14:textId="77777777" w:rsidTr="0096017E">
        <w:trPr>
          <w:trHeight w:val="29"/>
        </w:trPr>
        <w:tc>
          <w:tcPr>
            <w:tcW w:w="1848" w:type="dxa"/>
            <w:tcBorders>
              <w:top w:val="nil"/>
              <w:left w:val="single" w:sz="4" w:space="0" w:color="auto"/>
              <w:bottom w:val="nil"/>
              <w:right w:val="single" w:sz="4" w:space="0" w:color="auto"/>
            </w:tcBorders>
            <w:vAlign w:val="center"/>
          </w:tcPr>
          <w:p w14:paraId="7F6E18C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DB95C3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28BCF"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8A4D07"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1B9F4AA" w14:textId="77777777" w:rsidR="004B468D" w:rsidRDefault="004B468D" w:rsidP="0096017E">
            <w:pPr>
              <w:pStyle w:val="TAC"/>
              <w:rPr>
                <w:lang w:val="en-US" w:eastAsia="zh-CN"/>
              </w:rPr>
            </w:pPr>
            <w:r>
              <w:rPr>
                <w:lang w:val="en-US" w:eastAsia="zh-CN"/>
              </w:rPr>
              <w:t>4 and 5</w:t>
            </w:r>
          </w:p>
        </w:tc>
      </w:tr>
      <w:tr w:rsidR="004B468D" w14:paraId="5282949B" w14:textId="77777777" w:rsidTr="0096017E">
        <w:trPr>
          <w:trHeight w:val="29"/>
        </w:trPr>
        <w:tc>
          <w:tcPr>
            <w:tcW w:w="1848" w:type="dxa"/>
            <w:tcBorders>
              <w:top w:val="nil"/>
              <w:left w:val="single" w:sz="4" w:space="0" w:color="auto"/>
              <w:bottom w:val="nil"/>
              <w:right w:val="single" w:sz="4" w:space="0" w:color="auto"/>
            </w:tcBorders>
            <w:vAlign w:val="center"/>
          </w:tcPr>
          <w:p w14:paraId="64EBC3C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3C2221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3088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89F429" w14:textId="77777777" w:rsidR="004B468D" w:rsidRDefault="004B468D" w:rsidP="0096017E">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D68A4AF" w14:textId="77777777" w:rsidR="004B468D" w:rsidRDefault="004B468D" w:rsidP="0096017E">
            <w:pPr>
              <w:pStyle w:val="TAC"/>
              <w:rPr>
                <w:lang w:val="en-US" w:eastAsia="zh-CN"/>
              </w:rPr>
            </w:pPr>
          </w:p>
        </w:tc>
      </w:tr>
      <w:tr w:rsidR="004B468D" w14:paraId="1C34252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8BDFA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0F6E8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0ADED"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ED3870"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79AE446" w14:textId="77777777" w:rsidR="004B468D" w:rsidRDefault="004B468D" w:rsidP="0096017E">
            <w:pPr>
              <w:pStyle w:val="TAC"/>
              <w:rPr>
                <w:lang w:val="en-US" w:eastAsia="zh-CN"/>
              </w:rPr>
            </w:pPr>
          </w:p>
        </w:tc>
      </w:tr>
      <w:tr w:rsidR="004B468D" w14:paraId="4AE3E799" w14:textId="77777777" w:rsidTr="0096017E">
        <w:trPr>
          <w:trHeight w:val="29"/>
        </w:trPr>
        <w:tc>
          <w:tcPr>
            <w:tcW w:w="1848" w:type="dxa"/>
            <w:tcBorders>
              <w:top w:val="nil"/>
              <w:left w:val="single" w:sz="4" w:space="0" w:color="auto"/>
              <w:bottom w:val="nil"/>
              <w:right w:val="single" w:sz="4" w:space="0" w:color="auto"/>
            </w:tcBorders>
            <w:vAlign w:val="center"/>
          </w:tcPr>
          <w:p w14:paraId="17811259" w14:textId="77777777" w:rsidR="004B468D" w:rsidRDefault="004B468D" w:rsidP="0096017E">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4DA98C04" w14:textId="77777777" w:rsidR="004B468D" w:rsidRDefault="004B468D" w:rsidP="0096017E">
            <w:pPr>
              <w:pStyle w:val="TAC"/>
            </w:pPr>
            <w:r>
              <w:t>CA_n25A-n41A</w:t>
            </w:r>
          </w:p>
          <w:p w14:paraId="7C6D4B51" w14:textId="77777777" w:rsidR="004B468D" w:rsidRDefault="004B468D" w:rsidP="0096017E">
            <w:pPr>
              <w:pStyle w:val="TAC"/>
            </w:pPr>
            <w:r>
              <w:t>CA_n25A-n66A</w:t>
            </w:r>
          </w:p>
          <w:p w14:paraId="07EF68C7" w14:textId="77777777" w:rsidR="004B468D" w:rsidRDefault="004B468D" w:rsidP="0096017E">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69341A2"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49A530"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6530B43" w14:textId="77777777" w:rsidR="004B468D" w:rsidRDefault="004B468D" w:rsidP="0096017E">
            <w:pPr>
              <w:pStyle w:val="TAC"/>
              <w:rPr>
                <w:lang w:val="en-US" w:eastAsia="zh-CN"/>
              </w:rPr>
            </w:pPr>
            <w:r>
              <w:rPr>
                <w:lang w:val="en-US" w:eastAsia="zh-CN"/>
              </w:rPr>
              <w:t>0</w:t>
            </w:r>
          </w:p>
        </w:tc>
      </w:tr>
      <w:tr w:rsidR="004B468D" w14:paraId="315DA098" w14:textId="77777777" w:rsidTr="0096017E">
        <w:trPr>
          <w:trHeight w:val="29"/>
        </w:trPr>
        <w:tc>
          <w:tcPr>
            <w:tcW w:w="1848" w:type="dxa"/>
            <w:tcBorders>
              <w:top w:val="nil"/>
              <w:left w:val="single" w:sz="4" w:space="0" w:color="auto"/>
              <w:bottom w:val="nil"/>
              <w:right w:val="single" w:sz="4" w:space="0" w:color="auto"/>
            </w:tcBorders>
            <w:vAlign w:val="center"/>
          </w:tcPr>
          <w:p w14:paraId="2438C5C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107498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D1775"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99EC06"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4007A38" w14:textId="77777777" w:rsidR="004B468D" w:rsidRDefault="004B468D" w:rsidP="0096017E">
            <w:pPr>
              <w:pStyle w:val="TAC"/>
              <w:rPr>
                <w:lang w:val="en-US" w:eastAsia="zh-CN"/>
              </w:rPr>
            </w:pPr>
          </w:p>
        </w:tc>
      </w:tr>
      <w:tr w:rsidR="004B468D" w14:paraId="2C52D720" w14:textId="77777777" w:rsidTr="0096017E">
        <w:trPr>
          <w:trHeight w:val="29"/>
        </w:trPr>
        <w:tc>
          <w:tcPr>
            <w:tcW w:w="1848" w:type="dxa"/>
            <w:tcBorders>
              <w:top w:val="nil"/>
              <w:left w:val="single" w:sz="4" w:space="0" w:color="auto"/>
              <w:bottom w:val="nil"/>
              <w:right w:val="single" w:sz="4" w:space="0" w:color="auto"/>
            </w:tcBorders>
            <w:vAlign w:val="center"/>
          </w:tcPr>
          <w:p w14:paraId="6FE6B06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00B0AD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B60ED"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B22BE1"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54A3EAA" w14:textId="77777777" w:rsidR="004B468D" w:rsidRDefault="004B468D" w:rsidP="0096017E">
            <w:pPr>
              <w:pStyle w:val="TAC"/>
              <w:rPr>
                <w:lang w:val="en-US" w:eastAsia="zh-CN"/>
              </w:rPr>
            </w:pPr>
          </w:p>
        </w:tc>
      </w:tr>
      <w:tr w:rsidR="004B468D" w14:paraId="3028F025" w14:textId="77777777" w:rsidTr="0096017E">
        <w:trPr>
          <w:trHeight w:val="29"/>
        </w:trPr>
        <w:tc>
          <w:tcPr>
            <w:tcW w:w="1848" w:type="dxa"/>
            <w:tcBorders>
              <w:top w:val="nil"/>
              <w:left w:val="single" w:sz="4" w:space="0" w:color="auto"/>
              <w:bottom w:val="nil"/>
              <w:right w:val="single" w:sz="4" w:space="0" w:color="auto"/>
            </w:tcBorders>
            <w:vAlign w:val="center"/>
          </w:tcPr>
          <w:p w14:paraId="0113B88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C9AB49C" w14:textId="77777777" w:rsidR="004B468D" w:rsidRDefault="004B468D" w:rsidP="0096017E">
            <w:pPr>
              <w:pStyle w:val="TAC"/>
            </w:pPr>
          </w:p>
        </w:tc>
        <w:tc>
          <w:tcPr>
            <w:tcW w:w="849" w:type="dxa"/>
            <w:tcBorders>
              <w:top w:val="single" w:sz="4" w:space="0" w:color="auto"/>
              <w:left w:val="single" w:sz="4" w:space="0" w:color="auto"/>
              <w:bottom w:val="single" w:sz="4" w:space="0" w:color="auto"/>
              <w:right w:val="single" w:sz="4" w:space="0" w:color="auto"/>
            </w:tcBorders>
          </w:tcPr>
          <w:p w14:paraId="060FACE7"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68CC0C" w14:textId="77777777" w:rsidR="004B468D" w:rsidRDefault="004B468D" w:rsidP="0096017E">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968AFB1" w14:textId="77777777" w:rsidR="004B468D" w:rsidRDefault="004B468D" w:rsidP="0096017E">
            <w:pPr>
              <w:pStyle w:val="TAC"/>
              <w:rPr>
                <w:lang w:val="en-US" w:eastAsia="zh-CN"/>
              </w:rPr>
            </w:pPr>
            <w:r>
              <w:rPr>
                <w:lang w:val="en-US" w:eastAsia="zh-CN"/>
              </w:rPr>
              <w:t>1</w:t>
            </w:r>
          </w:p>
        </w:tc>
      </w:tr>
      <w:tr w:rsidR="004B468D" w14:paraId="6BD60095" w14:textId="77777777" w:rsidTr="0096017E">
        <w:trPr>
          <w:trHeight w:val="29"/>
        </w:trPr>
        <w:tc>
          <w:tcPr>
            <w:tcW w:w="1848" w:type="dxa"/>
            <w:tcBorders>
              <w:top w:val="nil"/>
              <w:left w:val="single" w:sz="4" w:space="0" w:color="auto"/>
              <w:bottom w:val="nil"/>
              <w:right w:val="single" w:sz="4" w:space="0" w:color="auto"/>
            </w:tcBorders>
            <w:vAlign w:val="center"/>
          </w:tcPr>
          <w:p w14:paraId="2D9182E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2587C8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AD933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F4A454" w14:textId="77777777" w:rsidR="004B468D" w:rsidRDefault="004B468D" w:rsidP="0096017E">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C510914" w14:textId="77777777" w:rsidR="004B468D" w:rsidRDefault="004B468D" w:rsidP="0096017E">
            <w:pPr>
              <w:pStyle w:val="TAC"/>
              <w:rPr>
                <w:lang w:val="en-US" w:eastAsia="zh-CN"/>
              </w:rPr>
            </w:pPr>
          </w:p>
        </w:tc>
      </w:tr>
      <w:tr w:rsidR="004B468D" w14:paraId="66492C06" w14:textId="77777777" w:rsidTr="0096017E">
        <w:trPr>
          <w:trHeight w:val="29"/>
        </w:trPr>
        <w:tc>
          <w:tcPr>
            <w:tcW w:w="1848" w:type="dxa"/>
            <w:tcBorders>
              <w:top w:val="nil"/>
              <w:left w:val="single" w:sz="4" w:space="0" w:color="auto"/>
              <w:bottom w:val="nil"/>
              <w:right w:val="single" w:sz="4" w:space="0" w:color="auto"/>
            </w:tcBorders>
            <w:vAlign w:val="center"/>
          </w:tcPr>
          <w:p w14:paraId="0BE1367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9F2262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AE7A3D"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94485B" w14:textId="77777777" w:rsidR="004B468D" w:rsidRDefault="004B468D" w:rsidP="0096017E">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4A8AEDD" w14:textId="77777777" w:rsidR="004B468D" w:rsidRDefault="004B468D" w:rsidP="0096017E">
            <w:pPr>
              <w:pStyle w:val="TAC"/>
              <w:rPr>
                <w:lang w:val="en-US" w:eastAsia="zh-CN"/>
              </w:rPr>
            </w:pPr>
          </w:p>
        </w:tc>
      </w:tr>
      <w:tr w:rsidR="004B468D" w14:paraId="1ECD850C" w14:textId="77777777" w:rsidTr="0096017E">
        <w:trPr>
          <w:trHeight w:val="29"/>
        </w:trPr>
        <w:tc>
          <w:tcPr>
            <w:tcW w:w="1848" w:type="dxa"/>
            <w:tcBorders>
              <w:top w:val="nil"/>
              <w:left w:val="single" w:sz="4" w:space="0" w:color="auto"/>
              <w:bottom w:val="nil"/>
              <w:right w:val="single" w:sz="4" w:space="0" w:color="auto"/>
            </w:tcBorders>
            <w:vAlign w:val="center"/>
          </w:tcPr>
          <w:p w14:paraId="202AD6E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683CF1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AB5C8D"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0A487E" w14:textId="77777777" w:rsidR="004B468D" w:rsidRDefault="004B468D" w:rsidP="0096017E">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B8BD73F" w14:textId="77777777" w:rsidR="004B468D" w:rsidRDefault="004B468D" w:rsidP="0096017E">
            <w:pPr>
              <w:pStyle w:val="TAC"/>
              <w:rPr>
                <w:lang w:val="en-US" w:eastAsia="zh-CN"/>
              </w:rPr>
            </w:pPr>
            <w:r>
              <w:rPr>
                <w:lang w:val="en-US" w:eastAsia="zh-CN"/>
              </w:rPr>
              <w:t>4 and 5</w:t>
            </w:r>
          </w:p>
        </w:tc>
      </w:tr>
      <w:tr w:rsidR="004B468D" w14:paraId="1A0CD7FA" w14:textId="77777777" w:rsidTr="0096017E">
        <w:trPr>
          <w:trHeight w:val="29"/>
        </w:trPr>
        <w:tc>
          <w:tcPr>
            <w:tcW w:w="1848" w:type="dxa"/>
            <w:tcBorders>
              <w:top w:val="nil"/>
              <w:left w:val="single" w:sz="4" w:space="0" w:color="auto"/>
              <w:bottom w:val="nil"/>
              <w:right w:val="single" w:sz="4" w:space="0" w:color="auto"/>
            </w:tcBorders>
            <w:vAlign w:val="center"/>
          </w:tcPr>
          <w:p w14:paraId="4D75EC2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FF2A43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927CFD"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D1D9CA" w14:textId="77777777" w:rsidR="004B468D" w:rsidRDefault="004B468D" w:rsidP="0096017E">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D9CF917" w14:textId="77777777" w:rsidR="004B468D" w:rsidRDefault="004B468D" w:rsidP="0096017E">
            <w:pPr>
              <w:pStyle w:val="TAC"/>
              <w:rPr>
                <w:lang w:val="en-US" w:eastAsia="zh-CN"/>
              </w:rPr>
            </w:pPr>
          </w:p>
        </w:tc>
      </w:tr>
      <w:tr w:rsidR="004B468D" w14:paraId="76F5054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9C6458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65E5E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314F4B"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BC690" w14:textId="77777777" w:rsidR="004B468D" w:rsidRDefault="004B468D" w:rsidP="0096017E">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2BD65BE" w14:textId="77777777" w:rsidR="004B468D" w:rsidRDefault="004B468D" w:rsidP="0096017E">
            <w:pPr>
              <w:pStyle w:val="TAC"/>
              <w:rPr>
                <w:lang w:val="en-US" w:eastAsia="zh-CN"/>
              </w:rPr>
            </w:pPr>
          </w:p>
        </w:tc>
      </w:tr>
      <w:tr w:rsidR="004B468D" w14:paraId="53D364A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0D8A480" w14:textId="77777777" w:rsidR="004B468D" w:rsidRDefault="004B468D" w:rsidP="0096017E">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022B9A65" w14:textId="77777777" w:rsidR="004B468D" w:rsidRPr="00D329AC" w:rsidRDefault="004B468D" w:rsidP="0096017E">
            <w:pPr>
              <w:pStyle w:val="TAC"/>
              <w:rPr>
                <w:vertAlign w:val="superscript"/>
                <w:lang w:val="en-US" w:eastAsia="zh-CN"/>
              </w:rPr>
            </w:pPr>
            <w:r w:rsidRPr="00D329AC">
              <w:rPr>
                <w:lang w:val="en-US" w:eastAsia="zh-CN"/>
              </w:rPr>
              <w:t>n41</w:t>
            </w:r>
            <w:r w:rsidRPr="00D329AC">
              <w:rPr>
                <w:vertAlign w:val="superscript"/>
                <w:lang w:val="en-US" w:eastAsia="zh-CN"/>
              </w:rPr>
              <w:t>7,9</w:t>
            </w:r>
          </w:p>
          <w:p w14:paraId="5DCECAA3" w14:textId="77777777" w:rsidR="004B468D" w:rsidRPr="00D329AC" w:rsidRDefault="004B468D" w:rsidP="0096017E">
            <w:pPr>
              <w:pStyle w:val="TAC"/>
              <w:rPr>
                <w:vertAlign w:val="superscript"/>
                <w:lang w:val="en-US"/>
              </w:rPr>
            </w:pPr>
            <w:r w:rsidRPr="00D329AC">
              <w:rPr>
                <w:lang w:val="en-US"/>
              </w:rPr>
              <w:t>CA_n25A-n41A</w:t>
            </w:r>
            <w:r w:rsidRPr="00D329AC">
              <w:rPr>
                <w:vertAlign w:val="superscript"/>
                <w:lang w:val="en-US"/>
              </w:rPr>
              <w:t>7</w:t>
            </w:r>
          </w:p>
          <w:p w14:paraId="6140C707" w14:textId="77777777" w:rsidR="004B468D" w:rsidRPr="00D329AC" w:rsidRDefault="004B468D" w:rsidP="0096017E">
            <w:pPr>
              <w:pStyle w:val="TAC"/>
              <w:rPr>
                <w:lang w:val="en-US"/>
              </w:rPr>
            </w:pPr>
            <w:r w:rsidRPr="00D329AC">
              <w:rPr>
                <w:lang w:val="en-US"/>
              </w:rPr>
              <w:t>CA_n25A-n66A</w:t>
            </w:r>
          </w:p>
          <w:p w14:paraId="0D203309" w14:textId="77777777" w:rsidR="004B468D" w:rsidRDefault="004B468D" w:rsidP="0096017E">
            <w:pPr>
              <w:pStyle w:val="TAC"/>
              <w:rPr>
                <w:lang w:val="en-US" w:eastAsia="zh-CN"/>
              </w:rPr>
            </w:pPr>
            <w:r w:rsidRPr="00D329AC">
              <w:rPr>
                <w:lang w:val="en-US"/>
              </w:rPr>
              <w:t>CA_n41A-n66A</w:t>
            </w:r>
            <w:r w:rsidRPr="00D329AC">
              <w:rPr>
                <w:vertAlign w:val="superscript"/>
                <w:lang w:val="en-US"/>
              </w:rPr>
              <w:t>7</w:t>
            </w:r>
          </w:p>
          <w:p w14:paraId="27528B6E" w14:textId="77777777" w:rsidR="004B468D" w:rsidRDefault="004B468D" w:rsidP="0096017E">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4BBC66A"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B7A6F9"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8D8FD2" w14:textId="77777777" w:rsidR="004B468D" w:rsidRDefault="004B468D" w:rsidP="0096017E">
            <w:pPr>
              <w:pStyle w:val="TAC"/>
              <w:rPr>
                <w:lang w:val="en-US" w:eastAsia="zh-CN"/>
              </w:rPr>
            </w:pPr>
            <w:r>
              <w:rPr>
                <w:lang w:val="en-US" w:eastAsia="zh-CN"/>
              </w:rPr>
              <w:t>0</w:t>
            </w:r>
          </w:p>
        </w:tc>
      </w:tr>
      <w:tr w:rsidR="004B468D" w14:paraId="2982F9A5" w14:textId="77777777" w:rsidTr="0096017E">
        <w:trPr>
          <w:trHeight w:val="29"/>
        </w:trPr>
        <w:tc>
          <w:tcPr>
            <w:tcW w:w="1848" w:type="dxa"/>
            <w:tcBorders>
              <w:top w:val="nil"/>
              <w:left w:val="single" w:sz="4" w:space="0" w:color="auto"/>
              <w:bottom w:val="nil"/>
              <w:right w:val="single" w:sz="4" w:space="0" w:color="auto"/>
            </w:tcBorders>
            <w:vAlign w:val="center"/>
          </w:tcPr>
          <w:p w14:paraId="6FC9FE3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32A54C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242C2"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C7F3BA" w14:textId="77777777" w:rsidR="004B468D" w:rsidRDefault="004B468D" w:rsidP="0096017E">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8DE0C19" w14:textId="77777777" w:rsidR="004B468D" w:rsidRDefault="004B468D" w:rsidP="0096017E">
            <w:pPr>
              <w:pStyle w:val="TAC"/>
              <w:rPr>
                <w:lang w:val="en-US" w:eastAsia="zh-CN"/>
              </w:rPr>
            </w:pPr>
          </w:p>
        </w:tc>
      </w:tr>
      <w:tr w:rsidR="004B468D" w14:paraId="3953FD06" w14:textId="77777777" w:rsidTr="0096017E">
        <w:trPr>
          <w:trHeight w:val="29"/>
        </w:trPr>
        <w:tc>
          <w:tcPr>
            <w:tcW w:w="1848" w:type="dxa"/>
            <w:tcBorders>
              <w:top w:val="nil"/>
              <w:left w:val="single" w:sz="4" w:space="0" w:color="auto"/>
              <w:bottom w:val="nil"/>
              <w:right w:val="single" w:sz="4" w:space="0" w:color="auto"/>
            </w:tcBorders>
            <w:vAlign w:val="center"/>
          </w:tcPr>
          <w:p w14:paraId="20AFEB4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7E1254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020FC"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DE379F" w14:textId="77777777" w:rsidR="004B468D" w:rsidRDefault="004B468D" w:rsidP="0096017E">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D087A99" w14:textId="77777777" w:rsidR="004B468D" w:rsidRDefault="004B468D" w:rsidP="0096017E">
            <w:pPr>
              <w:pStyle w:val="TAC"/>
              <w:rPr>
                <w:lang w:val="en-US" w:eastAsia="zh-CN"/>
              </w:rPr>
            </w:pPr>
          </w:p>
        </w:tc>
      </w:tr>
      <w:tr w:rsidR="004B468D" w14:paraId="2714C954" w14:textId="77777777" w:rsidTr="0096017E">
        <w:trPr>
          <w:trHeight w:val="29"/>
        </w:trPr>
        <w:tc>
          <w:tcPr>
            <w:tcW w:w="1848" w:type="dxa"/>
            <w:tcBorders>
              <w:top w:val="nil"/>
              <w:left w:val="single" w:sz="4" w:space="0" w:color="auto"/>
              <w:bottom w:val="nil"/>
              <w:right w:val="single" w:sz="4" w:space="0" w:color="auto"/>
            </w:tcBorders>
            <w:vAlign w:val="center"/>
          </w:tcPr>
          <w:p w14:paraId="661EA6E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0F67A1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75DDC"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98AB04"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E5C073" w14:textId="77777777" w:rsidR="004B468D" w:rsidRDefault="004B468D" w:rsidP="0096017E">
            <w:pPr>
              <w:pStyle w:val="TAC"/>
              <w:rPr>
                <w:lang w:val="en-US" w:eastAsia="zh-CN"/>
              </w:rPr>
            </w:pPr>
            <w:r>
              <w:rPr>
                <w:lang w:val="en-US" w:eastAsia="zh-CN"/>
              </w:rPr>
              <w:t>1</w:t>
            </w:r>
          </w:p>
        </w:tc>
      </w:tr>
      <w:tr w:rsidR="004B468D" w14:paraId="74372B7E" w14:textId="77777777" w:rsidTr="0096017E">
        <w:trPr>
          <w:trHeight w:val="29"/>
        </w:trPr>
        <w:tc>
          <w:tcPr>
            <w:tcW w:w="1848" w:type="dxa"/>
            <w:tcBorders>
              <w:top w:val="nil"/>
              <w:left w:val="single" w:sz="4" w:space="0" w:color="auto"/>
              <w:bottom w:val="nil"/>
              <w:right w:val="single" w:sz="4" w:space="0" w:color="auto"/>
            </w:tcBorders>
            <w:vAlign w:val="center"/>
          </w:tcPr>
          <w:p w14:paraId="637C754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8AC15D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F766F"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FF4E2C" w14:textId="77777777" w:rsidR="004B468D" w:rsidRDefault="004B468D" w:rsidP="0096017E">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666E39F" w14:textId="77777777" w:rsidR="004B468D" w:rsidRDefault="004B468D" w:rsidP="0096017E">
            <w:pPr>
              <w:pStyle w:val="TAC"/>
              <w:rPr>
                <w:lang w:val="en-US" w:eastAsia="zh-CN"/>
              </w:rPr>
            </w:pPr>
          </w:p>
        </w:tc>
      </w:tr>
      <w:tr w:rsidR="004B468D" w14:paraId="57AB783B" w14:textId="77777777" w:rsidTr="0096017E">
        <w:trPr>
          <w:trHeight w:val="29"/>
        </w:trPr>
        <w:tc>
          <w:tcPr>
            <w:tcW w:w="1848" w:type="dxa"/>
            <w:tcBorders>
              <w:top w:val="nil"/>
              <w:left w:val="single" w:sz="4" w:space="0" w:color="auto"/>
              <w:bottom w:val="nil"/>
              <w:right w:val="single" w:sz="4" w:space="0" w:color="auto"/>
            </w:tcBorders>
            <w:vAlign w:val="center"/>
          </w:tcPr>
          <w:p w14:paraId="038C6DB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D5A09E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9D501"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D6027"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4E9B5F" w14:textId="77777777" w:rsidR="004B468D" w:rsidRDefault="004B468D" w:rsidP="0096017E">
            <w:pPr>
              <w:pStyle w:val="TAC"/>
              <w:rPr>
                <w:lang w:val="en-US" w:eastAsia="zh-CN"/>
              </w:rPr>
            </w:pPr>
          </w:p>
        </w:tc>
      </w:tr>
      <w:tr w:rsidR="004B468D" w14:paraId="4E7E77F0" w14:textId="77777777" w:rsidTr="0096017E">
        <w:trPr>
          <w:trHeight w:val="29"/>
        </w:trPr>
        <w:tc>
          <w:tcPr>
            <w:tcW w:w="1848" w:type="dxa"/>
            <w:tcBorders>
              <w:top w:val="nil"/>
              <w:left w:val="single" w:sz="4" w:space="0" w:color="auto"/>
              <w:bottom w:val="nil"/>
              <w:right w:val="single" w:sz="4" w:space="0" w:color="auto"/>
            </w:tcBorders>
            <w:vAlign w:val="center"/>
          </w:tcPr>
          <w:p w14:paraId="68305ED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2B3AED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7E358"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E9945C"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ED951D" w14:textId="77777777" w:rsidR="004B468D" w:rsidRDefault="004B468D" w:rsidP="0096017E">
            <w:pPr>
              <w:pStyle w:val="TAC"/>
              <w:rPr>
                <w:lang w:val="en-US" w:eastAsia="zh-CN"/>
              </w:rPr>
            </w:pPr>
            <w:r>
              <w:rPr>
                <w:lang w:val="en-US" w:eastAsia="zh-CN"/>
              </w:rPr>
              <w:t>4 and 5</w:t>
            </w:r>
          </w:p>
        </w:tc>
      </w:tr>
      <w:tr w:rsidR="004B468D" w14:paraId="32BBBAE7" w14:textId="77777777" w:rsidTr="0096017E">
        <w:trPr>
          <w:trHeight w:val="29"/>
        </w:trPr>
        <w:tc>
          <w:tcPr>
            <w:tcW w:w="1848" w:type="dxa"/>
            <w:tcBorders>
              <w:top w:val="nil"/>
              <w:left w:val="single" w:sz="4" w:space="0" w:color="auto"/>
              <w:bottom w:val="nil"/>
              <w:right w:val="single" w:sz="4" w:space="0" w:color="auto"/>
            </w:tcBorders>
            <w:vAlign w:val="center"/>
          </w:tcPr>
          <w:p w14:paraId="64CC1C8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56E9DC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72950"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E8DC58" w14:textId="77777777" w:rsidR="004B468D" w:rsidRDefault="004B468D" w:rsidP="0096017E">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25A0697" w14:textId="77777777" w:rsidR="004B468D" w:rsidRDefault="004B468D" w:rsidP="0096017E">
            <w:pPr>
              <w:pStyle w:val="TAC"/>
              <w:rPr>
                <w:lang w:val="en-US" w:eastAsia="zh-CN"/>
              </w:rPr>
            </w:pPr>
          </w:p>
        </w:tc>
      </w:tr>
      <w:tr w:rsidR="004B468D" w14:paraId="6A6946F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6FE06E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5BEE1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8B85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5514AE"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9075C36" w14:textId="77777777" w:rsidR="004B468D" w:rsidRDefault="004B468D" w:rsidP="0096017E">
            <w:pPr>
              <w:pStyle w:val="TAC"/>
              <w:rPr>
                <w:lang w:val="en-US" w:eastAsia="zh-CN"/>
              </w:rPr>
            </w:pPr>
          </w:p>
        </w:tc>
      </w:tr>
      <w:tr w:rsidR="004B468D" w14:paraId="7578DE7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3D4C9F9" w14:textId="77777777" w:rsidR="004B468D" w:rsidRDefault="004B468D" w:rsidP="0096017E">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75553789" w14:textId="77777777" w:rsidR="004B468D" w:rsidRPr="00D329AC" w:rsidRDefault="004B468D" w:rsidP="0096017E">
            <w:pPr>
              <w:pStyle w:val="TAC"/>
              <w:rPr>
                <w:vertAlign w:val="superscript"/>
                <w:lang w:val="en-US" w:eastAsia="zh-CN"/>
              </w:rPr>
            </w:pPr>
            <w:r w:rsidRPr="00D329AC">
              <w:rPr>
                <w:lang w:val="en-US" w:eastAsia="zh-CN"/>
              </w:rPr>
              <w:t>n41</w:t>
            </w:r>
            <w:r w:rsidRPr="00D329AC">
              <w:rPr>
                <w:vertAlign w:val="superscript"/>
                <w:lang w:val="en-US" w:eastAsia="zh-CN"/>
              </w:rPr>
              <w:t>7,9</w:t>
            </w:r>
          </w:p>
          <w:p w14:paraId="61407A0E" w14:textId="77777777" w:rsidR="004B468D" w:rsidRPr="00D329AC" w:rsidRDefault="004B468D" w:rsidP="0096017E">
            <w:pPr>
              <w:pStyle w:val="TAC"/>
              <w:rPr>
                <w:vertAlign w:val="superscript"/>
                <w:lang w:val="en-US"/>
              </w:rPr>
            </w:pPr>
            <w:r w:rsidRPr="00D329AC">
              <w:rPr>
                <w:lang w:val="en-US"/>
              </w:rPr>
              <w:t>CA_n25A-n41A</w:t>
            </w:r>
            <w:r w:rsidRPr="00D329AC">
              <w:rPr>
                <w:vertAlign w:val="superscript"/>
                <w:lang w:val="en-US"/>
              </w:rPr>
              <w:t>7</w:t>
            </w:r>
          </w:p>
          <w:p w14:paraId="01974B86" w14:textId="77777777" w:rsidR="004B468D" w:rsidRPr="00D329AC" w:rsidRDefault="004B468D" w:rsidP="0096017E">
            <w:pPr>
              <w:pStyle w:val="TAC"/>
              <w:rPr>
                <w:lang w:val="en-US"/>
              </w:rPr>
            </w:pPr>
            <w:r w:rsidRPr="00D329AC">
              <w:rPr>
                <w:lang w:val="en-US"/>
              </w:rPr>
              <w:t>CA_n25A-n66A</w:t>
            </w:r>
          </w:p>
          <w:p w14:paraId="2438FE64" w14:textId="77777777" w:rsidR="004B468D" w:rsidRDefault="004B468D" w:rsidP="0096017E">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840A56"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8D5994"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B233C4" w14:textId="77777777" w:rsidR="004B468D" w:rsidRDefault="004B468D" w:rsidP="0096017E">
            <w:pPr>
              <w:pStyle w:val="TAC"/>
              <w:rPr>
                <w:lang w:val="en-US" w:eastAsia="zh-CN"/>
              </w:rPr>
            </w:pPr>
            <w:r>
              <w:rPr>
                <w:lang w:val="en-US" w:eastAsia="zh-CN"/>
              </w:rPr>
              <w:t>0</w:t>
            </w:r>
          </w:p>
        </w:tc>
      </w:tr>
      <w:tr w:rsidR="004B468D" w14:paraId="7D4957E6" w14:textId="77777777" w:rsidTr="0096017E">
        <w:trPr>
          <w:trHeight w:val="29"/>
        </w:trPr>
        <w:tc>
          <w:tcPr>
            <w:tcW w:w="1848" w:type="dxa"/>
            <w:tcBorders>
              <w:top w:val="nil"/>
              <w:left w:val="single" w:sz="4" w:space="0" w:color="auto"/>
              <w:bottom w:val="nil"/>
              <w:right w:val="single" w:sz="4" w:space="0" w:color="auto"/>
            </w:tcBorders>
            <w:vAlign w:val="center"/>
          </w:tcPr>
          <w:p w14:paraId="38FB432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A4C641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9C622"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23147E" w14:textId="77777777" w:rsidR="004B468D" w:rsidRDefault="004B468D" w:rsidP="0096017E">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FD5EF47" w14:textId="77777777" w:rsidR="004B468D" w:rsidRDefault="004B468D" w:rsidP="0096017E">
            <w:pPr>
              <w:pStyle w:val="TAC"/>
              <w:rPr>
                <w:lang w:val="en-US" w:eastAsia="zh-CN"/>
              </w:rPr>
            </w:pPr>
          </w:p>
        </w:tc>
      </w:tr>
      <w:tr w:rsidR="004B468D" w14:paraId="4BDE94BE" w14:textId="77777777" w:rsidTr="0096017E">
        <w:trPr>
          <w:trHeight w:val="29"/>
        </w:trPr>
        <w:tc>
          <w:tcPr>
            <w:tcW w:w="1848" w:type="dxa"/>
            <w:tcBorders>
              <w:top w:val="nil"/>
              <w:left w:val="single" w:sz="4" w:space="0" w:color="auto"/>
              <w:bottom w:val="nil"/>
              <w:right w:val="single" w:sz="4" w:space="0" w:color="auto"/>
            </w:tcBorders>
            <w:vAlign w:val="center"/>
          </w:tcPr>
          <w:p w14:paraId="01BDFBF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078958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DA24E"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186CB7" w14:textId="77777777" w:rsidR="004B468D" w:rsidRDefault="004B468D" w:rsidP="0096017E">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70F9547" w14:textId="77777777" w:rsidR="004B468D" w:rsidRDefault="004B468D" w:rsidP="0096017E">
            <w:pPr>
              <w:pStyle w:val="TAC"/>
              <w:rPr>
                <w:lang w:val="en-US" w:eastAsia="zh-CN"/>
              </w:rPr>
            </w:pPr>
          </w:p>
        </w:tc>
      </w:tr>
      <w:tr w:rsidR="004B468D" w14:paraId="00EB11AF" w14:textId="77777777" w:rsidTr="0096017E">
        <w:trPr>
          <w:trHeight w:val="29"/>
        </w:trPr>
        <w:tc>
          <w:tcPr>
            <w:tcW w:w="1848" w:type="dxa"/>
            <w:tcBorders>
              <w:top w:val="nil"/>
              <w:left w:val="single" w:sz="4" w:space="0" w:color="auto"/>
              <w:bottom w:val="nil"/>
              <w:right w:val="single" w:sz="4" w:space="0" w:color="auto"/>
            </w:tcBorders>
            <w:vAlign w:val="center"/>
          </w:tcPr>
          <w:p w14:paraId="34FD0F9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B4C1A8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189FF"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37F240"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554955" w14:textId="77777777" w:rsidR="004B468D" w:rsidRDefault="004B468D" w:rsidP="0096017E">
            <w:pPr>
              <w:pStyle w:val="TAC"/>
              <w:rPr>
                <w:lang w:val="en-US" w:eastAsia="zh-CN"/>
              </w:rPr>
            </w:pPr>
            <w:r>
              <w:rPr>
                <w:lang w:val="en-US" w:eastAsia="zh-CN"/>
              </w:rPr>
              <w:t>1</w:t>
            </w:r>
          </w:p>
        </w:tc>
      </w:tr>
      <w:tr w:rsidR="004B468D" w14:paraId="5BA5978A" w14:textId="77777777" w:rsidTr="0096017E">
        <w:trPr>
          <w:trHeight w:val="29"/>
        </w:trPr>
        <w:tc>
          <w:tcPr>
            <w:tcW w:w="1848" w:type="dxa"/>
            <w:tcBorders>
              <w:top w:val="nil"/>
              <w:left w:val="single" w:sz="4" w:space="0" w:color="auto"/>
              <w:bottom w:val="nil"/>
              <w:right w:val="single" w:sz="4" w:space="0" w:color="auto"/>
            </w:tcBorders>
            <w:vAlign w:val="center"/>
          </w:tcPr>
          <w:p w14:paraId="551204D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F50BAF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2967D" w14:textId="77777777" w:rsidR="004B468D" w:rsidRDefault="004B468D" w:rsidP="0096017E">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F408B0" w14:textId="77777777" w:rsidR="004B468D" w:rsidRDefault="004B468D" w:rsidP="0096017E">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0FE0227" w14:textId="77777777" w:rsidR="004B468D" w:rsidRDefault="004B468D" w:rsidP="0096017E">
            <w:pPr>
              <w:pStyle w:val="TAC"/>
              <w:rPr>
                <w:lang w:val="en-US" w:eastAsia="zh-CN"/>
              </w:rPr>
            </w:pPr>
          </w:p>
        </w:tc>
      </w:tr>
      <w:tr w:rsidR="004B468D" w14:paraId="187CAE54" w14:textId="77777777" w:rsidTr="0096017E">
        <w:trPr>
          <w:trHeight w:val="29"/>
        </w:trPr>
        <w:tc>
          <w:tcPr>
            <w:tcW w:w="1848" w:type="dxa"/>
            <w:tcBorders>
              <w:top w:val="nil"/>
              <w:left w:val="single" w:sz="4" w:space="0" w:color="auto"/>
              <w:bottom w:val="nil"/>
              <w:right w:val="single" w:sz="4" w:space="0" w:color="auto"/>
            </w:tcBorders>
            <w:vAlign w:val="center"/>
          </w:tcPr>
          <w:p w14:paraId="7AB36F4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0C026E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1ED98" w14:textId="77777777" w:rsidR="004B468D" w:rsidRDefault="004B468D" w:rsidP="0096017E">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24D375"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D1176E" w14:textId="77777777" w:rsidR="004B468D" w:rsidRDefault="004B468D" w:rsidP="0096017E">
            <w:pPr>
              <w:pStyle w:val="TAC"/>
              <w:rPr>
                <w:lang w:val="en-US" w:eastAsia="zh-CN"/>
              </w:rPr>
            </w:pPr>
          </w:p>
        </w:tc>
      </w:tr>
      <w:tr w:rsidR="004B468D" w14:paraId="76EC1399" w14:textId="77777777" w:rsidTr="0096017E">
        <w:trPr>
          <w:trHeight w:val="29"/>
        </w:trPr>
        <w:tc>
          <w:tcPr>
            <w:tcW w:w="1848" w:type="dxa"/>
            <w:tcBorders>
              <w:top w:val="nil"/>
              <w:left w:val="single" w:sz="4" w:space="0" w:color="auto"/>
              <w:bottom w:val="nil"/>
              <w:right w:val="single" w:sz="4" w:space="0" w:color="auto"/>
            </w:tcBorders>
            <w:vAlign w:val="center"/>
          </w:tcPr>
          <w:p w14:paraId="02389E6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122107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D80EB"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A774E4"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3C072E" w14:textId="77777777" w:rsidR="004B468D" w:rsidRDefault="004B468D" w:rsidP="0096017E">
            <w:pPr>
              <w:pStyle w:val="TAC"/>
              <w:rPr>
                <w:lang w:val="en-US" w:eastAsia="zh-CN"/>
              </w:rPr>
            </w:pPr>
            <w:r>
              <w:rPr>
                <w:lang w:val="en-US" w:eastAsia="zh-CN"/>
              </w:rPr>
              <w:t>4 and 5</w:t>
            </w:r>
          </w:p>
        </w:tc>
      </w:tr>
      <w:tr w:rsidR="004B468D" w14:paraId="294EE6A2" w14:textId="77777777" w:rsidTr="0096017E">
        <w:trPr>
          <w:trHeight w:val="29"/>
        </w:trPr>
        <w:tc>
          <w:tcPr>
            <w:tcW w:w="1848" w:type="dxa"/>
            <w:tcBorders>
              <w:top w:val="nil"/>
              <w:left w:val="single" w:sz="4" w:space="0" w:color="auto"/>
              <w:bottom w:val="nil"/>
              <w:right w:val="single" w:sz="4" w:space="0" w:color="auto"/>
            </w:tcBorders>
            <w:vAlign w:val="center"/>
          </w:tcPr>
          <w:p w14:paraId="59B8D50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2D09FD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0ED72"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F20F4C"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341AB21" w14:textId="77777777" w:rsidR="004B468D" w:rsidRDefault="004B468D" w:rsidP="0096017E">
            <w:pPr>
              <w:pStyle w:val="TAC"/>
              <w:rPr>
                <w:lang w:val="en-US" w:eastAsia="zh-CN"/>
              </w:rPr>
            </w:pPr>
          </w:p>
        </w:tc>
      </w:tr>
      <w:tr w:rsidR="004B468D" w14:paraId="56EE2E4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2F29FE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EE477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7E664"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8E351D"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9986883" w14:textId="77777777" w:rsidR="004B468D" w:rsidRDefault="004B468D" w:rsidP="0096017E">
            <w:pPr>
              <w:pStyle w:val="TAC"/>
              <w:rPr>
                <w:lang w:val="en-US" w:eastAsia="zh-CN"/>
              </w:rPr>
            </w:pPr>
          </w:p>
        </w:tc>
      </w:tr>
      <w:tr w:rsidR="004B468D" w14:paraId="1CF2885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A73091B" w14:textId="77777777" w:rsidR="004B468D" w:rsidRDefault="004B468D" w:rsidP="0096017E">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7A310F12" w14:textId="77777777" w:rsidR="004B468D" w:rsidRDefault="004B468D" w:rsidP="0096017E">
            <w:pPr>
              <w:pStyle w:val="TAC"/>
              <w:rPr>
                <w:lang w:val="en-US" w:eastAsia="zh-CN"/>
              </w:rPr>
            </w:pPr>
            <w:r>
              <w:rPr>
                <w:lang w:val="en-US" w:eastAsia="zh-CN"/>
              </w:rPr>
              <w:t>CA_n25A-n41A</w:t>
            </w:r>
          </w:p>
          <w:p w14:paraId="471C2391" w14:textId="77777777" w:rsidR="004B468D" w:rsidRDefault="004B468D" w:rsidP="0096017E">
            <w:pPr>
              <w:pStyle w:val="TAC"/>
              <w:rPr>
                <w:lang w:val="en-US" w:eastAsia="zh-CN"/>
              </w:rPr>
            </w:pPr>
            <w:r>
              <w:rPr>
                <w:lang w:val="en-US" w:eastAsia="zh-CN"/>
              </w:rPr>
              <w:t>CA_n25A-n66A</w:t>
            </w:r>
          </w:p>
          <w:p w14:paraId="1D8D5F99" w14:textId="77777777" w:rsidR="004B468D" w:rsidRDefault="004B468D" w:rsidP="0096017E">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39935F7"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B82637"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9ECB85" w14:textId="77777777" w:rsidR="004B468D" w:rsidRDefault="004B468D" w:rsidP="0096017E">
            <w:pPr>
              <w:pStyle w:val="TAC"/>
              <w:rPr>
                <w:lang w:val="en-US" w:eastAsia="zh-CN"/>
              </w:rPr>
            </w:pPr>
            <w:r>
              <w:rPr>
                <w:lang w:val="en-US" w:eastAsia="zh-CN"/>
              </w:rPr>
              <w:t>4 and 5</w:t>
            </w:r>
          </w:p>
        </w:tc>
      </w:tr>
      <w:tr w:rsidR="004B468D" w14:paraId="5666BDC6" w14:textId="77777777" w:rsidTr="0096017E">
        <w:trPr>
          <w:trHeight w:val="29"/>
        </w:trPr>
        <w:tc>
          <w:tcPr>
            <w:tcW w:w="1848" w:type="dxa"/>
            <w:tcBorders>
              <w:top w:val="nil"/>
              <w:left w:val="single" w:sz="4" w:space="0" w:color="auto"/>
              <w:bottom w:val="nil"/>
              <w:right w:val="single" w:sz="4" w:space="0" w:color="auto"/>
            </w:tcBorders>
            <w:vAlign w:val="center"/>
          </w:tcPr>
          <w:p w14:paraId="1F65D92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147D18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E22A0"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C33441"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0B8A38A" w14:textId="77777777" w:rsidR="004B468D" w:rsidRDefault="004B468D" w:rsidP="0096017E">
            <w:pPr>
              <w:pStyle w:val="TAC"/>
              <w:rPr>
                <w:lang w:val="en-US" w:eastAsia="zh-CN"/>
              </w:rPr>
            </w:pPr>
          </w:p>
        </w:tc>
      </w:tr>
      <w:tr w:rsidR="004B468D" w14:paraId="0916FC1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E8B2A3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DEB52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77B3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9EF114"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E936F05" w14:textId="77777777" w:rsidR="004B468D" w:rsidRDefault="004B468D" w:rsidP="0096017E">
            <w:pPr>
              <w:pStyle w:val="TAC"/>
              <w:rPr>
                <w:lang w:val="en-US" w:eastAsia="zh-CN"/>
              </w:rPr>
            </w:pPr>
          </w:p>
        </w:tc>
      </w:tr>
      <w:tr w:rsidR="004B468D" w14:paraId="01FEEF9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1D1E010" w14:textId="77777777" w:rsidR="004B468D" w:rsidRDefault="004B468D" w:rsidP="0096017E">
            <w:pPr>
              <w:pStyle w:val="TAC"/>
              <w:rPr>
                <w:lang w:val="en-US" w:eastAsia="zh-CN"/>
              </w:rPr>
            </w:pPr>
            <w:r>
              <w:rPr>
                <w:lang w:val="en-US" w:eastAsia="zh-CN"/>
              </w:rPr>
              <w:lastRenderedPageBreak/>
              <w:t>CA_n25A-n41(3A)-n66A</w:t>
            </w:r>
          </w:p>
        </w:tc>
        <w:tc>
          <w:tcPr>
            <w:tcW w:w="1878" w:type="dxa"/>
            <w:tcBorders>
              <w:top w:val="single" w:sz="4" w:space="0" w:color="auto"/>
              <w:left w:val="single" w:sz="4" w:space="0" w:color="auto"/>
              <w:bottom w:val="nil"/>
              <w:right w:val="single" w:sz="4" w:space="0" w:color="auto"/>
            </w:tcBorders>
            <w:vAlign w:val="center"/>
          </w:tcPr>
          <w:p w14:paraId="7B8D9A41" w14:textId="77777777" w:rsidR="004B468D" w:rsidRDefault="004B468D" w:rsidP="0096017E">
            <w:pPr>
              <w:pStyle w:val="TAC"/>
              <w:rPr>
                <w:lang w:val="en-US" w:eastAsia="zh-CN"/>
              </w:rPr>
            </w:pPr>
            <w:r>
              <w:rPr>
                <w:lang w:val="en-US" w:eastAsia="zh-CN"/>
              </w:rPr>
              <w:t>CA_n25A-n41A</w:t>
            </w:r>
          </w:p>
          <w:p w14:paraId="0263A4A8" w14:textId="77777777" w:rsidR="004B468D" w:rsidRDefault="004B468D" w:rsidP="0096017E">
            <w:pPr>
              <w:pStyle w:val="TAC"/>
              <w:rPr>
                <w:lang w:val="en-US" w:eastAsia="zh-CN"/>
              </w:rPr>
            </w:pPr>
            <w:r>
              <w:rPr>
                <w:lang w:val="en-US" w:eastAsia="zh-CN"/>
              </w:rPr>
              <w:t>CA_n25A-n66A</w:t>
            </w:r>
          </w:p>
          <w:p w14:paraId="43B06A04" w14:textId="77777777" w:rsidR="004B468D" w:rsidRDefault="004B468D" w:rsidP="0096017E">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1E00301"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E02F41"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881AE0C" w14:textId="77777777" w:rsidR="004B468D" w:rsidRDefault="004B468D" w:rsidP="0096017E">
            <w:pPr>
              <w:pStyle w:val="TAC"/>
              <w:rPr>
                <w:lang w:val="en-US" w:eastAsia="zh-CN"/>
              </w:rPr>
            </w:pPr>
            <w:r>
              <w:rPr>
                <w:lang w:val="en-US" w:eastAsia="zh-CN"/>
              </w:rPr>
              <w:t>4 and 5</w:t>
            </w:r>
          </w:p>
        </w:tc>
      </w:tr>
      <w:tr w:rsidR="004B468D" w14:paraId="75A18F7A" w14:textId="77777777" w:rsidTr="0096017E">
        <w:trPr>
          <w:trHeight w:val="29"/>
        </w:trPr>
        <w:tc>
          <w:tcPr>
            <w:tcW w:w="1848" w:type="dxa"/>
            <w:tcBorders>
              <w:top w:val="nil"/>
              <w:left w:val="single" w:sz="4" w:space="0" w:color="auto"/>
              <w:bottom w:val="nil"/>
              <w:right w:val="single" w:sz="4" w:space="0" w:color="auto"/>
            </w:tcBorders>
            <w:vAlign w:val="center"/>
          </w:tcPr>
          <w:p w14:paraId="2C3AE0B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9CB399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D9C1E"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0AF633" w14:textId="77777777" w:rsidR="004B468D" w:rsidRDefault="004B468D" w:rsidP="0096017E">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7B93F16B" w14:textId="77777777" w:rsidR="004B468D" w:rsidRDefault="004B468D" w:rsidP="0096017E">
            <w:pPr>
              <w:pStyle w:val="TAC"/>
              <w:rPr>
                <w:lang w:val="en-US" w:eastAsia="zh-CN"/>
              </w:rPr>
            </w:pPr>
          </w:p>
        </w:tc>
      </w:tr>
      <w:tr w:rsidR="004B468D" w14:paraId="6ADB00B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20A340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AE25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AB9E4"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A2AFB"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8DFC023" w14:textId="77777777" w:rsidR="004B468D" w:rsidRDefault="004B468D" w:rsidP="0096017E">
            <w:pPr>
              <w:pStyle w:val="TAC"/>
              <w:rPr>
                <w:lang w:val="en-US" w:eastAsia="zh-CN"/>
              </w:rPr>
            </w:pPr>
          </w:p>
        </w:tc>
      </w:tr>
      <w:tr w:rsidR="004B468D" w14:paraId="54D2499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EB74BF0" w14:textId="77777777" w:rsidR="004B468D" w:rsidRDefault="004B468D" w:rsidP="0096017E">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08E91FEA" w14:textId="77777777" w:rsidR="004B468D" w:rsidRDefault="004B468D" w:rsidP="0096017E">
            <w:pPr>
              <w:pStyle w:val="TAC"/>
              <w:rPr>
                <w:lang w:val="en-US" w:eastAsia="zh-CN"/>
              </w:rPr>
            </w:pPr>
            <w:r>
              <w:rPr>
                <w:lang w:val="en-US" w:eastAsia="zh-CN"/>
              </w:rPr>
              <w:t>CA_n25A-n41A</w:t>
            </w:r>
          </w:p>
          <w:p w14:paraId="727A12DF" w14:textId="77777777" w:rsidR="004B468D" w:rsidRDefault="004B468D" w:rsidP="0096017E">
            <w:pPr>
              <w:pStyle w:val="TAC"/>
              <w:rPr>
                <w:lang w:val="en-US" w:eastAsia="zh-CN"/>
              </w:rPr>
            </w:pPr>
            <w:r>
              <w:rPr>
                <w:lang w:val="en-US" w:eastAsia="zh-CN"/>
              </w:rPr>
              <w:t>CA_n25A-n66A</w:t>
            </w:r>
          </w:p>
          <w:p w14:paraId="5032DE0F" w14:textId="77777777" w:rsidR="004B468D" w:rsidRDefault="004B468D" w:rsidP="0096017E">
            <w:pPr>
              <w:pStyle w:val="TAC"/>
              <w:rPr>
                <w:lang w:val="en-US" w:eastAsia="zh-CN"/>
              </w:rPr>
            </w:pPr>
            <w:r>
              <w:rPr>
                <w:lang w:val="en-US" w:eastAsia="zh-CN"/>
              </w:rPr>
              <w:t>CA_n41A-n66A</w:t>
            </w:r>
          </w:p>
          <w:p w14:paraId="4A7DD8C3" w14:textId="77777777" w:rsidR="004B468D" w:rsidRDefault="004B468D" w:rsidP="0096017E">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8F19F95"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8402CD"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6C4CFD" w14:textId="77777777" w:rsidR="004B468D" w:rsidRDefault="004B468D" w:rsidP="0096017E">
            <w:pPr>
              <w:pStyle w:val="TAC"/>
              <w:rPr>
                <w:lang w:val="en-US" w:eastAsia="zh-CN"/>
              </w:rPr>
            </w:pPr>
            <w:r>
              <w:rPr>
                <w:lang w:val="en-US" w:eastAsia="zh-CN"/>
              </w:rPr>
              <w:t>4 and 5</w:t>
            </w:r>
          </w:p>
        </w:tc>
      </w:tr>
      <w:tr w:rsidR="004B468D" w14:paraId="50EF1425" w14:textId="77777777" w:rsidTr="0096017E">
        <w:trPr>
          <w:trHeight w:val="29"/>
        </w:trPr>
        <w:tc>
          <w:tcPr>
            <w:tcW w:w="1848" w:type="dxa"/>
            <w:tcBorders>
              <w:top w:val="nil"/>
              <w:left w:val="single" w:sz="4" w:space="0" w:color="auto"/>
              <w:bottom w:val="nil"/>
              <w:right w:val="single" w:sz="4" w:space="0" w:color="auto"/>
            </w:tcBorders>
            <w:vAlign w:val="center"/>
          </w:tcPr>
          <w:p w14:paraId="225D40B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E880AF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A5E54"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A1B53A" w14:textId="77777777" w:rsidR="004B468D" w:rsidRDefault="004B468D" w:rsidP="0096017E">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0B23D87" w14:textId="77777777" w:rsidR="004B468D" w:rsidRDefault="004B468D" w:rsidP="0096017E">
            <w:pPr>
              <w:pStyle w:val="TAC"/>
              <w:rPr>
                <w:lang w:val="en-US" w:eastAsia="zh-CN"/>
              </w:rPr>
            </w:pPr>
          </w:p>
        </w:tc>
      </w:tr>
      <w:tr w:rsidR="004B468D" w14:paraId="6128A4F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EE4C0C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C5A3A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54C5D"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EF52D1"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E48FD42" w14:textId="77777777" w:rsidR="004B468D" w:rsidRDefault="004B468D" w:rsidP="0096017E">
            <w:pPr>
              <w:pStyle w:val="TAC"/>
              <w:rPr>
                <w:lang w:val="en-US" w:eastAsia="zh-CN"/>
              </w:rPr>
            </w:pPr>
          </w:p>
        </w:tc>
      </w:tr>
      <w:tr w:rsidR="004B468D" w14:paraId="5030B2D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F4C94D4" w14:textId="77777777" w:rsidR="004B468D" w:rsidRDefault="004B468D" w:rsidP="0096017E">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7F67CB4" w14:textId="77777777" w:rsidR="004B468D" w:rsidRDefault="004B468D" w:rsidP="0096017E">
            <w:pPr>
              <w:pStyle w:val="TAC"/>
              <w:rPr>
                <w:lang w:val="en-US" w:eastAsia="zh-CN"/>
              </w:rPr>
            </w:pPr>
            <w:r>
              <w:rPr>
                <w:lang w:val="en-US" w:eastAsia="zh-CN"/>
              </w:rPr>
              <w:t>CA_n25A-n41A</w:t>
            </w:r>
          </w:p>
          <w:p w14:paraId="761AF09C" w14:textId="77777777" w:rsidR="004B468D" w:rsidRDefault="004B468D" w:rsidP="0096017E">
            <w:pPr>
              <w:pStyle w:val="TAC"/>
              <w:rPr>
                <w:lang w:val="en-US" w:eastAsia="zh-CN"/>
              </w:rPr>
            </w:pPr>
            <w:r>
              <w:rPr>
                <w:lang w:val="en-US" w:eastAsia="zh-CN"/>
              </w:rPr>
              <w:t>CA_n25A-n66A</w:t>
            </w:r>
          </w:p>
          <w:p w14:paraId="028D8E1B" w14:textId="77777777" w:rsidR="004B468D" w:rsidRDefault="004B468D" w:rsidP="0096017E">
            <w:pPr>
              <w:pStyle w:val="TAC"/>
              <w:rPr>
                <w:lang w:val="en-US" w:eastAsia="zh-CN"/>
              </w:rPr>
            </w:pPr>
            <w:r>
              <w:rPr>
                <w:lang w:val="en-US" w:eastAsia="zh-CN"/>
              </w:rPr>
              <w:t>CA_n41A-n66A</w:t>
            </w:r>
          </w:p>
          <w:p w14:paraId="0B9157FC" w14:textId="77777777" w:rsidR="004B468D" w:rsidRDefault="004B468D" w:rsidP="0096017E">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1E91E89"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45633F"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BFD519C" w14:textId="77777777" w:rsidR="004B468D" w:rsidRDefault="004B468D" w:rsidP="0096017E">
            <w:pPr>
              <w:pStyle w:val="TAC"/>
              <w:rPr>
                <w:lang w:val="en-US" w:eastAsia="zh-CN"/>
              </w:rPr>
            </w:pPr>
            <w:r>
              <w:rPr>
                <w:lang w:val="en-US" w:eastAsia="zh-CN"/>
              </w:rPr>
              <w:t>4 and 5</w:t>
            </w:r>
          </w:p>
        </w:tc>
      </w:tr>
      <w:tr w:rsidR="004B468D" w14:paraId="0CFA2B5D" w14:textId="77777777" w:rsidTr="0096017E">
        <w:trPr>
          <w:trHeight w:val="29"/>
        </w:trPr>
        <w:tc>
          <w:tcPr>
            <w:tcW w:w="1848" w:type="dxa"/>
            <w:tcBorders>
              <w:top w:val="nil"/>
              <w:left w:val="single" w:sz="4" w:space="0" w:color="auto"/>
              <w:bottom w:val="nil"/>
              <w:right w:val="single" w:sz="4" w:space="0" w:color="auto"/>
            </w:tcBorders>
            <w:vAlign w:val="center"/>
          </w:tcPr>
          <w:p w14:paraId="77492AB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CF93F3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B27C8"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31CE5E" w14:textId="77777777" w:rsidR="004B468D" w:rsidRDefault="004B468D" w:rsidP="0096017E">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7C6B428" w14:textId="77777777" w:rsidR="004B468D" w:rsidRDefault="004B468D" w:rsidP="0096017E">
            <w:pPr>
              <w:pStyle w:val="TAC"/>
              <w:rPr>
                <w:lang w:val="en-US" w:eastAsia="zh-CN"/>
              </w:rPr>
            </w:pPr>
          </w:p>
        </w:tc>
      </w:tr>
      <w:tr w:rsidR="004B468D" w14:paraId="35DD5AD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45E578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51314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C8393"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B0983D"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6CD1CF8" w14:textId="77777777" w:rsidR="004B468D" w:rsidRDefault="004B468D" w:rsidP="0096017E">
            <w:pPr>
              <w:pStyle w:val="TAC"/>
              <w:rPr>
                <w:lang w:val="en-US" w:eastAsia="zh-CN"/>
              </w:rPr>
            </w:pPr>
          </w:p>
        </w:tc>
      </w:tr>
      <w:tr w:rsidR="004B468D" w14:paraId="11A2ABB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7F3CB65" w14:textId="77777777" w:rsidR="004B468D" w:rsidRDefault="004B468D" w:rsidP="0096017E">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2ECEA5E1" w14:textId="77777777" w:rsidR="004B468D" w:rsidRDefault="004B468D" w:rsidP="0096017E">
            <w:pPr>
              <w:pStyle w:val="TAC"/>
            </w:pPr>
            <w:r>
              <w:t>CA_n25A-n41A</w:t>
            </w:r>
          </w:p>
          <w:p w14:paraId="48BE6774" w14:textId="77777777" w:rsidR="004B468D" w:rsidRDefault="004B468D" w:rsidP="0096017E">
            <w:pPr>
              <w:pStyle w:val="TAC"/>
            </w:pPr>
            <w:r>
              <w:t>CA_n25A-n66A</w:t>
            </w:r>
          </w:p>
          <w:p w14:paraId="4B93A841" w14:textId="77777777" w:rsidR="004B468D" w:rsidRDefault="004B468D" w:rsidP="0096017E">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AAA9AA7"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FBFF16" w14:textId="77777777" w:rsidR="004B468D" w:rsidRDefault="004B468D" w:rsidP="0096017E">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775EA19" w14:textId="77777777" w:rsidR="004B468D" w:rsidRDefault="004B468D" w:rsidP="0096017E">
            <w:pPr>
              <w:pStyle w:val="TAC"/>
              <w:rPr>
                <w:lang w:val="en-US" w:eastAsia="zh-CN"/>
              </w:rPr>
            </w:pPr>
            <w:r>
              <w:rPr>
                <w:lang w:val="en-US" w:eastAsia="zh-CN"/>
              </w:rPr>
              <w:t>0</w:t>
            </w:r>
          </w:p>
        </w:tc>
      </w:tr>
      <w:tr w:rsidR="004B468D" w14:paraId="41580BE4" w14:textId="77777777" w:rsidTr="0096017E">
        <w:trPr>
          <w:trHeight w:val="29"/>
        </w:trPr>
        <w:tc>
          <w:tcPr>
            <w:tcW w:w="1848" w:type="dxa"/>
            <w:tcBorders>
              <w:top w:val="nil"/>
              <w:left w:val="single" w:sz="4" w:space="0" w:color="auto"/>
              <w:bottom w:val="nil"/>
              <w:right w:val="single" w:sz="4" w:space="0" w:color="auto"/>
            </w:tcBorders>
            <w:vAlign w:val="center"/>
          </w:tcPr>
          <w:p w14:paraId="28A2047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A9113A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CCFA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A63007"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C8D3C89" w14:textId="77777777" w:rsidR="004B468D" w:rsidRDefault="004B468D" w:rsidP="0096017E">
            <w:pPr>
              <w:pStyle w:val="TAC"/>
              <w:rPr>
                <w:lang w:val="en-US" w:eastAsia="zh-CN"/>
              </w:rPr>
            </w:pPr>
          </w:p>
        </w:tc>
      </w:tr>
      <w:tr w:rsidR="004B468D" w14:paraId="369D4AE8" w14:textId="77777777" w:rsidTr="0096017E">
        <w:trPr>
          <w:trHeight w:val="29"/>
        </w:trPr>
        <w:tc>
          <w:tcPr>
            <w:tcW w:w="1848" w:type="dxa"/>
            <w:tcBorders>
              <w:top w:val="nil"/>
              <w:left w:val="single" w:sz="4" w:space="0" w:color="auto"/>
              <w:bottom w:val="nil"/>
              <w:right w:val="single" w:sz="4" w:space="0" w:color="auto"/>
            </w:tcBorders>
            <w:vAlign w:val="center"/>
          </w:tcPr>
          <w:p w14:paraId="69CD058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95A658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7046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70BB28" w14:textId="77777777" w:rsidR="004B468D" w:rsidRDefault="004B468D" w:rsidP="0096017E">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5C8E244" w14:textId="77777777" w:rsidR="004B468D" w:rsidRDefault="004B468D" w:rsidP="0096017E">
            <w:pPr>
              <w:pStyle w:val="TAC"/>
              <w:rPr>
                <w:lang w:val="en-US" w:eastAsia="zh-CN"/>
              </w:rPr>
            </w:pPr>
          </w:p>
        </w:tc>
      </w:tr>
      <w:tr w:rsidR="004B468D" w14:paraId="60FA1BCE" w14:textId="77777777" w:rsidTr="0096017E">
        <w:trPr>
          <w:trHeight w:val="29"/>
        </w:trPr>
        <w:tc>
          <w:tcPr>
            <w:tcW w:w="1848" w:type="dxa"/>
            <w:tcBorders>
              <w:top w:val="nil"/>
              <w:left w:val="single" w:sz="4" w:space="0" w:color="auto"/>
              <w:bottom w:val="nil"/>
              <w:right w:val="single" w:sz="4" w:space="0" w:color="auto"/>
            </w:tcBorders>
            <w:vAlign w:val="center"/>
          </w:tcPr>
          <w:p w14:paraId="4B4F780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2BC84E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35C05"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2E1E4F" w14:textId="77777777" w:rsidR="004B468D" w:rsidRDefault="004B468D" w:rsidP="0096017E">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84D8528" w14:textId="77777777" w:rsidR="004B468D" w:rsidRDefault="004B468D" w:rsidP="0096017E">
            <w:pPr>
              <w:pStyle w:val="TAC"/>
              <w:rPr>
                <w:lang w:val="en-US" w:eastAsia="zh-CN"/>
              </w:rPr>
            </w:pPr>
            <w:r>
              <w:rPr>
                <w:lang w:val="en-US" w:eastAsia="zh-CN"/>
              </w:rPr>
              <w:t>1</w:t>
            </w:r>
          </w:p>
        </w:tc>
      </w:tr>
      <w:tr w:rsidR="004B468D" w14:paraId="00D3D076" w14:textId="77777777" w:rsidTr="0096017E">
        <w:trPr>
          <w:trHeight w:val="29"/>
        </w:trPr>
        <w:tc>
          <w:tcPr>
            <w:tcW w:w="1848" w:type="dxa"/>
            <w:tcBorders>
              <w:top w:val="nil"/>
              <w:left w:val="single" w:sz="4" w:space="0" w:color="auto"/>
              <w:bottom w:val="nil"/>
              <w:right w:val="single" w:sz="4" w:space="0" w:color="auto"/>
            </w:tcBorders>
            <w:vAlign w:val="center"/>
          </w:tcPr>
          <w:p w14:paraId="7609AA9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BE24D4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A8DC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DD088C" w14:textId="77777777" w:rsidR="004B468D" w:rsidRDefault="004B468D" w:rsidP="0096017E">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89D97C2" w14:textId="77777777" w:rsidR="004B468D" w:rsidRDefault="004B468D" w:rsidP="0096017E">
            <w:pPr>
              <w:pStyle w:val="TAC"/>
              <w:rPr>
                <w:lang w:val="en-US" w:eastAsia="zh-CN"/>
              </w:rPr>
            </w:pPr>
          </w:p>
        </w:tc>
      </w:tr>
      <w:tr w:rsidR="004B468D" w14:paraId="0C0D90C5" w14:textId="77777777" w:rsidTr="0096017E">
        <w:trPr>
          <w:trHeight w:val="29"/>
        </w:trPr>
        <w:tc>
          <w:tcPr>
            <w:tcW w:w="1848" w:type="dxa"/>
            <w:tcBorders>
              <w:top w:val="nil"/>
              <w:left w:val="single" w:sz="4" w:space="0" w:color="auto"/>
              <w:bottom w:val="nil"/>
              <w:right w:val="single" w:sz="4" w:space="0" w:color="auto"/>
            </w:tcBorders>
            <w:vAlign w:val="center"/>
          </w:tcPr>
          <w:p w14:paraId="58F0F05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E404F2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AC61"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6A0E0E" w14:textId="77777777" w:rsidR="004B468D" w:rsidRDefault="004B468D" w:rsidP="0096017E">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1AAA2301" w14:textId="77777777" w:rsidR="004B468D" w:rsidRDefault="004B468D" w:rsidP="0096017E">
            <w:pPr>
              <w:pStyle w:val="TAC"/>
              <w:rPr>
                <w:lang w:val="en-US" w:eastAsia="zh-CN"/>
              </w:rPr>
            </w:pPr>
          </w:p>
        </w:tc>
      </w:tr>
      <w:tr w:rsidR="004B468D" w14:paraId="77731D16" w14:textId="77777777" w:rsidTr="0096017E">
        <w:trPr>
          <w:trHeight w:val="29"/>
        </w:trPr>
        <w:tc>
          <w:tcPr>
            <w:tcW w:w="1848" w:type="dxa"/>
            <w:tcBorders>
              <w:top w:val="nil"/>
              <w:left w:val="single" w:sz="4" w:space="0" w:color="auto"/>
              <w:bottom w:val="nil"/>
              <w:right w:val="single" w:sz="4" w:space="0" w:color="auto"/>
            </w:tcBorders>
            <w:vAlign w:val="center"/>
          </w:tcPr>
          <w:p w14:paraId="7F7779E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58C96C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1B799"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6D37DC" w14:textId="77777777" w:rsidR="004B468D" w:rsidRDefault="004B468D" w:rsidP="0096017E">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D04AD24" w14:textId="77777777" w:rsidR="004B468D" w:rsidRDefault="004B468D" w:rsidP="0096017E">
            <w:pPr>
              <w:pStyle w:val="TAC"/>
              <w:rPr>
                <w:lang w:val="en-US" w:eastAsia="zh-CN"/>
              </w:rPr>
            </w:pPr>
            <w:r>
              <w:rPr>
                <w:lang w:val="en-US" w:eastAsia="zh-CN"/>
              </w:rPr>
              <w:t>4 and 5</w:t>
            </w:r>
          </w:p>
        </w:tc>
      </w:tr>
      <w:tr w:rsidR="004B468D" w14:paraId="3DCEF039" w14:textId="77777777" w:rsidTr="0096017E">
        <w:trPr>
          <w:trHeight w:val="29"/>
        </w:trPr>
        <w:tc>
          <w:tcPr>
            <w:tcW w:w="1848" w:type="dxa"/>
            <w:tcBorders>
              <w:top w:val="nil"/>
              <w:left w:val="single" w:sz="4" w:space="0" w:color="auto"/>
              <w:bottom w:val="nil"/>
              <w:right w:val="single" w:sz="4" w:space="0" w:color="auto"/>
            </w:tcBorders>
            <w:vAlign w:val="center"/>
          </w:tcPr>
          <w:p w14:paraId="162FBB1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02A5DE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1C90D"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6AD8E8" w14:textId="77777777" w:rsidR="004B468D" w:rsidRDefault="004B468D" w:rsidP="0096017E">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C10064F" w14:textId="77777777" w:rsidR="004B468D" w:rsidRDefault="004B468D" w:rsidP="0096017E">
            <w:pPr>
              <w:pStyle w:val="TAC"/>
              <w:rPr>
                <w:lang w:val="en-US" w:eastAsia="zh-CN"/>
              </w:rPr>
            </w:pPr>
          </w:p>
        </w:tc>
      </w:tr>
      <w:tr w:rsidR="004B468D" w14:paraId="0D56B4F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6E2875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6FA74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1BE0B"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945EB8" w14:textId="77777777" w:rsidR="004B468D" w:rsidRDefault="004B468D" w:rsidP="0096017E">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202B7ED" w14:textId="77777777" w:rsidR="004B468D" w:rsidRDefault="004B468D" w:rsidP="0096017E">
            <w:pPr>
              <w:pStyle w:val="TAC"/>
              <w:rPr>
                <w:lang w:val="en-US" w:eastAsia="zh-CN"/>
              </w:rPr>
            </w:pPr>
          </w:p>
        </w:tc>
      </w:tr>
      <w:tr w:rsidR="004B468D" w14:paraId="65F4D46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2697EEF" w14:textId="77777777" w:rsidR="004B468D" w:rsidRDefault="004B468D" w:rsidP="0096017E">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343785CB" w14:textId="77777777" w:rsidR="004B468D" w:rsidRDefault="004B468D" w:rsidP="0096017E">
            <w:pPr>
              <w:pStyle w:val="TAC"/>
              <w:rPr>
                <w:lang w:val="en-US" w:eastAsia="zh-CN"/>
              </w:rPr>
            </w:pPr>
            <w:r>
              <w:rPr>
                <w:lang w:val="en-US" w:eastAsia="zh-CN"/>
              </w:rPr>
              <w:t>CA_n25A-n41A</w:t>
            </w:r>
          </w:p>
          <w:p w14:paraId="511496F6" w14:textId="77777777" w:rsidR="004B468D" w:rsidRDefault="004B468D" w:rsidP="0096017E">
            <w:pPr>
              <w:pStyle w:val="TAC"/>
              <w:rPr>
                <w:lang w:val="en-US" w:eastAsia="zh-CN"/>
              </w:rPr>
            </w:pPr>
            <w:r>
              <w:rPr>
                <w:lang w:val="en-US" w:eastAsia="zh-CN"/>
              </w:rPr>
              <w:t>CA_n25A-n66A</w:t>
            </w:r>
          </w:p>
          <w:p w14:paraId="1DF02985" w14:textId="77777777" w:rsidR="004B468D" w:rsidRDefault="004B468D" w:rsidP="0096017E">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175981A"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58ED8B"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99DCE00" w14:textId="77777777" w:rsidR="004B468D" w:rsidRDefault="004B468D" w:rsidP="0096017E">
            <w:pPr>
              <w:pStyle w:val="TAC"/>
              <w:rPr>
                <w:lang w:val="en-US" w:eastAsia="zh-CN"/>
              </w:rPr>
            </w:pPr>
            <w:r>
              <w:rPr>
                <w:lang w:val="en-US" w:eastAsia="zh-CN"/>
              </w:rPr>
              <w:t>4 and 5</w:t>
            </w:r>
          </w:p>
        </w:tc>
      </w:tr>
      <w:tr w:rsidR="004B468D" w14:paraId="41247FD2" w14:textId="77777777" w:rsidTr="0096017E">
        <w:trPr>
          <w:trHeight w:val="29"/>
        </w:trPr>
        <w:tc>
          <w:tcPr>
            <w:tcW w:w="1848" w:type="dxa"/>
            <w:tcBorders>
              <w:top w:val="nil"/>
              <w:left w:val="single" w:sz="4" w:space="0" w:color="auto"/>
              <w:bottom w:val="nil"/>
              <w:right w:val="single" w:sz="4" w:space="0" w:color="auto"/>
            </w:tcBorders>
            <w:vAlign w:val="center"/>
          </w:tcPr>
          <w:p w14:paraId="7C855DA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367325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285D3"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D4CA2B" w14:textId="77777777" w:rsidR="004B468D" w:rsidRDefault="004B468D" w:rsidP="0096017E">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7E5C9747" w14:textId="77777777" w:rsidR="004B468D" w:rsidRDefault="004B468D" w:rsidP="0096017E">
            <w:pPr>
              <w:pStyle w:val="TAC"/>
              <w:rPr>
                <w:lang w:val="en-US" w:eastAsia="zh-CN"/>
              </w:rPr>
            </w:pPr>
          </w:p>
        </w:tc>
      </w:tr>
      <w:tr w:rsidR="004B468D" w14:paraId="3576207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048786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40BEF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B13F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6A162C"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2E139E1" w14:textId="77777777" w:rsidR="004B468D" w:rsidRDefault="004B468D" w:rsidP="0096017E">
            <w:pPr>
              <w:pStyle w:val="TAC"/>
              <w:rPr>
                <w:lang w:val="en-US" w:eastAsia="zh-CN"/>
              </w:rPr>
            </w:pPr>
          </w:p>
        </w:tc>
      </w:tr>
      <w:tr w:rsidR="004B468D" w14:paraId="6A835FF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C74F45" w14:textId="77777777" w:rsidR="004B468D" w:rsidRDefault="004B468D" w:rsidP="0096017E">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6C38B0BA" w14:textId="77777777" w:rsidR="004B468D" w:rsidRDefault="004B468D" w:rsidP="0096017E">
            <w:pPr>
              <w:pStyle w:val="TAC"/>
              <w:rPr>
                <w:lang w:val="en-US" w:eastAsia="zh-CN"/>
              </w:rPr>
            </w:pPr>
            <w:r>
              <w:rPr>
                <w:lang w:val="en-US" w:eastAsia="zh-CN"/>
              </w:rPr>
              <w:t>CA_n25A-n41A</w:t>
            </w:r>
          </w:p>
          <w:p w14:paraId="55E0C548" w14:textId="77777777" w:rsidR="004B468D" w:rsidRDefault="004B468D" w:rsidP="0096017E">
            <w:pPr>
              <w:pStyle w:val="TAC"/>
              <w:rPr>
                <w:lang w:val="en-US" w:eastAsia="zh-CN"/>
              </w:rPr>
            </w:pPr>
            <w:r>
              <w:rPr>
                <w:lang w:val="en-US" w:eastAsia="zh-CN"/>
              </w:rPr>
              <w:t>CA_n25A-n66A</w:t>
            </w:r>
          </w:p>
          <w:p w14:paraId="2AFD42C9" w14:textId="77777777" w:rsidR="004B468D" w:rsidRDefault="004B468D" w:rsidP="0096017E">
            <w:pPr>
              <w:pStyle w:val="TAC"/>
              <w:rPr>
                <w:lang w:val="en-US" w:eastAsia="zh-CN"/>
              </w:rPr>
            </w:pPr>
            <w:r>
              <w:rPr>
                <w:lang w:val="en-US" w:eastAsia="zh-CN"/>
              </w:rPr>
              <w:t>CA_n41A-n66A</w:t>
            </w:r>
          </w:p>
          <w:p w14:paraId="50F7D483" w14:textId="77777777" w:rsidR="004B468D" w:rsidRDefault="004B468D" w:rsidP="0096017E">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EA087F8"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8D21E3"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459F7C6" w14:textId="77777777" w:rsidR="004B468D" w:rsidRDefault="004B468D" w:rsidP="0096017E">
            <w:pPr>
              <w:pStyle w:val="TAC"/>
              <w:rPr>
                <w:lang w:val="en-US" w:eastAsia="zh-CN"/>
              </w:rPr>
            </w:pPr>
            <w:r>
              <w:rPr>
                <w:lang w:val="en-US" w:eastAsia="zh-CN"/>
              </w:rPr>
              <w:t>4 and 5</w:t>
            </w:r>
          </w:p>
        </w:tc>
      </w:tr>
      <w:tr w:rsidR="004B468D" w14:paraId="5B588B9B" w14:textId="77777777" w:rsidTr="0096017E">
        <w:trPr>
          <w:trHeight w:val="29"/>
        </w:trPr>
        <w:tc>
          <w:tcPr>
            <w:tcW w:w="1848" w:type="dxa"/>
            <w:tcBorders>
              <w:top w:val="nil"/>
              <w:left w:val="single" w:sz="4" w:space="0" w:color="auto"/>
              <w:bottom w:val="nil"/>
              <w:right w:val="single" w:sz="4" w:space="0" w:color="auto"/>
            </w:tcBorders>
            <w:vAlign w:val="center"/>
          </w:tcPr>
          <w:p w14:paraId="4D04617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C1AEB1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8BBCC"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096C09" w14:textId="77777777" w:rsidR="004B468D" w:rsidRDefault="004B468D" w:rsidP="0096017E">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D82508B" w14:textId="77777777" w:rsidR="004B468D" w:rsidRDefault="004B468D" w:rsidP="0096017E">
            <w:pPr>
              <w:pStyle w:val="TAC"/>
              <w:rPr>
                <w:lang w:val="en-US" w:eastAsia="zh-CN"/>
              </w:rPr>
            </w:pPr>
          </w:p>
        </w:tc>
      </w:tr>
      <w:tr w:rsidR="004B468D" w14:paraId="1EF1561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EF0B27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FB746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E0A02"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C2C019"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85062F6" w14:textId="77777777" w:rsidR="004B468D" w:rsidRDefault="004B468D" w:rsidP="0096017E">
            <w:pPr>
              <w:pStyle w:val="TAC"/>
              <w:rPr>
                <w:lang w:val="en-US" w:eastAsia="zh-CN"/>
              </w:rPr>
            </w:pPr>
          </w:p>
        </w:tc>
      </w:tr>
      <w:tr w:rsidR="004B468D" w14:paraId="5F033E5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B800785" w14:textId="77777777" w:rsidR="004B468D" w:rsidRDefault="004B468D" w:rsidP="0096017E">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69AD5361" w14:textId="77777777" w:rsidR="004B468D" w:rsidRPr="00396FA0" w:rsidRDefault="004B468D" w:rsidP="0096017E">
            <w:pPr>
              <w:pStyle w:val="TAC"/>
              <w:rPr>
                <w:vertAlign w:val="superscript"/>
                <w:lang w:val="en-US" w:eastAsia="zh-CN"/>
              </w:rPr>
            </w:pPr>
            <w:r w:rsidRPr="00396FA0">
              <w:rPr>
                <w:lang w:val="en-US" w:eastAsia="zh-CN"/>
              </w:rPr>
              <w:t>n41</w:t>
            </w:r>
            <w:r w:rsidRPr="00396FA0">
              <w:rPr>
                <w:vertAlign w:val="superscript"/>
                <w:lang w:val="en-US" w:eastAsia="zh-CN"/>
              </w:rPr>
              <w:t>7,9</w:t>
            </w:r>
          </w:p>
          <w:p w14:paraId="396496D1" w14:textId="77777777" w:rsidR="004B468D" w:rsidRPr="00396FA0" w:rsidRDefault="004B468D" w:rsidP="0096017E">
            <w:pPr>
              <w:pStyle w:val="TAC"/>
              <w:rPr>
                <w:vertAlign w:val="superscript"/>
                <w:lang w:val="en-US" w:eastAsia="zh-CN"/>
              </w:rPr>
            </w:pPr>
            <w:r w:rsidRPr="00396FA0">
              <w:rPr>
                <w:lang w:val="en-US"/>
              </w:rPr>
              <w:t>CA_n25A-n41A</w:t>
            </w:r>
            <w:r w:rsidRPr="00396FA0">
              <w:rPr>
                <w:vertAlign w:val="superscript"/>
                <w:lang w:val="en-US"/>
              </w:rPr>
              <w:t>7</w:t>
            </w:r>
          </w:p>
          <w:p w14:paraId="62FA9CF3" w14:textId="77777777" w:rsidR="004B468D" w:rsidRPr="00396FA0" w:rsidRDefault="004B468D" w:rsidP="0096017E">
            <w:pPr>
              <w:pStyle w:val="TAC"/>
              <w:rPr>
                <w:vertAlign w:val="superscript"/>
                <w:lang w:val="en-US" w:eastAsia="zh-CN"/>
              </w:rPr>
            </w:pPr>
            <w:r w:rsidRPr="00396FA0">
              <w:rPr>
                <w:lang w:val="en-US"/>
              </w:rPr>
              <w:t>CA_n41A-n71A</w:t>
            </w:r>
            <w:r w:rsidRPr="00396FA0">
              <w:rPr>
                <w:vertAlign w:val="superscript"/>
                <w:lang w:val="en-US"/>
              </w:rPr>
              <w:t>7</w:t>
            </w:r>
          </w:p>
          <w:p w14:paraId="43640BFD" w14:textId="77777777" w:rsidR="004B468D" w:rsidRDefault="004B468D" w:rsidP="0096017E">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02CD075"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4619C2"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56E7B0" w14:textId="77777777" w:rsidR="004B468D" w:rsidRDefault="004B468D" w:rsidP="0096017E">
            <w:pPr>
              <w:pStyle w:val="TAC"/>
              <w:rPr>
                <w:lang w:val="en-US" w:eastAsia="zh-CN"/>
              </w:rPr>
            </w:pPr>
            <w:r>
              <w:rPr>
                <w:lang w:val="en-US" w:eastAsia="zh-CN"/>
              </w:rPr>
              <w:t>0</w:t>
            </w:r>
          </w:p>
        </w:tc>
      </w:tr>
      <w:tr w:rsidR="004B468D" w14:paraId="75AF607E" w14:textId="77777777" w:rsidTr="0096017E">
        <w:trPr>
          <w:trHeight w:val="29"/>
        </w:trPr>
        <w:tc>
          <w:tcPr>
            <w:tcW w:w="1848" w:type="dxa"/>
            <w:tcBorders>
              <w:top w:val="nil"/>
              <w:left w:val="single" w:sz="4" w:space="0" w:color="auto"/>
              <w:bottom w:val="nil"/>
              <w:right w:val="single" w:sz="4" w:space="0" w:color="auto"/>
            </w:tcBorders>
            <w:vAlign w:val="center"/>
          </w:tcPr>
          <w:p w14:paraId="1A7B02D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C29DD2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53D10"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D4753D"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A28AB1" w14:textId="77777777" w:rsidR="004B468D" w:rsidRDefault="004B468D" w:rsidP="0096017E">
            <w:pPr>
              <w:pStyle w:val="TAC"/>
              <w:rPr>
                <w:lang w:val="en-US" w:eastAsia="zh-CN"/>
              </w:rPr>
            </w:pPr>
          </w:p>
        </w:tc>
      </w:tr>
      <w:tr w:rsidR="004B468D" w14:paraId="37A6AFA7" w14:textId="77777777" w:rsidTr="0096017E">
        <w:trPr>
          <w:trHeight w:val="29"/>
        </w:trPr>
        <w:tc>
          <w:tcPr>
            <w:tcW w:w="1848" w:type="dxa"/>
            <w:tcBorders>
              <w:top w:val="nil"/>
              <w:left w:val="single" w:sz="4" w:space="0" w:color="auto"/>
              <w:bottom w:val="nil"/>
              <w:right w:val="single" w:sz="4" w:space="0" w:color="auto"/>
            </w:tcBorders>
            <w:vAlign w:val="center"/>
          </w:tcPr>
          <w:p w14:paraId="6415CAD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312964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D1B21"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A6B74D"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D2D79E" w14:textId="77777777" w:rsidR="004B468D" w:rsidRDefault="004B468D" w:rsidP="0096017E">
            <w:pPr>
              <w:pStyle w:val="TAC"/>
              <w:rPr>
                <w:lang w:val="en-US" w:eastAsia="zh-CN"/>
              </w:rPr>
            </w:pPr>
          </w:p>
        </w:tc>
      </w:tr>
      <w:tr w:rsidR="004B468D" w14:paraId="74238B97" w14:textId="77777777" w:rsidTr="0096017E">
        <w:trPr>
          <w:trHeight w:val="29"/>
        </w:trPr>
        <w:tc>
          <w:tcPr>
            <w:tcW w:w="1848" w:type="dxa"/>
            <w:tcBorders>
              <w:top w:val="nil"/>
              <w:left w:val="single" w:sz="4" w:space="0" w:color="auto"/>
              <w:bottom w:val="nil"/>
              <w:right w:val="single" w:sz="4" w:space="0" w:color="auto"/>
            </w:tcBorders>
            <w:vAlign w:val="center"/>
          </w:tcPr>
          <w:p w14:paraId="10AD58B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530023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12315"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3BE48C"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BBBE2" w14:textId="77777777" w:rsidR="004B468D" w:rsidRDefault="004B468D" w:rsidP="0096017E">
            <w:pPr>
              <w:pStyle w:val="TAC"/>
              <w:rPr>
                <w:lang w:val="en-US" w:eastAsia="zh-CN"/>
              </w:rPr>
            </w:pPr>
            <w:r>
              <w:rPr>
                <w:lang w:val="en-US" w:eastAsia="zh-CN"/>
              </w:rPr>
              <w:t>1</w:t>
            </w:r>
          </w:p>
        </w:tc>
      </w:tr>
      <w:tr w:rsidR="004B468D" w14:paraId="4C3204C6" w14:textId="77777777" w:rsidTr="0096017E">
        <w:trPr>
          <w:trHeight w:val="54"/>
        </w:trPr>
        <w:tc>
          <w:tcPr>
            <w:tcW w:w="1848" w:type="dxa"/>
            <w:tcBorders>
              <w:top w:val="nil"/>
              <w:left w:val="single" w:sz="4" w:space="0" w:color="auto"/>
              <w:bottom w:val="nil"/>
              <w:right w:val="single" w:sz="4" w:space="0" w:color="auto"/>
            </w:tcBorders>
            <w:vAlign w:val="center"/>
          </w:tcPr>
          <w:p w14:paraId="12AF0C6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07C931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4C2C" w14:textId="77777777" w:rsidR="004B468D" w:rsidRDefault="004B468D" w:rsidP="0096017E">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2DE8A9"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3436979" w14:textId="77777777" w:rsidR="004B468D" w:rsidRDefault="004B468D" w:rsidP="0096017E">
            <w:pPr>
              <w:pStyle w:val="TAC"/>
              <w:rPr>
                <w:lang w:val="en-US" w:eastAsia="zh-CN"/>
              </w:rPr>
            </w:pPr>
          </w:p>
        </w:tc>
      </w:tr>
      <w:tr w:rsidR="004B468D" w14:paraId="13EB88AF" w14:textId="77777777" w:rsidTr="0096017E">
        <w:trPr>
          <w:trHeight w:val="29"/>
        </w:trPr>
        <w:tc>
          <w:tcPr>
            <w:tcW w:w="1848" w:type="dxa"/>
            <w:tcBorders>
              <w:top w:val="nil"/>
              <w:left w:val="single" w:sz="4" w:space="0" w:color="auto"/>
              <w:bottom w:val="nil"/>
              <w:right w:val="single" w:sz="4" w:space="0" w:color="auto"/>
            </w:tcBorders>
            <w:vAlign w:val="center"/>
          </w:tcPr>
          <w:p w14:paraId="35EDF42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4BC4CF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08C0C" w14:textId="77777777" w:rsidR="004B468D" w:rsidRDefault="004B468D" w:rsidP="0096017E">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6981AD"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A0911A" w14:textId="77777777" w:rsidR="004B468D" w:rsidRDefault="004B468D" w:rsidP="0096017E">
            <w:pPr>
              <w:pStyle w:val="TAC"/>
              <w:rPr>
                <w:lang w:val="en-US" w:eastAsia="zh-CN"/>
              </w:rPr>
            </w:pPr>
          </w:p>
        </w:tc>
      </w:tr>
      <w:tr w:rsidR="004B468D" w14:paraId="2AC66F73" w14:textId="77777777" w:rsidTr="0096017E">
        <w:trPr>
          <w:trHeight w:val="29"/>
        </w:trPr>
        <w:tc>
          <w:tcPr>
            <w:tcW w:w="1848" w:type="dxa"/>
            <w:tcBorders>
              <w:top w:val="nil"/>
              <w:left w:val="single" w:sz="4" w:space="0" w:color="auto"/>
              <w:bottom w:val="nil"/>
              <w:right w:val="single" w:sz="4" w:space="0" w:color="auto"/>
            </w:tcBorders>
            <w:vAlign w:val="center"/>
          </w:tcPr>
          <w:p w14:paraId="4DE76D5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259FB7E" w14:textId="77777777" w:rsidR="004B468D" w:rsidRDefault="004B468D" w:rsidP="0096017E">
            <w:pPr>
              <w:pStyle w:val="TAC"/>
              <w:rPr>
                <w:lang w:val="en-US" w:eastAsia="zh-CN"/>
              </w:rPr>
            </w:pPr>
          </w:p>
          <w:p w14:paraId="1111F1A9" w14:textId="77777777" w:rsidR="004B468D" w:rsidRDefault="004B468D" w:rsidP="0096017E">
            <w:pPr>
              <w:pStyle w:val="TAC"/>
              <w:rPr>
                <w:lang w:val="en-US" w:eastAsia="zh-CN"/>
              </w:rPr>
            </w:pPr>
          </w:p>
          <w:p w14:paraId="78708E8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98CDE"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3DEBCE"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E8BF86F" w14:textId="77777777" w:rsidR="004B468D" w:rsidRDefault="004B468D" w:rsidP="0096017E">
            <w:pPr>
              <w:pStyle w:val="TAC"/>
              <w:rPr>
                <w:lang w:val="en-US" w:eastAsia="zh-CN"/>
              </w:rPr>
            </w:pPr>
            <w:r>
              <w:rPr>
                <w:lang w:val="en-US" w:eastAsia="zh-CN"/>
              </w:rPr>
              <w:t>4 and 5</w:t>
            </w:r>
          </w:p>
        </w:tc>
      </w:tr>
      <w:tr w:rsidR="004B468D" w14:paraId="0DB3D4AB" w14:textId="77777777" w:rsidTr="0096017E">
        <w:trPr>
          <w:trHeight w:val="29"/>
        </w:trPr>
        <w:tc>
          <w:tcPr>
            <w:tcW w:w="1848" w:type="dxa"/>
            <w:tcBorders>
              <w:top w:val="nil"/>
              <w:left w:val="single" w:sz="4" w:space="0" w:color="auto"/>
              <w:bottom w:val="nil"/>
              <w:right w:val="single" w:sz="4" w:space="0" w:color="auto"/>
            </w:tcBorders>
            <w:vAlign w:val="center"/>
          </w:tcPr>
          <w:p w14:paraId="19AE604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1B1356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B6D11"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73F02E" w14:textId="77777777" w:rsidR="004B468D" w:rsidRDefault="004B468D" w:rsidP="0096017E">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6D1E7BC" w14:textId="77777777" w:rsidR="004B468D" w:rsidRDefault="004B468D" w:rsidP="0096017E">
            <w:pPr>
              <w:pStyle w:val="TAC"/>
              <w:rPr>
                <w:lang w:val="en-US" w:eastAsia="zh-CN"/>
              </w:rPr>
            </w:pPr>
          </w:p>
        </w:tc>
      </w:tr>
      <w:tr w:rsidR="004B468D" w14:paraId="2EB3C9F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6F24E8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BB89E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63C3C" w14:textId="77777777" w:rsidR="004B468D" w:rsidRDefault="004B468D" w:rsidP="0096017E">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61910D"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0695F7" w14:textId="77777777" w:rsidR="004B468D" w:rsidRDefault="004B468D" w:rsidP="0096017E">
            <w:pPr>
              <w:pStyle w:val="TAC"/>
              <w:rPr>
                <w:lang w:val="en-US" w:eastAsia="zh-CN"/>
              </w:rPr>
            </w:pPr>
          </w:p>
        </w:tc>
      </w:tr>
      <w:tr w:rsidR="004B468D" w14:paraId="452665D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2581380" w14:textId="77777777" w:rsidR="004B468D" w:rsidRDefault="004B468D" w:rsidP="0096017E">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47F0EF44" w14:textId="77777777" w:rsidR="004B468D" w:rsidRDefault="004B468D" w:rsidP="0096017E">
            <w:pPr>
              <w:pStyle w:val="TAC"/>
              <w:rPr>
                <w:lang w:eastAsia="zh-CN"/>
              </w:rPr>
            </w:pPr>
            <w:r>
              <w:rPr>
                <w:lang w:eastAsia="zh-CN"/>
              </w:rPr>
              <w:t>CA_n25A-n41A</w:t>
            </w:r>
          </w:p>
          <w:p w14:paraId="0117CE69" w14:textId="77777777" w:rsidR="004B468D" w:rsidRDefault="004B468D" w:rsidP="0096017E">
            <w:pPr>
              <w:pStyle w:val="TAC"/>
              <w:rPr>
                <w:lang w:eastAsia="zh-CN"/>
              </w:rPr>
            </w:pPr>
            <w:r>
              <w:rPr>
                <w:lang w:eastAsia="zh-CN"/>
              </w:rPr>
              <w:t>CA_n41A-n71A</w:t>
            </w:r>
          </w:p>
          <w:p w14:paraId="0956494C" w14:textId="77777777" w:rsidR="004B468D" w:rsidRDefault="004B468D" w:rsidP="0096017E">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E469019"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12E9DD"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A265C0" w14:textId="77777777" w:rsidR="004B468D" w:rsidRDefault="004B468D" w:rsidP="0096017E">
            <w:pPr>
              <w:pStyle w:val="TAC"/>
              <w:rPr>
                <w:lang w:val="en-US" w:eastAsia="zh-CN"/>
              </w:rPr>
            </w:pPr>
            <w:r>
              <w:rPr>
                <w:lang w:val="en-US" w:eastAsia="zh-CN"/>
              </w:rPr>
              <w:t>0</w:t>
            </w:r>
          </w:p>
        </w:tc>
      </w:tr>
      <w:tr w:rsidR="004B468D" w14:paraId="4ED0130F" w14:textId="77777777" w:rsidTr="0096017E">
        <w:trPr>
          <w:trHeight w:val="29"/>
        </w:trPr>
        <w:tc>
          <w:tcPr>
            <w:tcW w:w="1848" w:type="dxa"/>
            <w:tcBorders>
              <w:top w:val="nil"/>
              <w:left w:val="single" w:sz="4" w:space="0" w:color="auto"/>
              <w:bottom w:val="nil"/>
              <w:right w:val="single" w:sz="4" w:space="0" w:color="auto"/>
            </w:tcBorders>
            <w:vAlign w:val="center"/>
          </w:tcPr>
          <w:p w14:paraId="6D1EDDCC"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42FC76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0C036"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DAA7A4"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5E181E" w14:textId="77777777" w:rsidR="004B468D" w:rsidRDefault="004B468D" w:rsidP="0096017E">
            <w:pPr>
              <w:pStyle w:val="TAC"/>
              <w:rPr>
                <w:lang w:val="en-US" w:eastAsia="zh-CN"/>
              </w:rPr>
            </w:pPr>
          </w:p>
        </w:tc>
      </w:tr>
      <w:tr w:rsidR="004B468D" w14:paraId="21783F3C" w14:textId="77777777" w:rsidTr="0096017E">
        <w:trPr>
          <w:trHeight w:val="29"/>
        </w:trPr>
        <w:tc>
          <w:tcPr>
            <w:tcW w:w="1848" w:type="dxa"/>
            <w:tcBorders>
              <w:top w:val="nil"/>
              <w:left w:val="single" w:sz="4" w:space="0" w:color="auto"/>
              <w:bottom w:val="nil"/>
              <w:right w:val="single" w:sz="4" w:space="0" w:color="auto"/>
            </w:tcBorders>
            <w:vAlign w:val="center"/>
          </w:tcPr>
          <w:p w14:paraId="1F781053"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C170CE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5ED93"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A881870" w14:textId="77777777" w:rsidR="004B468D" w:rsidRDefault="004B468D" w:rsidP="0096017E">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21E5A3A" w14:textId="77777777" w:rsidR="004B468D" w:rsidRDefault="004B468D" w:rsidP="0096017E">
            <w:pPr>
              <w:pStyle w:val="TAC"/>
              <w:rPr>
                <w:lang w:val="en-US" w:eastAsia="zh-CN"/>
              </w:rPr>
            </w:pPr>
          </w:p>
        </w:tc>
      </w:tr>
      <w:tr w:rsidR="004B468D" w14:paraId="5AA44F87" w14:textId="77777777" w:rsidTr="0096017E">
        <w:trPr>
          <w:trHeight w:val="29"/>
        </w:trPr>
        <w:tc>
          <w:tcPr>
            <w:tcW w:w="1848" w:type="dxa"/>
            <w:tcBorders>
              <w:top w:val="nil"/>
              <w:left w:val="single" w:sz="4" w:space="0" w:color="auto"/>
              <w:bottom w:val="nil"/>
              <w:right w:val="single" w:sz="4" w:space="0" w:color="auto"/>
            </w:tcBorders>
            <w:vAlign w:val="center"/>
          </w:tcPr>
          <w:p w14:paraId="1D1EA44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B92376D" w14:textId="77777777" w:rsidR="004B468D" w:rsidRDefault="004B468D" w:rsidP="0096017E">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52A6F"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19DC5D" w14:textId="77777777" w:rsidR="004B468D" w:rsidRDefault="004B468D" w:rsidP="0096017E">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A278EF5" w14:textId="77777777" w:rsidR="004B468D" w:rsidRDefault="004B468D" w:rsidP="0096017E">
            <w:pPr>
              <w:pStyle w:val="TAC"/>
              <w:rPr>
                <w:lang w:val="en-US" w:eastAsia="zh-CN"/>
              </w:rPr>
            </w:pPr>
            <w:r>
              <w:rPr>
                <w:lang w:val="en-US" w:eastAsia="zh-CN"/>
              </w:rPr>
              <w:t>1</w:t>
            </w:r>
          </w:p>
        </w:tc>
      </w:tr>
      <w:tr w:rsidR="004B468D" w14:paraId="5C0B0D6D" w14:textId="77777777" w:rsidTr="0096017E">
        <w:trPr>
          <w:trHeight w:val="29"/>
        </w:trPr>
        <w:tc>
          <w:tcPr>
            <w:tcW w:w="1848" w:type="dxa"/>
            <w:tcBorders>
              <w:top w:val="nil"/>
              <w:left w:val="single" w:sz="4" w:space="0" w:color="auto"/>
              <w:bottom w:val="nil"/>
              <w:right w:val="single" w:sz="4" w:space="0" w:color="auto"/>
            </w:tcBorders>
            <w:vAlign w:val="center"/>
          </w:tcPr>
          <w:p w14:paraId="6C8BD810"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BECDED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DAFDA"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C01E8E" w14:textId="77777777" w:rsidR="004B468D" w:rsidRDefault="004B468D" w:rsidP="0096017E">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0D60F7B2" w14:textId="77777777" w:rsidR="004B468D" w:rsidRDefault="004B468D" w:rsidP="0096017E">
            <w:pPr>
              <w:pStyle w:val="TAC"/>
              <w:rPr>
                <w:lang w:val="en-US" w:eastAsia="zh-CN"/>
              </w:rPr>
            </w:pPr>
          </w:p>
        </w:tc>
      </w:tr>
      <w:tr w:rsidR="004B468D" w14:paraId="6B1B1363" w14:textId="77777777" w:rsidTr="0096017E">
        <w:trPr>
          <w:trHeight w:val="29"/>
        </w:trPr>
        <w:tc>
          <w:tcPr>
            <w:tcW w:w="1848" w:type="dxa"/>
            <w:tcBorders>
              <w:top w:val="nil"/>
              <w:left w:val="single" w:sz="4" w:space="0" w:color="auto"/>
              <w:bottom w:val="nil"/>
              <w:right w:val="single" w:sz="4" w:space="0" w:color="auto"/>
            </w:tcBorders>
            <w:vAlign w:val="center"/>
          </w:tcPr>
          <w:p w14:paraId="2F0EFD6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D1CBE2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78E33"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D6FEA3" w14:textId="77777777" w:rsidR="004B468D" w:rsidRDefault="004B468D" w:rsidP="0096017E">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0F39155" w14:textId="77777777" w:rsidR="004B468D" w:rsidRDefault="004B468D" w:rsidP="0096017E">
            <w:pPr>
              <w:pStyle w:val="TAC"/>
              <w:rPr>
                <w:lang w:val="en-US" w:eastAsia="zh-CN"/>
              </w:rPr>
            </w:pPr>
          </w:p>
        </w:tc>
      </w:tr>
      <w:tr w:rsidR="004B468D" w14:paraId="0272D8F6" w14:textId="77777777" w:rsidTr="0096017E">
        <w:trPr>
          <w:trHeight w:val="29"/>
        </w:trPr>
        <w:tc>
          <w:tcPr>
            <w:tcW w:w="1848" w:type="dxa"/>
            <w:tcBorders>
              <w:top w:val="nil"/>
              <w:left w:val="single" w:sz="4" w:space="0" w:color="auto"/>
              <w:bottom w:val="nil"/>
              <w:right w:val="single" w:sz="4" w:space="0" w:color="auto"/>
            </w:tcBorders>
            <w:vAlign w:val="center"/>
          </w:tcPr>
          <w:p w14:paraId="08C3AEE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61AC4F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21B47"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DD68CE" w14:textId="77777777" w:rsidR="004B468D" w:rsidRDefault="004B468D" w:rsidP="0096017E">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0A83E5" w14:textId="77777777" w:rsidR="004B468D" w:rsidRDefault="004B468D" w:rsidP="0096017E">
            <w:pPr>
              <w:pStyle w:val="TAC"/>
              <w:rPr>
                <w:lang w:val="en-US" w:eastAsia="zh-CN"/>
              </w:rPr>
            </w:pPr>
            <w:r>
              <w:rPr>
                <w:lang w:val="en-US" w:eastAsia="zh-CN"/>
              </w:rPr>
              <w:t>4 and 5</w:t>
            </w:r>
          </w:p>
        </w:tc>
      </w:tr>
      <w:tr w:rsidR="004B468D" w14:paraId="6E6466CE" w14:textId="77777777" w:rsidTr="0096017E">
        <w:trPr>
          <w:trHeight w:val="29"/>
        </w:trPr>
        <w:tc>
          <w:tcPr>
            <w:tcW w:w="1848" w:type="dxa"/>
            <w:tcBorders>
              <w:top w:val="nil"/>
              <w:left w:val="single" w:sz="4" w:space="0" w:color="auto"/>
              <w:bottom w:val="nil"/>
              <w:right w:val="single" w:sz="4" w:space="0" w:color="auto"/>
            </w:tcBorders>
            <w:vAlign w:val="center"/>
          </w:tcPr>
          <w:p w14:paraId="0AFA170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7515FB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13ACC"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C97A6D" w14:textId="77777777" w:rsidR="004B468D" w:rsidRDefault="004B468D" w:rsidP="0096017E">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C6A8B08" w14:textId="77777777" w:rsidR="004B468D" w:rsidRDefault="004B468D" w:rsidP="0096017E">
            <w:pPr>
              <w:pStyle w:val="TAC"/>
              <w:rPr>
                <w:lang w:val="en-US" w:eastAsia="zh-CN"/>
              </w:rPr>
            </w:pPr>
          </w:p>
        </w:tc>
      </w:tr>
      <w:tr w:rsidR="004B468D" w14:paraId="7315A91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CC8CFD2"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D95CD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A9A3D"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8BE79C" w14:textId="77777777" w:rsidR="004B468D" w:rsidRDefault="004B468D" w:rsidP="0096017E">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8411027" w14:textId="77777777" w:rsidR="004B468D" w:rsidRDefault="004B468D" w:rsidP="0096017E">
            <w:pPr>
              <w:pStyle w:val="TAC"/>
              <w:rPr>
                <w:lang w:val="en-US" w:eastAsia="zh-CN"/>
              </w:rPr>
            </w:pPr>
          </w:p>
        </w:tc>
      </w:tr>
      <w:tr w:rsidR="004B468D" w14:paraId="5886373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105D4F8" w14:textId="77777777" w:rsidR="004B468D" w:rsidRDefault="004B468D" w:rsidP="0096017E">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77C7E550" w14:textId="77777777" w:rsidR="004B468D" w:rsidRDefault="004B468D" w:rsidP="0096017E">
            <w:pPr>
              <w:pStyle w:val="TAC"/>
              <w:rPr>
                <w:lang w:eastAsia="zh-CN"/>
              </w:rPr>
            </w:pPr>
            <w:r>
              <w:rPr>
                <w:lang w:eastAsia="zh-CN"/>
              </w:rPr>
              <w:t>CA_n25A-n41A</w:t>
            </w:r>
          </w:p>
          <w:p w14:paraId="4AB5293F" w14:textId="77777777" w:rsidR="004B468D" w:rsidRDefault="004B468D" w:rsidP="0096017E">
            <w:pPr>
              <w:pStyle w:val="TAC"/>
              <w:rPr>
                <w:lang w:eastAsia="zh-CN"/>
              </w:rPr>
            </w:pPr>
            <w:r>
              <w:rPr>
                <w:lang w:eastAsia="zh-CN"/>
              </w:rPr>
              <w:t>CA_n41A-n71A</w:t>
            </w:r>
          </w:p>
          <w:p w14:paraId="22FC210B" w14:textId="77777777" w:rsidR="004B468D" w:rsidRDefault="004B468D" w:rsidP="0096017E">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D8C5D97"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EF4558"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44127E" w14:textId="77777777" w:rsidR="004B468D" w:rsidRDefault="004B468D" w:rsidP="0096017E">
            <w:pPr>
              <w:pStyle w:val="TAC"/>
              <w:rPr>
                <w:lang w:val="en-US" w:eastAsia="zh-CN"/>
              </w:rPr>
            </w:pPr>
            <w:r>
              <w:rPr>
                <w:lang w:val="en-US" w:eastAsia="zh-CN"/>
              </w:rPr>
              <w:t>0</w:t>
            </w:r>
          </w:p>
        </w:tc>
      </w:tr>
      <w:tr w:rsidR="004B468D" w14:paraId="608046EC" w14:textId="77777777" w:rsidTr="0096017E">
        <w:trPr>
          <w:trHeight w:val="29"/>
        </w:trPr>
        <w:tc>
          <w:tcPr>
            <w:tcW w:w="1848" w:type="dxa"/>
            <w:tcBorders>
              <w:top w:val="nil"/>
              <w:left w:val="single" w:sz="4" w:space="0" w:color="auto"/>
              <w:bottom w:val="nil"/>
              <w:right w:val="single" w:sz="4" w:space="0" w:color="auto"/>
            </w:tcBorders>
            <w:vAlign w:val="center"/>
          </w:tcPr>
          <w:p w14:paraId="3001828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4F9B32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A18BC"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73C807"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DCD8551" w14:textId="77777777" w:rsidR="004B468D" w:rsidRDefault="004B468D" w:rsidP="0096017E">
            <w:pPr>
              <w:pStyle w:val="TAC"/>
              <w:rPr>
                <w:lang w:val="en-US" w:eastAsia="zh-CN"/>
              </w:rPr>
            </w:pPr>
          </w:p>
        </w:tc>
      </w:tr>
      <w:tr w:rsidR="004B468D" w14:paraId="13545DC1" w14:textId="77777777" w:rsidTr="0096017E">
        <w:trPr>
          <w:trHeight w:val="29"/>
        </w:trPr>
        <w:tc>
          <w:tcPr>
            <w:tcW w:w="1848" w:type="dxa"/>
            <w:tcBorders>
              <w:top w:val="nil"/>
              <w:left w:val="single" w:sz="4" w:space="0" w:color="auto"/>
              <w:bottom w:val="nil"/>
              <w:right w:val="single" w:sz="4" w:space="0" w:color="auto"/>
            </w:tcBorders>
            <w:vAlign w:val="center"/>
          </w:tcPr>
          <w:p w14:paraId="342DA50D"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621AAF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92F0E"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7F1E0D" w14:textId="77777777" w:rsidR="004B468D" w:rsidRDefault="004B468D" w:rsidP="0096017E">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CB0BD21" w14:textId="77777777" w:rsidR="004B468D" w:rsidRDefault="004B468D" w:rsidP="0096017E">
            <w:pPr>
              <w:pStyle w:val="TAC"/>
              <w:rPr>
                <w:lang w:val="en-US" w:eastAsia="zh-CN"/>
              </w:rPr>
            </w:pPr>
          </w:p>
        </w:tc>
      </w:tr>
      <w:tr w:rsidR="004B468D" w14:paraId="3B2E613F" w14:textId="77777777" w:rsidTr="0096017E">
        <w:trPr>
          <w:trHeight w:val="29"/>
        </w:trPr>
        <w:tc>
          <w:tcPr>
            <w:tcW w:w="1848" w:type="dxa"/>
            <w:tcBorders>
              <w:top w:val="nil"/>
              <w:left w:val="single" w:sz="4" w:space="0" w:color="auto"/>
              <w:bottom w:val="nil"/>
              <w:right w:val="single" w:sz="4" w:space="0" w:color="auto"/>
            </w:tcBorders>
            <w:vAlign w:val="center"/>
          </w:tcPr>
          <w:p w14:paraId="269D628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ED96500" w14:textId="77777777" w:rsidR="004B468D" w:rsidRDefault="004B468D" w:rsidP="0096017E">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4A549"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45DE20" w14:textId="77777777" w:rsidR="004B468D" w:rsidRDefault="004B468D" w:rsidP="0096017E">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9674E29" w14:textId="77777777" w:rsidR="004B468D" w:rsidRDefault="004B468D" w:rsidP="0096017E">
            <w:pPr>
              <w:pStyle w:val="TAC"/>
              <w:rPr>
                <w:lang w:val="en-US" w:eastAsia="zh-CN"/>
              </w:rPr>
            </w:pPr>
            <w:r>
              <w:rPr>
                <w:lang w:val="en-US" w:eastAsia="zh-CN"/>
              </w:rPr>
              <w:t>1</w:t>
            </w:r>
          </w:p>
        </w:tc>
      </w:tr>
      <w:tr w:rsidR="004B468D" w14:paraId="386D2837" w14:textId="77777777" w:rsidTr="0096017E">
        <w:trPr>
          <w:trHeight w:val="29"/>
        </w:trPr>
        <w:tc>
          <w:tcPr>
            <w:tcW w:w="1848" w:type="dxa"/>
            <w:tcBorders>
              <w:top w:val="nil"/>
              <w:left w:val="single" w:sz="4" w:space="0" w:color="auto"/>
              <w:bottom w:val="nil"/>
              <w:right w:val="single" w:sz="4" w:space="0" w:color="auto"/>
            </w:tcBorders>
            <w:vAlign w:val="center"/>
          </w:tcPr>
          <w:p w14:paraId="7D558C5E"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5F6F43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04152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AB9ECD" w14:textId="77777777" w:rsidR="004B468D" w:rsidRDefault="004B468D" w:rsidP="0096017E">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3BF81C94" w14:textId="77777777" w:rsidR="004B468D" w:rsidRDefault="004B468D" w:rsidP="0096017E">
            <w:pPr>
              <w:pStyle w:val="TAC"/>
              <w:rPr>
                <w:lang w:val="en-US" w:eastAsia="zh-CN"/>
              </w:rPr>
            </w:pPr>
          </w:p>
        </w:tc>
      </w:tr>
      <w:tr w:rsidR="004B468D" w14:paraId="279FEB0E" w14:textId="77777777" w:rsidTr="0096017E">
        <w:trPr>
          <w:trHeight w:val="29"/>
        </w:trPr>
        <w:tc>
          <w:tcPr>
            <w:tcW w:w="1848" w:type="dxa"/>
            <w:tcBorders>
              <w:top w:val="nil"/>
              <w:left w:val="single" w:sz="4" w:space="0" w:color="auto"/>
              <w:bottom w:val="nil"/>
              <w:right w:val="single" w:sz="4" w:space="0" w:color="auto"/>
            </w:tcBorders>
            <w:vAlign w:val="center"/>
          </w:tcPr>
          <w:p w14:paraId="4EACA6A3"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081A13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1B6CF"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9EED26" w14:textId="77777777" w:rsidR="004B468D" w:rsidRDefault="004B468D" w:rsidP="0096017E">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DFCD5B9" w14:textId="77777777" w:rsidR="004B468D" w:rsidRDefault="004B468D" w:rsidP="0096017E">
            <w:pPr>
              <w:pStyle w:val="TAC"/>
              <w:rPr>
                <w:lang w:val="en-US" w:eastAsia="zh-CN"/>
              </w:rPr>
            </w:pPr>
          </w:p>
        </w:tc>
      </w:tr>
      <w:tr w:rsidR="004B468D" w14:paraId="293D8AE2" w14:textId="77777777" w:rsidTr="0096017E">
        <w:trPr>
          <w:trHeight w:val="29"/>
        </w:trPr>
        <w:tc>
          <w:tcPr>
            <w:tcW w:w="1848" w:type="dxa"/>
            <w:tcBorders>
              <w:top w:val="nil"/>
              <w:left w:val="single" w:sz="4" w:space="0" w:color="auto"/>
              <w:bottom w:val="nil"/>
              <w:right w:val="single" w:sz="4" w:space="0" w:color="auto"/>
            </w:tcBorders>
            <w:vAlign w:val="center"/>
          </w:tcPr>
          <w:p w14:paraId="3D09518D"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98A636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4C781"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366C37"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FE25756" w14:textId="77777777" w:rsidR="004B468D" w:rsidRDefault="004B468D" w:rsidP="0096017E">
            <w:pPr>
              <w:pStyle w:val="TAC"/>
              <w:rPr>
                <w:lang w:val="en-US" w:eastAsia="zh-CN"/>
              </w:rPr>
            </w:pPr>
            <w:r>
              <w:rPr>
                <w:lang w:val="en-US" w:eastAsia="zh-CN"/>
              </w:rPr>
              <w:t>4 and 5</w:t>
            </w:r>
          </w:p>
        </w:tc>
      </w:tr>
      <w:tr w:rsidR="004B468D" w14:paraId="4AA5DDED" w14:textId="77777777" w:rsidTr="0096017E">
        <w:trPr>
          <w:trHeight w:val="29"/>
        </w:trPr>
        <w:tc>
          <w:tcPr>
            <w:tcW w:w="1848" w:type="dxa"/>
            <w:tcBorders>
              <w:top w:val="nil"/>
              <w:left w:val="single" w:sz="4" w:space="0" w:color="auto"/>
              <w:bottom w:val="nil"/>
              <w:right w:val="single" w:sz="4" w:space="0" w:color="auto"/>
            </w:tcBorders>
            <w:vAlign w:val="center"/>
          </w:tcPr>
          <w:p w14:paraId="3905D7B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030881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22F60" w14:textId="77777777" w:rsidR="004B468D" w:rsidRDefault="004B468D" w:rsidP="0096017E">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405F3A" w14:textId="77777777" w:rsidR="004B468D" w:rsidRDefault="004B468D" w:rsidP="0096017E">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091F663" w14:textId="77777777" w:rsidR="004B468D" w:rsidRDefault="004B468D" w:rsidP="0096017E">
            <w:pPr>
              <w:pStyle w:val="TAC"/>
              <w:rPr>
                <w:lang w:val="en-US" w:eastAsia="zh-CN"/>
              </w:rPr>
            </w:pPr>
          </w:p>
        </w:tc>
      </w:tr>
      <w:tr w:rsidR="004B468D" w14:paraId="7C7C1EA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83F9C25"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56297C" w14:textId="77777777" w:rsidR="004B468D" w:rsidRPr="00EE7808"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23F0E" w14:textId="77777777" w:rsidR="004B468D" w:rsidRDefault="004B468D" w:rsidP="0096017E">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B9E117" w14:textId="77777777" w:rsidR="004B468D" w:rsidRDefault="004B468D" w:rsidP="0096017E">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3FD0380" w14:textId="77777777" w:rsidR="004B468D" w:rsidRDefault="004B468D" w:rsidP="0096017E">
            <w:pPr>
              <w:pStyle w:val="TAC"/>
              <w:rPr>
                <w:lang w:val="en-US" w:eastAsia="zh-CN"/>
              </w:rPr>
            </w:pPr>
          </w:p>
        </w:tc>
      </w:tr>
      <w:tr w:rsidR="004B468D" w14:paraId="6AA7C6C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0B13F71" w14:textId="77777777" w:rsidR="004B468D" w:rsidRDefault="004B468D" w:rsidP="0096017E">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6ADBAA3D" w14:textId="77777777" w:rsidR="004B468D" w:rsidRPr="00EE7808" w:rsidRDefault="004B468D" w:rsidP="0096017E">
            <w:pPr>
              <w:pStyle w:val="TAC"/>
              <w:rPr>
                <w:vertAlign w:val="superscript"/>
                <w:lang w:val="en-US" w:eastAsia="zh-CN"/>
              </w:rPr>
            </w:pPr>
            <w:r w:rsidRPr="00EE7808">
              <w:rPr>
                <w:lang w:val="en-US" w:eastAsia="zh-CN"/>
              </w:rPr>
              <w:t>n41</w:t>
            </w:r>
            <w:r w:rsidRPr="00EE7808">
              <w:rPr>
                <w:vertAlign w:val="superscript"/>
                <w:lang w:val="en-US" w:eastAsia="zh-CN"/>
              </w:rPr>
              <w:t>7,9</w:t>
            </w:r>
          </w:p>
          <w:p w14:paraId="081EDE59" w14:textId="77777777" w:rsidR="004B468D" w:rsidRPr="00EE7808" w:rsidRDefault="004B468D" w:rsidP="0096017E">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2344BD4C" w14:textId="77777777" w:rsidR="004B468D" w:rsidRPr="00EE7808" w:rsidRDefault="004B468D" w:rsidP="0096017E">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1F1ED298" w14:textId="77777777" w:rsidR="004B468D" w:rsidRPr="00EE7808" w:rsidRDefault="004B468D" w:rsidP="0096017E">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C81DDB8"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23C725"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9B8E1E" w14:textId="77777777" w:rsidR="004B468D" w:rsidRDefault="004B468D" w:rsidP="0096017E">
            <w:pPr>
              <w:pStyle w:val="TAC"/>
              <w:rPr>
                <w:lang w:val="en-US" w:eastAsia="zh-CN"/>
              </w:rPr>
            </w:pPr>
            <w:r>
              <w:rPr>
                <w:lang w:val="en-US" w:eastAsia="zh-CN"/>
              </w:rPr>
              <w:t>0</w:t>
            </w:r>
          </w:p>
        </w:tc>
      </w:tr>
      <w:tr w:rsidR="004B468D" w14:paraId="60508DD5" w14:textId="77777777" w:rsidTr="0096017E">
        <w:trPr>
          <w:trHeight w:val="29"/>
        </w:trPr>
        <w:tc>
          <w:tcPr>
            <w:tcW w:w="1848" w:type="dxa"/>
            <w:tcBorders>
              <w:top w:val="nil"/>
              <w:left w:val="single" w:sz="4" w:space="0" w:color="auto"/>
              <w:bottom w:val="nil"/>
              <w:right w:val="single" w:sz="4" w:space="0" w:color="auto"/>
            </w:tcBorders>
            <w:vAlign w:val="center"/>
          </w:tcPr>
          <w:p w14:paraId="41827F4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6591C0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45D6E"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D12398" w14:textId="77777777" w:rsidR="004B468D" w:rsidRDefault="004B468D" w:rsidP="0096017E">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B4F67DE" w14:textId="77777777" w:rsidR="004B468D" w:rsidRDefault="004B468D" w:rsidP="0096017E">
            <w:pPr>
              <w:pStyle w:val="TAC"/>
              <w:rPr>
                <w:lang w:val="en-US" w:eastAsia="zh-CN"/>
              </w:rPr>
            </w:pPr>
          </w:p>
        </w:tc>
      </w:tr>
      <w:tr w:rsidR="004B468D" w14:paraId="26BA1B15" w14:textId="77777777" w:rsidTr="0096017E">
        <w:trPr>
          <w:trHeight w:val="29"/>
        </w:trPr>
        <w:tc>
          <w:tcPr>
            <w:tcW w:w="1848" w:type="dxa"/>
            <w:tcBorders>
              <w:top w:val="nil"/>
              <w:left w:val="single" w:sz="4" w:space="0" w:color="auto"/>
              <w:bottom w:val="nil"/>
              <w:right w:val="single" w:sz="4" w:space="0" w:color="auto"/>
            </w:tcBorders>
            <w:vAlign w:val="center"/>
          </w:tcPr>
          <w:p w14:paraId="0D5E0AA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BCBA68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128B0"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42F46D"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A7E99D" w14:textId="77777777" w:rsidR="004B468D" w:rsidRDefault="004B468D" w:rsidP="0096017E">
            <w:pPr>
              <w:pStyle w:val="TAC"/>
              <w:rPr>
                <w:lang w:val="en-US" w:eastAsia="zh-CN"/>
              </w:rPr>
            </w:pPr>
          </w:p>
        </w:tc>
      </w:tr>
      <w:tr w:rsidR="004B468D" w14:paraId="361406D5" w14:textId="77777777" w:rsidTr="0096017E">
        <w:trPr>
          <w:trHeight w:val="29"/>
        </w:trPr>
        <w:tc>
          <w:tcPr>
            <w:tcW w:w="1848" w:type="dxa"/>
            <w:tcBorders>
              <w:top w:val="nil"/>
              <w:left w:val="single" w:sz="4" w:space="0" w:color="auto"/>
              <w:bottom w:val="nil"/>
              <w:right w:val="single" w:sz="4" w:space="0" w:color="auto"/>
            </w:tcBorders>
            <w:vAlign w:val="center"/>
          </w:tcPr>
          <w:p w14:paraId="4CADAF7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E3098C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3025B"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5E5000"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2FDBE7" w14:textId="77777777" w:rsidR="004B468D" w:rsidRDefault="004B468D" w:rsidP="0096017E">
            <w:pPr>
              <w:pStyle w:val="TAC"/>
              <w:rPr>
                <w:lang w:val="en-US" w:eastAsia="zh-CN"/>
              </w:rPr>
            </w:pPr>
            <w:r>
              <w:rPr>
                <w:lang w:val="en-US" w:eastAsia="zh-CN"/>
              </w:rPr>
              <w:t>1</w:t>
            </w:r>
          </w:p>
        </w:tc>
      </w:tr>
      <w:tr w:rsidR="004B468D" w14:paraId="4F241158" w14:textId="77777777" w:rsidTr="0096017E">
        <w:trPr>
          <w:trHeight w:val="29"/>
        </w:trPr>
        <w:tc>
          <w:tcPr>
            <w:tcW w:w="1848" w:type="dxa"/>
            <w:tcBorders>
              <w:top w:val="nil"/>
              <w:left w:val="single" w:sz="4" w:space="0" w:color="auto"/>
              <w:bottom w:val="nil"/>
              <w:right w:val="single" w:sz="4" w:space="0" w:color="auto"/>
            </w:tcBorders>
            <w:vAlign w:val="center"/>
          </w:tcPr>
          <w:p w14:paraId="3956F20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78F7F1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B3D98" w14:textId="77777777" w:rsidR="004B468D" w:rsidRDefault="004B468D" w:rsidP="0096017E">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46B873" w14:textId="77777777" w:rsidR="004B468D" w:rsidRDefault="004B468D" w:rsidP="0096017E">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51EF183" w14:textId="77777777" w:rsidR="004B468D" w:rsidRDefault="004B468D" w:rsidP="0096017E">
            <w:pPr>
              <w:pStyle w:val="TAC"/>
              <w:rPr>
                <w:lang w:val="en-US" w:eastAsia="zh-CN"/>
              </w:rPr>
            </w:pPr>
          </w:p>
        </w:tc>
      </w:tr>
      <w:tr w:rsidR="004B468D" w14:paraId="6CFC8D5E" w14:textId="77777777" w:rsidTr="0096017E">
        <w:trPr>
          <w:trHeight w:val="29"/>
        </w:trPr>
        <w:tc>
          <w:tcPr>
            <w:tcW w:w="1848" w:type="dxa"/>
            <w:tcBorders>
              <w:top w:val="nil"/>
              <w:left w:val="single" w:sz="4" w:space="0" w:color="auto"/>
              <w:bottom w:val="nil"/>
              <w:right w:val="single" w:sz="4" w:space="0" w:color="auto"/>
            </w:tcBorders>
            <w:vAlign w:val="center"/>
          </w:tcPr>
          <w:p w14:paraId="35BA463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6259A3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A9DE1" w14:textId="77777777" w:rsidR="004B468D" w:rsidRDefault="004B468D" w:rsidP="0096017E">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A78F69"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835A4B4" w14:textId="77777777" w:rsidR="004B468D" w:rsidRDefault="004B468D" w:rsidP="0096017E">
            <w:pPr>
              <w:pStyle w:val="TAC"/>
              <w:rPr>
                <w:lang w:val="en-US" w:eastAsia="zh-CN"/>
              </w:rPr>
            </w:pPr>
          </w:p>
        </w:tc>
      </w:tr>
      <w:tr w:rsidR="004B468D" w14:paraId="48E2F2FF" w14:textId="77777777" w:rsidTr="0096017E">
        <w:trPr>
          <w:trHeight w:val="29"/>
        </w:trPr>
        <w:tc>
          <w:tcPr>
            <w:tcW w:w="1848" w:type="dxa"/>
            <w:tcBorders>
              <w:top w:val="nil"/>
              <w:left w:val="single" w:sz="4" w:space="0" w:color="auto"/>
              <w:bottom w:val="nil"/>
              <w:right w:val="single" w:sz="4" w:space="0" w:color="auto"/>
            </w:tcBorders>
            <w:vAlign w:val="center"/>
          </w:tcPr>
          <w:p w14:paraId="2FC8324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E3DB39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0AED6" w14:textId="77777777" w:rsidR="004B468D" w:rsidRDefault="004B468D" w:rsidP="0096017E">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DFF393"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A903235" w14:textId="77777777" w:rsidR="004B468D" w:rsidRDefault="004B468D" w:rsidP="0096017E">
            <w:pPr>
              <w:pStyle w:val="TAC"/>
              <w:rPr>
                <w:lang w:val="en-US" w:eastAsia="zh-CN"/>
              </w:rPr>
            </w:pPr>
            <w:r>
              <w:rPr>
                <w:lang w:val="en-US" w:eastAsia="zh-CN"/>
              </w:rPr>
              <w:t>4 and 5</w:t>
            </w:r>
          </w:p>
        </w:tc>
      </w:tr>
      <w:tr w:rsidR="004B468D" w14:paraId="30537344" w14:textId="77777777" w:rsidTr="0096017E">
        <w:trPr>
          <w:trHeight w:val="29"/>
        </w:trPr>
        <w:tc>
          <w:tcPr>
            <w:tcW w:w="1848" w:type="dxa"/>
            <w:tcBorders>
              <w:top w:val="nil"/>
              <w:left w:val="single" w:sz="4" w:space="0" w:color="auto"/>
              <w:bottom w:val="nil"/>
              <w:right w:val="single" w:sz="4" w:space="0" w:color="auto"/>
            </w:tcBorders>
            <w:vAlign w:val="center"/>
          </w:tcPr>
          <w:p w14:paraId="4590EF0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42E1FC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5FF64" w14:textId="77777777" w:rsidR="004B468D" w:rsidRDefault="004B468D" w:rsidP="0096017E">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A380F6"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6972AD8" w14:textId="77777777" w:rsidR="004B468D" w:rsidRDefault="004B468D" w:rsidP="0096017E">
            <w:pPr>
              <w:pStyle w:val="TAC"/>
              <w:rPr>
                <w:lang w:val="en-US" w:eastAsia="zh-CN"/>
              </w:rPr>
            </w:pPr>
          </w:p>
        </w:tc>
      </w:tr>
      <w:tr w:rsidR="004B468D" w14:paraId="04C69B7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C79C68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C2062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3E415" w14:textId="77777777" w:rsidR="004B468D" w:rsidRDefault="004B468D" w:rsidP="0096017E">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01DD83"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39BA2F1" w14:textId="77777777" w:rsidR="004B468D" w:rsidRDefault="004B468D" w:rsidP="0096017E">
            <w:pPr>
              <w:pStyle w:val="TAC"/>
              <w:rPr>
                <w:lang w:val="en-US" w:eastAsia="zh-CN"/>
              </w:rPr>
            </w:pPr>
          </w:p>
        </w:tc>
      </w:tr>
      <w:tr w:rsidR="004B468D" w14:paraId="123E85E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246181D" w14:textId="77777777" w:rsidR="004B468D" w:rsidRDefault="004B468D" w:rsidP="0096017E">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6617F71C" w14:textId="77777777" w:rsidR="004B468D" w:rsidRDefault="004B468D" w:rsidP="0096017E">
            <w:pPr>
              <w:pStyle w:val="TAC"/>
              <w:rPr>
                <w:lang w:val="en-US" w:eastAsia="zh-CN"/>
              </w:rPr>
            </w:pPr>
            <w:r>
              <w:rPr>
                <w:lang w:val="en-US" w:eastAsia="zh-CN"/>
              </w:rPr>
              <w:t>CA_n25A-n41A</w:t>
            </w:r>
          </w:p>
          <w:p w14:paraId="406FE090" w14:textId="77777777" w:rsidR="004B468D" w:rsidRDefault="004B468D" w:rsidP="0096017E">
            <w:pPr>
              <w:pStyle w:val="TAC"/>
              <w:rPr>
                <w:lang w:val="en-US" w:eastAsia="zh-CN"/>
              </w:rPr>
            </w:pPr>
            <w:r>
              <w:rPr>
                <w:lang w:val="en-US" w:eastAsia="zh-CN"/>
              </w:rPr>
              <w:t>CA_n41A-n71A</w:t>
            </w:r>
          </w:p>
          <w:p w14:paraId="1F06C3AA" w14:textId="77777777" w:rsidR="004B468D" w:rsidRDefault="004B468D" w:rsidP="0096017E">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18D11F2"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F64BCC"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C6DDFA" w14:textId="77777777" w:rsidR="004B468D" w:rsidRDefault="004B468D" w:rsidP="0096017E">
            <w:pPr>
              <w:pStyle w:val="TAC"/>
              <w:rPr>
                <w:lang w:val="en-US" w:eastAsia="zh-CN"/>
              </w:rPr>
            </w:pPr>
            <w:r>
              <w:rPr>
                <w:lang w:val="en-US" w:eastAsia="zh-CN"/>
              </w:rPr>
              <w:t>4 and 5</w:t>
            </w:r>
          </w:p>
        </w:tc>
      </w:tr>
      <w:tr w:rsidR="004B468D" w14:paraId="643030F9" w14:textId="77777777" w:rsidTr="0096017E">
        <w:trPr>
          <w:trHeight w:val="29"/>
        </w:trPr>
        <w:tc>
          <w:tcPr>
            <w:tcW w:w="1848" w:type="dxa"/>
            <w:tcBorders>
              <w:top w:val="nil"/>
              <w:left w:val="single" w:sz="4" w:space="0" w:color="auto"/>
              <w:bottom w:val="nil"/>
              <w:right w:val="single" w:sz="4" w:space="0" w:color="auto"/>
            </w:tcBorders>
            <w:vAlign w:val="center"/>
          </w:tcPr>
          <w:p w14:paraId="03A2DC3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9E6C46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A8E5F"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04A742" w14:textId="77777777" w:rsidR="004B468D" w:rsidRDefault="004B468D" w:rsidP="0096017E">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A915329" w14:textId="77777777" w:rsidR="004B468D" w:rsidRDefault="004B468D" w:rsidP="0096017E">
            <w:pPr>
              <w:pStyle w:val="TAC"/>
              <w:rPr>
                <w:lang w:val="en-US" w:eastAsia="zh-CN"/>
              </w:rPr>
            </w:pPr>
          </w:p>
        </w:tc>
      </w:tr>
      <w:tr w:rsidR="004B468D" w14:paraId="7890E28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7D39B9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4051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3D6B0" w14:textId="77777777" w:rsidR="004B468D" w:rsidRDefault="004B468D" w:rsidP="0096017E">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28FF2AE"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75DE7C2" w14:textId="77777777" w:rsidR="004B468D" w:rsidRDefault="004B468D" w:rsidP="0096017E">
            <w:pPr>
              <w:pStyle w:val="TAC"/>
              <w:rPr>
                <w:lang w:val="en-US" w:eastAsia="zh-CN"/>
              </w:rPr>
            </w:pPr>
          </w:p>
        </w:tc>
      </w:tr>
      <w:tr w:rsidR="004B468D" w14:paraId="039BA4F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9503CB2" w14:textId="77777777" w:rsidR="004B468D" w:rsidRDefault="004B468D" w:rsidP="0096017E">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46357412" w14:textId="77777777" w:rsidR="004B468D" w:rsidRPr="00BA4735" w:rsidRDefault="004B468D" w:rsidP="0096017E">
            <w:pPr>
              <w:pStyle w:val="TAC"/>
              <w:rPr>
                <w:vertAlign w:val="superscript"/>
                <w:lang w:val="en-US" w:eastAsia="zh-CN"/>
              </w:rPr>
            </w:pPr>
            <w:r w:rsidRPr="00BA4735">
              <w:rPr>
                <w:lang w:val="en-US" w:eastAsia="zh-CN"/>
              </w:rPr>
              <w:t>n41</w:t>
            </w:r>
            <w:r w:rsidRPr="00BA4735">
              <w:rPr>
                <w:vertAlign w:val="superscript"/>
                <w:lang w:val="en-US" w:eastAsia="zh-CN"/>
              </w:rPr>
              <w:t>7,9</w:t>
            </w:r>
          </w:p>
          <w:p w14:paraId="0BB2B69A" w14:textId="77777777" w:rsidR="004B468D" w:rsidRPr="00BA4735" w:rsidRDefault="004B468D" w:rsidP="0096017E">
            <w:pPr>
              <w:pStyle w:val="TAC"/>
              <w:rPr>
                <w:vertAlign w:val="superscript"/>
                <w:lang w:val="en-US"/>
              </w:rPr>
            </w:pPr>
            <w:r w:rsidRPr="00BA4735">
              <w:rPr>
                <w:lang w:val="en-US"/>
              </w:rPr>
              <w:t>CA_n25A-n41A</w:t>
            </w:r>
            <w:r w:rsidRPr="00BA4735">
              <w:rPr>
                <w:vertAlign w:val="superscript"/>
                <w:lang w:val="en-US"/>
              </w:rPr>
              <w:t>7</w:t>
            </w:r>
          </w:p>
          <w:p w14:paraId="6213E02D" w14:textId="77777777" w:rsidR="004B468D" w:rsidRPr="00BA4735" w:rsidRDefault="004B468D" w:rsidP="0096017E">
            <w:pPr>
              <w:pStyle w:val="TAC"/>
              <w:rPr>
                <w:vertAlign w:val="superscript"/>
                <w:lang w:val="en-US"/>
              </w:rPr>
            </w:pPr>
            <w:r w:rsidRPr="00BA4735">
              <w:rPr>
                <w:lang w:val="en-US"/>
              </w:rPr>
              <w:t>CA_n41A-n71A</w:t>
            </w:r>
            <w:r w:rsidRPr="00BA4735">
              <w:rPr>
                <w:vertAlign w:val="superscript"/>
                <w:lang w:val="en-US"/>
              </w:rPr>
              <w:t>7</w:t>
            </w:r>
          </w:p>
          <w:p w14:paraId="2F8BFAF6" w14:textId="77777777" w:rsidR="004B468D" w:rsidRPr="00BA4735" w:rsidRDefault="004B468D" w:rsidP="0096017E">
            <w:pPr>
              <w:pStyle w:val="TAC"/>
              <w:rPr>
                <w:szCs w:val="18"/>
                <w:lang w:val="en-US"/>
              </w:rPr>
            </w:pPr>
            <w:r w:rsidRPr="00BA4735">
              <w:rPr>
                <w:lang w:val="en-US"/>
              </w:rPr>
              <w:t>CA_n25A-n71A</w:t>
            </w:r>
          </w:p>
          <w:p w14:paraId="28277653" w14:textId="77777777" w:rsidR="004B468D" w:rsidRDefault="004B468D" w:rsidP="0096017E">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F32885"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662C0A"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B45E8A" w14:textId="77777777" w:rsidR="004B468D" w:rsidRDefault="004B468D" w:rsidP="0096017E">
            <w:pPr>
              <w:pStyle w:val="TAC"/>
              <w:rPr>
                <w:rFonts w:cs="Arial"/>
                <w:szCs w:val="18"/>
                <w:lang w:val="en-US" w:eastAsia="zh-CN"/>
              </w:rPr>
            </w:pPr>
            <w:r>
              <w:rPr>
                <w:lang w:val="en-US" w:eastAsia="zh-CN"/>
              </w:rPr>
              <w:t>0</w:t>
            </w:r>
          </w:p>
        </w:tc>
      </w:tr>
      <w:tr w:rsidR="004B468D" w14:paraId="20044308" w14:textId="77777777" w:rsidTr="0096017E">
        <w:trPr>
          <w:trHeight w:val="29"/>
        </w:trPr>
        <w:tc>
          <w:tcPr>
            <w:tcW w:w="1848" w:type="dxa"/>
            <w:tcBorders>
              <w:top w:val="nil"/>
              <w:left w:val="single" w:sz="4" w:space="0" w:color="auto"/>
              <w:bottom w:val="nil"/>
              <w:right w:val="single" w:sz="4" w:space="0" w:color="auto"/>
            </w:tcBorders>
            <w:vAlign w:val="center"/>
          </w:tcPr>
          <w:p w14:paraId="05150AA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346578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79123"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A791B4" w14:textId="77777777" w:rsidR="004B468D" w:rsidRDefault="004B468D" w:rsidP="0096017E">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08D83C1" w14:textId="77777777" w:rsidR="004B468D" w:rsidRDefault="004B468D" w:rsidP="0096017E">
            <w:pPr>
              <w:pStyle w:val="TAC"/>
              <w:rPr>
                <w:rFonts w:cs="Arial"/>
                <w:szCs w:val="18"/>
                <w:lang w:val="en-US" w:eastAsia="zh-CN"/>
              </w:rPr>
            </w:pPr>
          </w:p>
        </w:tc>
      </w:tr>
      <w:tr w:rsidR="004B468D" w14:paraId="38818681" w14:textId="77777777" w:rsidTr="0096017E">
        <w:trPr>
          <w:trHeight w:val="29"/>
        </w:trPr>
        <w:tc>
          <w:tcPr>
            <w:tcW w:w="1848" w:type="dxa"/>
            <w:tcBorders>
              <w:top w:val="nil"/>
              <w:left w:val="single" w:sz="4" w:space="0" w:color="auto"/>
              <w:bottom w:val="nil"/>
              <w:right w:val="single" w:sz="4" w:space="0" w:color="auto"/>
            </w:tcBorders>
            <w:vAlign w:val="center"/>
          </w:tcPr>
          <w:p w14:paraId="5E8C3B0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4C28E4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94635"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67483B"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4AC557" w14:textId="77777777" w:rsidR="004B468D" w:rsidRDefault="004B468D" w:rsidP="0096017E">
            <w:pPr>
              <w:pStyle w:val="TAC"/>
              <w:rPr>
                <w:rFonts w:cs="Arial"/>
                <w:szCs w:val="18"/>
                <w:lang w:val="en-US" w:eastAsia="zh-CN"/>
              </w:rPr>
            </w:pPr>
          </w:p>
        </w:tc>
      </w:tr>
      <w:tr w:rsidR="004B468D" w14:paraId="14D6F81B" w14:textId="77777777" w:rsidTr="0096017E">
        <w:trPr>
          <w:trHeight w:val="29"/>
        </w:trPr>
        <w:tc>
          <w:tcPr>
            <w:tcW w:w="1848" w:type="dxa"/>
            <w:tcBorders>
              <w:top w:val="nil"/>
              <w:left w:val="single" w:sz="4" w:space="0" w:color="auto"/>
              <w:bottom w:val="nil"/>
              <w:right w:val="single" w:sz="4" w:space="0" w:color="auto"/>
            </w:tcBorders>
            <w:vAlign w:val="center"/>
          </w:tcPr>
          <w:p w14:paraId="5C11CBE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1C8D408"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B12B3"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88FDB3"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7976FE" w14:textId="77777777" w:rsidR="004B468D" w:rsidRDefault="004B468D" w:rsidP="0096017E">
            <w:pPr>
              <w:pStyle w:val="TAC"/>
              <w:rPr>
                <w:rFonts w:cs="Arial"/>
                <w:szCs w:val="18"/>
                <w:lang w:val="en-US" w:eastAsia="zh-CN"/>
              </w:rPr>
            </w:pPr>
            <w:r>
              <w:rPr>
                <w:rFonts w:cs="Arial"/>
                <w:szCs w:val="18"/>
                <w:lang w:val="en-US" w:eastAsia="zh-CN"/>
              </w:rPr>
              <w:t>1</w:t>
            </w:r>
          </w:p>
        </w:tc>
      </w:tr>
      <w:tr w:rsidR="004B468D" w14:paraId="60130775" w14:textId="77777777" w:rsidTr="0096017E">
        <w:trPr>
          <w:trHeight w:val="29"/>
        </w:trPr>
        <w:tc>
          <w:tcPr>
            <w:tcW w:w="1848" w:type="dxa"/>
            <w:tcBorders>
              <w:top w:val="nil"/>
              <w:left w:val="single" w:sz="4" w:space="0" w:color="auto"/>
              <w:bottom w:val="nil"/>
              <w:right w:val="single" w:sz="4" w:space="0" w:color="auto"/>
            </w:tcBorders>
            <w:vAlign w:val="center"/>
          </w:tcPr>
          <w:p w14:paraId="15F8EF6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A05738D"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EAAFD"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625951" w14:textId="77777777" w:rsidR="004B468D" w:rsidRDefault="004B468D" w:rsidP="0096017E">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6B09551C" w14:textId="77777777" w:rsidR="004B468D" w:rsidRDefault="004B468D" w:rsidP="0096017E">
            <w:pPr>
              <w:pStyle w:val="TAC"/>
              <w:rPr>
                <w:rFonts w:cs="Arial"/>
                <w:szCs w:val="18"/>
                <w:lang w:val="en-US" w:eastAsia="zh-CN"/>
              </w:rPr>
            </w:pPr>
          </w:p>
        </w:tc>
      </w:tr>
      <w:tr w:rsidR="004B468D" w14:paraId="2C6A9410" w14:textId="77777777" w:rsidTr="0096017E">
        <w:trPr>
          <w:trHeight w:val="29"/>
        </w:trPr>
        <w:tc>
          <w:tcPr>
            <w:tcW w:w="1848" w:type="dxa"/>
            <w:tcBorders>
              <w:top w:val="nil"/>
              <w:left w:val="single" w:sz="4" w:space="0" w:color="auto"/>
              <w:bottom w:val="nil"/>
              <w:right w:val="single" w:sz="4" w:space="0" w:color="auto"/>
            </w:tcBorders>
            <w:vAlign w:val="center"/>
          </w:tcPr>
          <w:p w14:paraId="5512101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100DEA2"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9CC3D"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CCFC67"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FBD6C1" w14:textId="77777777" w:rsidR="004B468D" w:rsidRDefault="004B468D" w:rsidP="0096017E">
            <w:pPr>
              <w:pStyle w:val="TAC"/>
              <w:rPr>
                <w:rFonts w:cs="Arial"/>
                <w:szCs w:val="18"/>
                <w:lang w:val="en-US" w:eastAsia="zh-CN"/>
              </w:rPr>
            </w:pPr>
          </w:p>
        </w:tc>
      </w:tr>
      <w:tr w:rsidR="004B468D" w14:paraId="69A18C48" w14:textId="77777777" w:rsidTr="0096017E">
        <w:trPr>
          <w:trHeight w:val="29"/>
        </w:trPr>
        <w:tc>
          <w:tcPr>
            <w:tcW w:w="1848" w:type="dxa"/>
            <w:tcBorders>
              <w:top w:val="nil"/>
              <w:left w:val="single" w:sz="4" w:space="0" w:color="auto"/>
              <w:bottom w:val="nil"/>
              <w:right w:val="single" w:sz="4" w:space="0" w:color="auto"/>
            </w:tcBorders>
            <w:vAlign w:val="center"/>
          </w:tcPr>
          <w:p w14:paraId="0FBEFD8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D1039F2"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BCAF5"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F6153D"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6997EC8" w14:textId="77777777" w:rsidR="004B468D" w:rsidRDefault="004B468D" w:rsidP="0096017E">
            <w:pPr>
              <w:pStyle w:val="TAC"/>
              <w:rPr>
                <w:rFonts w:cs="Arial"/>
                <w:szCs w:val="18"/>
                <w:lang w:val="en-US" w:eastAsia="zh-CN"/>
              </w:rPr>
            </w:pPr>
            <w:r>
              <w:rPr>
                <w:lang w:val="en-US" w:eastAsia="zh-CN"/>
              </w:rPr>
              <w:t>4 and 5</w:t>
            </w:r>
          </w:p>
        </w:tc>
      </w:tr>
      <w:tr w:rsidR="004B468D" w14:paraId="5EDF63E0" w14:textId="77777777" w:rsidTr="0096017E">
        <w:trPr>
          <w:trHeight w:val="29"/>
        </w:trPr>
        <w:tc>
          <w:tcPr>
            <w:tcW w:w="1848" w:type="dxa"/>
            <w:tcBorders>
              <w:top w:val="nil"/>
              <w:left w:val="single" w:sz="4" w:space="0" w:color="auto"/>
              <w:bottom w:val="nil"/>
              <w:right w:val="single" w:sz="4" w:space="0" w:color="auto"/>
            </w:tcBorders>
            <w:vAlign w:val="center"/>
          </w:tcPr>
          <w:p w14:paraId="758F86E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E369F6A"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E5D2E" w14:textId="77777777" w:rsidR="004B468D" w:rsidRDefault="004B468D" w:rsidP="0096017E">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9985FA" w14:textId="77777777" w:rsidR="004B468D" w:rsidRDefault="004B468D" w:rsidP="0096017E">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CB5A09B" w14:textId="77777777" w:rsidR="004B468D" w:rsidRDefault="004B468D" w:rsidP="0096017E">
            <w:pPr>
              <w:pStyle w:val="TAC"/>
              <w:rPr>
                <w:rFonts w:cs="Arial"/>
                <w:szCs w:val="18"/>
                <w:lang w:val="en-US" w:eastAsia="zh-CN"/>
              </w:rPr>
            </w:pPr>
          </w:p>
        </w:tc>
      </w:tr>
      <w:tr w:rsidR="004B468D" w14:paraId="6C5E225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B07751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240910"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C8182" w14:textId="77777777" w:rsidR="004B468D" w:rsidRDefault="004B468D" w:rsidP="0096017E">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8111C6"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A939F96" w14:textId="77777777" w:rsidR="004B468D" w:rsidRDefault="004B468D" w:rsidP="0096017E">
            <w:pPr>
              <w:pStyle w:val="TAC"/>
              <w:rPr>
                <w:rFonts w:cs="Arial"/>
                <w:szCs w:val="18"/>
                <w:lang w:val="en-US" w:eastAsia="zh-CN"/>
              </w:rPr>
            </w:pPr>
          </w:p>
        </w:tc>
      </w:tr>
      <w:tr w:rsidR="004B468D" w14:paraId="40AC082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2587689" w14:textId="77777777" w:rsidR="004B468D" w:rsidRDefault="004B468D" w:rsidP="0096017E">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46C86D9D" w14:textId="77777777" w:rsidR="004B468D" w:rsidRDefault="004B468D" w:rsidP="0096017E">
            <w:pPr>
              <w:pStyle w:val="TAC"/>
              <w:rPr>
                <w:szCs w:val="18"/>
                <w:lang w:val="en-US"/>
              </w:rPr>
            </w:pPr>
            <w:r>
              <w:rPr>
                <w:szCs w:val="18"/>
                <w:lang w:val="en-US"/>
              </w:rPr>
              <w:t>CA_n25A-n41A</w:t>
            </w:r>
          </w:p>
          <w:p w14:paraId="12220604" w14:textId="77777777" w:rsidR="004B468D" w:rsidRDefault="004B468D" w:rsidP="0096017E">
            <w:pPr>
              <w:pStyle w:val="TAC"/>
              <w:rPr>
                <w:szCs w:val="18"/>
                <w:lang w:val="en-US"/>
              </w:rPr>
            </w:pPr>
            <w:r>
              <w:rPr>
                <w:szCs w:val="18"/>
                <w:lang w:val="en-US"/>
              </w:rPr>
              <w:t>CA_n41A-n71A</w:t>
            </w:r>
          </w:p>
          <w:p w14:paraId="3E4D8319" w14:textId="77777777" w:rsidR="004B468D" w:rsidRDefault="004B468D" w:rsidP="0096017E">
            <w:pPr>
              <w:pStyle w:val="TAC"/>
              <w:rPr>
                <w:szCs w:val="18"/>
                <w:lang w:val="en-US"/>
              </w:rPr>
            </w:pPr>
            <w:r>
              <w:rPr>
                <w:szCs w:val="18"/>
                <w:lang w:val="en-US"/>
              </w:rPr>
              <w:t>CA_n25A-n71A</w:t>
            </w:r>
          </w:p>
          <w:p w14:paraId="3EAB2009" w14:textId="77777777" w:rsidR="004B468D" w:rsidRDefault="004B468D" w:rsidP="0096017E">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5F8DDD3"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62B859"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47203A" w14:textId="77777777" w:rsidR="004B468D" w:rsidRDefault="004B468D" w:rsidP="0096017E">
            <w:pPr>
              <w:pStyle w:val="TAC"/>
              <w:rPr>
                <w:rFonts w:cs="Arial"/>
                <w:szCs w:val="18"/>
                <w:lang w:val="en-US" w:eastAsia="zh-CN"/>
              </w:rPr>
            </w:pPr>
            <w:r>
              <w:rPr>
                <w:rFonts w:cs="Arial"/>
                <w:szCs w:val="18"/>
                <w:lang w:val="en-US" w:eastAsia="zh-CN"/>
              </w:rPr>
              <w:t>4 and 5</w:t>
            </w:r>
          </w:p>
        </w:tc>
      </w:tr>
      <w:tr w:rsidR="004B468D" w14:paraId="40F42134" w14:textId="77777777" w:rsidTr="0096017E">
        <w:trPr>
          <w:trHeight w:val="29"/>
        </w:trPr>
        <w:tc>
          <w:tcPr>
            <w:tcW w:w="1848" w:type="dxa"/>
            <w:tcBorders>
              <w:top w:val="nil"/>
              <w:left w:val="single" w:sz="4" w:space="0" w:color="auto"/>
              <w:bottom w:val="nil"/>
              <w:right w:val="single" w:sz="4" w:space="0" w:color="auto"/>
            </w:tcBorders>
            <w:vAlign w:val="center"/>
          </w:tcPr>
          <w:p w14:paraId="22C13A5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9E7558C"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9BC11"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40BAB5" w14:textId="77777777" w:rsidR="004B468D" w:rsidRDefault="004B468D" w:rsidP="0096017E">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6478633" w14:textId="77777777" w:rsidR="004B468D" w:rsidRDefault="004B468D" w:rsidP="0096017E">
            <w:pPr>
              <w:pStyle w:val="TAC"/>
              <w:rPr>
                <w:rFonts w:cs="Arial"/>
                <w:szCs w:val="18"/>
                <w:lang w:val="en-US" w:eastAsia="zh-CN"/>
              </w:rPr>
            </w:pPr>
          </w:p>
        </w:tc>
      </w:tr>
      <w:tr w:rsidR="004B468D" w14:paraId="397FA62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0AA971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7326F8"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ADB39"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A8FF76"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25D1F1F" w14:textId="77777777" w:rsidR="004B468D" w:rsidRDefault="004B468D" w:rsidP="0096017E">
            <w:pPr>
              <w:pStyle w:val="TAC"/>
              <w:rPr>
                <w:rFonts w:cs="Arial"/>
                <w:szCs w:val="18"/>
                <w:lang w:val="en-US" w:eastAsia="zh-CN"/>
              </w:rPr>
            </w:pPr>
          </w:p>
        </w:tc>
      </w:tr>
      <w:tr w:rsidR="004B468D" w14:paraId="0B7CAB6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116015A" w14:textId="77777777" w:rsidR="004B468D" w:rsidRDefault="004B468D" w:rsidP="0096017E">
            <w:pPr>
              <w:pStyle w:val="TAC"/>
              <w:rPr>
                <w:lang w:val="en-US"/>
              </w:rPr>
            </w:pPr>
            <w:r>
              <w:rPr>
                <w:lang w:val="en-US" w:eastAsia="zh-CN"/>
              </w:rPr>
              <w:lastRenderedPageBreak/>
              <w:t>CA_n25(2A)-n41A-n71A</w:t>
            </w:r>
          </w:p>
        </w:tc>
        <w:tc>
          <w:tcPr>
            <w:tcW w:w="1878" w:type="dxa"/>
            <w:tcBorders>
              <w:top w:val="single" w:sz="4" w:space="0" w:color="auto"/>
              <w:left w:val="single" w:sz="4" w:space="0" w:color="auto"/>
              <w:bottom w:val="nil"/>
              <w:right w:val="single" w:sz="4" w:space="0" w:color="auto"/>
            </w:tcBorders>
            <w:vAlign w:val="center"/>
          </w:tcPr>
          <w:p w14:paraId="743EDC11" w14:textId="77777777" w:rsidR="004B468D" w:rsidRDefault="004B468D" w:rsidP="0096017E">
            <w:pPr>
              <w:pStyle w:val="TAC"/>
              <w:rPr>
                <w:lang w:eastAsia="zh-CN"/>
              </w:rPr>
            </w:pPr>
            <w:r>
              <w:rPr>
                <w:rFonts w:hint="eastAsia"/>
                <w:lang w:eastAsia="zh-CN"/>
              </w:rPr>
              <w:t>C</w:t>
            </w:r>
            <w:r>
              <w:rPr>
                <w:lang w:eastAsia="zh-CN"/>
              </w:rPr>
              <w:t>A_n25A-n41A</w:t>
            </w:r>
          </w:p>
          <w:p w14:paraId="2A8D7A7A" w14:textId="77777777" w:rsidR="004B468D" w:rsidRDefault="004B468D" w:rsidP="0096017E">
            <w:pPr>
              <w:pStyle w:val="TAC"/>
              <w:rPr>
                <w:lang w:eastAsia="zh-CN"/>
              </w:rPr>
            </w:pPr>
            <w:r>
              <w:rPr>
                <w:lang w:eastAsia="zh-CN"/>
              </w:rPr>
              <w:t>CA_n41A-n71A</w:t>
            </w:r>
          </w:p>
          <w:p w14:paraId="10A06F5E" w14:textId="77777777" w:rsidR="004B468D" w:rsidRDefault="004B468D" w:rsidP="0096017E">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5DD22D7"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8E8D10" w14:textId="77777777" w:rsidR="004B468D" w:rsidRDefault="004B468D" w:rsidP="0096017E">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AC67B7F" w14:textId="77777777" w:rsidR="004B468D" w:rsidRDefault="004B468D" w:rsidP="0096017E">
            <w:pPr>
              <w:pStyle w:val="TAC"/>
              <w:rPr>
                <w:rFonts w:cs="Arial"/>
                <w:szCs w:val="18"/>
                <w:lang w:val="en-US" w:eastAsia="zh-CN"/>
              </w:rPr>
            </w:pPr>
            <w:r>
              <w:rPr>
                <w:rFonts w:cs="Arial"/>
                <w:szCs w:val="18"/>
                <w:lang w:val="en-US" w:eastAsia="zh-CN"/>
              </w:rPr>
              <w:t>0</w:t>
            </w:r>
          </w:p>
        </w:tc>
      </w:tr>
      <w:tr w:rsidR="004B468D" w14:paraId="308DB113" w14:textId="77777777" w:rsidTr="0096017E">
        <w:trPr>
          <w:trHeight w:val="29"/>
        </w:trPr>
        <w:tc>
          <w:tcPr>
            <w:tcW w:w="1848" w:type="dxa"/>
            <w:tcBorders>
              <w:top w:val="nil"/>
              <w:left w:val="single" w:sz="4" w:space="0" w:color="auto"/>
              <w:bottom w:val="nil"/>
              <w:right w:val="single" w:sz="4" w:space="0" w:color="auto"/>
            </w:tcBorders>
            <w:vAlign w:val="center"/>
          </w:tcPr>
          <w:p w14:paraId="48C94AD7"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D48F691"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7F810"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643A21"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16E64B" w14:textId="77777777" w:rsidR="004B468D" w:rsidRDefault="004B468D" w:rsidP="0096017E">
            <w:pPr>
              <w:pStyle w:val="TAC"/>
              <w:rPr>
                <w:rFonts w:cs="Arial"/>
                <w:szCs w:val="18"/>
                <w:lang w:val="en-US" w:eastAsia="zh-CN"/>
              </w:rPr>
            </w:pPr>
          </w:p>
        </w:tc>
      </w:tr>
      <w:tr w:rsidR="004B468D" w14:paraId="3930201C" w14:textId="77777777" w:rsidTr="0096017E">
        <w:trPr>
          <w:trHeight w:val="29"/>
        </w:trPr>
        <w:tc>
          <w:tcPr>
            <w:tcW w:w="1848" w:type="dxa"/>
            <w:tcBorders>
              <w:top w:val="nil"/>
              <w:left w:val="single" w:sz="4" w:space="0" w:color="auto"/>
              <w:bottom w:val="nil"/>
              <w:right w:val="single" w:sz="4" w:space="0" w:color="auto"/>
            </w:tcBorders>
            <w:vAlign w:val="center"/>
          </w:tcPr>
          <w:p w14:paraId="46CEF9F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D5897A8"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EC57A"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AA8AB3"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97C367" w14:textId="77777777" w:rsidR="004B468D" w:rsidRDefault="004B468D" w:rsidP="0096017E">
            <w:pPr>
              <w:pStyle w:val="TAC"/>
              <w:rPr>
                <w:rFonts w:cs="Arial"/>
                <w:szCs w:val="18"/>
                <w:lang w:val="en-US" w:eastAsia="zh-CN"/>
              </w:rPr>
            </w:pPr>
          </w:p>
        </w:tc>
      </w:tr>
      <w:tr w:rsidR="004B468D" w14:paraId="3FDC4E62" w14:textId="77777777" w:rsidTr="0096017E">
        <w:trPr>
          <w:trHeight w:val="29"/>
        </w:trPr>
        <w:tc>
          <w:tcPr>
            <w:tcW w:w="1848" w:type="dxa"/>
            <w:tcBorders>
              <w:top w:val="nil"/>
              <w:left w:val="single" w:sz="4" w:space="0" w:color="auto"/>
              <w:bottom w:val="nil"/>
              <w:right w:val="single" w:sz="4" w:space="0" w:color="auto"/>
            </w:tcBorders>
            <w:vAlign w:val="center"/>
          </w:tcPr>
          <w:p w14:paraId="064C95E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31FC6EA" w14:textId="77777777" w:rsidR="004B468D" w:rsidRDefault="004B468D" w:rsidP="0096017E">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ECC7C"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783D7" w14:textId="77777777" w:rsidR="004B468D" w:rsidRDefault="004B468D" w:rsidP="0096017E">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4A9C44B" w14:textId="77777777" w:rsidR="004B468D" w:rsidRDefault="004B468D" w:rsidP="0096017E">
            <w:pPr>
              <w:pStyle w:val="TAC"/>
              <w:rPr>
                <w:lang w:val="en-US" w:eastAsia="zh-CN"/>
              </w:rPr>
            </w:pPr>
            <w:r>
              <w:rPr>
                <w:lang w:val="en-US" w:eastAsia="zh-CN"/>
              </w:rPr>
              <w:t>1</w:t>
            </w:r>
          </w:p>
        </w:tc>
      </w:tr>
      <w:tr w:rsidR="004B468D" w14:paraId="47FFCF5F" w14:textId="77777777" w:rsidTr="0096017E">
        <w:trPr>
          <w:trHeight w:val="29"/>
        </w:trPr>
        <w:tc>
          <w:tcPr>
            <w:tcW w:w="1848" w:type="dxa"/>
            <w:tcBorders>
              <w:top w:val="nil"/>
              <w:left w:val="single" w:sz="4" w:space="0" w:color="auto"/>
              <w:bottom w:val="nil"/>
              <w:right w:val="single" w:sz="4" w:space="0" w:color="auto"/>
            </w:tcBorders>
            <w:vAlign w:val="center"/>
          </w:tcPr>
          <w:p w14:paraId="01B7D6F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4BEF25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3ABF5"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C890E4" w14:textId="77777777" w:rsidR="004B468D" w:rsidRDefault="004B468D" w:rsidP="0096017E">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76B3C94" w14:textId="77777777" w:rsidR="004B468D" w:rsidRDefault="004B468D" w:rsidP="0096017E">
            <w:pPr>
              <w:pStyle w:val="TAC"/>
              <w:rPr>
                <w:lang w:val="en-US" w:eastAsia="zh-CN"/>
              </w:rPr>
            </w:pPr>
          </w:p>
        </w:tc>
      </w:tr>
      <w:tr w:rsidR="004B468D" w14:paraId="7D625B1B" w14:textId="77777777" w:rsidTr="0096017E">
        <w:trPr>
          <w:trHeight w:val="29"/>
        </w:trPr>
        <w:tc>
          <w:tcPr>
            <w:tcW w:w="1848" w:type="dxa"/>
            <w:tcBorders>
              <w:top w:val="nil"/>
              <w:left w:val="single" w:sz="4" w:space="0" w:color="auto"/>
              <w:bottom w:val="nil"/>
              <w:right w:val="single" w:sz="4" w:space="0" w:color="auto"/>
            </w:tcBorders>
            <w:vAlign w:val="center"/>
          </w:tcPr>
          <w:p w14:paraId="3BC34A53"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E0731A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9F71F"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5A0CFE" w14:textId="77777777" w:rsidR="004B468D" w:rsidRDefault="004B468D" w:rsidP="0096017E">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BB156F9" w14:textId="77777777" w:rsidR="004B468D" w:rsidRDefault="004B468D" w:rsidP="0096017E">
            <w:pPr>
              <w:pStyle w:val="TAC"/>
              <w:rPr>
                <w:lang w:val="en-US" w:eastAsia="zh-CN"/>
              </w:rPr>
            </w:pPr>
          </w:p>
        </w:tc>
      </w:tr>
      <w:tr w:rsidR="004B468D" w14:paraId="6A363EDF" w14:textId="77777777" w:rsidTr="0096017E">
        <w:trPr>
          <w:trHeight w:val="29"/>
        </w:trPr>
        <w:tc>
          <w:tcPr>
            <w:tcW w:w="1848" w:type="dxa"/>
            <w:tcBorders>
              <w:top w:val="nil"/>
              <w:left w:val="single" w:sz="4" w:space="0" w:color="auto"/>
              <w:bottom w:val="nil"/>
              <w:right w:val="single" w:sz="4" w:space="0" w:color="auto"/>
            </w:tcBorders>
            <w:vAlign w:val="center"/>
          </w:tcPr>
          <w:p w14:paraId="414E140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B63BFF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74123"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1ACBBC" w14:textId="77777777" w:rsidR="004B468D" w:rsidRDefault="004B468D" w:rsidP="0096017E">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606B40E" w14:textId="77777777" w:rsidR="004B468D" w:rsidRDefault="004B468D" w:rsidP="0096017E">
            <w:pPr>
              <w:pStyle w:val="TAC"/>
              <w:rPr>
                <w:lang w:val="en-US" w:eastAsia="zh-CN"/>
              </w:rPr>
            </w:pPr>
            <w:r>
              <w:rPr>
                <w:lang w:val="en-US" w:eastAsia="zh-CN"/>
              </w:rPr>
              <w:t>4 and 5</w:t>
            </w:r>
          </w:p>
        </w:tc>
      </w:tr>
      <w:tr w:rsidR="004B468D" w14:paraId="61E3E3A0" w14:textId="77777777" w:rsidTr="0096017E">
        <w:trPr>
          <w:trHeight w:val="29"/>
        </w:trPr>
        <w:tc>
          <w:tcPr>
            <w:tcW w:w="1848" w:type="dxa"/>
            <w:tcBorders>
              <w:top w:val="nil"/>
              <w:left w:val="single" w:sz="4" w:space="0" w:color="auto"/>
              <w:bottom w:val="nil"/>
              <w:right w:val="single" w:sz="4" w:space="0" w:color="auto"/>
            </w:tcBorders>
            <w:vAlign w:val="center"/>
          </w:tcPr>
          <w:p w14:paraId="3E16DD4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E33FF0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C8523" w14:textId="77777777" w:rsidR="004B468D" w:rsidRDefault="004B468D" w:rsidP="0096017E">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1C93BC" w14:textId="77777777" w:rsidR="004B468D" w:rsidRDefault="004B468D" w:rsidP="0096017E">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35C959A" w14:textId="77777777" w:rsidR="004B468D" w:rsidRDefault="004B468D" w:rsidP="0096017E">
            <w:pPr>
              <w:pStyle w:val="TAC"/>
              <w:rPr>
                <w:lang w:val="en-US" w:eastAsia="zh-CN"/>
              </w:rPr>
            </w:pPr>
          </w:p>
        </w:tc>
      </w:tr>
      <w:tr w:rsidR="004B468D" w14:paraId="7624C12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EA0512E"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574CA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518CF" w14:textId="77777777" w:rsidR="004B468D" w:rsidRDefault="004B468D" w:rsidP="0096017E">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358B1F" w14:textId="77777777" w:rsidR="004B468D" w:rsidRDefault="004B468D" w:rsidP="0096017E">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62720DF" w14:textId="77777777" w:rsidR="004B468D" w:rsidRDefault="004B468D" w:rsidP="0096017E">
            <w:pPr>
              <w:pStyle w:val="TAC"/>
              <w:rPr>
                <w:lang w:val="en-US" w:eastAsia="zh-CN"/>
              </w:rPr>
            </w:pPr>
          </w:p>
        </w:tc>
      </w:tr>
      <w:tr w:rsidR="004B468D" w14:paraId="323B86D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140E6C" w14:textId="77777777" w:rsidR="004B468D" w:rsidRDefault="004B468D" w:rsidP="0096017E">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4B7A4A3B" w14:textId="77777777" w:rsidR="004B468D" w:rsidRDefault="004B468D" w:rsidP="0096017E">
            <w:pPr>
              <w:pStyle w:val="TAC"/>
              <w:rPr>
                <w:lang w:val="en-US"/>
              </w:rPr>
            </w:pPr>
            <w:r>
              <w:rPr>
                <w:lang w:val="en-US"/>
              </w:rPr>
              <w:t>CA_n25A-n41A</w:t>
            </w:r>
          </w:p>
          <w:p w14:paraId="2D7EA329" w14:textId="77777777" w:rsidR="004B468D" w:rsidRDefault="004B468D" w:rsidP="0096017E">
            <w:pPr>
              <w:pStyle w:val="TAC"/>
              <w:rPr>
                <w:lang w:val="en-US"/>
              </w:rPr>
            </w:pPr>
            <w:r>
              <w:rPr>
                <w:lang w:val="en-US"/>
              </w:rPr>
              <w:t>CA_n41A-n71A</w:t>
            </w:r>
          </w:p>
          <w:p w14:paraId="6E461AAF" w14:textId="77777777" w:rsidR="004B468D" w:rsidRDefault="004B468D" w:rsidP="0096017E">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27A8DA9" w14:textId="77777777" w:rsidR="004B468D" w:rsidRDefault="004B468D" w:rsidP="0096017E">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993708"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AE0EEF2" w14:textId="77777777" w:rsidR="004B468D" w:rsidRDefault="004B468D" w:rsidP="0096017E">
            <w:pPr>
              <w:pStyle w:val="TAC"/>
              <w:rPr>
                <w:lang w:val="en-US" w:eastAsia="zh-CN"/>
              </w:rPr>
            </w:pPr>
            <w:r>
              <w:rPr>
                <w:lang w:val="en-US" w:eastAsia="zh-CN"/>
              </w:rPr>
              <w:t>4 and 5</w:t>
            </w:r>
          </w:p>
        </w:tc>
      </w:tr>
      <w:tr w:rsidR="004B468D" w14:paraId="2BA767CE" w14:textId="77777777" w:rsidTr="0096017E">
        <w:trPr>
          <w:trHeight w:val="29"/>
        </w:trPr>
        <w:tc>
          <w:tcPr>
            <w:tcW w:w="1848" w:type="dxa"/>
            <w:tcBorders>
              <w:top w:val="nil"/>
              <w:left w:val="single" w:sz="4" w:space="0" w:color="auto"/>
              <w:bottom w:val="nil"/>
              <w:right w:val="single" w:sz="4" w:space="0" w:color="auto"/>
            </w:tcBorders>
            <w:vAlign w:val="center"/>
          </w:tcPr>
          <w:p w14:paraId="30B1D20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0D35F8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3FFEE" w14:textId="77777777" w:rsidR="004B468D" w:rsidRDefault="004B468D" w:rsidP="0096017E">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7E110D"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B60CD0E" w14:textId="77777777" w:rsidR="004B468D" w:rsidRDefault="004B468D" w:rsidP="0096017E">
            <w:pPr>
              <w:pStyle w:val="TAC"/>
              <w:rPr>
                <w:lang w:val="en-US" w:eastAsia="zh-CN"/>
              </w:rPr>
            </w:pPr>
          </w:p>
        </w:tc>
      </w:tr>
      <w:tr w:rsidR="004B468D" w14:paraId="7388D9E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0461BE2"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A882F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54413" w14:textId="77777777" w:rsidR="004B468D" w:rsidRDefault="004B468D" w:rsidP="0096017E">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0180E4"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BA8B90" w14:textId="77777777" w:rsidR="004B468D" w:rsidRDefault="004B468D" w:rsidP="0096017E">
            <w:pPr>
              <w:pStyle w:val="TAC"/>
              <w:rPr>
                <w:lang w:val="en-US" w:eastAsia="zh-CN"/>
              </w:rPr>
            </w:pPr>
          </w:p>
        </w:tc>
      </w:tr>
      <w:tr w:rsidR="004B468D" w14:paraId="6D1DAF7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41C0413" w14:textId="77777777" w:rsidR="004B468D" w:rsidRDefault="004B468D" w:rsidP="0096017E">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21D53DAC" w14:textId="77777777" w:rsidR="004B468D" w:rsidRDefault="004B468D" w:rsidP="0096017E">
            <w:pPr>
              <w:pStyle w:val="TAC"/>
              <w:rPr>
                <w:lang w:val="en-US"/>
              </w:rPr>
            </w:pPr>
            <w:r>
              <w:rPr>
                <w:lang w:val="en-US"/>
              </w:rPr>
              <w:t>CA_n25A-n41A</w:t>
            </w:r>
          </w:p>
          <w:p w14:paraId="0CABB120" w14:textId="77777777" w:rsidR="004B468D" w:rsidRDefault="004B468D" w:rsidP="0096017E">
            <w:pPr>
              <w:pStyle w:val="TAC"/>
              <w:rPr>
                <w:lang w:val="en-US"/>
              </w:rPr>
            </w:pPr>
            <w:r>
              <w:rPr>
                <w:lang w:val="en-US"/>
              </w:rPr>
              <w:t>CA_n41A-n71A</w:t>
            </w:r>
          </w:p>
          <w:p w14:paraId="31B6D099" w14:textId="77777777" w:rsidR="004B468D" w:rsidRDefault="004B468D" w:rsidP="0096017E">
            <w:pPr>
              <w:pStyle w:val="TAC"/>
              <w:rPr>
                <w:lang w:val="en-US"/>
              </w:rPr>
            </w:pPr>
            <w:r>
              <w:rPr>
                <w:lang w:val="en-US"/>
              </w:rPr>
              <w:t>CA_n25A-n71A</w:t>
            </w:r>
          </w:p>
          <w:p w14:paraId="4D6D4B5B" w14:textId="77777777" w:rsidR="004B468D" w:rsidRDefault="004B468D" w:rsidP="0096017E">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4F0D0BA" w14:textId="77777777" w:rsidR="004B468D" w:rsidRDefault="004B468D" w:rsidP="0096017E">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845446"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0A1E010" w14:textId="77777777" w:rsidR="004B468D" w:rsidRDefault="004B468D" w:rsidP="0096017E">
            <w:pPr>
              <w:pStyle w:val="TAC"/>
              <w:rPr>
                <w:lang w:val="en-US" w:eastAsia="zh-CN"/>
              </w:rPr>
            </w:pPr>
            <w:r>
              <w:rPr>
                <w:lang w:val="en-US" w:eastAsia="zh-CN"/>
              </w:rPr>
              <w:t>4 and 5</w:t>
            </w:r>
          </w:p>
        </w:tc>
      </w:tr>
      <w:tr w:rsidR="004B468D" w14:paraId="63ED87A9" w14:textId="77777777" w:rsidTr="0096017E">
        <w:trPr>
          <w:trHeight w:val="29"/>
        </w:trPr>
        <w:tc>
          <w:tcPr>
            <w:tcW w:w="1848" w:type="dxa"/>
            <w:tcBorders>
              <w:top w:val="nil"/>
              <w:left w:val="single" w:sz="4" w:space="0" w:color="auto"/>
              <w:bottom w:val="nil"/>
              <w:right w:val="single" w:sz="4" w:space="0" w:color="auto"/>
            </w:tcBorders>
            <w:vAlign w:val="center"/>
          </w:tcPr>
          <w:p w14:paraId="26E1200E"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597790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09CC84" w14:textId="77777777" w:rsidR="004B468D" w:rsidRDefault="004B468D" w:rsidP="0096017E">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F7C3C9" w14:textId="77777777" w:rsidR="004B468D" w:rsidRDefault="004B468D" w:rsidP="0096017E">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D1EDC13" w14:textId="77777777" w:rsidR="004B468D" w:rsidRDefault="004B468D" w:rsidP="0096017E">
            <w:pPr>
              <w:pStyle w:val="TAC"/>
              <w:rPr>
                <w:lang w:val="en-US" w:eastAsia="zh-CN"/>
              </w:rPr>
            </w:pPr>
          </w:p>
        </w:tc>
      </w:tr>
      <w:tr w:rsidR="004B468D" w14:paraId="4AC0B93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A7A5887"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A30FB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F46DC" w14:textId="77777777" w:rsidR="004B468D" w:rsidRDefault="004B468D" w:rsidP="0096017E">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6E3C2A"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906F3B8" w14:textId="77777777" w:rsidR="004B468D" w:rsidRDefault="004B468D" w:rsidP="0096017E">
            <w:pPr>
              <w:pStyle w:val="TAC"/>
              <w:rPr>
                <w:lang w:val="en-US" w:eastAsia="zh-CN"/>
              </w:rPr>
            </w:pPr>
          </w:p>
        </w:tc>
      </w:tr>
      <w:tr w:rsidR="004B468D" w14:paraId="6A88A8D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E8EC8AD" w14:textId="77777777" w:rsidR="004B468D" w:rsidRDefault="004B468D" w:rsidP="0096017E">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26B57030" w14:textId="77777777" w:rsidR="004B468D" w:rsidRPr="003B00B4" w:rsidRDefault="004B468D" w:rsidP="0096017E">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199DA507" w14:textId="77777777" w:rsidR="004B468D" w:rsidRPr="003B00B4" w:rsidRDefault="004B468D" w:rsidP="0096017E">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4FD0AAE0" w14:textId="77777777" w:rsidR="004B468D" w:rsidRPr="003B00B4" w:rsidRDefault="004B468D" w:rsidP="0096017E">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13382919" w14:textId="77777777" w:rsidR="004B468D" w:rsidRPr="003B00B4" w:rsidRDefault="004B468D" w:rsidP="0096017E">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6C8D4FC3" w14:textId="77777777" w:rsidR="004B468D" w:rsidRDefault="004B468D" w:rsidP="0096017E">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39E813" w14:textId="77777777" w:rsidR="004B468D" w:rsidRDefault="004B468D" w:rsidP="0096017E">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88DAAC" w14:textId="77777777" w:rsidR="004B468D" w:rsidRDefault="004B468D" w:rsidP="0096017E">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39D40B" w14:textId="77777777" w:rsidR="004B468D" w:rsidRDefault="004B468D" w:rsidP="0096017E">
            <w:pPr>
              <w:pStyle w:val="TAC"/>
              <w:rPr>
                <w:rFonts w:eastAsia="SimSun"/>
                <w:kern w:val="2"/>
                <w:szCs w:val="22"/>
                <w:lang w:val="en-US" w:eastAsia="zh-CN"/>
              </w:rPr>
            </w:pPr>
            <w:r>
              <w:rPr>
                <w:rFonts w:eastAsia="SimSun" w:cs="Arial"/>
                <w:kern w:val="2"/>
                <w:szCs w:val="18"/>
                <w:lang w:val="en-US" w:eastAsia="zh-CN"/>
              </w:rPr>
              <w:t>0</w:t>
            </w:r>
          </w:p>
        </w:tc>
      </w:tr>
      <w:tr w:rsidR="004B468D" w14:paraId="067E9473" w14:textId="77777777" w:rsidTr="0096017E">
        <w:trPr>
          <w:trHeight w:val="29"/>
        </w:trPr>
        <w:tc>
          <w:tcPr>
            <w:tcW w:w="1848" w:type="dxa"/>
            <w:tcBorders>
              <w:top w:val="nil"/>
              <w:left w:val="single" w:sz="4" w:space="0" w:color="auto"/>
              <w:bottom w:val="nil"/>
              <w:right w:val="single" w:sz="4" w:space="0" w:color="auto"/>
            </w:tcBorders>
            <w:vAlign w:val="center"/>
          </w:tcPr>
          <w:p w14:paraId="17C27A88"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E363E3"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BC2F3" w14:textId="77777777" w:rsidR="004B468D" w:rsidRDefault="004B468D" w:rsidP="0096017E">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F2A2B1" w14:textId="77777777" w:rsidR="004B468D" w:rsidRDefault="004B468D" w:rsidP="0096017E">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5845E7" w14:textId="77777777" w:rsidR="004B468D" w:rsidRDefault="004B468D" w:rsidP="0096017E">
            <w:pPr>
              <w:pStyle w:val="TAC"/>
              <w:rPr>
                <w:rFonts w:eastAsia="SimSun"/>
                <w:kern w:val="2"/>
                <w:szCs w:val="22"/>
                <w:lang w:val="en-US" w:eastAsia="zh-CN"/>
              </w:rPr>
            </w:pPr>
          </w:p>
        </w:tc>
      </w:tr>
      <w:tr w:rsidR="004B468D" w14:paraId="42BB1B49" w14:textId="77777777" w:rsidTr="0096017E">
        <w:trPr>
          <w:trHeight w:val="29"/>
        </w:trPr>
        <w:tc>
          <w:tcPr>
            <w:tcW w:w="1848" w:type="dxa"/>
            <w:tcBorders>
              <w:top w:val="nil"/>
              <w:left w:val="single" w:sz="4" w:space="0" w:color="auto"/>
              <w:bottom w:val="nil"/>
              <w:right w:val="single" w:sz="4" w:space="0" w:color="auto"/>
            </w:tcBorders>
            <w:vAlign w:val="center"/>
          </w:tcPr>
          <w:p w14:paraId="4111B7F9"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FCBAE23"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45706" w14:textId="77777777" w:rsidR="004B468D" w:rsidRDefault="004B468D" w:rsidP="0096017E">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EB40A6" w14:textId="77777777" w:rsidR="004B468D" w:rsidRDefault="004B468D" w:rsidP="0096017E">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11BCE03" w14:textId="77777777" w:rsidR="004B468D" w:rsidRDefault="004B468D" w:rsidP="0096017E">
            <w:pPr>
              <w:pStyle w:val="TAC"/>
              <w:rPr>
                <w:rFonts w:eastAsia="SimSun"/>
                <w:kern w:val="2"/>
                <w:szCs w:val="22"/>
                <w:lang w:val="en-US" w:eastAsia="zh-CN"/>
              </w:rPr>
            </w:pPr>
          </w:p>
        </w:tc>
      </w:tr>
      <w:tr w:rsidR="004B468D" w14:paraId="7FDF219A" w14:textId="77777777" w:rsidTr="0096017E">
        <w:trPr>
          <w:trHeight w:val="29"/>
        </w:trPr>
        <w:tc>
          <w:tcPr>
            <w:tcW w:w="1848" w:type="dxa"/>
            <w:tcBorders>
              <w:top w:val="nil"/>
              <w:left w:val="single" w:sz="4" w:space="0" w:color="auto"/>
              <w:bottom w:val="nil"/>
              <w:right w:val="single" w:sz="4" w:space="0" w:color="auto"/>
            </w:tcBorders>
            <w:vAlign w:val="center"/>
          </w:tcPr>
          <w:p w14:paraId="1F12A354"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9107EE5" w14:textId="77777777" w:rsidR="004B468D" w:rsidRDefault="004B468D" w:rsidP="0096017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0E590" w14:textId="77777777" w:rsidR="004B468D" w:rsidRDefault="004B468D" w:rsidP="0096017E">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D3C55D"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476AF5" w14:textId="77777777" w:rsidR="004B468D" w:rsidRDefault="004B468D" w:rsidP="0096017E">
            <w:pPr>
              <w:pStyle w:val="TAC"/>
              <w:rPr>
                <w:rFonts w:eastAsia="SimSun" w:cs="Arial"/>
                <w:kern w:val="2"/>
                <w:szCs w:val="18"/>
                <w:lang w:val="en-US" w:eastAsia="zh-CN"/>
              </w:rPr>
            </w:pPr>
            <w:r>
              <w:rPr>
                <w:rFonts w:eastAsia="SimSun"/>
                <w:kern w:val="2"/>
                <w:szCs w:val="22"/>
                <w:lang w:val="en-US" w:eastAsia="zh-CN"/>
              </w:rPr>
              <w:t>1</w:t>
            </w:r>
          </w:p>
        </w:tc>
      </w:tr>
      <w:tr w:rsidR="004B468D" w14:paraId="0FBC1524" w14:textId="77777777" w:rsidTr="0096017E">
        <w:trPr>
          <w:trHeight w:val="29"/>
        </w:trPr>
        <w:tc>
          <w:tcPr>
            <w:tcW w:w="1848" w:type="dxa"/>
            <w:tcBorders>
              <w:top w:val="nil"/>
              <w:left w:val="single" w:sz="4" w:space="0" w:color="auto"/>
              <w:bottom w:val="nil"/>
              <w:right w:val="single" w:sz="4" w:space="0" w:color="auto"/>
            </w:tcBorders>
            <w:vAlign w:val="center"/>
          </w:tcPr>
          <w:p w14:paraId="2E1900AA"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03B4D02" w14:textId="77777777" w:rsidR="004B468D" w:rsidRDefault="004B468D" w:rsidP="0096017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5F1A2" w14:textId="77777777" w:rsidR="004B468D" w:rsidRDefault="004B468D" w:rsidP="0096017E">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13BEA0"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184D3BE" w14:textId="77777777" w:rsidR="004B468D" w:rsidRDefault="004B468D" w:rsidP="0096017E">
            <w:pPr>
              <w:pStyle w:val="TAC"/>
              <w:rPr>
                <w:rFonts w:eastAsia="SimSun" w:cs="Arial"/>
                <w:kern w:val="2"/>
                <w:szCs w:val="18"/>
                <w:lang w:val="en-US" w:eastAsia="zh-CN"/>
              </w:rPr>
            </w:pPr>
          </w:p>
        </w:tc>
      </w:tr>
      <w:tr w:rsidR="004B468D" w14:paraId="27A5261E" w14:textId="77777777" w:rsidTr="0096017E">
        <w:trPr>
          <w:trHeight w:val="29"/>
        </w:trPr>
        <w:tc>
          <w:tcPr>
            <w:tcW w:w="1848" w:type="dxa"/>
            <w:tcBorders>
              <w:top w:val="nil"/>
              <w:left w:val="single" w:sz="4" w:space="0" w:color="auto"/>
              <w:bottom w:val="nil"/>
              <w:right w:val="single" w:sz="4" w:space="0" w:color="auto"/>
            </w:tcBorders>
            <w:vAlign w:val="center"/>
          </w:tcPr>
          <w:p w14:paraId="3D83B5F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0E85478"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D389D"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71C1A4"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1E9774" w14:textId="77777777" w:rsidR="004B468D" w:rsidRDefault="004B468D" w:rsidP="0096017E">
            <w:pPr>
              <w:pStyle w:val="TAC"/>
              <w:rPr>
                <w:rFonts w:cs="Arial"/>
                <w:szCs w:val="18"/>
                <w:lang w:val="en-US" w:eastAsia="zh-CN"/>
              </w:rPr>
            </w:pPr>
          </w:p>
        </w:tc>
      </w:tr>
      <w:tr w:rsidR="004B468D" w14:paraId="4064D5F5" w14:textId="77777777" w:rsidTr="0096017E">
        <w:trPr>
          <w:trHeight w:val="29"/>
        </w:trPr>
        <w:tc>
          <w:tcPr>
            <w:tcW w:w="1848" w:type="dxa"/>
            <w:tcBorders>
              <w:top w:val="nil"/>
              <w:left w:val="single" w:sz="4" w:space="0" w:color="auto"/>
              <w:bottom w:val="nil"/>
              <w:right w:val="single" w:sz="4" w:space="0" w:color="auto"/>
            </w:tcBorders>
            <w:vAlign w:val="center"/>
          </w:tcPr>
          <w:p w14:paraId="05B412B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83F74DC"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30F76"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24FF28"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5D5A7A" w14:textId="77777777" w:rsidR="004B468D" w:rsidRDefault="004B468D" w:rsidP="0096017E">
            <w:pPr>
              <w:pStyle w:val="TAC"/>
              <w:rPr>
                <w:rFonts w:cs="Arial"/>
                <w:szCs w:val="18"/>
                <w:lang w:val="en-US" w:eastAsia="zh-CN"/>
              </w:rPr>
            </w:pPr>
            <w:r>
              <w:rPr>
                <w:lang w:val="en-US" w:eastAsia="zh-CN"/>
              </w:rPr>
              <w:t>4 and 5</w:t>
            </w:r>
          </w:p>
        </w:tc>
      </w:tr>
      <w:tr w:rsidR="004B468D" w14:paraId="54986429" w14:textId="77777777" w:rsidTr="0096017E">
        <w:trPr>
          <w:trHeight w:val="29"/>
        </w:trPr>
        <w:tc>
          <w:tcPr>
            <w:tcW w:w="1848" w:type="dxa"/>
            <w:tcBorders>
              <w:top w:val="nil"/>
              <w:left w:val="single" w:sz="4" w:space="0" w:color="auto"/>
              <w:bottom w:val="nil"/>
              <w:right w:val="single" w:sz="4" w:space="0" w:color="auto"/>
            </w:tcBorders>
            <w:vAlign w:val="center"/>
          </w:tcPr>
          <w:p w14:paraId="7770F77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3D25371"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7ED57"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B913E5"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B3D2A9B" w14:textId="77777777" w:rsidR="004B468D" w:rsidRDefault="004B468D" w:rsidP="0096017E">
            <w:pPr>
              <w:pStyle w:val="TAC"/>
              <w:rPr>
                <w:rFonts w:cs="Arial"/>
                <w:szCs w:val="18"/>
                <w:lang w:val="en-US" w:eastAsia="zh-CN"/>
              </w:rPr>
            </w:pPr>
          </w:p>
        </w:tc>
      </w:tr>
      <w:tr w:rsidR="004B468D" w14:paraId="2698AED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547494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D39843"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53043"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993FB9"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42E7DB1" w14:textId="77777777" w:rsidR="004B468D" w:rsidRDefault="004B468D" w:rsidP="0096017E">
            <w:pPr>
              <w:pStyle w:val="TAC"/>
              <w:rPr>
                <w:rFonts w:cs="Arial"/>
                <w:szCs w:val="18"/>
                <w:lang w:val="en-US" w:eastAsia="zh-CN"/>
              </w:rPr>
            </w:pPr>
          </w:p>
        </w:tc>
      </w:tr>
      <w:tr w:rsidR="004B468D" w14:paraId="7FFC910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A784925" w14:textId="77777777" w:rsidR="004B468D" w:rsidRDefault="004B468D" w:rsidP="0096017E">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039ADE85" w14:textId="77777777" w:rsidR="004B468D" w:rsidRDefault="004B468D" w:rsidP="0096017E">
            <w:pPr>
              <w:pStyle w:val="TAC"/>
              <w:rPr>
                <w:szCs w:val="18"/>
                <w:lang w:val="en-US" w:eastAsia="zh-CN"/>
              </w:rPr>
            </w:pPr>
            <w:r>
              <w:rPr>
                <w:szCs w:val="18"/>
                <w:lang w:val="en-US" w:eastAsia="zh-CN"/>
              </w:rPr>
              <w:t>CA_n25A-n41A</w:t>
            </w:r>
          </w:p>
          <w:p w14:paraId="67575221" w14:textId="77777777" w:rsidR="004B468D" w:rsidRDefault="004B468D" w:rsidP="0096017E">
            <w:pPr>
              <w:pStyle w:val="TAC"/>
              <w:rPr>
                <w:szCs w:val="18"/>
                <w:lang w:val="en-US" w:eastAsia="zh-CN"/>
              </w:rPr>
            </w:pPr>
            <w:r>
              <w:rPr>
                <w:szCs w:val="18"/>
                <w:lang w:val="en-US" w:eastAsia="zh-CN"/>
              </w:rPr>
              <w:t>CA_n25A-n77A</w:t>
            </w:r>
          </w:p>
          <w:p w14:paraId="1BF6B693" w14:textId="77777777" w:rsidR="004B468D" w:rsidRDefault="004B468D" w:rsidP="0096017E">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2C6DF2C"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6C768D"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0CB15A" w14:textId="77777777" w:rsidR="004B468D" w:rsidRDefault="004B468D" w:rsidP="0096017E">
            <w:pPr>
              <w:pStyle w:val="TAC"/>
              <w:rPr>
                <w:lang w:val="en-US" w:eastAsia="zh-CN"/>
              </w:rPr>
            </w:pPr>
            <w:r>
              <w:rPr>
                <w:rFonts w:cs="Arial"/>
                <w:szCs w:val="18"/>
                <w:lang w:val="en-US" w:eastAsia="zh-CN"/>
              </w:rPr>
              <w:t>0</w:t>
            </w:r>
          </w:p>
        </w:tc>
      </w:tr>
      <w:tr w:rsidR="004B468D" w14:paraId="316CB55C" w14:textId="77777777" w:rsidTr="0096017E">
        <w:trPr>
          <w:trHeight w:val="29"/>
        </w:trPr>
        <w:tc>
          <w:tcPr>
            <w:tcW w:w="1848" w:type="dxa"/>
            <w:tcBorders>
              <w:top w:val="nil"/>
              <w:left w:val="single" w:sz="4" w:space="0" w:color="auto"/>
              <w:bottom w:val="nil"/>
              <w:right w:val="single" w:sz="4" w:space="0" w:color="auto"/>
            </w:tcBorders>
            <w:vAlign w:val="center"/>
          </w:tcPr>
          <w:p w14:paraId="1754A76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5A665E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FCF5D"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E3266F" w14:textId="77777777" w:rsidR="004B468D" w:rsidRDefault="004B468D" w:rsidP="0096017E">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71464FB5" w14:textId="77777777" w:rsidR="004B468D" w:rsidRDefault="004B468D" w:rsidP="0096017E">
            <w:pPr>
              <w:pStyle w:val="TAC"/>
              <w:rPr>
                <w:lang w:val="en-US" w:eastAsia="zh-CN"/>
              </w:rPr>
            </w:pPr>
          </w:p>
        </w:tc>
      </w:tr>
      <w:tr w:rsidR="004B468D" w14:paraId="5A91AD75" w14:textId="77777777" w:rsidTr="0096017E">
        <w:trPr>
          <w:trHeight w:val="29"/>
        </w:trPr>
        <w:tc>
          <w:tcPr>
            <w:tcW w:w="1848" w:type="dxa"/>
            <w:tcBorders>
              <w:top w:val="nil"/>
              <w:left w:val="single" w:sz="4" w:space="0" w:color="auto"/>
              <w:bottom w:val="nil"/>
              <w:right w:val="single" w:sz="4" w:space="0" w:color="auto"/>
            </w:tcBorders>
            <w:vAlign w:val="center"/>
          </w:tcPr>
          <w:p w14:paraId="327665C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32AAD6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C024C"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00CCF7"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C408C7" w14:textId="77777777" w:rsidR="004B468D" w:rsidRDefault="004B468D" w:rsidP="0096017E">
            <w:pPr>
              <w:pStyle w:val="TAC"/>
              <w:rPr>
                <w:lang w:val="en-US" w:eastAsia="zh-CN"/>
              </w:rPr>
            </w:pPr>
          </w:p>
        </w:tc>
      </w:tr>
      <w:tr w:rsidR="004B468D" w14:paraId="23DC16AE" w14:textId="77777777" w:rsidTr="0096017E">
        <w:trPr>
          <w:trHeight w:val="29"/>
        </w:trPr>
        <w:tc>
          <w:tcPr>
            <w:tcW w:w="1848" w:type="dxa"/>
            <w:tcBorders>
              <w:top w:val="nil"/>
              <w:left w:val="single" w:sz="4" w:space="0" w:color="auto"/>
              <w:bottom w:val="nil"/>
              <w:right w:val="single" w:sz="4" w:space="0" w:color="auto"/>
            </w:tcBorders>
            <w:vAlign w:val="center"/>
          </w:tcPr>
          <w:p w14:paraId="21B8426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4D7A47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DFEB0"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B09761"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AC3E3B" w14:textId="77777777" w:rsidR="004B468D" w:rsidRDefault="004B468D" w:rsidP="0096017E">
            <w:pPr>
              <w:pStyle w:val="TAC"/>
              <w:rPr>
                <w:lang w:val="en-US" w:eastAsia="zh-CN"/>
              </w:rPr>
            </w:pPr>
            <w:r>
              <w:rPr>
                <w:lang w:val="en-US" w:eastAsia="zh-CN"/>
              </w:rPr>
              <w:t>1</w:t>
            </w:r>
          </w:p>
        </w:tc>
      </w:tr>
      <w:tr w:rsidR="004B468D" w14:paraId="7458CAE4" w14:textId="77777777" w:rsidTr="0096017E">
        <w:trPr>
          <w:trHeight w:val="29"/>
        </w:trPr>
        <w:tc>
          <w:tcPr>
            <w:tcW w:w="1848" w:type="dxa"/>
            <w:tcBorders>
              <w:top w:val="nil"/>
              <w:left w:val="single" w:sz="4" w:space="0" w:color="auto"/>
              <w:bottom w:val="nil"/>
              <w:right w:val="single" w:sz="4" w:space="0" w:color="auto"/>
            </w:tcBorders>
            <w:vAlign w:val="center"/>
          </w:tcPr>
          <w:p w14:paraId="4D5EE25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C1EB26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EB7C3"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CCA355" w14:textId="77777777" w:rsidR="004B468D" w:rsidRDefault="004B468D" w:rsidP="0096017E">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AA2D883" w14:textId="77777777" w:rsidR="004B468D" w:rsidRDefault="004B468D" w:rsidP="0096017E">
            <w:pPr>
              <w:pStyle w:val="TAC"/>
              <w:rPr>
                <w:lang w:val="en-US" w:eastAsia="zh-CN"/>
              </w:rPr>
            </w:pPr>
          </w:p>
        </w:tc>
      </w:tr>
      <w:tr w:rsidR="004B468D" w14:paraId="5A3BD1AA" w14:textId="77777777" w:rsidTr="0096017E">
        <w:trPr>
          <w:trHeight w:val="29"/>
        </w:trPr>
        <w:tc>
          <w:tcPr>
            <w:tcW w:w="1848" w:type="dxa"/>
            <w:tcBorders>
              <w:top w:val="nil"/>
              <w:left w:val="single" w:sz="4" w:space="0" w:color="auto"/>
              <w:bottom w:val="nil"/>
              <w:right w:val="single" w:sz="4" w:space="0" w:color="auto"/>
            </w:tcBorders>
            <w:vAlign w:val="center"/>
          </w:tcPr>
          <w:p w14:paraId="0D6C7A9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A81D7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F4EEC"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0394C4" w14:textId="77777777" w:rsidR="004B468D" w:rsidRDefault="004B468D" w:rsidP="0096017E">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C6F05BC" w14:textId="77777777" w:rsidR="004B468D" w:rsidRDefault="004B468D" w:rsidP="0096017E">
            <w:pPr>
              <w:pStyle w:val="TAC"/>
              <w:rPr>
                <w:lang w:val="en-US" w:eastAsia="zh-CN"/>
              </w:rPr>
            </w:pPr>
          </w:p>
        </w:tc>
      </w:tr>
      <w:tr w:rsidR="004B468D" w14:paraId="2ABBAF64" w14:textId="77777777" w:rsidTr="0096017E">
        <w:trPr>
          <w:trHeight w:val="29"/>
        </w:trPr>
        <w:tc>
          <w:tcPr>
            <w:tcW w:w="1848" w:type="dxa"/>
            <w:tcBorders>
              <w:top w:val="nil"/>
              <w:left w:val="single" w:sz="4" w:space="0" w:color="auto"/>
              <w:bottom w:val="nil"/>
              <w:right w:val="single" w:sz="4" w:space="0" w:color="auto"/>
            </w:tcBorders>
            <w:vAlign w:val="center"/>
          </w:tcPr>
          <w:p w14:paraId="43E754D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CAE1C5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1E87B"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C09D56"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060C03C" w14:textId="77777777" w:rsidR="004B468D" w:rsidRDefault="004B468D" w:rsidP="0096017E">
            <w:pPr>
              <w:pStyle w:val="TAC"/>
              <w:rPr>
                <w:lang w:val="en-US" w:eastAsia="zh-CN"/>
              </w:rPr>
            </w:pPr>
            <w:r>
              <w:rPr>
                <w:lang w:val="en-US" w:eastAsia="zh-CN"/>
              </w:rPr>
              <w:t>4 and 5</w:t>
            </w:r>
          </w:p>
        </w:tc>
      </w:tr>
      <w:tr w:rsidR="004B468D" w14:paraId="5E589846" w14:textId="77777777" w:rsidTr="0096017E">
        <w:trPr>
          <w:trHeight w:val="29"/>
        </w:trPr>
        <w:tc>
          <w:tcPr>
            <w:tcW w:w="1848" w:type="dxa"/>
            <w:tcBorders>
              <w:top w:val="nil"/>
              <w:left w:val="single" w:sz="4" w:space="0" w:color="auto"/>
              <w:bottom w:val="nil"/>
              <w:right w:val="single" w:sz="4" w:space="0" w:color="auto"/>
            </w:tcBorders>
            <w:vAlign w:val="center"/>
          </w:tcPr>
          <w:p w14:paraId="7D4450E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0E0123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6DA35"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8E1F7C"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75AB82F" w14:textId="77777777" w:rsidR="004B468D" w:rsidRDefault="004B468D" w:rsidP="0096017E">
            <w:pPr>
              <w:pStyle w:val="TAC"/>
              <w:rPr>
                <w:lang w:val="en-US" w:eastAsia="zh-CN"/>
              </w:rPr>
            </w:pPr>
          </w:p>
        </w:tc>
      </w:tr>
      <w:tr w:rsidR="004B468D" w14:paraId="7EEA8F9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7D68DE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0F5E1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88904"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CD4C4D"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5F4E463" w14:textId="77777777" w:rsidR="004B468D" w:rsidRDefault="004B468D" w:rsidP="0096017E">
            <w:pPr>
              <w:pStyle w:val="TAC"/>
              <w:rPr>
                <w:lang w:val="en-US" w:eastAsia="zh-CN"/>
              </w:rPr>
            </w:pPr>
          </w:p>
        </w:tc>
      </w:tr>
      <w:tr w:rsidR="004B468D" w14:paraId="4F69276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7929335" w14:textId="77777777" w:rsidR="004B468D" w:rsidRDefault="004B468D" w:rsidP="0096017E">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1D261087" w14:textId="77777777" w:rsidR="004B468D" w:rsidRDefault="004B468D" w:rsidP="0096017E">
            <w:pPr>
              <w:pStyle w:val="TAC"/>
              <w:rPr>
                <w:lang w:val="en-US" w:eastAsia="zh-CN"/>
              </w:rPr>
            </w:pPr>
            <w:r>
              <w:rPr>
                <w:lang w:val="en-US" w:eastAsia="zh-CN"/>
              </w:rPr>
              <w:t>CA_n25A-n41A</w:t>
            </w:r>
          </w:p>
          <w:p w14:paraId="5854CE54" w14:textId="77777777" w:rsidR="004B468D" w:rsidRDefault="004B468D" w:rsidP="0096017E">
            <w:pPr>
              <w:pStyle w:val="TAC"/>
              <w:rPr>
                <w:lang w:val="en-US" w:eastAsia="zh-CN"/>
              </w:rPr>
            </w:pPr>
            <w:r>
              <w:rPr>
                <w:lang w:val="en-US" w:eastAsia="zh-CN"/>
              </w:rPr>
              <w:t>CA_n25A-n77A</w:t>
            </w:r>
          </w:p>
          <w:p w14:paraId="487C4AB3" w14:textId="77777777" w:rsidR="004B468D" w:rsidRDefault="004B468D" w:rsidP="0096017E">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34A9B3A"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31F6FB"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DCDF23" w14:textId="77777777" w:rsidR="004B468D" w:rsidRDefault="004B468D" w:rsidP="0096017E">
            <w:pPr>
              <w:pStyle w:val="TAC"/>
              <w:rPr>
                <w:lang w:val="en-US" w:eastAsia="zh-CN"/>
              </w:rPr>
            </w:pPr>
            <w:r>
              <w:rPr>
                <w:lang w:val="en-US" w:eastAsia="zh-CN"/>
              </w:rPr>
              <w:t>4 and 5</w:t>
            </w:r>
          </w:p>
        </w:tc>
      </w:tr>
      <w:tr w:rsidR="004B468D" w14:paraId="430EB184" w14:textId="77777777" w:rsidTr="0096017E">
        <w:trPr>
          <w:trHeight w:val="29"/>
        </w:trPr>
        <w:tc>
          <w:tcPr>
            <w:tcW w:w="1848" w:type="dxa"/>
            <w:tcBorders>
              <w:top w:val="nil"/>
              <w:left w:val="single" w:sz="4" w:space="0" w:color="auto"/>
              <w:bottom w:val="nil"/>
              <w:right w:val="single" w:sz="4" w:space="0" w:color="auto"/>
            </w:tcBorders>
            <w:vAlign w:val="center"/>
          </w:tcPr>
          <w:p w14:paraId="101913D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D1A601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53569"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3EDBED" w14:textId="77777777" w:rsidR="004B468D" w:rsidRDefault="004B468D" w:rsidP="0096017E">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09880AB0" w14:textId="77777777" w:rsidR="004B468D" w:rsidRDefault="004B468D" w:rsidP="0096017E">
            <w:pPr>
              <w:pStyle w:val="TAC"/>
              <w:rPr>
                <w:lang w:val="en-US" w:eastAsia="zh-CN"/>
              </w:rPr>
            </w:pPr>
          </w:p>
        </w:tc>
      </w:tr>
      <w:tr w:rsidR="004B468D" w14:paraId="6386B76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5BCFBE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18BCC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F4C20"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E8510D"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7A2914" w14:textId="77777777" w:rsidR="004B468D" w:rsidRDefault="004B468D" w:rsidP="0096017E">
            <w:pPr>
              <w:pStyle w:val="TAC"/>
              <w:rPr>
                <w:lang w:val="en-US" w:eastAsia="zh-CN"/>
              </w:rPr>
            </w:pPr>
          </w:p>
        </w:tc>
      </w:tr>
      <w:tr w:rsidR="004B468D" w14:paraId="20E70EC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2380EFE" w14:textId="77777777" w:rsidR="004B468D" w:rsidRDefault="004B468D" w:rsidP="0096017E">
            <w:pPr>
              <w:pStyle w:val="TAC"/>
              <w:rPr>
                <w:lang w:val="en-US"/>
              </w:rPr>
            </w:pPr>
            <w:r>
              <w:rPr>
                <w:lang w:val="en-US"/>
              </w:rPr>
              <w:lastRenderedPageBreak/>
              <w:t>CA_n25A-n41A-n77(2A)</w:t>
            </w:r>
          </w:p>
        </w:tc>
        <w:tc>
          <w:tcPr>
            <w:tcW w:w="1878" w:type="dxa"/>
            <w:tcBorders>
              <w:top w:val="single" w:sz="4" w:space="0" w:color="auto"/>
              <w:left w:val="single" w:sz="4" w:space="0" w:color="auto"/>
              <w:bottom w:val="nil"/>
              <w:right w:val="single" w:sz="4" w:space="0" w:color="auto"/>
            </w:tcBorders>
            <w:vAlign w:val="center"/>
          </w:tcPr>
          <w:p w14:paraId="7BA3EECD" w14:textId="77777777" w:rsidR="004B468D" w:rsidRDefault="004B468D" w:rsidP="0096017E">
            <w:pPr>
              <w:pStyle w:val="TAC"/>
              <w:rPr>
                <w:szCs w:val="18"/>
                <w:lang w:val="en-US"/>
              </w:rPr>
            </w:pPr>
            <w:r>
              <w:rPr>
                <w:szCs w:val="18"/>
                <w:lang w:val="en-US"/>
              </w:rPr>
              <w:t>CA_n25A-n41A</w:t>
            </w:r>
          </w:p>
          <w:p w14:paraId="5B0D2814" w14:textId="77777777" w:rsidR="004B468D" w:rsidRDefault="004B468D" w:rsidP="0096017E">
            <w:pPr>
              <w:pStyle w:val="TAC"/>
              <w:rPr>
                <w:szCs w:val="18"/>
                <w:lang w:val="en-US"/>
              </w:rPr>
            </w:pPr>
            <w:r>
              <w:rPr>
                <w:szCs w:val="18"/>
                <w:lang w:val="en-US"/>
              </w:rPr>
              <w:t>CA_n25A-n77A</w:t>
            </w:r>
          </w:p>
          <w:p w14:paraId="22C77FFA" w14:textId="77777777" w:rsidR="004B468D" w:rsidRDefault="004B468D" w:rsidP="0096017E">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A856532"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882507"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014CAA" w14:textId="77777777" w:rsidR="004B468D" w:rsidRDefault="004B468D" w:rsidP="0096017E">
            <w:pPr>
              <w:pStyle w:val="TAC"/>
              <w:rPr>
                <w:rFonts w:cs="Arial"/>
                <w:szCs w:val="18"/>
                <w:lang w:val="en-US" w:eastAsia="zh-CN"/>
              </w:rPr>
            </w:pPr>
            <w:r>
              <w:rPr>
                <w:lang w:val="en-US" w:eastAsia="zh-CN"/>
              </w:rPr>
              <w:t>0</w:t>
            </w:r>
          </w:p>
        </w:tc>
      </w:tr>
      <w:tr w:rsidR="004B468D" w14:paraId="6D41FE70" w14:textId="77777777" w:rsidTr="0096017E">
        <w:trPr>
          <w:trHeight w:val="29"/>
        </w:trPr>
        <w:tc>
          <w:tcPr>
            <w:tcW w:w="1848" w:type="dxa"/>
            <w:tcBorders>
              <w:top w:val="nil"/>
              <w:left w:val="single" w:sz="4" w:space="0" w:color="auto"/>
              <w:bottom w:val="nil"/>
              <w:right w:val="single" w:sz="4" w:space="0" w:color="auto"/>
            </w:tcBorders>
            <w:vAlign w:val="center"/>
          </w:tcPr>
          <w:p w14:paraId="5B2E5C74"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C9DB38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CC5F0"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42731C"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446DABB" w14:textId="77777777" w:rsidR="004B468D" w:rsidRDefault="004B468D" w:rsidP="0096017E">
            <w:pPr>
              <w:pStyle w:val="TAC"/>
              <w:rPr>
                <w:rFonts w:cs="Arial"/>
                <w:szCs w:val="18"/>
                <w:lang w:val="en-US" w:eastAsia="zh-CN"/>
              </w:rPr>
            </w:pPr>
          </w:p>
        </w:tc>
      </w:tr>
      <w:tr w:rsidR="004B468D" w14:paraId="7EABFCBA" w14:textId="77777777" w:rsidTr="0096017E">
        <w:trPr>
          <w:trHeight w:val="29"/>
        </w:trPr>
        <w:tc>
          <w:tcPr>
            <w:tcW w:w="1848" w:type="dxa"/>
            <w:tcBorders>
              <w:top w:val="nil"/>
              <w:left w:val="single" w:sz="4" w:space="0" w:color="auto"/>
              <w:bottom w:val="nil"/>
              <w:right w:val="single" w:sz="4" w:space="0" w:color="auto"/>
            </w:tcBorders>
            <w:vAlign w:val="center"/>
          </w:tcPr>
          <w:p w14:paraId="17CB0BF8"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396F78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37028"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126E25"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186372" w14:textId="77777777" w:rsidR="004B468D" w:rsidRDefault="004B468D" w:rsidP="0096017E">
            <w:pPr>
              <w:pStyle w:val="TAC"/>
              <w:rPr>
                <w:rFonts w:cs="Arial"/>
                <w:szCs w:val="18"/>
                <w:lang w:val="en-US" w:eastAsia="zh-CN"/>
              </w:rPr>
            </w:pPr>
          </w:p>
        </w:tc>
      </w:tr>
      <w:tr w:rsidR="004B468D" w14:paraId="095B7124" w14:textId="77777777" w:rsidTr="0096017E">
        <w:trPr>
          <w:trHeight w:val="29"/>
        </w:trPr>
        <w:tc>
          <w:tcPr>
            <w:tcW w:w="1848" w:type="dxa"/>
            <w:tcBorders>
              <w:top w:val="nil"/>
              <w:left w:val="single" w:sz="4" w:space="0" w:color="auto"/>
              <w:bottom w:val="nil"/>
              <w:right w:val="single" w:sz="4" w:space="0" w:color="auto"/>
            </w:tcBorders>
            <w:vAlign w:val="center"/>
          </w:tcPr>
          <w:p w14:paraId="270B7690"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DD04A0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5C976"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FE8DB4"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28F2A6D" w14:textId="77777777" w:rsidR="004B468D" w:rsidRDefault="004B468D" w:rsidP="0096017E">
            <w:pPr>
              <w:pStyle w:val="TAC"/>
              <w:rPr>
                <w:rFonts w:cs="Arial"/>
                <w:szCs w:val="18"/>
                <w:lang w:val="en-US" w:eastAsia="zh-CN"/>
              </w:rPr>
            </w:pPr>
            <w:r>
              <w:rPr>
                <w:lang w:val="en-US" w:eastAsia="zh-CN"/>
              </w:rPr>
              <w:t>4 and 5</w:t>
            </w:r>
          </w:p>
        </w:tc>
      </w:tr>
      <w:tr w:rsidR="004B468D" w14:paraId="24C91B91" w14:textId="77777777" w:rsidTr="0096017E">
        <w:trPr>
          <w:trHeight w:val="29"/>
        </w:trPr>
        <w:tc>
          <w:tcPr>
            <w:tcW w:w="1848" w:type="dxa"/>
            <w:tcBorders>
              <w:top w:val="nil"/>
              <w:left w:val="single" w:sz="4" w:space="0" w:color="auto"/>
              <w:bottom w:val="nil"/>
              <w:right w:val="single" w:sz="4" w:space="0" w:color="auto"/>
            </w:tcBorders>
            <w:vAlign w:val="center"/>
          </w:tcPr>
          <w:p w14:paraId="141027E1"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AD6A64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4B1FA"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1C9DA8"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6D92E12" w14:textId="77777777" w:rsidR="004B468D" w:rsidRDefault="004B468D" w:rsidP="0096017E">
            <w:pPr>
              <w:pStyle w:val="TAC"/>
              <w:rPr>
                <w:rFonts w:cs="Arial"/>
                <w:szCs w:val="18"/>
                <w:lang w:val="en-US" w:eastAsia="zh-CN"/>
              </w:rPr>
            </w:pPr>
          </w:p>
        </w:tc>
      </w:tr>
      <w:tr w:rsidR="004B468D" w14:paraId="05D183B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23357E6"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C004A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00676"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84BDC0"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8704344" w14:textId="77777777" w:rsidR="004B468D" w:rsidRDefault="004B468D" w:rsidP="0096017E">
            <w:pPr>
              <w:pStyle w:val="TAC"/>
              <w:rPr>
                <w:rFonts w:cs="Arial"/>
                <w:szCs w:val="18"/>
                <w:lang w:val="en-US" w:eastAsia="zh-CN"/>
              </w:rPr>
            </w:pPr>
          </w:p>
        </w:tc>
      </w:tr>
      <w:tr w:rsidR="004B468D" w14:paraId="1E28CF7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1B6A845" w14:textId="77777777" w:rsidR="004B468D" w:rsidRDefault="004B468D" w:rsidP="0096017E">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67624006" w14:textId="77777777" w:rsidR="004B468D" w:rsidRDefault="004B468D" w:rsidP="0096017E">
            <w:pPr>
              <w:pStyle w:val="TAC"/>
              <w:rPr>
                <w:szCs w:val="18"/>
                <w:lang w:val="en-US"/>
              </w:rPr>
            </w:pPr>
            <w:r>
              <w:rPr>
                <w:szCs w:val="18"/>
                <w:lang w:val="en-US"/>
              </w:rPr>
              <w:t>CA_n25A-n41A</w:t>
            </w:r>
          </w:p>
          <w:p w14:paraId="3F3F01AB" w14:textId="77777777" w:rsidR="004B468D" w:rsidRDefault="004B468D" w:rsidP="0096017E">
            <w:pPr>
              <w:pStyle w:val="TAC"/>
              <w:rPr>
                <w:szCs w:val="18"/>
                <w:lang w:val="en-US"/>
              </w:rPr>
            </w:pPr>
            <w:r>
              <w:rPr>
                <w:szCs w:val="18"/>
                <w:lang w:val="en-US"/>
              </w:rPr>
              <w:t>CA_n25A-n77A</w:t>
            </w:r>
          </w:p>
          <w:p w14:paraId="6F2FCEA4" w14:textId="77777777" w:rsidR="004B468D" w:rsidRDefault="004B468D" w:rsidP="0096017E">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175B66"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1A083C"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8BAB7C5" w14:textId="77777777" w:rsidR="004B468D" w:rsidRDefault="004B468D" w:rsidP="0096017E">
            <w:pPr>
              <w:pStyle w:val="TAC"/>
              <w:rPr>
                <w:rFonts w:cs="Arial"/>
                <w:szCs w:val="18"/>
                <w:lang w:val="en-US" w:eastAsia="zh-CN"/>
              </w:rPr>
            </w:pPr>
            <w:r>
              <w:rPr>
                <w:lang w:val="en-US" w:eastAsia="zh-CN"/>
              </w:rPr>
              <w:t>4 and 5</w:t>
            </w:r>
          </w:p>
        </w:tc>
      </w:tr>
      <w:tr w:rsidR="004B468D" w14:paraId="757745D9" w14:textId="77777777" w:rsidTr="0096017E">
        <w:trPr>
          <w:trHeight w:val="29"/>
        </w:trPr>
        <w:tc>
          <w:tcPr>
            <w:tcW w:w="1848" w:type="dxa"/>
            <w:tcBorders>
              <w:top w:val="nil"/>
              <w:left w:val="single" w:sz="4" w:space="0" w:color="auto"/>
              <w:bottom w:val="nil"/>
              <w:right w:val="single" w:sz="4" w:space="0" w:color="auto"/>
            </w:tcBorders>
            <w:vAlign w:val="center"/>
          </w:tcPr>
          <w:p w14:paraId="1EABEC5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4966C7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D0207"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D3A1BC"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9F05EF2" w14:textId="77777777" w:rsidR="004B468D" w:rsidRDefault="004B468D" w:rsidP="0096017E">
            <w:pPr>
              <w:pStyle w:val="TAC"/>
              <w:rPr>
                <w:rFonts w:cs="Arial"/>
                <w:szCs w:val="18"/>
                <w:lang w:val="en-US" w:eastAsia="zh-CN"/>
              </w:rPr>
            </w:pPr>
          </w:p>
        </w:tc>
      </w:tr>
      <w:tr w:rsidR="004B468D" w14:paraId="7FE3E33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BBF9129"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30D17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1DBDE"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BC8854"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C6A63B" w14:textId="77777777" w:rsidR="004B468D" w:rsidRDefault="004B468D" w:rsidP="0096017E">
            <w:pPr>
              <w:pStyle w:val="TAC"/>
              <w:rPr>
                <w:rFonts w:cs="Arial"/>
                <w:szCs w:val="18"/>
                <w:lang w:val="en-US" w:eastAsia="zh-CN"/>
              </w:rPr>
            </w:pPr>
          </w:p>
        </w:tc>
      </w:tr>
      <w:tr w:rsidR="004B468D" w14:paraId="6F8F3C0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491E278" w14:textId="77777777" w:rsidR="004B468D" w:rsidRDefault="004B468D" w:rsidP="0096017E">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4BA9F5BA" w14:textId="77777777" w:rsidR="004B468D" w:rsidRPr="003B00B4" w:rsidRDefault="004B468D" w:rsidP="0096017E">
            <w:pPr>
              <w:pStyle w:val="TAC"/>
              <w:rPr>
                <w:szCs w:val="18"/>
                <w:vertAlign w:val="superscript"/>
                <w:lang w:val="en-US"/>
              </w:rPr>
            </w:pPr>
            <w:r w:rsidRPr="00235022">
              <w:rPr>
                <w:szCs w:val="18"/>
                <w:lang w:val="en-US"/>
              </w:rPr>
              <w:t>n41</w:t>
            </w:r>
            <w:r w:rsidRPr="00235022">
              <w:rPr>
                <w:szCs w:val="18"/>
                <w:vertAlign w:val="superscript"/>
                <w:lang w:val="en-US"/>
              </w:rPr>
              <w:t>7,9</w:t>
            </w:r>
          </w:p>
          <w:p w14:paraId="5244BC22" w14:textId="77777777" w:rsidR="004B468D" w:rsidRPr="003B00B4" w:rsidRDefault="004B468D" w:rsidP="0096017E">
            <w:pPr>
              <w:pStyle w:val="TAC"/>
              <w:rPr>
                <w:szCs w:val="18"/>
                <w:vertAlign w:val="superscript"/>
                <w:lang w:val="en-US"/>
              </w:rPr>
            </w:pPr>
            <w:r w:rsidRPr="00235022">
              <w:rPr>
                <w:szCs w:val="18"/>
                <w:lang w:val="en-US"/>
              </w:rPr>
              <w:t>n77</w:t>
            </w:r>
            <w:r w:rsidRPr="00235022">
              <w:rPr>
                <w:szCs w:val="18"/>
                <w:vertAlign w:val="superscript"/>
                <w:lang w:val="en-US"/>
              </w:rPr>
              <w:t>7.9</w:t>
            </w:r>
          </w:p>
          <w:p w14:paraId="31F23CD8" w14:textId="77777777" w:rsidR="004B468D" w:rsidRPr="00235022" w:rsidRDefault="004B468D" w:rsidP="0096017E">
            <w:pPr>
              <w:pStyle w:val="TAC"/>
              <w:rPr>
                <w:szCs w:val="18"/>
                <w:lang w:val="en-US"/>
              </w:rPr>
            </w:pPr>
            <w:r w:rsidRPr="00235022">
              <w:rPr>
                <w:szCs w:val="18"/>
                <w:lang w:val="en-US"/>
              </w:rPr>
              <w:t>CA_n25A-n41A</w:t>
            </w:r>
            <w:r w:rsidRPr="00235022">
              <w:rPr>
                <w:szCs w:val="18"/>
                <w:vertAlign w:val="superscript"/>
                <w:lang w:val="en-US"/>
              </w:rPr>
              <w:t>7</w:t>
            </w:r>
          </w:p>
          <w:p w14:paraId="3514F1CD" w14:textId="77777777" w:rsidR="004B468D" w:rsidRPr="00235022" w:rsidRDefault="004B468D" w:rsidP="0096017E">
            <w:pPr>
              <w:pStyle w:val="TAC"/>
              <w:rPr>
                <w:szCs w:val="18"/>
                <w:lang w:val="en-US"/>
              </w:rPr>
            </w:pPr>
            <w:r w:rsidRPr="00235022">
              <w:rPr>
                <w:szCs w:val="18"/>
                <w:lang w:val="en-US"/>
              </w:rPr>
              <w:t>CA_n25A-n77A</w:t>
            </w:r>
            <w:r w:rsidRPr="00235022">
              <w:rPr>
                <w:szCs w:val="18"/>
                <w:vertAlign w:val="superscript"/>
                <w:lang w:val="en-US"/>
              </w:rPr>
              <w:t>7</w:t>
            </w:r>
          </w:p>
          <w:p w14:paraId="7F8D1C50" w14:textId="77777777" w:rsidR="004B468D" w:rsidRDefault="004B468D" w:rsidP="0096017E">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8416E8"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6FA735" w14:textId="77777777" w:rsidR="004B468D" w:rsidRDefault="004B468D" w:rsidP="0096017E">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1F6E8FCC" w14:textId="77777777" w:rsidR="004B468D" w:rsidRDefault="004B468D" w:rsidP="0096017E">
            <w:pPr>
              <w:pStyle w:val="TAC"/>
              <w:rPr>
                <w:rFonts w:cs="Arial"/>
                <w:szCs w:val="18"/>
                <w:lang w:val="en-US" w:eastAsia="zh-CN"/>
              </w:rPr>
            </w:pPr>
            <w:r>
              <w:rPr>
                <w:lang w:val="en-US" w:eastAsia="zh-CN"/>
              </w:rPr>
              <w:t>0</w:t>
            </w:r>
          </w:p>
        </w:tc>
      </w:tr>
      <w:tr w:rsidR="004B468D" w14:paraId="7A71F5FF" w14:textId="77777777" w:rsidTr="0096017E">
        <w:trPr>
          <w:trHeight w:val="29"/>
        </w:trPr>
        <w:tc>
          <w:tcPr>
            <w:tcW w:w="1848" w:type="dxa"/>
            <w:tcBorders>
              <w:top w:val="nil"/>
              <w:left w:val="single" w:sz="4" w:space="0" w:color="auto"/>
              <w:bottom w:val="nil"/>
              <w:right w:val="single" w:sz="4" w:space="0" w:color="auto"/>
            </w:tcBorders>
            <w:vAlign w:val="center"/>
          </w:tcPr>
          <w:p w14:paraId="64FEDE37"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09FBF9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86EFDC"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AC8E21"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0D58591" w14:textId="77777777" w:rsidR="004B468D" w:rsidRDefault="004B468D" w:rsidP="0096017E">
            <w:pPr>
              <w:pStyle w:val="TAC"/>
              <w:rPr>
                <w:rFonts w:cs="Arial"/>
                <w:szCs w:val="18"/>
                <w:lang w:val="en-US" w:eastAsia="zh-CN"/>
              </w:rPr>
            </w:pPr>
          </w:p>
        </w:tc>
      </w:tr>
      <w:tr w:rsidR="004B468D" w14:paraId="0B527103" w14:textId="77777777" w:rsidTr="0096017E">
        <w:trPr>
          <w:trHeight w:val="29"/>
        </w:trPr>
        <w:tc>
          <w:tcPr>
            <w:tcW w:w="1848" w:type="dxa"/>
            <w:tcBorders>
              <w:top w:val="nil"/>
              <w:left w:val="single" w:sz="4" w:space="0" w:color="auto"/>
              <w:bottom w:val="nil"/>
              <w:right w:val="single" w:sz="4" w:space="0" w:color="auto"/>
            </w:tcBorders>
            <w:vAlign w:val="center"/>
          </w:tcPr>
          <w:p w14:paraId="00F72E2D"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5B3359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C8387"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EEBFED"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45BC38" w14:textId="77777777" w:rsidR="004B468D" w:rsidRDefault="004B468D" w:rsidP="0096017E">
            <w:pPr>
              <w:pStyle w:val="TAC"/>
              <w:rPr>
                <w:rFonts w:cs="Arial"/>
                <w:szCs w:val="18"/>
                <w:lang w:val="en-US" w:eastAsia="zh-CN"/>
              </w:rPr>
            </w:pPr>
          </w:p>
        </w:tc>
      </w:tr>
      <w:tr w:rsidR="004B468D" w14:paraId="7BEA3D07" w14:textId="77777777" w:rsidTr="0096017E">
        <w:trPr>
          <w:trHeight w:val="29"/>
        </w:trPr>
        <w:tc>
          <w:tcPr>
            <w:tcW w:w="1848" w:type="dxa"/>
            <w:tcBorders>
              <w:top w:val="nil"/>
              <w:left w:val="single" w:sz="4" w:space="0" w:color="auto"/>
              <w:bottom w:val="nil"/>
              <w:right w:val="single" w:sz="4" w:space="0" w:color="auto"/>
            </w:tcBorders>
            <w:vAlign w:val="center"/>
          </w:tcPr>
          <w:p w14:paraId="74C62A3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14DC38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26277"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983C09"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943DFB7" w14:textId="77777777" w:rsidR="004B468D" w:rsidRDefault="004B468D" w:rsidP="0096017E">
            <w:pPr>
              <w:pStyle w:val="TAC"/>
              <w:rPr>
                <w:rFonts w:cs="Arial"/>
                <w:szCs w:val="18"/>
                <w:lang w:val="en-US" w:eastAsia="zh-CN"/>
              </w:rPr>
            </w:pPr>
            <w:r>
              <w:rPr>
                <w:lang w:val="en-US" w:eastAsia="zh-CN"/>
              </w:rPr>
              <w:t>4 and 5</w:t>
            </w:r>
          </w:p>
        </w:tc>
      </w:tr>
      <w:tr w:rsidR="004B468D" w14:paraId="44DA4688" w14:textId="77777777" w:rsidTr="0096017E">
        <w:trPr>
          <w:trHeight w:val="29"/>
        </w:trPr>
        <w:tc>
          <w:tcPr>
            <w:tcW w:w="1848" w:type="dxa"/>
            <w:tcBorders>
              <w:top w:val="nil"/>
              <w:left w:val="single" w:sz="4" w:space="0" w:color="auto"/>
              <w:bottom w:val="nil"/>
              <w:right w:val="single" w:sz="4" w:space="0" w:color="auto"/>
            </w:tcBorders>
            <w:vAlign w:val="center"/>
          </w:tcPr>
          <w:p w14:paraId="643435A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1FBD25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118B0"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DD03E9"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FEBD1BE" w14:textId="77777777" w:rsidR="004B468D" w:rsidRDefault="004B468D" w:rsidP="0096017E">
            <w:pPr>
              <w:pStyle w:val="TAC"/>
              <w:rPr>
                <w:rFonts w:cs="Arial"/>
                <w:szCs w:val="18"/>
                <w:lang w:val="en-US" w:eastAsia="zh-CN"/>
              </w:rPr>
            </w:pPr>
          </w:p>
        </w:tc>
      </w:tr>
      <w:tr w:rsidR="004B468D" w14:paraId="4D0EA29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4D0A773"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B4AAA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404F6"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3F3CF8"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312A347" w14:textId="77777777" w:rsidR="004B468D" w:rsidRDefault="004B468D" w:rsidP="0096017E">
            <w:pPr>
              <w:pStyle w:val="TAC"/>
              <w:rPr>
                <w:rFonts w:cs="Arial"/>
                <w:szCs w:val="18"/>
                <w:lang w:val="en-US" w:eastAsia="zh-CN"/>
              </w:rPr>
            </w:pPr>
          </w:p>
        </w:tc>
      </w:tr>
      <w:tr w:rsidR="004B468D" w14:paraId="4790B90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57FBBB1" w14:textId="77777777" w:rsidR="004B468D" w:rsidRDefault="004B468D" w:rsidP="0096017E">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50504A6B" w14:textId="77777777" w:rsidR="004B468D" w:rsidRDefault="004B468D" w:rsidP="0096017E">
            <w:pPr>
              <w:pStyle w:val="TAC"/>
              <w:rPr>
                <w:lang w:val="en-US"/>
              </w:rPr>
            </w:pPr>
            <w:r>
              <w:rPr>
                <w:lang w:val="en-US"/>
              </w:rPr>
              <w:t>CA_n25A-n41A</w:t>
            </w:r>
          </w:p>
          <w:p w14:paraId="3343D1E6" w14:textId="77777777" w:rsidR="004B468D" w:rsidRDefault="004B468D" w:rsidP="0096017E">
            <w:pPr>
              <w:pStyle w:val="TAC"/>
              <w:rPr>
                <w:lang w:val="en-US"/>
              </w:rPr>
            </w:pPr>
            <w:r>
              <w:rPr>
                <w:lang w:val="en-US"/>
              </w:rPr>
              <w:t>CA_n25A-n77A</w:t>
            </w:r>
          </w:p>
          <w:p w14:paraId="4BD83507" w14:textId="77777777" w:rsidR="004B468D" w:rsidRDefault="004B468D" w:rsidP="0096017E">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0772A87"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A766D8"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21323A" w14:textId="77777777" w:rsidR="004B468D" w:rsidRDefault="004B468D" w:rsidP="0096017E">
            <w:pPr>
              <w:pStyle w:val="TAC"/>
              <w:rPr>
                <w:rFonts w:cs="Arial"/>
                <w:szCs w:val="18"/>
                <w:lang w:val="en-US" w:eastAsia="zh-CN"/>
              </w:rPr>
            </w:pPr>
            <w:r>
              <w:rPr>
                <w:rFonts w:cs="Arial"/>
                <w:szCs w:val="18"/>
                <w:lang w:val="en-US" w:eastAsia="zh-CN"/>
              </w:rPr>
              <w:t>4 and 5</w:t>
            </w:r>
          </w:p>
        </w:tc>
      </w:tr>
      <w:tr w:rsidR="004B468D" w14:paraId="56744B7E" w14:textId="77777777" w:rsidTr="0096017E">
        <w:trPr>
          <w:trHeight w:val="29"/>
        </w:trPr>
        <w:tc>
          <w:tcPr>
            <w:tcW w:w="1848" w:type="dxa"/>
            <w:tcBorders>
              <w:top w:val="nil"/>
              <w:left w:val="single" w:sz="4" w:space="0" w:color="auto"/>
              <w:bottom w:val="nil"/>
              <w:right w:val="single" w:sz="4" w:space="0" w:color="auto"/>
            </w:tcBorders>
            <w:vAlign w:val="center"/>
          </w:tcPr>
          <w:p w14:paraId="1617393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3FA5CC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7074F"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700538"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084EC92" w14:textId="77777777" w:rsidR="004B468D" w:rsidRDefault="004B468D" w:rsidP="0096017E">
            <w:pPr>
              <w:pStyle w:val="TAC"/>
              <w:rPr>
                <w:rFonts w:cs="Arial"/>
                <w:szCs w:val="18"/>
                <w:lang w:val="en-US" w:eastAsia="zh-CN"/>
              </w:rPr>
            </w:pPr>
          </w:p>
        </w:tc>
      </w:tr>
      <w:tr w:rsidR="004B468D" w14:paraId="6CBFDAD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681124A"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A781D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CF099"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16C8BD"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D1FEC7B" w14:textId="77777777" w:rsidR="004B468D" w:rsidRDefault="004B468D" w:rsidP="0096017E">
            <w:pPr>
              <w:pStyle w:val="TAC"/>
              <w:rPr>
                <w:rFonts w:cs="Arial"/>
                <w:szCs w:val="18"/>
                <w:lang w:val="en-US" w:eastAsia="zh-CN"/>
              </w:rPr>
            </w:pPr>
          </w:p>
        </w:tc>
      </w:tr>
      <w:tr w:rsidR="004B468D" w14:paraId="6AA44B5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73C2242" w14:textId="77777777" w:rsidR="004B468D" w:rsidRDefault="004B468D" w:rsidP="0096017E">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78FB0D06" w14:textId="77777777" w:rsidR="004B468D" w:rsidRDefault="004B468D" w:rsidP="0096017E">
            <w:pPr>
              <w:pStyle w:val="TAC"/>
              <w:rPr>
                <w:lang w:val="en-US"/>
              </w:rPr>
            </w:pPr>
            <w:r>
              <w:rPr>
                <w:lang w:val="en-US"/>
              </w:rPr>
              <w:t>CA_n41C</w:t>
            </w:r>
          </w:p>
          <w:p w14:paraId="522F9138" w14:textId="77777777" w:rsidR="004B468D" w:rsidRDefault="004B468D" w:rsidP="0096017E">
            <w:pPr>
              <w:pStyle w:val="TAC"/>
              <w:rPr>
                <w:lang w:val="en-US"/>
              </w:rPr>
            </w:pPr>
            <w:r>
              <w:rPr>
                <w:lang w:val="en-US"/>
              </w:rPr>
              <w:t>CA_n25A-n41A</w:t>
            </w:r>
          </w:p>
          <w:p w14:paraId="05E2FCDF" w14:textId="77777777" w:rsidR="004B468D" w:rsidRDefault="004B468D" w:rsidP="0096017E">
            <w:pPr>
              <w:pStyle w:val="TAC"/>
              <w:rPr>
                <w:lang w:val="en-US"/>
              </w:rPr>
            </w:pPr>
            <w:r>
              <w:rPr>
                <w:lang w:val="en-US"/>
              </w:rPr>
              <w:t>CA_n25A-n77A</w:t>
            </w:r>
          </w:p>
          <w:p w14:paraId="700B9D39" w14:textId="77777777" w:rsidR="004B468D" w:rsidRDefault="004B468D" w:rsidP="0096017E">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89B85FA"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6F7B72"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CDFA406" w14:textId="77777777" w:rsidR="004B468D" w:rsidRDefault="004B468D" w:rsidP="0096017E">
            <w:pPr>
              <w:pStyle w:val="TAC"/>
              <w:rPr>
                <w:rFonts w:cs="Arial"/>
                <w:szCs w:val="18"/>
                <w:lang w:val="en-US" w:eastAsia="zh-CN"/>
              </w:rPr>
            </w:pPr>
            <w:r>
              <w:rPr>
                <w:rFonts w:cs="Arial"/>
                <w:szCs w:val="18"/>
                <w:lang w:val="en-US" w:eastAsia="zh-CN"/>
              </w:rPr>
              <w:t>4 and 5</w:t>
            </w:r>
          </w:p>
        </w:tc>
      </w:tr>
      <w:tr w:rsidR="004B468D" w14:paraId="77553AD0" w14:textId="77777777" w:rsidTr="0096017E">
        <w:trPr>
          <w:trHeight w:val="29"/>
        </w:trPr>
        <w:tc>
          <w:tcPr>
            <w:tcW w:w="1848" w:type="dxa"/>
            <w:tcBorders>
              <w:top w:val="nil"/>
              <w:left w:val="single" w:sz="4" w:space="0" w:color="auto"/>
              <w:bottom w:val="nil"/>
              <w:right w:val="single" w:sz="4" w:space="0" w:color="auto"/>
            </w:tcBorders>
            <w:vAlign w:val="center"/>
          </w:tcPr>
          <w:p w14:paraId="3BEAA47E"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3B53A7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1702D"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8952FA" w14:textId="77777777" w:rsidR="004B468D" w:rsidRDefault="004B468D" w:rsidP="0096017E">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741187C" w14:textId="77777777" w:rsidR="004B468D" w:rsidRDefault="004B468D" w:rsidP="0096017E">
            <w:pPr>
              <w:pStyle w:val="TAC"/>
              <w:rPr>
                <w:rFonts w:cs="Arial"/>
                <w:szCs w:val="18"/>
                <w:lang w:val="en-US" w:eastAsia="zh-CN"/>
              </w:rPr>
            </w:pPr>
          </w:p>
        </w:tc>
      </w:tr>
      <w:tr w:rsidR="004B468D" w14:paraId="5AC7C14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BBE41BD"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ECB30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9CABF8"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7E2B53"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B50EE03" w14:textId="77777777" w:rsidR="004B468D" w:rsidRDefault="004B468D" w:rsidP="0096017E">
            <w:pPr>
              <w:pStyle w:val="TAC"/>
              <w:rPr>
                <w:rFonts w:cs="Arial"/>
                <w:szCs w:val="18"/>
                <w:lang w:val="en-US" w:eastAsia="zh-CN"/>
              </w:rPr>
            </w:pPr>
          </w:p>
        </w:tc>
      </w:tr>
      <w:tr w:rsidR="004B468D" w14:paraId="10E76C8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C4EB8FA" w14:textId="77777777" w:rsidR="004B468D" w:rsidRDefault="004B468D" w:rsidP="0096017E">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331B3626" w14:textId="77777777" w:rsidR="004B468D" w:rsidRDefault="004B468D" w:rsidP="0096017E">
            <w:pPr>
              <w:pStyle w:val="TAC"/>
              <w:rPr>
                <w:lang w:val="en-US"/>
              </w:rPr>
            </w:pPr>
            <w:r>
              <w:rPr>
                <w:lang w:val="en-US"/>
              </w:rPr>
              <w:t>CA_n25A-n41A</w:t>
            </w:r>
          </w:p>
          <w:p w14:paraId="35F915CA" w14:textId="77777777" w:rsidR="004B468D" w:rsidRDefault="004B468D" w:rsidP="0096017E">
            <w:pPr>
              <w:pStyle w:val="TAC"/>
              <w:rPr>
                <w:lang w:val="en-US"/>
              </w:rPr>
            </w:pPr>
            <w:r>
              <w:rPr>
                <w:lang w:val="en-US"/>
              </w:rPr>
              <w:t>CA_n25A-n77A</w:t>
            </w:r>
          </w:p>
          <w:p w14:paraId="2FC5B2E3" w14:textId="77777777" w:rsidR="004B468D" w:rsidRDefault="004B468D" w:rsidP="0096017E">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E6C7366"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193EE17"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321C0A0" w14:textId="77777777" w:rsidR="004B468D" w:rsidRDefault="004B468D" w:rsidP="0096017E">
            <w:pPr>
              <w:pStyle w:val="TAC"/>
              <w:rPr>
                <w:rFonts w:cs="Arial"/>
                <w:szCs w:val="18"/>
                <w:lang w:val="en-US" w:eastAsia="zh-CN"/>
              </w:rPr>
            </w:pPr>
            <w:r>
              <w:rPr>
                <w:rFonts w:cs="Arial"/>
                <w:szCs w:val="18"/>
                <w:lang w:val="en-US" w:eastAsia="zh-CN"/>
              </w:rPr>
              <w:t>4 and 5</w:t>
            </w:r>
          </w:p>
        </w:tc>
      </w:tr>
      <w:tr w:rsidR="004B468D" w14:paraId="49595A1F" w14:textId="77777777" w:rsidTr="0096017E">
        <w:trPr>
          <w:trHeight w:val="29"/>
        </w:trPr>
        <w:tc>
          <w:tcPr>
            <w:tcW w:w="1848" w:type="dxa"/>
            <w:tcBorders>
              <w:top w:val="nil"/>
              <w:left w:val="single" w:sz="4" w:space="0" w:color="auto"/>
              <w:bottom w:val="nil"/>
              <w:right w:val="single" w:sz="4" w:space="0" w:color="auto"/>
            </w:tcBorders>
            <w:vAlign w:val="center"/>
          </w:tcPr>
          <w:p w14:paraId="193C406E"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780825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44CC5"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D1F843"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B2DDBE3" w14:textId="77777777" w:rsidR="004B468D" w:rsidRDefault="004B468D" w:rsidP="0096017E">
            <w:pPr>
              <w:pStyle w:val="TAC"/>
              <w:rPr>
                <w:rFonts w:cs="Arial"/>
                <w:szCs w:val="18"/>
                <w:lang w:val="en-US" w:eastAsia="zh-CN"/>
              </w:rPr>
            </w:pPr>
          </w:p>
        </w:tc>
      </w:tr>
      <w:tr w:rsidR="004B468D" w14:paraId="5B23ED7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3E33C1F"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86111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B1A38"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398EE9"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42C862B" w14:textId="77777777" w:rsidR="004B468D" w:rsidRDefault="004B468D" w:rsidP="0096017E">
            <w:pPr>
              <w:pStyle w:val="TAC"/>
              <w:rPr>
                <w:rFonts w:cs="Arial"/>
                <w:szCs w:val="18"/>
                <w:lang w:val="en-US" w:eastAsia="zh-CN"/>
              </w:rPr>
            </w:pPr>
          </w:p>
        </w:tc>
      </w:tr>
      <w:tr w:rsidR="004B468D" w14:paraId="2645E81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C5A0A3C" w14:textId="77777777" w:rsidR="004B468D" w:rsidRDefault="004B468D" w:rsidP="0096017E">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75475A03" w14:textId="77777777" w:rsidR="004B468D" w:rsidRDefault="004B468D" w:rsidP="0096017E">
            <w:pPr>
              <w:pStyle w:val="TAC"/>
              <w:rPr>
                <w:szCs w:val="18"/>
                <w:lang w:val="en-US" w:eastAsia="zh-CN"/>
              </w:rPr>
            </w:pPr>
            <w:r>
              <w:rPr>
                <w:lang w:val="en-US" w:eastAsia="zh-CN"/>
              </w:rPr>
              <w:t>CA_n41C</w:t>
            </w:r>
          </w:p>
          <w:p w14:paraId="4D552A76" w14:textId="77777777" w:rsidR="004B468D" w:rsidRDefault="004B468D" w:rsidP="0096017E">
            <w:pPr>
              <w:pStyle w:val="TAC"/>
              <w:rPr>
                <w:szCs w:val="18"/>
                <w:lang w:val="en-US" w:eastAsia="zh-CN"/>
              </w:rPr>
            </w:pPr>
            <w:r>
              <w:rPr>
                <w:szCs w:val="18"/>
                <w:lang w:val="en-US" w:eastAsia="zh-CN"/>
              </w:rPr>
              <w:t>CA_n25A-n41A</w:t>
            </w:r>
          </w:p>
          <w:p w14:paraId="574AD6FE" w14:textId="77777777" w:rsidR="004B468D" w:rsidRDefault="004B468D" w:rsidP="0096017E">
            <w:pPr>
              <w:pStyle w:val="TAC"/>
              <w:rPr>
                <w:szCs w:val="18"/>
                <w:lang w:val="en-US" w:eastAsia="zh-CN"/>
              </w:rPr>
            </w:pPr>
            <w:r>
              <w:rPr>
                <w:szCs w:val="18"/>
                <w:lang w:val="en-US" w:eastAsia="zh-CN"/>
              </w:rPr>
              <w:t>CA_n25A-n77A</w:t>
            </w:r>
          </w:p>
          <w:p w14:paraId="6D26BE37" w14:textId="77777777" w:rsidR="004B468D" w:rsidRDefault="004B468D" w:rsidP="0096017E">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25C2C0F"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12FA77"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1F77DB" w14:textId="77777777" w:rsidR="004B468D" w:rsidRDefault="004B468D" w:rsidP="0096017E">
            <w:pPr>
              <w:pStyle w:val="TAC"/>
              <w:rPr>
                <w:lang w:val="en-US" w:eastAsia="zh-CN"/>
              </w:rPr>
            </w:pPr>
            <w:r>
              <w:rPr>
                <w:rFonts w:cs="Arial"/>
                <w:szCs w:val="18"/>
                <w:lang w:val="en-US" w:eastAsia="zh-CN"/>
              </w:rPr>
              <w:t>0</w:t>
            </w:r>
          </w:p>
        </w:tc>
      </w:tr>
      <w:tr w:rsidR="004B468D" w14:paraId="3DB4ABC2" w14:textId="77777777" w:rsidTr="0096017E">
        <w:trPr>
          <w:trHeight w:val="29"/>
        </w:trPr>
        <w:tc>
          <w:tcPr>
            <w:tcW w:w="1848" w:type="dxa"/>
            <w:tcBorders>
              <w:top w:val="nil"/>
              <w:left w:val="single" w:sz="4" w:space="0" w:color="auto"/>
              <w:bottom w:val="nil"/>
              <w:right w:val="single" w:sz="4" w:space="0" w:color="auto"/>
            </w:tcBorders>
            <w:vAlign w:val="center"/>
          </w:tcPr>
          <w:p w14:paraId="62E6C5C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A3D447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7A042"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4BCB76" w14:textId="77777777" w:rsidR="004B468D" w:rsidRDefault="004B468D" w:rsidP="0096017E">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21C92C49" w14:textId="77777777" w:rsidR="004B468D" w:rsidRDefault="004B468D" w:rsidP="0096017E">
            <w:pPr>
              <w:pStyle w:val="TAC"/>
              <w:rPr>
                <w:lang w:val="en-US" w:eastAsia="zh-CN"/>
              </w:rPr>
            </w:pPr>
          </w:p>
        </w:tc>
      </w:tr>
      <w:tr w:rsidR="004B468D" w14:paraId="43AABBE6" w14:textId="77777777" w:rsidTr="0096017E">
        <w:trPr>
          <w:trHeight w:val="29"/>
        </w:trPr>
        <w:tc>
          <w:tcPr>
            <w:tcW w:w="1848" w:type="dxa"/>
            <w:tcBorders>
              <w:top w:val="nil"/>
              <w:left w:val="single" w:sz="4" w:space="0" w:color="auto"/>
              <w:bottom w:val="nil"/>
              <w:right w:val="single" w:sz="4" w:space="0" w:color="auto"/>
            </w:tcBorders>
            <w:vAlign w:val="center"/>
          </w:tcPr>
          <w:p w14:paraId="572E170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E355FE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DC36B"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2E9BD1"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1C6065" w14:textId="77777777" w:rsidR="004B468D" w:rsidRDefault="004B468D" w:rsidP="0096017E">
            <w:pPr>
              <w:pStyle w:val="TAC"/>
              <w:rPr>
                <w:lang w:val="en-US" w:eastAsia="zh-CN"/>
              </w:rPr>
            </w:pPr>
          </w:p>
        </w:tc>
      </w:tr>
      <w:tr w:rsidR="004B468D" w14:paraId="2EDC99F2" w14:textId="77777777" w:rsidTr="0096017E">
        <w:trPr>
          <w:trHeight w:val="29"/>
        </w:trPr>
        <w:tc>
          <w:tcPr>
            <w:tcW w:w="1848" w:type="dxa"/>
            <w:tcBorders>
              <w:top w:val="nil"/>
              <w:left w:val="single" w:sz="4" w:space="0" w:color="auto"/>
              <w:bottom w:val="nil"/>
              <w:right w:val="single" w:sz="4" w:space="0" w:color="auto"/>
            </w:tcBorders>
            <w:vAlign w:val="center"/>
          </w:tcPr>
          <w:p w14:paraId="07F7476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47AF84F"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4C9E2"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11E57B"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9D5543" w14:textId="77777777" w:rsidR="004B468D" w:rsidRDefault="004B468D" w:rsidP="0096017E">
            <w:pPr>
              <w:pStyle w:val="TAC"/>
              <w:rPr>
                <w:lang w:val="en-US" w:eastAsia="zh-CN"/>
              </w:rPr>
            </w:pPr>
            <w:r>
              <w:rPr>
                <w:lang w:val="en-US" w:eastAsia="zh-CN"/>
              </w:rPr>
              <w:t>1</w:t>
            </w:r>
          </w:p>
        </w:tc>
      </w:tr>
      <w:tr w:rsidR="004B468D" w14:paraId="06866B9B" w14:textId="77777777" w:rsidTr="0096017E">
        <w:trPr>
          <w:trHeight w:val="29"/>
        </w:trPr>
        <w:tc>
          <w:tcPr>
            <w:tcW w:w="1848" w:type="dxa"/>
            <w:tcBorders>
              <w:top w:val="nil"/>
              <w:left w:val="single" w:sz="4" w:space="0" w:color="auto"/>
              <w:bottom w:val="nil"/>
              <w:right w:val="single" w:sz="4" w:space="0" w:color="auto"/>
            </w:tcBorders>
            <w:vAlign w:val="center"/>
          </w:tcPr>
          <w:p w14:paraId="600AB20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5BB495"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B7C9C"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586D9F" w14:textId="77777777" w:rsidR="004B468D" w:rsidRDefault="004B468D" w:rsidP="0096017E">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68725DD4" w14:textId="77777777" w:rsidR="004B468D" w:rsidRDefault="004B468D" w:rsidP="0096017E">
            <w:pPr>
              <w:pStyle w:val="TAC"/>
              <w:rPr>
                <w:lang w:val="en-US" w:eastAsia="zh-CN"/>
              </w:rPr>
            </w:pPr>
          </w:p>
        </w:tc>
      </w:tr>
      <w:tr w:rsidR="004B468D" w14:paraId="77BF3E51" w14:textId="77777777" w:rsidTr="0096017E">
        <w:trPr>
          <w:trHeight w:val="29"/>
        </w:trPr>
        <w:tc>
          <w:tcPr>
            <w:tcW w:w="1848" w:type="dxa"/>
            <w:tcBorders>
              <w:top w:val="nil"/>
              <w:left w:val="single" w:sz="4" w:space="0" w:color="auto"/>
              <w:bottom w:val="nil"/>
              <w:right w:val="single" w:sz="4" w:space="0" w:color="auto"/>
            </w:tcBorders>
            <w:vAlign w:val="center"/>
          </w:tcPr>
          <w:p w14:paraId="6DDAC7C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D2E755A"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90516"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2525E3"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2B49E8" w14:textId="77777777" w:rsidR="004B468D" w:rsidRDefault="004B468D" w:rsidP="0096017E">
            <w:pPr>
              <w:pStyle w:val="TAC"/>
              <w:rPr>
                <w:lang w:val="en-US" w:eastAsia="zh-CN"/>
              </w:rPr>
            </w:pPr>
          </w:p>
        </w:tc>
      </w:tr>
      <w:tr w:rsidR="004B468D" w14:paraId="2D7B45FD" w14:textId="77777777" w:rsidTr="0096017E">
        <w:trPr>
          <w:trHeight w:val="29"/>
        </w:trPr>
        <w:tc>
          <w:tcPr>
            <w:tcW w:w="1848" w:type="dxa"/>
            <w:tcBorders>
              <w:top w:val="nil"/>
              <w:left w:val="single" w:sz="4" w:space="0" w:color="auto"/>
              <w:bottom w:val="nil"/>
              <w:right w:val="single" w:sz="4" w:space="0" w:color="auto"/>
            </w:tcBorders>
            <w:vAlign w:val="center"/>
          </w:tcPr>
          <w:p w14:paraId="7EC69EF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4CE299A"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EBCC2"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3C20B6"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BFD5D5" w14:textId="77777777" w:rsidR="004B468D" w:rsidRDefault="004B468D" w:rsidP="0096017E">
            <w:pPr>
              <w:pStyle w:val="TAC"/>
              <w:rPr>
                <w:lang w:val="en-US" w:eastAsia="zh-CN"/>
              </w:rPr>
            </w:pPr>
            <w:r>
              <w:rPr>
                <w:lang w:val="en-US" w:eastAsia="zh-CN"/>
              </w:rPr>
              <w:t>4 and 5</w:t>
            </w:r>
          </w:p>
        </w:tc>
      </w:tr>
      <w:tr w:rsidR="004B468D" w14:paraId="50622855" w14:textId="77777777" w:rsidTr="0096017E">
        <w:trPr>
          <w:trHeight w:val="29"/>
        </w:trPr>
        <w:tc>
          <w:tcPr>
            <w:tcW w:w="1848" w:type="dxa"/>
            <w:tcBorders>
              <w:top w:val="nil"/>
              <w:left w:val="single" w:sz="4" w:space="0" w:color="auto"/>
              <w:bottom w:val="nil"/>
              <w:right w:val="single" w:sz="4" w:space="0" w:color="auto"/>
            </w:tcBorders>
            <w:vAlign w:val="center"/>
          </w:tcPr>
          <w:p w14:paraId="6D38CD4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727285B"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3FAB4"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F5CED0" w14:textId="77777777" w:rsidR="004B468D" w:rsidRDefault="004B468D" w:rsidP="0096017E">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70BF27A" w14:textId="77777777" w:rsidR="004B468D" w:rsidRDefault="004B468D" w:rsidP="0096017E">
            <w:pPr>
              <w:pStyle w:val="TAC"/>
              <w:rPr>
                <w:lang w:val="en-US" w:eastAsia="zh-CN"/>
              </w:rPr>
            </w:pPr>
          </w:p>
        </w:tc>
      </w:tr>
      <w:tr w:rsidR="004B468D" w14:paraId="730EC25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0B221F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CE4F5"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84CA4"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210DE9"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C1F97C8" w14:textId="77777777" w:rsidR="004B468D" w:rsidRDefault="004B468D" w:rsidP="0096017E">
            <w:pPr>
              <w:pStyle w:val="TAC"/>
              <w:rPr>
                <w:lang w:val="en-US" w:eastAsia="zh-CN"/>
              </w:rPr>
            </w:pPr>
          </w:p>
        </w:tc>
      </w:tr>
      <w:tr w:rsidR="004B468D" w14:paraId="23539CE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841CEDC" w14:textId="77777777" w:rsidR="004B468D" w:rsidRDefault="004B468D" w:rsidP="0096017E">
            <w:pPr>
              <w:pStyle w:val="TAC"/>
              <w:rPr>
                <w:lang w:val="en-US" w:eastAsia="zh-CN"/>
              </w:rPr>
            </w:pPr>
            <w:r>
              <w:rPr>
                <w:lang w:val="en-US" w:eastAsia="zh-CN"/>
              </w:rPr>
              <w:lastRenderedPageBreak/>
              <w:t>CA_n25A-n41(A-C)-n77A</w:t>
            </w:r>
          </w:p>
        </w:tc>
        <w:tc>
          <w:tcPr>
            <w:tcW w:w="1878" w:type="dxa"/>
            <w:tcBorders>
              <w:top w:val="single" w:sz="4" w:space="0" w:color="auto"/>
              <w:left w:val="single" w:sz="4" w:space="0" w:color="auto"/>
              <w:bottom w:val="nil"/>
              <w:right w:val="single" w:sz="4" w:space="0" w:color="auto"/>
            </w:tcBorders>
            <w:vAlign w:val="center"/>
          </w:tcPr>
          <w:p w14:paraId="2FA98632" w14:textId="77777777" w:rsidR="004B468D" w:rsidRDefault="004B468D" w:rsidP="0096017E">
            <w:pPr>
              <w:pStyle w:val="TAC"/>
              <w:rPr>
                <w:szCs w:val="18"/>
                <w:lang w:val="en-US" w:eastAsia="zh-CN"/>
              </w:rPr>
            </w:pPr>
            <w:r>
              <w:rPr>
                <w:szCs w:val="18"/>
                <w:lang w:val="en-US" w:eastAsia="zh-CN"/>
              </w:rPr>
              <w:t>CA_n41C</w:t>
            </w:r>
          </w:p>
          <w:p w14:paraId="158DEF74" w14:textId="77777777" w:rsidR="004B468D" w:rsidRDefault="004B468D" w:rsidP="0096017E">
            <w:pPr>
              <w:pStyle w:val="TAC"/>
              <w:rPr>
                <w:szCs w:val="18"/>
                <w:lang w:val="en-US" w:eastAsia="zh-CN"/>
              </w:rPr>
            </w:pPr>
            <w:r>
              <w:rPr>
                <w:szCs w:val="18"/>
                <w:lang w:val="en-US" w:eastAsia="zh-CN"/>
              </w:rPr>
              <w:t>CA_n25A-n41A</w:t>
            </w:r>
          </w:p>
          <w:p w14:paraId="0127ECF7" w14:textId="77777777" w:rsidR="004B468D" w:rsidRDefault="004B468D" w:rsidP="0096017E">
            <w:pPr>
              <w:pStyle w:val="TAC"/>
              <w:rPr>
                <w:szCs w:val="18"/>
                <w:lang w:val="en-US" w:eastAsia="zh-CN"/>
              </w:rPr>
            </w:pPr>
            <w:r>
              <w:rPr>
                <w:szCs w:val="18"/>
                <w:lang w:val="en-US" w:eastAsia="zh-CN"/>
              </w:rPr>
              <w:t>CA_n25A-n77A</w:t>
            </w:r>
          </w:p>
          <w:p w14:paraId="73BA7F91" w14:textId="77777777" w:rsidR="004B468D" w:rsidRDefault="004B468D" w:rsidP="0096017E">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4BCD496"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346E0F"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6F210C" w14:textId="77777777" w:rsidR="004B468D" w:rsidRDefault="004B468D" w:rsidP="0096017E">
            <w:pPr>
              <w:pStyle w:val="TAC"/>
              <w:rPr>
                <w:lang w:val="en-US" w:eastAsia="zh-CN"/>
              </w:rPr>
            </w:pPr>
            <w:r>
              <w:rPr>
                <w:lang w:val="en-US" w:eastAsia="zh-CN"/>
              </w:rPr>
              <w:t>4 and 5</w:t>
            </w:r>
          </w:p>
        </w:tc>
      </w:tr>
      <w:tr w:rsidR="004B468D" w14:paraId="1E475B41" w14:textId="77777777" w:rsidTr="0096017E">
        <w:trPr>
          <w:trHeight w:val="29"/>
        </w:trPr>
        <w:tc>
          <w:tcPr>
            <w:tcW w:w="1848" w:type="dxa"/>
            <w:tcBorders>
              <w:top w:val="nil"/>
              <w:left w:val="single" w:sz="4" w:space="0" w:color="auto"/>
              <w:bottom w:val="nil"/>
              <w:right w:val="single" w:sz="4" w:space="0" w:color="auto"/>
            </w:tcBorders>
            <w:vAlign w:val="center"/>
          </w:tcPr>
          <w:p w14:paraId="59B7381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4EE9819"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DF29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5F6557" w14:textId="77777777" w:rsidR="004B468D" w:rsidRDefault="004B468D" w:rsidP="0096017E">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BBF8B15" w14:textId="77777777" w:rsidR="004B468D" w:rsidRDefault="004B468D" w:rsidP="0096017E">
            <w:pPr>
              <w:pStyle w:val="TAC"/>
              <w:rPr>
                <w:lang w:val="en-US" w:eastAsia="zh-CN"/>
              </w:rPr>
            </w:pPr>
          </w:p>
        </w:tc>
      </w:tr>
      <w:tr w:rsidR="004B468D" w14:paraId="13CF195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284900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97087C"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D34A6"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496F3D"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83D5412" w14:textId="77777777" w:rsidR="004B468D" w:rsidRDefault="004B468D" w:rsidP="0096017E">
            <w:pPr>
              <w:pStyle w:val="TAC"/>
              <w:rPr>
                <w:lang w:val="en-US" w:eastAsia="zh-CN"/>
              </w:rPr>
            </w:pPr>
          </w:p>
        </w:tc>
      </w:tr>
      <w:tr w:rsidR="004B468D" w14:paraId="1F2C2EF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B0D1B65" w14:textId="77777777" w:rsidR="004B468D" w:rsidRDefault="004B468D" w:rsidP="0096017E">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10E0A8EB" w14:textId="77777777" w:rsidR="004B468D" w:rsidRDefault="004B468D" w:rsidP="0096017E">
            <w:pPr>
              <w:pStyle w:val="TAC"/>
              <w:rPr>
                <w:szCs w:val="18"/>
                <w:lang w:val="en-US" w:eastAsia="zh-CN"/>
              </w:rPr>
            </w:pPr>
            <w:r>
              <w:rPr>
                <w:lang w:val="en-US" w:eastAsia="zh-CN"/>
              </w:rPr>
              <w:t>CA_n41C</w:t>
            </w:r>
          </w:p>
          <w:p w14:paraId="15BCEDD4" w14:textId="77777777" w:rsidR="004B468D" w:rsidRDefault="004B468D" w:rsidP="0096017E">
            <w:pPr>
              <w:pStyle w:val="TAC"/>
              <w:rPr>
                <w:szCs w:val="18"/>
                <w:lang w:val="en-US" w:eastAsia="zh-CN"/>
              </w:rPr>
            </w:pPr>
            <w:r>
              <w:rPr>
                <w:szCs w:val="18"/>
                <w:lang w:val="en-US" w:eastAsia="zh-CN"/>
              </w:rPr>
              <w:t>CA_n25A-n41A</w:t>
            </w:r>
          </w:p>
          <w:p w14:paraId="0BFCA92C" w14:textId="77777777" w:rsidR="004B468D" w:rsidRDefault="004B468D" w:rsidP="0096017E">
            <w:pPr>
              <w:pStyle w:val="TAC"/>
              <w:rPr>
                <w:szCs w:val="18"/>
                <w:lang w:val="en-US" w:eastAsia="zh-CN"/>
              </w:rPr>
            </w:pPr>
            <w:r>
              <w:rPr>
                <w:szCs w:val="18"/>
                <w:lang w:val="en-US" w:eastAsia="zh-CN"/>
              </w:rPr>
              <w:t>CA_n25A-n77A</w:t>
            </w:r>
          </w:p>
          <w:p w14:paraId="76F2B793" w14:textId="77777777" w:rsidR="004B468D" w:rsidRDefault="004B468D" w:rsidP="0096017E">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8798440"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D38336"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5D8109" w14:textId="77777777" w:rsidR="004B468D" w:rsidRDefault="004B468D" w:rsidP="0096017E">
            <w:pPr>
              <w:pStyle w:val="TAC"/>
              <w:rPr>
                <w:lang w:val="en-US" w:eastAsia="zh-CN"/>
              </w:rPr>
            </w:pPr>
            <w:r>
              <w:rPr>
                <w:lang w:val="en-US" w:eastAsia="zh-CN"/>
              </w:rPr>
              <w:t>4 and 5</w:t>
            </w:r>
          </w:p>
        </w:tc>
      </w:tr>
      <w:tr w:rsidR="004B468D" w14:paraId="17277DEE" w14:textId="77777777" w:rsidTr="0096017E">
        <w:trPr>
          <w:trHeight w:val="29"/>
        </w:trPr>
        <w:tc>
          <w:tcPr>
            <w:tcW w:w="1848" w:type="dxa"/>
            <w:tcBorders>
              <w:top w:val="nil"/>
              <w:left w:val="single" w:sz="4" w:space="0" w:color="auto"/>
              <w:bottom w:val="nil"/>
              <w:right w:val="single" w:sz="4" w:space="0" w:color="auto"/>
            </w:tcBorders>
            <w:vAlign w:val="center"/>
          </w:tcPr>
          <w:p w14:paraId="7D131EA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18B29A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AE9BA"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756587" w14:textId="77777777" w:rsidR="004B468D" w:rsidRDefault="004B468D" w:rsidP="0096017E">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BC4C789" w14:textId="77777777" w:rsidR="004B468D" w:rsidRDefault="004B468D" w:rsidP="0096017E">
            <w:pPr>
              <w:pStyle w:val="TAC"/>
              <w:rPr>
                <w:lang w:val="en-US" w:eastAsia="zh-CN"/>
              </w:rPr>
            </w:pPr>
          </w:p>
        </w:tc>
      </w:tr>
      <w:tr w:rsidR="004B468D" w14:paraId="207E034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116DEE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728D7A"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A4C53"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3EDF2C"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047EB7" w14:textId="77777777" w:rsidR="004B468D" w:rsidRDefault="004B468D" w:rsidP="0096017E">
            <w:pPr>
              <w:pStyle w:val="TAC"/>
              <w:rPr>
                <w:lang w:val="en-US" w:eastAsia="zh-CN"/>
              </w:rPr>
            </w:pPr>
          </w:p>
        </w:tc>
      </w:tr>
      <w:tr w:rsidR="004B468D" w14:paraId="6A4F167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D4FA71D" w14:textId="77777777" w:rsidR="004B468D" w:rsidRDefault="004B468D" w:rsidP="0096017E">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13CAB67D" w14:textId="77777777" w:rsidR="004B468D" w:rsidRDefault="004B468D" w:rsidP="0096017E">
            <w:pPr>
              <w:pStyle w:val="TAC"/>
              <w:rPr>
                <w:szCs w:val="18"/>
                <w:lang w:val="en-US" w:eastAsia="zh-CN"/>
              </w:rPr>
            </w:pPr>
            <w:r>
              <w:rPr>
                <w:szCs w:val="18"/>
                <w:lang w:val="en-US" w:eastAsia="zh-CN"/>
              </w:rPr>
              <w:t>CA_n25A-n41A</w:t>
            </w:r>
          </w:p>
          <w:p w14:paraId="62C7A0AA" w14:textId="77777777" w:rsidR="004B468D" w:rsidRDefault="004B468D" w:rsidP="0096017E">
            <w:pPr>
              <w:pStyle w:val="TAC"/>
              <w:rPr>
                <w:szCs w:val="18"/>
                <w:lang w:val="en-US" w:eastAsia="zh-CN"/>
              </w:rPr>
            </w:pPr>
            <w:r>
              <w:rPr>
                <w:szCs w:val="18"/>
                <w:lang w:val="en-US" w:eastAsia="zh-CN"/>
              </w:rPr>
              <w:t>CA_n25A-n78A</w:t>
            </w:r>
          </w:p>
          <w:p w14:paraId="1F6B8FFF" w14:textId="77777777" w:rsidR="004B468D" w:rsidRDefault="004B468D" w:rsidP="0096017E">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C7FF53C"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F00990"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ABC270" w14:textId="77777777" w:rsidR="004B468D" w:rsidRDefault="004B468D" w:rsidP="0096017E">
            <w:pPr>
              <w:pStyle w:val="TAC"/>
              <w:rPr>
                <w:lang w:val="en-US" w:eastAsia="zh-CN"/>
              </w:rPr>
            </w:pPr>
            <w:r>
              <w:rPr>
                <w:lang w:val="en-US" w:eastAsia="zh-CN"/>
              </w:rPr>
              <w:t>0</w:t>
            </w:r>
          </w:p>
        </w:tc>
      </w:tr>
      <w:tr w:rsidR="004B468D" w14:paraId="494CB4EB" w14:textId="77777777" w:rsidTr="0096017E">
        <w:trPr>
          <w:trHeight w:val="29"/>
        </w:trPr>
        <w:tc>
          <w:tcPr>
            <w:tcW w:w="1848" w:type="dxa"/>
            <w:tcBorders>
              <w:top w:val="nil"/>
              <w:left w:val="single" w:sz="4" w:space="0" w:color="auto"/>
              <w:bottom w:val="nil"/>
              <w:right w:val="single" w:sz="4" w:space="0" w:color="auto"/>
            </w:tcBorders>
            <w:vAlign w:val="center"/>
          </w:tcPr>
          <w:p w14:paraId="771D633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D731CB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1E1D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E0C507" w14:textId="77777777" w:rsidR="004B468D" w:rsidRDefault="004B468D" w:rsidP="0096017E">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F35691" w14:textId="77777777" w:rsidR="004B468D" w:rsidRDefault="004B468D" w:rsidP="0096017E">
            <w:pPr>
              <w:pStyle w:val="TAC"/>
              <w:rPr>
                <w:lang w:val="en-US" w:eastAsia="zh-CN"/>
              </w:rPr>
            </w:pPr>
          </w:p>
        </w:tc>
      </w:tr>
      <w:tr w:rsidR="004B468D" w14:paraId="64EE5A2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EC576B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67E7B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0B815"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12F9B6"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028D2B" w14:textId="77777777" w:rsidR="004B468D" w:rsidRDefault="004B468D" w:rsidP="0096017E">
            <w:pPr>
              <w:pStyle w:val="TAC"/>
              <w:rPr>
                <w:lang w:val="en-US" w:eastAsia="zh-CN"/>
              </w:rPr>
            </w:pPr>
          </w:p>
        </w:tc>
      </w:tr>
      <w:tr w:rsidR="004B468D" w14:paraId="406F4E3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7045D9C" w14:textId="77777777" w:rsidR="004B468D" w:rsidRDefault="004B468D" w:rsidP="0096017E">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6D87F74C" w14:textId="77777777" w:rsidR="004B468D" w:rsidRDefault="004B468D" w:rsidP="0096017E">
            <w:pPr>
              <w:pStyle w:val="TAC"/>
              <w:rPr>
                <w:szCs w:val="18"/>
                <w:lang w:val="en-US" w:eastAsia="zh-CN"/>
              </w:rPr>
            </w:pPr>
            <w:r>
              <w:rPr>
                <w:szCs w:val="18"/>
                <w:lang w:val="en-US" w:eastAsia="zh-CN"/>
              </w:rPr>
              <w:t>CA_n25A-n41A</w:t>
            </w:r>
          </w:p>
          <w:p w14:paraId="1426FF58" w14:textId="77777777" w:rsidR="004B468D" w:rsidRDefault="004B468D" w:rsidP="0096017E">
            <w:pPr>
              <w:pStyle w:val="TAC"/>
              <w:rPr>
                <w:szCs w:val="18"/>
                <w:lang w:val="en-US" w:eastAsia="zh-CN"/>
              </w:rPr>
            </w:pPr>
            <w:r>
              <w:rPr>
                <w:szCs w:val="18"/>
                <w:lang w:val="en-US" w:eastAsia="zh-CN"/>
              </w:rPr>
              <w:t>CA_n25A-n78A</w:t>
            </w:r>
          </w:p>
          <w:p w14:paraId="371E99A1" w14:textId="77777777" w:rsidR="004B468D" w:rsidRDefault="004B468D" w:rsidP="0096017E">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BF873FB"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862A63"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151FBC" w14:textId="77777777" w:rsidR="004B468D" w:rsidRDefault="004B468D" w:rsidP="0096017E">
            <w:pPr>
              <w:pStyle w:val="TAC"/>
              <w:rPr>
                <w:rFonts w:cs="Arial"/>
                <w:szCs w:val="18"/>
                <w:lang w:val="en-US" w:eastAsia="zh-CN"/>
              </w:rPr>
            </w:pPr>
            <w:r>
              <w:rPr>
                <w:szCs w:val="18"/>
                <w:lang w:val="en-US" w:eastAsia="zh-CN"/>
              </w:rPr>
              <w:t>0</w:t>
            </w:r>
          </w:p>
        </w:tc>
      </w:tr>
      <w:tr w:rsidR="004B468D" w14:paraId="76CFA72A" w14:textId="77777777" w:rsidTr="0096017E">
        <w:trPr>
          <w:trHeight w:val="29"/>
        </w:trPr>
        <w:tc>
          <w:tcPr>
            <w:tcW w:w="1848" w:type="dxa"/>
            <w:tcBorders>
              <w:top w:val="nil"/>
              <w:left w:val="single" w:sz="4" w:space="0" w:color="auto"/>
              <w:bottom w:val="nil"/>
              <w:right w:val="single" w:sz="4" w:space="0" w:color="auto"/>
            </w:tcBorders>
            <w:vAlign w:val="center"/>
          </w:tcPr>
          <w:p w14:paraId="09190C9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104F0E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B4F12"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354E5D"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20C240C" w14:textId="77777777" w:rsidR="004B468D" w:rsidRDefault="004B468D" w:rsidP="0096017E">
            <w:pPr>
              <w:pStyle w:val="TAC"/>
              <w:rPr>
                <w:rFonts w:cs="Arial"/>
                <w:szCs w:val="18"/>
                <w:lang w:val="en-US" w:eastAsia="zh-CN"/>
              </w:rPr>
            </w:pPr>
          </w:p>
        </w:tc>
      </w:tr>
      <w:tr w:rsidR="004B468D" w14:paraId="2BDAD3C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74CE90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9555A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52319" w14:textId="77777777" w:rsidR="004B468D" w:rsidRDefault="004B468D" w:rsidP="0096017E">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2027C2"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A227BA" w14:textId="77777777" w:rsidR="004B468D" w:rsidRDefault="004B468D" w:rsidP="0096017E">
            <w:pPr>
              <w:pStyle w:val="TAC"/>
              <w:rPr>
                <w:rFonts w:cs="Arial"/>
                <w:szCs w:val="18"/>
                <w:lang w:val="en-US" w:eastAsia="zh-CN"/>
              </w:rPr>
            </w:pPr>
          </w:p>
        </w:tc>
      </w:tr>
      <w:tr w:rsidR="004B468D" w14:paraId="325EBB58" w14:textId="77777777" w:rsidTr="0096017E">
        <w:trPr>
          <w:trHeight w:val="29"/>
        </w:trPr>
        <w:tc>
          <w:tcPr>
            <w:tcW w:w="1848" w:type="dxa"/>
            <w:tcBorders>
              <w:top w:val="nil"/>
              <w:left w:val="single" w:sz="4" w:space="0" w:color="auto"/>
              <w:bottom w:val="nil"/>
              <w:right w:val="single" w:sz="4" w:space="0" w:color="auto"/>
            </w:tcBorders>
            <w:vAlign w:val="center"/>
          </w:tcPr>
          <w:p w14:paraId="04FB3E88" w14:textId="77777777" w:rsidR="004B468D" w:rsidRDefault="004B468D" w:rsidP="0096017E">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359A9497" w14:textId="77777777" w:rsidR="004B468D" w:rsidRDefault="004B468D" w:rsidP="0096017E">
            <w:pPr>
              <w:pStyle w:val="TAC"/>
              <w:rPr>
                <w:lang w:val="en-US" w:eastAsia="zh-CN"/>
              </w:rPr>
            </w:pPr>
            <w:r>
              <w:rPr>
                <w:lang w:val="en-US" w:eastAsia="zh-CN"/>
              </w:rPr>
              <w:t>CA_n25A-n48A</w:t>
            </w:r>
          </w:p>
          <w:p w14:paraId="06432CA4" w14:textId="77777777" w:rsidR="004B468D" w:rsidRDefault="004B468D" w:rsidP="0096017E">
            <w:pPr>
              <w:pStyle w:val="TAC"/>
              <w:rPr>
                <w:lang w:val="en-US" w:eastAsia="zh-CN"/>
              </w:rPr>
            </w:pPr>
            <w:r>
              <w:rPr>
                <w:lang w:val="en-US" w:eastAsia="zh-CN"/>
              </w:rPr>
              <w:t>CA_n25A-n66A</w:t>
            </w:r>
          </w:p>
          <w:p w14:paraId="5A144381" w14:textId="77777777" w:rsidR="004B468D" w:rsidRDefault="004B468D" w:rsidP="0096017E">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66E80FB"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570435"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D495C16" w14:textId="77777777" w:rsidR="004B468D" w:rsidRDefault="004B468D" w:rsidP="0096017E">
            <w:pPr>
              <w:pStyle w:val="TAC"/>
              <w:rPr>
                <w:lang w:val="en-US" w:eastAsia="zh-CN"/>
              </w:rPr>
            </w:pPr>
            <w:r>
              <w:rPr>
                <w:rFonts w:cs="Arial"/>
                <w:szCs w:val="18"/>
                <w:lang w:val="en-US" w:eastAsia="zh-CN"/>
              </w:rPr>
              <w:t>0</w:t>
            </w:r>
          </w:p>
        </w:tc>
      </w:tr>
      <w:tr w:rsidR="004B468D" w14:paraId="10892E44" w14:textId="77777777" w:rsidTr="0096017E">
        <w:trPr>
          <w:trHeight w:val="29"/>
        </w:trPr>
        <w:tc>
          <w:tcPr>
            <w:tcW w:w="1848" w:type="dxa"/>
            <w:tcBorders>
              <w:top w:val="nil"/>
              <w:left w:val="single" w:sz="4" w:space="0" w:color="auto"/>
              <w:bottom w:val="nil"/>
              <w:right w:val="single" w:sz="4" w:space="0" w:color="auto"/>
            </w:tcBorders>
            <w:vAlign w:val="center"/>
          </w:tcPr>
          <w:p w14:paraId="7745E27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F0E556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F76FB"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B47338" w14:textId="77777777" w:rsidR="004B468D" w:rsidRDefault="004B468D" w:rsidP="0096017E">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59B504E2" w14:textId="77777777" w:rsidR="004B468D" w:rsidRDefault="004B468D" w:rsidP="0096017E">
            <w:pPr>
              <w:pStyle w:val="TAC"/>
              <w:rPr>
                <w:lang w:val="en-US" w:eastAsia="zh-CN"/>
              </w:rPr>
            </w:pPr>
          </w:p>
        </w:tc>
      </w:tr>
      <w:tr w:rsidR="004B468D" w14:paraId="72EAD175" w14:textId="77777777" w:rsidTr="0096017E">
        <w:trPr>
          <w:trHeight w:val="29"/>
        </w:trPr>
        <w:tc>
          <w:tcPr>
            <w:tcW w:w="1848" w:type="dxa"/>
            <w:tcBorders>
              <w:top w:val="nil"/>
              <w:left w:val="single" w:sz="4" w:space="0" w:color="auto"/>
              <w:bottom w:val="nil"/>
              <w:right w:val="single" w:sz="4" w:space="0" w:color="auto"/>
            </w:tcBorders>
            <w:vAlign w:val="center"/>
          </w:tcPr>
          <w:p w14:paraId="79C0AA3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F4ECCB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0159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1939F8" w14:textId="77777777" w:rsidR="004B468D" w:rsidRDefault="004B468D" w:rsidP="0096017E">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BD19917" w14:textId="77777777" w:rsidR="004B468D" w:rsidRDefault="004B468D" w:rsidP="0096017E">
            <w:pPr>
              <w:pStyle w:val="TAC"/>
              <w:rPr>
                <w:lang w:val="en-US" w:eastAsia="zh-CN"/>
              </w:rPr>
            </w:pPr>
          </w:p>
        </w:tc>
      </w:tr>
      <w:tr w:rsidR="004B468D" w14:paraId="1D67D1FC" w14:textId="77777777" w:rsidTr="0096017E">
        <w:trPr>
          <w:trHeight w:val="29"/>
        </w:trPr>
        <w:tc>
          <w:tcPr>
            <w:tcW w:w="1848" w:type="dxa"/>
            <w:tcBorders>
              <w:top w:val="nil"/>
              <w:left w:val="single" w:sz="4" w:space="0" w:color="auto"/>
              <w:bottom w:val="nil"/>
              <w:right w:val="single" w:sz="4" w:space="0" w:color="auto"/>
            </w:tcBorders>
            <w:vAlign w:val="center"/>
          </w:tcPr>
          <w:p w14:paraId="357267F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10C6A1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EE6FF"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009B07"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485168" w14:textId="77777777" w:rsidR="004B468D" w:rsidRDefault="004B468D" w:rsidP="0096017E">
            <w:pPr>
              <w:pStyle w:val="TAC"/>
              <w:rPr>
                <w:lang w:val="en-US" w:eastAsia="zh-CN"/>
              </w:rPr>
            </w:pPr>
            <w:r>
              <w:rPr>
                <w:lang w:val="en-US" w:eastAsia="zh-CN"/>
              </w:rPr>
              <w:t>1</w:t>
            </w:r>
          </w:p>
        </w:tc>
      </w:tr>
      <w:tr w:rsidR="004B468D" w14:paraId="7B512DD6" w14:textId="77777777" w:rsidTr="0096017E">
        <w:trPr>
          <w:trHeight w:val="29"/>
        </w:trPr>
        <w:tc>
          <w:tcPr>
            <w:tcW w:w="1848" w:type="dxa"/>
            <w:tcBorders>
              <w:top w:val="nil"/>
              <w:left w:val="single" w:sz="4" w:space="0" w:color="auto"/>
              <w:bottom w:val="nil"/>
              <w:right w:val="single" w:sz="4" w:space="0" w:color="auto"/>
            </w:tcBorders>
            <w:vAlign w:val="center"/>
          </w:tcPr>
          <w:p w14:paraId="32EF63C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4D46C3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945EB"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0BEF1D" w14:textId="77777777" w:rsidR="004B468D" w:rsidRDefault="004B468D" w:rsidP="0096017E">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06E0DB7E" w14:textId="77777777" w:rsidR="004B468D" w:rsidRDefault="004B468D" w:rsidP="0096017E">
            <w:pPr>
              <w:pStyle w:val="TAC"/>
              <w:rPr>
                <w:lang w:val="en-US" w:eastAsia="zh-CN"/>
              </w:rPr>
            </w:pPr>
          </w:p>
        </w:tc>
      </w:tr>
      <w:tr w:rsidR="004B468D" w14:paraId="02A80F1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4586C5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42354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2CA9F"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2409E8"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9CE273" w14:textId="77777777" w:rsidR="004B468D" w:rsidRDefault="004B468D" w:rsidP="0096017E">
            <w:pPr>
              <w:pStyle w:val="TAC"/>
              <w:rPr>
                <w:lang w:val="en-US" w:eastAsia="zh-CN"/>
              </w:rPr>
            </w:pPr>
          </w:p>
        </w:tc>
      </w:tr>
      <w:tr w:rsidR="004B468D" w14:paraId="6B8795AF" w14:textId="77777777" w:rsidTr="0096017E">
        <w:trPr>
          <w:trHeight w:val="63"/>
        </w:trPr>
        <w:tc>
          <w:tcPr>
            <w:tcW w:w="1848" w:type="dxa"/>
            <w:tcBorders>
              <w:top w:val="nil"/>
              <w:left w:val="single" w:sz="4" w:space="0" w:color="auto"/>
              <w:bottom w:val="nil"/>
              <w:right w:val="single" w:sz="4" w:space="0" w:color="auto"/>
            </w:tcBorders>
            <w:vAlign w:val="center"/>
          </w:tcPr>
          <w:p w14:paraId="04580A34" w14:textId="77777777" w:rsidR="004B468D" w:rsidRDefault="004B468D" w:rsidP="0096017E">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408C1162" w14:textId="77777777" w:rsidR="004B468D" w:rsidRDefault="004B468D" w:rsidP="0096017E">
            <w:pPr>
              <w:pStyle w:val="TAC"/>
              <w:rPr>
                <w:lang w:val="en-US" w:eastAsia="zh-CN"/>
              </w:rPr>
            </w:pPr>
            <w:r>
              <w:rPr>
                <w:lang w:val="en-US" w:eastAsia="zh-CN"/>
              </w:rPr>
              <w:t>CA_n25A-n48A</w:t>
            </w:r>
          </w:p>
          <w:p w14:paraId="5883B8AE" w14:textId="77777777" w:rsidR="004B468D" w:rsidRDefault="004B468D" w:rsidP="0096017E">
            <w:pPr>
              <w:pStyle w:val="TAC"/>
              <w:rPr>
                <w:lang w:val="en-US" w:eastAsia="zh-CN"/>
              </w:rPr>
            </w:pPr>
            <w:r>
              <w:rPr>
                <w:lang w:val="en-US" w:eastAsia="zh-CN"/>
              </w:rPr>
              <w:t>CA_n25A-n66A</w:t>
            </w:r>
          </w:p>
          <w:p w14:paraId="5050BED5" w14:textId="77777777" w:rsidR="004B468D" w:rsidRDefault="004B468D" w:rsidP="0096017E">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4B5C021"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988829"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5AC3C05" w14:textId="77777777" w:rsidR="004B468D" w:rsidRDefault="004B468D" w:rsidP="0096017E">
            <w:pPr>
              <w:pStyle w:val="TAC"/>
              <w:rPr>
                <w:lang w:val="en-US" w:eastAsia="zh-CN"/>
              </w:rPr>
            </w:pPr>
            <w:r>
              <w:rPr>
                <w:rFonts w:cs="Arial"/>
                <w:szCs w:val="18"/>
                <w:lang w:val="en-US" w:eastAsia="zh-CN"/>
              </w:rPr>
              <w:t>0</w:t>
            </w:r>
          </w:p>
        </w:tc>
      </w:tr>
      <w:tr w:rsidR="004B468D" w14:paraId="710F43CE" w14:textId="77777777" w:rsidTr="0096017E">
        <w:trPr>
          <w:trHeight w:val="29"/>
        </w:trPr>
        <w:tc>
          <w:tcPr>
            <w:tcW w:w="1848" w:type="dxa"/>
            <w:tcBorders>
              <w:top w:val="nil"/>
              <w:left w:val="single" w:sz="4" w:space="0" w:color="auto"/>
              <w:bottom w:val="nil"/>
              <w:right w:val="single" w:sz="4" w:space="0" w:color="auto"/>
            </w:tcBorders>
            <w:vAlign w:val="center"/>
          </w:tcPr>
          <w:p w14:paraId="4B863CC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7D789C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D29BA"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C6926C" w14:textId="77777777" w:rsidR="004B468D" w:rsidRDefault="004B468D" w:rsidP="0096017E">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3EC0882" w14:textId="77777777" w:rsidR="004B468D" w:rsidRDefault="004B468D" w:rsidP="0096017E">
            <w:pPr>
              <w:pStyle w:val="TAC"/>
              <w:rPr>
                <w:lang w:val="en-US" w:eastAsia="zh-CN"/>
              </w:rPr>
            </w:pPr>
          </w:p>
        </w:tc>
      </w:tr>
      <w:tr w:rsidR="004B468D" w14:paraId="265AAD03" w14:textId="77777777" w:rsidTr="0096017E">
        <w:trPr>
          <w:trHeight w:val="29"/>
        </w:trPr>
        <w:tc>
          <w:tcPr>
            <w:tcW w:w="1848" w:type="dxa"/>
            <w:tcBorders>
              <w:top w:val="nil"/>
              <w:left w:val="single" w:sz="4" w:space="0" w:color="auto"/>
              <w:bottom w:val="nil"/>
              <w:right w:val="single" w:sz="4" w:space="0" w:color="auto"/>
            </w:tcBorders>
            <w:vAlign w:val="center"/>
          </w:tcPr>
          <w:p w14:paraId="71A93B3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451466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5E742"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8597A9" w14:textId="77777777" w:rsidR="004B468D" w:rsidRDefault="004B468D" w:rsidP="0096017E">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E17E936" w14:textId="77777777" w:rsidR="004B468D" w:rsidRDefault="004B468D" w:rsidP="0096017E">
            <w:pPr>
              <w:pStyle w:val="TAC"/>
              <w:rPr>
                <w:lang w:val="en-US" w:eastAsia="zh-CN"/>
              </w:rPr>
            </w:pPr>
          </w:p>
        </w:tc>
      </w:tr>
      <w:tr w:rsidR="004B468D" w14:paraId="29B25892" w14:textId="77777777" w:rsidTr="0096017E">
        <w:trPr>
          <w:trHeight w:val="29"/>
        </w:trPr>
        <w:tc>
          <w:tcPr>
            <w:tcW w:w="1848" w:type="dxa"/>
            <w:tcBorders>
              <w:top w:val="nil"/>
              <w:left w:val="single" w:sz="4" w:space="0" w:color="auto"/>
              <w:bottom w:val="nil"/>
              <w:right w:val="single" w:sz="4" w:space="0" w:color="auto"/>
            </w:tcBorders>
            <w:vAlign w:val="center"/>
          </w:tcPr>
          <w:p w14:paraId="7FAC113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71E90D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6E112"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153107"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06A9F1" w14:textId="77777777" w:rsidR="004B468D" w:rsidRDefault="004B468D" w:rsidP="0096017E">
            <w:pPr>
              <w:pStyle w:val="TAC"/>
              <w:rPr>
                <w:lang w:val="en-US" w:eastAsia="zh-CN"/>
              </w:rPr>
            </w:pPr>
            <w:r>
              <w:rPr>
                <w:lang w:val="en-US" w:eastAsia="zh-CN"/>
              </w:rPr>
              <w:t>1</w:t>
            </w:r>
          </w:p>
        </w:tc>
      </w:tr>
      <w:tr w:rsidR="004B468D" w14:paraId="54210622" w14:textId="77777777" w:rsidTr="0096017E">
        <w:trPr>
          <w:trHeight w:val="29"/>
        </w:trPr>
        <w:tc>
          <w:tcPr>
            <w:tcW w:w="1848" w:type="dxa"/>
            <w:tcBorders>
              <w:top w:val="nil"/>
              <w:left w:val="single" w:sz="4" w:space="0" w:color="auto"/>
              <w:bottom w:val="nil"/>
              <w:right w:val="single" w:sz="4" w:space="0" w:color="auto"/>
            </w:tcBorders>
            <w:vAlign w:val="center"/>
          </w:tcPr>
          <w:p w14:paraId="39FCA09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BA9D2F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F2F37"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931085" w14:textId="77777777" w:rsidR="004B468D" w:rsidRDefault="004B468D" w:rsidP="0096017E">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6ED995B" w14:textId="77777777" w:rsidR="004B468D" w:rsidRDefault="004B468D" w:rsidP="0096017E">
            <w:pPr>
              <w:pStyle w:val="TAC"/>
              <w:rPr>
                <w:lang w:val="en-US" w:eastAsia="zh-CN"/>
              </w:rPr>
            </w:pPr>
          </w:p>
        </w:tc>
      </w:tr>
      <w:tr w:rsidR="004B468D" w14:paraId="5A5CCF7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1F52A8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6D77A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31542"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A3608A"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BB66A0" w14:textId="77777777" w:rsidR="004B468D" w:rsidRDefault="004B468D" w:rsidP="0096017E">
            <w:pPr>
              <w:pStyle w:val="TAC"/>
              <w:rPr>
                <w:lang w:val="en-US" w:eastAsia="zh-CN"/>
              </w:rPr>
            </w:pPr>
          </w:p>
        </w:tc>
      </w:tr>
      <w:tr w:rsidR="004B468D" w14:paraId="175A90C7" w14:textId="77777777" w:rsidTr="0096017E">
        <w:trPr>
          <w:trHeight w:val="29"/>
        </w:trPr>
        <w:tc>
          <w:tcPr>
            <w:tcW w:w="1848" w:type="dxa"/>
            <w:tcBorders>
              <w:top w:val="nil"/>
              <w:left w:val="single" w:sz="4" w:space="0" w:color="auto"/>
              <w:bottom w:val="nil"/>
              <w:right w:val="single" w:sz="4" w:space="0" w:color="auto"/>
            </w:tcBorders>
            <w:vAlign w:val="center"/>
          </w:tcPr>
          <w:p w14:paraId="358F9259" w14:textId="77777777" w:rsidR="004B468D" w:rsidRDefault="004B468D" w:rsidP="0096017E">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5FEE27D0" w14:textId="77777777" w:rsidR="004B468D" w:rsidRDefault="004B468D" w:rsidP="0096017E">
            <w:pPr>
              <w:pStyle w:val="TAC"/>
              <w:rPr>
                <w:lang w:val="en-US" w:eastAsia="zh-CN"/>
              </w:rPr>
            </w:pPr>
            <w:r>
              <w:rPr>
                <w:lang w:val="en-US" w:eastAsia="zh-CN"/>
              </w:rPr>
              <w:t>CA_n25A-n48A</w:t>
            </w:r>
          </w:p>
          <w:p w14:paraId="4E7A3B57" w14:textId="77777777" w:rsidR="004B468D" w:rsidRDefault="004B468D" w:rsidP="0096017E">
            <w:pPr>
              <w:pStyle w:val="TAC"/>
              <w:rPr>
                <w:lang w:val="en-US" w:eastAsia="zh-CN"/>
              </w:rPr>
            </w:pPr>
            <w:r>
              <w:rPr>
                <w:lang w:val="en-US" w:eastAsia="zh-CN"/>
              </w:rPr>
              <w:t>CA_n25A-n66A</w:t>
            </w:r>
          </w:p>
          <w:p w14:paraId="42435E35" w14:textId="77777777" w:rsidR="004B468D" w:rsidRDefault="004B468D" w:rsidP="0096017E">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81FCC8"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CB6337"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BAA17AA" w14:textId="77777777" w:rsidR="004B468D" w:rsidRDefault="004B468D" w:rsidP="0096017E">
            <w:pPr>
              <w:pStyle w:val="TAC"/>
              <w:rPr>
                <w:lang w:val="en-US" w:eastAsia="zh-CN"/>
              </w:rPr>
            </w:pPr>
            <w:r>
              <w:rPr>
                <w:rFonts w:cs="Arial"/>
                <w:szCs w:val="18"/>
                <w:lang w:val="en-US" w:eastAsia="zh-CN"/>
              </w:rPr>
              <w:t>0</w:t>
            </w:r>
          </w:p>
        </w:tc>
      </w:tr>
      <w:tr w:rsidR="004B468D" w14:paraId="45517B7F" w14:textId="77777777" w:rsidTr="0096017E">
        <w:trPr>
          <w:trHeight w:val="29"/>
        </w:trPr>
        <w:tc>
          <w:tcPr>
            <w:tcW w:w="1848" w:type="dxa"/>
            <w:tcBorders>
              <w:top w:val="nil"/>
              <w:left w:val="single" w:sz="4" w:space="0" w:color="auto"/>
              <w:bottom w:val="nil"/>
              <w:right w:val="single" w:sz="4" w:space="0" w:color="auto"/>
            </w:tcBorders>
            <w:vAlign w:val="center"/>
          </w:tcPr>
          <w:p w14:paraId="0870E8B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E9CF78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07BE4"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2D93E5" w14:textId="77777777" w:rsidR="004B468D" w:rsidRDefault="004B468D" w:rsidP="0096017E">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A8FAFA1" w14:textId="77777777" w:rsidR="004B468D" w:rsidRDefault="004B468D" w:rsidP="0096017E">
            <w:pPr>
              <w:pStyle w:val="TAC"/>
              <w:rPr>
                <w:lang w:val="en-US" w:eastAsia="zh-CN"/>
              </w:rPr>
            </w:pPr>
          </w:p>
        </w:tc>
      </w:tr>
      <w:tr w:rsidR="004B468D" w14:paraId="22F770B1" w14:textId="77777777" w:rsidTr="0096017E">
        <w:trPr>
          <w:trHeight w:val="29"/>
        </w:trPr>
        <w:tc>
          <w:tcPr>
            <w:tcW w:w="1848" w:type="dxa"/>
            <w:tcBorders>
              <w:top w:val="nil"/>
              <w:left w:val="single" w:sz="4" w:space="0" w:color="auto"/>
              <w:bottom w:val="nil"/>
              <w:right w:val="single" w:sz="4" w:space="0" w:color="auto"/>
            </w:tcBorders>
            <w:vAlign w:val="center"/>
          </w:tcPr>
          <w:p w14:paraId="61FB7FF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86915D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80DFC"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BD4275" w14:textId="77777777" w:rsidR="004B468D" w:rsidRDefault="004B468D" w:rsidP="0096017E">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1AB480B" w14:textId="77777777" w:rsidR="004B468D" w:rsidRDefault="004B468D" w:rsidP="0096017E">
            <w:pPr>
              <w:pStyle w:val="TAC"/>
              <w:rPr>
                <w:lang w:val="en-US" w:eastAsia="zh-CN"/>
              </w:rPr>
            </w:pPr>
          </w:p>
        </w:tc>
      </w:tr>
      <w:tr w:rsidR="004B468D" w14:paraId="0E0E8ACA" w14:textId="77777777" w:rsidTr="0096017E">
        <w:trPr>
          <w:trHeight w:val="29"/>
        </w:trPr>
        <w:tc>
          <w:tcPr>
            <w:tcW w:w="1848" w:type="dxa"/>
            <w:tcBorders>
              <w:top w:val="nil"/>
              <w:left w:val="single" w:sz="4" w:space="0" w:color="auto"/>
              <w:bottom w:val="nil"/>
              <w:right w:val="single" w:sz="4" w:space="0" w:color="auto"/>
            </w:tcBorders>
            <w:vAlign w:val="center"/>
          </w:tcPr>
          <w:p w14:paraId="09AAED9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D69F95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095D7"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D13B55"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DE311A" w14:textId="77777777" w:rsidR="004B468D" w:rsidRDefault="004B468D" w:rsidP="0096017E">
            <w:pPr>
              <w:pStyle w:val="TAC"/>
              <w:rPr>
                <w:lang w:val="en-US" w:eastAsia="zh-CN"/>
              </w:rPr>
            </w:pPr>
            <w:r>
              <w:rPr>
                <w:lang w:val="en-US" w:eastAsia="zh-CN"/>
              </w:rPr>
              <w:t>1</w:t>
            </w:r>
          </w:p>
        </w:tc>
      </w:tr>
      <w:tr w:rsidR="004B468D" w14:paraId="4D88086F" w14:textId="77777777" w:rsidTr="0096017E">
        <w:trPr>
          <w:trHeight w:val="29"/>
        </w:trPr>
        <w:tc>
          <w:tcPr>
            <w:tcW w:w="1848" w:type="dxa"/>
            <w:tcBorders>
              <w:top w:val="nil"/>
              <w:left w:val="single" w:sz="4" w:space="0" w:color="auto"/>
              <w:bottom w:val="nil"/>
              <w:right w:val="single" w:sz="4" w:space="0" w:color="auto"/>
            </w:tcBorders>
            <w:vAlign w:val="center"/>
          </w:tcPr>
          <w:p w14:paraId="5EEF20C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6C9516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3BCF8" w14:textId="77777777" w:rsidR="004B468D" w:rsidRDefault="004B468D" w:rsidP="0096017E">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B561EA" w14:textId="77777777" w:rsidR="004B468D" w:rsidRDefault="004B468D" w:rsidP="0096017E">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A7A3675" w14:textId="77777777" w:rsidR="004B468D" w:rsidRDefault="004B468D" w:rsidP="0096017E">
            <w:pPr>
              <w:pStyle w:val="TAC"/>
              <w:rPr>
                <w:lang w:val="en-US" w:eastAsia="zh-CN"/>
              </w:rPr>
            </w:pPr>
          </w:p>
        </w:tc>
      </w:tr>
      <w:tr w:rsidR="004B468D" w14:paraId="7C27F1B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B873A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3A762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3D34A"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5DBA43"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BF8A43" w14:textId="77777777" w:rsidR="004B468D" w:rsidRDefault="004B468D" w:rsidP="0096017E">
            <w:pPr>
              <w:pStyle w:val="TAC"/>
              <w:rPr>
                <w:lang w:val="en-US" w:eastAsia="zh-CN"/>
              </w:rPr>
            </w:pPr>
          </w:p>
        </w:tc>
      </w:tr>
      <w:tr w:rsidR="004B468D" w14:paraId="7426EFF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37127B1" w14:textId="77777777" w:rsidR="004B468D" w:rsidRDefault="004B468D" w:rsidP="0096017E">
            <w:pPr>
              <w:pStyle w:val="TAC"/>
              <w:rPr>
                <w:lang w:val="en-US" w:eastAsia="zh-CN"/>
              </w:rPr>
            </w:pPr>
            <w:r>
              <w:rPr>
                <w:rFonts w:eastAsia="游明朝"/>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470C70EA" w14:textId="77777777" w:rsidR="004B468D" w:rsidRDefault="004B468D" w:rsidP="0096017E">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54A304" w14:textId="77777777" w:rsidR="004B468D" w:rsidRDefault="004B468D" w:rsidP="0096017E">
            <w:pPr>
              <w:pStyle w:val="TAC"/>
              <w:rPr>
                <w:lang w:val="en-US" w:eastAsia="zh-CN"/>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FE9A69" w14:textId="77777777" w:rsidR="004B468D" w:rsidRDefault="004B468D" w:rsidP="0096017E">
            <w:pPr>
              <w:pStyle w:val="TAC"/>
              <w:rPr>
                <w:rFonts w:ascii="Calibri" w:eastAsia="游明朝"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766C55" w14:textId="77777777" w:rsidR="004B468D" w:rsidRDefault="004B468D" w:rsidP="0096017E">
            <w:pPr>
              <w:pStyle w:val="TAC"/>
              <w:rPr>
                <w:lang w:val="en-US" w:eastAsia="zh-CN"/>
              </w:rPr>
            </w:pPr>
            <w:r>
              <w:rPr>
                <w:lang w:val="en-US" w:eastAsia="zh-CN"/>
              </w:rPr>
              <w:t>0</w:t>
            </w:r>
          </w:p>
        </w:tc>
      </w:tr>
      <w:tr w:rsidR="004B468D" w14:paraId="2BBFA4AB" w14:textId="77777777" w:rsidTr="0096017E">
        <w:trPr>
          <w:trHeight w:val="29"/>
        </w:trPr>
        <w:tc>
          <w:tcPr>
            <w:tcW w:w="1848" w:type="dxa"/>
            <w:tcBorders>
              <w:top w:val="nil"/>
              <w:left w:val="single" w:sz="4" w:space="0" w:color="auto"/>
              <w:bottom w:val="nil"/>
              <w:right w:val="single" w:sz="4" w:space="0" w:color="auto"/>
            </w:tcBorders>
            <w:vAlign w:val="center"/>
          </w:tcPr>
          <w:p w14:paraId="14CFBC1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06F28B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94846" w14:textId="77777777" w:rsidR="004B468D" w:rsidRDefault="004B468D" w:rsidP="0096017E">
            <w:pPr>
              <w:pStyle w:val="TAC"/>
              <w:rPr>
                <w:lang w:val="en-US" w:eastAsia="zh-CN"/>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D678D4" w14:textId="77777777" w:rsidR="004B468D" w:rsidRDefault="004B468D" w:rsidP="0096017E">
            <w:pPr>
              <w:pStyle w:val="TAC"/>
              <w:rPr>
                <w:rFonts w:ascii="Calibri" w:eastAsia="游明朝"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4E62254" w14:textId="77777777" w:rsidR="004B468D" w:rsidRDefault="004B468D" w:rsidP="0096017E">
            <w:pPr>
              <w:pStyle w:val="TAC"/>
              <w:rPr>
                <w:lang w:val="en-US" w:eastAsia="zh-CN"/>
              </w:rPr>
            </w:pPr>
          </w:p>
        </w:tc>
      </w:tr>
      <w:tr w:rsidR="004B468D" w14:paraId="1C11CDEC" w14:textId="77777777" w:rsidTr="0096017E">
        <w:trPr>
          <w:trHeight w:val="29"/>
        </w:trPr>
        <w:tc>
          <w:tcPr>
            <w:tcW w:w="1848" w:type="dxa"/>
            <w:tcBorders>
              <w:top w:val="nil"/>
              <w:left w:val="single" w:sz="4" w:space="0" w:color="auto"/>
              <w:bottom w:val="nil"/>
              <w:right w:val="single" w:sz="4" w:space="0" w:color="auto"/>
            </w:tcBorders>
            <w:vAlign w:val="center"/>
          </w:tcPr>
          <w:p w14:paraId="721CF7C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5A8E5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2B18A" w14:textId="77777777" w:rsidR="004B468D" w:rsidRDefault="004B468D" w:rsidP="0096017E">
            <w:pPr>
              <w:pStyle w:val="TAC"/>
              <w:rPr>
                <w:lang w:val="en-US" w:eastAsia="zh-CN"/>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31B520" w14:textId="77777777" w:rsidR="004B468D" w:rsidRDefault="004B468D" w:rsidP="0096017E">
            <w:pPr>
              <w:pStyle w:val="TAC"/>
              <w:rPr>
                <w:rFonts w:ascii="Calibri" w:eastAsia="游明朝"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FE7D17" w14:textId="77777777" w:rsidR="004B468D" w:rsidRDefault="004B468D" w:rsidP="0096017E">
            <w:pPr>
              <w:pStyle w:val="TAC"/>
              <w:rPr>
                <w:lang w:val="en-US" w:eastAsia="zh-CN"/>
              </w:rPr>
            </w:pPr>
          </w:p>
        </w:tc>
      </w:tr>
      <w:tr w:rsidR="004B468D" w14:paraId="4541CF14" w14:textId="77777777" w:rsidTr="0096017E">
        <w:trPr>
          <w:trHeight w:val="29"/>
        </w:trPr>
        <w:tc>
          <w:tcPr>
            <w:tcW w:w="1848" w:type="dxa"/>
            <w:tcBorders>
              <w:top w:val="nil"/>
              <w:left w:val="single" w:sz="4" w:space="0" w:color="auto"/>
              <w:bottom w:val="nil"/>
              <w:right w:val="single" w:sz="4" w:space="0" w:color="auto"/>
            </w:tcBorders>
            <w:vAlign w:val="center"/>
          </w:tcPr>
          <w:p w14:paraId="7215A63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3971AEC" w14:textId="77777777" w:rsidR="004B468D" w:rsidRDefault="004B468D" w:rsidP="0096017E">
            <w:pPr>
              <w:pStyle w:val="TAC"/>
              <w:rPr>
                <w:lang w:val="en-US"/>
              </w:rPr>
            </w:pPr>
            <w:r>
              <w:rPr>
                <w:lang w:val="en-US"/>
              </w:rPr>
              <w:t>CA_n25A-n66A</w:t>
            </w:r>
          </w:p>
          <w:p w14:paraId="16F0A262" w14:textId="77777777" w:rsidR="004B468D" w:rsidRDefault="004B468D" w:rsidP="0096017E">
            <w:pPr>
              <w:pStyle w:val="TAC"/>
              <w:rPr>
                <w:lang w:val="en-US"/>
              </w:rPr>
            </w:pPr>
            <w:r>
              <w:rPr>
                <w:lang w:val="en-US"/>
              </w:rPr>
              <w:t>CA_n25A-n71A</w:t>
            </w:r>
          </w:p>
          <w:p w14:paraId="28924A7E" w14:textId="77777777" w:rsidR="004B468D" w:rsidRDefault="004B468D" w:rsidP="0096017E">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4082CB"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E65002"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982148" w14:textId="77777777" w:rsidR="004B468D" w:rsidRDefault="004B468D" w:rsidP="0096017E">
            <w:pPr>
              <w:pStyle w:val="TAC"/>
              <w:rPr>
                <w:rFonts w:cs="Arial"/>
                <w:szCs w:val="18"/>
                <w:lang w:val="en-US" w:eastAsia="zh-CN"/>
              </w:rPr>
            </w:pPr>
            <w:r>
              <w:rPr>
                <w:rFonts w:cs="Arial"/>
                <w:szCs w:val="18"/>
                <w:lang w:val="en-US" w:eastAsia="zh-CN"/>
              </w:rPr>
              <w:t>1</w:t>
            </w:r>
          </w:p>
        </w:tc>
      </w:tr>
      <w:tr w:rsidR="004B468D" w14:paraId="5A2C15F3" w14:textId="77777777" w:rsidTr="0096017E">
        <w:trPr>
          <w:trHeight w:val="29"/>
        </w:trPr>
        <w:tc>
          <w:tcPr>
            <w:tcW w:w="1848" w:type="dxa"/>
            <w:tcBorders>
              <w:top w:val="nil"/>
              <w:left w:val="single" w:sz="4" w:space="0" w:color="auto"/>
              <w:bottom w:val="nil"/>
              <w:right w:val="single" w:sz="4" w:space="0" w:color="auto"/>
            </w:tcBorders>
            <w:vAlign w:val="center"/>
          </w:tcPr>
          <w:p w14:paraId="08B1F8E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EA75A97"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B1910"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0D5C39"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97AF47" w14:textId="77777777" w:rsidR="004B468D" w:rsidRDefault="004B468D" w:rsidP="0096017E">
            <w:pPr>
              <w:pStyle w:val="TAC"/>
              <w:rPr>
                <w:rFonts w:cs="Arial"/>
                <w:szCs w:val="18"/>
                <w:lang w:val="en-US" w:eastAsia="zh-CN"/>
              </w:rPr>
            </w:pPr>
          </w:p>
        </w:tc>
      </w:tr>
      <w:tr w:rsidR="004B468D" w14:paraId="268F9309" w14:textId="77777777" w:rsidTr="0096017E">
        <w:trPr>
          <w:trHeight w:val="29"/>
        </w:trPr>
        <w:tc>
          <w:tcPr>
            <w:tcW w:w="1848" w:type="dxa"/>
            <w:tcBorders>
              <w:top w:val="nil"/>
              <w:left w:val="single" w:sz="4" w:space="0" w:color="auto"/>
              <w:bottom w:val="nil"/>
              <w:right w:val="single" w:sz="4" w:space="0" w:color="auto"/>
            </w:tcBorders>
            <w:vAlign w:val="center"/>
          </w:tcPr>
          <w:p w14:paraId="6852FF5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1A944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85D29"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DACC27"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D6E157" w14:textId="77777777" w:rsidR="004B468D" w:rsidRDefault="004B468D" w:rsidP="0096017E">
            <w:pPr>
              <w:pStyle w:val="TAC"/>
              <w:rPr>
                <w:rFonts w:cs="Arial"/>
                <w:szCs w:val="18"/>
                <w:lang w:val="en-US" w:eastAsia="zh-CN"/>
              </w:rPr>
            </w:pPr>
          </w:p>
        </w:tc>
      </w:tr>
      <w:tr w:rsidR="004B468D" w14:paraId="01D98B7F" w14:textId="77777777" w:rsidTr="0096017E">
        <w:trPr>
          <w:trHeight w:val="29"/>
        </w:trPr>
        <w:tc>
          <w:tcPr>
            <w:tcW w:w="1848" w:type="dxa"/>
            <w:tcBorders>
              <w:top w:val="nil"/>
              <w:left w:val="single" w:sz="4" w:space="0" w:color="auto"/>
              <w:bottom w:val="nil"/>
              <w:right w:val="single" w:sz="4" w:space="0" w:color="auto"/>
            </w:tcBorders>
            <w:vAlign w:val="center"/>
          </w:tcPr>
          <w:p w14:paraId="6D087E3C" w14:textId="77777777" w:rsidR="004B468D" w:rsidRDefault="004B468D" w:rsidP="0096017E">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9DFA5F3" w14:textId="77777777" w:rsidR="004B468D" w:rsidRDefault="004B468D" w:rsidP="0096017E">
            <w:pPr>
              <w:pStyle w:val="TAC"/>
              <w:rPr>
                <w:lang w:val="en-US"/>
              </w:rPr>
            </w:pPr>
            <w:r>
              <w:rPr>
                <w:lang w:val="en-US"/>
              </w:rPr>
              <w:t>CA_n25A-n66A</w:t>
            </w:r>
          </w:p>
          <w:p w14:paraId="13EE59AF" w14:textId="77777777" w:rsidR="004B468D" w:rsidRDefault="004B468D" w:rsidP="0096017E">
            <w:pPr>
              <w:pStyle w:val="TAC"/>
              <w:rPr>
                <w:lang w:val="en-US"/>
              </w:rPr>
            </w:pPr>
            <w:r>
              <w:rPr>
                <w:lang w:val="en-US"/>
              </w:rPr>
              <w:t>CA_n25A-n71A</w:t>
            </w:r>
          </w:p>
          <w:p w14:paraId="39F35289" w14:textId="77777777" w:rsidR="004B468D" w:rsidRDefault="004B468D" w:rsidP="0096017E">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B221F1"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CD0207"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D39A76" w14:textId="77777777" w:rsidR="004B468D" w:rsidRDefault="004B468D" w:rsidP="0096017E">
            <w:pPr>
              <w:pStyle w:val="TAC"/>
              <w:rPr>
                <w:rFonts w:cs="Arial"/>
                <w:szCs w:val="18"/>
                <w:lang w:val="en-US" w:eastAsia="zh-CN"/>
              </w:rPr>
            </w:pPr>
            <w:r>
              <w:rPr>
                <w:rFonts w:cs="Arial"/>
                <w:szCs w:val="18"/>
                <w:lang w:val="en-US" w:eastAsia="zh-CN"/>
              </w:rPr>
              <w:t>4 and 5</w:t>
            </w:r>
          </w:p>
        </w:tc>
      </w:tr>
      <w:tr w:rsidR="004B468D" w14:paraId="1EBECEA9" w14:textId="77777777" w:rsidTr="0096017E">
        <w:trPr>
          <w:trHeight w:val="29"/>
        </w:trPr>
        <w:tc>
          <w:tcPr>
            <w:tcW w:w="1848" w:type="dxa"/>
            <w:tcBorders>
              <w:top w:val="nil"/>
              <w:left w:val="single" w:sz="4" w:space="0" w:color="auto"/>
              <w:bottom w:val="nil"/>
              <w:right w:val="single" w:sz="4" w:space="0" w:color="auto"/>
            </w:tcBorders>
            <w:vAlign w:val="center"/>
          </w:tcPr>
          <w:p w14:paraId="11C9267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CD52D7F"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F4D8F"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8F3A7F"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C3E1EB" w14:textId="77777777" w:rsidR="004B468D" w:rsidRDefault="004B468D" w:rsidP="0096017E">
            <w:pPr>
              <w:pStyle w:val="TAC"/>
              <w:rPr>
                <w:rFonts w:cs="Arial"/>
                <w:szCs w:val="18"/>
                <w:lang w:val="en-US" w:eastAsia="zh-CN"/>
              </w:rPr>
            </w:pPr>
          </w:p>
        </w:tc>
      </w:tr>
      <w:tr w:rsidR="004B468D" w14:paraId="408B8C7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90AFE8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D2CE9E"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D53E0"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976F00"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48A1670" w14:textId="77777777" w:rsidR="004B468D" w:rsidRDefault="004B468D" w:rsidP="0096017E">
            <w:pPr>
              <w:pStyle w:val="TAC"/>
              <w:rPr>
                <w:rFonts w:cs="Arial"/>
                <w:szCs w:val="18"/>
                <w:lang w:val="en-US" w:eastAsia="zh-CN"/>
              </w:rPr>
            </w:pPr>
          </w:p>
        </w:tc>
      </w:tr>
      <w:tr w:rsidR="004B468D" w14:paraId="7BFB0F8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497CF60" w14:textId="77777777" w:rsidR="004B468D" w:rsidRDefault="004B468D" w:rsidP="0096017E">
            <w:pPr>
              <w:pStyle w:val="TAC"/>
              <w:rPr>
                <w:rFonts w:eastAsia="游明朝"/>
                <w:lang w:val="en-US"/>
              </w:rPr>
            </w:pPr>
            <w:r>
              <w:rPr>
                <w:rFonts w:eastAsia="游明朝"/>
                <w:lang w:val="en-US"/>
              </w:rPr>
              <w:lastRenderedPageBreak/>
              <w:t>CA_n25A-n66A-n71B</w:t>
            </w:r>
          </w:p>
        </w:tc>
        <w:tc>
          <w:tcPr>
            <w:tcW w:w="1878" w:type="dxa"/>
            <w:tcBorders>
              <w:top w:val="single" w:sz="4" w:space="0" w:color="auto"/>
              <w:left w:val="single" w:sz="4" w:space="0" w:color="auto"/>
              <w:bottom w:val="nil"/>
              <w:right w:val="single" w:sz="4" w:space="0" w:color="auto"/>
            </w:tcBorders>
            <w:vAlign w:val="center"/>
          </w:tcPr>
          <w:p w14:paraId="0EFB672D" w14:textId="77777777" w:rsidR="004B468D" w:rsidRDefault="004B468D" w:rsidP="0096017E">
            <w:pPr>
              <w:pStyle w:val="TAC"/>
            </w:pPr>
            <w:r>
              <w:t>CA_n25A-n66A</w:t>
            </w:r>
          </w:p>
          <w:p w14:paraId="5DB1DFE5" w14:textId="77777777" w:rsidR="004B468D" w:rsidRDefault="004B468D" w:rsidP="0096017E">
            <w:pPr>
              <w:pStyle w:val="TAC"/>
            </w:pPr>
            <w:r>
              <w:t>CA_n25A-n71A</w:t>
            </w:r>
          </w:p>
          <w:p w14:paraId="0BE73706" w14:textId="77777777" w:rsidR="004B468D" w:rsidRDefault="004B468D" w:rsidP="0096017E">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36AB0F" w14:textId="77777777" w:rsidR="004B468D" w:rsidRDefault="004B468D" w:rsidP="0096017E">
            <w:pPr>
              <w:pStyle w:val="TAC"/>
              <w:rPr>
                <w:lang w:val="en-US"/>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4D3C0A" w14:textId="77777777" w:rsidR="004B468D" w:rsidRDefault="004B468D" w:rsidP="0096017E">
            <w:pPr>
              <w:pStyle w:val="TAC"/>
              <w:rPr>
                <w:rFonts w:ascii="Calibri" w:eastAsia="游明朝"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04FA18" w14:textId="77777777" w:rsidR="004B468D" w:rsidRDefault="004B468D" w:rsidP="0096017E">
            <w:pPr>
              <w:pStyle w:val="TAC"/>
              <w:rPr>
                <w:rFonts w:cs="Arial"/>
                <w:szCs w:val="18"/>
                <w:lang w:val="en-US" w:eastAsia="zh-CN"/>
              </w:rPr>
            </w:pPr>
            <w:r>
              <w:rPr>
                <w:lang w:val="en-US" w:eastAsia="zh-CN"/>
              </w:rPr>
              <w:t>0</w:t>
            </w:r>
          </w:p>
        </w:tc>
      </w:tr>
      <w:tr w:rsidR="004B468D" w14:paraId="293A2B98" w14:textId="77777777" w:rsidTr="0096017E">
        <w:trPr>
          <w:trHeight w:val="29"/>
        </w:trPr>
        <w:tc>
          <w:tcPr>
            <w:tcW w:w="1848" w:type="dxa"/>
            <w:tcBorders>
              <w:top w:val="nil"/>
              <w:left w:val="single" w:sz="4" w:space="0" w:color="auto"/>
              <w:bottom w:val="nil"/>
              <w:right w:val="single" w:sz="4" w:space="0" w:color="auto"/>
            </w:tcBorders>
            <w:vAlign w:val="center"/>
          </w:tcPr>
          <w:p w14:paraId="698ECF2E"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26AF19B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A3A94" w14:textId="77777777" w:rsidR="004B468D" w:rsidRDefault="004B468D" w:rsidP="0096017E">
            <w:pPr>
              <w:pStyle w:val="TAC"/>
              <w:rPr>
                <w:lang w:val="en-US"/>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2602FA" w14:textId="77777777" w:rsidR="004B468D" w:rsidRDefault="004B468D" w:rsidP="0096017E">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4D0809" w14:textId="77777777" w:rsidR="004B468D" w:rsidRDefault="004B468D" w:rsidP="0096017E">
            <w:pPr>
              <w:pStyle w:val="TAC"/>
              <w:rPr>
                <w:rFonts w:cs="Arial"/>
                <w:szCs w:val="18"/>
                <w:lang w:val="en-US" w:eastAsia="zh-CN"/>
              </w:rPr>
            </w:pPr>
          </w:p>
        </w:tc>
      </w:tr>
      <w:tr w:rsidR="004B468D" w14:paraId="13E7901D" w14:textId="77777777" w:rsidTr="0096017E">
        <w:trPr>
          <w:trHeight w:val="29"/>
        </w:trPr>
        <w:tc>
          <w:tcPr>
            <w:tcW w:w="1848" w:type="dxa"/>
            <w:tcBorders>
              <w:top w:val="nil"/>
              <w:left w:val="single" w:sz="4" w:space="0" w:color="auto"/>
              <w:bottom w:val="nil"/>
              <w:right w:val="single" w:sz="4" w:space="0" w:color="auto"/>
            </w:tcBorders>
            <w:vAlign w:val="center"/>
          </w:tcPr>
          <w:p w14:paraId="37A73665"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4DE81C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68FC2" w14:textId="77777777" w:rsidR="004B468D" w:rsidRDefault="004B468D" w:rsidP="0096017E">
            <w:pPr>
              <w:pStyle w:val="TAC"/>
              <w:rPr>
                <w:lang w:val="en-US"/>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65C9BC" w14:textId="77777777" w:rsidR="004B468D" w:rsidRDefault="004B468D" w:rsidP="0096017E">
            <w:pPr>
              <w:pStyle w:val="TAC"/>
              <w:rPr>
                <w:rFonts w:ascii="Calibri" w:eastAsia="游明朝"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4F91D57" w14:textId="77777777" w:rsidR="004B468D" w:rsidRDefault="004B468D" w:rsidP="0096017E">
            <w:pPr>
              <w:pStyle w:val="TAC"/>
              <w:rPr>
                <w:rFonts w:cs="Arial"/>
                <w:szCs w:val="18"/>
                <w:lang w:val="en-US" w:eastAsia="zh-CN"/>
              </w:rPr>
            </w:pPr>
          </w:p>
        </w:tc>
      </w:tr>
      <w:tr w:rsidR="004B468D" w14:paraId="5623F42D" w14:textId="77777777" w:rsidTr="0096017E">
        <w:trPr>
          <w:trHeight w:val="29"/>
        </w:trPr>
        <w:tc>
          <w:tcPr>
            <w:tcW w:w="1848" w:type="dxa"/>
            <w:tcBorders>
              <w:top w:val="nil"/>
              <w:left w:val="single" w:sz="4" w:space="0" w:color="auto"/>
              <w:bottom w:val="nil"/>
              <w:right w:val="single" w:sz="4" w:space="0" w:color="auto"/>
            </w:tcBorders>
            <w:vAlign w:val="center"/>
          </w:tcPr>
          <w:p w14:paraId="3590659A" w14:textId="77777777" w:rsidR="004B468D" w:rsidRDefault="004B468D" w:rsidP="0096017E">
            <w:pPr>
              <w:pStyle w:val="TAC"/>
              <w:rPr>
                <w:rFonts w:eastAsia="游明朝"/>
                <w:lang w:val="en-US"/>
              </w:rPr>
            </w:pPr>
          </w:p>
        </w:tc>
        <w:tc>
          <w:tcPr>
            <w:tcW w:w="1878" w:type="dxa"/>
            <w:tcBorders>
              <w:top w:val="single" w:sz="4" w:space="0" w:color="auto"/>
              <w:left w:val="single" w:sz="4" w:space="0" w:color="auto"/>
              <w:bottom w:val="nil"/>
              <w:right w:val="single" w:sz="4" w:space="0" w:color="auto"/>
            </w:tcBorders>
            <w:vAlign w:val="center"/>
          </w:tcPr>
          <w:p w14:paraId="7F96A034" w14:textId="77777777" w:rsidR="004B468D" w:rsidRDefault="004B468D" w:rsidP="0096017E">
            <w:pPr>
              <w:pStyle w:val="TAC"/>
            </w:pPr>
            <w:r>
              <w:t>CA_n25A-n66A</w:t>
            </w:r>
          </w:p>
          <w:p w14:paraId="508CF43C" w14:textId="77777777" w:rsidR="004B468D" w:rsidRDefault="004B468D" w:rsidP="0096017E">
            <w:pPr>
              <w:pStyle w:val="TAC"/>
            </w:pPr>
            <w:r>
              <w:t>CA_n25A-n71A</w:t>
            </w:r>
          </w:p>
          <w:p w14:paraId="4A8279B0" w14:textId="77777777" w:rsidR="004B468D" w:rsidRDefault="004B468D" w:rsidP="0096017E">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833141" w14:textId="77777777" w:rsidR="004B468D" w:rsidRDefault="004B468D" w:rsidP="0096017E">
            <w:pPr>
              <w:pStyle w:val="TAC"/>
              <w:rPr>
                <w:rFonts w:eastAsia="游明朝"/>
                <w:lang w:val="en-US"/>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0535B2"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0E9D882" w14:textId="77777777" w:rsidR="004B468D" w:rsidRDefault="004B468D" w:rsidP="0096017E">
            <w:pPr>
              <w:pStyle w:val="TAC"/>
              <w:rPr>
                <w:rFonts w:cs="Arial"/>
                <w:szCs w:val="18"/>
                <w:lang w:val="en-US" w:eastAsia="zh-CN"/>
              </w:rPr>
            </w:pPr>
            <w:r>
              <w:rPr>
                <w:rFonts w:cs="Arial"/>
                <w:szCs w:val="18"/>
                <w:lang w:val="en-US" w:eastAsia="zh-CN"/>
              </w:rPr>
              <w:t>4 and 5</w:t>
            </w:r>
          </w:p>
        </w:tc>
      </w:tr>
      <w:tr w:rsidR="004B468D" w14:paraId="0280B22F" w14:textId="77777777" w:rsidTr="0096017E">
        <w:trPr>
          <w:trHeight w:val="29"/>
        </w:trPr>
        <w:tc>
          <w:tcPr>
            <w:tcW w:w="1848" w:type="dxa"/>
            <w:tcBorders>
              <w:top w:val="nil"/>
              <w:left w:val="single" w:sz="4" w:space="0" w:color="auto"/>
              <w:bottom w:val="nil"/>
              <w:right w:val="single" w:sz="4" w:space="0" w:color="auto"/>
            </w:tcBorders>
            <w:vAlign w:val="center"/>
          </w:tcPr>
          <w:p w14:paraId="3C5B536A"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169BE70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A78AA" w14:textId="77777777" w:rsidR="004B468D" w:rsidRDefault="004B468D" w:rsidP="0096017E">
            <w:pPr>
              <w:pStyle w:val="TAC"/>
              <w:rPr>
                <w:rFonts w:eastAsia="游明朝"/>
                <w:lang w:val="en-US"/>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F40766"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0CC8E6D" w14:textId="77777777" w:rsidR="004B468D" w:rsidRDefault="004B468D" w:rsidP="0096017E">
            <w:pPr>
              <w:pStyle w:val="TAC"/>
              <w:rPr>
                <w:rFonts w:cs="Arial"/>
                <w:szCs w:val="18"/>
                <w:lang w:val="en-US" w:eastAsia="zh-CN"/>
              </w:rPr>
            </w:pPr>
          </w:p>
        </w:tc>
      </w:tr>
      <w:tr w:rsidR="004B468D" w14:paraId="42B096B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E406C99"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2892F3EA"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429AE" w14:textId="77777777" w:rsidR="004B468D" w:rsidRDefault="004B468D" w:rsidP="0096017E">
            <w:pPr>
              <w:pStyle w:val="TAC"/>
              <w:rPr>
                <w:rFonts w:eastAsia="游明朝"/>
                <w:lang w:val="en-US"/>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DFD19A" w14:textId="77777777" w:rsidR="004B468D" w:rsidRDefault="004B468D" w:rsidP="0096017E">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178CF2B" w14:textId="77777777" w:rsidR="004B468D" w:rsidRDefault="004B468D" w:rsidP="0096017E">
            <w:pPr>
              <w:pStyle w:val="TAC"/>
              <w:rPr>
                <w:rFonts w:cs="Arial"/>
                <w:szCs w:val="18"/>
                <w:lang w:val="en-US" w:eastAsia="zh-CN"/>
              </w:rPr>
            </w:pPr>
          </w:p>
        </w:tc>
      </w:tr>
      <w:tr w:rsidR="004B468D" w14:paraId="2B66600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B939CB7" w14:textId="77777777" w:rsidR="004B468D" w:rsidRDefault="004B468D" w:rsidP="0096017E">
            <w:pPr>
              <w:pStyle w:val="TAC"/>
              <w:rPr>
                <w:rFonts w:eastAsia="游明朝"/>
                <w:lang w:val="en-US"/>
              </w:rPr>
            </w:pPr>
            <w:r>
              <w:rPr>
                <w:rFonts w:eastAsia="游明朝"/>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8EFD9F8" w14:textId="77777777" w:rsidR="004B468D" w:rsidRDefault="004B468D" w:rsidP="0096017E">
            <w:pPr>
              <w:pStyle w:val="TAC"/>
            </w:pPr>
            <w:r>
              <w:t>CA_n25A-n66A</w:t>
            </w:r>
          </w:p>
          <w:p w14:paraId="6489CF7D" w14:textId="77777777" w:rsidR="004B468D" w:rsidRDefault="004B468D" w:rsidP="0096017E">
            <w:pPr>
              <w:pStyle w:val="TAC"/>
            </w:pPr>
            <w:r>
              <w:t>CA_n25A-n71A</w:t>
            </w:r>
          </w:p>
          <w:p w14:paraId="15E9EACB" w14:textId="77777777" w:rsidR="004B468D" w:rsidRDefault="004B468D" w:rsidP="0096017E">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9E1354D" w14:textId="77777777" w:rsidR="004B468D" w:rsidRDefault="004B468D" w:rsidP="0096017E">
            <w:pPr>
              <w:pStyle w:val="TAC"/>
              <w:rPr>
                <w:lang w:val="en-US"/>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C6B6B8" w14:textId="77777777" w:rsidR="004B468D" w:rsidRDefault="004B468D" w:rsidP="0096017E">
            <w:pPr>
              <w:pStyle w:val="TAC"/>
              <w:rPr>
                <w:rFonts w:ascii="Calibri" w:eastAsia="游明朝"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5C9253" w14:textId="77777777" w:rsidR="004B468D" w:rsidRDefault="004B468D" w:rsidP="0096017E">
            <w:pPr>
              <w:pStyle w:val="TAC"/>
              <w:rPr>
                <w:rFonts w:cs="Arial"/>
                <w:szCs w:val="18"/>
                <w:lang w:val="en-US" w:eastAsia="zh-CN"/>
              </w:rPr>
            </w:pPr>
            <w:r>
              <w:rPr>
                <w:lang w:val="en-US" w:eastAsia="zh-CN"/>
              </w:rPr>
              <w:t>0</w:t>
            </w:r>
          </w:p>
        </w:tc>
      </w:tr>
      <w:tr w:rsidR="004B468D" w14:paraId="6E58DECE" w14:textId="77777777" w:rsidTr="0096017E">
        <w:trPr>
          <w:trHeight w:val="29"/>
        </w:trPr>
        <w:tc>
          <w:tcPr>
            <w:tcW w:w="1848" w:type="dxa"/>
            <w:tcBorders>
              <w:top w:val="nil"/>
              <w:left w:val="single" w:sz="4" w:space="0" w:color="auto"/>
              <w:bottom w:val="nil"/>
              <w:right w:val="single" w:sz="4" w:space="0" w:color="auto"/>
            </w:tcBorders>
            <w:vAlign w:val="center"/>
          </w:tcPr>
          <w:p w14:paraId="117FD421"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6FF99DB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23C035" w14:textId="77777777" w:rsidR="004B468D" w:rsidRDefault="004B468D" w:rsidP="0096017E">
            <w:pPr>
              <w:pStyle w:val="TAC"/>
              <w:rPr>
                <w:lang w:val="en-US"/>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91858D" w14:textId="77777777" w:rsidR="004B468D" w:rsidRDefault="004B468D" w:rsidP="0096017E">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BD32F6" w14:textId="77777777" w:rsidR="004B468D" w:rsidRDefault="004B468D" w:rsidP="0096017E">
            <w:pPr>
              <w:pStyle w:val="TAC"/>
              <w:rPr>
                <w:rFonts w:cs="Arial"/>
                <w:szCs w:val="18"/>
                <w:lang w:val="en-US" w:eastAsia="zh-CN"/>
              </w:rPr>
            </w:pPr>
          </w:p>
        </w:tc>
      </w:tr>
      <w:tr w:rsidR="004B468D" w14:paraId="10AEC038" w14:textId="77777777" w:rsidTr="0096017E">
        <w:trPr>
          <w:trHeight w:val="29"/>
        </w:trPr>
        <w:tc>
          <w:tcPr>
            <w:tcW w:w="1848" w:type="dxa"/>
            <w:tcBorders>
              <w:top w:val="nil"/>
              <w:left w:val="single" w:sz="4" w:space="0" w:color="auto"/>
              <w:bottom w:val="nil"/>
              <w:right w:val="single" w:sz="4" w:space="0" w:color="auto"/>
            </w:tcBorders>
            <w:vAlign w:val="center"/>
          </w:tcPr>
          <w:p w14:paraId="62688410"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5E9F442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5C2E4" w14:textId="77777777" w:rsidR="004B468D" w:rsidRDefault="004B468D" w:rsidP="0096017E">
            <w:pPr>
              <w:pStyle w:val="TAC"/>
              <w:rPr>
                <w:lang w:val="en-US"/>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1265F1" w14:textId="77777777" w:rsidR="004B468D" w:rsidRDefault="004B468D" w:rsidP="0096017E">
            <w:pPr>
              <w:pStyle w:val="TAC"/>
              <w:rPr>
                <w:rFonts w:ascii="Calibri" w:eastAsia="游明朝"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BDDA278" w14:textId="77777777" w:rsidR="004B468D" w:rsidRDefault="004B468D" w:rsidP="0096017E">
            <w:pPr>
              <w:pStyle w:val="TAC"/>
              <w:rPr>
                <w:rFonts w:cs="Arial"/>
                <w:szCs w:val="18"/>
                <w:lang w:val="en-US" w:eastAsia="zh-CN"/>
              </w:rPr>
            </w:pPr>
          </w:p>
        </w:tc>
      </w:tr>
      <w:tr w:rsidR="004B468D" w14:paraId="0FCCD3F3" w14:textId="77777777" w:rsidTr="0096017E">
        <w:trPr>
          <w:trHeight w:val="29"/>
        </w:trPr>
        <w:tc>
          <w:tcPr>
            <w:tcW w:w="1848" w:type="dxa"/>
            <w:tcBorders>
              <w:top w:val="nil"/>
              <w:left w:val="single" w:sz="4" w:space="0" w:color="auto"/>
              <w:bottom w:val="nil"/>
              <w:right w:val="single" w:sz="4" w:space="0" w:color="auto"/>
            </w:tcBorders>
            <w:vAlign w:val="center"/>
          </w:tcPr>
          <w:p w14:paraId="1B10EA08" w14:textId="77777777" w:rsidR="004B468D" w:rsidRDefault="004B468D" w:rsidP="0096017E">
            <w:pPr>
              <w:pStyle w:val="TAC"/>
              <w:rPr>
                <w:rFonts w:eastAsia="游明朝"/>
                <w:lang w:val="en-US"/>
              </w:rPr>
            </w:pPr>
          </w:p>
        </w:tc>
        <w:tc>
          <w:tcPr>
            <w:tcW w:w="1878" w:type="dxa"/>
            <w:tcBorders>
              <w:top w:val="single" w:sz="4" w:space="0" w:color="auto"/>
              <w:left w:val="single" w:sz="4" w:space="0" w:color="auto"/>
              <w:bottom w:val="nil"/>
              <w:right w:val="single" w:sz="4" w:space="0" w:color="auto"/>
            </w:tcBorders>
            <w:vAlign w:val="center"/>
          </w:tcPr>
          <w:p w14:paraId="72EEE588" w14:textId="77777777" w:rsidR="004B468D" w:rsidRDefault="004B468D" w:rsidP="0096017E">
            <w:pPr>
              <w:pStyle w:val="TAC"/>
            </w:pPr>
            <w:r>
              <w:t>CA_n25A-n66A</w:t>
            </w:r>
          </w:p>
          <w:p w14:paraId="51E88E30" w14:textId="77777777" w:rsidR="004B468D" w:rsidRDefault="004B468D" w:rsidP="0096017E">
            <w:pPr>
              <w:pStyle w:val="TAC"/>
            </w:pPr>
            <w:r>
              <w:t>CA_n25A-n71A</w:t>
            </w:r>
          </w:p>
          <w:p w14:paraId="61A3A3F9" w14:textId="77777777" w:rsidR="004B468D" w:rsidRDefault="004B468D" w:rsidP="0096017E">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D66DCF" w14:textId="77777777" w:rsidR="004B468D" w:rsidRDefault="004B468D" w:rsidP="0096017E">
            <w:pPr>
              <w:pStyle w:val="TAC"/>
              <w:rPr>
                <w:rFonts w:eastAsia="游明朝"/>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3F7CB0"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C9F2149" w14:textId="77777777" w:rsidR="004B468D" w:rsidRDefault="004B468D" w:rsidP="0096017E">
            <w:pPr>
              <w:pStyle w:val="TAC"/>
              <w:rPr>
                <w:rFonts w:cs="Arial"/>
                <w:szCs w:val="18"/>
                <w:lang w:val="en-US" w:eastAsia="zh-CN"/>
              </w:rPr>
            </w:pPr>
            <w:r>
              <w:rPr>
                <w:rFonts w:cs="Arial"/>
                <w:szCs w:val="18"/>
                <w:lang w:val="en-US" w:eastAsia="zh-CN"/>
              </w:rPr>
              <w:t>4 and 5</w:t>
            </w:r>
          </w:p>
        </w:tc>
      </w:tr>
      <w:tr w:rsidR="004B468D" w14:paraId="413A3A20" w14:textId="77777777" w:rsidTr="0096017E">
        <w:trPr>
          <w:trHeight w:val="29"/>
        </w:trPr>
        <w:tc>
          <w:tcPr>
            <w:tcW w:w="1848" w:type="dxa"/>
            <w:tcBorders>
              <w:top w:val="nil"/>
              <w:left w:val="single" w:sz="4" w:space="0" w:color="auto"/>
              <w:bottom w:val="nil"/>
              <w:right w:val="single" w:sz="4" w:space="0" w:color="auto"/>
            </w:tcBorders>
            <w:vAlign w:val="center"/>
          </w:tcPr>
          <w:p w14:paraId="3FEBD05E" w14:textId="77777777" w:rsidR="004B468D" w:rsidRDefault="004B468D" w:rsidP="0096017E">
            <w:pPr>
              <w:pStyle w:val="TAC"/>
              <w:rPr>
                <w:rFonts w:eastAsia="游明朝"/>
                <w:lang w:val="en-US"/>
              </w:rPr>
            </w:pPr>
          </w:p>
        </w:tc>
        <w:tc>
          <w:tcPr>
            <w:tcW w:w="1878" w:type="dxa"/>
            <w:tcBorders>
              <w:top w:val="nil"/>
              <w:left w:val="single" w:sz="4" w:space="0" w:color="auto"/>
              <w:bottom w:val="nil"/>
              <w:right w:val="single" w:sz="4" w:space="0" w:color="auto"/>
            </w:tcBorders>
            <w:vAlign w:val="center"/>
          </w:tcPr>
          <w:p w14:paraId="54A57DB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5A276" w14:textId="77777777" w:rsidR="004B468D" w:rsidRDefault="004B468D" w:rsidP="0096017E">
            <w:pPr>
              <w:pStyle w:val="TAC"/>
              <w:rPr>
                <w:rFonts w:eastAsia="游明朝"/>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C66ACC"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FFBFD89" w14:textId="77777777" w:rsidR="004B468D" w:rsidRDefault="004B468D" w:rsidP="0096017E">
            <w:pPr>
              <w:pStyle w:val="TAC"/>
              <w:rPr>
                <w:rFonts w:cs="Arial"/>
                <w:szCs w:val="18"/>
                <w:lang w:val="en-US" w:eastAsia="zh-CN"/>
              </w:rPr>
            </w:pPr>
          </w:p>
        </w:tc>
      </w:tr>
      <w:tr w:rsidR="004B468D" w14:paraId="37A63FB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1D4B0CB" w14:textId="77777777" w:rsidR="004B468D" w:rsidRDefault="004B468D" w:rsidP="0096017E">
            <w:pPr>
              <w:pStyle w:val="TAC"/>
              <w:rPr>
                <w:rFonts w:eastAsia="游明朝"/>
                <w:lang w:val="en-US"/>
              </w:rPr>
            </w:pPr>
          </w:p>
        </w:tc>
        <w:tc>
          <w:tcPr>
            <w:tcW w:w="1878" w:type="dxa"/>
            <w:tcBorders>
              <w:top w:val="nil"/>
              <w:left w:val="single" w:sz="4" w:space="0" w:color="auto"/>
              <w:bottom w:val="single" w:sz="4" w:space="0" w:color="auto"/>
              <w:right w:val="single" w:sz="4" w:space="0" w:color="auto"/>
            </w:tcBorders>
            <w:vAlign w:val="center"/>
          </w:tcPr>
          <w:p w14:paraId="078F4D6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9A41E" w14:textId="77777777" w:rsidR="004B468D" w:rsidRDefault="004B468D" w:rsidP="0096017E">
            <w:pPr>
              <w:pStyle w:val="TAC"/>
              <w:rPr>
                <w:rFonts w:eastAsia="游明朝"/>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39C6BF" w14:textId="77777777" w:rsidR="004B468D" w:rsidRDefault="004B468D" w:rsidP="0096017E">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78A81E7" w14:textId="77777777" w:rsidR="004B468D" w:rsidRDefault="004B468D" w:rsidP="0096017E">
            <w:pPr>
              <w:pStyle w:val="TAC"/>
              <w:rPr>
                <w:rFonts w:cs="Arial"/>
                <w:szCs w:val="18"/>
                <w:lang w:val="en-US" w:eastAsia="zh-CN"/>
              </w:rPr>
            </w:pPr>
          </w:p>
        </w:tc>
      </w:tr>
      <w:tr w:rsidR="004B468D" w14:paraId="7CA3853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FE6AC7C" w14:textId="77777777" w:rsidR="004B468D" w:rsidRDefault="004B468D" w:rsidP="0096017E">
            <w:pPr>
              <w:pStyle w:val="TAC"/>
              <w:rPr>
                <w:lang w:val="en-US"/>
              </w:rPr>
            </w:pPr>
            <w:r>
              <w:rPr>
                <w:rFonts w:eastAsia="游明朝"/>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F7417EB" w14:textId="77777777" w:rsidR="004B468D" w:rsidRDefault="004B468D" w:rsidP="0096017E">
            <w:pPr>
              <w:pStyle w:val="TAC"/>
              <w:rPr>
                <w:lang w:val="en-US"/>
              </w:rPr>
            </w:pPr>
            <w:r>
              <w:rPr>
                <w:lang w:val="en-US"/>
              </w:rPr>
              <w:t>CA_n25A-n66A</w:t>
            </w:r>
          </w:p>
          <w:p w14:paraId="33C66A6A" w14:textId="77777777" w:rsidR="004B468D" w:rsidRDefault="004B468D" w:rsidP="0096017E">
            <w:pPr>
              <w:pStyle w:val="TAC"/>
              <w:rPr>
                <w:lang w:val="en-US"/>
              </w:rPr>
            </w:pPr>
            <w:r>
              <w:rPr>
                <w:lang w:val="en-US"/>
              </w:rPr>
              <w:t>CA_n25A-n71A</w:t>
            </w:r>
          </w:p>
          <w:p w14:paraId="5DED2864" w14:textId="77777777" w:rsidR="004B468D" w:rsidRDefault="004B468D" w:rsidP="0096017E">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E3373E5"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F203CA"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882FED" w14:textId="77777777" w:rsidR="004B468D" w:rsidRDefault="004B468D" w:rsidP="0096017E">
            <w:pPr>
              <w:pStyle w:val="TAC"/>
              <w:rPr>
                <w:rFonts w:cs="Arial"/>
                <w:szCs w:val="18"/>
                <w:lang w:val="en-US" w:eastAsia="zh-CN"/>
              </w:rPr>
            </w:pPr>
            <w:r>
              <w:rPr>
                <w:rFonts w:cs="Arial"/>
                <w:szCs w:val="18"/>
                <w:lang w:val="en-US" w:eastAsia="zh-CN"/>
              </w:rPr>
              <w:t>0</w:t>
            </w:r>
          </w:p>
        </w:tc>
      </w:tr>
      <w:tr w:rsidR="004B468D" w14:paraId="61D450E8" w14:textId="77777777" w:rsidTr="0096017E">
        <w:trPr>
          <w:trHeight w:val="29"/>
        </w:trPr>
        <w:tc>
          <w:tcPr>
            <w:tcW w:w="1848" w:type="dxa"/>
            <w:tcBorders>
              <w:top w:val="nil"/>
              <w:left w:val="single" w:sz="4" w:space="0" w:color="auto"/>
              <w:bottom w:val="nil"/>
              <w:right w:val="single" w:sz="4" w:space="0" w:color="auto"/>
            </w:tcBorders>
            <w:vAlign w:val="center"/>
          </w:tcPr>
          <w:p w14:paraId="283B75D0"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C2381C2"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5B71C"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BE7986"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248E70B" w14:textId="77777777" w:rsidR="004B468D" w:rsidRDefault="004B468D" w:rsidP="0096017E">
            <w:pPr>
              <w:pStyle w:val="TAC"/>
              <w:rPr>
                <w:rFonts w:cs="Arial"/>
                <w:szCs w:val="18"/>
                <w:lang w:val="en-US" w:eastAsia="zh-CN"/>
              </w:rPr>
            </w:pPr>
          </w:p>
        </w:tc>
      </w:tr>
      <w:tr w:rsidR="004B468D" w14:paraId="7F81A1B3" w14:textId="77777777" w:rsidTr="0096017E">
        <w:trPr>
          <w:trHeight w:val="29"/>
        </w:trPr>
        <w:tc>
          <w:tcPr>
            <w:tcW w:w="1848" w:type="dxa"/>
            <w:tcBorders>
              <w:top w:val="nil"/>
              <w:left w:val="single" w:sz="4" w:space="0" w:color="auto"/>
              <w:bottom w:val="nil"/>
              <w:right w:val="single" w:sz="4" w:space="0" w:color="auto"/>
            </w:tcBorders>
            <w:vAlign w:val="center"/>
          </w:tcPr>
          <w:p w14:paraId="2930D22A"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FB4EBA"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81B9F" w14:textId="77777777" w:rsidR="004B468D" w:rsidRDefault="004B468D" w:rsidP="0096017E">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188BBC"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6B5977F" w14:textId="77777777" w:rsidR="004B468D" w:rsidRDefault="004B468D" w:rsidP="0096017E">
            <w:pPr>
              <w:pStyle w:val="TAC"/>
              <w:rPr>
                <w:rFonts w:cs="Arial"/>
                <w:szCs w:val="18"/>
                <w:lang w:val="en-US" w:eastAsia="zh-CN"/>
              </w:rPr>
            </w:pPr>
          </w:p>
        </w:tc>
      </w:tr>
      <w:tr w:rsidR="004B468D" w14:paraId="645E9FD3" w14:textId="77777777" w:rsidTr="0096017E">
        <w:trPr>
          <w:trHeight w:val="29"/>
        </w:trPr>
        <w:tc>
          <w:tcPr>
            <w:tcW w:w="1848" w:type="dxa"/>
            <w:tcBorders>
              <w:top w:val="nil"/>
              <w:left w:val="single" w:sz="4" w:space="0" w:color="auto"/>
              <w:bottom w:val="nil"/>
              <w:right w:val="single" w:sz="4" w:space="0" w:color="auto"/>
            </w:tcBorders>
            <w:vAlign w:val="center"/>
          </w:tcPr>
          <w:p w14:paraId="2B254392"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F9DEF1C" w14:textId="77777777" w:rsidR="004B468D" w:rsidRDefault="004B468D" w:rsidP="0096017E">
            <w:pPr>
              <w:pStyle w:val="TAC"/>
              <w:rPr>
                <w:lang w:val="en-US"/>
              </w:rPr>
            </w:pPr>
            <w:r>
              <w:rPr>
                <w:lang w:val="en-US"/>
              </w:rPr>
              <w:t>CA_n25A-n66A</w:t>
            </w:r>
          </w:p>
          <w:p w14:paraId="78EAF26A" w14:textId="77777777" w:rsidR="004B468D" w:rsidRDefault="004B468D" w:rsidP="0096017E">
            <w:pPr>
              <w:pStyle w:val="TAC"/>
              <w:rPr>
                <w:lang w:val="en-US"/>
              </w:rPr>
            </w:pPr>
            <w:r>
              <w:rPr>
                <w:lang w:val="en-US"/>
              </w:rPr>
              <w:t>CA_n25A-n71A</w:t>
            </w:r>
          </w:p>
          <w:p w14:paraId="6862C644" w14:textId="77777777" w:rsidR="004B468D" w:rsidRDefault="004B468D" w:rsidP="0096017E">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05CFEFD"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AEF30B"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4AEE39C" w14:textId="77777777" w:rsidR="004B468D" w:rsidRDefault="004B468D" w:rsidP="0096017E">
            <w:pPr>
              <w:pStyle w:val="TAC"/>
              <w:rPr>
                <w:rFonts w:cs="Arial"/>
                <w:szCs w:val="18"/>
                <w:lang w:val="en-US" w:eastAsia="zh-CN"/>
              </w:rPr>
            </w:pPr>
            <w:r>
              <w:rPr>
                <w:rFonts w:cs="Arial"/>
                <w:szCs w:val="18"/>
                <w:lang w:val="en-US" w:eastAsia="zh-CN"/>
              </w:rPr>
              <w:t>4 and 5</w:t>
            </w:r>
          </w:p>
        </w:tc>
      </w:tr>
      <w:tr w:rsidR="004B468D" w14:paraId="0F3AA997" w14:textId="77777777" w:rsidTr="0096017E">
        <w:trPr>
          <w:trHeight w:val="29"/>
        </w:trPr>
        <w:tc>
          <w:tcPr>
            <w:tcW w:w="1848" w:type="dxa"/>
            <w:tcBorders>
              <w:top w:val="nil"/>
              <w:left w:val="single" w:sz="4" w:space="0" w:color="auto"/>
              <w:bottom w:val="nil"/>
              <w:right w:val="single" w:sz="4" w:space="0" w:color="auto"/>
            </w:tcBorders>
            <w:vAlign w:val="center"/>
          </w:tcPr>
          <w:p w14:paraId="1D265EC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40F0588"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41B4F"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A86490"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F26D15C" w14:textId="77777777" w:rsidR="004B468D" w:rsidRDefault="004B468D" w:rsidP="0096017E">
            <w:pPr>
              <w:pStyle w:val="TAC"/>
              <w:rPr>
                <w:rFonts w:cs="Arial"/>
                <w:szCs w:val="18"/>
                <w:lang w:val="en-US" w:eastAsia="zh-CN"/>
              </w:rPr>
            </w:pPr>
          </w:p>
        </w:tc>
      </w:tr>
      <w:tr w:rsidR="004B468D" w14:paraId="5E5C85E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888C060"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48F766"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7B356"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B7B552"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6B3E4C8" w14:textId="77777777" w:rsidR="004B468D" w:rsidRDefault="004B468D" w:rsidP="0096017E">
            <w:pPr>
              <w:pStyle w:val="TAC"/>
              <w:rPr>
                <w:rFonts w:cs="Arial"/>
                <w:szCs w:val="18"/>
                <w:lang w:val="en-US" w:eastAsia="zh-CN"/>
              </w:rPr>
            </w:pPr>
          </w:p>
        </w:tc>
      </w:tr>
      <w:tr w:rsidR="004B468D" w14:paraId="5017283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E89C011" w14:textId="77777777" w:rsidR="004B468D" w:rsidRDefault="004B468D" w:rsidP="0096017E">
            <w:pPr>
              <w:pStyle w:val="TAC"/>
              <w:rPr>
                <w:lang w:val="en-US"/>
              </w:rPr>
            </w:pPr>
            <w:r>
              <w:rPr>
                <w:rFonts w:eastAsia="游明朝"/>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259A1B27" w14:textId="77777777" w:rsidR="004B468D" w:rsidRDefault="004B468D" w:rsidP="0096017E">
            <w:pPr>
              <w:pStyle w:val="TAC"/>
            </w:pPr>
            <w:r>
              <w:t>CA_n25A-n66A</w:t>
            </w:r>
          </w:p>
          <w:p w14:paraId="24106BE1" w14:textId="77777777" w:rsidR="004B468D" w:rsidRDefault="004B468D" w:rsidP="0096017E">
            <w:pPr>
              <w:pStyle w:val="TAC"/>
            </w:pPr>
            <w:r>
              <w:t>CA_n25A-n71A</w:t>
            </w:r>
          </w:p>
          <w:p w14:paraId="25075FDF" w14:textId="77777777" w:rsidR="004B468D" w:rsidRDefault="004B468D" w:rsidP="0096017E">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6F5AC47" w14:textId="77777777" w:rsidR="004B468D" w:rsidRDefault="004B468D" w:rsidP="0096017E">
            <w:pPr>
              <w:pStyle w:val="TAC"/>
              <w:rPr>
                <w:lang w:val="en-US"/>
              </w:rPr>
            </w:pPr>
            <w:r>
              <w:rPr>
                <w:rFonts w:eastAsia="游明朝"/>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DEF776" w14:textId="77777777" w:rsidR="004B468D" w:rsidRDefault="004B468D" w:rsidP="0096017E">
            <w:pPr>
              <w:pStyle w:val="TAC"/>
              <w:rPr>
                <w:rFonts w:ascii="Calibri" w:eastAsia="游明朝"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9C83146" w14:textId="77777777" w:rsidR="004B468D" w:rsidRDefault="004B468D" w:rsidP="0096017E">
            <w:pPr>
              <w:pStyle w:val="TAC"/>
              <w:rPr>
                <w:rFonts w:cs="Arial"/>
                <w:szCs w:val="18"/>
                <w:lang w:val="en-US" w:eastAsia="zh-CN"/>
              </w:rPr>
            </w:pPr>
            <w:r>
              <w:rPr>
                <w:lang w:val="en-US" w:eastAsia="zh-CN"/>
              </w:rPr>
              <w:t>0</w:t>
            </w:r>
          </w:p>
        </w:tc>
      </w:tr>
      <w:tr w:rsidR="004B468D" w14:paraId="1AB26B2C" w14:textId="77777777" w:rsidTr="0096017E">
        <w:trPr>
          <w:trHeight w:val="29"/>
        </w:trPr>
        <w:tc>
          <w:tcPr>
            <w:tcW w:w="1848" w:type="dxa"/>
            <w:tcBorders>
              <w:top w:val="nil"/>
              <w:left w:val="single" w:sz="4" w:space="0" w:color="auto"/>
              <w:bottom w:val="nil"/>
              <w:right w:val="single" w:sz="4" w:space="0" w:color="auto"/>
            </w:tcBorders>
            <w:vAlign w:val="center"/>
          </w:tcPr>
          <w:p w14:paraId="236F95E3"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AD5E442"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273B2" w14:textId="77777777" w:rsidR="004B468D" w:rsidRDefault="004B468D" w:rsidP="0096017E">
            <w:pPr>
              <w:pStyle w:val="TAC"/>
              <w:rPr>
                <w:lang w:val="en-US"/>
              </w:rPr>
            </w:pPr>
            <w:r>
              <w:rPr>
                <w:rFonts w:eastAsia="游明朝"/>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3D4496" w14:textId="77777777" w:rsidR="004B468D" w:rsidRDefault="004B468D" w:rsidP="0096017E">
            <w:pPr>
              <w:pStyle w:val="TAC"/>
              <w:rPr>
                <w:rFonts w:ascii="Calibri" w:eastAsia="游明朝"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D0EED" w14:textId="77777777" w:rsidR="004B468D" w:rsidRDefault="004B468D" w:rsidP="0096017E">
            <w:pPr>
              <w:pStyle w:val="TAC"/>
              <w:rPr>
                <w:rFonts w:cs="Arial"/>
                <w:szCs w:val="18"/>
                <w:lang w:val="en-US" w:eastAsia="zh-CN"/>
              </w:rPr>
            </w:pPr>
          </w:p>
        </w:tc>
      </w:tr>
      <w:tr w:rsidR="004B468D" w14:paraId="00A7889E" w14:textId="77777777" w:rsidTr="0096017E">
        <w:trPr>
          <w:trHeight w:val="29"/>
        </w:trPr>
        <w:tc>
          <w:tcPr>
            <w:tcW w:w="1848" w:type="dxa"/>
            <w:tcBorders>
              <w:top w:val="nil"/>
              <w:left w:val="single" w:sz="4" w:space="0" w:color="auto"/>
              <w:bottom w:val="nil"/>
              <w:right w:val="single" w:sz="4" w:space="0" w:color="auto"/>
            </w:tcBorders>
            <w:vAlign w:val="center"/>
          </w:tcPr>
          <w:p w14:paraId="49C63EFD"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6B5F1A"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C5791" w14:textId="77777777" w:rsidR="004B468D" w:rsidRDefault="004B468D" w:rsidP="0096017E">
            <w:pPr>
              <w:pStyle w:val="TAC"/>
              <w:rPr>
                <w:lang w:val="en-US"/>
              </w:rPr>
            </w:pPr>
            <w:r>
              <w:rPr>
                <w:rFonts w:eastAsia="游明朝"/>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281777" w14:textId="77777777" w:rsidR="004B468D" w:rsidRDefault="004B468D" w:rsidP="0096017E">
            <w:pPr>
              <w:pStyle w:val="TAC"/>
              <w:rPr>
                <w:rFonts w:ascii="Calibri" w:eastAsia="游明朝"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818F623" w14:textId="77777777" w:rsidR="004B468D" w:rsidRDefault="004B468D" w:rsidP="0096017E">
            <w:pPr>
              <w:pStyle w:val="TAC"/>
              <w:rPr>
                <w:rFonts w:cs="Arial"/>
                <w:szCs w:val="18"/>
                <w:lang w:val="en-US" w:eastAsia="zh-CN"/>
              </w:rPr>
            </w:pPr>
          </w:p>
        </w:tc>
      </w:tr>
      <w:tr w:rsidR="004B468D" w14:paraId="415475B1" w14:textId="77777777" w:rsidTr="0096017E">
        <w:trPr>
          <w:trHeight w:val="29"/>
        </w:trPr>
        <w:tc>
          <w:tcPr>
            <w:tcW w:w="1848" w:type="dxa"/>
            <w:tcBorders>
              <w:top w:val="nil"/>
              <w:left w:val="single" w:sz="4" w:space="0" w:color="auto"/>
              <w:bottom w:val="nil"/>
              <w:right w:val="single" w:sz="4" w:space="0" w:color="auto"/>
            </w:tcBorders>
            <w:vAlign w:val="center"/>
          </w:tcPr>
          <w:p w14:paraId="3630B817"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6132805" w14:textId="77777777" w:rsidR="004B468D" w:rsidRDefault="004B468D" w:rsidP="0096017E">
            <w:pPr>
              <w:pStyle w:val="TAC"/>
            </w:pPr>
            <w:r>
              <w:t>CA_n25A-n66A</w:t>
            </w:r>
          </w:p>
          <w:p w14:paraId="27F308B5" w14:textId="77777777" w:rsidR="004B468D" w:rsidRDefault="004B468D" w:rsidP="0096017E">
            <w:pPr>
              <w:pStyle w:val="TAC"/>
            </w:pPr>
            <w:r>
              <w:t>CA_n25A-n71A</w:t>
            </w:r>
          </w:p>
          <w:p w14:paraId="31A1C6C5" w14:textId="77777777" w:rsidR="004B468D" w:rsidRDefault="004B468D" w:rsidP="0096017E">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6534431" w14:textId="77777777" w:rsidR="004B468D" w:rsidRDefault="004B468D" w:rsidP="0096017E">
            <w:pPr>
              <w:pStyle w:val="TAC"/>
              <w:rPr>
                <w:rFonts w:eastAsia="游明朝"/>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6BD05C"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A253AFB" w14:textId="77777777" w:rsidR="004B468D" w:rsidRDefault="004B468D" w:rsidP="0096017E">
            <w:pPr>
              <w:pStyle w:val="TAC"/>
              <w:rPr>
                <w:rFonts w:cs="Arial"/>
                <w:szCs w:val="18"/>
                <w:lang w:val="en-US" w:eastAsia="zh-CN"/>
              </w:rPr>
            </w:pPr>
            <w:r>
              <w:rPr>
                <w:rFonts w:cs="Arial"/>
                <w:szCs w:val="18"/>
                <w:lang w:val="en-US" w:eastAsia="zh-CN"/>
              </w:rPr>
              <w:t>4 and 5</w:t>
            </w:r>
          </w:p>
        </w:tc>
      </w:tr>
      <w:tr w:rsidR="004B468D" w14:paraId="299DA1FC" w14:textId="77777777" w:rsidTr="0096017E">
        <w:trPr>
          <w:trHeight w:val="29"/>
        </w:trPr>
        <w:tc>
          <w:tcPr>
            <w:tcW w:w="1848" w:type="dxa"/>
            <w:tcBorders>
              <w:top w:val="nil"/>
              <w:left w:val="single" w:sz="4" w:space="0" w:color="auto"/>
              <w:bottom w:val="nil"/>
              <w:right w:val="single" w:sz="4" w:space="0" w:color="auto"/>
            </w:tcBorders>
            <w:vAlign w:val="center"/>
          </w:tcPr>
          <w:p w14:paraId="6033DE37"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0E0D8CB"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9C468" w14:textId="77777777" w:rsidR="004B468D" w:rsidRDefault="004B468D" w:rsidP="0096017E">
            <w:pPr>
              <w:pStyle w:val="TAC"/>
              <w:rPr>
                <w:rFonts w:eastAsia="游明朝"/>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208964"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E43C9B3" w14:textId="77777777" w:rsidR="004B468D" w:rsidRDefault="004B468D" w:rsidP="0096017E">
            <w:pPr>
              <w:pStyle w:val="TAC"/>
              <w:rPr>
                <w:rFonts w:cs="Arial"/>
                <w:szCs w:val="18"/>
                <w:lang w:val="en-US" w:eastAsia="zh-CN"/>
              </w:rPr>
            </w:pPr>
          </w:p>
        </w:tc>
      </w:tr>
      <w:tr w:rsidR="004B468D" w14:paraId="3FE4A62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F5BFEBD"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48695C" w14:textId="77777777" w:rsidR="004B468D" w:rsidRDefault="004B468D" w:rsidP="0096017E">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EB9F4" w14:textId="77777777" w:rsidR="004B468D" w:rsidRDefault="004B468D" w:rsidP="0096017E">
            <w:pPr>
              <w:pStyle w:val="TAC"/>
              <w:rPr>
                <w:rFonts w:eastAsia="游明朝"/>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307CB7"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12D3F5E" w14:textId="77777777" w:rsidR="004B468D" w:rsidRDefault="004B468D" w:rsidP="0096017E">
            <w:pPr>
              <w:pStyle w:val="TAC"/>
              <w:rPr>
                <w:rFonts w:cs="Arial"/>
                <w:szCs w:val="18"/>
                <w:lang w:val="en-US" w:eastAsia="zh-CN"/>
              </w:rPr>
            </w:pPr>
          </w:p>
        </w:tc>
      </w:tr>
      <w:tr w:rsidR="004B468D" w14:paraId="7AAD5E2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1C812EC" w14:textId="77777777" w:rsidR="004B468D" w:rsidRDefault="004B468D" w:rsidP="0096017E">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338AAF5E" w14:textId="77777777" w:rsidR="004B468D" w:rsidRPr="003B00B4" w:rsidRDefault="004B468D" w:rsidP="0096017E">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6A767580" w14:textId="77777777" w:rsidR="004B468D" w:rsidRPr="00347479" w:rsidRDefault="004B468D" w:rsidP="0096017E">
            <w:pPr>
              <w:pStyle w:val="TAC"/>
              <w:rPr>
                <w:szCs w:val="18"/>
                <w:lang w:val="en-US" w:eastAsia="zh-CN"/>
              </w:rPr>
            </w:pPr>
            <w:r w:rsidRPr="00347479">
              <w:rPr>
                <w:szCs w:val="18"/>
                <w:lang w:val="en-US" w:eastAsia="zh-CN"/>
              </w:rPr>
              <w:t>CA_n25A-n66A</w:t>
            </w:r>
          </w:p>
          <w:p w14:paraId="5D868CDC" w14:textId="77777777" w:rsidR="004B468D" w:rsidRPr="003B00B4" w:rsidRDefault="004B468D" w:rsidP="0096017E">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0DD6BA34" w14:textId="77777777" w:rsidR="004B468D" w:rsidRDefault="004B468D" w:rsidP="0096017E">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20E0C" w14:textId="77777777" w:rsidR="004B468D" w:rsidRDefault="004B468D" w:rsidP="0096017E">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D19BD5"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53FA12" w14:textId="77777777" w:rsidR="004B468D" w:rsidRDefault="004B468D" w:rsidP="0096017E">
            <w:pPr>
              <w:pStyle w:val="TAC"/>
              <w:rPr>
                <w:lang w:val="en-US" w:eastAsia="zh-CN"/>
              </w:rPr>
            </w:pPr>
            <w:r>
              <w:rPr>
                <w:rFonts w:cs="Arial"/>
                <w:szCs w:val="18"/>
                <w:lang w:val="en-US" w:eastAsia="zh-CN"/>
              </w:rPr>
              <w:t>0</w:t>
            </w:r>
          </w:p>
        </w:tc>
      </w:tr>
      <w:tr w:rsidR="004B468D" w14:paraId="6D3A8691" w14:textId="77777777" w:rsidTr="0096017E">
        <w:trPr>
          <w:trHeight w:val="29"/>
        </w:trPr>
        <w:tc>
          <w:tcPr>
            <w:tcW w:w="1848" w:type="dxa"/>
            <w:tcBorders>
              <w:top w:val="nil"/>
              <w:left w:val="single" w:sz="4" w:space="0" w:color="auto"/>
              <w:bottom w:val="nil"/>
              <w:right w:val="single" w:sz="4" w:space="0" w:color="auto"/>
            </w:tcBorders>
            <w:vAlign w:val="center"/>
          </w:tcPr>
          <w:p w14:paraId="6801E14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B2D067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CCAC1" w14:textId="77777777" w:rsidR="004B468D" w:rsidRDefault="004B468D" w:rsidP="0096017E">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DB46AB"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33185D" w14:textId="77777777" w:rsidR="004B468D" w:rsidRDefault="004B468D" w:rsidP="0096017E">
            <w:pPr>
              <w:pStyle w:val="TAC"/>
              <w:rPr>
                <w:lang w:val="en-US" w:eastAsia="zh-CN"/>
              </w:rPr>
            </w:pPr>
          </w:p>
        </w:tc>
      </w:tr>
      <w:tr w:rsidR="004B468D" w14:paraId="76A18B44" w14:textId="77777777" w:rsidTr="0096017E">
        <w:trPr>
          <w:trHeight w:val="29"/>
        </w:trPr>
        <w:tc>
          <w:tcPr>
            <w:tcW w:w="1848" w:type="dxa"/>
            <w:tcBorders>
              <w:top w:val="nil"/>
              <w:left w:val="single" w:sz="4" w:space="0" w:color="auto"/>
              <w:bottom w:val="nil"/>
              <w:right w:val="single" w:sz="4" w:space="0" w:color="auto"/>
            </w:tcBorders>
            <w:vAlign w:val="center"/>
          </w:tcPr>
          <w:p w14:paraId="7949604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EFEC04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3712E" w14:textId="77777777" w:rsidR="004B468D" w:rsidRDefault="004B468D" w:rsidP="0096017E">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B9E88D"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1B1FD8" w14:textId="77777777" w:rsidR="004B468D" w:rsidRDefault="004B468D" w:rsidP="0096017E">
            <w:pPr>
              <w:pStyle w:val="TAC"/>
              <w:rPr>
                <w:lang w:val="en-US" w:eastAsia="zh-CN"/>
              </w:rPr>
            </w:pPr>
          </w:p>
        </w:tc>
      </w:tr>
      <w:tr w:rsidR="004B468D" w14:paraId="4544CF03" w14:textId="77777777" w:rsidTr="0096017E">
        <w:trPr>
          <w:trHeight w:val="29"/>
        </w:trPr>
        <w:tc>
          <w:tcPr>
            <w:tcW w:w="1848" w:type="dxa"/>
            <w:tcBorders>
              <w:top w:val="nil"/>
              <w:left w:val="single" w:sz="4" w:space="0" w:color="auto"/>
              <w:bottom w:val="nil"/>
              <w:right w:val="single" w:sz="4" w:space="0" w:color="auto"/>
            </w:tcBorders>
            <w:vAlign w:val="center"/>
          </w:tcPr>
          <w:p w14:paraId="2E689BD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E2ECBA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8F733"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405ED4"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682DC28" w14:textId="77777777" w:rsidR="004B468D" w:rsidRDefault="004B468D" w:rsidP="0096017E">
            <w:pPr>
              <w:pStyle w:val="TAC"/>
              <w:rPr>
                <w:lang w:val="en-US" w:eastAsia="zh-CN"/>
              </w:rPr>
            </w:pPr>
            <w:r>
              <w:rPr>
                <w:rFonts w:cs="Arial"/>
                <w:szCs w:val="18"/>
                <w:lang w:val="en-US" w:eastAsia="zh-CN"/>
              </w:rPr>
              <w:t>4 and 5</w:t>
            </w:r>
          </w:p>
        </w:tc>
      </w:tr>
      <w:tr w:rsidR="004B468D" w14:paraId="51414BA8" w14:textId="77777777" w:rsidTr="0096017E">
        <w:trPr>
          <w:trHeight w:val="29"/>
        </w:trPr>
        <w:tc>
          <w:tcPr>
            <w:tcW w:w="1848" w:type="dxa"/>
            <w:tcBorders>
              <w:top w:val="nil"/>
              <w:left w:val="single" w:sz="4" w:space="0" w:color="auto"/>
              <w:bottom w:val="nil"/>
              <w:right w:val="single" w:sz="4" w:space="0" w:color="auto"/>
            </w:tcBorders>
            <w:vAlign w:val="center"/>
          </w:tcPr>
          <w:p w14:paraId="7BC66FD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6BC9AF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0C654"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152F87"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CCD0B90" w14:textId="77777777" w:rsidR="004B468D" w:rsidRDefault="004B468D" w:rsidP="0096017E">
            <w:pPr>
              <w:pStyle w:val="TAC"/>
              <w:rPr>
                <w:lang w:val="en-US" w:eastAsia="zh-CN"/>
              </w:rPr>
            </w:pPr>
          </w:p>
        </w:tc>
      </w:tr>
      <w:tr w:rsidR="004B468D" w14:paraId="23EDDC0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1005CA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EF265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FCABA"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310E99"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09D2EE" w14:textId="77777777" w:rsidR="004B468D" w:rsidRDefault="004B468D" w:rsidP="0096017E">
            <w:pPr>
              <w:pStyle w:val="TAC"/>
              <w:rPr>
                <w:lang w:val="en-US" w:eastAsia="zh-CN"/>
              </w:rPr>
            </w:pPr>
          </w:p>
        </w:tc>
      </w:tr>
      <w:tr w:rsidR="004B468D" w14:paraId="22D7BFE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71E39FA" w14:textId="77777777" w:rsidR="004B468D" w:rsidRDefault="004B468D" w:rsidP="0096017E">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5DA31252" w14:textId="77777777" w:rsidR="004B468D" w:rsidRDefault="004B468D" w:rsidP="0096017E">
            <w:pPr>
              <w:pStyle w:val="TAC"/>
              <w:rPr>
                <w:lang w:val="en-US" w:eastAsia="zh-CN"/>
              </w:rPr>
            </w:pPr>
            <w:r>
              <w:rPr>
                <w:szCs w:val="18"/>
                <w:lang w:val="en-US" w:eastAsia="zh-CN"/>
              </w:rPr>
              <w:t>CA_n25A-n66A</w:t>
            </w:r>
          </w:p>
          <w:p w14:paraId="5402C036" w14:textId="77777777" w:rsidR="004B468D" w:rsidRDefault="004B468D" w:rsidP="0096017E">
            <w:pPr>
              <w:pStyle w:val="TAC"/>
              <w:rPr>
                <w:szCs w:val="18"/>
                <w:lang w:val="en-US" w:eastAsia="zh-CN"/>
              </w:rPr>
            </w:pPr>
            <w:r>
              <w:rPr>
                <w:szCs w:val="18"/>
                <w:lang w:val="en-US" w:eastAsia="zh-CN"/>
              </w:rPr>
              <w:t>CA_n25A-n77A</w:t>
            </w:r>
          </w:p>
          <w:p w14:paraId="0894AB17" w14:textId="77777777" w:rsidR="004B468D" w:rsidRDefault="004B468D" w:rsidP="0096017E">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74522B" w14:textId="77777777" w:rsidR="004B468D" w:rsidRDefault="004B468D" w:rsidP="0096017E">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811A07"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D079A6" w14:textId="77777777" w:rsidR="004B468D" w:rsidRDefault="004B468D" w:rsidP="0096017E">
            <w:pPr>
              <w:pStyle w:val="TAC"/>
              <w:rPr>
                <w:lang w:val="en-US" w:eastAsia="zh-CN"/>
              </w:rPr>
            </w:pPr>
            <w:r>
              <w:rPr>
                <w:rFonts w:cs="Arial"/>
                <w:szCs w:val="18"/>
                <w:lang w:val="en-US" w:eastAsia="zh-CN"/>
              </w:rPr>
              <w:t>0</w:t>
            </w:r>
          </w:p>
        </w:tc>
      </w:tr>
      <w:tr w:rsidR="004B468D" w14:paraId="7D953553" w14:textId="77777777" w:rsidTr="0096017E">
        <w:trPr>
          <w:trHeight w:val="29"/>
        </w:trPr>
        <w:tc>
          <w:tcPr>
            <w:tcW w:w="1848" w:type="dxa"/>
            <w:tcBorders>
              <w:top w:val="nil"/>
              <w:left w:val="single" w:sz="4" w:space="0" w:color="auto"/>
              <w:bottom w:val="nil"/>
              <w:right w:val="single" w:sz="4" w:space="0" w:color="auto"/>
            </w:tcBorders>
            <w:vAlign w:val="center"/>
          </w:tcPr>
          <w:p w14:paraId="49EAD32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0B3096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DBCBD" w14:textId="77777777" w:rsidR="004B468D" w:rsidRDefault="004B468D" w:rsidP="0096017E">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BEA190"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D48D160" w14:textId="77777777" w:rsidR="004B468D" w:rsidRDefault="004B468D" w:rsidP="0096017E">
            <w:pPr>
              <w:pStyle w:val="TAC"/>
              <w:rPr>
                <w:lang w:val="en-US" w:eastAsia="zh-CN"/>
              </w:rPr>
            </w:pPr>
          </w:p>
        </w:tc>
      </w:tr>
      <w:tr w:rsidR="004B468D" w14:paraId="2D8CFA6E" w14:textId="77777777" w:rsidTr="0096017E">
        <w:trPr>
          <w:trHeight w:val="29"/>
        </w:trPr>
        <w:tc>
          <w:tcPr>
            <w:tcW w:w="1848" w:type="dxa"/>
            <w:tcBorders>
              <w:top w:val="nil"/>
              <w:left w:val="single" w:sz="4" w:space="0" w:color="auto"/>
              <w:bottom w:val="nil"/>
              <w:right w:val="single" w:sz="4" w:space="0" w:color="auto"/>
            </w:tcBorders>
            <w:vAlign w:val="center"/>
          </w:tcPr>
          <w:p w14:paraId="602BAF1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6E985B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A7379" w14:textId="77777777" w:rsidR="004B468D" w:rsidRDefault="004B468D" w:rsidP="0096017E">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ECCE2F"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AECA1F" w14:textId="77777777" w:rsidR="004B468D" w:rsidRDefault="004B468D" w:rsidP="0096017E">
            <w:pPr>
              <w:pStyle w:val="TAC"/>
              <w:rPr>
                <w:lang w:val="en-US" w:eastAsia="zh-CN"/>
              </w:rPr>
            </w:pPr>
          </w:p>
        </w:tc>
      </w:tr>
      <w:tr w:rsidR="004B468D" w14:paraId="4161D7FE" w14:textId="77777777" w:rsidTr="0096017E">
        <w:trPr>
          <w:trHeight w:val="29"/>
        </w:trPr>
        <w:tc>
          <w:tcPr>
            <w:tcW w:w="1848" w:type="dxa"/>
            <w:tcBorders>
              <w:top w:val="nil"/>
              <w:left w:val="single" w:sz="4" w:space="0" w:color="auto"/>
              <w:bottom w:val="nil"/>
              <w:right w:val="single" w:sz="4" w:space="0" w:color="auto"/>
            </w:tcBorders>
            <w:vAlign w:val="center"/>
          </w:tcPr>
          <w:p w14:paraId="1470086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8FF4B55" w14:textId="77777777" w:rsidR="004B468D" w:rsidRPr="00347479"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9D5A4"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85E5A5"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EC7C874" w14:textId="77777777" w:rsidR="004B468D" w:rsidRDefault="004B468D" w:rsidP="0096017E">
            <w:pPr>
              <w:pStyle w:val="TAC"/>
              <w:rPr>
                <w:lang w:val="en-US" w:eastAsia="zh-CN"/>
              </w:rPr>
            </w:pPr>
            <w:r>
              <w:rPr>
                <w:rFonts w:cs="Arial"/>
                <w:szCs w:val="18"/>
                <w:lang w:val="en-US" w:eastAsia="zh-CN"/>
              </w:rPr>
              <w:t>4 and 5</w:t>
            </w:r>
          </w:p>
        </w:tc>
      </w:tr>
      <w:tr w:rsidR="004B468D" w14:paraId="200D230C" w14:textId="77777777" w:rsidTr="0096017E">
        <w:trPr>
          <w:trHeight w:val="29"/>
        </w:trPr>
        <w:tc>
          <w:tcPr>
            <w:tcW w:w="1848" w:type="dxa"/>
            <w:tcBorders>
              <w:top w:val="nil"/>
              <w:left w:val="single" w:sz="4" w:space="0" w:color="auto"/>
              <w:bottom w:val="nil"/>
              <w:right w:val="single" w:sz="4" w:space="0" w:color="auto"/>
            </w:tcBorders>
            <w:vAlign w:val="center"/>
          </w:tcPr>
          <w:p w14:paraId="61A7FA8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443AD7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1A710"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52D094"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8188759" w14:textId="77777777" w:rsidR="004B468D" w:rsidRDefault="004B468D" w:rsidP="0096017E">
            <w:pPr>
              <w:pStyle w:val="TAC"/>
              <w:rPr>
                <w:lang w:val="en-US" w:eastAsia="zh-CN"/>
              </w:rPr>
            </w:pPr>
          </w:p>
        </w:tc>
      </w:tr>
      <w:tr w:rsidR="004B468D" w14:paraId="0AF6BDA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306424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2A4DA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0E22A"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216CCD"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457E4F1" w14:textId="77777777" w:rsidR="004B468D" w:rsidRDefault="004B468D" w:rsidP="0096017E">
            <w:pPr>
              <w:pStyle w:val="TAC"/>
              <w:rPr>
                <w:lang w:val="en-US" w:eastAsia="zh-CN"/>
              </w:rPr>
            </w:pPr>
          </w:p>
        </w:tc>
      </w:tr>
      <w:tr w:rsidR="004B468D" w14:paraId="7B8FD98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6D784AB" w14:textId="77777777" w:rsidR="004B468D" w:rsidRDefault="004B468D" w:rsidP="0096017E">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05096067" w14:textId="77777777" w:rsidR="004B468D" w:rsidRPr="001A74E4" w:rsidRDefault="004B468D" w:rsidP="0096017E">
            <w:pPr>
              <w:pStyle w:val="TAC"/>
              <w:rPr>
                <w:vertAlign w:val="superscript"/>
                <w:lang w:val="en-US" w:eastAsia="zh-CN"/>
              </w:rPr>
            </w:pPr>
            <w:r w:rsidRPr="001A74E4">
              <w:rPr>
                <w:lang w:val="en-US" w:eastAsia="zh-CN"/>
              </w:rPr>
              <w:t>n77</w:t>
            </w:r>
            <w:r w:rsidRPr="001A74E4">
              <w:rPr>
                <w:vertAlign w:val="superscript"/>
                <w:lang w:val="en-US" w:eastAsia="zh-CN"/>
              </w:rPr>
              <w:t>7,9</w:t>
            </w:r>
          </w:p>
          <w:p w14:paraId="53C3FF72" w14:textId="77777777" w:rsidR="004B468D" w:rsidRPr="001A74E4" w:rsidRDefault="004B468D" w:rsidP="0096017E">
            <w:pPr>
              <w:pStyle w:val="TAC"/>
              <w:rPr>
                <w:lang w:val="en-US" w:eastAsia="zh-CN"/>
              </w:rPr>
            </w:pPr>
            <w:r w:rsidRPr="001A74E4">
              <w:rPr>
                <w:lang w:val="en-US" w:eastAsia="zh-CN"/>
              </w:rPr>
              <w:t>CA_n25A-n66A</w:t>
            </w:r>
          </w:p>
          <w:p w14:paraId="212BA2D0" w14:textId="77777777" w:rsidR="004B468D" w:rsidRPr="001A74E4" w:rsidRDefault="004B468D" w:rsidP="0096017E">
            <w:pPr>
              <w:pStyle w:val="TAC"/>
              <w:rPr>
                <w:lang w:val="en-US" w:eastAsia="zh-CN"/>
              </w:rPr>
            </w:pPr>
            <w:r w:rsidRPr="001A74E4">
              <w:rPr>
                <w:lang w:val="en-US" w:eastAsia="zh-CN"/>
              </w:rPr>
              <w:t>CA_n25A-n77A</w:t>
            </w:r>
            <w:r w:rsidRPr="001A74E4">
              <w:rPr>
                <w:vertAlign w:val="superscript"/>
                <w:lang w:val="en-US" w:eastAsia="zh-CN"/>
              </w:rPr>
              <w:t>7</w:t>
            </w:r>
          </w:p>
          <w:p w14:paraId="2211DCB5" w14:textId="77777777" w:rsidR="004B468D" w:rsidRDefault="004B468D" w:rsidP="0096017E">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4CC8BF" w14:textId="77777777" w:rsidR="004B468D" w:rsidRDefault="004B468D" w:rsidP="0096017E">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BE1BAE"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38C94F" w14:textId="77777777" w:rsidR="004B468D" w:rsidRDefault="004B468D" w:rsidP="0096017E">
            <w:pPr>
              <w:pStyle w:val="TAC"/>
              <w:rPr>
                <w:lang w:val="en-US" w:eastAsia="zh-CN"/>
              </w:rPr>
            </w:pPr>
            <w:r>
              <w:rPr>
                <w:rFonts w:cs="Arial"/>
                <w:szCs w:val="18"/>
                <w:lang w:val="en-US" w:eastAsia="zh-CN"/>
              </w:rPr>
              <w:t>0</w:t>
            </w:r>
          </w:p>
        </w:tc>
      </w:tr>
      <w:tr w:rsidR="004B468D" w14:paraId="5EFD4723" w14:textId="77777777" w:rsidTr="0096017E">
        <w:trPr>
          <w:trHeight w:val="29"/>
        </w:trPr>
        <w:tc>
          <w:tcPr>
            <w:tcW w:w="1848" w:type="dxa"/>
            <w:tcBorders>
              <w:top w:val="nil"/>
              <w:left w:val="single" w:sz="4" w:space="0" w:color="auto"/>
              <w:bottom w:val="nil"/>
              <w:right w:val="single" w:sz="4" w:space="0" w:color="auto"/>
            </w:tcBorders>
            <w:vAlign w:val="center"/>
          </w:tcPr>
          <w:p w14:paraId="589802C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AB063B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D4263" w14:textId="77777777" w:rsidR="004B468D" w:rsidRDefault="004B468D" w:rsidP="0096017E">
            <w:pPr>
              <w:pStyle w:val="TAC"/>
              <w:rPr>
                <w:rFonts w:eastAsia="游明朝"/>
                <w:lang w:val="en-US" w:eastAsia="zh-CN"/>
              </w:rPr>
            </w:pPr>
            <w:r>
              <w:rPr>
                <w:rFonts w:eastAsia="游明朝"/>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189593" w14:textId="77777777" w:rsidR="004B468D" w:rsidRDefault="004B468D" w:rsidP="0096017E">
            <w:pPr>
              <w:pStyle w:val="TAC"/>
              <w:rPr>
                <w:rFonts w:eastAsia="游明朝"/>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2EF86E" w14:textId="77777777" w:rsidR="004B468D" w:rsidRDefault="004B468D" w:rsidP="0096017E">
            <w:pPr>
              <w:pStyle w:val="TAC"/>
              <w:rPr>
                <w:lang w:val="en-US" w:eastAsia="zh-CN"/>
              </w:rPr>
            </w:pPr>
          </w:p>
        </w:tc>
      </w:tr>
      <w:tr w:rsidR="004B468D" w14:paraId="205947D9" w14:textId="77777777" w:rsidTr="0096017E">
        <w:trPr>
          <w:trHeight w:val="29"/>
        </w:trPr>
        <w:tc>
          <w:tcPr>
            <w:tcW w:w="1848" w:type="dxa"/>
            <w:tcBorders>
              <w:top w:val="nil"/>
              <w:left w:val="single" w:sz="4" w:space="0" w:color="auto"/>
              <w:bottom w:val="nil"/>
              <w:right w:val="single" w:sz="4" w:space="0" w:color="auto"/>
            </w:tcBorders>
            <w:vAlign w:val="center"/>
          </w:tcPr>
          <w:p w14:paraId="359EE5E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BE5C34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05846" w14:textId="77777777" w:rsidR="004B468D" w:rsidRDefault="004B468D" w:rsidP="0096017E">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C75017" w14:textId="77777777" w:rsidR="004B468D" w:rsidRDefault="004B468D" w:rsidP="0096017E">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587A51" w14:textId="77777777" w:rsidR="004B468D" w:rsidRDefault="004B468D" w:rsidP="0096017E">
            <w:pPr>
              <w:pStyle w:val="TAC"/>
              <w:rPr>
                <w:lang w:val="en-US" w:eastAsia="zh-CN"/>
              </w:rPr>
            </w:pPr>
          </w:p>
        </w:tc>
      </w:tr>
      <w:tr w:rsidR="004B468D" w14:paraId="188A005C" w14:textId="77777777" w:rsidTr="0096017E">
        <w:trPr>
          <w:trHeight w:val="29"/>
        </w:trPr>
        <w:tc>
          <w:tcPr>
            <w:tcW w:w="1848" w:type="dxa"/>
            <w:tcBorders>
              <w:top w:val="nil"/>
              <w:left w:val="single" w:sz="4" w:space="0" w:color="auto"/>
              <w:bottom w:val="nil"/>
              <w:right w:val="single" w:sz="4" w:space="0" w:color="auto"/>
            </w:tcBorders>
            <w:vAlign w:val="center"/>
          </w:tcPr>
          <w:p w14:paraId="1C26222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DFA0A1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1E3DA"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6F17C2" w14:textId="77777777" w:rsidR="004B468D" w:rsidRDefault="004B468D" w:rsidP="0096017E">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AEF472B" w14:textId="77777777" w:rsidR="004B468D" w:rsidRDefault="004B468D" w:rsidP="0096017E">
            <w:pPr>
              <w:pStyle w:val="TAC"/>
              <w:rPr>
                <w:lang w:val="en-US" w:eastAsia="zh-CN"/>
              </w:rPr>
            </w:pPr>
            <w:r>
              <w:rPr>
                <w:rFonts w:cs="Arial"/>
                <w:szCs w:val="18"/>
                <w:lang w:val="en-US" w:eastAsia="zh-CN"/>
              </w:rPr>
              <w:t>4 and 5</w:t>
            </w:r>
          </w:p>
        </w:tc>
      </w:tr>
      <w:tr w:rsidR="004B468D" w14:paraId="412D9A5B" w14:textId="77777777" w:rsidTr="0096017E">
        <w:trPr>
          <w:trHeight w:val="29"/>
        </w:trPr>
        <w:tc>
          <w:tcPr>
            <w:tcW w:w="1848" w:type="dxa"/>
            <w:tcBorders>
              <w:top w:val="nil"/>
              <w:left w:val="single" w:sz="4" w:space="0" w:color="auto"/>
              <w:bottom w:val="nil"/>
              <w:right w:val="single" w:sz="4" w:space="0" w:color="auto"/>
            </w:tcBorders>
            <w:vAlign w:val="center"/>
          </w:tcPr>
          <w:p w14:paraId="013C84B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9BB47C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D7016"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81FCAF"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BC78B08" w14:textId="77777777" w:rsidR="004B468D" w:rsidRDefault="004B468D" w:rsidP="0096017E">
            <w:pPr>
              <w:pStyle w:val="TAC"/>
              <w:rPr>
                <w:lang w:val="en-US" w:eastAsia="zh-CN"/>
              </w:rPr>
            </w:pPr>
          </w:p>
        </w:tc>
      </w:tr>
      <w:tr w:rsidR="004B468D" w14:paraId="19DA3C1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D8776D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E6F18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C45DE"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A14B95"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7DD8F96" w14:textId="77777777" w:rsidR="004B468D" w:rsidRDefault="004B468D" w:rsidP="0096017E">
            <w:pPr>
              <w:pStyle w:val="TAC"/>
              <w:rPr>
                <w:lang w:val="en-US" w:eastAsia="zh-CN"/>
              </w:rPr>
            </w:pPr>
          </w:p>
        </w:tc>
      </w:tr>
      <w:tr w:rsidR="004B468D" w14:paraId="62AAD1D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4402CF3" w14:textId="77777777" w:rsidR="004B468D" w:rsidRDefault="004B468D" w:rsidP="0096017E">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0D094404" w14:textId="77777777" w:rsidR="004B468D" w:rsidRDefault="004B468D" w:rsidP="0096017E">
            <w:pPr>
              <w:pStyle w:val="TAC"/>
              <w:rPr>
                <w:lang w:val="en-US" w:eastAsia="zh-CN"/>
              </w:rPr>
            </w:pPr>
            <w:r>
              <w:rPr>
                <w:lang w:val="en-US" w:eastAsia="zh-CN"/>
              </w:rPr>
              <w:t>CA_n77(2A)</w:t>
            </w:r>
          </w:p>
          <w:p w14:paraId="378309D9" w14:textId="77777777" w:rsidR="004B468D" w:rsidRDefault="004B468D" w:rsidP="0096017E">
            <w:pPr>
              <w:pStyle w:val="TAC"/>
              <w:rPr>
                <w:lang w:val="en-US" w:eastAsia="zh-CN"/>
              </w:rPr>
            </w:pPr>
            <w:r>
              <w:rPr>
                <w:lang w:val="en-US" w:eastAsia="zh-CN"/>
              </w:rPr>
              <w:t>CA_n25A-n66A</w:t>
            </w:r>
          </w:p>
          <w:p w14:paraId="391D8CBE" w14:textId="77777777" w:rsidR="004B468D" w:rsidRDefault="004B468D" w:rsidP="0096017E">
            <w:pPr>
              <w:pStyle w:val="TAC"/>
              <w:rPr>
                <w:lang w:val="en-US" w:eastAsia="zh-CN"/>
              </w:rPr>
            </w:pPr>
            <w:r>
              <w:rPr>
                <w:lang w:val="en-US" w:eastAsia="zh-CN"/>
              </w:rPr>
              <w:t>CA_n25A-n77A</w:t>
            </w:r>
          </w:p>
          <w:p w14:paraId="3DAD36BB" w14:textId="77777777" w:rsidR="004B468D" w:rsidRDefault="004B468D" w:rsidP="0096017E">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197861"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2BEFEA" w14:textId="77777777" w:rsidR="004B468D" w:rsidRDefault="004B468D" w:rsidP="0096017E">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9FB335" w14:textId="77777777" w:rsidR="004B468D" w:rsidRDefault="004B468D" w:rsidP="0096017E">
            <w:pPr>
              <w:pStyle w:val="TAC"/>
              <w:rPr>
                <w:lang w:val="en-US" w:eastAsia="zh-CN"/>
              </w:rPr>
            </w:pPr>
            <w:r>
              <w:rPr>
                <w:lang w:val="en-US" w:eastAsia="zh-CN"/>
              </w:rPr>
              <w:t>0</w:t>
            </w:r>
          </w:p>
        </w:tc>
      </w:tr>
      <w:tr w:rsidR="004B468D" w14:paraId="6E6ECC20" w14:textId="77777777" w:rsidTr="0096017E">
        <w:trPr>
          <w:trHeight w:val="29"/>
        </w:trPr>
        <w:tc>
          <w:tcPr>
            <w:tcW w:w="1848" w:type="dxa"/>
            <w:tcBorders>
              <w:top w:val="nil"/>
              <w:left w:val="single" w:sz="4" w:space="0" w:color="auto"/>
              <w:bottom w:val="nil"/>
              <w:right w:val="single" w:sz="4" w:space="0" w:color="auto"/>
            </w:tcBorders>
            <w:vAlign w:val="center"/>
          </w:tcPr>
          <w:p w14:paraId="4E4214C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823FC0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92575"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6EF62F" w14:textId="77777777" w:rsidR="004B468D" w:rsidRDefault="004B468D" w:rsidP="0096017E">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E74C81" w14:textId="77777777" w:rsidR="004B468D" w:rsidRDefault="004B468D" w:rsidP="0096017E">
            <w:pPr>
              <w:pStyle w:val="TAC"/>
              <w:rPr>
                <w:lang w:val="en-US" w:eastAsia="zh-CN"/>
              </w:rPr>
            </w:pPr>
          </w:p>
        </w:tc>
      </w:tr>
      <w:tr w:rsidR="004B468D" w14:paraId="62062E2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B99CA9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FE743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CA4D7"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0C9D8D" w14:textId="77777777" w:rsidR="004B468D" w:rsidRDefault="004B468D" w:rsidP="0096017E">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4051512" w14:textId="77777777" w:rsidR="004B468D" w:rsidRDefault="004B468D" w:rsidP="0096017E">
            <w:pPr>
              <w:pStyle w:val="TAC"/>
              <w:rPr>
                <w:lang w:val="en-US" w:eastAsia="zh-CN"/>
              </w:rPr>
            </w:pPr>
          </w:p>
        </w:tc>
      </w:tr>
      <w:tr w:rsidR="004B468D" w14:paraId="50D5AF0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224729E" w14:textId="77777777" w:rsidR="004B468D" w:rsidRDefault="004B468D" w:rsidP="0096017E">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6B4DEDF0" w14:textId="77777777" w:rsidR="004B468D" w:rsidRDefault="004B468D" w:rsidP="0096017E">
            <w:pPr>
              <w:pStyle w:val="TAC"/>
              <w:rPr>
                <w:lang w:val="en-US" w:eastAsia="zh-CN"/>
              </w:rPr>
            </w:pPr>
            <w:r>
              <w:rPr>
                <w:szCs w:val="18"/>
                <w:lang w:val="en-US" w:eastAsia="zh-CN"/>
              </w:rPr>
              <w:t>CA_n25A-n66A</w:t>
            </w:r>
          </w:p>
          <w:p w14:paraId="27AE0886" w14:textId="77777777" w:rsidR="004B468D" w:rsidRDefault="004B468D" w:rsidP="0096017E">
            <w:pPr>
              <w:pStyle w:val="TAC"/>
              <w:rPr>
                <w:szCs w:val="18"/>
                <w:lang w:val="en-US" w:eastAsia="zh-CN"/>
              </w:rPr>
            </w:pPr>
            <w:r>
              <w:rPr>
                <w:szCs w:val="18"/>
                <w:lang w:val="en-US" w:eastAsia="zh-CN"/>
              </w:rPr>
              <w:t>CA_n25A-n77A</w:t>
            </w:r>
          </w:p>
          <w:p w14:paraId="5A89CBBA" w14:textId="77777777" w:rsidR="004B468D" w:rsidRDefault="004B468D" w:rsidP="0096017E">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59909C" w14:textId="77777777" w:rsidR="004B468D" w:rsidRDefault="004B468D" w:rsidP="0096017E">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0D9C0B"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283712" w14:textId="77777777" w:rsidR="004B468D" w:rsidRDefault="004B468D" w:rsidP="0096017E">
            <w:pPr>
              <w:pStyle w:val="TAC"/>
              <w:rPr>
                <w:lang w:val="en-US" w:eastAsia="zh-CN"/>
              </w:rPr>
            </w:pPr>
            <w:r>
              <w:rPr>
                <w:rFonts w:cs="Arial"/>
                <w:szCs w:val="18"/>
                <w:lang w:val="en-US" w:eastAsia="zh-CN"/>
              </w:rPr>
              <w:t>0</w:t>
            </w:r>
          </w:p>
        </w:tc>
      </w:tr>
      <w:tr w:rsidR="004B468D" w14:paraId="05F22281" w14:textId="77777777" w:rsidTr="0096017E">
        <w:trPr>
          <w:trHeight w:val="29"/>
        </w:trPr>
        <w:tc>
          <w:tcPr>
            <w:tcW w:w="1848" w:type="dxa"/>
            <w:tcBorders>
              <w:top w:val="nil"/>
              <w:left w:val="single" w:sz="4" w:space="0" w:color="auto"/>
              <w:bottom w:val="nil"/>
              <w:right w:val="single" w:sz="4" w:space="0" w:color="auto"/>
            </w:tcBorders>
            <w:vAlign w:val="center"/>
          </w:tcPr>
          <w:p w14:paraId="30A8017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84E453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163C2" w14:textId="77777777" w:rsidR="004B468D" w:rsidRDefault="004B468D" w:rsidP="0096017E">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1CE616"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2B3C750" w14:textId="77777777" w:rsidR="004B468D" w:rsidRDefault="004B468D" w:rsidP="0096017E">
            <w:pPr>
              <w:pStyle w:val="TAC"/>
              <w:rPr>
                <w:lang w:val="en-US" w:eastAsia="zh-CN"/>
              </w:rPr>
            </w:pPr>
          </w:p>
        </w:tc>
      </w:tr>
      <w:tr w:rsidR="004B468D" w14:paraId="05AFE8FD" w14:textId="77777777" w:rsidTr="0096017E">
        <w:trPr>
          <w:trHeight w:val="29"/>
        </w:trPr>
        <w:tc>
          <w:tcPr>
            <w:tcW w:w="1848" w:type="dxa"/>
            <w:tcBorders>
              <w:top w:val="nil"/>
              <w:left w:val="single" w:sz="4" w:space="0" w:color="auto"/>
              <w:bottom w:val="nil"/>
              <w:right w:val="single" w:sz="4" w:space="0" w:color="auto"/>
            </w:tcBorders>
            <w:vAlign w:val="center"/>
          </w:tcPr>
          <w:p w14:paraId="35226B8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485056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BDEBB" w14:textId="77777777" w:rsidR="004B468D" w:rsidRDefault="004B468D" w:rsidP="0096017E">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0CA83D" w14:textId="77777777" w:rsidR="004B468D" w:rsidRDefault="004B468D" w:rsidP="0096017E">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9F1330" w14:textId="77777777" w:rsidR="004B468D" w:rsidRDefault="004B468D" w:rsidP="0096017E">
            <w:pPr>
              <w:pStyle w:val="TAC"/>
              <w:rPr>
                <w:lang w:val="en-US" w:eastAsia="zh-CN"/>
              </w:rPr>
            </w:pPr>
          </w:p>
        </w:tc>
      </w:tr>
      <w:tr w:rsidR="004B468D" w14:paraId="03B14E2E" w14:textId="77777777" w:rsidTr="0096017E">
        <w:trPr>
          <w:trHeight w:val="29"/>
        </w:trPr>
        <w:tc>
          <w:tcPr>
            <w:tcW w:w="1848" w:type="dxa"/>
            <w:tcBorders>
              <w:top w:val="nil"/>
              <w:left w:val="single" w:sz="4" w:space="0" w:color="auto"/>
              <w:bottom w:val="nil"/>
              <w:right w:val="single" w:sz="4" w:space="0" w:color="auto"/>
            </w:tcBorders>
            <w:vAlign w:val="center"/>
          </w:tcPr>
          <w:p w14:paraId="4889EF8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EB5E72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295D8"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EB59E8" w14:textId="77777777" w:rsidR="004B468D" w:rsidRDefault="004B468D" w:rsidP="0096017E">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E4FC55" w14:textId="77777777" w:rsidR="004B468D" w:rsidRDefault="004B468D" w:rsidP="0096017E">
            <w:pPr>
              <w:pStyle w:val="TAC"/>
              <w:rPr>
                <w:lang w:val="en-US" w:eastAsia="zh-CN"/>
              </w:rPr>
            </w:pPr>
            <w:r>
              <w:rPr>
                <w:lang w:val="en-US" w:eastAsia="zh-CN"/>
              </w:rPr>
              <w:t>4 and 5</w:t>
            </w:r>
          </w:p>
        </w:tc>
      </w:tr>
      <w:tr w:rsidR="004B468D" w14:paraId="415688B5" w14:textId="77777777" w:rsidTr="0096017E">
        <w:trPr>
          <w:trHeight w:val="29"/>
        </w:trPr>
        <w:tc>
          <w:tcPr>
            <w:tcW w:w="1848" w:type="dxa"/>
            <w:tcBorders>
              <w:top w:val="nil"/>
              <w:left w:val="single" w:sz="4" w:space="0" w:color="auto"/>
              <w:bottom w:val="nil"/>
              <w:right w:val="single" w:sz="4" w:space="0" w:color="auto"/>
            </w:tcBorders>
            <w:vAlign w:val="center"/>
          </w:tcPr>
          <w:p w14:paraId="4410F39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95D6FC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6C8B0"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9DF123"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D38A674" w14:textId="77777777" w:rsidR="004B468D" w:rsidRDefault="004B468D" w:rsidP="0096017E">
            <w:pPr>
              <w:pStyle w:val="TAC"/>
              <w:rPr>
                <w:lang w:val="en-US" w:eastAsia="zh-CN"/>
              </w:rPr>
            </w:pPr>
          </w:p>
        </w:tc>
      </w:tr>
      <w:tr w:rsidR="004B468D" w14:paraId="646E6ED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FC7560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3D29C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9B20D"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B0A458"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C9D951E" w14:textId="77777777" w:rsidR="004B468D" w:rsidRDefault="004B468D" w:rsidP="0096017E">
            <w:pPr>
              <w:pStyle w:val="TAC"/>
              <w:rPr>
                <w:lang w:val="en-US" w:eastAsia="zh-CN"/>
              </w:rPr>
            </w:pPr>
          </w:p>
        </w:tc>
      </w:tr>
      <w:tr w:rsidR="004B468D" w14:paraId="3DEC440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A04C15" w14:textId="77777777" w:rsidR="004B468D" w:rsidRDefault="004B468D" w:rsidP="0096017E">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4F93B11F" w14:textId="77777777" w:rsidR="004B468D" w:rsidRDefault="004B468D" w:rsidP="0096017E">
            <w:pPr>
              <w:pStyle w:val="TAC"/>
              <w:rPr>
                <w:lang w:val="en-US" w:eastAsia="zh-CN"/>
              </w:rPr>
            </w:pPr>
            <w:r>
              <w:rPr>
                <w:lang w:val="en-US" w:eastAsia="zh-CN"/>
              </w:rPr>
              <w:t>CA_n25A-n66A</w:t>
            </w:r>
          </w:p>
          <w:p w14:paraId="6FFED6E3" w14:textId="77777777" w:rsidR="004B468D" w:rsidRDefault="004B468D" w:rsidP="0096017E">
            <w:pPr>
              <w:pStyle w:val="TAC"/>
              <w:rPr>
                <w:lang w:val="en-US" w:eastAsia="zh-CN"/>
              </w:rPr>
            </w:pPr>
            <w:r>
              <w:rPr>
                <w:lang w:val="en-US" w:eastAsia="zh-CN"/>
              </w:rPr>
              <w:t>CA_n25A-n77A</w:t>
            </w:r>
          </w:p>
          <w:p w14:paraId="1E86C07F" w14:textId="77777777" w:rsidR="004B468D" w:rsidRDefault="004B468D" w:rsidP="0096017E">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938FB2" w14:textId="77777777" w:rsidR="004B468D" w:rsidRDefault="004B468D" w:rsidP="0096017E">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FC650C" w14:textId="77777777" w:rsidR="004B468D" w:rsidRDefault="004B468D" w:rsidP="0096017E">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ABD5ED8" w14:textId="77777777" w:rsidR="004B468D" w:rsidRDefault="004B468D" w:rsidP="0096017E">
            <w:pPr>
              <w:pStyle w:val="TAC"/>
              <w:rPr>
                <w:lang w:val="en-US" w:eastAsia="zh-CN"/>
              </w:rPr>
            </w:pPr>
            <w:r>
              <w:rPr>
                <w:rFonts w:cs="Arial"/>
                <w:szCs w:val="18"/>
                <w:lang w:val="en-US" w:eastAsia="zh-CN"/>
              </w:rPr>
              <w:t>0</w:t>
            </w:r>
          </w:p>
        </w:tc>
      </w:tr>
      <w:tr w:rsidR="004B468D" w14:paraId="761FF7BE" w14:textId="77777777" w:rsidTr="0096017E">
        <w:trPr>
          <w:trHeight w:val="29"/>
        </w:trPr>
        <w:tc>
          <w:tcPr>
            <w:tcW w:w="1848" w:type="dxa"/>
            <w:tcBorders>
              <w:top w:val="nil"/>
              <w:left w:val="single" w:sz="4" w:space="0" w:color="auto"/>
              <w:bottom w:val="nil"/>
              <w:right w:val="single" w:sz="4" w:space="0" w:color="auto"/>
            </w:tcBorders>
            <w:vAlign w:val="center"/>
          </w:tcPr>
          <w:p w14:paraId="2BF9DBC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B70BC4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3D3F9" w14:textId="77777777" w:rsidR="004B468D" w:rsidRDefault="004B468D" w:rsidP="0096017E">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17CBAE"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ED8BFB" w14:textId="77777777" w:rsidR="004B468D" w:rsidRDefault="004B468D" w:rsidP="0096017E">
            <w:pPr>
              <w:pStyle w:val="TAC"/>
              <w:rPr>
                <w:lang w:val="en-US" w:eastAsia="zh-CN"/>
              </w:rPr>
            </w:pPr>
          </w:p>
        </w:tc>
      </w:tr>
      <w:tr w:rsidR="004B468D" w14:paraId="5B75E99F" w14:textId="77777777" w:rsidTr="0096017E">
        <w:trPr>
          <w:trHeight w:val="29"/>
        </w:trPr>
        <w:tc>
          <w:tcPr>
            <w:tcW w:w="1848" w:type="dxa"/>
            <w:tcBorders>
              <w:top w:val="nil"/>
              <w:left w:val="single" w:sz="4" w:space="0" w:color="auto"/>
              <w:bottom w:val="nil"/>
              <w:right w:val="single" w:sz="4" w:space="0" w:color="auto"/>
            </w:tcBorders>
            <w:vAlign w:val="center"/>
          </w:tcPr>
          <w:p w14:paraId="437032E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25CA92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1CE40" w14:textId="77777777" w:rsidR="004B468D" w:rsidRDefault="004B468D" w:rsidP="0096017E">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E256F9"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2F73AF" w14:textId="77777777" w:rsidR="004B468D" w:rsidRDefault="004B468D" w:rsidP="0096017E">
            <w:pPr>
              <w:pStyle w:val="TAC"/>
              <w:rPr>
                <w:lang w:val="en-US" w:eastAsia="zh-CN"/>
              </w:rPr>
            </w:pPr>
          </w:p>
        </w:tc>
      </w:tr>
      <w:tr w:rsidR="004B468D" w14:paraId="771E61D6" w14:textId="77777777" w:rsidTr="0096017E">
        <w:trPr>
          <w:trHeight w:val="29"/>
        </w:trPr>
        <w:tc>
          <w:tcPr>
            <w:tcW w:w="1848" w:type="dxa"/>
            <w:tcBorders>
              <w:top w:val="nil"/>
              <w:left w:val="single" w:sz="4" w:space="0" w:color="auto"/>
              <w:bottom w:val="nil"/>
              <w:right w:val="single" w:sz="4" w:space="0" w:color="auto"/>
            </w:tcBorders>
            <w:vAlign w:val="center"/>
          </w:tcPr>
          <w:p w14:paraId="55906C1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08F03A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BBC9D"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CFAD8C"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A41BDE1" w14:textId="77777777" w:rsidR="004B468D" w:rsidRDefault="004B468D" w:rsidP="0096017E">
            <w:pPr>
              <w:pStyle w:val="TAC"/>
              <w:rPr>
                <w:lang w:val="en-US" w:eastAsia="zh-CN"/>
              </w:rPr>
            </w:pPr>
            <w:r>
              <w:rPr>
                <w:rFonts w:cs="Arial"/>
                <w:szCs w:val="18"/>
                <w:lang w:val="en-US" w:eastAsia="zh-CN"/>
              </w:rPr>
              <w:t>4 and 5</w:t>
            </w:r>
          </w:p>
        </w:tc>
      </w:tr>
      <w:tr w:rsidR="004B468D" w14:paraId="148AD44E" w14:textId="77777777" w:rsidTr="0096017E">
        <w:trPr>
          <w:trHeight w:val="29"/>
        </w:trPr>
        <w:tc>
          <w:tcPr>
            <w:tcW w:w="1848" w:type="dxa"/>
            <w:tcBorders>
              <w:top w:val="nil"/>
              <w:left w:val="single" w:sz="4" w:space="0" w:color="auto"/>
              <w:bottom w:val="nil"/>
              <w:right w:val="single" w:sz="4" w:space="0" w:color="auto"/>
            </w:tcBorders>
            <w:vAlign w:val="center"/>
          </w:tcPr>
          <w:p w14:paraId="639C4DA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E5C8DE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DEA7B"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D956CF"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3E43324" w14:textId="77777777" w:rsidR="004B468D" w:rsidRDefault="004B468D" w:rsidP="0096017E">
            <w:pPr>
              <w:pStyle w:val="TAC"/>
              <w:rPr>
                <w:lang w:val="en-US" w:eastAsia="zh-CN"/>
              </w:rPr>
            </w:pPr>
          </w:p>
        </w:tc>
      </w:tr>
      <w:tr w:rsidR="004B468D" w14:paraId="1D3CACD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CFF814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0FBC4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64203"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0F479A"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F3AC8F8" w14:textId="77777777" w:rsidR="004B468D" w:rsidRDefault="004B468D" w:rsidP="0096017E">
            <w:pPr>
              <w:pStyle w:val="TAC"/>
              <w:rPr>
                <w:lang w:val="en-US" w:eastAsia="zh-CN"/>
              </w:rPr>
            </w:pPr>
          </w:p>
        </w:tc>
      </w:tr>
      <w:tr w:rsidR="004B468D" w14:paraId="5DB9332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BBF3FF2" w14:textId="77777777" w:rsidR="004B468D" w:rsidRDefault="004B468D" w:rsidP="0096017E">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304F537" w14:textId="77777777" w:rsidR="004B468D" w:rsidRDefault="004B468D" w:rsidP="0096017E">
            <w:pPr>
              <w:pStyle w:val="TAC"/>
              <w:rPr>
                <w:lang w:val="en-US"/>
              </w:rPr>
            </w:pPr>
            <w:r>
              <w:rPr>
                <w:lang w:val="en-US"/>
              </w:rPr>
              <w:t>CA_n25A-n66A</w:t>
            </w:r>
          </w:p>
          <w:p w14:paraId="604011B3" w14:textId="77777777" w:rsidR="004B468D" w:rsidRDefault="004B468D" w:rsidP="0096017E">
            <w:pPr>
              <w:pStyle w:val="TAC"/>
              <w:rPr>
                <w:lang w:val="en-US"/>
              </w:rPr>
            </w:pPr>
            <w:r>
              <w:rPr>
                <w:lang w:val="en-US"/>
              </w:rPr>
              <w:t>CA_n25A-n77A</w:t>
            </w:r>
          </w:p>
          <w:p w14:paraId="14F3EE40" w14:textId="77777777" w:rsidR="004B468D" w:rsidRDefault="004B468D" w:rsidP="0096017E">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07C824" w14:textId="77777777" w:rsidR="004B468D" w:rsidRDefault="004B468D" w:rsidP="0096017E">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960470" w14:textId="77777777" w:rsidR="004B468D" w:rsidRDefault="004B468D" w:rsidP="0096017E">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C35242A" w14:textId="77777777" w:rsidR="004B468D" w:rsidRDefault="004B468D" w:rsidP="0096017E">
            <w:pPr>
              <w:pStyle w:val="TAC"/>
              <w:rPr>
                <w:lang w:val="en-US" w:eastAsia="zh-CN"/>
              </w:rPr>
            </w:pPr>
            <w:r>
              <w:rPr>
                <w:rFonts w:cs="Arial"/>
                <w:szCs w:val="18"/>
                <w:lang w:val="en-US" w:eastAsia="zh-CN"/>
              </w:rPr>
              <w:t>0</w:t>
            </w:r>
          </w:p>
        </w:tc>
      </w:tr>
      <w:tr w:rsidR="004B468D" w14:paraId="6BE39F7C" w14:textId="77777777" w:rsidTr="0096017E">
        <w:trPr>
          <w:trHeight w:val="29"/>
        </w:trPr>
        <w:tc>
          <w:tcPr>
            <w:tcW w:w="1848" w:type="dxa"/>
            <w:tcBorders>
              <w:top w:val="nil"/>
              <w:left w:val="single" w:sz="4" w:space="0" w:color="auto"/>
              <w:bottom w:val="nil"/>
              <w:right w:val="single" w:sz="4" w:space="0" w:color="auto"/>
            </w:tcBorders>
            <w:vAlign w:val="center"/>
          </w:tcPr>
          <w:p w14:paraId="24ED2FF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A56292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52113" w14:textId="77777777" w:rsidR="004B468D" w:rsidRDefault="004B468D" w:rsidP="0096017E">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8284F6"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833878A" w14:textId="77777777" w:rsidR="004B468D" w:rsidRDefault="004B468D" w:rsidP="0096017E">
            <w:pPr>
              <w:pStyle w:val="TAC"/>
              <w:rPr>
                <w:lang w:val="en-US" w:eastAsia="zh-CN"/>
              </w:rPr>
            </w:pPr>
          </w:p>
        </w:tc>
      </w:tr>
      <w:tr w:rsidR="004B468D" w14:paraId="45CA698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66A36A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C09AF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4A7FB" w14:textId="77777777" w:rsidR="004B468D" w:rsidRDefault="004B468D" w:rsidP="0096017E">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AD03E7"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7B85D7" w14:textId="77777777" w:rsidR="004B468D" w:rsidRDefault="004B468D" w:rsidP="0096017E">
            <w:pPr>
              <w:pStyle w:val="TAC"/>
              <w:rPr>
                <w:lang w:val="en-US" w:eastAsia="zh-CN"/>
              </w:rPr>
            </w:pPr>
          </w:p>
        </w:tc>
      </w:tr>
      <w:tr w:rsidR="004B468D" w14:paraId="707349D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13FA436" w14:textId="77777777" w:rsidR="004B468D" w:rsidRDefault="004B468D" w:rsidP="0096017E">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18B4D44" w14:textId="77777777" w:rsidR="004B468D" w:rsidRDefault="004B468D" w:rsidP="0096017E">
            <w:pPr>
              <w:pStyle w:val="TAC"/>
              <w:rPr>
                <w:lang w:val="en-US"/>
              </w:rPr>
            </w:pPr>
            <w:r>
              <w:rPr>
                <w:lang w:val="en-US"/>
              </w:rPr>
              <w:t>CA_n25A-n66A</w:t>
            </w:r>
          </w:p>
          <w:p w14:paraId="581FCC2C" w14:textId="77777777" w:rsidR="004B468D" w:rsidRDefault="004B468D" w:rsidP="0096017E">
            <w:pPr>
              <w:pStyle w:val="TAC"/>
              <w:rPr>
                <w:lang w:val="en-US"/>
              </w:rPr>
            </w:pPr>
            <w:r>
              <w:rPr>
                <w:lang w:val="en-US"/>
              </w:rPr>
              <w:t>CA_n25A-n77A</w:t>
            </w:r>
          </w:p>
          <w:p w14:paraId="56E8883D" w14:textId="77777777" w:rsidR="004B468D" w:rsidRDefault="004B468D" w:rsidP="0096017E">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BF6BFF" w14:textId="77777777" w:rsidR="004B468D" w:rsidRDefault="004B468D" w:rsidP="0096017E">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9ED554" w14:textId="77777777" w:rsidR="004B468D" w:rsidRDefault="004B468D" w:rsidP="0096017E">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36ABA21" w14:textId="77777777" w:rsidR="004B468D" w:rsidRDefault="004B468D" w:rsidP="0096017E">
            <w:pPr>
              <w:pStyle w:val="TAC"/>
              <w:rPr>
                <w:lang w:val="en-US" w:eastAsia="zh-CN"/>
              </w:rPr>
            </w:pPr>
            <w:r>
              <w:rPr>
                <w:rFonts w:cs="Arial"/>
                <w:szCs w:val="18"/>
                <w:lang w:val="en-US" w:eastAsia="zh-CN"/>
              </w:rPr>
              <w:t>0</w:t>
            </w:r>
          </w:p>
        </w:tc>
      </w:tr>
      <w:tr w:rsidR="004B468D" w14:paraId="170393BC" w14:textId="77777777" w:rsidTr="0096017E">
        <w:trPr>
          <w:trHeight w:val="29"/>
        </w:trPr>
        <w:tc>
          <w:tcPr>
            <w:tcW w:w="1848" w:type="dxa"/>
            <w:tcBorders>
              <w:top w:val="nil"/>
              <w:left w:val="single" w:sz="4" w:space="0" w:color="auto"/>
              <w:bottom w:val="nil"/>
              <w:right w:val="single" w:sz="4" w:space="0" w:color="auto"/>
            </w:tcBorders>
            <w:vAlign w:val="center"/>
          </w:tcPr>
          <w:p w14:paraId="11E3E23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E6A4B9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2EA78" w14:textId="77777777" w:rsidR="004B468D" w:rsidRDefault="004B468D" w:rsidP="0096017E">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49FF4B"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D3CA45" w14:textId="77777777" w:rsidR="004B468D" w:rsidRDefault="004B468D" w:rsidP="0096017E">
            <w:pPr>
              <w:pStyle w:val="TAC"/>
              <w:rPr>
                <w:lang w:val="en-US" w:eastAsia="zh-CN"/>
              </w:rPr>
            </w:pPr>
          </w:p>
        </w:tc>
      </w:tr>
      <w:tr w:rsidR="004B468D" w14:paraId="3D3B8C7E" w14:textId="77777777" w:rsidTr="0096017E">
        <w:trPr>
          <w:trHeight w:val="29"/>
        </w:trPr>
        <w:tc>
          <w:tcPr>
            <w:tcW w:w="1848" w:type="dxa"/>
            <w:tcBorders>
              <w:top w:val="nil"/>
              <w:left w:val="single" w:sz="4" w:space="0" w:color="auto"/>
              <w:bottom w:val="nil"/>
              <w:right w:val="single" w:sz="4" w:space="0" w:color="auto"/>
            </w:tcBorders>
            <w:vAlign w:val="center"/>
          </w:tcPr>
          <w:p w14:paraId="7F473E8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B36B9D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3CC5D" w14:textId="77777777" w:rsidR="004B468D" w:rsidRDefault="004B468D" w:rsidP="0096017E">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43D73D" w14:textId="77777777" w:rsidR="004B468D" w:rsidRDefault="004B468D" w:rsidP="0096017E">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A515A1" w14:textId="77777777" w:rsidR="004B468D" w:rsidRDefault="004B468D" w:rsidP="0096017E">
            <w:pPr>
              <w:pStyle w:val="TAC"/>
              <w:rPr>
                <w:lang w:val="en-US" w:eastAsia="zh-CN"/>
              </w:rPr>
            </w:pPr>
          </w:p>
        </w:tc>
      </w:tr>
      <w:tr w:rsidR="004B468D" w14:paraId="0570EBF3" w14:textId="77777777" w:rsidTr="0096017E">
        <w:trPr>
          <w:trHeight w:val="29"/>
        </w:trPr>
        <w:tc>
          <w:tcPr>
            <w:tcW w:w="1848" w:type="dxa"/>
            <w:tcBorders>
              <w:top w:val="nil"/>
              <w:left w:val="single" w:sz="4" w:space="0" w:color="auto"/>
              <w:bottom w:val="nil"/>
              <w:right w:val="single" w:sz="4" w:space="0" w:color="auto"/>
            </w:tcBorders>
            <w:vAlign w:val="center"/>
          </w:tcPr>
          <w:p w14:paraId="308990C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8849F7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6DC19"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965736"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B9CB24C" w14:textId="77777777" w:rsidR="004B468D" w:rsidRDefault="004B468D" w:rsidP="0096017E">
            <w:pPr>
              <w:pStyle w:val="TAC"/>
              <w:rPr>
                <w:lang w:val="en-US" w:eastAsia="zh-CN"/>
              </w:rPr>
            </w:pPr>
            <w:r>
              <w:rPr>
                <w:lang w:val="en-US" w:eastAsia="zh-CN"/>
              </w:rPr>
              <w:t>4 and 5</w:t>
            </w:r>
          </w:p>
        </w:tc>
      </w:tr>
      <w:tr w:rsidR="004B468D" w14:paraId="2B831BE5" w14:textId="77777777" w:rsidTr="0096017E">
        <w:trPr>
          <w:trHeight w:val="29"/>
        </w:trPr>
        <w:tc>
          <w:tcPr>
            <w:tcW w:w="1848" w:type="dxa"/>
            <w:tcBorders>
              <w:top w:val="nil"/>
              <w:left w:val="single" w:sz="4" w:space="0" w:color="auto"/>
              <w:bottom w:val="nil"/>
              <w:right w:val="single" w:sz="4" w:space="0" w:color="auto"/>
            </w:tcBorders>
            <w:vAlign w:val="center"/>
          </w:tcPr>
          <w:p w14:paraId="581870B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CA7FE9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F6504"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3302B9" w14:textId="77777777" w:rsidR="004B468D" w:rsidRDefault="004B468D" w:rsidP="0096017E">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C5CDB" w14:textId="77777777" w:rsidR="004B468D" w:rsidRDefault="004B468D" w:rsidP="0096017E">
            <w:pPr>
              <w:pStyle w:val="TAC"/>
              <w:rPr>
                <w:lang w:val="en-US" w:eastAsia="zh-CN"/>
              </w:rPr>
            </w:pPr>
          </w:p>
        </w:tc>
      </w:tr>
      <w:tr w:rsidR="004B468D" w14:paraId="37811A5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FD1EDF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A30B6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92CC1"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36ED1D"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03334E6" w14:textId="77777777" w:rsidR="004B468D" w:rsidRDefault="004B468D" w:rsidP="0096017E">
            <w:pPr>
              <w:pStyle w:val="TAC"/>
              <w:rPr>
                <w:lang w:val="en-US" w:eastAsia="zh-CN"/>
              </w:rPr>
            </w:pPr>
          </w:p>
        </w:tc>
      </w:tr>
      <w:tr w:rsidR="004B468D" w14:paraId="40596E1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EDC840C" w14:textId="77777777" w:rsidR="004B468D" w:rsidRDefault="004B468D" w:rsidP="0096017E">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1CC2B7A6" w14:textId="77777777" w:rsidR="004B468D" w:rsidRDefault="004B468D" w:rsidP="0096017E">
            <w:pPr>
              <w:pStyle w:val="TAC"/>
              <w:rPr>
                <w:lang w:val="en-US"/>
              </w:rPr>
            </w:pPr>
            <w:r>
              <w:rPr>
                <w:lang w:val="en-US"/>
              </w:rPr>
              <w:t>CA_n25A-n66A</w:t>
            </w:r>
          </w:p>
          <w:p w14:paraId="750C155F" w14:textId="77777777" w:rsidR="004B468D" w:rsidRDefault="004B468D" w:rsidP="0096017E">
            <w:pPr>
              <w:pStyle w:val="TAC"/>
              <w:rPr>
                <w:lang w:val="en-US"/>
              </w:rPr>
            </w:pPr>
            <w:r>
              <w:rPr>
                <w:lang w:val="en-US"/>
              </w:rPr>
              <w:t>CA_n25A-n77A</w:t>
            </w:r>
          </w:p>
          <w:p w14:paraId="6B9CD4F2" w14:textId="77777777" w:rsidR="004B468D" w:rsidRDefault="004B468D" w:rsidP="0096017E">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A2366E" w14:textId="77777777" w:rsidR="004B468D" w:rsidRDefault="004B468D" w:rsidP="0096017E">
            <w:pPr>
              <w:pStyle w:val="TAC"/>
              <w:rPr>
                <w:rFonts w:eastAsia="游明朝"/>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0F172B" w14:textId="77777777" w:rsidR="004B468D" w:rsidRDefault="004B468D" w:rsidP="0096017E">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9F8942E" w14:textId="77777777" w:rsidR="004B468D" w:rsidRDefault="004B468D" w:rsidP="0096017E">
            <w:pPr>
              <w:pStyle w:val="TAC"/>
              <w:rPr>
                <w:lang w:val="en-US" w:eastAsia="zh-CN"/>
              </w:rPr>
            </w:pPr>
            <w:r>
              <w:rPr>
                <w:rFonts w:cs="Arial"/>
                <w:szCs w:val="18"/>
                <w:lang w:val="en-US" w:eastAsia="zh-CN"/>
              </w:rPr>
              <w:t>0</w:t>
            </w:r>
          </w:p>
        </w:tc>
      </w:tr>
      <w:tr w:rsidR="004B468D" w14:paraId="1E7B3A37" w14:textId="77777777" w:rsidTr="0096017E">
        <w:trPr>
          <w:trHeight w:val="29"/>
        </w:trPr>
        <w:tc>
          <w:tcPr>
            <w:tcW w:w="1848" w:type="dxa"/>
            <w:tcBorders>
              <w:top w:val="nil"/>
              <w:left w:val="single" w:sz="4" w:space="0" w:color="auto"/>
              <w:bottom w:val="nil"/>
              <w:right w:val="single" w:sz="4" w:space="0" w:color="auto"/>
            </w:tcBorders>
            <w:vAlign w:val="center"/>
          </w:tcPr>
          <w:p w14:paraId="41E1703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09A3A6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06900" w14:textId="77777777" w:rsidR="004B468D" w:rsidRDefault="004B468D" w:rsidP="0096017E">
            <w:pPr>
              <w:pStyle w:val="TAC"/>
              <w:rPr>
                <w:rFonts w:eastAsia="游明朝"/>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88F313"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FE20F8B" w14:textId="77777777" w:rsidR="004B468D" w:rsidRDefault="004B468D" w:rsidP="0096017E">
            <w:pPr>
              <w:pStyle w:val="TAC"/>
              <w:rPr>
                <w:lang w:val="en-US" w:eastAsia="zh-CN"/>
              </w:rPr>
            </w:pPr>
          </w:p>
        </w:tc>
      </w:tr>
      <w:tr w:rsidR="004B468D" w14:paraId="7885403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875070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9C6AF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07FA3" w14:textId="77777777" w:rsidR="004B468D" w:rsidRDefault="004B468D" w:rsidP="0096017E">
            <w:pPr>
              <w:pStyle w:val="TAC"/>
              <w:rPr>
                <w:rFonts w:eastAsia="游明朝"/>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ED7E5D" w14:textId="77777777" w:rsidR="004B468D" w:rsidRDefault="004B468D" w:rsidP="0096017E">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1569B6" w14:textId="77777777" w:rsidR="004B468D" w:rsidRDefault="004B468D" w:rsidP="0096017E">
            <w:pPr>
              <w:pStyle w:val="TAC"/>
              <w:rPr>
                <w:lang w:val="en-US" w:eastAsia="zh-CN"/>
              </w:rPr>
            </w:pPr>
          </w:p>
        </w:tc>
      </w:tr>
      <w:tr w:rsidR="004B468D" w14:paraId="5D23346E" w14:textId="77777777" w:rsidTr="0096017E">
        <w:trPr>
          <w:trHeight w:val="29"/>
        </w:trPr>
        <w:tc>
          <w:tcPr>
            <w:tcW w:w="1848" w:type="dxa"/>
            <w:tcBorders>
              <w:top w:val="nil"/>
              <w:left w:val="single" w:sz="4" w:space="0" w:color="auto"/>
              <w:bottom w:val="nil"/>
              <w:right w:val="single" w:sz="4" w:space="0" w:color="auto"/>
            </w:tcBorders>
            <w:vAlign w:val="center"/>
          </w:tcPr>
          <w:p w14:paraId="2AFE24D3" w14:textId="77777777" w:rsidR="004B468D" w:rsidRDefault="004B468D" w:rsidP="0096017E">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72D78333" w14:textId="77777777" w:rsidR="004B468D" w:rsidRDefault="004B468D" w:rsidP="0096017E">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50D11F7B" w14:textId="77777777" w:rsidR="004B468D" w:rsidRDefault="004B468D" w:rsidP="0096017E">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01B19784" w14:textId="77777777" w:rsidR="004B468D" w:rsidRDefault="004B468D" w:rsidP="0096017E">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50E50AA"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393597"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C9DCA9" w14:textId="77777777" w:rsidR="004B468D" w:rsidRDefault="004B468D" w:rsidP="0096017E">
            <w:pPr>
              <w:pStyle w:val="TAC"/>
              <w:rPr>
                <w:szCs w:val="18"/>
                <w:lang w:val="en-US" w:eastAsia="zh-CN"/>
              </w:rPr>
            </w:pPr>
            <w:r>
              <w:rPr>
                <w:lang w:val="en-US" w:eastAsia="zh-CN"/>
              </w:rPr>
              <w:t>0</w:t>
            </w:r>
          </w:p>
        </w:tc>
      </w:tr>
      <w:tr w:rsidR="004B468D" w14:paraId="4C263CFC" w14:textId="77777777" w:rsidTr="0096017E">
        <w:trPr>
          <w:trHeight w:val="29"/>
        </w:trPr>
        <w:tc>
          <w:tcPr>
            <w:tcW w:w="1848" w:type="dxa"/>
            <w:tcBorders>
              <w:top w:val="nil"/>
              <w:left w:val="single" w:sz="4" w:space="0" w:color="auto"/>
              <w:bottom w:val="nil"/>
              <w:right w:val="single" w:sz="4" w:space="0" w:color="auto"/>
            </w:tcBorders>
            <w:vAlign w:val="center"/>
          </w:tcPr>
          <w:p w14:paraId="2A9F55A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DA68F0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A2729"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4D1009"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6CEF53" w14:textId="77777777" w:rsidR="004B468D" w:rsidRDefault="004B468D" w:rsidP="0096017E">
            <w:pPr>
              <w:pStyle w:val="TAC"/>
              <w:rPr>
                <w:szCs w:val="18"/>
                <w:lang w:val="en-US" w:eastAsia="zh-CN"/>
              </w:rPr>
            </w:pPr>
          </w:p>
        </w:tc>
      </w:tr>
      <w:tr w:rsidR="004B468D" w14:paraId="6E11E538" w14:textId="77777777" w:rsidTr="0096017E">
        <w:trPr>
          <w:trHeight w:val="29"/>
        </w:trPr>
        <w:tc>
          <w:tcPr>
            <w:tcW w:w="1848" w:type="dxa"/>
            <w:tcBorders>
              <w:top w:val="nil"/>
              <w:left w:val="single" w:sz="4" w:space="0" w:color="auto"/>
              <w:bottom w:val="nil"/>
              <w:right w:val="single" w:sz="4" w:space="0" w:color="auto"/>
            </w:tcBorders>
            <w:vAlign w:val="center"/>
          </w:tcPr>
          <w:p w14:paraId="71FE76D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A23355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2D713"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C1C6C6" w14:textId="77777777" w:rsidR="004B468D" w:rsidRDefault="004B468D" w:rsidP="0096017E">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8F36FB9" w14:textId="77777777" w:rsidR="004B468D" w:rsidRDefault="004B468D" w:rsidP="0096017E">
            <w:pPr>
              <w:pStyle w:val="TAC"/>
              <w:rPr>
                <w:szCs w:val="18"/>
                <w:lang w:val="en-US" w:eastAsia="zh-CN"/>
              </w:rPr>
            </w:pPr>
          </w:p>
        </w:tc>
      </w:tr>
      <w:tr w:rsidR="004B468D" w14:paraId="4777B4F5" w14:textId="77777777" w:rsidTr="0096017E">
        <w:trPr>
          <w:trHeight w:val="29"/>
        </w:trPr>
        <w:tc>
          <w:tcPr>
            <w:tcW w:w="1848" w:type="dxa"/>
            <w:tcBorders>
              <w:top w:val="nil"/>
              <w:left w:val="single" w:sz="4" w:space="0" w:color="auto"/>
              <w:bottom w:val="nil"/>
              <w:right w:val="single" w:sz="4" w:space="0" w:color="auto"/>
            </w:tcBorders>
            <w:vAlign w:val="center"/>
          </w:tcPr>
          <w:p w14:paraId="3F938D7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AA67B9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DF8779" w14:textId="77777777" w:rsidR="004B468D" w:rsidRDefault="004B468D" w:rsidP="0096017E">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D5D1B54"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EE2E6C" w14:textId="77777777" w:rsidR="004B468D" w:rsidRDefault="004B468D" w:rsidP="0096017E">
            <w:pPr>
              <w:pStyle w:val="TAC"/>
              <w:rPr>
                <w:szCs w:val="18"/>
                <w:lang w:val="en-US" w:eastAsia="zh-CN"/>
              </w:rPr>
            </w:pPr>
            <w:r>
              <w:rPr>
                <w:lang w:val="en-US" w:eastAsia="zh-CN"/>
              </w:rPr>
              <w:t>1</w:t>
            </w:r>
          </w:p>
        </w:tc>
      </w:tr>
      <w:tr w:rsidR="004B468D" w14:paraId="72B1CC3F" w14:textId="77777777" w:rsidTr="0096017E">
        <w:trPr>
          <w:trHeight w:val="29"/>
        </w:trPr>
        <w:tc>
          <w:tcPr>
            <w:tcW w:w="1848" w:type="dxa"/>
            <w:tcBorders>
              <w:top w:val="nil"/>
              <w:left w:val="single" w:sz="4" w:space="0" w:color="auto"/>
              <w:bottom w:val="nil"/>
              <w:right w:val="single" w:sz="4" w:space="0" w:color="auto"/>
            </w:tcBorders>
            <w:vAlign w:val="center"/>
          </w:tcPr>
          <w:p w14:paraId="5665FF0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1F5C28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5839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065F65"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868539" w14:textId="77777777" w:rsidR="004B468D" w:rsidRDefault="004B468D" w:rsidP="0096017E">
            <w:pPr>
              <w:pStyle w:val="TAC"/>
              <w:rPr>
                <w:szCs w:val="18"/>
                <w:lang w:val="en-US" w:eastAsia="zh-CN"/>
              </w:rPr>
            </w:pPr>
          </w:p>
        </w:tc>
      </w:tr>
      <w:tr w:rsidR="004B468D" w14:paraId="69684EE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9F5867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35887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1C86C"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32CD19"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F30735" w14:textId="77777777" w:rsidR="004B468D" w:rsidRDefault="004B468D" w:rsidP="0096017E">
            <w:pPr>
              <w:pStyle w:val="TAC"/>
              <w:rPr>
                <w:szCs w:val="18"/>
                <w:lang w:val="en-US" w:eastAsia="zh-CN"/>
              </w:rPr>
            </w:pPr>
          </w:p>
        </w:tc>
      </w:tr>
      <w:tr w:rsidR="004B468D" w14:paraId="6FA6E1C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1A7B4CE" w14:textId="77777777" w:rsidR="004B468D" w:rsidRDefault="004B468D" w:rsidP="0096017E">
            <w:pPr>
              <w:pStyle w:val="TAC"/>
              <w:rPr>
                <w:lang w:val="en-US" w:eastAsia="zh-CN"/>
              </w:rPr>
            </w:pPr>
            <w:r>
              <w:rPr>
                <w:rFonts w:cs="Arial"/>
                <w:szCs w:val="18"/>
                <w:lang w:val="en-US"/>
              </w:rPr>
              <w:lastRenderedPageBreak/>
              <w:t>CA_n25(2A)-n66A-n78A</w:t>
            </w:r>
          </w:p>
        </w:tc>
        <w:tc>
          <w:tcPr>
            <w:tcW w:w="1878" w:type="dxa"/>
            <w:tcBorders>
              <w:top w:val="single" w:sz="4" w:space="0" w:color="auto"/>
              <w:left w:val="single" w:sz="4" w:space="0" w:color="auto"/>
              <w:bottom w:val="nil"/>
              <w:right w:val="single" w:sz="4" w:space="0" w:color="auto"/>
            </w:tcBorders>
            <w:vAlign w:val="center"/>
          </w:tcPr>
          <w:p w14:paraId="79D02836" w14:textId="77777777" w:rsidR="004B468D" w:rsidRDefault="004B468D" w:rsidP="0096017E">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A3969B"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D57CDE" w14:textId="77777777" w:rsidR="004B468D" w:rsidRDefault="004B468D" w:rsidP="0096017E">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8243235" w14:textId="77777777" w:rsidR="004B468D" w:rsidRDefault="004B468D" w:rsidP="0096017E">
            <w:pPr>
              <w:pStyle w:val="TAC"/>
              <w:rPr>
                <w:szCs w:val="18"/>
                <w:lang w:val="en-US" w:eastAsia="zh-CN"/>
              </w:rPr>
            </w:pPr>
            <w:r>
              <w:rPr>
                <w:lang w:val="en-US" w:eastAsia="zh-CN"/>
              </w:rPr>
              <w:t>0</w:t>
            </w:r>
          </w:p>
        </w:tc>
      </w:tr>
      <w:tr w:rsidR="004B468D" w14:paraId="166589D6" w14:textId="77777777" w:rsidTr="0096017E">
        <w:trPr>
          <w:trHeight w:val="29"/>
        </w:trPr>
        <w:tc>
          <w:tcPr>
            <w:tcW w:w="1848" w:type="dxa"/>
            <w:tcBorders>
              <w:top w:val="nil"/>
              <w:left w:val="single" w:sz="4" w:space="0" w:color="auto"/>
              <w:bottom w:val="nil"/>
              <w:right w:val="single" w:sz="4" w:space="0" w:color="auto"/>
            </w:tcBorders>
            <w:vAlign w:val="center"/>
          </w:tcPr>
          <w:p w14:paraId="702FCCC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4CEFCE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9F0D5"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28E20A"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74581F" w14:textId="77777777" w:rsidR="004B468D" w:rsidRDefault="004B468D" w:rsidP="0096017E">
            <w:pPr>
              <w:pStyle w:val="TAC"/>
              <w:rPr>
                <w:szCs w:val="18"/>
                <w:lang w:val="en-US" w:eastAsia="zh-CN"/>
              </w:rPr>
            </w:pPr>
          </w:p>
        </w:tc>
      </w:tr>
      <w:tr w:rsidR="004B468D" w14:paraId="5FACB34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06591D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998AD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F9BB1"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B4A361"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EC7E0D" w14:textId="77777777" w:rsidR="004B468D" w:rsidRDefault="004B468D" w:rsidP="0096017E">
            <w:pPr>
              <w:pStyle w:val="TAC"/>
              <w:rPr>
                <w:szCs w:val="18"/>
                <w:lang w:val="en-US" w:eastAsia="zh-CN"/>
              </w:rPr>
            </w:pPr>
          </w:p>
        </w:tc>
      </w:tr>
      <w:tr w:rsidR="004B468D" w14:paraId="4096FC3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F679777" w14:textId="77777777" w:rsidR="004B468D" w:rsidRDefault="004B468D" w:rsidP="0096017E">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442AB228" w14:textId="77777777" w:rsidR="004B468D" w:rsidRDefault="004B468D" w:rsidP="0096017E">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01812C"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C54A41"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BE6E36" w14:textId="77777777" w:rsidR="004B468D" w:rsidRDefault="004B468D" w:rsidP="0096017E">
            <w:pPr>
              <w:pStyle w:val="TAC"/>
              <w:rPr>
                <w:szCs w:val="18"/>
                <w:lang w:val="en-US" w:eastAsia="zh-CN"/>
              </w:rPr>
            </w:pPr>
            <w:r>
              <w:rPr>
                <w:lang w:val="en-US" w:eastAsia="zh-CN"/>
              </w:rPr>
              <w:t>0</w:t>
            </w:r>
          </w:p>
        </w:tc>
      </w:tr>
      <w:tr w:rsidR="004B468D" w14:paraId="46743DDD" w14:textId="77777777" w:rsidTr="0096017E">
        <w:trPr>
          <w:trHeight w:val="29"/>
        </w:trPr>
        <w:tc>
          <w:tcPr>
            <w:tcW w:w="1848" w:type="dxa"/>
            <w:tcBorders>
              <w:top w:val="nil"/>
              <w:left w:val="single" w:sz="4" w:space="0" w:color="auto"/>
              <w:bottom w:val="nil"/>
              <w:right w:val="single" w:sz="4" w:space="0" w:color="auto"/>
            </w:tcBorders>
            <w:vAlign w:val="center"/>
          </w:tcPr>
          <w:p w14:paraId="7B56815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0AD3C7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F4F133"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D6212B"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4C36130" w14:textId="77777777" w:rsidR="004B468D" w:rsidRDefault="004B468D" w:rsidP="0096017E">
            <w:pPr>
              <w:pStyle w:val="TAC"/>
              <w:rPr>
                <w:szCs w:val="18"/>
                <w:lang w:val="en-US" w:eastAsia="zh-CN"/>
              </w:rPr>
            </w:pPr>
          </w:p>
        </w:tc>
      </w:tr>
      <w:tr w:rsidR="004B468D" w14:paraId="49657C0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4760F7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3B38D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F90F4"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68B131"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626265" w14:textId="77777777" w:rsidR="004B468D" w:rsidRDefault="004B468D" w:rsidP="0096017E">
            <w:pPr>
              <w:pStyle w:val="TAC"/>
              <w:rPr>
                <w:szCs w:val="18"/>
                <w:lang w:val="en-US" w:eastAsia="zh-CN"/>
              </w:rPr>
            </w:pPr>
          </w:p>
        </w:tc>
      </w:tr>
      <w:tr w:rsidR="004B468D" w14:paraId="1F9058A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5531EDC" w14:textId="77777777" w:rsidR="004B468D" w:rsidRDefault="004B468D" w:rsidP="0096017E">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70D3B85C" w14:textId="77777777" w:rsidR="004B468D" w:rsidRDefault="004B468D" w:rsidP="0096017E">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54847B"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6B1B42"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016BC6" w14:textId="77777777" w:rsidR="004B468D" w:rsidRDefault="004B468D" w:rsidP="0096017E">
            <w:pPr>
              <w:pStyle w:val="TAC"/>
              <w:rPr>
                <w:szCs w:val="18"/>
                <w:lang w:val="en-US" w:eastAsia="zh-CN"/>
              </w:rPr>
            </w:pPr>
            <w:r>
              <w:rPr>
                <w:lang w:val="en-US" w:eastAsia="zh-CN"/>
              </w:rPr>
              <w:t>0</w:t>
            </w:r>
          </w:p>
        </w:tc>
      </w:tr>
      <w:tr w:rsidR="004B468D" w14:paraId="7799F06C" w14:textId="77777777" w:rsidTr="0096017E">
        <w:trPr>
          <w:trHeight w:val="29"/>
        </w:trPr>
        <w:tc>
          <w:tcPr>
            <w:tcW w:w="1848" w:type="dxa"/>
            <w:tcBorders>
              <w:top w:val="nil"/>
              <w:left w:val="single" w:sz="4" w:space="0" w:color="auto"/>
              <w:bottom w:val="nil"/>
              <w:right w:val="single" w:sz="4" w:space="0" w:color="auto"/>
            </w:tcBorders>
            <w:vAlign w:val="center"/>
          </w:tcPr>
          <w:p w14:paraId="7FA5002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8051A4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D5AAC"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1C6CB3"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82DE60" w14:textId="77777777" w:rsidR="004B468D" w:rsidRDefault="004B468D" w:rsidP="0096017E">
            <w:pPr>
              <w:pStyle w:val="TAC"/>
              <w:rPr>
                <w:szCs w:val="18"/>
                <w:lang w:val="en-US" w:eastAsia="zh-CN"/>
              </w:rPr>
            </w:pPr>
          </w:p>
        </w:tc>
      </w:tr>
      <w:tr w:rsidR="004B468D" w14:paraId="01980FC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7A9607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E75B9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2D627"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CE6585" w14:textId="77777777" w:rsidR="004B468D" w:rsidRDefault="004B468D" w:rsidP="0096017E">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D196080" w14:textId="77777777" w:rsidR="004B468D" w:rsidRDefault="004B468D" w:rsidP="0096017E">
            <w:pPr>
              <w:pStyle w:val="TAC"/>
              <w:rPr>
                <w:szCs w:val="18"/>
                <w:lang w:val="en-US" w:eastAsia="zh-CN"/>
              </w:rPr>
            </w:pPr>
          </w:p>
        </w:tc>
      </w:tr>
      <w:tr w:rsidR="004B468D" w14:paraId="6F476BE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1A11F54" w14:textId="77777777" w:rsidR="004B468D" w:rsidRDefault="004B468D" w:rsidP="0096017E">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5D3BA68B" w14:textId="77777777" w:rsidR="004B468D" w:rsidRDefault="004B468D" w:rsidP="0096017E">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70FD4F"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B29F3C" w14:textId="77777777" w:rsidR="004B468D" w:rsidRDefault="004B468D" w:rsidP="0096017E">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18938AFB" w14:textId="77777777" w:rsidR="004B468D" w:rsidRDefault="004B468D" w:rsidP="0096017E">
            <w:pPr>
              <w:pStyle w:val="TAC"/>
              <w:rPr>
                <w:szCs w:val="18"/>
                <w:lang w:val="en-US" w:eastAsia="zh-CN"/>
              </w:rPr>
            </w:pPr>
            <w:r>
              <w:rPr>
                <w:lang w:val="en-US" w:eastAsia="zh-CN"/>
              </w:rPr>
              <w:t>0</w:t>
            </w:r>
          </w:p>
        </w:tc>
      </w:tr>
      <w:tr w:rsidR="004B468D" w14:paraId="0F77FCDA" w14:textId="77777777" w:rsidTr="0096017E">
        <w:trPr>
          <w:trHeight w:val="29"/>
        </w:trPr>
        <w:tc>
          <w:tcPr>
            <w:tcW w:w="1848" w:type="dxa"/>
            <w:tcBorders>
              <w:top w:val="nil"/>
              <w:left w:val="single" w:sz="4" w:space="0" w:color="auto"/>
              <w:bottom w:val="nil"/>
              <w:right w:val="single" w:sz="4" w:space="0" w:color="auto"/>
            </w:tcBorders>
            <w:vAlign w:val="center"/>
          </w:tcPr>
          <w:p w14:paraId="2203DAB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8EA1E6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D4EA8"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DF3275"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E9FB1E2" w14:textId="77777777" w:rsidR="004B468D" w:rsidRDefault="004B468D" w:rsidP="0096017E">
            <w:pPr>
              <w:pStyle w:val="TAC"/>
              <w:rPr>
                <w:szCs w:val="18"/>
                <w:lang w:val="en-US" w:eastAsia="zh-CN"/>
              </w:rPr>
            </w:pPr>
          </w:p>
        </w:tc>
      </w:tr>
      <w:tr w:rsidR="004B468D" w14:paraId="6303433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92BF13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0AEE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2C668"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127299"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34A39" w14:textId="77777777" w:rsidR="004B468D" w:rsidRDefault="004B468D" w:rsidP="0096017E">
            <w:pPr>
              <w:pStyle w:val="TAC"/>
              <w:rPr>
                <w:szCs w:val="18"/>
                <w:lang w:val="en-US" w:eastAsia="zh-CN"/>
              </w:rPr>
            </w:pPr>
          </w:p>
        </w:tc>
      </w:tr>
      <w:tr w:rsidR="004B468D" w14:paraId="0FA484F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37C03A" w14:textId="77777777" w:rsidR="004B468D" w:rsidRDefault="004B468D" w:rsidP="0096017E">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68D6199B" w14:textId="77777777" w:rsidR="004B468D" w:rsidRDefault="004B468D" w:rsidP="0096017E">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A13369"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3E36C2" w14:textId="77777777" w:rsidR="004B468D" w:rsidRDefault="004B468D" w:rsidP="0096017E">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CC794CD" w14:textId="77777777" w:rsidR="004B468D" w:rsidRDefault="004B468D" w:rsidP="0096017E">
            <w:pPr>
              <w:pStyle w:val="TAC"/>
              <w:rPr>
                <w:szCs w:val="18"/>
                <w:lang w:val="en-US" w:eastAsia="zh-CN"/>
              </w:rPr>
            </w:pPr>
            <w:r>
              <w:rPr>
                <w:lang w:val="en-US" w:eastAsia="zh-CN"/>
              </w:rPr>
              <w:t>0</w:t>
            </w:r>
          </w:p>
        </w:tc>
      </w:tr>
      <w:tr w:rsidR="004B468D" w14:paraId="68DC9C18" w14:textId="77777777" w:rsidTr="0096017E">
        <w:trPr>
          <w:trHeight w:val="29"/>
        </w:trPr>
        <w:tc>
          <w:tcPr>
            <w:tcW w:w="1848" w:type="dxa"/>
            <w:tcBorders>
              <w:top w:val="nil"/>
              <w:left w:val="single" w:sz="4" w:space="0" w:color="auto"/>
              <w:bottom w:val="nil"/>
              <w:right w:val="single" w:sz="4" w:space="0" w:color="auto"/>
            </w:tcBorders>
            <w:vAlign w:val="center"/>
          </w:tcPr>
          <w:p w14:paraId="358EDC5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4A6D35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56D44"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3DB54D"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611E85" w14:textId="77777777" w:rsidR="004B468D" w:rsidRDefault="004B468D" w:rsidP="0096017E">
            <w:pPr>
              <w:pStyle w:val="TAC"/>
              <w:rPr>
                <w:szCs w:val="18"/>
                <w:lang w:val="en-US" w:eastAsia="zh-CN"/>
              </w:rPr>
            </w:pPr>
          </w:p>
        </w:tc>
      </w:tr>
      <w:tr w:rsidR="004B468D" w14:paraId="21660ED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25D455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3B22A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C6184"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25D580" w14:textId="77777777" w:rsidR="004B468D" w:rsidRDefault="004B468D" w:rsidP="0096017E">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7C7374" w14:textId="77777777" w:rsidR="004B468D" w:rsidRDefault="004B468D" w:rsidP="0096017E">
            <w:pPr>
              <w:pStyle w:val="TAC"/>
              <w:rPr>
                <w:szCs w:val="18"/>
                <w:lang w:val="en-US" w:eastAsia="zh-CN"/>
              </w:rPr>
            </w:pPr>
          </w:p>
        </w:tc>
      </w:tr>
      <w:tr w:rsidR="004B468D" w14:paraId="586DBB1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353546C" w14:textId="77777777" w:rsidR="004B468D" w:rsidRDefault="004B468D" w:rsidP="0096017E">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EDA8DAD" w14:textId="77777777" w:rsidR="004B468D" w:rsidRDefault="004B468D" w:rsidP="0096017E">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79E289"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F4A6EA"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456AC" w14:textId="77777777" w:rsidR="004B468D" w:rsidRDefault="004B468D" w:rsidP="0096017E">
            <w:pPr>
              <w:pStyle w:val="TAC"/>
              <w:rPr>
                <w:szCs w:val="18"/>
                <w:lang w:val="en-US" w:eastAsia="zh-CN"/>
              </w:rPr>
            </w:pPr>
            <w:r>
              <w:rPr>
                <w:lang w:val="en-US" w:eastAsia="zh-CN"/>
              </w:rPr>
              <w:t>0</w:t>
            </w:r>
          </w:p>
        </w:tc>
      </w:tr>
      <w:tr w:rsidR="004B468D" w14:paraId="1CC71969" w14:textId="77777777" w:rsidTr="0096017E">
        <w:trPr>
          <w:trHeight w:val="29"/>
        </w:trPr>
        <w:tc>
          <w:tcPr>
            <w:tcW w:w="1848" w:type="dxa"/>
            <w:tcBorders>
              <w:top w:val="nil"/>
              <w:left w:val="single" w:sz="4" w:space="0" w:color="auto"/>
              <w:bottom w:val="nil"/>
              <w:right w:val="single" w:sz="4" w:space="0" w:color="auto"/>
            </w:tcBorders>
            <w:vAlign w:val="center"/>
          </w:tcPr>
          <w:p w14:paraId="04AFE49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AE1FA6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12BEB"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0ECE2F"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E08A5A3" w14:textId="77777777" w:rsidR="004B468D" w:rsidRDefault="004B468D" w:rsidP="0096017E">
            <w:pPr>
              <w:pStyle w:val="TAC"/>
              <w:rPr>
                <w:szCs w:val="18"/>
                <w:lang w:val="en-US" w:eastAsia="zh-CN"/>
              </w:rPr>
            </w:pPr>
          </w:p>
        </w:tc>
      </w:tr>
      <w:tr w:rsidR="004B468D" w14:paraId="6A384C5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D2697A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94B89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A20F2"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4E9E49" w14:textId="77777777" w:rsidR="004B468D" w:rsidRDefault="004B468D" w:rsidP="0096017E">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1B1D1A" w14:textId="77777777" w:rsidR="004B468D" w:rsidRDefault="004B468D" w:rsidP="0096017E">
            <w:pPr>
              <w:pStyle w:val="TAC"/>
              <w:rPr>
                <w:szCs w:val="18"/>
                <w:lang w:val="en-US" w:eastAsia="zh-CN"/>
              </w:rPr>
            </w:pPr>
          </w:p>
        </w:tc>
      </w:tr>
      <w:tr w:rsidR="004B468D" w14:paraId="765AEFB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CD52336" w14:textId="77777777" w:rsidR="004B468D" w:rsidRDefault="004B468D" w:rsidP="0096017E">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67B48949" w14:textId="77777777" w:rsidR="004B468D" w:rsidRDefault="004B468D" w:rsidP="0096017E">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0397FA" w14:textId="77777777" w:rsidR="004B468D" w:rsidRDefault="004B468D" w:rsidP="0096017E">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EA1F38" w14:textId="77777777" w:rsidR="004B468D" w:rsidRDefault="004B468D" w:rsidP="0096017E">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8BC9988" w14:textId="77777777" w:rsidR="004B468D" w:rsidRDefault="004B468D" w:rsidP="0096017E">
            <w:pPr>
              <w:pStyle w:val="TAC"/>
              <w:rPr>
                <w:lang w:val="en-US" w:eastAsia="zh-CN"/>
              </w:rPr>
            </w:pPr>
            <w:r>
              <w:rPr>
                <w:lang w:val="en-US" w:eastAsia="zh-CN"/>
              </w:rPr>
              <w:t>0</w:t>
            </w:r>
          </w:p>
        </w:tc>
      </w:tr>
      <w:tr w:rsidR="004B468D" w14:paraId="25B1E98C" w14:textId="77777777" w:rsidTr="0096017E">
        <w:trPr>
          <w:trHeight w:val="29"/>
        </w:trPr>
        <w:tc>
          <w:tcPr>
            <w:tcW w:w="1848" w:type="dxa"/>
            <w:tcBorders>
              <w:top w:val="nil"/>
              <w:left w:val="single" w:sz="4" w:space="0" w:color="auto"/>
              <w:bottom w:val="nil"/>
              <w:right w:val="single" w:sz="4" w:space="0" w:color="auto"/>
            </w:tcBorders>
            <w:vAlign w:val="center"/>
          </w:tcPr>
          <w:p w14:paraId="19AB1C5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46A2B5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E63C2"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15BC34"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BE1EF9A" w14:textId="77777777" w:rsidR="004B468D" w:rsidRDefault="004B468D" w:rsidP="0096017E">
            <w:pPr>
              <w:pStyle w:val="TAC"/>
              <w:rPr>
                <w:lang w:val="en-US" w:eastAsia="zh-CN"/>
              </w:rPr>
            </w:pPr>
          </w:p>
        </w:tc>
      </w:tr>
      <w:tr w:rsidR="004B468D" w14:paraId="6FBDC2C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5596A6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4341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5EDFB9"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B98ABB" w14:textId="77777777" w:rsidR="004B468D" w:rsidRDefault="004B468D" w:rsidP="0096017E">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0C0F8F" w14:textId="77777777" w:rsidR="004B468D" w:rsidRDefault="004B468D" w:rsidP="0096017E">
            <w:pPr>
              <w:pStyle w:val="TAC"/>
              <w:rPr>
                <w:lang w:val="en-US" w:eastAsia="zh-CN"/>
              </w:rPr>
            </w:pPr>
          </w:p>
        </w:tc>
      </w:tr>
      <w:tr w:rsidR="004B468D" w14:paraId="44C69D2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DE73B37" w14:textId="77777777" w:rsidR="004B468D" w:rsidRDefault="004B468D" w:rsidP="0096017E">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0AD799DB" w14:textId="77777777" w:rsidR="004B468D" w:rsidRPr="003B00B4" w:rsidRDefault="004B468D" w:rsidP="0096017E">
            <w:pPr>
              <w:pStyle w:val="TAC"/>
              <w:rPr>
                <w:vertAlign w:val="superscript"/>
                <w:lang w:val="en-US"/>
              </w:rPr>
            </w:pPr>
            <w:r w:rsidRPr="006E6123">
              <w:rPr>
                <w:lang w:val="en-US"/>
              </w:rPr>
              <w:t>n77</w:t>
            </w:r>
            <w:r w:rsidRPr="006E6123">
              <w:rPr>
                <w:vertAlign w:val="superscript"/>
                <w:lang w:val="en-US"/>
              </w:rPr>
              <w:t>7,9</w:t>
            </w:r>
          </w:p>
          <w:p w14:paraId="0C36171E" w14:textId="77777777" w:rsidR="004B468D" w:rsidRPr="006E6123" w:rsidRDefault="004B468D" w:rsidP="0096017E">
            <w:pPr>
              <w:pStyle w:val="TAC"/>
              <w:rPr>
                <w:lang w:val="en-US"/>
              </w:rPr>
            </w:pPr>
            <w:r w:rsidRPr="006E6123">
              <w:rPr>
                <w:lang w:val="en-US"/>
              </w:rPr>
              <w:t>CA_n25A-n71A</w:t>
            </w:r>
          </w:p>
          <w:p w14:paraId="122181FD" w14:textId="77777777" w:rsidR="004B468D" w:rsidRPr="006E6123" w:rsidRDefault="004B468D" w:rsidP="0096017E">
            <w:pPr>
              <w:pStyle w:val="TAC"/>
              <w:rPr>
                <w:lang w:val="en-US"/>
              </w:rPr>
            </w:pPr>
            <w:r w:rsidRPr="006E6123">
              <w:rPr>
                <w:lang w:val="en-US"/>
              </w:rPr>
              <w:t>CA_n25A-n77A</w:t>
            </w:r>
            <w:r w:rsidRPr="006E6123">
              <w:rPr>
                <w:vertAlign w:val="superscript"/>
                <w:lang w:val="en-US"/>
              </w:rPr>
              <w:t>7</w:t>
            </w:r>
          </w:p>
          <w:p w14:paraId="2A848135" w14:textId="77777777" w:rsidR="004B468D" w:rsidRDefault="004B468D" w:rsidP="0096017E">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5D8DDE"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185FA7"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1A79FC" w14:textId="77777777" w:rsidR="004B468D" w:rsidRDefault="004B468D" w:rsidP="0096017E">
            <w:pPr>
              <w:pStyle w:val="TAC"/>
              <w:rPr>
                <w:lang w:val="en-US" w:eastAsia="zh-CN"/>
              </w:rPr>
            </w:pPr>
            <w:r>
              <w:rPr>
                <w:rFonts w:cs="Arial"/>
                <w:szCs w:val="18"/>
                <w:lang w:val="en-US" w:eastAsia="zh-CN"/>
              </w:rPr>
              <w:t>0</w:t>
            </w:r>
          </w:p>
        </w:tc>
      </w:tr>
      <w:tr w:rsidR="004B468D" w14:paraId="6745BA06" w14:textId="77777777" w:rsidTr="0096017E">
        <w:trPr>
          <w:trHeight w:val="29"/>
        </w:trPr>
        <w:tc>
          <w:tcPr>
            <w:tcW w:w="1848" w:type="dxa"/>
            <w:tcBorders>
              <w:top w:val="nil"/>
              <w:left w:val="single" w:sz="4" w:space="0" w:color="auto"/>
              <w:bottom w:val="nil"/>
              <w:right w:val="single" w:sz="4" w:space="0" w:color="auto"/>
            </w:tcBorders>
            <w:vAlign w:val="center"/>
          </w:tcPr>
          <w:p w14:paraId="12889F0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E4923D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18CBB" w14:textId="77777777" w:rsidR="004B468D" w:rsidRDefault="004B468D" w:rsidP="0096017E">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B0CBA9"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881D143" w14:textId="77777777" w:rsidR="004B468D" w:rsidRDefault="004B468D" w:rsidP="0096017E">
            <w:pPr>
              <w:pStyle w:val="TAC"/>
              <w:rPr>
                <w:lang w:val="en-US" w:eastAsia="zh-CN"/>
              </w:rPr>
            </w:pPr>
          </w:p>
        </w:tc>
      </w:tr>
      <w:tr w:rsidR="004B468D" w14:paraId="4079A5C1" w14:textId="77777777" w:rsidTr="0096017E">
        <w:trPr>
          <w:trHeight w:val="29"/>
        </w:trPr>
        <w:tc>
          <w:tcPr>
            <w:tcW w:w="1848" w:type="dxa"/>
            <w:tcBorders>
              <w:top w:val="nil"/>
              <w:left w:val="single" w:sz="4" w:space="0" w:color="auto"/>
              <w:bottom w:val="nil"/>
              <w:right w:val="single" w:sz="4" w:space="0" w:color="auto"/>
            </w:tcBorders>
            <w:vAlign w:val="center"/>
          </w:tcPr>
          <w:p w14:paraId="78FE6B5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368EFC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372D7"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19A23C"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71A2A7" w14:textId="77777777" w:rsidR="004B468D" w:rsidRDefault="004B468D" w:rsidP="0096017E">
            <w:pPr>
              <w:pStyle w:val="TAC"/>
              <w:rPr>
                <w:lang w:val="en-US" w:eastAsia="zh-CN"/>
              </w:rPr>
            </w:pPr>
          </w:p>
        </w:tc>
      </w:tr>
      <w:tr w:rsidR="004B468D" w14:paraId="2F5BB3E6" w14:textId="77777777" w:rsidTr="0096017E">
        <w:trPr>
          <w:trHeight w:val="29"/>
        </w:trPr>
        <w:tc>
          <w:tcPr>
            <w:tcW w:w="1848" w:type="dxa"/>
            <w:tcBorders>
              <w:top w:val="nil"/>
              <w:left w:val="single" w:sz="4" w:space="0" w:color="auto"/>
              <w:bottom w:val="nil"/>
              <w:right w:val="single" w:sz="4" w:space="0" w:color="auto"/>
            </w:tcBorders>
            <w:vAlign w:val="center"/>
          </w:tcPr>
          <w:p w14:paraId="15D8A2B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2E7633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6A7F8"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F6D79E"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BAB26C" w14:textId="77777777" w:rsidR="004B468D" w:rsidRDefault="004B468D" w:rsidP="0096017E">
            <w:pPr>
              <w:pStyle w:val="TAC"/>
              <w:rPr>
                <w:lang w:val="en-US" w:eastAsia="zh-CN"/>
              </w:rPr>
            </w:pPr>
            <w:r>
              <w:rPr>
                <w:rFonts w:cs="Arial"/>
                <w:szCs w:val="18"/>
                <w:lang w:val="en-US" w:eastAsia="zh-CN"/>
              </w:rPr>
              <w:t>4 and 5</w:t>
            </w:r>
          </w:p>
        </w:tc>
      </w:tr>
      <w:tr w:rsidR="004B468D" w14:paraId="3250A0B1" w14:textId="77777777" w:rsidTr="0096017E">
        <w:trPr>
          <w:trHeight w:val="29"/>
        </w:trPr>
        <w:tc>
          <w:tcPr>
            <w:tcW w:w="1848" w:type="dxa"/>
            <w:tcBorders>
              <w:top w:val="nil"/>
              <w:left w:val="single" w:sz="4" w:space="0" w:color="auto"/>
              <w:bottom w:val="nil"/>
              <w:right w:val="single" w:sz="4" w:space="0" w:color="auto"/>
            </w:tcBorders>
            <w:vAlign w:val="center"/>
          </w:tcPr>
          <w:p w14:paraId="6C11502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F3CBA9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F0535"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076758"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3147170" w14:textId="77777777" w:rsidR="004B468D" w:rsidRDefault="004B468D" w:rsidP="0096017E">
            <w:pPr>
              <w:pStyle w:val="TAC"/>
              <w:rPr>
                <w:lang w:val="en-US" w:eastAsia="zh-CN"/>
              </w:rPr>
            </w:pPr>
          </w:p>
        </w:tc>
      </w:tr>
      <w:tr w:rsidR="004B468D" w14:paraId="37683DD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A31795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08228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11917"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CC59D9"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89FD982" w14:textId="77777777" w:rsidR="004B468D" w:rsidRDefault="004B468D" w:rsidP="0096017E">
            <w:pPr>
              <w:pStyle w:val="TAC"/>
              <w:rPr>
                <w:lang w:val="en-US" w:eastAsia="zh-CN"/>
              </w:rPr>
            </w:pPr>
          </w:p>
        </w:tc>
      </w:tr>
      <w:tr w:rsidR="004B468D" w14:paraId="3AB374E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5197DB5" w14:textId="77777777" w:rsidR="004B468D" w:rsidRDefault="004B468D" w:rsidP="0096017E">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DF8545C" w14:textId="77777777" w:rsidR="004B468D" w:rsidRDefault="004B468D" w:rsidP="0096017E">
            <w:pPr>
              <w:pStyle w:val="TAC"/>
              <w:rPr>
                <w:lang w:val="en-US"/>
              </w:rPr>
            </w:pPr>
            <w:r>
              <w:rPr>
                <w:lang w:val="en-US"/>
              </w:rPr>
              <w:t>CA_n77(2A)</w:t>
            </w:r>
          </w:p>
          <w:p w14:paraId="2AC90B77" w14:textId="77777777" w:rsidR="004B468D" w:rsidRDefault="004B468D" w:rsidP="0096017E">
            <w:pPr>
              <w:pStyle w:val="TAC"/>
              <w:rPr>
                <w:lang w:val="en-US"/>
              </w:rPr>
            </w:pPr>
            <w:r>
              <w:rPr>
                <w:lang w:val="en-US"/>
              </w:rPr>
              <w:t>CA_n25A-n71A</w:t>
            </w:r>
          </w:p>
          <w:p w14:paraId="7DC996FD" w14:textId="77777777" w:rsidR="004B468D" w:rsidRDefault="004B468D" w:rsidP="0096017E">
            <w:pPr>
              <w:pStyle w:val="TAC"/>
              <w:rPr>
                <w:lang w:val="en-US"/>
              </w:rPr>
            </w:pPr>
            <w:r>
              <w:rPr>
                <w:lang w:val="en-US"/>
              </w:rPr>
              <w:t>CA_n25A-n77A</w:t>
            </w:r>
          </w:p>
          <w:p w14:paraId="39B2620B" w14:textId="77777777" w:rsidR="004B468D" w:rsidRDefault="004B468D" w:rsidP="0096017E">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B681CD6"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26F33E" w14:textId="77777777" w:rsidR="004B468D" w:rsidRDefault="004B468D" w:rsidP="0096017E">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4E5F86" w14:textId="77777777" w:rsidR="004B468D" w:rsidRDefault="004B468D" w:rsidP="0096017E">
            <w:pPr>
              <w:pStyle w:val="TAC"/>
              <w:rPr>
                <w:lang w:val="en-US" w:eastAsia="zh-CN"/>
              </w:rPr>
            </w:pPr>
            <w:r>
              <w:rPr>
                <w:lang w:val="en-US" w:eastAsia="zh-CN"/>
              </w:rPr>
              <w:t>0</w:t>
            </w:r>
          </w:p>
        </w:tc>
      </w:tr>
      <w:tr w:rsidR="004B468D" w14:paraId="4C53F52F" w14:textId="77777777" w:rsidTr="0096017E">
        <w:trPr>
          <w:trHeight w:val="29"/>
        </w:trPr>
        <w:tc>
          <w:tcPr>
            <w:tcW w:w="1848" w:type="dxa"/>
            <w:tcBorders>
              <w:top w:val="nil"/>
              <w:left w:val="single" w:sz="4" w:space="0" w:color="auto"/>
              <w:bottom w:val="nil"/>
              <w:right w:val="single" w:sz="4" w:space="0" w:color="auto"/>
            </w:tcBorders>
            <w:vAlign w:val="center"/>
          </w:tcPr>
          <w:p w14:paraId="1198272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237C6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77453"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4E65AE2" w14:textId="77777777" w:rsidR="004B468D" w:rsidRDefault="004B468D" w:rsidP="0096017E">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4397BED" w14:textId="77777777" w:rsidR="004B468D" w:rsidRDefault="004B468D" w:rsidP="0096017E">
            <w:pPr>
              <w:pStyle w:val="TAC"/>
              <w:rPr>
                <w:lang w:val="en-US" w:eastAsia="zh-CN"/>
              </w:rPr>
            </w:pPr>
          </w:p>
        </w:tc>
      </w:tr>
      <w:tr w:rsidR="004B468D" w14:paraId="7A895AB8" w14:textId="77777777" w:rsidTr="0096017E">
        <w:trPr>
          <w:trHeight w:val="29"/>
        </w:trPr>
        <w:tc>
          <w:tcPr>
            <w:tcW w:w="1848" w:type="dxa"/>
            <w:tcBorders>
              <w:top w:val="nil"/>
              <w:left w:val="single" w:sz="4" w:space="0" w:color="auto"/>
              <w:bottom w:val="nil"/>
              <w:right w:val="single" w:sz="4" w:space="0" w:color="auto"/>
            </w:tcBorders>
            <w:vAlign w:val="center"/>
          </w:tcPr>
          <w:p w14:paraId="4BF1EDD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B3EC5F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DAC03"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FCBEAA" w14:textId="77777777" w:rsidR="004B468D" w:rsidRDefault="004B468D" w:rsidP="0096017E">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52B55D9" w14:textId="77777777" w:rsidR="004B468D" w:rsidRDefault="004B468D" w:rsidP="0096017E">
            <w:pPr>
              <w:pStyle w:val="TAC"/>
              <w:rPr>
                <w:lang w:val="en-US" w:eastAsia="zh-CN"/>
              </w:rPr>
            </w:pPr>
          </w:p>
        </w:tc>
      </w:tr>
      <w:tr w:rsidR="004B468D" w14:paraId="20A6CB9B" w14:textId="77777777" w:rsidTr="0096017E">
        <w:trPr>
          <w:trHeight w:val="29"/>
        </w:trPr>
        <w:tc>
          <w:tcPr>
            <w:tcW w:w="1848" w:type="dxa"/>
            <w:tcBorders>
              <w:top w:val="nil"/>
              <w:left w:val="single" w:sz="4" w:space="0" w:color="auto"/>
              <w:bottom w:val="nil"/>
              <w:right w:val="single" w:sz="4" w:space="0" w:color="auto"/>
            </w:tcBorders>
            <w:vAlign w:val="center"/>
          </w:tcPr>
          <w:p w14:paraId="026A2C7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E38D98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DD308"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95B339" w14:textId="77777777" w:rsidR="004B468D" w:rsidRDefault="004B468D" w:rsidP="0096017E">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0958F7" w14:textId="77777777" w:rsidR="004B468D" w:rsidRDefault="004B468D" w:rsidP="0096017E">
            <w:pPr>
              <w:pStyle w:val="TAC"/>
              <w:rPr>
                <w:lang w:val="en-US" w:eastAsia="zh-CN"/>
              </w:rPr>
            </w:pPr>
            <w:r>
              <w:rPr>
                <w:lang w:val="en-US" w:eastAsia="zh-CN"/>
              </w:rPr>
              <w:t>4 and 5</w:t>
            </w:r>
          </w:p>
        </w:tc>
      </w:tr>
      <w:tr w:rsidR="004B468D" w14:paraId="44BC6EB4" w14:textId="77777777" w:rsidTr="0096017E">
        <w:trPr>
          <w:trHeight w:val="29"/>
        </w:trPr>
        <w:tc>
          <w:tcPr>
            <w:tcW w:w="1848" w:type="dxa"/>
            <w:tcBorders>
              <w:top w:val="nil"/>
              <w:left w:val="single" w:sz="4" w:space="0" w:color="auto"/>
              <w:bottom w:val="nil"/>
              <w:right w:val="single" w:sz="4" w:space="0" w:color="auto"/>
            </w:tcBorders>
            <w:vAlign w:val="center"/>
          </w:tcPr>
          <w:p w14:paraId="39DDC4E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BD8030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9CC7B"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2684D2" w14:textId="77777777" w:rsidR="004B468D" w:rsidRDefault="004B468D" w:rsidP="0096017E">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AC222C3" w14:textId="77777777" w:rsidR="004B468D" w:rsidRDefault="004B468D" w:rsidP="0096017E">
            <w:pPr>
              <w:pStyle w:val="TAC"/>
              <w:rPr>
                <w:lang w:val="en-US" w:eastAsia="zh-CN"/>
              </w:rPr>
            </w:pPr>
          </w:p>
        </w:tc>
      </w:tr>
      <w:tr w:rsidR="004B468D" w14:paraId="1423093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BEFBD6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41828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9C078"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99C1B6"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EA968B8" w14:textId="77777777" w:rsidR="004B468D" w:rsidRDefault="004B468D" w:rsidP="0096017E">
            <w:pPr>
              <w:pStyle w:val="TAC"/>
              <w:rPr>
                <w:lang w:val="en-US" w:eastAsia="zh-CN"/>
              </w:rPr>
            </w:pPr>
          </w:p>
        </w:tc>
      </w:tr>
      <w:tr w:rsidR="004B468D" w14:paraId="6A60B26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F25BA42" w14:textId="77777777" w:rsidR="004B468D" w:rsidRDefault="004B468D" w:rsidP="0096017E">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056734B2" w14:textId="77777777" w:rsidR="004B468D" w:rsidRDefault="004B468D" w:rsidP="0096017E">
            <w:pPr>
              <w:pStyle w:val="TAC"/>
              <w:rPr>
                <w:lang w:val="en-US"/>
              </w:rPr>
            </w:pPr>
            <w:r>
              <w:rPr>
                <w:lang w:val="en-US"/>
              </w:rPr>
              <w:t>CA_n77(2A)</w:t>
            </w:r>
          </w:p>
          <w:p w14:paraId="635D4569" w14:textId="77777777" w:rsidR="004B468D" w:rsidRDefault="004B468D" w:rsidP="0096017E">
            <w:pPr>
              <w:pStyle w:val="TAC"/>
              <w:rPr>
                <w:lang w:val="en-US"/>
              </w:rPr>
            </w:pPr>
            <w:r>
              <w:rPr>
                <w:lang w:val="en-US"/>
              </w:rPr>
              <w:t>CA_n25A-n71A</w:t>
            </w:r>
          </w:p>
          <w:p w14:paraId="0C3CC88E" w14:textId="77777777" w:rsidR="004B468D" w:rsidRDefault="004B468D" w:rsidP="0096017E">
            <w:pPr>
              <w:pStyle w:val="TAC"/>
              <w:rPr>
                <w:lang w:val="en-US"/>
              </w:rPr>
            </w:pPr>
            <w:r>
              <w:rPr>
                <w:lang w:val="en-US"/>
              </w:rPr>
              <w:t>CA_n25A-n77A</w:t>
            </w:r>
          </w:p>
          <w:p w14:paraId="12E6A949" w14:textId="77777777" w:rsidR="004B468D" w:rsidRDefault="004B468D" w:rsidP="0096017E">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5F903C0"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D11B95D" w14:textId="77777777" w:rsidR="004B468D" w:rsidRDefault="004B468D" w:rsidP="0096017E">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00EBBF" w14:textId="77777777" w:rsidR="004B468D" w:rsidRDefault="004B468D" w:rsidP="0096017E">
            <w:pPr>
              <w:pStyle w:val="TAC"/>
              <w:rPr>
                <w:lang w:val="en-US" w:eastAsia="zh-CN"/>
              </w:rPr>
            </w:pPr>
            <w:r>
              <w:rPr>
                <w:lang w:val="en-US" w:eastAsia="zh-CN"/>
              </w:rPr>
              <w:t>0</w:t>
            </w:r>
          </w:p>
        </w:tc>
      </w:tr>
      <w:tr w:rsidR="004B468D" w14:paraId="012A4387" w14:textId="77777777" w:rsidTr="0096017E">
        <w:trPr>
          <w:trHeight w:val="29"/>
        </w:trPr>
        <w:tc>
          <w:tcPr>
            <w:tcW w:w="1848" w:type="dxa"/>
            <w:tcBorders>
              <w:top w:val="nil"/>
              <w:left w:val="single" w:sz="4" w:space="0" w:color="auto"/>
              <w:bottom w:val="nil"/>
              <w:right w:val="single" w:sz="4" w:space="0" w:color="auto"/>
            </w:tcBorders>
            <w:vAlign w:val="center"/>
          </w:tcPr>
          <w:p w14:paraId="1AA85C0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7E041A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28E57"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5B52B4" w14:textId="77777777" w:rsidR="004B468D" w:rsidRDefault="004B468D" w:rsidP="0096017E">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780BEF3" w14:textId="77777777" w:rsidR="004B468D" w:rsidRDefault="004B468D" w:rsidP="0096017E">
            <w:pPr>
              <w:pStyle w:val="TAC"/>
              <w:rPr>
                <w:lang w:val="en-US" w:eastAsia="zh-CN"/>
              </w:rPr>
            </w:pPr>
          </w:p>
        </w:tc>
      </w:tr>
      <w:tr w:rsidR="004B468D" w14:paraId="2682F08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D6D3DF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EE7E0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697C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DAA701" w14:textId="77777777" w:rsidR="004B468D" w:rsidRDefault="004B468D" w:rsidP="0096017E">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0345C428" w14:textId="77777777" w:rsidR="004B468D" w:rsidRDefault="004B468D" w:rsidP="0096017E">
            <w:pPr>
              <w:pStyle w:val="TAC"/>
              <w:rPr>
                <w:lang w:val="en-US" w:eastAsia="zh-CN"/>
              </w:rPr>
            </w:pPr>
          </w:p>
        </w:tc>
      </w:tr>
      <w:tr w:rsidR="004B468D" w14:paraId="39D136C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8511A4D" w14:textId="77777777" w:rsidR="004B468D" w:rsidRDefault="004B468D" w:rsidP="0096017E">
            <w:pPr>
              <w:pStyle w:val="TAC"/>
              <w:rPr>
                <w:lang w:val="en-US" w:eastAsia="zh-CN"/>
              </w:rPr>
            </w:pPr>
            <w:r>
              <w:rPr>
                <w:lang w:val="en-US"/>
              </w:rPr>
              <w:lastRenderedPageBreak/>
              <w:t>CA_n25A-n71B-n77A</w:t>
            </w:r>
          </w:p>
        </w:tc>
        <w:tc>
          <w:tcPr>
            <w:tcW w:w="1878" w:type="dxa"/>
            <w:tcBorders>
              <w:top w:val="single" w:sz="4" w:space="0" w:color="auto"/>
              <w:left w:val="single" w:sz="4" w:space="0" w:color="auto"/>
              <w:bottom w:val="nil"/>
              <w:right w:val="single" w:sz="4" w:space="0" w:color="auto"/>
            </w:tcBorders>
            <w:vAlign w:val="center"/>
          </w:tcPr>
          <w:p w14:paraId="2A6A9E24" w14:textId="77777777" w:rsidR="004B468D" w:rsidRDefault="004B468D" w:rsidP="0096017E">
            <w:pPr>
              <w:pStyle w:val="TAC"/>
              <w:rPr>
                <w:lang w:val="en-US"/>
              </w:rPr>
            </w:pPr>
            <w:r>
              <w:rPr>
                <w:lang w:val="en-US"/>
              </w:rPr>
              <w:t>CA_n25A-n71A</w:t>
            </w:r>
          </w:p>
          <w:p w14:paraId="57419E53" w14:textId="77777777" w:rsidR="004B468D" w:rsidRDefault="004B468D" w:rsidP="0096017E">
            <w:pPr>
              <w:pStyle w:val="TAC"/>
              <w:rPr>
                <w:lang w:val="en-US"/>
              </w:rPr>
            </w:pPr>
            <w:r>
              <w:rPr>
                <w:lang w:val="en-US"/>
              </w:rPr>
              <w:t>CA_n25A-n77A</w:t>
            </w:r>
          </w:p>
          <w:p w14:paraId="0B63A86D" w14:textId="77777777" w:rsidR="004B468D" w:rsidRDefault="004B468D" w:rsidP="0096017E">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412203"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C27A59"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DC7716" w14:textId="77777777" w:rsidR="004B468D" w:rsidRDefault="004B468D" w:rsidP="0096017E">
            <w:pPr>
              <w:pStyle w:val="TAC"/>
              <w:rPr>
                <w:lang w:val="en-US" w:eastAsia="zh-CN"/>
              </w:rPr>
            </w:pPr>
            <w:r>
              <w:rPr>
                <w:szCs w:val="18"/>
                <w:lang w:val="en-US" w:eastAsia="zh-CN"/>
              </w:rPr>
              <w:t>0</w:t>
            </w:r>
          </w:p>
        </w:tc>
      </w:tr>
      <w:tr w:rsidR="004B468D" w14:paraId="42227665" w14:textId="77777777" w:rsidTr="0096017E">
        <w:trPr>
          <w:trHeight w:val="29"/>
        </w:trPr>
        <w:tc>
          <w:tcPr>
            <w:tcW w:w="1848" w:type="dxa"/>
            <w:tcBorders>
              <w:top w:val="nil"/>
              <w:left w:val="single" w:sz="4" w:space="0" w:color="auto"/>
              <w:bottom w:val="nil"/>
              <w:right w:val="single" w:sz="4" w:space="0" w:color="auto"/>
            </w:tcBorders>
            <w:vAlign w:val="center"/>
          </w:tcPr>
          <w:p w14:paraId="2A30059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F53C87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DC603" w14:textId="77777777" w:rsidR="004B468D" w:rsidRDefault="004B468D" w:rsidP="0096017E">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E21997" w14:textId="77777777" w:rsidR="004B468D" w:rsidRDefault="004B468D" w:rsidP="0096017E">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64FC67AE" w14:textId="77777777" w:rsidR="004B468D" w:rsidRDefault="004B468D" w:rsidP="0096017E">
            <w:pPr>
              <w:pStyle w:val="TAC"/>
              <w:rPr>
                <w:lang w:val="en-US" w:eastAsia="zh-CN"/>
              </w:rPr>
            </w:pPr>
          </w:p>
        </w:tc>
      </w:tr>
      <w:tr w:rsidR="004B468D" w14:paraId="5B4D3012" w14:textId="77777777" w:rsidTr="0096017E">
        <w:trPr>
          <w:trHeight w:val="29"/>
        </w:trPr>
        <w:tc>
          <w:tcPr>
            <w:tcW w:w="1848" w:type="dxa"/>
            <w:tcBorders>
              <w:top w:val="nil"/>
              <w:left w:val="single" w:sz="4" w:space="0" w:color="auto"/>
              <w:bottom w:val="nil"/>
              <w:right w:val="single" w:sz="4" w:space="0" w:color="auto"/>
            </w:tcBorders>
            <w:vAlign w:val="center"/>
          </w:tcPr>
          <w:p w14:paraId="3F24E80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5E5CDC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4FDF9"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6024C2"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6EDE25" w14:textId="77777777" w:rsidR="004B468D" w:rsidRDefault="004B468D" w:rsidP="0096017E">
            <w:pPr>
              <w:pStyle w:val="TAC"/>
              <w:rPr>
                <w:lang w:val="en-US" w:eastAsia="zh-CN"/>
              </w:rPr>
            </w:pPr>
          </w:p>
        </w:tc>
      </w:tr>
      <w:tr w:rsidR="004B468D" w14:paraId="0D84B3EE" w14:textId="77777777" w:rsidTr="0096017E">
        <w:trPr>
          <w:trHeight w:val="29"/>
        </w:trPr>
        <w:tc>
          <w:tcPr>
            <w:tcW w:w="1848" w:type="dxa"/>
            <w:tcBorders>
              <w:top w:val="nil"/>
              <w:left w:val="single" w:sz="4" w:space="0" w:color="auto"/>
              <w:bottom w:val="nil"/>
              <w:right w:val="single" w:sz="4" w:space="0" w:color="auto"/>
            </w:tcBorders>
            <w:vAlign w:val="center"/>
          </w:tcPr>
          <w:p w14:paraId="3B39FB7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A71687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15B59"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DA2F10"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4C4876" w14:textId="77777777" w:rsidR="004B468D" w:rsidRDefault="004B468D" w:rsidP="0096017E">
            <w:pPr>
              <w:pStyle w:val="TAC"/>
              <w:rPr>
                <w:lang w:val="en-US" w:eastAsia="zh-CN"/>
              </w:rPr>
            </w:pPr>
            <w:r>
              <w:rPr>
                <w:rFonts w:cs="Arial"/>
                <w:szCs w:val="18"/>
                <w:lang w:val="en-US" w:eastAsia="zh-CN"/>
              </w:rPr>
              <w:t>4 and 5</w:t>
            </w:r>
          </w:p>
        </w:tc>
      </w:tr>
      <w:tr w:rsidR="004B468D" w14:paraId="03E6604F" w14:textId="77777777" w:rsidTr="0096017E">
        <w:trPr>
          <w:trHeight w:val="29"/>
        </w:trPr>
        <w:tc>
          <w:tcPr>
            <w:tcW w:w="1848" w:type="dxa"/>
            <w:tcBorders>
              <w:top w:val="nil"/>
              <w:left w:val="single" w:sz="4" w:space="0" w:color="auto"/>
              <w:bottom w:val="nil"/>
              <w:right w:val="single" w:sz="4" w:space="0" w:color="auto"/>
            </w:tcBorders>
            <w:vAlign w:val="center"/>
          </w:tcPr>
          <w:p w14:paraId="36F77BD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F57B549"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D28FDA"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E59256" w14:textId="77777777" w:rsidR="004B468D" w:rsidRDefault="004B468D" w:rsidP="0096017E">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C2BB5B4" w14:textId="77777777" w:rsidR="004B468D" w:rsidRDefault="004B468D" w:rsidP="0096017E">
            <w:pPr>
              <w:pStyle w:val="TAC"/>
              <w:rPr>
                <w:lang w:val="en-US" w:eastAsia="zh-CN"/>
              </w:rPr>
            </w:pPr>
          </w:p>
        </w:tc>
      </w:tr>
      <w:tr w:rsidR="004B468D" w14:paraId="3D4246F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80966BB"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B6D7F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81C3D"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B00D27"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F56577" w14:textId="77777777" w:rsidR="004B468D" w:rsidRDefault="004B468D" w:rsidP="0096017E">
            <w:pPr>
              <w:pStyle w:val="TAC"/>
              <w:rPr>
                <w:lang w:val="en-US" w:eastAsia="zh-CN"/>
              </w:rPr>
            </w:pPr>
          </w:p>
        </w:tc>
      </w:tr>
      <w:tr w:rsidR="004B468D" w14:paraId="288F693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2A96F89" w14:textId="77777777" w:rsidR="004B468D" w:rsidRDefault="004B468D" w:rsidP="0096017E">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2928B3A3" w14:textId="77777777" w:rsidR="004B468D" w:rsidRDefault="004B468D" w:rsidP="0096017E">
            <w:pPr>
              <w:pStyle w:val="TAC"/>
              <w:rPr>
                <w:lang w:val="en-US"/>
              </w:rPr>
            </w:pPr>
            <w:r>
              <w:rPr>
                <w:lang w:val="en-US"/>
              </w:rPr>
              <w:t>CA_n25A-n71A</w:t>
            </w:r>
          </w:p>
          <w:p w14:paraId="19803807" w14:textId="77777777" w:rsidR="004B468D" w:rsidRDefault="004B468D" w:rsidP="0096017E">
            <w:pPr>
              <w:pStyle w:val="TAC"/>
              <w:rPr>
                <w:lang w:val="en-US"/>
              </w:rPr>
            </w:pPr>
            <w:r>
              <w:rPr>
                <w:lang w:val="en-US"/>
              </w:rPr>
              <w:t>CA_n25A-n77A</w:t>
            </w:r>
          </w:p>
          <w:p w14:paraId="66F226C7" w14:textId="77777777" w:rsidR="004B468D" w:rsidRDefault="004B468D" w:rsidP="0096017E">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C69002"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8F9643"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8453CC" w14:textId="77777777" w:rsidR="004B468D" w:rsidRDefault="004B468D" w:rsidP="0096017E">
            <w:pPr>
              <w:pStyle w:val="TAC"/>
              <w:rPr>
                <w:lang w:val="en-US" w:eastAsia="zh-CN"/>
              </w:rPr>
            </w:pPr>
            <w:r>
              <w:rPr>
                <w:szCs w:val="18"/>
                <w:lang w:val="en-US" w:eastAsia="zh-CN"/>
              </w:rPr>
              <w:t>0</w:t>
            </w:r>
          </w:p>
        </w:tc>
      </w:tr>
      <w:tr w:rsidR="004B468D" w14:paraId="7956BBF1" w14:textId="77777777" w:rsidTr="0096017E">
        <w:trPr>
          <w:trHeight w:val="29"/>
        </w:trPr>
        <w:tc>
          <w:tcPr>
            <w:tcW w:w="1848" w:type="dxa"/>
            <w:tcBorders>
              <w:top w:val="nil"/>
              <w:left w:val="single" w:sz="4" w:space="0" w:color="auto"/>
              <w:bottom w:val="nil"/>
              <w:right w:val="single" w:sz="4" w:space="0" w:color="auto"/>
            </w:tcBorders>
            <w:vAlign w:val="center"/>
          </w:tcPr>
          <w:p w14:paraId="20C42DF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124EF92"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77168" w14:textId="77777777" w:rsidR="004B468D" w:rsidRDefault="004B468D" w:rsidP="0096017E">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96738E" w14:textId="77777777" w:rsidR="004B468D" w:rsidRDefault="004B468D" w:rsidP="0096017E">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67DBE114" w14:textId="77777777" w:rsidR="004B468D" w:rsidRDefault="004B468D" w:rsidP="0096017E">
            <w:pPr>
              <w:pStyle w:val="TAC"/>
              <w:rPr>
                <w:lang w:val="en-US" w:eastAsia="zh-CN"/>
              </w:rPr>
            </w:pPr>
          </w:p>
        </w:tc>
      </w:tr>
      <w:tr w:rsidR="004B468D" w14:paraId="31D48641" w14:textId="77777777" w:rsidTr="0096017E">
        <w:trPr>
          <w:trHeight w:val="29"/>
        </w:trPr>
        <w:tc>
          <w:tcPr>
            <w:tcW w:w="1848" w:type="dxa"/>
            <w:tcBorders>
              <w:top w:val="nil"/>
              <w:left w:val="single" w:sz="4" w:space="0" w:color="auto"/>
              <w:bottom w:val="nil"/>
              <w:right w:val="single" w:sz="4" w:space="0" w:color="auto"/>
            </w:tcBorders>
            <w:vAlign w:val="center"/>
          </w:tcPr>
          <w:p w14:paraId="0F74FA2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AE39F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15865"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D8FAF9"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210BF4" w14:textId="77777777" w:rsidR="004B468D" w:rsidRDefault="004B468D" w:rsidP="0096017E">
            <w:pPr>
              <w:pStyle w:val="TAC"/>
              <w:rPr>
                <w:lang w:val="en-US" w:eastAsia="zh-CN"/>
              </w:rPr>
            </w:pPr>
          </w:p>
        </w:tc>
      </w:tr>
      <w:tr w:rsidR="004B468D" w14:paraId="57B2C379" w14:textId="77777777" w:rsidTr="0096017E">
        <w:trPr>
          <w:trHeight w:val="29"/>
        </w:trPr>
        <w:tc>
          <w:tcPr>
            <w:tcW w:w="1848" w:type="dxa"/>
            <w:tcBorders>
              <w:top w:val="nil"/>
              <w:left w:val="single" w:sz="4" w:space="0" w:color="auto"/>
              <w:bottom w:val="nil"/>
              <w:right w:val="single" w:sz="4" w:space="0" w:color="auto"/>
            </w:tcBorders>
            <w:vAlign w:val="center"/>
          </w:tcPr>
          <w:p w14:paraId="412F33C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AE1E35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B1AC1"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9E4704" w14:textId="77777777" w:rsidR="004B468D" w:rsidRDefault="004B468D" w:rsidP="0096017E">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9172352" w14:textId="77777777" w:rsidR="004B468D" w:rsidRDefault="004B468D" w:rsidP="0096017E">
            <w:pPr>
              <w:pStyle w:val="TAC"/>
              <w:rPr>
                <w:lang w:val="en-US" w:eastAsia="zh-CN"/>
              </w:rPr>
            </w:pPr>
            <w:r>
              <w:rPr>
                <w:rFonts w:cs="Arial"/>
                <w:szCs w:val="18"/>
                <w:lang w:val="en-US" w:eastAsia="zh-CN"/>
              </w:rPr>
              <w:t>4 and 5</w:t>
            </w:r>
          </w:p>
        </w:tc>
      </w:tr>
      <w:tr w:rsidR="004B468D" w14:paraId="1068C82B" w14:textId="77777777" w:rsidTr="0096017E">
        <w:trPr>
          <w:trHeight w:val="29"/>
        </w:trPr>
        <w:tc>
          <w:tcPr>
            <w:tcW w:w="1848" w:type="dxa"/>
            <w:tcBorders>
              <w:top w:val="nil"/>
              <w:left w:val="single" w:sz="4" w:space="0" w:color="auto"/>
              <w:bottom w:val="nil"/>
              <w:right w:val="single" w:sz="4" w:space="0" w:color="auto"/>
            </w:tcBorders>
            <w:vAlign w:val="center"/>
          </w:tcPr>
          <w:p w14:paraId="0001EC2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4CC421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F7A18"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CBABFB" w14:textId="77777777" w:rsidR="004B468D" w:rsidRDefault="004B468D" w:rsidP="0096017E">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F919E09" w14:textId="77777777" w:rsidR="004B468D" w:rsidRDefault="004B468D" w:rsidP="0096017E">
            <w:pPr>
              <w:pStyle w:val="TAC"/>
              <w:rPr>
                <w:lang w:val="en-US" w:eastAsia="zh-CN"/>
              </w:rPr>
            </w:pPr>
          </w:p>
        </w:tc>
      </w:tr>
      <w:tr w:rsidR="004B468D" w14:paraId="554A5FE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ED3C7B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A11311"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5425F"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B0367E"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273C8B" w14:textId="77777777" w:rsidR="004B468D" w:rsidRDefault="004B468D" w:rsidP="0096017E">
            <w:pPr>
              <w:pStyle w:val="TAC"/>
              <w:rPr>
                <w:lang w:val="en-US" w:eastAsia="zh-CN"/>
              </w:rPr>
            </w:pPr>
          </w:p>
        </w:tc>
      </w:tr>
      <w:tr w:rsidR="004B468D" w14:paraId="621FE42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14D5491" w14:textId="77777777" w:rsidR="004B468D" w:rsidRDefault="004B468D" w:rsidP="0096017E">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2EB214FF" w14:textId="77777777" w:rsidR="004B468D" w:rsidRDefault="004B468D" w:rsidP="0096017E">
            <w:pPr>
              <w:pStyle w:val="TAC"/>
              <w:rPr>
                <w:lang w:val="en-US"/>
              </w:rPr>
            </w:pPr>
            <w:r>
              <w:rPr>
                <w:lang w:val="en-US"/>
              </w:rPr>
              <w:t>CA_n25A-n71A</w:t>
            </w:r>
          </w:p>
          <w:p w14:paraId="00DC37B5" w14:textId="77777777" w:rsidR="004B468D" w:rsidRDefault="004B468D" w:rsidP="0096017E">
            <w:pPr>
              <w:pStyle w:val="TAC"/>
              <w:rPr>
                <w:lang w:val="en-US"/>
              </w:rPr>
            </w:pPr>
            <w:r>
              <w:rPr>
                <w:lang w:val="en-US"/>
              </w:rPr>
              <w:t>CA_n25A-n77A</w:t>
            </w:r>
          </w:p>
          <w:p w14:paraId="1B51CFA8" w14:textId="77777777" w:rsidR="004B468D" w:rsidRDefault="004B468D" w:rsidP="0096017E">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981CA7"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8FEF9F" w14:textId="77777777" w:rsidR="004B468D" w:rsidRDefault="004B468D" w:rsidP="0096017E">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6E88AC1" w14:textId="77777777" w:rsidR="004B468D" w:rsidRDefault="004B468D" w:rsidP="0096017E">
            <w:pPr>
              <w:pStyle w:val="TAC"/>
              <w:rPr>
                <w:lang w:val="en-US" w:eastAsia="zh-CN"/>
              </w:rPr>
            </w:pPr>
            <w:r>
              <w:rPr>
                <w:szCs w:val="18"/>
                <w:lang w:val="en-US" w:eastAsia="zh-CN"/>
              </w:rPr>
              <w:t>0</w:t>
            </w:r>
          </w:p>
        </w:tc>
      </w:tr>
      <w:tr w:rsidR="004B468D" w14:paraId="20A1479B" w14:textId="77777777" w:rsidTr="0096017E">
        <w:trPr>
          <w:trHeight w:val="29"/>
        </w:trPr>
        <w:tc>
          <w:tcPr>
            <w:tcW w:w="1848" w:type="dxa"/>
            <w:tcBorders>
              <w:top w:val="nil"/>
              <w:left w:val="single" w:sz="4" w:space="0" w:color="auto"/>
              <w:bottom w:val="nil"/>
              <w:right w:val="single" w:sz="4" w:space="0" w:color="auto"/>
            </w:tcBorders>
            <w:vAlign w:val="center"/>
          </w:tcPr>
          <w:p w14:paraId="7C7FB3E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A25B70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B692D" w14:textId="77777777" w:rsidR="004B468D" w:rsidRDefault="004B468D" w:rsidP="0096017E">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2EB0D4"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F426173" w14:textId="77777777" w:rsidR="004B468D" w:rsidRDefault="004B468D" w:rsidP="0096017E">
            <w:pPr>
              <w:pStyle w:val="TAC"/>
              <w:rPr>
                <w:lang w:val="en-US" w:eastAsia="zh-CN"/>
              </w:rPr>
            </w:pPr>
          </w:p>
        </w:tc>
      </w:tr>
      <w:tr w:rsidR="004B468D" w14:paraId="04268CDD" w14:textId="77777777" w:rsidTr="0096017E">
        <w:trPr>
          <w:trHeight w:val="29"/>
        </w:trPr>
        <w:tc>
          <w:tcPr>
            <w:tcW w:w="1848" w:type="dxa"/>
            <w:tcBorders>
              <w:top w:val="nil"/>
              <w:left w:val="single" w:sz="4" w:space="0" w:color="auto"/>
              <w:bottom w:val="nil"/>
              <w:right w:val="single" w:sz="4" w:space="0" w:color="auto"/>
            </w:tcBorders>
            <w:vAlign w:val="center"/>
          </w:tcPr>
          <w:p w14:paraId="6644BC1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5F0430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73AE2"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AAA886"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0FEDE7" w14:textId="77777777" w:rsidR="004B468D" w:rsidRDefault="004B468D" w:rsidP="0096017E">
            <w:pPr>
              <w:pStyle w:val="TAC"/>
              <w:rPr>
                <w:lang w:val="en-US" w:eastAsia="zh-CN"/>
              </w:rPr>
            </w:pPr>
          </w:p>
        </w:tc>
      </w:tr>
      <w:tr w:rsidR="004B468D" w14:paraId="35C7C329" w14:textId="77777777" w:rsidTr="0096017E">
        <w:trPr>
          <w:trHeight w:val="29"/>
        </w:trPr>
        <w:tc>
          <w:tcPr>
            <w:tcW w:w="1848" w:type="dxa"/>
            <w:tcBorders>
              <w:top w:val="nil"/>
              <w:left w:val="single" w:sz="4" w:space="0" w:color="auto"/>
              <w:bottom w:val="nil"/>
              <w:right w:val="single" w:sz="4" w:space="0" w:color="auto"/>
            </w:tcBorders>
            <w:vAlign w:val="center"/>
          </w:tcPr>
          <w:p w14:paraId="55F6BAD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56BECE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6B54D8" w14:textId="77777777" w:rsidR="004B468D" w:rsidRDefault="004B468D" w:rsidP="0096017E">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A2CBE4"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874D978" w14:textId="77777777" w:rsidR="004B468D" w:rsidRDefault="004B468D" w:rsidP="0096017E">
            <w:pPr>
              <w:pStyle w:val="TAC"/>
              <w:rPr>
                <w:lang w:val="en-US" w:eastAsia="zh-CN"/>
              </w:rPr>
            </w:pPr>
            <w:r>
              <w:rPr>
                <w:rFonts w:cs="Arial"/>
                <w:szCs w:val="18"/>
                <w:lang w:val="en-US" w:eastAsia="zh-CN"/>
              </w:rPr>
              <w:t>4 and 5</w:t>
            </w:r>
          </w:p>
        </w:tc>
      </w:tr>
      <w:tr w:rsidR="004B468D" w14:paraId="05E43CDB" w14:textId="77777777" w:rsidTr="0096017E">
        <w:trPr>
          <w:trHeight w:val="29"/>
        </w:trPr>
        <w:tc>
          <w:tcPr>
            <w:tcW w:w="1848" w:type="dxa"/>
            <w:tcBorders>
              <w:top w:val="nil"/>
              <w:left w:val="single" w:sz="4" w:space="0" w:color="auto"/>
              <w:bottom w:val="nil"/>
              <w:right w:val="single" w:sz="4" w:space="0" w:color="auto"/>
            </w:tcBorders>
            <w:vAlign w:val="center"/>
          </w:tcPr>
          <w:p w14:paraId="4B96CB6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305B0D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D1492"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EB0C5D"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9463822" w14:textId="77777777" w:rsidR="004B468D" w:rsidRDefault="004B468D" w:rsidP="0096017E">
            <w:pPr>
              <w:pStyle w:val="TAC"/>
              <w:rPr>
                <w:lang w:val="en-US" w:eastAsia="zh-CN"/>
              </w:rPr>
            </w:pPr>
          </w:p>
        </w:tc>
      </w:tr>
      <w:tr w:rsidR="004B468D" w14:paraId="3E705B6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FFF627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7259C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C3276" w14:textId="77777777" w:rsidR="004B468D" w:rsidRDefault="004B468D" w:rsidP="0096017E">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58D806"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F641B18" w14:textId="77777777" w:rsidR="004B468D" w:rsidRDefault="004B468D" w:rsidP="0096017E">
            <w:pPr>
              <w:pStyle w:val="TAC"/>
              <w:rPr>
                <w:lang w:val="en-US" w:eastAsia="zh-CN"/>
              </w:rPr>
            </w:pPr>
          </w:p>
        </w:tc>
      </w:tr>
      <w:tr w:rsidR="004B468D" w14:paraId="72427DD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76F9000" w14:textId="77777777" w:rsidR="004B468D" w:rsidRDefault="004B468D" w:rsidP="0096017E">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0DF44D6F" w14:textId="77777777" w:rsidR="004B468D" w:rsidRDefault="004B468D" w:rsidP="0096017E">
            <w:pPr>
              <w:pStyle w:val="TAC"/>
              <w:rPr>
                <w:lang w:val="en-US"/>
              </w:rPr>
            </w:pPr>
            <w:r>
              <w:rPr>
                <w:lang w:val="en-US"/>
              </w:rPr>
              <w:t>CA_n25A-n71A</w:t>
            </w:r>
          </w:p>
          <w:p w14:paraId="704B517F" w14:textId="77777777" w:rsidR="004B468D" w:rsidRDefault="004B468D" w:rsidP="0096017E">
            <w:pPr>
              <w:pStyle w:val="TAC"/>
              <w:rPr>
                <w:lang w:val="en-US"/>
              </w:rPr>
            </w:pPr>
            <w:r>
              <w:rPr>
                <w:lang w:val="en-US"/>
              </w:rPr>
              <w:t>CA_n25A-n77A</w:t>
            </w:r>
          </w:p>
          <w:p w14:paraId="14825B7E" w14:textId="77777777" w:rsidR="004B468D" w:rsidRDefault="004B468D" w:rsidP="0096017E">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FCA90B"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EDF4A5" w14:textId="77777777" w:rsidR="004B468D" w:rsidRDefault="004B468D" w:rsidP="0096017E">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DCF3C20" w14:textId="77777777" w:rsidR="004B468D" w:rsidRDefault="004B468D" w:rsidP="0096017E">
            <w:pPr>
              <w:pStyle w:val="TAC"/>
              <w:rPr>
                <w:lang w:val="en-US" w:eastAsia="zh-CN"/>
              </w:rPr>
            </w:pPr>
            <w:r>
              <w:rPr>
                <w:lang w:val="en-US" w:eastAsia="zh-CN"/>
              </w:rPr>
              <w:t>4 and 5</w:t>
            </w:r>
          </w:p>
        </w:tc>
      </w:tr>
      <w:tr w:rsidR="004B468D" w14:paraId="75A0CDEC" w14:textId="77777777" w:rsidTr="0096017E">
        <w:trPr>
          <w:trHeight w:val="29"/>
        </w:trPr>
        <w:tc>
          <w:tcPr>
            <w:tcW w:w="1848" w:type="dxa"/>
            <w:tcBorders>
              <w:top w:val="nil"/>
              <w:left w:val="single" w:sz="4" w:space="0" w:color="auto"/>
              <w:bottom w:val="nil"/>
              <w:right w:val="single" w:sz="4" w:space="0" w:color="auto"/>
            </w:tcBorders>
            <w:vAlign w:val="center"/>
          </w:tcPr>
          <w:p w14:paraId="7BE1FE8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7EFBE5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5FC54"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8DEB7E" w14:textId="77777777" w:rsidR="004B468D" w:rsidRDefault="004B468D" w:rsidP="0096017E">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1903DD4" w14:textId="77777777" w:rsidR="004B468D" w:rsidRDefault="004B468D" w:rsidP="0096017E">
            <w:pPr>
              <w:pStyle w:val="TAC"/>
              <w:rPr>
                <w:lang w:val="en-US" w:eastAsia="zh-CN"/>
              </w:rPr>
            </w:pPr>
          </w:p>
        </w:tc>
      </w:tr>
      <w:tr w:rsidR="004B468D" w14:paraId="1BE1208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508C3C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AA80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D7B2C"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0B2445"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7B4A60" w14:textId="77777777" w:rsidR="004B468D" w:rsidRDefault="004B468D" w:rsidP="0096017E">
            <w:pPr>
              <w:pStyle w:val="TAC"/>
              <w:rPr>
                <w:lang w:val="en-US" w:eastAsia="zh-CN"/>
              </w:rPr>
            </w:pPr>
          </w:p>
        </w:tc>
      </w:tr>
      <w:tr w:rsidR="004B468D" w14:paraId="7970C2C1" w14:textId="77777777" w:rsidTr="0096017E">
        <w:trPr>
          <w:trHeight w:val="29"/>
        </w:trPr>
        <w:tc>
          <w:tcPr>
            <w:tcW w:w="1848" w:type="dxa"/>
            <w:tcBorders>
              <w:top w:val="nil"/>
              <w:left w:val="single" w:sz="4" w:space="0" w:color="auto"/>
              <w:bottom w:val="nil"/>
              <w:right w:val="single" w:sz="4" w:space="0" w:color="auto"/>
            </w:tcBorders>
            <w:vAlign w:val="center"/>
          </w:tcPr>
          <w:p w14:paraId="26A9210D" w14:textId="77777777" w:rsidR="004B468D" w:rsidRDefault="004B468D" w:rsidP="0096017E">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4165B2EF" w14:textId="77777777" w:rsidR="004B468D" w:rsidRDefault="004B468D" w:rsidP="0096017E">
            <w:pPr>
              <w:pStyle w:val="TAC"/>
              <w:rPr>
                <w:lang w:val="en-US"/>
              </w:rPr>
            </w:pPr>
            <w:r>
              <w:rPr>
                <w:lang w:val="en-US"/>
              </w:rPr>
              <w:t>CA_n25A-n71A</w:t>
            </w:r>
          </w:p>
          <w:p w14:paraId="758E520A" w14:textId="77777777" w:rsidR="004B468D" w:rsidRDefault="004B468D" w:rsidP="0096017E">
            <w:pPr>
              <w:pStyle w:val="TAC"/>
              <w:rPr>
                <w:lang w:val="en-US"/>
              </w:rPr>
            </w:pPr>
            <w:r>
              <w:rPr>
                <w:lang w:val="en-US"/>
              </w:rPr>
              <w:t>CA_n25A-n78A</w:t>
            </w:r>
          </w:p>
          <w:p w14:paraId="6FEE33F4" w14:textId="77777777" w:rsidR="004B468D" w:rsidRDefault="004B468D" w:rsidP="0096017E">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4C0E41"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CB9BC5"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23AB55" w14:textId="77777777" w:rsidR="004B468D" w:rsidRDefault="004B468D" w:rsidP="0096017E">
            <w:pPr>
              <w:pStyle w:val="TAC"/>
              <w:rPr>
                <w:lang w:val="en-US" w:eastAsia="zh-CN"/>
              </w:rPr>
            </w:pPr>
            <w:r>
              <w:rPr>
                <w:lang w:val="en-US" w:eastAsia="zh-CN"/>
              </w:rPr>
              <w:t>0</w:t>
            </w:r>
          </w:p>
        </w:tc>
      </w:tr>
      <w:tr w:rsidR="004B468D" w14:paraId="4F79325E" w14:textId="77777777" w:rsidTr="0096017E">
        <w:trPr>
          <w:trHeight w:val="29"/>
        </w:trPr>
        <w:tc>
          <w:tcPr>
            <w:tcW w:w="1848" w:type="dxa"/>
            <w:tcBorders>
              <w:top w:val="nil"/>
              <w:left w:val="single" w:sz="4" w:space="0" w:color="auto"/>
              <w:bottom w:val="nil"/>
              <w:right w:val="single" w:sz="4" w:space="0" w:color="auto"/>
            </w:tcBorders>
            <w:vAlign w:val="center"/>
          </w:tcPr>
          <w:p w14:paraId="75EC4F0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5A00B5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F0B8C" w14:textId="77777777" w:rsidR="004B468D" w:rsidRDefault="004B468D" w:rsidP="0096017E">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CAF3FD"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EFF33F5" w14:textId="77777777" w:rsidR="004B468D" w:rsidRDefault="004B468D" w:rsidP="0096017E">
            <w:pPr>
              <w:pStyle w:val="TAC"/>
              <w:rPr>
                <w:lang w:val="en-US" w:eastAsia="zh-CN"/>
              </w:rPr>
            </w:pPr>
          </w:p>
        </w:tc>
      </w:tr>
      <w:tr w:rsidR="004B468D" w14:paraId="5055D5E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78E1D6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0C0AA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0C47D" w14:textId="77777777" w:rsidR="004B468D" w:rsidRDefault="004B468D" w:rsidP="0096017E">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7ECEDF"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D3043A" w14:textId="77777777" w:rsidR="004B468D" w:rsidRDefault="004B468D" w:rsidP="0096017E">
            <w:pPr>
              <w:pStyle w:val="TAC"/>
              <w:rPr>
                <w:lang w:val="en-US" w:eastAsia="zh-CN"/>
              </w:rPr>
            </w:pPr>
          </w:p>
        </w:tc>
      </w:tr>
      <w:tr w:rsidR="004B468D" w14:paraId="3F3AD7CC" w14:textId="77777777" w:rsidTr="0096017E">
        <w:trPr>
          <w:trHeight w:val="29"/>
        </w:trPr>
        <w:tc>
          <w:tcPr>
            <w:tcW w:w="1848" w:type="dxa"/>
            <w:tcBorders>
              <w:top w:val="nil"/>
              <w:left w:val="single" w:sz="4" w:space="0" w:color="auto"/>
              <w:bottom w:val="nil"/>
              <w:right w:val="single" w:sz="4" w:space="0" w:color="auto"/>
            </w:tcBorders>
            <w:vAlign w:val="center"/>
          </w:tcPr>
          <w:p w14:paraId="07FCA910" w14:textId="77777777" w:rsidR="004B468D" w:rsidRDefault="004B468D" w:rsidP="0096017E">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02EE74A0" w14:textId="77777777" w:rsidR="004B468D" w:rsidRDefault="004B468D" w:rsidP="0096017E">
            <w:pPr>
              <w:pStyle w:val="TAC"/>
              <w:rPr>
                <w:lang w:val="en-US"/>
              </w:rPr>
            </w:pPr>
            <w:r>
              <w:rPr>
                <w:lang w:val="en-US"/>
              </w:rPr>
              <w:t>CA_n25A-n71A</w:t>
            </w:r>
          </w:p>
          <w:p w14:paraId="10FCDF3E" w14:textId="77777777" w:rsidR="004B468D" w:rsidRDefault="004B468D" w:rsidP="0096017E">
            <w:pPr>
              <w:pStyle w:val="TAC"/>
              <w:rPr>
                <w:lang w:val="en-US"/>
              </w:rPr>
            </w:pPr>
            <w:r>
              <w:rPr>
                <w:lang w:val="en-US"/>
              </w:rPr>
              <w:t>CA_n25A-n78A</w:t>
            </w:r>
          </w:p>
          <w:p w14:paraId="500CFB15" w14:textId="77777777" w:rsidR="004B468D" w:rsidRDefault="004B468D" w:rsidP="0096017E">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D092FE5" w14:textId="77777777" w:rsidR="004B468D" w:rsidRDefault="004B468D" w:rsidP="0096017E">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7F20D0"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1A7D05" w14:textId="77777777" w:rsidR="004B468D" w:rsidRDefault="004B468D" w:rsidP="0096017E">
            <w:pPr>
              <w:pStyle w:val="TAC"/>
              <w:rPr>
                <w:lang w:val="en-US" w:eastAsia="zh-CN"/>
              </w:rPr>
            </w:pPr>
            <w:r>
              <w:rPr>
                <w:lang w:val="en-US" w:eastAsia="zh-CN"/>
              </w:rPr>
              <w:t>0</w:t>
            </w:r>
          </w:p>
        </w:tc>
      </w:tr>
      <w:tr w:rsidR="004B468D" w14:paraId="09A9724E" w14:textId="77777777" w:rsidTr="0096017E">
        <w:trPr>
          <w:trHeight w:val="29"/>
        </w:trPr>
        <w:tc>
          <w:tcPr>
            <w:tcW w:w="1848" w:type="dxa"/>
            <w:tcBorders>
              <w:top w:val="nil"/>
              <w:left w:val="single" w:sz="4" w:space="0" w:color="auto"/>
              <w:bottom w:val="nil"/>
              <w:right w:val="single" w:sz="4" w:space="0" w:color="auto"/>
            </w:tcBorders>
            <w:vAlign w:val="center"/>
          </w:tcPr>
          <w:p w14:paraId="4F7582AD"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A231152"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C54E6" w14:textId="77777777" w:rsidR="004B468D" w:rsidRDefault="004B468D" w:rsidP="0096017E">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31DACB"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EA34C0D" w14:textId="77777777" w:rsidR="004B468D" w:rsidRDefault="004B468D" w:rsidP="0096017E">
            <w:pPr>
              <w:pStyle w:val="TAC"/>
              <w:rPr>
                <w:szCs w:val="18"/>
                <w:lang w:val="en-US" w:eastAsia="zh-CN"/>
              </w:rPr>
            </w:pPr>
          </w:p>
        </w:tc>
      </w:tr>
      <w:tr w:rsidR="004B468D" w14:paraId="1E13154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492DD3F" w14:textId="77777777" w:rsidR="004B468D" w:rsidRDefault="004B468D" w:rsidP="0096017E">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3E9B98" w14:textId="77777777" w:rsidR="004B468D" w:rsidRDefault="004B468D" w:rsidP="0096017E">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3EAA9" w14:textId="77777777" w:rsidR="004B468D" w:rsidRDefault="004B468D" w:rsidP="0096017E">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AE4A6E"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6A5387" w14:textId="77777777" w:rsidR="004B468D" w:rsidRDefault="004B468D" w:rsidP="0096017E">
            <w:pPr>
              <w:pStyle w:val="TAC"/>
              <w:rPr>
                <w:szCs w:val="18"/>
                <w:lang w:val="en-US" w:eastAsia="zh-CN"/>
              </w:rPr>
            </w:pPr>
          </w:p>
        </w:tc>
      </w:tr>
      <w:tr w:rsidR="004B468D" w14:paraId="6375F58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D24C160" w14:textId="77777777" w:rsidR="004B468D" w:rsidRDefault="004B468D" w:rsidP="0096017E">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61B65A0" w14:textId="77777777" w:rsidR="004B468D" w:rsidRDefault="004B468D" w:rsidP="0096017E">
            <w:pPr>
              <w:pStyle w:val="TAC"/>
              <w:rPr>
                <w:lang w:val="en-US" w:eastAsia="zh-CN"/>
              </w:rPr>
            </w:pPr>
            <w:r>
              <w:rPr>
                <w:lang w:val="en-US" w:eastAsia="zh-CN"/>
              </w:rPr>
              <w:t>CA_n26A-n66A</w:t>
            </w:r>
          </w:p>
          <w:p w14:paraId="44169E97" w14:textId="77777777" w:rsidR="004B468D" w:rsidRDefault="004B468D" w:rsidP="0096017E">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2CEDD2D" w14:textId="77777777" w:rsidR="004B468D" w:rsidRDefault="004B468D" w:rsidP="0096017E">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07C46A"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06F1C5" w14:textId="77777777" w:rsidR="004B468D" w:rsidRDefault="004B468D" w:rsidP="0096017E">
            <w:pPr>
              <w:pStyle w:val="TAC"/>
              <w:rPr>
                <w:lang w:val="en-US" w:eastAsia="zh-CN"/>
              </w:rPr>
            </w:pPr>
            <w:r>
              <w:rPr>
                <w:lang w:val="en-US" w:eastAsia="zh-CN"/>
              </w:rPr>
              <w:t>0</w:t>
            </w:r>
          </w:p>
        </w:tc>
      </w:tr>
      <w:tr w:rsidR="004B468D" w14:paraId="68E4052D" w14:textId="77777777" w:rsidTr="0096017E">
        <w:trPr>
          <w:trHeight w:val="29"/>
        </w:trPr>
        <w:tc>
          <w:tcPr>
            <w:tcW w:w="1848" w:type="dxa"/>
            <w:tcBorders>
              <w:top w:val="nil"/>
              <w:left w:val="single" w:sz="4" w:space="0" w:color="auto"/>
              <w:bottom w:val="nil"/>
              <w:right w:val="single" w:sz="4" w:space="0" w:color="auto"/>
            </w:tcBorders>
            <w:vAlign w:val="center"/>
          </w:tcPr>
          <w:p w14:paraId="3F59D3A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41A693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2525F" w14:textId="77777777" w:rsidR="004B468D" w:rsidRDefault="004B468D" w:rsidP="0096017E">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5ECAC5"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95D39D" w14:textId="77777777" w:rsidR="004B468D" w:rsidRDefault="004B468D" w:rsidP="0096017E">
            <w:pPr>
              <w:pStyle w:val="TAC"/>
              <w:rPr>
                <w:lang w:val="en-US" w:eastAsia="zh-CN"/>
              </w:rPr>
            </w:pPr>
          </w:p>
        </w:tc>
      </w:tr>
      <w:tr w:rsidR="004B468D" w14:paraId="78F2C7B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EA772B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E837A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D1BAE" w14:textId="77777777" w:rsidR="004B468D" w:rsidRDefault="004B468D" w:rsidP="0096017E">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F0B9349" w14:textId="77777777" w:rsidR="004B468D" w:rsidRDefault="004B468D" w:rsidP="0096017E">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A1E56BF" w14:textId="77777777" w:rsidR="004B468D" w:rsidRDefault="004B468D" w:rsidP="0096017E">
            <w:pPr>
              <w:pStyle w:val="TAC"/>
              <w:rPr>
                <w:lang w:val="en-US" w:eastAsia="zh-CN"/>
              </w:rPr>
            </w:pPr>
          </w:p>
        </w:tc>
      </w:tr>
      <w:tr w:rsidR="004B468D" w14:paraId="5857B94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4E4615E" w14:textId="77777777" w:rsidR="004B468D" w:rsidRDefault="004B468D" w:rsidP="0096017E">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18781B4F" w14:textId="77777777" w:rsidR="004B468D" w:rsidRDefault="004B468D" w:rsidP="0096017E">
            <w:pPr>
              <w:pStyle w:val="TAC"/>
              <w:rPr>
                <w:lang w:val="en-US" w:eastAsia="zh-CN"/>
              </w:rPr>
            </w:pPr>
            <w:r>
              <w:rPr>
                <w:lang w:val="en-US" w:eastAsia="zh-CN"/>
              </w:rPr>
              <w:t>CA_n26A-n66A</w:t>
            </w:r>
          </w:p>
          <w:p w14:paraId="52BC561A" w14:textId="77777777" w:rsidR="004B468D" w:rsidRDefault="004B468D" w:rsidP="0096017E">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E400A53" w14:textId="77777777" w:rsidR="004B468D" w:rsidRDefault="004B468D" w:rsidP="0096017E">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9D8D4B1"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64492B" w14:textId="77777777" w:rsidR="004B468D" w:rsidRDefault="004B468D" w:rsidP="0096017E">
            <w:pPr>
              <w:pStyle w:val="TAC"/>
              <w:rPr>
                <w:lang w:val="en-US" w:eastAsia="zh-CN"/>
              </w:rPr>
            </w:pPr>
            <w:r>
              <w:rPr>
                <w:lang w:val="en-US" w:eastAsia="zh-CN"/>
              </w:rPr>
              <w:t>0</w:t>
            </w:r>
          </w:p>
        </w:tc>
      </w:tr>
      <w:tr w:rsidR="004B468D" w14:paraId="6B08541D" w14:textId="77777777" w:rsidTr="0096017E">
        <w:trPr>
          <w:trHeight w:val="29"/>
        </w:trPr>
        <w:tc>
          <w:tcPr>
            <w:tcW w:w="1848" w:type="dxa"/>
            <w:tcBorders>
              <w:top w:val="nil"/>
              <w:left w:val="single" w:sz="4" w:space="0" w:color="auto"/>
              <w:bottom w:val="nil"/>
              <w:right w:val="single" w:sz="4" w:space="0" w:color="auto"/>
            </w:tcBorders>
            <w:vAlign w:val="center"/>
          </w:tcPr>
          <w:p w14:paraId="386CD88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2BA874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5AF41" w14:textId="77777777" w:rsidR="004B468D" w:rsidRDefault="004B468D" w:rsidP="0096017E">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810403" w14:textId="77777777" w:rsidR="004B468D" w:rsidRDefault="004B468D" w:rsidP="0096017E">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6683D828" w14:textId="77777777" w:rsidR="004B468D" w:rsidRDefault="004B468D" w:rsidP="0096017E">
            <w:pPr>
              <w:pStyle w:val="TAC"/>
              <w:rPr>
                <w:lang w:val="en-US" w:eastAsia="zh-CN"/>
              </w:rPr>
            </w:pPr>
          </w:p>
        </w:tc>
      </w:tr>
      <w:tr w:rsidR="004B468D" w14:paraId="6058993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98FD7B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5378F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5AF98" w14:textId="77777777" w:rsidR="004B468D" w:rsidRDefault="004B468D" w:rsidP="0096017E">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93E35B5" w14:textId="77777777" w:rsidR="004B468D" w:rsidRDefault="004B468D" w:rsidP="0096017E">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29F3246" w14:textId="77777777" w:rsidR="004B468D" w:rsidRDefault="004B468D" w:rsidP="0096017E">
            <w:pPr>
              <w:pStyle w:val="TAC"/>
              <w:rPr>
                <w:lang w:val="en-US" w:eastAsia="zh-CN"/>
              </w:rPr>
            </w:pPr>
          </w:p>
        </w:tc>
      </w:tr>
      <w:tr w:rsidR="004B468D" w14:paraId="32F5963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1FBDC6E" w14:textId="77777777" w:rsidR="004B468D" w:rsidRDefault="004B468D" w:rsidP="0096017E">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764439EE" w14:textId="77777777" w:rsidR="004B468D" w:rsidRDefault="004B468D" w:rsidP="0096017E">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6F54BA" w14:textId="77777777" w:rsidR="004B468D" w:rsidRDefault="004B468D" w:rsidP="0096017E">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122162" w14:textId="77777777" w:rsidR="004B468D" w:rsidRDefault="004B468D" w:rsidP="0096017E">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697A72E" w14:textId="77777777" w:rsidR="004B468D" w:rsidRDefault="004B468D" w:rsidP="0096017E">
            <w:pPr>
              <w:pStyle w:val="TAC"/>
              <w:rPr>
                <w:lang w:val="en-US" w:eastAsia="zh-CN"/>
              </w:rPr>
            </w:pPr>
            <w:r>
              <w:rPr>
                <w:lang w:val="en-US"/>
              </w:rPr>
              <w:t>0</w:t>
            </w:r>
          </w:p>
        </w:tc>
      </w:tr>
      <w:tr w:rsidR="004B468D" w14:paraId="128385FB" w14:textId="77777777" w:rsidTr="0096017E">
        <w:trPr>
          <w:trHeight w:val="29"/>
        </w:trPr>
        <w:tc>
          <w:tcPr>
            <w:tcW w:w="1848" w:type="dxa"/>
            <w:tcBorders>
              <w:top w:val="nil"/>
              <w:left w:val="single" w:sz="4" w:space="0" w:color="auto"/>
              <w:bottom w:val="nil"/>
              <w:right w:val="single" w:sz="4" w:space="0" w:color="auto"/>
            </w:tcBorders>
            <w:vAlign w:val="center"/>
          </w:tcPr>
          <w:p w14:paraId="12904AE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495EC4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69618" w14:textId="77777777" w:rsidR="004B468D" w:rsidRDefault="004B468D" w:rsidP="0096017E">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A08EDF0" w14:textId="77777777" w:rsidR="004B468D" w:rsidRDefault="004B468D" w:rsidP="0096017E">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9CD425" w14:textId="77777777" w:rsidR="004B468D" w:rsidRDefault="004B468D" w:rsidP="0096017E">
            <w:pPr>
              <w:pStyle w:val="TAC"/>
              <w:rPr>
                <w:lang w:val="en-US" w:eastAsia="zh-CN"/>
              </w:rPr>
            </w:pPr>
          </w:p>
        </w:tc>
      </w:tr>
      <w:tr w:rsidR="004B468D" w14:paraId="76AC0B2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AB7AF4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CCCA8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287AA" w14:textId="77777777" w:rsidR="004B468D" w:rsidRDefault="004B468D" w:rsidP="0096017E">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9B70CF" w14:textId="77777777" w:rsidR="004B468D" w:rsidRDefault="004B468D" w:rsidP="0096017E">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4365FB" w14:textId="77777777" w:rsidR="004B468D" w:rsidRDefault="004B468D" w:rsidP="0096017E">
            <w:pPr>
              <w:pStyle w:val="TAC"/>
              <w:rPr>
                <w:lang w:val="en-US" w:eastAsia="zh-CN"/>
              </w:rPr>
            </w:pPr>
          </w:p>
        </w:tc>
      </w:tr>
      <w:tr w:rsidR="004B468D" w14:paraId="22B48C9B" w14:textId="77777777" w:rsidTr="0096017E">
        <w:trPr>
          <w:trHeight w:val="29"/>
        </w:trPr>
        <w:tc>
          <w:tcPr>
            <w:tcW w:w="1848" w:type="dxa"/>
            <w:tcBorders>
              <w:top w:val="single" w:sz="4" w:space="0" w:color="auto"/>
              <w:left w:val="single" w:sz="4" w:space="0" w:color="auto"/>
              <w:bottom w:val="nil"/>
              <w:right w:val="single" w:sz="4" w:space="0" w:color="auto"/>
            </w:tcBorders>
          </w:tcPr>
          <w:p w14:paraId="413591A4" w14:textId="77777777" w:rsidR="004B468D" w:rsidRDefault="004B468D" w:rsidP="0096017E">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3F2127C1" w14:textId="77777777" w:rsidR="004B468D" w:rsidRDefault="004B468D" w:rsidP="0096017E">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FEF585" w14:textId="77777777" w:rsidR="004B468D" w:rsidRDefault="004B468D" w:rsidP="0096017E">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1DEA6C" w14:textId="77777777" w:rsidR="004B468D" w:rsidRDefault="004B468D" w:rsidP="0096017E">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3B71BDD" w14:textId="77777777" w:rsidR="004B468D" w:rsidRDefault="004B468D" w:rsidP="0096017E">
            <w:pPr>
              <w:pStyle w:val="TAC"/>
              <w:rPr>
                <w:lang w:val="en-US" w:eastAsia="zh-CN"/>
              </w:rPr>
            </w:pPr>
            <w:r>
              <w:rPr>
                <w:lang w:val="en-US"/>
              </w:rPr>
              <w:t>0</w:t>
            </w:r>
          </w:p>
        </w:tc>
      </w:tr>
      <w:tr w:rsidR="004B468D" w14:paraId="669641D0" w14:textId="77777777" w:rsidTr="0096017E">
        <w:trPr>
          <w:trHeight w:val="29"/>
        </w:trPr>
        <w:tc>
          <w:tcPr>
            <w:tcW w:w="1848" w:type="dxa"/>
            <w:tcBorders>
              <w:top w:val="nil"/>
              <w:left w:val="single" w:sz="4" w:space="0" w:color="auto"/>
              <w:bottom w:val="nil"/>
              <w:right w:val="single" w:sz="4" w:space="0" w:color="auto"/>
            </w:tcBorders>
          </w:tcPr>
          <w:p w14:paraId="0382ED4E"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50D6786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570DD" w14:textId="77777777" w:rsidR="004B468D" w:rsidRDefault="004B468D" w:rsidP="0096017E">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D57B4A2" w14:textId="77777777" w:rsidR="004B468D" w:rsidRDefault="004B468D" w:rsidP="0096017E">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58B9AFB3" w14:textId="77777777" w:rsidR="004B468D" w:rsidRDefault="004B468D" w:rsidP="0096017E">
            <w:pPr>
              <w:pStyle w:val="TAC"/>
              <w:rPr>
                <w:lang w:val="en-US" w:eastAsia="zh-CN"/>
              </w:rPr>
            </w:pPr>
          </w:p>
        </w:tc>
      </w:tr>
      <w:tr w:rsidR="004B468D" w14:paraId="3761FCB9" w14:textId="77777777" w:rsidTr="0096017E">
        <w:trPr>
          <w:trHeight w:val="29"/>
        </w:trPr>
        <w:tc>
          <w:tcPr>
            <w:tcW w:w="1848" w:type="dxa"/>
            <w:tcBorders>
              <w:top w:val="nil"/>
              <w:left w:val="single" w:sz="4" w:space="0" w:color="auto"/>
              <w:bottom w:val="single" w:sz="4" w:space="0" w:color="auto"/>
              <w:right w:val="single" w:sz="4" w:space="0" w:color="auto"/>
            </w:tcBorders>
          </w:tcPr>
          <w:p w14:paraId="2D67B5F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EBC595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C1036" w14:textId="77777777" w:rsidR="004B468D" w:rsidRDefault="004B468D" w:rsidP="0096017E">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3BC6A4AF" w14:textId="77777777" w:rsidR="004B468D" w:rsidRDefault="004B468D" w:rsidP="0096017E">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4EA8A8D6" w14:textId="77777777" w:rsidR="004B468D" w:rsidRDefault="004B468D" w:rsidP="0096017E">
            <w:pPr>
              <w:pStyle w:val="TAC"/>
              <w:rPr>
                <w:lang w:val="en-US" w:eastAsia="zh-CN"/>
              </w:rPr>
            </w:pPr>
          </w:p>
        </w:tc>
      </w:tr>
      <w:tr w:rsidR="004B468D" w14:paraId="3E401056" w14:textId="77777777" w:rsidTr="0096017E">
        <w:trPr>
          <w:trHeight w:val="29"/>
        </w:trPr>
        <w:tc>
          <w:tcPr>
            <w:tcW w:w="1848" w:type="dxa"/>
            <w:tcBorders>
              <w:top w:val="single" w:sz="4" w:space="0" w:color="auto"/>
              <w:left w:val="single" w:sz="4" w:space="0" w:color="auto"/>
              <w:bottom w:val="nil"/>
              <w:right w:val="single" w:sz="4" w:space="0" w:color="auto"/>
            </w:tcBorders>
          </w:tcPr>
          <w:p w14:paraId="45291D06" w14:textId="77777777" w:rsidR="004B468D" w:rsidRDefault="004B468D" w:rsidP="0096017E">
            <w:pPr>
              <w:pStyle w:val="TAC"/>
              <w:rPr>
                <w:lang w:val="en-US" w:eastAsia="zh-CN"/>
              </w:rPr>
            </w:pPr>
            <w:r>
              <w:rPr>
                <w:rFonts w:cs="Arial" w:hint="eastAsia"/>
                <w:color w:val="000000" w:themeColor="text1"/>
                <w:szCs w:val="18"/>
                <w:lang w:val="en-US" w:eastAsia="zh-CN"/>
              </w:rPr>
              <w:lastRenderedPageBreak/>
              <w:t>CA_n28A-n39A-n41A</w:t>
            </w:r>
          </w:p>
        </w:tc>
        <w:tc>
          <w:tcPr>
            <w:tcW w:w="1878" w:type="dxa"/>
            <w:tcBorders>
              <w:top w:val="single" w:sz="4" w:space="0" w:color="auto"/>
              <w:left w:val="single" w:sz="4" w:space="0" w:color="auto"/>
              <w:bottom w:val="nil"/>
              <w:right w:val="single" w:sz="4" w:space="0" w:color="auto"/>
            </w:tcBorders>
          </w:tcPr>
          <w:p w14:paraId="554B4486" w14:textId="77777777" w:rsidR="004B468D" w:rsidRDefault="004B468D" w:rsidP="0096017E">
            <w:pPr>
              <w:pStyle w:val="TAC"/>
              <w:rPr>
                <w:szCs w:val="18"/>
                <w:lang w:val="en-US" w:eastAsia="zh-CN"/>
              </w:rPr>
            </w:pPr>
            <w:r>
              <w:rPr>
                <w:rFonts w:cs="Arial" w:hint="eastAsia"/>
                <w:szCs w:val="18"/>
                <w:lang w:val="en-US" w:eastAsia="zh-CN"/>
              </w:rPr>
              <w:t>CA_n28A-n39A</w:t>
            </w:r>
          </w:p>
          <w:p w14:paraId="43909E3F" w14:textId="77777777" w:rsidR="004B468D" w:rsidRDefault="004B468D" w:rsidP="0096017E">
            <w:pPr>
              <w:pStyle w:val="TAC"/>
              <w:rPr>
                <w:szCs w:val="18"/>
                <w:lang w:val="en-US" w:eastAsia="zh-CN"/>
              </w:rPr>
            </w:pPr>
            <w:r>
              <w:rPr>
                <w:rFonts w:cs="Arial" w:hint="eastAsia"/>
                <w:szCs w:val="18"/>
                <w:lang w:val="en-US" w:eastAsia="zh-CN"/>
              </w:rPr>
              <w:t>CA_n28A-n41A</w:t>
            </w:r>
          </w:p>
          <w:p w14:paraId="1E13C15D" w14:textId="77777777" w:rsidR="004B468D" w:rsidRDefault="004B468D" w:rsidP="0096017E">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6EDC487" w14:textId="77777777" w:rsidR="004B468D" w:rsidRDefault="004B468D" w:rsidP="0096017E">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9974A5" w14:textId="77777777" w:rsidR="004B468D" w:rsidRDefault="004B468D" w:rsidP="0096017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C1C8C53" w14:textId="77777777" w:rsidR="004B468D" w:rsidRDefault="004B468D" w:rsidP="0096017E">
            <w:pPr>
              <w:pStyle w:val="TAC"/>
              <w:rPr>
                <w:lang w:val="en-US" w:eastAsia="zh-CN"/>
              </w:rPr>
            </w:pPr>
            <w:r>
              <w:rPr>
                <w:rFonts w:hint="eastAsia"/>
                <w:color w:val="000000" w:themeColor="text1"/>
                <w:szCs w:val="18"/>
                <w:lang w:val="en-US" w:eastAsia="zh-CN"/>
              </w:rPr>
              <w:t>0</w:t>
            </w:r>
          </w:p>
        </w:tc>
      </w:tr>
      <w:tr w:rsidR="004B468D" w14:paraId="117E316A" w14:textId="77777777" w:rsidTr="0096017E">
        <w:trPr>
          <w:trHeight w:val="29"/>
        </w:trPr>
        <w:tc>
          <w:tcPr>
            <w:tcW w:w="1848" w:type="dxa"/>
            <w:tcBorders>
              <w:top w:val="nil"/>
              <w:left w:val="single" w:sz="4" w:space="0" w:color="auto"/>
              <w:bottom w:val="nil"/>
              <w:right w:val="single" w:sz="4" w:space="0" w:color="auto"/>
            </w:tcBorders>
          </w:tcPr>
          <w:p w14:paraId="3ABF985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63435CE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FDEF7" w14:textId="77777777" w:rsidR="004B468D" w:rsidRDefault="004B468D" w:rsidP="0096017E">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529636D" w14:textId="77777777" w:rsidR="004B468D" w:rsidRDefault="004B468D" w:rsidP="0096017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FD82131" w14:textId="77777777" w:rsidR="004B468D" w:rsidRDefault="004B468D" w:rsidP="0096017E">
            <w:pPr>
              <w:pStyle w:val="TAC"/>
              <w:rPr>
                <w:lang w:val="en-US" w:eastAsia="zh-CN"/>
              </w:rPr>
            </w:pPr>
          </w:p>
        </w:tc>
      </w:tr>
      <w:tr w:rsidR="004B468D" w14:paraId="1C3E9BFB" w14:textId="77777777" w:rsidTr="0096017E">
        <w:trPr>
          <w:trHeight w:val="29"/>
        </w:trPr>
        <w:tc>
          <w:tcPr>
            <w:tcW w:w="1848" w:type="dxa"/>
            <w:tcBorders>
              <w:top w:val="nil"/>
              <w:left w:val="single" w:sz="4" w:space="0" w:color="auto"/>
              <w:bottom w:val="single" w:sz="4" w:space="0" w:color="auto"/>
              <w:right w:val="single" w:sz="4" w:space="0" w:color="auto"/>
            </w:tcBorders>
          </w:tcPr>
          <w:p w14:paraId="313A767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ADF8D9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7DC4E" w14:textId="77777777" w:rsidR="004B468D" w:rsidRDefault="004B468D" w:rsidP="0096017E">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28DB7F3E" w14:textId="77777777" w:rsidR="004B468D" w:rsidRDefault="004B468D" w:rsidP="0096017E">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07AD3E60" w14:textId="77777777" w:rsidR="004B468D" w:rsidRDefault="004B468D" w:rsidP="0096017E">
            <w:pPr>
              <w:pStyle w:val="TAC"/>
              <w:rPr>
                <w:lang w:val="en-US" w:eastAsia="zh-CN"/>
              </w:rPr>
            </w:pPr>
          </w:p>
        </w:tc>
      </w:tr>
      <w:tr w:rsidR="004B468D" w14:paraId="53716368" w14:textId="77777777" w:rsidTr="0096017E">
        <w:trPr>
          <w:trHeight w:val="29"/>
        </w:trPr>
        <w:tc>
          <w:tcPr>
            <w:tcW w:w="1848" w:type="dxa"/>
            <w:tcBorders>
              <w:top w:val="single" w:sz="4" w:space="0" w:color="auto"/>
              <w:left w:val="single" w:sz="4" w:space="0" w:color="auto"/>
              <w:bottom w:val="nil"/>
              <w:right w:val="single" w:sz="4" w:space="0" w:color="auto"/>
            </w:tcBorders>
          </w:tcPr>
          <w:p w14:paraId="28F29B04" w14:textId="77777777" w:rsidR="004B468D" w:rsidRDefault="004B468D" w:rsidP="0096017E">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7E31B015" w14:textId="77777777" w:rsidR="004B468D" w:rsidRDefault="004B468D" w:rsidP="0096017E">
            <w:pPr>
              <w:pStyle w:val="TAC"/>
              <w:rPr>
                <w:szCs w:val="18"/>
                <w:lang w:val="en-US" w:eastAsia="zh-CN"/>
              </w:rPr>
            </w:pPr>
            <w:r>
              <w:rPr>
                <w:rFonts w:cs="Arial" w:hint="eastAsia"/>
                <w:szCs w:val="18"/>
                <w:lang w:val="en-US" w:eastAsia="zh-CN"/>
              </w:rPr>
              <w:t>CA_n28A-n39A</w:t>
            </w:r>
          </w:p>
          <w:p w14:paraId="533D0858" w14:textId="77777777" w:rsidR="004B468D" w:rsidRDefault="004B468D" w:rsidP="0096017E">
            <w:pPr>
              <w:pStyle w:val="TAC"/>
              <w:rPr>
                <w:szCs w:val="18"/>
                <w:lang w:val="en-US" w:eastAsia="zh-CN"/>
              </w:rPr>
            </w:pPr>
            <w:r>
              <w:rPr>
                <w:rFonts w:cs="Arial" w:hint="eastAsia"/>
                <w:szCs w:val="18"/>
                <w:lang w:val="en-US" w:eastAsia="zh-CN"/>
              </w:rPr>
              <w:t>CA_n28A-n41A</w:t>
            </w:r>
          </w:p>
          <w:p w14:paraId="6775F567" w14:textId="77777777" w:rsidR="004B468D" w:rsidRDefault="004B468D" w:rsidP="0096017E">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33545DAA" w14:textId="77777777" w:rsidR="004B468D" w:rsidRDefault="004B468D" w:rsidP="0096017E">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69A1627" w14:textId="77777777" w:rsidR="004B468D" w:rsidRDefault="004B468D" w:rsidP="0096017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050B661" w14:textId="77777777" w:rsidR="004B468D" w:rsidRDefault="004B468D" w:rsidP="0096017E">
            <w:pPr>
              <w:pStyle w:val="TAC"/>
              <w:rPr>
                <w:lang w:val="en-US" w:eastAsia="zh-CN"/>
              </w:rPr>
            </w:pPr>
            <w:r>
              <w:rPr>
                <w:rFonts w:hint="eastAsia"/>
                <w:color w:val="000000" w:themeColor="text1"/>
                <w:szCs w:val="18"/>
                <w:lang w:val="en-US" w:eastAsia="zh-CN"/>
              </w:rPr>
              <w:t>0</w:t>
            </w:r>
          </w:p>
        </w:tc>
      </w:tr>
      <w:tr w:rsidR="004B468D" w14:paraId="2613A609" w14:textId="77777777" w:rsidTr="0096017E">
        <w:trPr>
          <w:trHeight w:val="29"/>
        </w:trPr>
        <w:tc>
          <w:tcPr>
            <w:tcW w:w="1848" w:type="dxa"/>
            <w:tcBorders>
              <w:top w:val="nil"/>
              <w:left w:val="single" w:sz="4" w:space="0" w:color="auto"/>
              <w:bottom w:val="nil"/>
              <w:right w:val="single" w:sz="4" w:space="0" w:color="auto"/>
            </w:tcBorders>
          </w:tcPr>
          <w:p w14:paraId="3FFF612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tcPr>
          <w:p w14:paraId="433EDCE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C50B2" w14:textId="77777777" w:rsidR="004B468D" w:rsidRDefault="004B468D" w:rsidP="0096017E">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6A095E8" w14:textId="77777777" w:rsidR="004B468D" w:rsidRDefault="004B468D" w:rsidP="0096017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49A3A592" w14:textId="77777777" w:rsidR="004B468D" w:rsidRDefault="004B468D" w:rsidP="0096017E">
            <w:pPr>
              <w:pStyle w:val="TAC"/>
              <w:rPr>
                <w:lang w:val="en-US" w:eastAsia="zh-CN"/>
              </w:rPr>
            </w:pPr>
          </w:p>
        </w:tc>
      </w:tr>
      <w:tr w:rsidR="004B468D" w14:paraId="76F8152B" w14:textId="77777777" w:rsidTr="0096017E">
        <w:trPr>
          <w:trHeight w:val="29"/>
        </w:trPr>
        <w:tc>
          <w:tcPr>
            <w:tcW w:w="1848" w:type="dxa"/>
            <w:tcBorders>
              <w:top w:val="nil"/>
              <w:left w:val="single" w:sz="4" w:space="0" w:color="auto"/>
              <w:bottom w:val="single" w:sz="4" w:space="0" w:color="auto"/>
              <w:right w:val="single" w:sz="4" w:space="0" w:color="auto"/>
            </w:tcBorders>
          </w:tcPr>
          <w:p w14:paraId="5AD5727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9965A1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9EF2E" w14:textId="77777777" w:rsidR="004B468D" w:rsidRDefault="004B468D" w:rsidP="0096017E">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2029899C" w14:textId="77777777" w:rsidR="004B468D" w:rsidRDefault="004B468D" w:rsidP="0096017E">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7490ED9A" w14:textId="77777777" w:rsidR="004B468D" w:rsidRDefault="004B468D" w:rsidP="0096017E">
            <w:pPr>
              <w:pStyle w:val="TAC"/>
              <w:rPr>
                <w:lang w:val="en-US" w:eastAsia="zh-CN"/>
              </w:rPr>
            </w:pPr>
          </w:p>
        </w:tc>
      </w:tr>
      <w:tr w:rsidR="004B468D" w14:paraId="209339CF" w14:textId="77777777" w:rsidTr="0096017E">
        <w:trPr>
          <w:trHeight w:val="29"/>
        </w:trPr>
        <w:tc>
          <w:tcPr>
            <w:tcW w:w="1848" w:type="dxa"/>
            <w:tcBorders>
              <w:top w:val="single" w:sz="4" w:space="0" w:color="auto"/>
              <w:left w:val="single" w:sz="4" w:space="0" w:color="auto"/>
              <w:bottom w:val="nil"/>
              <w:right w:val="single" w:sz="4" w:space="0" w:color="auto"/>
            </w:tcBorders>
          </w:tcPr>
          <w:p w14:paraId="265105F0" w14:textId="77777777" w:rsidR="004B468D" w:rsidRDefault="004B468D" w:rsidP="0096017E">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0D5D90A6" w14:textId="77777777" w:rsidR="004B468D" w:rsidRDefault="004B468D" w:rsidP="0096017E">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82D638" w14:textId="77777777" w:rsidR="004B468D" w:rsidRDefault="004B468D" w:rsidP="0096017E">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B60F8BD" w14:textId="77777777" w:rsidR="004B468D" w:rsidRDefault="004B468D" w:rsidP="0096017E">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22332EB2" w14:textId="77777777" w:rsidR="004B468D" w:rsidRDefault="004B468D" w:rsidP="0096017E">
            <w:pPr>
              <w:pStyle w:val="TAC"/>
              <w:rPr>
                <w:lang w:val="en-US" w:eastAsia="zh-CN"/>
              </w:rPr>
            </w:pPr>
            <w:r>
              <w:rPr>
                <w:lang w:val="en-US"/>
              </w:rPr>
              <w:t>0</w:t>
            </w:r>
          </w:p>
        </w:tc>
      </w:tr>
      <w:tr w:rsidR="004B468D" w14:paraId="67799B3A" w14:textId="77777777" w:rsidTr="0096017E">
        <w:trPr>
          <w:trHeight w:val="29"/>
        </w:trPr>
        <w:tc>
          <w:tcPr>
            <w:tcW w:w="1848" w:type="dxa"/>
            <w:tcBorders>
              <w:top w:val="nil"/>
              <w:left w:val="single" w:sz="4" w:space="0" w:color="auto"/>
              <w:bottom w:val="nil"/>
              <w:right w:val="single" w:sz="4" w:space="0" w:color="auto"/>
            </w:tcBorders>
          </w:tcPr>
          <w:p w14:paraId="4B1D7731"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4472671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9EAD1" w14:textId="77777777" w:rsidR="004B468D" w:rsidRDefault="004B468D" w:rsidP="0096017E">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FE251BA" w14:textId="77777777" w:rsidR="004B468D" w:rsidRDefault="004B468D" w:rsidP="0096017E">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58664BDF" w14:textId="77777777" w:rsidR="004B468D" w:rsidRDefault="004B468D" w:rsidP="0096017E">
            <w:pPr>
              <w:pStyle w:val="TAC"/>
              <w:rPr>
                <w:lang w:val="en-US" w:eastAsia="zh-CN"/>
              </w:rPr>
            </w:pPr>
          </w:p>
        </w:tc>
      </w:tr>
      <w:tr w:rsidR="004B468D" w14:paraId="3B5E38E0" w14:textId="77777777" w:rsidTr="0096017E">
        <w:trPr>
          <w:trHeight w:val="29"/>
        </w:trPr>
        <w:tc>
          <w:tcPr>
            <w:tcW w:w="1848" w:type="dxa"/>
            <w:tcBorders>
              <w:top w:val="nil"/>
              <w:left w:val="single" w:sz="4" w:space="0" w:color="auto"/>
              <w:bottom w:val="single" w:sz="4" w:space="0" w:color="auto"/>
              <w:right w:val="single" w:sz="4" w:space="0" w:color="auto"/>
            </w:tcBorders>
          </w:tcPr>
          <w:p w14:paraId="3F44EB85"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20C12E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EDE1F" w14:textId="77777777" w:rsidR="004B468D" w:rsidRDefault="004B468D" w:rsidP="0096017E">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6ADC24CC" w14:textId="77777777" w:rsidR="004B468D" w:rsidRDefault="004B468D" w:rsidP="0096017E">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1A7CA8A3" w14:textId="77777777" w:rsidR="004B468D" w:rsidRDefault="004B468D" w:rsidP="0096017E">
            <w:pPr>
              <w:pStyle w:val="TAC"/>
              <w:rPr>
                <w:lang w:val="en-US" w:eastAsia="zh-CN"/>
              </w:rPr>
            </w:pPr>
          </w:p>
        </w:tc>
      </w:tr>
      <w:tr w:rsidR="004B468D" w14:paraId="59829813" w14:textId="77777777" w:rsidTr="0096017E">
        <w:trPr>
          <w:trHeight w:val="29"/>
        </w:trPr>
        <w:tc>
          <w:tcPr>
            <w:tcW w:w="1848" w:type="dxa"/>
            <w:tcBorders>
              <w:top w:val="single" w:sz="4" w:space="0" w:color="auto"/>
              <w:left w:val="single" w:sz="4" w:space="0" w:color="auto"/>
              <w:bottom w:val="nil"/>
              <w:right w:val="single" w:sz="4" w:space="0" w:color="auto"/>
            </w:tcBorders>
          </w:tcPr>
          <w:p w14:paraId="28B8C40A"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345853B" w14:textId="77777777" w:rsidR="004B468D" w:rsidRDefault="004B468D" w:rsidP="0096017E">
            <w:pPr>
              <w:pStyle w:val="TAC"/>
              <w:rPr>
                <w:lang w:val="en-US" w:eastAsia="zh-CN"/>
              </w:rPr>
            </w:pPr>
            <w:r>
              <w:rPr>
                <w:lang w:val="en-US" w:eastAsia="zh-CN"/>
              </w:rPr>
              <w:t>CA_n28A-n40A</w:t>
            </w:r>
          </w:p>
          <w:p w14:paraId="2D14FADB" w14:textId="77777777" w:rsidR="004B468D" w:rsidRDefault="004B468D" w:rsidP="0096017E">
            <w:pPr>
              <w:pStyle w:val="TAC"/>
              <w:rPr>
                <w:lang w:val="en-US" w:eastAsia="zh-CN"/>
              </w:rPr>
            </w:pPr>
            <w:r>
              <w:rPr>
                <w:lang w:val="en-US" w:eastAsia="zh-CN"/>
              </w:rPr>
              <w:t>CA_n28A-n41A</w:t>
            </w:r>
          </w:p>
          <w:p w14:paraId="18E875E8" w14:textId="77777777" w:rsidR="004B468D" w:rsidRDefault="004B468D" w:rsidP="0096017E">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90010A9"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8BF2E6" w14:textId="77777777" w:rsidR="004B468D" w:rsidRDefault="004B468D" w:rsidP="0096017E">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4DF20A51"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29AFFC4" w14:textId="77777777" w:rsidTr="0096017E">
        <w:trPr>
          <w:trHeight w:val="29"/>
        </w:trPr>
        <w:tc>
          <w:tcPr>
            <w:tcW w:w="1848" w:type="dxa"/>
            <w:tcBorders>
              <w:top w:val="nil"/>
              <w:left w:val="single" w:sz="4" w:space="0" w:color="auto"/>
              <w:bottom w:val="nil"/>
              <w:right w:val="single" w:sz="4" w:space="0" w:color="auto"/>
            </w:tcBorders>
          </w:tcPr>
          <w:p w14:paraId="0210E8CC" w14:textId="77777777" w:rsidR="004B468D" w:rsidRDefault="004B468D" w:rsidP="0096017E">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5DBF900E" w14:textId="77777777" w:rsidR="004B468D" w:rsidRDefault="004B468D" w:rsidP="0096017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90660E7"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4C0330B" w14:textId="77777777" w:rsidR="004B468D" w:rsidRDefault="004B468D" w:rsidP="0096017E">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7C72FE84" w14:textId="77777777" w:rsidR="004B468D" w:rsidRDefault="004B468D" w:rsidP="0096017E">
            <w:pPr>
              <w:pStyle w:val="TAC"/>
              <w:rPr>
                <w:rFonts w:eastAsia="SimSun"/>
                <w:kern w:val="2"/>
                <w:szCs w:val="22"/>
                <w:lang w:val="en-US" w:eastAsia="zh-CN"/>
              </w:rPr>
            </w:pPr>
          </w:p>
        </w:tc>
      </w:tr>
      <w:tr w:rsidR="004B468D" w14:paraId="02AEAFD0" w14:textId="77777777" w:rsidTr="0096017E">
        <w:trPr>
          <w:trHeight w:val="29"/>
        </w:trPr>
        <w:tc>
          <w:tcPr>
            <w:tcW w:w="1848" w:type="dxa"/>
            <w:tcBorders>
              <w:top w:val="nil"/>
              <w:left w:val="single" w:sz="4" w:space="0" w:color="auto"/>
              <w:bottom w:val="nil"/>
              <w:right w:val="single" w:sz="4" w:space="0" w:color="auto"/>
            </w:tcBorders>
          </w:tcPr>
          <w:p w14:paraId="6F52FF1B" w14:textId="77777777" w:rsidR="004B468D" w:rsidRDefault="004B468D" w:rsidP="0096017E">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E11A724" w14:textId="77777777" w:rsidR="004B468D" w:rsidRDefault="004B468D" w:rsidP="0096017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646057D"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4D7E74" w14:textId="77777777" w:rsidR="004B468D" w:rsidRDefault="004B468D" w:rsidP="0096017E">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62F8ED26" w14:textId="77777777" w:rsidR="004B468D" w:rsidRDefault="004B468D" w:rsidP="0096017E">
            <w:pPr>
              <w:pStyle w:val="TAC"/>
              <w:rPr>
                <w:rFonts w:eastAsia="SimSun"/>
                <w:kern w:val="2"/>
                <w:szCs w:val="22"/>
                <w:lang w:val="en-US" w:eastAsia="zh-CN"/>
              </w:rPr>
            </w:pPr>
          </w:p>
        </w:tc>
      </w:tr>
      <w:tr w:rsidR="004B468D" w14:paraId="4C17F7E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29B6C59" w14:textId="77777777" w:rsidR="004B468D" w:rsidRDefault="004B468D" w:rsidP="0096017E">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F984523" w14:textId="77777777" w:rsidR="004B468D" w:rsidRDefault="004B468D" w:rsidP="0096017E">
            <w:pPr>
              <w:pStyle w:val="TAC"/>
              <w:rPr>
                <w:rFonts w:eastAsia="SimSun"/>
                <w:kern w:val="2"/>
                <w:lang w:val="en-US" w:eastAsia="zh-CN"/>
              </w:rPr>
            </w:pPr>
            <w:r>
              <w:rPr>
                <w:rFonts w:eastAsia="SimSun"/>
                <w:kern w:val="2"/>
                <w:szCs w:val="22"/>
                <w:lang w:val="en-US" w:eastAsia="zh-CN"/>
              </w:rPr>
              <w:t>CA_n28A-n40A</w:t>
            </w:r>
          </w:p>
          <w:p w14:paraId="2FA12009" w14:textId="77777777" w:rsidR="004B468D" w:rsidRDefault="004B468D" w:rsidP="0096017E">
            <w:pPr>
              <w:pStyle w:val="TAC"/>
              <w:rPr>
                <w:rFonts w:eastAsia="SimSun"/>
                <w:kern w:val="2"/>
                <w:szCs w:val="22"/>
                <w:lang w:val="en-US" w:eastAsia="zh-CN"/>
              </w:rPr>
            </w:pPr>
            <w:r>
              <w:rPr>
                <w:rFonts w:eastAsia="SimSun"/>
                <w:kern w:val="2"/>
                <w:szCs w:val="22"/>
                <w:lang w:val="en-US" w:eastAsia="zh-CN"/>
              </w:rPr>
              <w:t>CA_n28A-n78A</w:t>
            </w:r>
          </w:p>
          <w:p w14:paraId="5356C0AD" w14:textId="77777777" w:rsidR="004B468D" w:rsidRDefault="004B468D" w:rsidP="0096017E">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22A8AA8" w14:textId="77777777" w:rsidR="004B468D" w:rsidRDefault="004B468D" w:rsidP="0096017E">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51638C1" w14:textId="77777777" w:rsidR="004B468D" w:rsidRDefault="004B468D" w:rsidP="0096017E">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8C2944"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3C21AEA" w14:textId="77777777" w:rsidTr="0096017E">
        <w:trPr>
          <w:trHeight w:val="29"/>
        </w:trPr>
        <w:tc>
          <w:tcPr>
            <w:tcW w:w="1848" w:type="dxa"/>
            <w:tcBorders>
              <w:top w:val="nil"/>
              <w:left w:val="single" w:sz="4" w:space="0" w:color="auto"/>
              <w:bottom w:val="nil"/>
              <w:right w:val="single" w:sz="4" w:space="0" w:color="auto"/>
            </w:tcBorders>
            <w:vAlign w:val="center"/>
          </w:tcPr>
          <w:p w14:paraId="4E8F6AC2"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FF73A2"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401EA" w14:textId="77777777" w:rsidR="004B468D" w:rsidRDefault="004B468D" w:rsidP="0096017E">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9CA55CA" w14:textId="77777777" w:rsidR="004B468D" w:rsidRDefault="004B468D" w:rsidP="0096017E">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49C973" w14:textId="77777777" w:rsidR="004B468D" w:rsidRDefault="004B468D" w:rsidP="0096017E">
            <w:pPr>
              <w:pStyle w:val="TAC"/>
              <w:rPr>
                <w:rFonts w:eastAsia="SimSun"/>
                <w:kern w:val="2"/>
                <w:szCs w:val="22"/>
                <w:lang w:val="en-US" w:eastAsia="zh-CN"/>
              </w:rPr>
            </w:pPr>
          </w:p>
        </w:tc>
      </w:tr>
      <w:tr w:rsidR="004B468D" w14:paraId="37D1194C" w14:textId="77777777" w:rsidTr="0096017E">
        <w:trPr>
          <w:trHeight w:val="29"/>
        </w:trPr>
        <w:tc>
          <w:tcPr>
            <w:tcW w:w="1848" w:type="dxa"/>
            <w:tcBorders>
              <w:top w:val="nil"/>
              <w:left w:val="single" w:sz="4" w:space="0" w:color="auto"/>
              <w:bottom w:val="nil"/>
              <w:right w:val="single" w:sz="4" w:space="0" w:color="auto"/>
            </w:tcBorders>
            <w:vAlign w:val="center"/>
          </w:tcPr>
          <w:p w14:paraId="588F708D"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1DDC07F" w14:textId="77777777" w:rsidR="004B468D" w:rsidRDefault="004B468D" w:rsidP="0096017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E7180" w14:textId="77777777" w:rsidR="004B468D" w:rsidRDefault="004B468D" w:rsidP="0096017E">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C4F92B" w14:textId="77777777" w:rsidR="004B468D" w:rsidRDefault="004B468D" w:rsidP="0096017E">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97ACE8" w14:textId="77777777" w:rsidR="004B468D" w:rsidRDefault="004B468D" w:rsidP="0096017E">
            <w:pPr>
              <w:pStyle w:val="TAC"/>
              <w:rPr>
                <w:rFonts w:eastAsia="SimSun"/>
                <w:kern w:val="2"/>
                <w:szCs w:val="22"/>
                <w:lang w:val="en-US" w:eastAsia="zh-CN"/>
              </w:rPr>
            </w:pPr>
          </w:p>
        </w:tc>
      </w:tr>
      <w:tr w:rsidR="004B468D" w14:paraId="512BFFF5" w14:textId="77777777" w:rsidTr="0096017E">
        <w:trPr>
          <w:trHeight w:val="29"/>
        </w:trPr>
        <w:tc>
          <w:tcPr>
            <w:tcW w:w="1848" w:type="dxa"/>
            <w:tcBorders>
              <w:top w:val="nil"/>
              <w:left w:val="single" w:sz="4" w:space="0" w:color="auto"/>
              <w:bottom w:val="nil"/>
              <w:right w:val="single" w:sz="4" w:space="0" w:color="auto"/>
            </w:tcBorders>
            <w:vAlign w:val="center"/>
          </w:tcPr>
          <w:p w14:paraId="6BC44A5B" w14:textId="77777777" w:rsidR="004B468D" w:rsidRDefault="004B468D" w:rsidP="0096017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465656A" w14:textId="77777777" w:rsidR="004B468D" w:rsidRDefault="004B468D" w:rsidP="0096017E">
            <w:pPr>
              <w:pStyle w:val="TAC"/>
              <w:rPr>
                <w:rFonts w:eastAsia="SimSun"/>
                <w:kern w:val="2"/>
                <w:lang w:val="en-US" w:eastAsia="zh-CN"/>
              </w:rPr>
            </w:pPr>
            <w:r>
              <w:rPr>
                <w:rFonts w:eastAsia="SimSun"/>
                <w:kern w:val="2"/>
                <w:szCs w:val="22"/>
                <w:lang w:val="en-US" w:eastAsia="zh-CN"/>
              </w:rPr>
              <w:t>CA_n28A-n40A</w:t>
            </w:r>
          </w:p>
          <w:p w14:paraId="20F08421" w14:textId="77777777" w:rsidR="004B468D" w:rsidRDefault="004B468D" w:rsidP="0096017E">
            <w:pPr>
              <w:pStyle w:val="TAC"/>
              <w:rPr>
                <w:rFonts w:eastAsia="SimSun"/>
                <w:kern w:val="2"/>
                <w:szCs w:val="22"/>
                <w:lang w:val="en-US" w:eastAsia="zh-CN"/>
              </w:rPr>
            </w:pPr>
            <w:r>
              <w:rPr>
                <w:rFonts w:eastAsia="SimSun"/>
                <w:kern w:val="2"/>
                <w:szCs w:val="22"/>
                <w:lang w:val="en-US" w:eastAsia="zh-CN"/>
              </w:rPr>
              <w:t>CA_n28A-n78A</w:t>
            </w:r>
          </w:p>
          <w:p w14:paraId="460999B0" w14:textId="77777777" w:rsidR="004B468D" w:rsidRDefault="004B468D" w:rsidP="0096017E">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959DB83" w14:textId="77777777" w:rsidR="004B468D" w:rsidRDefault="004B468D" w:rsidP="0096017E">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4723F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3C2388" w14:textId="77777777" w:rsidR="004B468D" w:rsidRDefault="004B468D" w:rsidP="0096017E">
            <w:pPr>
              <w:pStyle w:val="TAC"/>
              <w:rPr>
                <w:rFonts w:eastAsia="SimSun" w:cs="Arial"/>
                <w:kern w:val="2"/>
                <w:szCs w:val="22"/>
                <w:lang w:val="en-US" w:eastAsia="zh-CN"/>
              </w:rPr>
            </w:pPr>
            <w:r>
              <w:rPr>
                <w:rFonts w:eastAsia="SimSun"/>
                <w:kern w:val="2"/>
                <w:szCs w:val="22"/>
                <w:lang w:val="en-US" w:eastAsia="zh-CN"/>
              </w:rPr>
              <w:t>1</w:t>
            </w:r>
          </w:p>
        </w:tc>
      </w:tr>
      <w:tr w:rsidR="004B468D" w14:paraId="58813CAA" w14:textId="77777777" w:rsidTr="0096017E">
        <w:trPr>
          <w:trHeight w:val="29"/>
        </w:trPr>
        <w:tc>
          <w:tcPr>
            <w:tcW w:w="1848" w:type="dxa"/>
            <w:tcBorders>
              <w:top w:val="nil"/>
              <w:left w:val="single" w:sz="4" w:space="0" w:color="auto"/>
              <w:bottom w:val="nil"/>
              <w:right w:val="single" w:sz="4" w:space="0" w:color="auto"/>
            </w:tcBorders>
            <w:vAlign w:val="center"/>
          </w:tcPr>
          <w:p w14:paraId="200734E5"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84F55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483F0" w14:textId="77777777" w:rsidR="004B468D" w:rsidRDefault="004B468D" w:rsidP="0096017E">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00661A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2FDD5135" w14:textId="77777777" w:rsidR="004B468D" w:rsidRDefault="004B468D" w:rsidP="0096017E">
            <w:pPr>
              <w:pStyle w:val="TAC"/>
              <w:rPr>
                <w:rFonts w:eastAsia="SimSun" w:cs="Arial"/>
                <w:kern w:val="2"/>
                <w:szCs w:val="22"/>
                <w:lang w:val="en-US" w:eastAsia="zh-CN"/>
              </w:rPr>
            </w:pPr>
          </w:p>
        </w:tc>
      </w:tr>
      <w:tr w:rsidR="004B468D" w14:paraId="6D076C6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1011A80"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2628B0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7D3097" w14:textId="77777777" w:rsidR="004B468D" w:rsidRDefault="004B468D" w:rsidP="0096017E">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BDD38B"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769484D" w14:textId="77777777" w:rsidR="004B468D" w:rsidRDefault="004B468D" w:rsidP="0096017E">
            <w:pPr>
              <w:pStyle w:val="TAC"/>
              <w:rPr>
                <w:rFonts w:eastAsia="SimSun" w:cs="Arial"/>
                <w:kern w:val="2"/>
                <w:szCs w:val="22"/>
                <w:lang w:val="en-US" w:eastAsia="zh-CN"/>
              </w:rPr>
            </w:pPr>
          </w:p>
        </w:tc>
      </w:tr>
      <w:tr w:rsidR="004B468D" w14:paraId="69E5E61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0D7126C" w14:textId="77777777" w:rsidR="004B468D" w:rsidRDefault="004B468D" w:rsidP="0096017E">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5EA9312" w14:textId="77777777" w:rsidR="004B468D" w:rsidRDefault="004B468D" w:rsidP="0096017E">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191192" w14:textId="77777777" w:rsidR="004B468D" w:rsidRDefault="004B468D" w:rsidP="0096017E">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C40DCB" w14:textId="77777777" w:rsidR="004B468D" w:rsidRDefault="004B468D" w:rsidP="0096017E">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51F30C" w14:textId="77777777" w:rsidR="004B468D" w:rsidRDefault="004B468D" w:rsidP="0096017E">
            <w:pPr>
              <w:pStyle w:val="TAC"/>
              <w:rPr>
                <w:rFonts w:cs="Arial"/>
                <w:kern w:val="2"/>
                <w:szCs w:val="22"/>
                <w:lang w:val="en-US" w:eastAsia="zh-CN"/>
              </w:rPr>
            </w:pPr>
            <w:r>
              <w:rPr>
                <w:lang w:val="en-US" w:eastAsia="zh-CN"/>
              </w:rPr>
              <w:t>0</w:t>
            </w:r>
          </w:p>
        </w:tc>
      </w:tr>
      <w:tr w:rsidR="004B468D" w14:paraId="06CC538E" w14:textId="77777777" w:rsidTr="0096017E">
        <w:trPr>
          <w:trHeight w:val="29"/>
        </w:trPr>
        <w:tc>
          <w:tcPr>
            <w:tcW w:w="1848" w:type="dxa"/>
            <w:tcBorders>
              <w:top w:val="nil"/>
              <w:left w:val="single" w:sz="4" w:space="0" w:color="auto"/>
              <w:bottom w:val="nil"/>
              <w:right w:val="single" w:sz="4" w:space="0" w:color="auto"/>
            </w:tcBorders>
            <w:vAlign w:val="center"/>
          </w:tcPr>
          <w:p w14:paraId="33B87B7C" w14:textId="77777777" w:rsidR="004B468D" w:rsidRDefault="004B468D" w:rsidP="0096017E">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766254E"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1F256" w14:textId="77777777" w:rsidR="004B468D" w:rsidRDefault="004B468D" w:rsidP="0096017E">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9AA8E48" w14:textId="77777777" w:rsidR="004B468D" w:rsidRDefault="004B468D" w:rsidP="0096017E">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0F212D1C" w14:textId="77777777" w:rsidR="004B468D" w:rsidRDefault="004B468D" w:rsidP="0096017E">
            <w:pPr>
              <w:pStyle w:val="TAC"/>
              <w:rPr>
                <w:rFonts w:cs="Arial"/>
                <w:kern w:val="2"/>
                <w:szCs w:val="22"/>
                <w:lang w:val="en-US" w:eastAsia="zh-CN"/>
              </w:rPr>
            </w:pPr>
          </w:p>
        </w:tc>
      </w:tr>
      <w:tr w:rsidR="004B468D" w14:paraId="4087718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7AE33E4" w14:textId="77777777" w:rsidR="004B468D" w:rsidRDefault="004B468D" w:rsidP="0096017E">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109B2B5"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98D6B" w14:textId="77777777" w:rsidR="004B468D" w:rsidRDefault="004B468D" w:rsidP="0096017E">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52F62C" w14:textId="77777777" w:rsidR="004B468D" w:rsidRDefault="004B468D" w:rsidP="0096017E">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8BAC795" w14:textId="77777777" w:rsidR="004B468D" w:rsidRDefault="004B468D" w:rsidP="0096017E">
            <w:pPr>
              <w:pStyle w:val="TAC"/>
              <w:rPr>
                <w:rFonts w:cs="Arial"/>
                <w:kern w:val="2"/>
                <w:szCs w:val="22"/>
                <w:lang w:val="en-US" w:eastAsia="zh-CN"/>
              </w:rPr>
            </w:pPr>
          </w:p>
        </w:tc>
      </w:tr>
      <w:tr w:rsidR="004B468D" w14:paraId="058761F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71C0092" w14:textId="77777777" w:rsidR="004B468D" w:rsidRDefault="004B468D" w:rsidP="0096017E">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784EAC6A" w14:textId="77777777" w:rsidR="004B468D" w:rsidRDefault="004B468D" w:rsidP="0096017E">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7D39545E" w14:textId="77777777" w:rsidR="004B468D" w:rsidRDefault="004B468D" w:rsidP="0096017E">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1B668FB7" w14:textId="77777777" w:rsidR="004B468D" w:rsidRDefault="004B468D" w:rsidP="0096017E">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8A412CE" w14:textId="77777777" w:rsidR="004B468D" w:rsidRDefault="004B468D" w:rsidP="0096017E">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7252EF"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11E47C75" w14:textId="77777777" w:rsidR="004B468D" w:rsidRDefault="004B468D" w:rsidP="0096017E">
            <w:pPr>
              <w:pStyle w:val="TAC"/>
              <w:rPr>
                <w:rFonts w:eastAsia="SimSun" w:cs="Arial"/>
                <w:kern w:val="2"/>
                <w:szCs w:val="22"/>
                <w:lang w:val="en-US" w:eastAsia="zh-CN"/>
              </w:rPr>
            </w:pPr>
            <w:r>
              <w:rPr>
                <w:rFonts w:eastAsia="SimSun" w:cs="Arial"/>
                <w:kern w:val="2"/>
                <w:szCs w:val="18"/>
                <w:lang w:val="en-US" w:eastAsia="zh-CN"/>
              </w:rPr>
              <w:t>0</w:t>
            </w:r>
          </w:p>
        </w:tc>
      </w:tr>
      <w:tr w:rsidR="004B468D" w14:paraId="5F0C755A" w14:textId="77777777" w:rsidTr="0096017E">
        <w:trPr>
          <w:trHeight w:val="29"/>
        </w:trPr>
        <w:tc>
          <w:tcPr>
            <w:tcW w:w="1848" w:type="dxa"/>
            <w:tcBorders>
              <w:top w:val="nil"/>
              <w:left w:val="single" w:sz="4" w:space="0" w:color="auto"/>
              <w:bottom w:val="nil"/>
              <w:right w:val="single" w:sz="4" w:space="0" w:color="auto"/>
            </w:tcBorders>
            <w:vAlign w:val="center"/>
          </w:tcPr>
          <w:p w14:paraId="35C6ACFB" w14:textId="77777777" w:rsidR="004B468D" w:rsidRDefault="004B468D" w:rsidP="0096017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1E6E80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F71DD" w14:textId="77777777" w:rsidR="004B468D" w:rsidRDefault="004B468D" w:rsidP="0096017E">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29FFCA9" w14:textId="77777777" w:rsidR="004B468D" w:rsidRDefault="004B468D" w:rsidP="0096017E">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1EAC9CEA" w14:textId="77777777" w:rsidR="004B468D" w:rsidRDefault="004B468D" w:rsidP="0096017E">
            <w:pPr>
              <w:pStyle w:val="TAC"/>
              <w:rPr>
                <w:rFonts w:eastAsia="SimSun" w:cs="Arial"/>
                <w:kern w:val="2"/>
                <w:szCs w:val="22"/>
                <w:lang w:val="en-US" w:eastAsia="zh-CN"/>
              </w:rPr>
            </w:pPr>
          </w:p>
        </w:tc>
      </w:tr>
      <w:tr w:rsidR="004B468D" w14:paraId="04FE98B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BFEEE4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094D1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0AB5A" w14:textId="77777777" w:rsidR="004B468D" w:rsidRDefault="004B468D" w:rsidP="0096017E">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71A76BB" w14:textId="77777777" w:rsidR="004B468D" w:rsidRDefault="004B468D" w:rsidP="0096017E">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49D860" w14:textId="77777777" w:rsidR="004B468D" w:rsidRDefault="004B468D" w:rsidP="0096017E">
            <w:pPr>
              <w:pStyle w:val="TAC"/>
              <w:rPr>
                <w:rFonts w:cs="Arial"/>
                <w:lang w:val="en-US" w:eastAsia="zh-CN"/>
              </w:rPr>
            </w:pPr>
          </w:p>
        </w:tc>
      </w:tr>
      <w:tr w:rsidR="004B468D" w14:paraId="0249A45B" w14:textId="77777777" w:rsidTr="0096017E">
        <w:trPr>
          <w:trHeight w:val="29"/>
        </w:trPr>
        <w:tc>
          <w:tcPr>
            <w:tcW w:w="1848" w:type="dxa"/>
            <w:tcBorders>
              <w:top w:val="nil"/>
              <w:left w:val="single" w:sz="4" w:space="0" w:color="auto"/>
              <w:bottom w:val="nil"/>
              <w:right w:val="single" w:sz="4" w:space="0" w:color="auto"/>
            </w:tcBorders>
            <w:vAlign w:val="center"/>
          </w:tcPr>
          <w:p w14:paraId="36349285" w14:textId="77777777" w:rsidR="004B468D" w:rsidRDefault="004B468D" w:rsidP="0096017E">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19E5D874" w14:textId="77777777" w:rsidR="004B468D" w:rsidRDefault="004B468D" w:rsidP="0096017E">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1AD8F58"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60D519" w14:textId="77777777" w:rsidR="004B468D" w:rsidRDefault="004B468D" w:rsidP="0096017E">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0FDBE76B" w14:textId="77777777" w:rsidR="004B468D" w:rsidRDefault="004B468D" w:rsidP="0096017E">
            <w:pPr>
              <w:pStyle w:val="TAC"/>
              <w:rPr>
                <w:lang w:val="en-US" w:eastAsia="zh-CN"/>
              </w:rPr>
            </w:pPr>
            <w:r>
              <w:rPr>
                <w:rFonts w:cs="Arial"/>
                <w:lang w:val="en-US" w:eastAsia="zh-CN"/>
              </w:rPr>
              <w:t>0</w:t>
            </w:r>
          </w:p>
        </w:tc>
      </w:tr>
      <w:tr w:rsidR="004B468D" w14:paraId="537FEF00" w14:textId="77777777" w:rsidTr="0096017E">
        <w:trPr>
          <w:trHeight w:val="29"/>
        </w:trPr>
        <w:tc>
          <w:tcPr>
            <w:tcW w:w="1848" w:type="dxa"/>
            <w:tcBorders>
              <w:top w:val="nil"/>
              <w:left w:val="single" w:sz="4" w:space="0" w:color="auto"/>
              <w:bottom w:val="nil"/>
              <w:right w:val="single" w:sz="4" w:space="0" w:color="auto"/>
            </w:tcBorders>
            <w:vAlign w:val="center"/>
          </w:tcPr>
          <w:p w14:paraId="5E32D82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F9C1B20" w14:textId="77777777" w:rsidR="004B468D" w:rsidRDefault="004B468D" w:rsidP="0096017E">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2C9973C"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BB8EE6" w14:textId="77777777" w:rsidR="004B468D" w:rsidRDefault="004B468D" w:rsidP="0096017E">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65C694" w14:textId="77777777" w:rsidR="004B468D" w:rsidRDefault="004B468D" w:rsidP="0096017E">
            <w:pPr>
              <w:pStyle w:val="TAC"/>
              <w:rPr>
                <w:lang w:val="en-US" w:eastAsia="zh-CN"/>
              </w:rPr>
            </w:pPr>
          </w:p>
        </w:tc>
      </w:tr>
      <w:tr w:rsidR="004B468D" w14:paraId="520845E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E00BC5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68B02" w14:textId="77777777" w:rsidR="004B468D" w:rsidRDefault="004B468D" w:rsidP="0096017E">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4F9C21"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254DA5" w14:textId="77777777" w:rsidR="004B468D" w:rsidRDefault="004B468D" w:rsidP="0096017E">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D207A80" w14:textId="77777777" w:rsidR="004B468D" w:rsidRDefault="004B468D" w:rsidP="0096017E">
            <w:pPr>
              <w:pStyle w:val="TAC"/>
              <w:rPr>
                <w:lang w:val="en-US" w:eastAsia="zh-CN"/>
              </w:rPr>
            </w:pPr>
          </w:p>
        </w:tc>
      </w:tr>
      <w:tr w:rsidR="004B468D" w14:paraId="11BE070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26DD096" w14:textId="77777777" w:rsidR="004B468D" w:rsidRDefault="004B468D" w:rsidP="0096017E">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69E7CA07" w14:textId="77777777" w:rsidR="004B468D" w:rsidRDefault="004B468D" w:rsidP="0096017E">
            <w:pPr>
              <w:pStyle w:val="TAC"/>
              <w:rPr>
                <w:lang w:val="en-US" w:eastAsia="zh-CN"/>
              </w:rPr>
            </w:pPr>
            <w:r>
              <w:rPr>
                <w:lang w:val="en-US" w:eastAsia="zh-CN"/>
              </w:rPr>
              <w:t>CA_n28A-n41A</w:t>
            </w:r>
          </w:p>
          <w:p w14:paraId="7C3E6FF1" w14:textId="77777777" w:rsidR="004B468D" w:rsidRDefault="004B468D" w:rsidP="0096017E">
            <w:pPr>
              <w:pStyle w:val="TAC"/>
              <w:rPr>
                <w:lang w:val="en-US" w:eastAsia="zh-CN"/>
              </w:rPr>
            </w:pPr>
            <w:r>
              <w:rPr>
                <w:lang w:val="en-US" w:eastAsia="zh-CN"/>
              </w:rPr>
              <w:t>CA_n28A-n77A</w:t>
            </w:r>
          </w:p>
          <w:p w14:paraId="025964FE" w14:textId="77777777" w:rsidR="004B468D" w:rsidRDefault="004B468D" w:rsidP="0096017E">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84223D"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226051" w14:textId="77777777" w:rsidR="004B468D" w:rsidRDefault="004B468D" w:rsidP="0096017E">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D5F253" w14:textId="77777777" w:rsidR="004B468D" w:rsidRDefault="004B468D" w:rsidP="0096017E">
            <w:pPr>
              <w:pStyle w:val="TAC"/>
              <w:rPr>
                <w:lang w:val="en-US" w:eastAsia="zh-CN"/>
              </w:rPr>
            </w:pPr>
            <w:r>
              <w:rPr>
                <w:rFonts w:hint="eastAsia"/>
                <w:lang w:val="en-US" w:eastAsia="zh-CN"/>
              </w:rPr>
              <w:t>0</w:t>
            </w:r>
          </w:p>
        </w:tc>
      </w:tr>
      <w:tr w:rsidR="004B468D" w14:paraId="63F81F60" w14:textId="77777777" w:rsidTr="0096017E">
        <w:trPr>
          <w:trHeight w:val="29"/>
        </w:trPr>
        <w:tc>
          <w:tcPr>
            <w:tcW w:w="1848" w:type="dxa"/>
            <w:tcBorders>
              <w:top w:val="nil"/>
              <w:left w:val="single" w:sz="4" w:space="0" w:color="auto"/>
              <w:bottom w:val="nil"/>
              <w:right w:val="single" w:sz="4" w:space="0" w:color="auto"/>
            </w:tcBorders>
            <w:vAlign w:val="center"/>
          </w:tcPr>
          <w:p w14:paraId="4220B68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C07B6E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0B5E7"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4F2DAA" w14:textId="77777777" w:rsidR="004B468D" w:rsidRDefault="004B468D" w:rsidP="0096017E">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1D97CF4B" w14:textId="77777777" w:rsidR="004B468D" w:rsidRDefault="004B468D" w:rsidP="0096017E">
            <w:pPr>
              <w:pStyle w:val="TAC"/>
              <w:rPr>
                <w:lang w:val="en-US" w:eastAsia="zh-CN"/>
              </w:rPr>
            </w:pPr>
          </w:p>
        </w:tc>
      </w:tr>
      <w:tr w:rsidR="004B468D" w14:paraId="247E4C5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0D88961"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1B307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F4A75"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781C55" w14:textId="77777777" w:rsidR="004B468D" w:rsidRDefault="004B468D" w:rsidP="0096017E">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DE3BAB2" w14:textId="77777777" w:rsidR="004B468D" w:rsidRDefault="004B468D" w:rsidP="0096017E">
            <w:pPr>
              <w:pStyle w:val="TAC"/>
              <w:rPr>
                <w:lang w:val="en-US" w:eastAsia="zh-CN"/>
              </w:rPr>
            </w:pPr>
          </w:p>
        </w:tc>
      </w:tr>
      <w:tr w:rsidR="004B468D" w14:paraId="21D55487" w14:textId="77777777" w:rsidTr="0096017E">
        <w:trPr>
          <w:trHeight w:val="29"/>
        </w:trPr>
        <w:tc>
          <w:tcPr>
            <w:tcW w:w="1848" w:type="dxa"/>
            <w:tcBorders>
              <w:top w:val="nil"/>
              <w:left w:val="single" w:sz="4" w:space="0" w:color="auto"/>
              <w:bottom w:val="nil"/>
              <w:right w:val="single" w:sz="4" w:space="0" w:color="auto"/>
            </w:tcBorders>
            <w:vAlign w:val="center"/>
          </w:tcPr>
          <w:p w14:paraId="1C44051E" w14:textId="77777777" w:rsidR="004B468D" w:rsidRDefault="004B468D" w:rsidP="0096017E">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7885235E" w14:textId="77777777" w:rsidR="004B468D" w:rsidRDefault="004B468D" w:rsidP="0096017E">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6AAB454"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D4B2A2" w14:textId="77777777" w:rsidR="004B468D" w:rsidRDefault="004B468D" w:rsidP="0096017E">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63D5F2ED" w14:textId="77777777" w:rsidR="004B468D" w:rsidRDefault="004B468D" w:rsidP="0096017E">
            <w:pPr>
              <w:pStyle w:val="TAC"/>
              <w:rPr>
                <w:lang w:val="en-US" w:eastAsia="zh-CN"/>
              </w:rPr>
            </w:pPr>
            <w:r>
              <w:rPr>
                <w:rFonts w:cs="Arial"/>
                <w:lang w:val="en-US" w:eastAsia="zh-CN"/>
              </w:rPr>
              <w:t>0</w:t>
            </w:r>
          </w:p>
        </w:tc>
      </w:tr>
      <w:tr w:rsidR="004B468D" w14:paraId="296828A2" w14:textId="77777777" w:rsidTr="0096017E">
        <w:trPr>
          <w:trHeight w:val="29"/>
        </w:trPr>
        <w:tc>
          <w:tcPr>
            <w:tcW w:w="1848" w:type="dxa"/>
            <w:tcBorders>
              <w:top w:val="nil"/>
              <w:left w:val="single" w:sz="4" w:space="0" w:color="auto"/>
              <w:bottom w:val="nil"/>
              <w:right w:val="single" w:sz="4" w:space="0" w:color="auto"/>
            </w:tcBorders>
            <w:vAlign w:val="center"/>
          </w:tcPr>
          <w:p w14:paraId="10187E2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6ABB5F2" w14:textId="77777777" w:rsidR="004B468D" w:rsidRDefault="004B468D" w:rsidP="0096017E">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46FC55A"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F2EFA0" w14:textId="77777777" w:rsidR="004B468D" w:rsidRDefault="004B468D" w:rsidP="0096017E">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8DFB67A" w14:textId="77777777" w:rsidR="004B468D" w:rsidRDefault="004B468D" w:rsidP="0096017E">
            <w:pPr>
              <w:pStyle w:val="TAC"/>
              <w:rPr>
                <w:lang w:val="en-US" w:eastAsia="zh-CN"/>
              </w:rPr>
            </w:pPr>
          </w:p>
        </w:tc>
      </w:tr>
      <w:tr w:rsidR="004B468D" w14:paraId="74FBEBB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BEB9F2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465066" w14:textId="77777777" w:rsidR="004B468D" w:rsidRDefault="004B468D" w:rsidP="0096017E">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98724BB"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99054F" w14:textId="77777777" w:rsidR="004B468D" w:rsidRDefault="004B468D" w:rsidP="0096017E">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96D6656" w14:textId="77777777" w:rsidR="004B468D" w:rsidRDefault="004B468D" w:rsidP="0096017E">
            <w:pPr>
              <w:pStyle w:val="TAC"/>
              <w:rPr>
                <w:lang w:val="en-US" w:eastAsia="zh-CN"/>
              </w:rPr>
            </w:pPr>
          </w:p>
        </w:tc>
      </w:tr>
      <w:tr w:rsidR="004B468D" w14:paraId="25CE447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F8FFDFC" w14:textId="77777777" w:rsidR="004B468D" w:rsidRDefault="004B468D" w:rsidP="0096017E">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520FB9A3" w14:textId="77777777" w:rsidR="004B468D" w:rsidRDefault="004B468D" w:rsidP="0096017E">
            <w:pPr>
              <w:pStyle w:val="TAC"/>
              <w:rPr>
                <w:lang w:val="en-US" w:eastAsia="zh-CN"/>
              </w:rPr>
            </w:pPr>
            <w:r>
              <w:rPr>
                <w:lang w:val="en-US" w:eastAsia="zh-CN"/>
              </w:rPr>
              <w:t>CA_n28A-n41A</w:t>
            </w:r>
          </w:p>
          <w:p w14:paraId="40517D41" w14:textId="77777777" w:rsidR="004B468D" w:rsidRDefault="004B468D" w:rsidP="0096017E">
            <w:pPr>
              <w:pStyle w:val="TAC"/>
              <w:rPr>
                <w:lang w:val="en-US" w:eastAsia="zh-CN"/>
              </w:rPr>
            </w:pPr>
            <w:r>
              <w:rPr>
                <w:lang w:val="en-US" w:eastAsia="zh-CN"/>
              </w:rPr>
              <w:t>CA_n28A-n77A</w:t>
            </w:r>
          </w:p>
          <w:p w14:paraId="113EF4B1" w14:textId="77777777" w:rsidR="004B468D" w:rsidRDefault="004B468D" w:rsidP="0096017E">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3DE81E"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FE9B1E" w14:textId="77777777" w:rsidR="004B468D" w:rsidRDefault="004B468D" w:rsidP="0096017E">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91AE08" w14:textId="77777777" w:rsidR="004B468D" w:rsidRDefault="004B468D" w:rsidP="0096017E">
            <w:pPr>
              <w:pStyle w:val="TAC"/>
              <w:rPr>
                <w:lang w:val="en-US" w:eastAsia="zh-CN"/>
              </w:rPr>
            </w:pPr>
            <w:r>
              <w:rPr>
                <w:rFonts w:hint="eastAsia"/>
                <w:lang w:val="en-US" w:eastAsia="zh-CN"/>
              </w:rPr>
              <w:t>0</w:t>
            </w:r>
          </w:p>
        </w:tc>
      </w:tr>
      <w:tr w:rsidR="004B468D" w14:paraId="6350C031" w14:textId="77777777" w:rsidTr="0096017E">
        <w:trPr>
          <w:trHeight w:val="29"/>
        </w:trPr>
        <w:tc>
          <w:tcPr>
            <w:tcW w:w="1848" w:type="dxa"/>
            <w:tcBorders>
              <w:top w:val="nil"/>
              <w:left w:val="single" w:sz="4" w:space="0" w:color="auto"/>
              <w:bottom w:val="nil"/>
              <w:right w:val="single" w:sz="4" w:space="0" w:color="auto"/>
            </w:tcBorders>
            <w:vAlign w:val="center"/>
          </w:tcPr>
          <w:p w14:paraId="7525881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BE27B5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1F5FE"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66FF1F" w14:textId="77777777" w:rsidR="004B468D" w:rsidRDefault="004B468D" w:rsidP="0096017E">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5606D4" w14:textId="77777777" w:rsidR="004B468D" w:rsidRDefault="004B468D" w:rsidP="0096017E">
            <w:pPr>
              <w:pStyle w:val="TAC"/>
              <w:rPr>
                <w:lang w:val="en-US" w:eastAsia="zh-CN"/>
              </w:rPr>
            </w:pPr>
          </w:p>
        </w:tc>
      </w:tr>
      <w:tr w:rsidR="004B468D" w14:paraId="363D1F8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BE9F517"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6C2C4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C619C"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697D21" w14:textId="77777777" w:rsidR="004B468D" w:rsidRDefault="004B468D" w:rsidP="0096017E">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1F24490" w14:textId="77777777" w:rsidR="004B468D" w:rsidRDefault="004B468D" w:rsidP="0096017E">
            <w:pPr>
              <w:pStyle w:val="TAC"/>
              <w:rPr>
                <w:lang w:val="en-US" w:eastAsia="zh-CN"/>
              </w:rPr>
            </w:pPr>
          </w:p>
        </w:tc>
      </w:tr>
      <w:tr w:rsidR="004B468D" w14:paraId="6329BC0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1EF685D" w14:textId="77777777" w:rsidR="004B468D" w:rsidRDefault="004B468D" w:rsidP="0096017E">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3883AE53" w14:textId="77777777" w:rsidR="004B468D" w:rsidRDefault="004B468D" w:rsidP="0096017E">
            <w:pPr>
              <w:pStyle w:val="TAC"/>
              <w:rPr>
                <w:lang w:val="en-US" w:eastAsia="zh-CN"/>
              </w:rPr>
            </w:pPr>
            <w:r>
              <w:rPr>
                <w:lang w:val="en-US" w:eastAsia="zh-CN"/>
              </w:rPr>
              <w:t>CA_n28A-n41A</w:t>
            </w:r>
          </w:p>
          <w:p w14:paraId="2EC36744" w14:textId="77777777" w:rsidR="004B468D" w:rsidRDefault="004B468D" w:rsidP="0096017E">
            <w:pPr>
              <w:pStyle w:val="TAC"/>
              <w:rPr>
                <w:lang w:val="en-US" w:eastAsia="zh-CN"/>
              </w:rPr>
            </w:pPr>
            <w:r>
              <w:rPr>
                <w:lang w:val="en-US" w:eastAsia="zh-CN"/>
              </w:rPr>
              <w:t>CA_n41A-n78A</w:t>
            </w:r>
          </w:p>
          <w:p w14:paraId="195D6FA0" w14:textId="77777777" w:rsidR="004B468D" w:rsidRDefault="004B468D" w:rsidP="0096017E">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0901163"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F7C8A6"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D95F4C" w14:textId="77777777" w:rsidR="004B468D" w:rsidRDefault="004B468D" w:rsidP="0096017E">
            <w:pPr>
              <w:pStyle w:val="TAC"/>
              <w:rPr>
                <w:lang w:val="en-US" w:eastAsia="zh-CN"/>
              </w:rPr>
            </w:pPr>
            <w:r>
              <w:rPr>
                <w:lang w:val="en-US" w:eastAsia="zh-CN"/>
              </w:rPr>
              <w:t>0</w:t>
            </w:r>
          </w:p>
        </w:tc>
      </w:tr>
      <w:tr w:rsidR="004B468D" w14:paraId="77816440" w14:textId="77777777" w:rsidTr="0096017E">
        <w:trPr>
          <w:trHeight w:val="29"/>
        </w:trPr>
        <w:tc>
          <w:tcPr>
            <w:tcW w:w="1848" w:type="dxa"/>
            <w:tcBorders>
              <w:top w:val="nil"/>
              <w:left w:val="single" w:sz="4" w:space="0" w:color="auto"/>
              <w:bottom w:val="nil"/>
              <w:right w:val="single" w:sz="4" w:space="0" w:color="auto"/>
            </w:tcBorders>
            <w:vAlign w:val="center"/>
          </w:tcPr>
          <w:p w14:paraId="531F351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F44269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A59E3"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A70EE3" w14:textId="77777777" w:rsidR="004B468D" w:rsidRDefault="004B468D" w:rsidP="0096017E">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25F307DD" w14:textId="77777777" w:rsidR="004B468D" w:rsidRDefault="004B468D" w:rsidP="0096017E">
            <w:pPr>
              <w:pStyle w:val="TAC"/>
              <w:rPr>
                <w:lang w:val="en-US" w:eastAsia="zh-CN"/>
              </w:rPr>
            </w:pPr>
          </w:p>
        </w:tc>
      </w:tr>
      <w:tr w:rsidR="004B468D" w14:paraId="297F457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9EFE99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E0B63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A776E"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847393" w14:textId="77777777" w:rsidR="004B468D" w:rsidRDefault="004B468D" w:rsidP="0096017E">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E52CC94" w14:textId="77777777" w:rsidR="004B468D" w:rsidRDefault="004B468D" w:rsidP="0096017E">
            <w:pPr>
              <w:pStyle w:val="TAC"/>
              <w:rPr>
                <w:lang w:val="en-US" w:eastAsia="zh-CN"/>
              </w:rPr>
            </w:pPr>
          </w:p>
        </w:tc>
      </w:tr>
      <w:tr w:rsidR="004B468D" w14:paraId="5A55B83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2990887" w14:textId="77777777" w:rsidR="004B468D" w:rsidRDefault="004B468D" w:rsidP="0096017E">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13E8E728" w14:textId="77777777" w:rsidR="004B468D" w:rsidRDefault="004B468D" w:rsidP="0096017E">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8F8A147"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500007" w14:textId="77777777" w:rsidR="004B468D" w:rsidRDefault="004B468D" w:rsidP="0096017E">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91DE137" w14:textId="77777777" w:rsidR="004B468D" w:rsidRDefault="004B468D" w:rsidP="0096017E">
            <w:pPr>
              <w:pStyle w:val="TAC"/>
              <w:rPr>
                <w:lang w:val="en-US" w:eastAsia="zh-CN"/>
              </w:rPr>
            </w:pPr>
            <w:r>
              <w:rPr>
                <w:lang w:val="en-US" w:eastAsia="zh-CN"/>
              </w:rPr>
              <w:t>0</w:t>
            </w:r>
          </w:p>
        </w:tc>
      </w:tr>
      <w:tr w:rsidR="004B468D" w14:paraId="57D26967" w14:textId="77777777" w:rsidTr="0096017E">
        <w:trPr>
          <w:trHeight w:val="29"/>
        </w:trPr>
        <w:tc>
          <w:tcPr>
            <w:tcW w:w="1848" w:type="dxa"/>
            <w:tcBorders>
              <w:top w:val="nil"/>
              <w:left w:val="single" w:sz="4" w:space="0" w:color="auto"/>
              <w:bottom w:val="nil"/>
              <w:right w:val="single" w:sz="4" w:space="0" w:color="auto"/>
            </w:tcBorders>
            <w:vAlign w:val="center"/>
          </w:tcPr>
          <w:p w14:paraId="25883F5E"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76F3AD8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4C63E"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462D56" w14:textId="77777777" w:rsidR="004B468D" w:rsidRDefault="004B468D" w:rsidP="0096017E">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7461CF9" w14:textId="77777777" w:rsidR="004B468D" w:rsidRDefault="004B468D" w:rsidP="0096017E">
            <w:pPr>
              <w:pStyle w:val="TAC"/>
              <w:rPr>
                <w:lang w:val="en-US" w:eastAsia="zh-CN"/>
              </w:rPr>
            </w:pPr>
          </w:p>
        </w:tc>
      </w:tr>
      <w:tr w:rsidR="004B468D" w14:paraId="356F22D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E227274"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A8DA46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90292"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147E3F"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13BFD3F" w14:textId="77777777" w:rsidR="004B468D" w:rsidRDefault="004B468D" w:rsidP="0096017E">
            <w:pPr>
              <w:pStyle w:val="TAC"/>
              <w:rPr>
                <w:lang w:val="en-US" w:eastAsia="zh-CN"/>
              </w:rPr>
            </w:pPr>
          </w:p>
        </w:tc>
      </w:tr>
      <w:tr w:rsidR="004B468D" w14:paraId="62E9ADC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3997558" w14:textId="77777777" w:rsidR="004B468D" w:rsidRDefault="004B468D" w:rsidP="0096017E">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31376A84" w14:textId="77777777" w:rsidR="004B468D" w:rsidRDefault="004B468D" w:rsidP="0096017E">
            <w:pPr>
              <w:pStyle w:val="TAC"/>
              <w:rPr>
                <w:color w:val="000000"/>
                <w:szCs w:val="18"/>
                <w:lang w:val="en-US" w:eastAsia="zh-CN"/>
              </w:rPr>
            </w:pPr>
            <w:r>
              <w:rPr>
                <w:color w:val="000000"/>
                <w:szCs w:val="18"/>
                <w:lang w:val="en-US" w:eastAsia="zh-CN"/>
              </w:rPr>
              <w:t>CA_n28A-n41A</w:t>
            </w:r>
          </w:p>
          <w:p w14:paraId="35FE109D" w14:textId="77777777" w:rsidR="004B468D" w:rsidRDefault="004B468D" w:rsidP="0096017E">
            <w:pPr>
              <w:pStyle w:val="TAC"/>
              <w:rPr>
                <w:color w:val="000000"/>
                <w:szCs w:val="18"/>
                <w:lang w:val="en-US" w:eastAsia="zh-CN"/>
              </w:rPr>
            </w:pPr>
            <w:r>
              <w:rPr>
                <w:color w:val="000000"/>
                <w:szCs w:val="18"/>
                <w:lang w:val="en-US" w:eastAsia="zh-CN"/>
              </w:rPr>
              <w:t>CA_n28A-n79A</w:t>
            </w:r>
          </w:p>
          <w:p w14:paraId="6ED01586" w14:textId="77777777" w:rsidR="004B468D" w:rsidRDefault="004B468D" w:rsidP="0096017E">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FD6A240" w14:textId="77777777" w:rsidR="004B468D" w:rsidRDefault="004B468D" w:rsidP="0096017E">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1B52BC" w14:textId="77777777" w:rsidR="004B468D" w:rsidRDefault="004B468D" w:rsidP="0096017E">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B41B5D6" w14:textId="77777777" w:rsidR="004B468D" w:rsidRDefault="004B468D" w:rsidP="0096017E">
            <w:pPr>
              <w:pStyle w:val="TAC"/>
              <w:rPr>
                <w:lang w:val="en-US" w:eastAsia="zh-CN"/>
              </w:rPr>
            </w:pPr>
            <w:r>
              <w:rPr>
                <w:rFonts w:ascii="Calibri" w:hAnsi="Calibri"/>
                <w:color w:val="000000"/>
                <w:sz w:val="21"/>
                <w:szCs w:val="18"/>
                <w:lang w:val="en-US" w:eastAsia="zh-CN"/>
              </w:rPr>
              <w:t>0</w:t>
            </w:r>
          </w:p>
        </w:tc>
      </w:tr>
      <w:tr w:rsidR="004B468D" w14:paraId="4792F544" w14:textId="77777777" w:rsidTr="0096017E">
        <w:trPr>
          <w:trHeight w:val="29"/>
        </w:trPr>
        <w:tc>
          <w:tcPr>
            <w:tcW w:w="1848" w:type="dxa"/>
            <w:tcBorders>
              <w:top w:val="nil"/>
              <w:left w:val="single" w:sz="4" w:space="0" w:color="auto"/>
              <w:bottom w:val="nil"/>
              <w:right w:val="single" w:sz="4" w:space="0" w:color="auto"/>
            </w:tcBorders>
            <w:vAlign w:val="center"/>
          </w:tcPr>
          <w:p w14:paraId="39BC9FBB"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1448AD1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605C1"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B79D40"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185573" w14:textId="77777777" w:rsidR="004B468D" w:rsidRDefault="004B468D" w:rsidP="0096017E">
            <w:pPr>
              <w:pStyle w:val="TAC"/>
              <w:rPr>
                <w:lang w:val="en-US" w:eastAsia="zh-CN"/>
              </w:rPr>
            </w:pPr>
          </w:p>
        </w:tc>
      </w:tr>
      <w:tr w:rsidR="004B468D" w14:paraId="75800AD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BD81F65"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D3962E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3D91C" w14:textId="77777777" w:rsidR="004B468D" w:rsidRDefault="004B468D" w:rsidP="0096017E">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FCF2EC" w14:textId="77777777" w:rsidR="004B468D" w:rsidRDefault="004B468D" w:rsidP="0096017E">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2000301" w14:textId="77777777" w:rsidR="004B468D" w:rsidRDefault="004B468D" w:rsidP="0096017E">
            <w:pPr>
              <w:pStyle w:val="TAC"/>
              <w:rPr>
                <w:lang w:val="en-US" w:eastAsia="zh-CN"/>
              </w:rPr>
            </w:pPr>
          </w:p>
        </w:tc>
      </w:tr>
      <w:tr w:rsidR="004B468D" w14:paraId="68748A35" w14:textId="77777777" w:rsidTr="0096017E">
        <w:trPr>
          <w:trHeight w:val="29"/>
        </w:trPr>
        <w:tc>
          <w:tcPr>
            <w:tcW w:w="1848" w:type="dxa"/>
            <w:tcBorders>
              <w:top w:val="nil"/>
              <w:left w:val="single" w:sz="4" w:space="0" w:color="auto"/>
              <w:bottom w:val="nil"/>
              <w:right w:val="single" w:sz="4" w:space="0" w:color="auto"/>
            </w:tcBorders>
            <w:vAlign w:val="center"/>
          </w:tcPr>
          <w:p w14:paraId="4C2CACE7" w14:textId="77777777" w:rsidR="004B468D" w:rsidRDefault="004B468D" w:rsidP="0096017E">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68F1E8D1"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7D7E08"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58C629"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8B6D0CA" w14:textId="77777777" w:rsidR="004B468D" w:rsidRDefault="004B468D" w:rsidP="0096017E">
            <w:pPr>
              <w:pStyle w:val="TAC"/>
              <w:rPr>
                <w:lang w:val="en-US" w:eastAsia="zh-CN"/>
              </w:rPr>
            </w:pPr>
            <w:r>
              <w:rPr>
                <w:rFonts w:hint="eastAsia"/>
                <w:lang w:val="en-US" w:eastAsia="zh-CN"/>
              </w:rPr>
              <w:t>0</w:t>
            </w:r>
          </w:p>
        </w:tc>
      </w:tr>
      <w:tr w:rsidR="004B468D" w14:paraId="2028A883" w14:textId="77777777" w:rsidTr="0096017E">
        <w:trPr>
          <w:trHeight w:val="29"/>
        </w:trPr>
        <w:tc>
          <w:tcPr>
            <w:tcW w:w="1848" w:type="dxa"/>
            <w:tcBorders>
              <w:top w:val="nil"/>
              <w:left w:val="single" w:sz="4" w:space="0" w:color="auto"/>
              <w:bottom w:val="nil"/>
              <w:right w:val="single" w:sz="4" w:space="0" w:color="auto"/>
            </w:tcBorders>
            <w:vAlign w:val="center"/>
          </w:tcPr>
          <w:p w14:paraId="59E6EF44"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0B75DFA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16B8C"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57B2F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78ECFF" w14:textId="77777777" w:rsidR="004B468D" w:rsidRDefault="004B468D" w:rsidP="0096017E">
            <w:pPr>
              <w:pStyle w:val="TAC"/>
              <w:rPr>
                <w:lang w:val="en-US" w:eastAsia="zh-CN"/>
              </w:rPr>
            </w:pPr>
          </w:p>
        </w:tc>
      </w:tr>
      <w:tr w:rsidR="004B468D" w14:paraId="226BD60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2D57411"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1D29F2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028A7"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94832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E7966DC" w14:textId="77777777" w:rsidR="004B468D" w:rsidRDefault="004B468D" w:rsidP="0096017E">
            <w:pPr>
              <w:pStyle w:val="TAC"/>
              <w:rPr>
                <w:lang w:val="en-US" w:eastAsia="zh-CN"/>
              </w:rPr>
            </w:pPr>
          </w:p>
        </w:tc>
      </w:tr>
      <w:tr w:rsidR="004B468D" w14:paraId="214D545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DFE5E54" w14:textId="77777777" w:rsidR="004B468D" w:rsidRDefault="004B468D" w:rsidP="0096017E">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42756E31" w14:textId="77777777" w:rsidR="004B468D" w:rsidRDefault="004B468D" w:rsidP="0096017E">
            <w:pPr>
              <w:pStyle w:val="TAC"/>
              <w:rPr>
                <w:color w:val="000000"/>
                <w:szCs w:val="18"/>
                <w:lang w:val="en-US" w:eastAsia="zh-CN"/>
              </w:rPr>
            </w:pPr>
            <w:r>
              <w:rPr>
                <w:color w:val="000000"/>
                <w:szCs w:val="18"/>
                <w:lang w:val="en-US" w:eastAsia="zh-CN"/>
              </w:rPr>
              <w:t>CA_n28A-n41A</w:t>
            </w:r>
          </w:p>
          <w:p w14:paraId="2E11380D" w14:textId="77777777" w:rsidR="004B468D" w:rsidRDefault="004B468D" w:rsidP="0096017E">
            <w:pPr>
              <w:pStyle w:val="TAC"/>
              <w:rPr>
                <w:color w:val="000000"/>
                <w:szCs w:val="18"/>
                <w:lang w:val="en-US" w:eastAsia="zh-CN"/>
              </w:rPr>
            </w:pPr>
            <w:r>
              <w:rPr>
                <w:color w:val="000000"/>
                <w:szCs w:val="18"/>
                <w:lang w:val="en-US" w:eastAsia="zh-CN"/>
              </w:rPr>
              <w:t>CA_n28A-n79A</w:t>
            </w:r>
          </w:p>
          <w:p w14:paraId="65A013ED" w14:textId="77777777" w:rsidR="004B468D" w:rsidRDefault="004B468D" w:rsidP="0096017E">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92956B2"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EFBE35" w14:textId="77777777" w:rsidR="004B468D" w:rsidRDefault="004B468D" w:rsidP="0096017E">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560E565" w14:textId="77777777" w:rsidR="004B468D" w:rsidRDefault="004B468D" w:rsidP="0096017E">
            <w:pPr>
              <w:pStyle w:val="TAC"/>
              <w:rPr>
                <w:lang w:val="en-US" w:eastAsia="zh-CN"/>
              </w:rPr>
            </w:pPr>
            <w:r>
              <w:rPr>
                <w:rFonts w:hint="eastAsia"/>
                <w:lang w:val="en-US" w:eastAsia="zh-CN"/>
              </w:rPr>
              <w:t>0</w:t>
            </w:r>
          </w:p>
        </w:tc>
      </w:tr>
      <w:tr w:rsidR="004B468D" w14:paraId="7D660D83" w14:textId="77777777" w:rsidTr="0096017E">
        <w:trPr>
          <w:trHeight w:val="29"/>
        </w:trPr>
        <w:tc>
          <w:tcPr>
            <w:tcW w:w="1848" w:type="dxa"/>
            <w:tcBorders>
              <w:top w:val="nil"/>
              <w:left w:val="single" w:sz="4" w:space="0" w:color="auto"/>
              <w:bottom w:val="nil"/>
              <w:right w:val="single" w:sz="4" w:space="0" w:color="auto"/>
            </w:tcBorders>
            <w:vAlign w:val="center"/>
          </w:tcPr>
          <w:p w14:paraId="2EA9892A"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38FFD7E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A122E"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684C11" w14:textId="77777777" w:rsidR="004B468D" w:rsidRDefault="004B468D" w:rsidP="0096017E">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5F3B34D1" w14:textId="77777777" w:rsidR="004B468D" w:rsidRDefault="004B468D" w:rsidP="0096017E">
            <w:pPr>
              <w:pStyle w:val="TAC"/>
              <w:rPr>
                <w:lang w:val="en-US" w:eastAsia="zh-CN"/>
              </w:rPr>
            </w:pPr>
          </w:p>
        </w:tc>
      </w:tr>
      <w:tr w:rsidR="004B468D" w14:paraId="4BFF4DC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F2167C1"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F96390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74458"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4A5CCA6" w14:textId="77777777" w:rsidR="004B468D" w:rsidRDefault="004B468D" w:rsidP="0096017E">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A8A643" w14:textId="77777777" w:rsidR="004B468D" w:rsidRDefault="004B468D" w:rsidP="0096017E">
            <w:pPr>
              <w:pStyle w:val="TAC"/>
              <w:rPr>
                <w:lang w:val="en-US" w:eastAsia="zh-CN"/>
              </w:rPr>
            </w:pPr>
          </w:p>
        </w:tc>
      </w:tr>
      <w:tr w:rsidR="004B468D" w14:paraId="18416774" w14:textId="77777777" w:rsidTr="0096017E">
        <w:trPr>
          <w:trHeight w:val="29"/>
        </w:trPr>
        <w:tc>
          <w:tcPr>
            <w:tcW w:w="1848" w:type="dxa"/>
            <w:tcBorders>
              <w:top w:val="nil"/>
              <w:left w:val="single" w:sz="4" w:space="0" w:color="auto"/>
              <w:bottom w:val="nil"/>
              <w:right w:val="single" w:sz="4" w:space="0" w:color="auto"/>
            </w:tcBorders>
            <w:vAlign w:val="center"/>
          </w:tcPr>
          <w:p w14:paraId="1C56B0CB" w14:textId="77777777" w:rsidR="004B468D" w:rsidRDefault="004B468D" w:rsidP="0096017E">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4C920C1" w14:textId="77777777" w:rsidR="004B468D" w:rsidRDefault="004B468D" w:rsidP="0096017E">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FA711D"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CD2600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DBB5F3B" w14:textId="77777777" w:rsidR="004B468D" w:rsidRDefault="004B468D" w:rsidP="0096017E">
            <w:pPr>
              <w:pStyle w:val="TAC"/>
              <w:rPr>
                <w:lang w:val="en-US" w:eastAsia="zh-CN"/>
              </w:rPr>
            </w:pPr>
            <w:r>
              <w:rPr>
                <w:rFonts w:hint="eastAsia"/>
                <w:lang w:val="en-US" w:eastAsia="zh-CN"/>
              </w:rPr>
              <w:t>0</w:t>
            </w:r>
          </w:p>
        </w:tc>
      </w:tr>
      <w:tr w:rsidR="004B468D" w14:paraId="66313263" w14:textId="77777777" w:rsidTr="0096017E">
        <w:trPr>
          <w:trHeight w:val="29"/>
        </w:trPr>
        <w:tc>
          <w:tcPr>
            <w:tcW w:w="1848" w:type="dxa"/>
            <w:tcBorders>
              <w:top w:val="nil"/>
              <w:left w:val="single" w:sz="4" w:space="0" w:color="auto"/>
              <w:bottom w:val="nil"/>
              <w:right w:val="single" w:sz="4" w:space="0" w:color="auto"/>
            </w:tcBorders>
            <w:vAlign w:val="center"/>
          </w:tcPr>
          <w:p w14:paraId="202A7AED"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18BA88E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2BF3D"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0F5F47"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37C6F1A6" w14:textId="77777777" w:rsidR="004B468D" w:rsidRDefault="004B468D" w:rsidP="0096017E">
            <w:pPr>
              <w:pStyle w:val="TAC"/>
              <w:rPr>
                <w:lang w:val="en-US" w:eastAsia="zh-CN"/>
              </w:rPr>
            </w:pPr>
          </w:p>
        </w:tc>
      </w:tr>
      <w:tr w:rsidR="004B468D" w14:paraId="637C89F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866EBF1"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F76263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4BF29"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5463DC5"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2BC790C" w14:textId="77777777" w:rsidR="004B468D" w:rsidRDefault="004B468D" w:rsidP="0096017E">
            <w:pPr>
              <w:pStyle w:val="TAC"/>
              <w:rPr>
                <w:lang w:val="en-US" w:eastAsia="zh-CN"/>
              </w:rPr>
            </w:pPr>
          </w:p>
        </w:tc>
      </w:tr>
      <w:tr w:rsidR="004B468D" w14:paraId="63EC423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BC5A2F2" w14:textId="77777777" w:rsidR="004B468D" w:rsidRDefault="004B468D" w:rsidP="0096017E">
            <w:pPr>
              <w:pStyle w:val="TAC"/>
              <w:rPr>
                <w:lang w:val="fr-FR" w:eastAsia="zh-CN"/>
              </w:rPr>
            </w:pPr>
            <w:r>
              <w:rPr>
                <w:rFonts w:eastAsia="ＭＳ 明朝"/>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2808EC11" w14:textId="77777777" w:rsidR="004B468D" w:rsidRDefault="004B468D" w:rsidP="0096017E">
            <w:pPr>
              <w:pStyle w:val="TAC"/>
              <w:rPr>
                <w:rFonts w:eastAsia="ＭＳ 明朝"/>
                <w:lang w:val="en-US" w:eastAsia="zh-CN"/>
              </w:rPr>
            </w:pPr>
            <w:r>
              <w:rPr>
                <w:rFonts w:eastAsia="ＭＳ 明朝"/>
                <w:lang w:val="en-US" w:eastAsia="zh-CN"/>
              </w:rPr>
              <w:t>CA_n28A-n46A</w:t>
            </w:r>
          </w:p>
          <w:p w14:paraId="79550CF5" w14:textId="77777777" w:rsidR="004B468D" w:rsidRDefault="004B468D" w:rsidP="0096017E">
            <w:pPr>
              <w:pStyle w:val="TAC"/>
              <w:rPr>
                <w:rFonts w:eastAsia="ＭＳ 明朝"/>
                <w:lang w:val="en-US" w:eastAsia="zh-CN"/>
              </w:rPr>
            </w:pPr>
            <w:r>
              <w:rPr>
                <w:rFonts w:eastAsia="ＭＳ 明朝"/>
                <w:lang w:val="en-US" w:eastAsia="zh-CN"/>
              </w:rPr>
              <w:t>CA_n28A-n78A</w:t>
            </w:r>
          </w:p>
          <w:p w14:paraId="4EDF0977" w14:textId="77777777" w:rsidR="004B468D" w:rsidRDefault="004B468D" w:rsidP="0096017E">
            <w:pPr>
              <w:pStyle w:val="TAC"/>
              <w:rPr>
                <w:lang w:val="en-US" w:eastAsia="zh-CN"/>
              </w:rPr>
            </w:pPr>
            <w:r>
              <w:rPr>
                <w:rFonts w:eastAsia="ＭＳ 明朝"/>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D7AFAD0" w14:textId="77777777" w:rsidR="004B468D" w:rsidRDefault="004B468D" w:rsidP="0096017E">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F4DC92"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BEB32B" w14:textId="77777777" w:rsidR="004B468D" w:rsidRDefault="004B468D" w:rsidP="0096017E">
            <w:pPr>
              <w:pStyle w:val="TAC"/>
              <w:rPr>
                <w:lang w:val="en-US" w:eastAsia="zh-CN"/>
              </w:rPr>
            </w:pPr>
            <w:r>
              <w:rPr>
                <w:lang w:val="en-US" w:eastAsia="zh-CN"/>
              </w:rPr>
              <w:t>0</w:t>
            </w:r>
          </w:p>
        </w:tc>
      </w:tr>
      <w:tr w:rsidR="004B468D" w14:paraId="7B9E1440" w14:textId="77777777" w:rsidTr="0096017E">
        <w:trPr>
          <w:trHeight w:val="29"/>
        </w:trPr>
        <w:tc>
          <w:tcPr>
            <w:tcW w:w="1848" w:type="dxa"/>
            <w:tcBorders>
              <w:top w:val="nil"/>
              <w:left w:val="single" w:sz="4" w:space="0" w:color="auto"/>
              <w:bottom w:val="nil"/>
              <w:right w:val="single" w:sz="4" w:space="0" w:color="auto"/>
            </w:tcBorders>
            <w:vAlign w:val="center"/>
          </w:tcPr>
          <w:p w14:paraId="79B48699"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1D9CA74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90BE8" w14:textId="77777777" w:rsidR="004B468D" w:rsidRDefault="004B468D" w:rsidP="0096017E">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4DA8BF6" w14:textId="77777777" w:rsidR="004B468D" w:rsidRDefault="004B468D" w:rsidP="0096017E">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0F383D8D" w14:textId="77777777" w:rsidR="004B468D" w:rsidRDefault="004B468D" w:rsidP="0096017E">
            <w:pPr>
              <w:pStyle w:val="TAC"/>
              <w:rPr>
                <w:lang w:val="en-US" w:eastAsia="zh-CN"/>
              </w:rPr>
            </w:pPr>
          </w:p>
        </w:tc>
      </w:tr>
      <w:tr w:rsidR="004B468D" w14:paraId="3DFABEA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A7BC6C5"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985669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D3514"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9F6BD"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6B8C86" w14:textId="77777777" w:rsidR="004B468D" w:rsidRDefault="004B468D" w:rsidP="0096017E">
            <w:pPr>
              <w:pStyle w:val="TAC"/>
              <w:rPr>
                <w:lang w:val="en-US" w:eastAsia="zh-CN"/>
              </w:rPr>
            </w:pPr>
          </w:p>
        </w:tc>
      </w:tr>
      <w:tr w:rsidR="004B468D" w14:paraId="7D8B860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771F66C" w14:textId="77777777" w:rsidR="004B468D" w:rsidRDefault="004B468D" w:rsidP="0096017E">
            <w:pPr>
              <w:pStyle w:val="TAC"/>
              <w:rPr>
                <w:lang w:val="fr-FR" w:eastAsia="zh-CN"/>
              </w:rPr>
            </w:pPr>
            <w:r>
              <w:rPr>
                <w:rFonts w:eastAsia="ＭＳ 明朝"/>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4A076593" w14:textId="77777777" w:rsidR="004B468D" w:rsidRDefault="004B468D" w:rsidP="0096017E">
            <w:pPr>
              <w:pStyle w:val="TAC"/>
              <w:rPr>
                <w:rFonts w:eastAsia="ＭＳ 明朝"/>
                <w:lang w:val="en-US" w:eastAsia="zh-CN"/>
              </w:rPr>
            </w:pPr>
            <w:r>
              <w:rPr>
                <w:rFonts w:eastAsia="ＭＳ 明朝"/>
                <w:lang w:val="en-US" w:eastAsia="zh-CN"/>
              </w:rPr>
              <w:t>CA_n28A-n46A</w:t>
            </w:r>
          </w:p>
          <w:p w14:paraId="18D0982A" w14:textId="77777777" w:rsidR="004B468D" w:rsidRDefault="004B468D" w:rsidP="0096017E">
            <w:pPr>
              <w:pStyle w:val="TAC"/>
              <w:rPr>
                <w:rFonts w:eastAsia="ＭＳ 明朝"/>
                <w:lang w:val="en-US" w:eastAsia="zh-CN"/>
              </w:rPr>
            </w:pPr>
            <w:r>
              <w:rPr>
                <w:rFonts w:eastAsia="ＭＳ 明朝"/>
                <w:lang w:val="en-US" w:eastAsia="zh-CN"/>
              </w:rPr>
              <w:t>CA_n28A-n78A</w:t>
            </w:r>
          </w:p>
          <w:p w14:paraId="156A3BFB" w14:textId="77777777" w:rsidR="004B468D" w:rsidRDefault="004B468D" w:rsidP="0096017E">
            <w:pPr>
              <w:pStyle w:val="TAC"/>
              <w:rPr>
                <w:lang w:val="en-US" w:eastAsia="zh-CN"/>
              </w:rPr>
            </w:pPr>
            <w:r>
              <w:rPr>
                <w:rFonts w:eastAsia="ＭＳ 明朝"/>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78BD2EB" w14:textId="77777777" w:rsidR="004B468D" w:rsidRDefault="004B468D" w:rsidP="0096017E">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2746D5"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D51B78" w14:textId="77777777" w:rsidR="004B468D" w:rsidRDefault="004B468D" w:rsidP="0096017E">
            <w:pPr>
              <w:pStyle w:val="TAC"/>
              <w:rPr>
                <w:lang w:val="en-US" w:eastAsia="zh-CN"/>
              </w:rPr>
            </w:pPr>
            <w:r>
              <w:rPr>
                <w:lang w:val="en-US" w:eastAsia="zh-CN"/>
              </w:rPr>
              <w:t>0</w:t>
            </w:r>
          </w:p>
        </w:tc>
      </w:tr>
      <w:tr w:rsidR="004B468D" w14:paraId="046542A0" w14:textId="77777777" w:rsidTr="0096017E">
        <w:trPr>
          <w:trHeight w:val="29"/>
        </w:trPr>
        <w:tc>
          <w:tcPr>
            <w:tcW w:w="1848" w:type="dxa"/>
            <w:tcBorders>
              <w:top w:val="nil"/>
              <w:left w:val="single" w:sz="4" w:space="0" w:color="auto"/>
              <w:bottom w:val="nil"/>
              <w:right w:val="single" w:sz="4" w:space="0" w:color="auto"/>
            </w:tcBorders>
            <w:vAlign w:val="center"/>
          </w:tcPr>
          <w:p w14:paraId="6CA0FC80"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7703AB6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3F785" w14:textId="77777777" w:rsidR="004B468D" w:rsidRDefault="004B468D" w:rsidP="0096017E">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CB8673" w14:textId="77777777" w:rsidR="004B468D" w:rsidRDefault="004B468D" w:rsidP="0096017E">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32F1E184" w14:textId="77777777" w:rsidR="004B468D" w:rsidRDefault="004B468D" w:rsidP="0096017E">
            <w:pPr>
              <w:pStyle w:val="TAC"/>
              <w:rPr>
                <w:lang w:val="en-US" w:eastAsia="zh-CN"/>
              </w:rPr>
            </w:pPr>
          </w:p>
        </w:tc>
      </w:tr>
      <w:tr w:rsidR="004B468D" w14:paraId="33BDDFD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BB9940C"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971525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1E153"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DE0CB1"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998632" w14:textId="77777777" w:rsidR="004B468D" w:rsidRDefault="004B468D" w:rsidP="0096017E">
            <w:pPr>
              <w:pStyle w:val="TAC"/>
              <w:rPr>
                <w:lang w:val="en-US" w:eastAsia="zh-CN"/>
              </w:rPr>
            </w:pPr>
          </w:p>
        </w:tc>
      </w:tr>
      <w:tr w:rsidR="004B468D" w14:paraId="756F271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64207DD" w14:textId="77777777" w:rsidR="004B468D" w:rsidRDefault="004B468D" w:rsidP="0096017E">
            <w:pPr>
              <w:pStyle w:val="TAC"/>
              <w:rPr>
                <w:lang w:val="fr-FR" w:eastAsia="zh-CN"/>
              </w:rPr>
            </w:pPr>
            <w:r>
              <w:rPr>
                <w:rFonts w:eastAsia="ＭＳ 明朝"/>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7E34764F" w14:textId="77777777" w:rsidR="004B468D" w:rsidRDefault="004B468D" w:rsidP="0096017E">
            <w:pPr>
              <w:pStyle w:val="TAC"/>
              <w:rPr>
                <w:rFonts w:eastAsia="ＭＳ 明朝"/>
                <w:lang w:val="en-US" w:eastAsia="zh-CN"/>
              </w:rPr>
            </w:pPr>
            <w:r>
              <w:rPr>
                <w:rFonts w:eastAsia="ＭＳ 明朝"/>
                <w:lang w:val="en-US" w:eastAsia="zh-CN"/>
              </w:rPr>
              <w:t>CA_n28A-n46A</w:t>
            </w:r>
          </w:p>
          <w:p w14:paraId="3DABAA69" w14:textId="77777777" w:rsidR="004B468D" w:rsidRDefault="004B468D" w:rsidP="0096017E">
            <w:pPr>
              <w:pStyle w:val="TAC"/>
              <w:rPr>
                <w:rFonts w:eastAsia="ＭＳ 明朝"/>
                <w:lang w:val="en-US" w:eastAsia="zh-CN"/>
              </w:rPr>
            </w:pPr>
            <w:r>
              <w:rPr>
                <w:rFonts w:eastAsia="ＭＳ 明朝"/>
                <w:lang w:val="en-US" w:eastAsia="zh-CN"/>
              </w:rPr>
              <w:t>CA_n28A-n78A</w:t>
            </w:r>
          </w:p>
          <w:p w14:paraId="7DB565C4" w14:textId="77777777" w:rsidR="004B468D" w:rsidRDefault="004B468D" w:rsidP="0096017E">
            <w:pPr>
              <w:pStyle w:val="TAC"/>
              <w:rPr>
                <w:lang w:val="en-US" w:eastAsia="zh-CN"/>
              </w:rPr>
            </w:pPr>
            <w:r>
              <w:rPr>
                <w:rFonts w:eastAsia="ＭＳ 明朝"/>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30E186D" w14:textId="77777777" w:rsidR="004B468D" w:rsidRDefault="004B468D" w:rsidP="0096017E">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ECBC9C4" w14:textId="77777777" w:rsidR="004B468D" w:rsidRDefault="004B468D" w:rsidP="0096017E">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083893" w14:textId="77777777" w:rsidR="004B468D" w:rsidRDefault="004B468D" w:rsidP="0096017E">
            <w:pPr>
              <w:pStyle w:val="TAC"/>
              <w:rPr>
                <w:lang w:val="en-US" w:eastAsia="zh-CN"/>
              </w:rPr>
            </w:pPr>
            <w:r>
              <w:rPr>
                <w:lang w:val="en-US" w:eastAsia="zh-CN"/>
              </w:rPr>
              <w:t>0</w:t>
            </w:r>
          </w:p>
        </w:tc>
      </w:tr>
      <w:tr w:rsidR="004B468D" w14:paraId="4DCD39CB" w14:textId="77777777" w:rsidTr="0096017E">
        <w:trPr>
          <w:trHeight w:val="29"/>
        </w:trPr>
        <w:tc>
          <w:tcPr>
            <w:tcW w:w="1848" w:type="dxa"/>
            <w:tcBorders>
              <w:top w:val="nil"/>
              <w:left w:val="single" w:sz="4" w:space="0" w:color="auto"/>
              <w:bottom w:val="nil"/>
              <w:right w:val="single" w:sz="4" w:space="0" w:color="auto"/>
            </w:tcBorders>
            <w:vAlign w:val="center"/>
          </w:tcPr>
          <w:p w14:paraId="443C307E"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541D2B0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7F8BD" w14:textId="77777777" w:rsidR="004B468D" w:rsidRDefault="004B468D" w:rsidP="0096017E">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2DE6505" w14:textId="77777777" w:rsidR="004B468D" w:rsidRDefault="004B468D" w:rsidP="0096017E">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78D63C1E" w14:textId="77777777" w:rsidR="004B468D" w:rsidRDefault="004B468D" w:rsidP="0096017E">
            <w:pPr>
              <w:pStyle w:val="TAC"/>
              <w:rPr>
                <w:lang w:val="en-US" w:eastAsia="zh-CN"/>
              </w:rPr>
            </w:pPr>
          </w:p>
        </w:tc>
      </w:tr>
      <w:tr w:rsidR="004B468D" w14:paraId="3EAD1A1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52EF3FE"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553298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DA444" w14:textId="77777777" w:rsidR="004B468D" w:rsidRDefault="004B468D" w:rsidP="0096017E">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43BEB0"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F734AF" w14:textId="77777777" w:rsidR="004B468D" w:rsidRDefault="004B468D" w:rsidP="0096017E">
            <w:pPr>
              <w:pStyle w:val="TAC"/>
              <w:rPr>
                <w:lang w:val="en-US" w:eastAsia="zh-CN"/>
              </w:rPr>
            </w:pPr>
          </w:p>
        </w:tc>
      </w:tr>
      <w:tr w:rsidR="004B468D" w14:paraId="37DA0E1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1CF5374" w14:textId="77777777" w:rsidR="004B468D" w:rsidRDefault="004B468D" w:rsidP="0096017E">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59C15438" w14:textId="77777777" w:rsidR="004B468D" w:rsidRDefault="004B468D" w:rsidP="0096017E">
            <w:pPr>
              <w:pStyle w:val="TAC"/>
              <w:rPr>
                <w:lang w:val="en-US" w:eastAsia="zh-CN"/>
              </w:rPr>
            </w:pPr>
            <w:r>
              <w:rPr>
                <w:lang w:val="en-US" w:eastAsia="zh-CN"/>
              </w:rPr>
              <w:t>CA_n28A-n77A</w:t>
            </w:r>
          </w:p>
          <w:p w14:paraId="68C8C255" w14:textId="77777777" w:rsidR="004B468D" w:rsidRDefault="004B468D" w:rsidP="0096017E">
            <w:pPr>
              <w:pStyle w:val="TAC"/>
              <w:rPr>
                <w:lang w:val="en-US" w:eastAsia="zh-CN"/>
              </w:rPr>
            </w:pPr>
            <w:r>
              <w:rPr>
                <w:lang w:val="en-US" w:eastAsia="zh-CN"/>
              </w:rPr>
              <w:t>CA_n28A-n79A</w:t>
            </w:r>
          </w:p>
          <w:p w14:paraId="78D4167C" w14:textId="77777777" w:rsidR="004B468D" w:rsidRDefault="004B468D" w:rsidP="0096017E">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B6F8A8E"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1235F01"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004EC1" w14:textId="77777777" w:rsidR="004B468D" w:rsidRDefault="004B468D" w:rsidP="0096017E">
            <w:pPr>
              <w:pStyle w:val="TAC"/>
              <w:rPr>
                <w:lang w:val="en-US" w:eastAsia="zh-CN"/>
              </w:rPr>
            </w:pPr>
            <w:r>
              <w:rPr>
                <w:lang w:val="en-US" w:eastAsia="zh-CN"/>
              </w:rPr>
              <w:t>0</w:t>
            </w:r>
          </w:p>
        </w:tc>
      </w:tr>
      <w:tr w:rsidR="004B468D" w14:paraId="1FB92330" w14:textId="77777777" w:rsidTr="0096017E">
        <w:trPr>
          <w:trHeight w:val="29"/>
        </w:trPr>
        <w:tc>
          <w:tcPr>
            <w:tcW w:w="1848" w:type="dxa"/>
            <w:tcBorders>
              <w:top w:val="nil"/>
              <w:left w:val="single" w:sz="4" w:space="0" w:color="auto"/>
              <w:bottom w:val="nil"/>
              <w:right w:val="single" w:sz="4" w:space="0" w:color="auto"/>
            </w:tcBorders>
            <w:vAlign w:val="center"/>
          </w:tcPr>
          <w:p w14:paraId="435B74B4"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2698E9E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1BB20"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8498AA" w14:textId="77777777" w:rsidR="004B468D" w:rsidRDefault="004B468D" w:rsidP="0096017E">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6E163A9" w14:textId="77777777" w:rsidR="004B468D" w:rsidRDefault="004B468D" w:rsidP="0096017E">
            <w:pPr>
              <w:pStyle w:val="TAC"/>
              <w:rPr>
                <w:lang w:val="en-US" w:eastAsia="zh-CN"/>
              </w:rPr>
            </w:pPr>
          </w:p>
        </w:tc>
      </w:tr>
      <w:tr w:rsidR="004B468D" w14:paraId="5F7FD81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C87B0BF"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C944DB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6B735"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55F2F8A" w14:textId="77777777" w:rsidR="004B468D" w:rsidRDefault="004B468D" w:rsidP="0096017E">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AF9F52" w14:textId="77777777" w:rsidR="004B468D" w:rsidRDefault="004B468D" w:rsidP="0096017E">
            <w:pPr>
              <w:pStyle w:val="TAC"/>
              <w:rPr>
                <w:lang w:val="en-US" w:eastAsia="zh-CN"/>
              </w:rPr>
            </w:pPr>
          </w:p>
        </w:tc>
      </w:tr>
      <w:tr w:rsidR="004B468D" w14:paraId="1EA862C6" w14:textId="77777777" w:rsidTr="0096017E">
        <w:trPr>
          <w:trHeight w:val="29"/>
        </w:trPr>
        <w:tc>
          <w:tcPr>
            <w:tcW w:w="1848" w:type="dxa"/>
            <w:tcBorders>
              <w:top w:val="nil"/>
              <w:left w:val="single" w:sz="4" w:space="0" w:color="auto"/>
              <w:bottom w:val="nil"/>
              <w:right w:val="single" w:sz="4" w:space="0" w:color="auto"/>
            </w:tcBorders>
            <w:vAlign w:val="center"/>
          </w:tcPr>
          <w:p w14:paraId="4691D940" w14:textId="77777777" w:rsidR="004B468D" w:rsidRDefault="004B468D" w:rsidP="0096017E">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64483F7E" w14:textId="77777777" w:rsidR="004B468D" w:rsidRDefault="004B468D" w:rsidP="0096017E">
            <w:pPr>
              <w:pStyle w:val="TAC"/>
              <w:rPr>
                <w:lang w:val="en-US" w:eastAsia="zh-CN"/>
              </w:rPr>
            </w:pPr>
            <w:r>
              <w:rPr>
                <w:lang w:val="en-US" w:eastAsia="zh-CN"/>
              </w:rPr>
              <w:t>CA_n28A-n77A</w:t>
            </w:r>
          </w:p>
          <w:p w14:paraId="42B8BD68" w14:textId="77777777" w:rsidR="004B468D" w:rsidRDefault="004B468D" w:rsidP="0096017E">
            <w:pPr>
              <w:pStyle w:val="TAC"/>
              <w:rPr>
                <w:lang w:val="en-US" w:eastAsia="zh-CN"/>
              </w:rPr>
            </w:pPr>
            <w:r>
              <w:rPr>
                <w:lang w:val="en-US" w:eastAsia="zh-CN"/>
              </w:rPr>
              <w:t>CA_n28A-n79A</w:t>
            </w:r>
          </w:p>
          <w:p w14:paraId="4447298E" w14:textId="77777777" w:rsidR="004B468D" w:rsidRDefault="004B468D" w:rsidP="0096017E">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9120034" w14:textId="77777777" w:rsidR="004B468D" w:rsidRDefault="004B468D" w:rsidP="0096017E">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9EC001"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F38BC9B" w14:textId="77777777" w:rsidR="004B468D" w:rsidRDefault="004B468D" w:rsidP="0096017E">
            <w:pPr>
              <w:pStyle w:val="TAC"/>
              <w:rPr>
                <w:lang w:val="en-US" w:eastAsia="zh-CN"/>
              </w:rPr>
            </w:pPr>
            <w:r>
              <w:rPr>
                <w:lang w:val="en-US" w:eastAsia="zh-CN"/>
              </w:rPr>
              <w:t>0</w:t>
            </w:r>
          </w:p>
        </w:tc>
      </w:tr>
      <w:tr w:rsidR="004B468D" w14:paraId="07FD512F" w14:textId="77777777" w:rsidTr="0096017E">
        <w:trPr>
          <w:trHeight w:val="245"/>
        </w:trPr>
        <w:tc>
          <w:tcPr>
            <w:tcW w:w="1848" w:type="dxa"/>
            <w:tcBorders>
              <w:top w:val="nil"/>
              <w:left w:val="single" w:sz="4" w:space="0" w:color="auto"/>
              <w:bottom w:val="nil"/>
              <w:right w:val="single" w:sz="4" w:space="0" w:color="auto"/>
            </w:tcBorders>
            <w:vAlign w:val="center"/>
          </w:tcPr>
          <w:p w14:paraId="3CE1FEF3"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44FE92E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5C370" w14:textId="77777777" w:rsidR="004B468D" w:rsidRDefault="004B468D" w:rsidP="0096017E">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3789A2" w14:textId="77777777" w:rsidR="004B468D" w:rsidRDefault="004B468D" w:rsidP="0096017E">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4BA8060F" w14:textId="77777777" w:rsidR="004B468D" w:rsidRDefault="004B468D" w:rsidP="0096017E">
            <w:pPr>
              <w:pStyle w:val="TAC"/>
              <w:rPr>
                <w:lang w:val="en-US" w:eastAsia="zh-CN"/>
              </w:rPr>
            </w:pPr>
          </w:p>
        </w:tc>
      </w:tr>
      <w:tr w:rsidR="004B468D" w14:paraId="35A0330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C20227C"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7D7C18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8CACF" w14:textId="77777777" w:rsidR="004B468D" w:rsidRDefault="004B468D" w:rsidP="0096017E">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F954D1" w14:textId="77777777" w:rsidR="004B468D" w:rsidRDefault="004B468D" w:rsidP="0096017E">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37CC29" w14:textId="77777777" w:rsidR="004B468D" w:rsidRDefault="004B468D" w:rsidP="0096017E">
            <w:pPr>
              <w:pStyle w:val="TAC"/>
              <w:rPr>
                <w:lang w:val="en-US" w:eastAsia="zh-CN"/>
              </w:rPr>
            </w:pPr>
          </w:p>
        </w:tc>
      </w:tr>
      <w:tr w:rsidR="00A64845" w14:paraId="79784055" w14:textId="77777777" w:rsidTr="00327A8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木原 賢一(SB 渉外本部)" w:date="2023-02-13T09: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3" w:author="木原 賢一(SB 渉外本部)" w:date="2023-02-13T09:05:00Z"/>
          <w:trPrChange w:id="124" w:author="木原 賢一(SB 渉外本部)" w:date="2023-02-13T09:07:00Z">
            <w:trPr>
              <w:gridBefore w:val="1"/>
              <w:gridAfter w:val="0"/>
              <w:trHeight w:val="29"/>
            </w:trPr>
          </w:trPrChange>
        </w:trPr>
        <w:tc>
          <w:tcPr>
            <w:tcW w:w="1848" w:type="dxa"/>
            <w:tcBorders>
              <w:top w:val="single" w:sz="4" w:space="0" w:color="auto"/>
              <w:left w:val="single" w:sz="4" w:space="0" w:color="auto"/>
              <w:bottom w:val="nil"/>
              <w:right w:val="single" w:sz="4" w:space="0" w:color="auto"/>
            </w:tcBorders>
            <w:vAlign w:val="center"/>
            <w:tcPrChange w:id="125" w:author="木原 賢一(SB 渉外本部)" w:date="2023-02-13T09:07:00Z">
              <w:tcPr>
                <w:tcW w:w="1848" w:type="dxa"/>
                <w:gridSpan w:val="3"/>
                <w:tcBorders>
                  <w:top w:val="single" w:sz="4" w:space="0" w:color="auto"/>
                  <w:left w:val="single" w:sz="4" w:space="0" w:color="auto"/>
                  <w:bottom w:val="nil"/>
                  <w:right w:val="single" w:sz="4" w:space="0" w:color="auto"/>
                </w:tcBorders>
                <w:vAlign w:val="center"/>
              </w:tcPr>
            </w:tcPrChange>
          </w:tcPr>
          <w:p w14:paraId="4FB3D4BC" w14:textId="1D5315F4" w:rsidR="00A64845" w:rsidRDefault="00A64845" w:rsidP="00A64845">
            <w:pPr>
              <w:pStyle w:val="TAC"/>
              <w:rPr>
                <w:ins w:id="126" w:author="木原 賢一(SB 渉外本部)" w:date="2023-02-13T09:05:00Z"/>
                <w:lang w:val="fr-FR" w:eastAsia="zh-CN"/>
              </w:rPr>
            </w:pPr>
            <w:ins w:id="127" w:author="木原 賢一(SB 渉外本部)" w:date="2023-02-13T09:05:00Z">
              <w:r>
                <w:rPr>
                  <w:rFonts w:cs="Arial"/>
                  <w:szCs w:val="18"/>
                  <w:lang w:val="en-US" w:eastAsia="zh-CN"/>
                </w:rPr>
                <w:t>CA_n28A-n77(</w:t>
              </w:r>
            </w:ins>
            <w:ins w:id="128" w:author="木原 賢一(SB 渉外本部)" w:date="2023-02-13T09:06:00Z">
              <w:r>
                <w:rPr>
                  <w:rFonts w:cs="Arial"/>
                  <w:szCs w:val="18"/>
                  <w:lang w:val="en-US" w:eastAsia="zh-CN"/>
                </w:rPr>
                <w:t>3</w:t>
              </w:r>
            </w:ins>
            <w:ins w:id="129" w:author="木原 賢一(SB 渉外本部)" w:date="2023-02-13T09:05:00Z">
              <w:r>
                <w:rPr>
                  <w:rFonts w:cs="Arial"/>
                  <w:szCs w:val="18"/>
                  <w:lang w:val="en-US" w:eastAsia="zh-CN"/>
                </w:rPr>
                <w:t>A)-n79A</w:t>
              </w:r>
              <w:r>
                <w:rPr>
                  <w:rFonts w:cs="Arial"/>
                  <w:szCs w:val="18"/>
                  <w:vertAlign w:val="superscript"/>
                  <w:lang w:val="en-US" w:eastAsia="zh-CN"/>
                </w:rPr>
                <w:t>4</w:t>
              </w:r>
            </w:ins>
          </w:p>
        </w:tc>
        <w:tc>
          <w:tcPr>
            <w:tcW w:w="1878" w:type="dxa"/>
            <w:tcBorders>
              <w:top w:val="single" w:sz="4" w:space="0" w:color="auto"/>
              <w:left w:val="single" w:sz="4" w:space="0" w:color="auto"/>
              <w:bottom w:val="nil"/>
              <w:right w:val="single" w:sz="4" w:space="0" w:color="auto"/>
            </w:tcBorders>
            <w:vAlign w:val="center"/>
            <w:tcPrChange w:id="130" w:author="木原 賢一(SB 渉外本部)" w:date="2023-02-13T09:07:00Z">
              <w:tcPr>
                <w:tcW w:w="1878" w:type="dxa"/>
                <w:gridSpan w:val="3"/>
                <w:tcBorders>
                  <w:top w:val="single" w:sz="4" w:space="0" w:color="auto"/>
                  <w:left w:val="single" w:sz="4" w:space="0" w:color="auto"/>
                  <w:bottom w:val="nil"/>
                  <w:right w:val="single" w:sz="4" w:space="0" w:color="auto"/>
                </w:tcBorders>
                <w:vAlign w:val="center"/>
              </w:tcPr>
            </w:tcPrChange>
          </w:tcPr>
          <w:p w14:paraId="1271E7B0" w14:textId="77777777" w:rsidR="00A64845" w:rsidRDefault="00A64845" w:rsidP="00A64845">
            <w:pPr>
              <w:pStyle w:val="TAC"/>
              <w:rPr>
                <w:ins w:id="131" w:author="木原 賢一(SB 渉外本部)" w:date="2023-02-13T09:05:00Z"/>
                <w:lang w:val="en-US" w:eastAsia="zh-CN"/>
              </w:rPr>
            </w:pPr>
            <w:ins w:id="132" w:author="木原 賢一(SB 渉外本部)" w:date="2023-02-13T09:05:00Z">
              <w:r>
                <w:rPr>
                  <w:lang w:val="en-US" w:eastAsia="zh-CN"/>
                </w:rPr>
                <w:t>CA_n28A-n77A</w:t>
              </w:r>
            </w:ins>
          </w:p>
          <w:p w14:paraId="36D2150B" w14:textId="77777777" w:rsidR="00A64845" w:rsidRDefault="00A64845" w:rsidP="00A64845">
            <w:pPr>
              <w:pStyle w:val="TAC"/>
              <w:rPr>
                <w:ins w:id="133" w:author="木原 賢一(SB 渉外本部)" w:date="2023-02-13T09:05:00Z"/>
                <w:lang w:val="en-US" w:eastAsia="zh-CN"/>
              </w:rPr>
            </w:pPr>
            <w:ins w:id="134" w:author="木原 賢一(SB 渉外本部)" w:date="2023-02-13T09:05:00Z">
              <w:r>
                <w:rPr>
                  <w:lang w:val="en-US" w:eastAsia="zh-CN"/>
                </w:rPr>
                <w:t>CA_n28A-n79A</w:t>
              </w:r>
            </w:ins>
          </w:p>
          <w:p w14:paraId="40F504AB" w14:textId="347E1320" w:rsidR="00A64845" w:rsidRDefault="00A64845" w:rsidP="00A64845">
            <w:pPr>
              <w:pStyle w:val="TAC"/>
              <w:rPr>
                <w:ins w:id="135" w:author="木原 賢一(SB 渉外本部)" w:date="2023-02-13T09:05:00Z"/>
                <w:szCs w:val="18"/>
                <w:lang w:val="en-US"/>
              </w:rPr>
            </w:pPr>
            <w:ins w:id="136" w:author="木原 賢一(SB 渉外本部)" w:date="2023-02-13T09:05:00Z">
              <w:r>
                <w:rPr>
                  <w:lang w:val="en-US" w:eastAsia="zh-CN"/>
                </w:rPr>
                <w:t>CA_n77A-n79A</w:t>
              </w:r>
            </w:ins>
          </w:p>
        </w:tc>
        <w:tc>
          <w:tcPr>
            <w:tcW w:w="849" w:type="dxa"/>
            <w:tcBorders>
              <w:top w:val="single" w:sz="4" w:space="0" w:color="auto"/>
              <w:left w:val="single" w:sz="4" w:space="0" w:color="auto"/>
              <w:bottom w:val="single" w:sz="4" w:space="0" w:color="auto"/>
              <w:right w:val="single" w:sz="4" w:space="0" w:color="auto"/>
            </w:tcBorders>
            <w:vAlign w:val="center"/>
            <w:tcPrChange w:id="137" w:author="木原 賢一(SB 渉外本部)" w:date="2023-02-13T09:07: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2C0DBD5" w14:textId="63B07B14" w:rsidR="00A64845" w:rsidRDefault="00A64845" w:rsidP="00A64845">
            <w:pPr>
              <w:pStyle w:val="TAC"/>
              <w:rPr>
                <w:ins w:id="138" w:author="木原 賢一(SB 渉外本部)" w:date="2023-02-13T09:05:00Z"/>
                <w:lang w:val="en-US" w:eastAsia="zh-CN"/>
              </w:rPr>
            </w:pPr>
            <w:ins w:id="139" w:author="木原 賢一(SB 渉外本部)" w:date="2023-02-13T09:05:00Z">
              <w:r>
                <w:rPr>
                  <w:rFonts w:cs="Arial"/>
                  <w:szCs w:val="18"/>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Change w:id="140" w:author="木原 賢一(SB 渉外本部)" w:date="2023-02-13T09:07: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0BBE2757" w14:textId="046EA0E9" w:rsidR="00A64845" w:rsidRDefault="00A64845" w:rsidP="00A64845">
            <w:pPr>
              <w:pStyle w:val="TAC"/>
              <w:rPr>
                <w:ins w:id="141" w:author="木原 賢一(SB 渉外本部)" w:date="2023-02-13T09:05:00Z"/>
                <w:lang w:val="en-US" w:eastAsia="zh-CN" w:bidi="ar"/>
              </w:rPr>
            </w:pPr>
            <w:ins w:id="142" w:author="木原 賢一(SB 渉外本部)" w:date="2023-02-13T09:05:00Z">
              <w:r>
                <w:rPr>
                  <w:lang w:val="en-US" w:eastAsia="zh-CN" w:bidi="ar"/>
                </w:rPr>
                <w:t>5, 10, 15, 20</w:t>
              </w:r>
            </w:ins>
          </w:p>
        </w:tc>
        <w:tc>
          <w:tcPr>
            <w:tcW w:w="1649" w:type="dxa"/>
            <w:tcBorders>
              <w:top w:val="single" w:sz="4" w:space="0" w:color="auto"/>
              <w:left w:val="single" w:sz="4" w:space="0" w:color="auto"/>
              <w:bottom w:val="nil"/>
              <w:right w:val="single" w:sz="4" w:space="0" w:color="auto"/>
            </w:tcBorders>
            <w:vAlign w:val="center"/>
            <w:tcPrChange w:id="143" w:author="木原 賢一(SB 渉外本部)" w:date="2023-02-13T09:07:00Z">
              <w:tcPr>
                <w:tcW w:w="1649" w:type="dxa"/>
                <w:gridSpan w:val="3"/>
                <w:tcBorders>
                  <w:top w:val="single" w:sz="4" w:space="0" w:color="auto"/>
                  <w:left w:val="single" w:sz="4" w:space="0" w:color="auto"/>
                  <w:bottom w:val="nil"/>
                  <w:right w:val="single" w:sz="4" w:space="0" w:color="auto"/>
                </w:tcBorders>
                <w:vAlign w:val="center"/>
              </w:tcPr>
            </w:tcPrChange>
          </w:tcPr>
          <w:p w14:paraId="18F7E77C" w14:textId="231FBAAD" w:rsidR="00A64845" w:rsidRDefault="00A64845" w:rsidP="00A64845">
            <w:pPr>
              <w:pStyle w:val="TAC"/>
              <w:rPr>
                <w:ins w:id="144" w:author="木原 賢一(SB 渉外本部)" w:date="2023-02-13T09:05:00Z"/>
                <w:lang w:val="en-US" w:eastAsia="zh-CN"/>
              </w:rPr>
            </w:pPr>
            <w:ins w:id="145" w:author="木原 賢一(SB 渉外本部)" w:date="2023-02-13T09:05:00Z">
              <w:r>
                <w:rPr>
                  <w:lang w:val="en-US" w:eastAsia="zh-CN"/>
                </w:rPr>
                <w:t>0</w:t>
              </w:r>
            </w:ins>
          </w:p>
        </w:tc>
      </w:tr>
      <w:tr w:rsidR="00A64845" w14:paraId="363F8CF8" w14:textId="77777777" w:rsidTr="00327A8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木原 賢一(SB 渉外本部)" w:date="2023-02-13T09: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7" w:author="木原 賢一(SB 渉外本部)" w:date="2023-02-13T09:05:00Z"/>
          <w:trPrChange w:id="148" w:author="木原 賢一(SB 渉外本部)" w:date="2023-02-13T09:07: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49" w:author="木原 賢一(SB 渉外本部)" w:date="2023-02-13T09:07:00Z">
              <w:tcPr>
                <w:tcW w:w="1848" w:type="dxa"/>
                <w:gridSpan w:val="3"/>
                <w:tcBorders>
                  <w:top w:val="single" w:sz="4" w:space="0" w:color="auto"/>
                  <w:left w:val="single" w:sz="4" w:space="0" w:color="auto"/>
                  <w:bottom w:val="nil"/>
                  <w:right w:val="single" w:sz="4" w:space="0" w:color="auto"/>
                </w:tcBorders>
                <w:vAlign w:val="center"/>
              </w:tcPr>
            </w:tcPrChange>
          </w:tcPr>
          <w:p w14:paraId="705BAA02" w14:textId="77777777" w:rsidR="00A64845" w:rsidRDefault="00A64845" w:rsidP="00A64845">
            <w:pPr>
              <w:pStyle w:val="TAC"/>
              <w:rPr>
                <w:ins w:id="150" w:author="木原 賢一(SB 渉外本部)" w:date="2023-02-13T09:05:00Z"/>
                <w:lang w:val="fr-FR" w:eastAsia="zh-CN"/>
              </w:rPr>
            </w:pPr>
          </w:p>
        </w:tc>
        <w:tc>
          <w:tcPr>
            <w:tcW w:w="1878" w:type="dxa"/>
            <w:tcBorders>
              <w:top w:val="nil"/>
              <w:left w:val="single" w:sz="4" w:space="0" w:color="auto"/>
              <w:bottom w:val="nil"/>
              <w:right w:val="single" w:sz="4" w:space="0" w:color="auto"/>
            </w:tcBorders>
            <w:vAlign w:val="center"/>
            <w:tcPrChange w:id="151" w:author="木原 賢一(SB 渉外本部)" w:date="2023-02-13T09:07:00Z">
              <w:tcPr>
                <w:tcW w:w="1878" w:type="dxa"/>
                <w:gridSpan w:val="3"/>
                <w:tcBorders>
                  <w:top w:val="single" w:sz="4" w:space="0" w:color="auto"/>
                  <w:left w:val="single" w:sz="4" w:space="0" w:color="auto"/>
                  <w:bottom w:val="nil"/>
                  <w:right w:val="single" w:sz="4" w:space="0" w:color="auto"/>
                </w:tcBorders>
                <w:vAlign w:val="center"/>
              </w:tcPr>
            </w:tcPrChange>
          </w:tcPr>
          <w:p w14:paraId="07960BA3" w14:textId="77777777" w:rsidR="00A64845" w:rsidRDefault="00A64845" w:rsidP="00A64845">
            <w:pPr>
              <w:pStyle w:val="TAC"/>
              <w:rPr>
                <w:ins w:id="152" w:author="木原 賢一(SB 渉外本部)" w:date="2023-02-13T09:05: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3" w:author="木原 賢一(SB 渉外本部)" w:date="2023-02-13T09:07: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24917E6" w14:textId="134942E3" w:rsidR="00A64845" w:rsidRDefault="00A64845" w:rsidP="00A64845">
            <w:pPr>
              <w:pStyle w:val="TAC"/>
              <w:rPr>
                <w:ins w:id="154" w:author="木原 賢一(SB 渉外本部)" w:date="2023-02-13T09:05:00Z"/>
                <w:lang w:val="en-US" w:eastAsia="zh-CN"/>
              </w:rPr>
            </w:pPr>
            <w:ins w:id="155" w:author="木原 賢一(SB 渉外本部)" w:date="2023-02-13T09:05:00Z">
              <w:r>
                <w:rPr>
                  <w:rFonts w:cs="Arial"/>
                  <w:szCs w:val="18"/>
                  <w:lang w:val="en-US" w:eastAsia="zh-CN"/>
                </w:rPr>
                <w:t>n77</w:t>
              </w:r>
            </w:ins>
          </w:p>
        </w:tc>
        <w:tc>
          <w:tcPr>
            <w:tcW w:w="3370" w:type="dxa"/>
            <w:tcBorders>
              <w:top w:val="single" w:sz="4" w:space="0" w:color="auto"/>
              <w:left w:val="single" w:sz="4" w:space="0" w:color="auto"/>
              <w:bottom w:val="single" w:sz="4" w:space="0" w:color="auto"/>
              <w:right w:val="single" w:sz="4" w:space="0" w:color="auto"/>
            </w:tcBorders>
            <w:vAlign w:val="center"/>
            <w:tcPrChange w:id="156" w:author="木原 賢一(SB 渉外本部)" w:date="2023-02-13T09:07: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6926A86C" w14:textId="2E7E05B5" w:rsidR="00A64845" w:rsidRDefault="00A64845" w:rsidP="00A64845">
            <w:pPr>
              <w:pStyle w:val="TAC"/>
              <w:rPr>
                <w:ins w:id="157" w:author="木原 賢一(SB 渉外本部)" w:date="2023-02-13T09:05:00Z"/>
                <w:lang w:val="en-US" w:eastAsia="zh-CN" w:bidi="ar"/>
              </w:rPr>
            </w:pPr>
            <w:ins w:id="158" w:author="木原 賢一(SB 渉外本部)" w:date="2023-02-13T09:05:00Z">
              <w:r>
                <w:rPr>
                  <w:lang w:val="en-US" w:eastAsia="zh-CN" w:bidi="ar"/>
                </w:rPr>
                <w:t>CA_n77(</w:t>
              </w:r>
            </w:ins>
            <w:ins w:id="159" w:author="木原 賢一(SB 渉外本部)" w:date="2023-02-13T09:06:00Z">
              <w:r>
                <w:rPr>
                  <w:lang w:val="en-US" w:eastAsia="zh-CN" w:bidi="ar"/>
                </w:rPr>
                <w:t>3</w:t>
              </w:r>
            </w:ins>
            <w:ins w:id="160" w:author="木原 賢一(SB 渉外本部)" w:date="2023-02-13T09:05:00Z">
              <w:r>
                <w:rPr>
                  <w:lang w:val="en-US" w:eastAsia="zh-CN" w:bidi="ar"/>
                </w:rPr>
                <w:t>A)_BCS</w:t>
              </w:r>
            </w:ins>
            <w:ins w:id="161" w:author="木原 賢一(SB 渉外本部)" w:date="2023-02-16T12:16:00Z">
              <w:r w:rsidR="00C17A74">
                <w:rPr>
                  <w:lang w:val="en-US" w:eastAsia="zh-CN" w:bidi="ar"/>
                </w:rPr>
                <w:t>0</w:t>
              </w:r>
            </w:ins>
          </w:p>
        </w:tc>
        <w:tc>
          <w:tcPr>
            <w:tcW w:w="1649" w:type="dxa"/>
            <w:tcBorders>
              <w:top w:val="nil"/>
              <w:left w:val="single" w:sz="4" w:space="0" w:color="auto"/>
              <w:bottom w:val="nil"/>
              <w:right w:val="single" w:sz="4" w:space="0" w:color="auto"/>
            </w:tcBorders>
            <w:vAlign w:val="center"/>
            <w:tcPrChange w:id="162" w:author="木原 賢一(SB 渉外本部)" w:date="2023-02-13T09:07:00Z">
              <w:tcPr>
                <w:tcW w:w="1649" w:type="dxa"/>
                <w:gridSpan w:val="3"/>
                <w:tcBorders>
                  <w:top w:val="single" w:sz="4" w:space="0" w:color="auto"/>
                  <w:left w:val="single" w:sz="4" w:space="0" w:color="auto"/>
                  <w:bottom w:val="nil"/>
                  <w:right w:val="single" w:sz="4" w:space="0" w:color="auto"/>
                </w:tcBorders>
                <w:vAlign w:val="center"/>
              </w:tcPr>
            </w:tcPrChange>
          </w:tcPr>
          <w:p w14:paraId="0B181739" w14:textId="77777777" w:rsidR="00A64845" w:rsidRDefault="00A64845" w:rsidP="00A64845">
            <w:pPr>
              <w:pStyle w:val="TAC"/>
              <w:rPr>
                <w:ins w:id="163" w:author="木原 賢一(SB 渉外本部)" w:date="2023-02-13T09:05:00Z"/>
                <w:lang w:val="en-US" w:eastAsia="zh-CN"/>
              </w:rPr>
            </w:pPr>
          </w:p>
        </w:tc>
      </w:tr>
      <w:tr w:rsidR="00A64845" w14:paraId="16B06420" w14:textId="77777777" w:rsidTr="00327A8B">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木原 賢一(SB 渉外本部)" w:date="2023-02-13T09:07: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5" w:author="木原 賢一(SB 渉外本部)" w:date="2023-02-13T09:05:00Z"/>
          <w:trPrChange w:id="166" w:author="木原 賢一(SB 渉外本部)" w:date="2023-02-13T09:07: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67" w:author="木原 賢一(SB 渉外本部)" w:date="2023-02-13T09:07:00Z">
              <w:tcPr>
                <w:tcW w:w="1848" w:type="dxa"/>
                <w:gridSpan w:val="3"/>
                <w:tcBorders>
                  <w:top w:val="single" w:sz="4" w:space="0" w:color="auto"/>
                  <w:left w:val="single" w:sz="4" w:space="0" w:color="auto"/>
                  <w:bottom w:val="nil"/>
                  <w:right w:val="single" w:sz="4" w:space="0" w:color="auto"/>
                </w:tcBorders>
                <w:vAlign w:val="center"/>
              </w:tcPr>
            </w:tcPrChange>
          </w:tcPr>
          <w:p w14:paraId="5C71D77C" w14:textId="77777777" w:rsidR="00A64845" w:rsidRDefault="00A64845" w:rsidP="00A64845">
            <w:pPr>
              <w:pStyle w:val="TAC"/>
              <w:rPr>
                <w:ins w:id="168" w:author="木原 賢一(SB 渉外本部)" w:date="2023-02-13T09:05:00Z"/>
                <w:lang w:val="fr-FR" w:eastAsia="zh-CN"/>
              </w:rPr>
            </w:pPr>
          </w:p>
        </w:tc>
        <w:tc>
          <w:tcPr>
            <w:tcW w:w="1878" w:type="dxa"/>
            <w:tcBorders>
              <w:top w:val="nil"/>
              <w:left w:val="single" w:sz="4" w:space="0" w:color="auto"/>
              <w:bottom w:val="nil"/>
              <w:right w:val="single" w:sz="4" w:space="0" w:color="auto"/>
            </w:tcBorders>
            <w:vAlign w:val="center"/>
            <w:tcPrChange w:id="169" w:author="木原 賢一(SB 渉外本部)" w:date="2023-02-13T09:07:00Z">
              <w:tcPr>
                <w:tcW w:w="1878" w:type="dxa"/>
                <w:gridSpan w:val="3"/>
                <w:tcBorders>
                  <w:top w:val="single" w:sz="4" w:space="0" w:color="auto"/>
                  <w:left w:val="single" w:sz="4" w:space="0" w:color="auto"/>
                  <w:bottom w:val="nil"/>
                  <w:right w:val="single" w:sz="4" w:space="0" w:color="auto"/>
                </w:tcBorders>
                <w:vAlign w:val="center"/>
              </w:tcPr>
            </w:tcPrChange>
          </w:tcPr>
          <w:p w14:paraId="1664A4B7" w14:textId="77777777" w:rsidR="00A64845" w:rsidRDefault="00A64845" w:rsidP="00A64845">
            <w:pPr>
              <w:pStyle w:val="TAC"/>
              <w:rPr>
                <w:ins w:id="170" w:author="木原 賢一(SB 渉外本部)" w:date="2023-02-13T09:05:00Z"/>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1" w:author="木原 賢一(SB 渉外本部)" w:date="2023-02-13T09:07: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E0FACD7" w14:textId="622AC0E0" w:rsidR="00A64845" w:rsidRDefault="00A64845" w:rsidP="00A64845">
            <w:pPr>
              <w:pStyle w:val="TAC"/>
              <w:rPr>
                <w:ins w:id="172" w:author="木原 賢一(SB 渉外本部)" w:date="2023-02-13T09:05:00Z"/>
                <w:lang w:val="en-US" w:eastAsia="zh-CN"/>
              </w:rPr>
            </w:pPr>
            <w:ins w:id="173" w:author="木原 賢一(SB 渉外本部)" w:date="2023-02-13T09:05:00Z">
              <w:r>
                <w:rPr>
                  <w:rFonts w:cs="Arial"/>
                  <w:szCs w:val="18"/>
                  <w:lang w:val="en-US" w:eastAsia="zh-CN"/>
                </w:rPr>
                <w:t>n79</w:t>
              </w:r>
            </w:ins>
          </w:p>
        </w:tc>
        <w:tc>
          <w:tcPr>
            <w:tcW w:w="3370" w:type="dxa"/>
            <w:tcBorders>
              <w:top w:val="single" w:sz="4" w:space="0" w:color="auto"/>
              <w:left w:val="single" w:sz="4" w:space="0" w:color="auto"/>
              <w:bottom w:val="single" w:sz="4" w:space="0" w:color="auto"/>
              <w:right w:val="single" w:sz="4" w:space="0" w:color="auto"/>
            </w:tcBorders>
            <w:vAlign w:val="center"/>
            <w:tcPrChange w:id="174" w:author="木原 賢一(SB 渉外本部)" w:date="2023-02-13T09:07:00Z">
              <w:tcPr>
                <w:tcW w:w="3370" w:type="dxa"/>
                <w:gridSpan w:val="3"/>
                <w:tcBorders>
                  <w:top w:val="single" w:sz="4" w:space="0" w:color="auto"/>
                  <w:left w:val="single" w:sz="4" w:space="0" w:color="auto"/>
                  <w:bottom w:val="single" w:sz="4" w:space="0" w:color="auto"/>
                  <w:right w:val="single" w:sz="4" w:space="0" w:color="auto"/>
                </w:tcBorders>
                <w:vAlign w:val="center"/>
              </w:tcPr>
            </w:tcPrChange>
          </w:tcPr>
          <w:p w14:paraId="2A667BF7" w14:textId="1D364C2F" w:rsidR="00A64845" w:rsidRDefault="00A64845" w:rsidP="00A64845">
            <w:pPr>
              <w:pStyle w:val="TAC"/>
              <w:rPr>
                <w:ins w:id="175" w:author="木原 賢一(SB 渉外本部)" w:date="2023-02-13T09:05:00Z"/>
                <w:lang w:val="en-US" w:eastAsia="zh-CN" w:bidi="ar"/>
              </w:rPr>
            </w:pPr>
            <w:ins w:id="176" w:author="木原 賢一(SB 渉外本部)" w:date="2023-02-13T09:05:00Z">
              <w:r>
                <w:rPr>
                  <w:lang w:val="en-US" w:eastAsia="zh-CN" w:bidi="ar"/>
                </w:rPr>
                <w:t>40, 50, 60, 80, 100</w:t>
              </w:r>
            </w:ins>
          </w:p>
        </w:tc>
        <w:tc>
          <w:tcPr>
            <w:tcW w:w="1649" w:type="dxa"/>
            <w:tcBorders>
              <w:top w:val="nil"/>
              <w:left w:val="single" w:sz="4" w:space="0" w:color="auto"/>
              <w:bottom w:val="nil"/>
              <w:right w:val="single" w:sz="4" w:space="0" w:color="auto"/>
            </w:tcBorders>
            <w:vAlign w:val="center"/>
            <w:tcPrChange w:id="177" w:author="木原 賢一(SB 渉外本部)" w:date="2023-02-13T09:07:00Z">
              <w:tcPr>
                <w:tcW w:w="1649" w:type="dxa"/>
                <w:gridSpan w:val="3"/>
                <w:tcBorders>
                  <w:top w:val="single" w:sz="4" w:space="0" w:color="auto"/>
                  <w:left w:val="single" w:sz="4" w:space="0" w:color="auto"/>
                  <w:bottom w:val="nil"/>
                  <w:right w:val="single" w:sz="4" w:space="0" w:color="auto"/>
                </w:tcBorders>
                <w:vAlign w:val="center"/>
              </w:tcPr>
            </w:tcPrChange>
          </w:tcPr>
          <w:p w14:paraId="38AE6DA0" w14:textId="77777777" w:rsidR="00A64845" w:rsidRDefault="00A64845" w:rsidP="00A64845">
            <w:pPr>
              <w:pStyle w:val="TAC"/>
              <w:rPr>
                <w:ins w:id="178" w:author="木原 賢一(SB 渉外本部)" w:date="2023-02-13T09:05:00Z"/>
                <w:lang w:val="en-US" w:eastAsia="zh-CN"/>
              </w:rPr>
            </w:pPr>
          </w:p>
        </w:tc>
      </w:tr>
      <w:tr w:rsidR="004B468D" w14:paraId="26855B6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DD1C611" w14:textId="77777777" w:rsidR="004B468D" w:rsidRDefault="004B468D" w:rsidP="0096017E">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53A85B0F" w14:textId="77777777" w:rsidR="004B468D" w:rsidRDefault="004B468D" w:rsidP="0096017E">
            <w:pPr>
              <w:pStyle w:val="TAC"/>
              <w:rPr>
                <w:szCs w:val="18"/>
                <w:lang w:val="en-US"/>
              </w:rPr>
            </w:pPr>
            <w:r>
              <w:rPr>
                <w:szCs w:val="18"/>
                <w:lang w:val="en-US"/>
              </w:rPr>
              <w:t>CA_n28A-n78A</w:t>
            </w:r>
          </w:p>
          <w:p w14:paraId="7CBA22F7" w14:textId="77777777" w:rsidR="004B468D" w:rsidRDefault="004B468D" w:rsidP="0096017E">
            <w:pPr>
              <w:pStyle w:val="TAC"/>
              <w:rPr>
                <w:szCs w:val="18"/>
                <w:lang w:val="en-US"/>
              </w:rPr>
            </w:pPr>
            <w:r>
              <w:rPr>
                <w:szCs w:val="18"/>
                <w:lang w:val="en-US"/>
              </w:rPr>
              <w:t>CA_n28A-n79A</w:t>
            </w:r>
          </w:p>
          <w:p w14:paraId="0BDC59BE" w14:textId="77777777" w:rsidR="004B468D" w:rsidRDefault="004B468D" w:rsidP="0096017E">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F6B72D1" w14:textId="77777777" w:rsidR="004B468D" w:rsidRDefault="004B468D" w:rsidP="0096017E">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207684" w14:textId="77777777" w:rsidR="004B468D" w:rsidRDefault="004B468D" w:rsidP="0096017E">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6FA7CF" w14:textId="77777777" w:rsidR="004B468D" w:rsidRDefault="004B468D" w:rsidP="0096017E">
            <w:pPr>
              <w:pStyle w:val="TAC"/>
              <w:rPr>
                <w:lang w:val="en-US" w:eastAsia="zh-CN"/>
              </w:rPr>
            </w:pPr>
            <w:r>
              <w:rPr>
                <w:lang w:val="en-US" w:eastAsia="zh-CN"/>
              </w:rPr>
              <w:t>0</w:t>
            </w:r>
          </w:p>
        </w:tc>
      </w:tr>
      <w:tr w:rsidR="004B468D" w14:paraId="6E5996EE" w14:textId="77777777" w:rsidTr="0096017E">
        <w:trPr>
          <w:trHeight w:val="29"/>
        </w:trPr>
        <w:tc>
          <w:tcPr>
            <w:tcW w:w="1848" w:type="dxa"/>
            <w:tcBorders>
              <w:top w:val="nil"/>
              <w:left w:val="single" w:sz="4" w:space="0" w:color="auto"/>
              <w:bottom w:val="nil"/>
              <w:right w:val="single" w:sz="4" w:space="0" w:color="auto"/>
            </w:tcBorders>
            <w:vAlign w:val="center"/>
          </w:tcPr>
          <w:p w14:paraId="651183BE"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6BF808B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3DFAD" w14:textId="77777777" w:rsidR="004B468D" w:rsidRDefault="004B468D" w:rsidP="0096017E">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58BF7F" w14:textId="77777777" w:rsidR="004B468D" w:rsidRDefault="004B468D" w:rsidP="0096017E">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CB74833" w14:textId="77777777" w:rsidR="004B468D" w:rsidRDefault="004B468D" w:rsidP="0096017E">
            <w:pPr>
              <w:pStyle w:val="TAC"/>
              <w:rPr>
                <w:lang w:val="en-US" w:eastAsia="zh-CN"/>
              </w:rPr>
            </w:pPr>
          </w:p>
        </w:tc>
      </w:tr>
      <w:tr w:rsidR="004B468D" w14:paraId="193057D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E001075"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845D3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861BD"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ECA854C" w14:textId="77777777" w:rsidR="004B468D" w:rsidRDefault="004B468D" w:rsidP="0096017E">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A689530" w14:textId="77777777" w:rsidR="004B468D" w:rsidRDefault="004B468D" w:rsidP="0096017E">
            <w:pPr>
              <w:pStyle w:val="TAC"/>
              <w:rPr>
                <w:lang w:val="en-US" w:eastAsia="zh-CN"/>
              </w:rPr>
            </w:pPr>
          </w:p>
        </w:tc>
      </w:tr>
      <w:tr w:rsidR="004B468D" w14:paraId="3714C566" w14:textId="77777777" w:rsidTr="0096017E">
        <w:trPr>
          <w:trHeight w:val="29"/>
        </w:trPr>
        <w:tc>
          <w:tcPr>
            <w:tcW w:w="1848" w:type="dxa"/>
            <w:tcBorders>
              <w:top w:val="single" w:sz="4" w:space="0" w:color="auto"/>
              <w:left w:val="single" w:sz="4" w:space="0" w:color="auto"/>
              <w:bottom w:val="nil"/>
              <w:right w:val="single" w:sz="4" w:space="0" w:color="auto"/>
            </w:tcBorders>
          </w:tcPr>
          <w:p w14:paraId="6EA5865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lastRenderedPageBreak/>
              <w:t>CA_n29A-n30A-n66A</w:t>
            </w:r>
          </w:p>
        </w:tc>
        <w:tc>
          <w:tcPr>
            <w:tcW w:w="1878" w:type="dxa"/>
            <w:tcBorders>
              <w:top w:val="single" w:sz="4" w:space="0" w:color="auto"/>
              <w:left w:val="single" w:sz="4" w:space="0" w:color="auto"/>
              <w:bottom w:val="nil"/>
              <w:right w:val="single" w:sz="4" w:space="0" w:color="auto"/>
            </w:tcBorders>
            <w:vAlign w:val="center"/>
          </w:tcPr>
          <w:p w14:paraId="5F1F0E18" w14:textId="77777777" w:rsidR="004B468D" w:rsidRDefault="004B468D" w:rsidP="0096017E">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56C96F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1E78ECA" w14:textId="77777777" w:rsidR="004B468D" w:rsidRDefault="004B468D" w:rsidP="0096017E">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5DC32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058505F0" w14:textId="77777777" w:rsidTr="0096017E">
        <w:trPr>
          <w:trHeight w:val="29"/>
        </w:trPr>
        <w:tc>
          <w:tcPr>
            <w:tcW w:w="1848" w:type="dxa"/>
            <w:tcBorders>
              <w:top w:val="nil"/>
              <w:left w:val="single" w:sz="4" w:space="0" w:color="auto"/>
              <w:bottom w:val="nil"/>
              <w:right w:val="single" w:sz="4" w:space="0" w:color="auto"/>
            </w:tcBorders>
          </w:tcPr>
          <w:p w14:paraId="32E5BB2A"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249FD52"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87FC1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ADE0ABF" w14:textId="77777777" w:rsidR="004B468D" w:rsidRDefault="004B468D" w:rsidP="0096017E">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34EEA74" w14:textId="77777777" w:rsidR="004B468D" w:rsidRDefault="004B468D" w:rsidP="0096017E">
            <w:pPr>
              <w:pStyle w:val="TAC"/>
              <w:rPr>
                <w:rFonts w:cs="Arial"/>
                <w:color w:val="000000"/>
                <w:szCs w:val="18"/>
                <w:lang w:val="en-US" w:eastAsia="zh-CN" w:bidi="ar"/>
              </w:rPr>
            </w:pPr>
          </w:p>
        </w:tc>
      </w:tr>
      <w:tr w:rsidR="004B468D" w14:paraId="1E0F8967" w14:textId="77777777" w:rsidTr="0096017E">
        <w:trPr>
          <w:trHeight w:val="29"/>
        </w:trPr>
        <w:tc>
          <w:tcPr>
            <w:tcW w:w="1848" w:type="dxa"/>
            <w:tcBorders>
              <w:top w:val="nil"/>
              <w:left w:val="single" w:sz="4" w:space="0" w:color="auto"/>
              <w:bottom w:val="single" w:sz="4" w:space="0" w:color="auto"/>
              <w:right w:val="single" w:sz="4" w:space="0" w:color="auto"/>
            </w:tcBorders>
          </w:tcPr>
          <w:p w14:paraId="5B417898"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9BC36B9"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8C4E1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9DB8ED" w14:textId="77777777" w:rsidR="004B468D" w:rsidRDefault="004B468D" w:rsidP="0096017E">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CC48BF" w14:textId="77777777" w:rsidR="004B468D" w:rsidRDefault="004B468D" w:rsidP="0096017E">
            <w:pPr>
              <w:pStyle w:val="TAC"/>
              <w:rPr>
                <w:rFonts w:cs="Arial"/>
                <w:color w:val="000000"/>
                <w:szCs w:val="18"/>
                <w:lang w:val="en-US" w:eastAsia="zh-CN" w:bidi="ar"/>
              </w:rPr>
            </w:pPr>
          </w:p>
        </w:tc>
      </w:tr>
      <w:tr w:rsidR="004B468D" w14:paraId="424109B9" w14:textId="77777777" w:rsidTr="0096017E">
        <w:trPr>
          <w:trHeight w:val="29"/>
        </w:trPr>
        <w:tc>
          <w:tcPr>
            <w:tcW w:w="1848" w:type="dxa"/>
            <w:tcBorders>
              <w:top w:val="single" w:sz="4" w:space="0" w:color="auto"/>
              <w:left w:val="single" w:sz="4" w:space="0" w:color="auto"/>
              <w:bottom w:val="nil"/>
              <w:right w:val="single" w:sz="4" w:space="0" w:color="auto"/>
            </w:tcBorders>
          </w:tcPr>
          <w:p w14:paraId="5516E8DE"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6AF06C2E" w14:textId="77777777" w:rsidR="004B468D" w:rsidRDefault="004B468D" w:rsidP="0096017E">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4731141"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D69BDDB" w14:textId="77777777" w:rsidR="004B468D" w:rsidRDefault="004B468D" w:rsidP="0096017E">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A57332"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0</w:t>
            </w:r>
          </w:p>
        </w:tc>
      </w:tr>
      <w:tr w:rsidR="004B468D" w14:paraId="69E29359" w14:textId="77777777" w:rsidTr="0096017E">
        <w:trPr>
          <w:trHeight w:val="29"/>
        </w:trPr>
        <w:tc>
          <w:tcPr>
            <w:tcW w:w="1848" w:type="dxa"/>
            <w:tcBorders>
              <w:top w:val="nil"/>
              <w:left w:val="single" w:sz="4" w:space="0" w:color="auto"/>
              <w:bottom w:val="nil"/>
              <w:right w:val="single" w:sz="4" w:space="0" w:color="auto"/>
            </w:tcBorders>
          </w:tcPr>
          <w:p w14:paraId="541EDFC3"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F7B28B6"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D5A508"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2918B9" w14:textId="77777777" w:rsidR="004B468D" w:rsidRDefault="004B468D" w:rsidP="0096017E">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A62B94" w14:textId="77777777" w:rsidR="004B468D" w:rsidRDefault="004B468D" w:rsidP="0096017E">
            <w:pPr>
              <w:pStyle w:val="TAC"/>
              <w:rPr>
                <w:rFonts w:cs="Arial"/>
                <w:color w:val="000000"/>
                <w:szCs w:val="18"/>
                <w:lang w:val="en-US" w:eastAsia="zh-CN" w:bidi="ar"/>
              </w:rPr>
            </w:pPr>
          </w:p>
        </w:tc>
      </w:tr>
      <w:tr w:rsidR="004B468D" w14:paraId="1B4BBF94" w14:textId="77777777" w:rsidTr="0096017E">
        <w:trPr>
          <w:trHeight w:val="29"/>
        </w:trPr>
        <w:tc>
          <w:tcPr>
            <w:tcW w:w="1848" w:type="dxa"/>
            <w:tcBorders>
              <w:top w:val="nil"/>
              <w:left w:val="single" w:sz="4" w:space="0" w:color="auto"/>
              <w:bottom w:val="single" w:sz="4" w:space="0" w:color="auto"/>
              <w:right w:val="single" w:sz="4" w:space="0" w:color="auto"/>
            </w:tcBorders>
          </w:tcPr>
          <w:p w14:paraId="343B9B38" w14:textId="77777777" w:rsidR="004B468D" w:rsidRDefault="004B468D" w:rsidP="0096017E">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DBE7DAC" w14:textId="77777777" w:rsidR="004B468D" w:rsidRDefault="004B468D" w:rsidP="0096017E">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E8108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CE7A7C" w14:textId="77777777" w:rsidR="004B468D" w:rsidRDefault="004B468D" w:rsidP="0096017E">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03DBB6B" w14:textId="77777777" w:rsidR="004B468D" w:rsidRDefault="004B468D" w:rsidP="0096017E">
            <w:pPr>
              <w:pStyle w:val="TAC"/>
              <w:rPr>
                <w:rFonts w:cs="Arial"/>
                <w:color w:val="000000"/>
                <w:szCs w:val="18"/>
                <w:lang w:val="en-US" w:eastAsia="zh-CN" w:bidi="ar"/>
              </w:rPr>
            </w:pPr>
          </w:p>
        </w:tc>
      </w:tr>
      <w:tr w:rsidR="004B468D" w14:paraId="090E13F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4016416" w14:textId="77777777" w:rsidR="004B468D" w:rsidRDefault="004B468D" w:rsidP="0096017E">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0469793C" w14:textId="77777777" w:rsidR="004B468D" w:rsidRDefault="004B468D" w:rsidP="0096017E">
            <w:pPr>
              <w:pStyle w:val="TAC"/>
              <w:rPr>
                <w:lang w:eastAsia="zh-CN"/>
              </w:rPr>
            </w:pPr>
            <w:r>
              <w:rPr>
                <w:rFonts w:cs="Arial"/>
                <w:szCs w:val="18"/>
                <w:lang w:val="en-US" w:eastAsia="zh-CN"/>
              </w:rPr>
              <w:t>n77</w:t>
            </w:r>
            <w:r>
              <w:rPr>
                <w:rFonts w:cs="Arial"/>
                <w:szCs w:val="18"/>
                <w:vertAlign w:val="superscript"/>
                <w:lang w:val="en-US" w:eastAsia="zh-CN"/>
              </w:rPr>
              <w:t>7</w:t>
            </w:r>
          </w:p>
          <w:p w14:paraId="5D5CB315" w14:textId="77777777" w:rsidR="004B468D" w:rsidRDefault="004B468D" w:rsidP="0096017E">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4F26FD" w14:textId="77777777" w:rsidR="004B468D" w:rsidRDefault="004B468D" w:rsidP="0096017E">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F978324"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8EBDA5" w14:textId="77777777" w:rsidR="004B468D" w:rsidRDefault="004B468D" w:rsidP="0096017E">
            <w:pPr>
              <w:pStyle w:val="TAC"/>
              <w:rPr>
                <w:lang w:val="en-US" w:eastAsia="zh-CN"/>
              </w:rPr>
            </w:pPr>
            <w:r>
              <w:rPr>
                <w:lang w:val="en-US" w:eastAsia="zh-CN"/>
              </w:rPr>
              <w:t>0</w:t>
            </w:r>
          </w:p>
        </w:tc>
      </w:tr>
      <w:tr w:rsidR="004B468D" w14:paraId="7A9ACD7C" w14:textId="77777777" w:rsidTr="0096017E">
        <w:trPr>
          <w:trHeight w:val="29"/>
        </w:trPr>
        <w:tc>
          <w:tcPr>
            <w:tcW w:w="1848" w:type="dxa"/>
            <w:tcBorders>
              <w:top w:val="nil"/>
              <w:left w:val="single" w:sz="4" w:space="0" w:color="auto"/>
              <w:bottom w:val="nil"/>
              <w:right w:val="single" w:sz="4" w:space="0" w:color="auto"/>
            </w:tcBorders>
            <w:vAlign w:val="center"/>
          </w:tcPr>
          <w:p w14:paraId="7C1FFCCF"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72327F7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1ED00"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FFDE5F3"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A6B8A06" w14:textId="77777777" w:rsidR="004B468D" w:rsidRDefault="004B468D" w:rsidP="0096017E">
            <w:pPr>
              <w:pStyle w:val="TAC"/>
              <w:rPr>
                <w:lang w:val="en-US" w:eastAsia="zh-CN"/>
              </w:rPr>
            </w:pPr>
          </w:p>
        </w:tc>
      </w:tr>
      <w:tr w:rsidR="004B468D" w14:paraId="28FA806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FCA0EED"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5AB5DC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8B624"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B054AD"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AD4346" w14:textId="77777777" w:rsidR="004B468D" w:rsidRDefault="004B468D" w:rsidP="0096017E">
            <w:pPr>
              <w:pStyle w:val="TAC"/>
              <w:rPr>
                <w:lang w:val="en-US" w:eastAsia="zh-CN"/>
              </w:rPr>
            </w:pPr>
          </w:p>
        </w:tc>
      </w:tr>
      <w:tr w:rsidR="004B468D" w14:paraId="3E97A8E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D1D2DE3" w14:textId="77777777" w:rsidR="004B468D" w:rsidRDefault="004B468D" w:rsidP="0096017E">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53762CF7" w14:textId="77777777" w:rsidR="004B468D" w:rsidRDefault="004B468D" w:rsidP="0096017E">
            <w:pPr>
              <w:pStyle w:val="TAC"/>
              <w:rPr>
                <w:lang w:eastAsia="zh-CN"/>
              </w:rPr>
            </w:pPr>
            <w:r>
              <w:rPr>
                <w:lang w:val="en-US" w:eastAsia="zh-CN"/>
              </w:rPr>
              <w:t>n77</w:t>
            </w:r>
            <w:r>
              <w:rPr>
                <w:vertAlign w:val="superscript"/>
                <w:lang w:val="en-US" w:eastAsia="zh-CN"/>
              </w:rPr>
              <w:t>7</w:t>
            </w:r>
          </w:p>
          <w:p w14:paraId="77A7CEDA" w14:textId="77777777" w:rsidR="004B468D" w:rsidRDefault="004B468D" w:rsidP="0096017E">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B77A34" w14:textId="77777777" w:rsidR="004B468D" w:rsidRDefault="004B468D" w:rsidP="0096017E">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8D80437"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269E67" w14:textId="77777777" w:rsidR="004B468D" w:rsidRDefault="004B468D" w:rsidP="0096017E">
            <w:pPr>
              <w:pStyle w:val="TAC"/>
              <w:rPr>
                <w:lang w:val="en-US" w:eastAsia="zh-CN"/>
              </w:rPr>
            </w:pPr>
            <w:r>
              <w:rPr>
                <w:lang w:val="en-US" w:eastAsia="zh-CN"/>
              </w:rPr>
              <w:t>0</w:t>
            </w:r>
          </w:p>
        </w:tc>
      </w:tr>
      <w:tr w:rsidR="004B468D" w14:paraId="4E6F0F90" w14:textId="77777777" w:rsidTr="0096017E">
        <w:trPr>
          <w:trHeight w:val="29"/>
        </w:trPr>
        <w:tc>
          <w:tcPr>
            <w:tcW w:w="1848" w:type="dxa"/>
            <w:tcBorders>
              <w:top w:val="nil"/>
              <w:left w:val="single" w:sz="4" w:space="0" w:color="auto"/>
              <w:bottom w:val="nil"/>
              <w:right w:val="single" w:sz="4" w:space="0" w:color="auto"/>
            </w:tcBorders>
            <w:vAlign w:val="center"/>
          </w:tcPr>
          <w:p w14:paraId="5B36F3A4" w14:textId="77777777" w:rsidR="004B468D" w:rsidRDefault="004B468D" w:rsidP="0096017E">
            <w:pPr>
              <w:pStyle w:val="TAC"/>
              <w:rPr>
                <w:lang w:val="fr-FR" w:eastAsia="zh-CN"/>
              </w:rPr>
            </w:pPr>
          </w:p>
        </w:tc>
        <w:tc>
          <w:tcPr>
            <w:tcW w:w="1878" w:type="dxa"/>
            <w:tcBorders>
              <w:top w:val="nil"/>
              <w:left w:val="single" w:sz="4" w:space="0" w:color="auto"/>
              <w:bottom w:val="nil"/>
              <w:right w:val="single" w:sz="4" w:space="0" w:color="auto"/>
            </w:tcBorders>
            <w:vAlign w:val="center"/>
          </w:tcPr>
          <w:p w14:paraId="662DB8F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E96A8" w14:textId="77777777" w:rsidR="004B468D" w:rsidRDefault="004B468D" w:rsidP="0096017E">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866F37"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B657611" w14:textId="77777777" w:rsidR="004B468D" w:rsidRDefault="004B468D" w:rsidP="0096017E">
            <w:pPr>
              <w:pStyle w:val="TAC"/>
              <w:rPr>
                <w:lang w:val="en-US" w:eastAsia="zh-CN"/>
              </w:rPr>
            </w:pPr>
          </w:p>
        </w:tc>
      </w:tr>
      <w:tr w:rsidR="004B468D" w14:paraId="354A808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B4F9A8" w14:textId="77777777" w:rsidR="004B468D" w:rsidRDefault="004B468D" w:rsidP="0096017E">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ADA5C8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D61BF" w14:textId="77777777" w:rsidR="004B468D" w:rsidRDefault="004B468D" w:rsidP="0096017E">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3B8BAB"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69EA32" w14:textId="77777777" w:rsidR="004B468D" w:rsidRDefault="004B468D" w:rsidP="0096017E">
            <w:pPr>
              <w:pStyle w:val="TAC"/>
              <w:rPr>
                <w:lang w:val="en-US" w:eastAsia="zh-CN"/>
              </w:rPr>
            </w:pPr>
          </w:p>
        </w:tc>
      </w:tr>
      <w:tr w:rsidR="004B468D" w14:paraId="3FCBB4A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63127A4" w14:textId="77777777" w:rsidR="004B468D" w:rsidRDefault="004B468D" w:rsidP="0096017E">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6CA7055"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4437BC" w14:textId="77777777" w:rsidR="004B468D" w:rsidRDefault="004B468D" w:rsidP="0096017E">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71AEC62" w14:textId="77777777" w:rsidR="004B468D" w:rsidRDefault="004B468D" w:rsidP="0096017E">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EB3136" w14:textId="77777777" w:rsidR="004B468D" w:rsidRDefault="004B468D" w:rsidP="0096017E">
            <w:pPr>
              <w:pStyle w:val="TAC"/>
              <w:rPr>
                <w:lang w:val="en-US" w:eastAsia="zh-CN"/>
              </w:rPr>
            </w:pPr>
            <w:r>
              <w:rPr>
                <w:lang w:val="en-US" w:eastAsia="zh-CN"/>
              </w:rPr>
              <w:t>0</w:t>
            </w:r>
          </w:p>
        </w:tc>
      </w:tr>
      <w:tr w:rsidR="004B468D" w14:paraId="24A25D71" w14:textId="77777777" w:rsidTr="0096017E">
        <w:trPr>
          <w:trHeight w:val="29"/>
        </w:trPr>
        <w:tc>
          <w:tcPr>
            <w:tcW w:w="1848" w:type="dxa"/>
            <w:tcBorders>
              <w:top w:val="nil"/>
              <w:left w:val="single" w:sz="4" w:space="0" w:color="auto"/>
              <w:bottom w:val="nil"/>
              <w:right w:val="single" w:sz="4" w:space="0" w:color="auto"/>
            </w:tcBorders>
            <w:vAlign w:val="center"/>
          </w:tcPr>
          <w:p w14:paraId="04DDD11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CAC480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55154"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1DA9E1" w14:textId="77777777" w:rsidR="004B468D" w:rsidRDefault="004B468D" w:rsidP="0096017E">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290AF694" w14:textId="77777777" w:rsidR="004B468D" w:rsidRDefault="004B468D" w:rsidP="0096017E">
            <w:pPr>
              <w:pStyle w:val="TAC"/>
              <w:rPr>
                <w:lang w:val="en-US" w:eastAsia="zh-CN"/>
              </w:rPr>
            </w:pPr>
          </w:p>
        </w:tc>
      </w:tr>
      <w:tr w:rsidR="004B468D" w14:paraId="17EE138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3E76B1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03AC7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D2988" w14:textId="77777777" w:rsidR="004B468D" w:rsidRDefault="004B468D" w:rsidP="0096017E">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62EEC06" w14:textId="77777777" w:rsidR="004B468D" w:rsidRDefault="004B468D" w:rsidP="0096017E">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1215CB3" w14:textId="77777777" w:rsidR="004B468D" w:rsidRDefault="004B468D" w:rsidP="0096017E">
            <w:pPr>
              <w:pStyle w:val="TAC"/>
              <w:rPr>
                <w:lang w:val="en-US" w:eastAsia="zh-CN"/>
              </w:rPr>
            </w:pPr>
          </w:p>
        </w:tc>
      </w:tr>
      <w:tr w:rsidR="004B468D" w14:paraId="26DC8B0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370B781" w14:textId="77777777" w:rsidR="004B468D" w:rsidRDefault="004B468D" w:rsidP="0096017E">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63C9AF1"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10E98A" w14:textId="77777777" w:rsidR="004B468D" w:rsidRDefault="004B468D" w:rsidP="0096017E">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9DC32BD" w14:textId="77777777" w:rsidR="004B468D" w:rsidRDefault="004B468D" w:rsidP="0096017E">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93742D" w14:textId="77777777" w:rsidR="004B468D" w:rsidRDefault="004B468D" w:rsidP="0096017E">
            <w:pPr>
              <w:pStyle w:val="TAC"/>
              <w:rPr>
                <w:lang w:val="en-US" w:eastAsia="zh-CN"/>
              </w:rPr>
            </w:pPr>
            <w:r>
              <w:rPr>
                <w:lang w:val="en-US" w:eastAsia="zh-CN"/>
              </w:rPr>
              <w:t>0</w:t>
            </w:r>
          </w:p>
        </w:tc>
      </w:tr>
      <w:tr w:rsidR="004B468D" w14:paraId="735853CF" w14:textId="77777777" w:rsidTr="0096017E">
        <w:trPr>
          <w:trHeight w:val="29"/>
        </w:trPr>
        <w:tc>
          <w:tcPr>
            <w:tcW w:w="1848" w:type="dxa"/>
            <w:tcBorders>
              <w:top w:val="nil"/>
              <w:left w:val="single" w:sz="4" w:space="0" w:color="auto"/>
              <w:bottom w:val="nil"/>
              <w:right w:val="single" w:sz="4" w:space="0" w:color="auto"/>
            </w:tcBorders>
            <w:vAlign w:val="center"/>
          </w:tcPr>
          <w:p w14:paraId="75CEA3F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374664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4E398" w14:textId="77777777" w:rsidR="004B468D" w:rsidRDefault="004B468D" w:rsidP="0096017E">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1C3FB2" w14:textId="77777777" w:rsidR="004B468D" w:rsidRDefault="004B468D" w:rsidP="0096017E">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72C464B4" w14:textId="77777777" w:rsidR="004B468D" w:rsidRDefault="004B468D" w:rsidP="0096017E">
            <w:pPr>
              <w:pStyle w:val="TAC"/>
              <w:rPr>
                <w:lang w:val="en-US" w:eastAsia="zh-CN"/>
              </w:rPr>
            </w:pPr>
          </w:p>
        </w:tc>
      </w:tr>
      <w:tr w:rsidR="004B468D" w14:paraId="1D9DC61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E94274F"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4C5F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B340E" w14:textId="77777777" w:rsidR="004B468D" w:rsidRDefault="004B468D" w:rsidP="0096017E">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CA8ADB7" w14:textId="77777777" w:rsidR="004B468D" w:rsidRDefault="004B468D" w:rsidP="0096017E">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E1D1AE6" w14:textId="77777777" w:rsidR="004B468D" w:rsidRDefault="004B468D" w:rsidP="0096017E">
            <w:pPr>
              <w:pStyle w:val="TAC"/>
              <w:rPr>
                <w:lang w:val="en-US" w:eastAsia="zh-CN"/>
              </w:rPr>
            </w:pPr>
          </w:p>
        </w:tc>
      </w:tr>
      <w:tr w:rsidR="004B468D" w14:paraId="0D6132A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8C546B5" w14:textId="77777777" w:rsidR="004B468D" w:rsidRDefault="004B468D" w:rsidP="0096017E">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3366C3D" w14:textId="77777777" w:rsidR="004B468D" w:rsidRDefault="004B468D" w:rsidP="0096017E">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E33BDF" w14:textId="77777777" w:rsidR="004B468D" w:rsidRDefault="004B468D" w:rsidP="0096017E">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D7CC070" w14:textId="77777777" w:rsidR="004B468D" w:rsidRDefault="004B468D" w:rsidP="0096017E">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EF6E24" w14:textId="77777777" w:rsidR="004B468D" w:rsidRDefault="004B468D" w:rsidP="0096017E">
            <w:pPr>
              <w:pStyle w:val="TAC"/>
              <w:rPr>
                <w:lang w:val="en-US" w:eastAsia="zh-CN"/>
              </w:rPr>
            </w:pPr>
            <w:r>
              <w:rPr>
                <w:lang w:val="en-US" w:eastAsia="zh-CN"/>
              </w:rPr>
              <w:t>0</w:t>
            </w:r>
          </w:p>
        </w:tc>
      </w:tr>
      <w:tr w:rsidR="004B468D" w14:paraId="4AF89E90" w14:textId="77777777" w:rsidTr="0096017E">
        <w:trPr>
          <w:trHeight w:val="29"/>
        </w:trPr>
        <w:tc>
          <w:tcPr>
            <w:tcW w:w="1848" w:type="dxa"/>
            <w:tcBorders>
              <w:top w:val="nil"/>
              <w:left w:val="single" w:sz="4" w:space="0" w:color="auto"/>
              <w:bottom w:val="nil"/>
              <w:right w:val="single" w:sz="4" w:space="0" w:color="auto"/>
            </w:tcBorders>
            <w:vAlign w:val="center"/>
          </w:tcPr>
          <w:p w14:paraId="64E1B0E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14D2FA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A761B" w14:textId="77777777" w:rsidR="004B468D" w:rsidRDefault="004B468D" w:rsidP="0096017E">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01D27B" w14:textId="77777777" w:rsidR="004B468D" w:rsidRDefault="004B468D" w:rsidP="0096017E">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49F4AF5F" w14:textId="77777777" w:rsidR="004B468D" w:rsidRDefault="004B468D" w:rsidP="0096017E">
            <w:pPr>
              <w:pStyle w:val="TAC"/>
              <w:rPr>
                <w:lang w:val="en-US" w:eastAsia="zh-CN"/>
              </w:rPr>
            </w:pPr>
          </w:p>
        </w:tc>
      </w:tr>
      <w:tr w:rsidR="004B468D" w14:paraId="7FCA9BF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EE7C5FE"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A3664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7BD2A" w14:textId="77777777" w:rsidR="004B468D" w:rsidRDefault="004B468D" w:rsidP="0096017E">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F40A209" w14:textId="77777777" w:rsidR="004B468D" w:rsidRDefault="004B468D" w:rsidP="0096017E">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D9532CD" w14:textId="77777777" w:rsidR="004B468D" w:rsidRDefault="004B468D" w:rsidP="0096017E">
            <w:pPr>
              <w:pStyle w:val="TAC"/>
              <w:rPr>
                <w:lang w:val="en-US" w:eastAsia="zh-CN"/>
              </w:rPr>
            </w:pPr>
          </w:p>
        </w:tc>
      </w:tr>
      <w:tr w:rsidR="004B468D" w14:paraId="4407070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ACD529B" w14:textId="77777777" w:rsidR="004B468D" w:rsidRDefault="004B468D" w:rsidP="0096017E">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51E6C712" w14:textId="77777777" w:rsidR="004B468D" w:rsidRDefault="004B468D" w:rsidP="0096017E">
            <w:pPr>
              <w:pStyle w:val="TAC"/>
              <w:rPr>
                <w:lang w:val="en-US" w:eastAsia="zh-CN"/>
              </w:rPr>
            </w:pPr>
            <w:r>
              <w:rPr>
                <w:lang w:val="en-US" w:eastAsia="zh-CN"/>
              </w:rPr>
              <w:t>n77</w:t>
            </w:r>
            <w:r>
              <w:rPr>
                <w:vertAlign w:val="superscript"/>
                <w:lang w:val="en-US" w:eastAsia="zh-CN"/>
              </w:rPr>
              <w:t>7</w:t>
            </w:r>
          </w:p>
          <w:p w14:paraId="1D6FD150" w14:textId="77777777" w:rsidR="004B468D" w:rsidRDefault="004B468D" w:rsidP="0096017E">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BDA062" w14:textId="77777777" w:rsidR="004B468D" w:rsidRDefault="004B468D" w:rsidP="0096017E">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6BEC3E4"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6DD812" w14:textId="77777777" w:rsidR="004B468D" w:rsidRDefault="004B468D" w:rsidP="0096017E">
            <w:pPr>
              <w:pStyle w:val="TAC"/>
              <w:rPr>
                <w:lang w:val="en-US" w:eastAsia="zh-CN"/>
              </w:rPr>
            </w:pPr>
            <w:r>
              <w:rPr>
                <w:lang w:val="en-US" w:eastAsia="zh-CN"/>
              </w:rPr>
              <w:t>0</w:t>
            </w:r>
          </w:p>
        </w:tc>
      </w:tr>
      <w:tr w:rsidR="004B468D" w14:paraId="6A4C8B1F" w14:textId="77777777" w:rsidTr="0096017E">
        <w:trPr>
          <w:trHeight w:val="29"/>
        </w:trPr>
        <w:tc>
          <w:tcPr>
            <w:tcW w:w="1848" w:type="dxa"/>
            <w:tcBorders>
              <w:top w:val="nil"/>
              <w:left w:val="single" w:sz="4" w:space="0" w:color="auto"/>
              <w:bottom w:val="nil"/>
              <w:right w:val="single" w:sz="4" w:space="0" w:color="auto"/>
            </w:tcBorders>
            <w:vAlign w:val="center"/>
          </w:tcPr>
          <w:p w14:paraId="5CA46A6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A92143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E1097" w14:textId="77777777" w:rsidR="004B468D" w:rsidRDefault="004B468D" w:rsidP="0096017E">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6F5ACE" w14:textId="77777777" w:rsidR="004B468D" w:rsidRDefault="004B468D" w:rsidP="0096017E">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FB6487" w14:textId="77777777" w:rsidR="004B468D" w:rsidRDefault="004B468D" w:rsidP="0096017E">
            <w:pPr>
              <w:pStyle w:val="TAC"/>
              <w:rPr>
                <w:lang w:val="en-US" w:eastAsia="zh-CN"/>
              </w:rPr>
            </w:pPr>
          </w:p>
        </w:tc>
      </w:tr>
      <w:tr w:rsidR="004B468D" w14:paraId="6FF5ECE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821CAD"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92C85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D04AF"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954D6"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487679" w14:textId="77777777" w:rsidR="004B468D" w:rsidRDefault="004B468D" w:rsidP="0096017E">
            <w:pPr>
              <w:pStyle w:val="TAC"/>
              <w:rPr>
                <w:lang w:val="en-US" w:eastAsia="zh-CN"/>
              </w:rPr>
            </w:pPr>
          </w:p>
        </w:tc>
      </w:tr>
      <w:tr w:rsidR="004B468D" w14:paraId="749AEB5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88E37CE" w14:textId="77777777" w:rsidR="004B468D" w:rsidRDefault="004B468D" w:rsidP="0096017E">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12FFA43E" w14:textId="77777777" w:rsidR="004B468D" w:rsidRDefault="004B468D" w:rsidP="0096017E">
            <w:pPr>
              <w:pStyle w:val="TAC"/>
              <w:rPr>
                <w:lang w:val="en-US" w:eastAsia="zh-CN"/>
              </w:rPr>
            </w:pPr>
            <w:r>
              <w:rPr>
                <w:lang w:val="en-US" w:eastAsia="zh-CN"/>
              </w:rPr>
              <w:t>n77</w:t>
            </w:r>
            <w:r>
              <w:rPr>
                <w:vertAlign w:val="superscript"/>
                <w:lang w:val="en-US" w:eastAsia="zh-CN"/>
              </w:rPr>
              <w:t>7</w:t>
            </w:r>
          </w:p>
          <w:p w14:paraId="744CA028" w14:textId="77777777" w:rsidR="004B468D" w:rsidRDefault="004B468D" w:rsidP="0096017E">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A9233B" w14:textId="77777777" w:rsidR="004B468D" w:rsidRDefault="004B468D" w:rsidP="0096017E">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5B95C4A"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3162BCB" w14:textId="77777777" w:rsidR="004B468D" w:rsidRDefault="004B468D" w:rsidP="0096017E">
            <w:pPr>
              <w:pStyle w:val="TAC"/>
              <w:rPr>
                <w:lang w:val="en-US" w:eastAsia="zh-CN"/>
              </w:rPr>
            </w:pPr>
            <w:r>
              <w:rPr>
                <w:lang w:val="en-US" w:eastAsia="zh-CN"/>
              </w:rPr>
              <w:t>0</w:t>
            </w:r>
          </w:p>
        </w:tc>
      </w:tr>
      <w:tr w:rsidR="004B468D" w14:paraId="697982E3" w14:textId="77777777" w:rsidTr="0096017E">
        <w:trPr>
          <w:trHeight w:val="29"/>
        </w:trPr>
        <w:tc>
          <w:tcPr>
            <w:tcW w:w="1848" w:type="dxa"/>
            <w:tcBorders>
              <w:top w:val="nil"/>
              <w:left w:val="single" w:sz="4" w:space="0" w:color="auto"/>
              <w:bottom w:val="nil"/>
              <w:right w:val="single" w:sz="4" w:space="0" w:color="auto"/>
            </w:tcBorders>
            <w:vAlign w:val="center"/>
          </w:tcPr>
          <w:p w14:paraId="7642D48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CDFFEC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F14DB" w14:textId="77777777" w:rsidR="004B468D" w:rsidRDefault="004B468D" w:rsidP="0096017E">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0FDE50" w14:textId="77777777" w:rsidR="004B468D" w:rsidRDefault="004B468D" w:rsidP="0096017E">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6D08B36" w14:textId="77777777" w:rsidR="004B468D" w:rsidRDefault="004B468D" w:rsidP="0096017E">
            <w:pPr>
              <w:pStyle w:val="TAC"/>
              <w:rPr>
                <w:lang w:val="en-US" w:eastAsia="zh-CN"/>
              </w:rPr>
            </w:pPr>
          </w:p>
        </w:tc>
      </w:tr>
      <w:tr w:rsidR="004B468D" w14:paraId="045A73C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59F2A5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28FAD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BE7D8"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6A05F0"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729211" w14:textId="77777777" w:rsidR="004B468D" w:rsidRDefault="004B468D" w:rsidP="0096017E">
            <w:pPr>
              <w:pStyle w:val="TAC"/>
              <w:rPr>
                <w:lang w:val="en-US" w:eastAsia="zh-CN"/>
              </w:rPr>
            </w:pPr>
          </w:p>
        </w:tc>
      </w:tr>
      <w:tr w:rsidR="004B468D" w14:paraId="6CFC5FE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D17D4A9" w14:textId="77777777" w:rsidR="004B468D" w:rsidRDefault="004B468D" w:rsidP="0096017E">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3646228C" w14:textId="77777777" w:rsidR="004B468D" w:rsidRDefault="004B468D" w:rsidP="0096017E">
            <w:pPr>
              <w:pStyle w:val="TAC"/>
              <w:rPr>
                <w:lang w:val="en-US" w:eastAsia="zh-CN"/>
              </w:rPr>
            </w:pPr>
            <w:r>
              <w:rPr>
                <w:lang w:val="en-US" w:eastAsia="zh-CN"/>
              </w:rPr>
              <w:t>n77</w:t>
            </w:r>
            <w:r>
              <w:rPr>
                <w:vertAlign w:val="superscript"/>
                <w:lang w:val="en-US" w:eastAsia="zh-CN"/>
              </w:rPr>
              <w:t>7</w:t>
            </w:r>
          </w:p>
          <w:p w14:paraId="3BA835D1" w14:textId="77777777" w:rsidR="004B468D" w:rsidRDefault="004B468D" w:rsidP="0096017E">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56E6A" w14:textId="77777777" w:rsidR="004B468D" w:rsidRDefault="004B468D" w:rsidP="0096017E">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A09AA08"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CCC05B" w14:textId="77777777" w:rsidR="004B468D" w:rsidRDefault="004B468D" w:rsidP="0096017E">
            <w:pPr>
              <w:pStyle w:val="TAC"/>
              <w:rPr>
                <w:lang w:val="en-US" w:eastAsia="zh-CN"/>
              </w:rPr>
            </w:pPr>
            <w:r>
              <w:rPr>
                <w:lang w:val="en-US" w:eastAsia="zh-CN"/>
              </w:rPr>
              <w:t>0</w:t>
            </w:r>
          </w:p>
        </w:tc>
      </w:tr>
      <w:tr w:rsidR="004B468D" w14:paraId="4BB5C005" w14:textId="77777777" w:rsidTr="0096017E">
        <w:trPr>
          <w:trHeight w:val="29"/>
        </w:trPr>
        <w:tc>
          <w:tcPr>
            <w:tcW w:w="1848" w:type="dxa"/>
            <w:tcBorders>
              <w:top w:val="nil"/>
              <w:left w:val="single" w:sz="4" w:space="0" w:color="auto"/>
              <w:bottom w:val="nil"/>
              <w:right w:val="single" w:sz="4" w:space="0" w:color="auto"/>
            </w:tcBorders>
            <w:vAlign w:val="center"/>
          </w:tcPr>
          <w:p w14:paraId="28F778F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8E9163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61E6F" w14:textId="77777777" w:rsidR="004B468D" w:rsidRDefault="004B468D" w:rsidP="0096017E">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CA7C17" w14:textId="77777777" w:rsidR="004B468D" w:rsidRDefault="004B468D" w:rsidP="0096017E">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074A2E" w14:textId="77777777" w:rsidR="004B468D" w:rsidRDefault="004B468D" w:rsidP="0096017E">
            <w:pPr>
              <w:pStyle w:val="TAC"/>
              <w:rPr>
                <w:lang w:val="en-US" w:eastAsia="zh-CN"/>
              </w:rPr>
            </w:pPr>
          </w:p>
        </w:tc>
      </w:tr>
      <w:tr w:rsidR="004B468D" w14:paraId="1EB4C9D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6945CA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B34E8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88567"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82C3FD"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A5BF9E" w14:textId="77777777" w:rsidR="004B468D" w:rsidRDefault="004B468D" w:rsidP="0096017E">
            <w:pPr>
              <w:pStyle w:val="TAC"/>
              <w:rPr>
                <w:lang w:val="en-US" w:eastAsia="zh-CN"/>
              </w:rPr>
            </w:pPr>
          </w:p>
        </w:tc>
      </w:tr>
      <w:tr w:rsidR="004B468D" w14:paraId="447C35A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8B12FB4" w14:textId="77777777" w:rsidR="004B468D" w:rsidRDefault="004B468D" w:rsidP="0096017E">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607FCF00" w14:textId="77777777" w:rsidR="004B468D" w:rsidRDefault="004B468D" w:rsidP="0096017E">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2351F33" w14:textId="77777777" w:rsidR="004B468D" w:rsidRDefault="004B468D" w:rsidP="0096017E">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AFAA617" w14:textId="77777777" w:rsidR="004B468D" w:rsidRDefault="004B468D" w:rsidP="0096017E">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2CC2B3E5" w14:textId="77777777" w:rsidR="004B468D" w:rsidRDefault="004B468D" w:rsidP="0096017E">
            <w:pPr>
              <w:pStyle w:val="TAC"/>
              <w:rPr>
                <w:lang w:val="en-US" w:eastAsia="zh-CN"/>
              </w:rPr>
            </w:pPr>
            <w:r>
              <w:rPr>
                <w:rFonts w:hint="eastAsia"/>
                <w:lang w:val="en-US" w:eastAsia="zh-CN"/>
              </w:rPr>
              <w:t>0</w:t>
            </w:r>
          </w:p>
        </w:tc>
      </w:tr>
      <w:tr w:rsidR="004B468D" w14:paraId="283C0C68" w14:textId="77777777" w:rsidTr="0096017E">
        <w:trPr>
          <w:trHeight w:val="29"/>
        </w:trPr>
        <w:tc>
          <w:tcPr>
            <w:tcW w:w="1848" w:type="dxa"/>
            <w:tcBorders>
              <w:top w:val="nil"/>
              <w:left w:val="single" w:sz="4" w:space="0" w:color="auto"/>
              <w:bottom w:val="nil"/>
              <w:right w:val="single" w:sz="4" w:space="0" w:color="auto"/>
            </w:tcBorders>
            <w:vAlign w:val="center"/>
          </w:tcPr>
          <w:p w14:paraId="6C22285E" w14:textId="77777777" w:rsidR="004B468D" w:rsidRDefault="004B468D" w:rsidP="0096017E">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757397E7" w14:textId="77777777" w:rsidR="004B468D" w:rsidRDefault="004B468D" w:rsidP="0096017E">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E977F90" w14:textId="77777777" w:rsidR="004B468D" w:rsidRDefault="004B468D" w:rsidP="0096017E">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505A0E3" w14:textId="77777777" w:rsidR="004B468D" w:rsidRDefault="004B468D" w:rsidP="0096017E">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3F9FBC3" w14:textId="77777777" w:rsidR="004B468D" w:rsidRDefault="004B468D" w:rsidP="0096017E">
            <w:pPr>
              <w:pStyle w:val="TAC"/>
              <w:rPr>
                <w:lang w:val="en-US" w:eastAsia="zh-CN"/>
              </w:rPr>
            </w:pPr>
          </w:p>
        </w:tc>
      </w:tr>
      <w:tr w:rsidR="004B468D" w14:paraId="7FD7246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2B4BDD6" w14:textId="77777777" w:rsidR="004B468D" w:rsidRDefault="004B468D" w:rsidP="0096017E">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AE37C3C" w14:textId="77777777" w:rsidR="004B468D" w:rsidRDefault="004B468D" w:rsidP="0096017E">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421B3D5" w14:textId="77777777" w:rsidR="004B468D" w:rsidRDefault="004B468D" w:rsidP="0096017E">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FCC866" w14:textId="77777777" w:rsidR="004B468D" w:rsidRDefault="004B468D" w:rsidP="0096017E">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BA0B89D" w14:textId="77777777" w:rsidR="004B468D" w:rsidRDefault="004B468D" w:rsidP="0096017E">
            <w:pPr>
              <w:pStyle w:val="TAC"/>
              <w:rPr>
                <w:lang w:val="en-US" w:eastAsia="zh-CN"/>
              </w:rPr>
            </w:pPr>
          </w:p>
        </w:tc>
      </w:tr>
      <w:tr w:rsidR="004B468D" w14:paraId="69A5C98B" w14:textId="77777777" w:rsidTr="0096017E">
        <w:trPr>
          <w:trHeight w:val="29"/>
        </w:trPr>
        <w:tc>
          <w:tcPr>
            <w:tcW w:w="1848" w:type="dxa"/>
            <w:tcBorders>
              <w:top w:val="nil"/>
              <w:left w:val="single" w:sz="4" w:space="0" w:color="auto"/>
              <w:bottom w:val="nil"/>
              <w:right w:val="single" w:sz="4" w:space="0" w:color="auto"/>
            </w:tcBorders>
            <w:vAlign w:val="center"/>
          </w:tcPr>
          <w:p w14:paraId="7B9CFE59" w14:textId="77777777" w:rsidR="004B468D" w:rsidRDefault="004B468D" w:rsidP="0096017E">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50D6A8AC" w14:textId="77777777" w:rsidR="004B468D" w:rsidRDefault="004B468D" w:rsidP="0096017E">
            <w:pPr>
              <w:pStyle w:val="TAC"/>
              <w:rPr>
                <w:rFonts w:cs="Arial"/>
                <w:vertAlign w:val="superscript"/>
                <w:lang w:val="en-US"/>
              </w:rPr>
            </w:pPr>
            <w:r>
              <w:rPr>
                <w:rFonts w:cs="Arial"/>
                <w:lang w:val="en-US"/>
              </w:rPr>
              <w:t>n77</w:t>
            </w:r>
            <w:r>
              <w:rPr>
                <w:rFonts w:cs="Arial"/>
                <w:vertAlign w:val="superscript"/>
                <w:lang w:val="en-US"/>
              </w:rPr>
              <w:t>7</w:t>
            </w:r>
          </w:p>
          <w:p w14:paraId="5611B091" w14:textId="77777777" w:rsidR="004B468D" w:rsidRDefault="004B468D" w:rsidP="0096017E">
            <w:pPr>
              <w:pStyle w:val="TAC"/>
              <w:rPr>
                <w:lang w:val="en-US" w:eastAsia="zh-CN"/>
              </w:rPr>
            </w:pPr>
            <w:r>
              <w:rPr>
                <w:lang w:val="en-US" w:eastAsia="zh-CN"/>
              </w:rPr>
              <w:t>CA_n30A-n66A</w:t>
            </w:r>
          </w:p>
          <w:p w14:paraId="7FAF7B98" w14:textId="77777777" w:rsidR="004B468D" w:rsidRDefault="004B468D" w:rsidP="0096017E">
            <w:pPr>
              <w:pStyle w:val="TAC"/>
              <w:rPr>
                <w:vertAlign w:val="superscript"/>
                <w:lang w:val="en-US" w:eastAsia="zh-CN"/>
              </w:rPr>
            </w:pPr>
            <w:r>
              <w:rPr>
                <w:lang w:val="en-US" w:eastAsia="zh-CN"/>
              </w:rPr>
              <w:t>CA_n30A-n77A</w:t>
            </w:r>
            <w:r>
              <w:rPr>
                <w:vertAlign w:val="superscript"/>
                <w:lang w:val="en-US" w:eastAsia="zh-CN"/>
              </w:rPr>
              <w:t>7</w:t>
            </w:r>
          </w:p>
          <w:p w14:paraId="0A257D05" w14:textId="77777777" w:rsidR="004B468D" w:rsidRDefault="004B468D" w:rsidP="0096017E">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39D399" w14:textId="77777777" w:rsidR="004B468D" w:rsidRDefault="004B468D" w:rsidP="0096017E">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47789EB" w14:textId="77777777" w:rsidR="004B468D" w:rsidRDefault="004B468D" w:rsidP="0096017E">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F2E773" w14:textId="77777777" w:rsidR="004B468D" w:rsidRDefault="004B468D" w:rsidP="0096017E">
            <w:pPr>
              <w:pStyle w:val="TAC"/>
              <w:rPr>
                <w:lang w:val="en-US" w:eastAsia="zh-CN"/>
              </w:rPr>
            </w:pPr>
            <w:r>
              <w:rPr>
                <w:lang w:val="en-US" w:eastAsia="zh-CN"/>
              </w:rPr>
              <w:t>0</w:t>
            </w:r>
          </w:p>
        </w:tc>
      </w:tr>
      <w:tr w:rsidR="004B468D" w14:paraId="370BC626" w14:textId="77777777" w:rsidTr="0096017E">
        <w:trPr>
          <w:trHeight w:val="29"/>
        </w:trPr>
        <w:tc>
          <w:tcPr>
            <w:tcW w:w="1848" w:type="dxa"/>
            <w:tcBorders>
              <w:top w:val="nil"/>
              <w:left w:val="single" w:sz="4" w:space="0" w:color="auto"/>
              <w:bottom w:val="nil"/>
              <w:right w:val="single" w:sz="4" w:space="0" w:color="auto"/>
            </w:tcBorders>
            <w:vAlign w:val="center"/>
          </w:tcPr>
          <w:p w14:paraId="1831BE2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757A94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669A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10097A"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48770B" w14:textId="77777777" w:rsidR="004B468D" w:rsidRDefault="004B468D" w:rsidP="0096017E">
            <w:pPr>
              <w:pStyle w:val="TAC"/>
              <w:rPr>
                <w:lang w:val="en-US" w:eastAsia="zh-CN"/>
              </w:rPr>
            </w:pPr>
          </w:p>
        </w:tc>
      </w:tr>
      <w:tr w:rsidR="004B468D" w14:paraId="46317E7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BD81E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CB26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46067" w14:textId="77777777" w:rsidR="004B468D" w:rsidRDefault="004B468D" w:rsidP="0096017E">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B2FA22"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328BFE" w14:textId="77777777" w:rsidR="004B468D" w:rsidRDefault="004B468D" w:rsidP="0096017E">
            <w:pPr>
              <w:pStyle w:val="TAC"/>
              <w:rPr>
                <w:lang w:val="en-US" w:eastAsia="zh-CN"/>
              </w:rPr>
            </w:pPr>
          </w:p>
        </w:tc>
      </w:tr>
      <w:tr w:rsidR="004B468D" w14:paraId="092FC56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3CD8A59" w14:textId="77777777" w:rsidR="004B468D" w:rsidRDefault="004B468D" w:rsidP="0096017E">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2F41607C" w14:textId="77777777" w:rsidR="004B468D" w:rsidRDefault="004B468D" w:rsidP="0096017E">
            <w:pPr>
              <w:pStyle w:val="TAC"/>
            </w:pPr>
            <w:r>
              <w:rPr>
                <w:lang w:val="en-US" w:eastAsia="zh-CN"/>
              </w:rPr>
              <w:t>n77</w:t>
            </w:r>
            <w:r>
              <w:rPr>
                <w:vertAlign w:val="superscript"/>
                <w:lang w:val="en-US" w:eastAsia="zh-CN"/>
              </w:rPr>
              <w:t>7</w:t>
            </w:r>
          </w:p>
          <w:p w14:paraId="7A1F3B1A" w14:textId="77777777" w:rsidR="004B468D" w:rsidRDefault="004B468D" w:rsidP="0096017E">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2B4E48" w14:textId="77777777" w:rsidR="004B468D" w:rsidRDefault="004B468D" w:rsidP="0096017E">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66E11E"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D7283E" w14:textId="77777777" w:rsidR="004B468D" w:rsidRDefault="004B468D" w:rsidP="0096017E">
            <w:pPr>
              <w:pStyle w:val="TAC"/>
              <w:rPr>
                <w:lang w:val="en-US" w:eastAsia="zh-CN"/>
              </w:rPr>
            </w:pPr>
            <w:r>
              <w:rPr>
                <w:lang w:val="en-US" w:eastAsia="zh-CN"/>
              </w:rPr>
              <w:t>0</w:t>
            </w:r>
          </w:p>
        </w:tc>
      </w:tr>
      <w:tr w:rsidR="004B468D" w14:paraId="53562390" w14:textId="77777777" w:rsidTr="0096017E">
        <w:trPr>
          <w:trHeight w:val="29"/>
        </w:trPr>
        <w:tc>
          <w:tcPr>
            <w:tcW w:w="1848" w:type="dxa"/>
            <w:tcBorders>
              <w:top w:val="nil"/>
              <w:left w:val="single" w:sz="4" w:space="0" w:color="auto"/>
              <w:bottom w:val="nil"/>
              <w:right w:val="single" w:sz="4" w:space="0" w:color="auto"/>
            </w:tcBorders>
            <w:vAlign w:val="center"/>
          </w:tcPr>
          <w:p w14:paraId="08B45257"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8C7924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24F07" w14:textId="77777777" w:rsidR="004B468D" w:rsidRDefault="004B468D" w:rsidP="0096017E">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DEBF12"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154F560" w14:textId="77777777" w:rsidR="004B468D" w:rsidRDefault="004B468D" w:rsidP="0096017E">
            <w:pPr>
              <w:pStyle w:val="TAC"/>
              <w:rPr>
                <w:lang w:val="en-US" w:eastAsia="zh-CN"/>
              </w:rPr>
            </w:pPr>
          </w:p>
        </w:tc>
      </w:tr>
      <w:tr w:rsidR="004B468D" w14:paraId="7A2CC93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A9F344A"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A5C0B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F1169" w14:textId="77777777" w:rsidR="004B468D" w:rsidRDefault="004B468D" w:rsidP="0096017E">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ABB653"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7E4514" w14:textId="77777777" w:rsidR="004B468D" w:rsidRDefault="004B468D" w:rsidP="0096017E">
            <w:pPr>
              <w:pStyle w:val="TAC"/>
              <w:rPr>
                <w:lang w:val="en-US" w:eastAsia="zh-CN"/>
              </w:rPr>
            </w:pPr>
          </w:p>
        </w:tc>
      </w:tr>
      <w:tr w:rsidR="004B468D" w14:paraId="6B536CB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32FF842" w14:textId="77777777" w:rsidR="004B468D" w:rsidRDefault="004B468D" w:rsidP="0096017E">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0253B527" w14:textId="77777777" w:rsidR="004B468D" w:rsidRDefault="004B468D" w:rsidP="0096017E">
            <w:pPr>
              <w:pStyle w:val="TAC"/>
            </w:pPr>
            <w:r>
              <w:rPr>
                <w:lang w:val="en-US" w:eastAsia="zh-CN"/>
              </w:rPr>
              <w:t>n77</w:t>
            </w:r>
            <w:r>
              <w:rPr>
                <w:vertAlign w:val="superscript"/>
                <w:lang w:val="en-US" w:eastAsia="zh-CN"/>
              </w:rPr>
              <w:t>7</w:t>
            </w:r>
          </w:p>
          <w:p w14:paraId="60593CFB" w14:textId="77777777" w:rsidR="004B468D" w:rsidRDefault="004B468D" w:rsidP="0096017E">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8562A5" w14:textId="77777777" w:rsidR="004B468D" w:rsidRDefault="004B468D" w:rsidP="0096017E">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A262F47" w14:textId="77777777" w:rsidR="004B468D" w:rsidRDefault="004B468D" w:rsidP="0096017E">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F0A0BE" w14:textId="77777777" w:rsidR="004B468D" w:rsidRDefault="004B468D" w:rsidP="0096017E">
            <w:pPr>
              <w:pStyle w:val="TAC"/>
              <w:rPr>
                <w:lang w:val="en-US" w:eastAsia="zh-CN"/>
              </w:rPr>
            </w:pPr>
            <w:r>
              <w:rPr>
                <w:lang w:val="en-US" w:eastAsia="zh-CN"/>
              </w:rPr>
              <w:t>0</w:t>
            </w:r>
          </w:p>
        </w:tc>
      </w:tr>
      <w:tr w:rsidR="004B468D" w14:paraId="53C4935D" w14:textId="77777777" w:rsidTr="0096017E">
        <w:trPr>
          <w:trHeight w:val="29"/>
        </w:trPr>
        <w:tc>
          <w:tcPr>
            <w:tcW w:w="1848" w:type="dxa"/>
            <w:tcBorders>
              <w:top w:val="nil"/>
              <w:left w:val="single" w:sz="4" w:space="0" w:color="auto"/>
              <w:bottom w:val="nil"/>
              <w:right w:val="single" w:sz="4" w:space="0" w:color="auto"/>
            </w:tcBorders>
            <w:vAlign w:val="center"/>
          </w:tcPr>
          <w:p w14:paraId="7A7EA48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77BFA5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0715E" w14:textId="77777777" w:rsidR="004B468D" w:rsidRDefault="004B468D" w:rsidP="0096017E">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49E3BD"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B2932A" w14:textId="77777777" w:rsidR="004B468D" w:rsidRDefault="004B468D" w:rsidP="0096017E">
            <w:pPr>
              <w:pStyle w:val="TAC"/>
              <w:rPr>
                <w:lang w:val="en-US" w:eastAsia="zh-CN"/>
              </w:rPr>
            </w:pPr>
          </w:p>
        </w:tc>
      </w:tr>
      <w:tr w:rsidR="004B468D" w14:paraId="67282DD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7564036"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EA20E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CE3C1" w14:textId="77777777" w:rsidR="004B468D" w:rsidRDefault="004B468D" w:rsidP="0096017E">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BA58E8"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F17527" w14:textId="77777777" w:rsidR="004B468D" w:rsidRDefault="004B468D" w:rsidP="0096017E">
            <w:pPr>
              <w:pStyle w:val="TAC"/>
              <w:rPr>
                <w:lang w:val="en-US" w:eastAsia="zh-CN"/>
              </w:rPr>
            </w:pPr>
          </w:p>
        </w:tc>
      </w:tr>
      <w:tr w:rsidR="004B468D" w14:paraId="69A2CE5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B736554" w14:textId="77777777" w:rsidR="004B468D" w:rsidRDefault="004B468D" w:rsidP="0096017E">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5030149" w14:textId="77777777" w:rsidR="004B468D" w:rsidRPr="006E6123" w:rsidRDefault="004B468D" w:rsidP="0096017E">
            <w:pPr>
              <w:pStyle w:val="TAC"/>
              <w:rPr>
                <w:lang w:val="en-US" w:eastAsia="zh-CN"/>
              </w:rPr>
            </w:pPr>
            <w:r w:rsidRPr="006E6123">
              <w:t>n77</w:t>
            </w:r>
            <w:r w:rsidRPr="006E6123">
              <w:rPr>
                <w:vertAlign w:val="superscript"/>
              </w:rPr>
              <w:t>7</w:t>
            </w:r>
          </w:p>
          <w:p w14:paraId="3F552915" w14:textId="77777777" w:rsidR="004B468D" w:rsidRDefault="004B468D" w:rsidP="0096017E">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15E31F" w14:textId="77777777" w:rsidR="004B468D" w:rsidRDefault="004B468D" w:rsidP="0096017E">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FB6E397" w14:textId="77777777" w:rsidR="004B468D" w:rsidRDefault="004B468D" w:rsidP="0096017E">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461510" w14:textId="77777777" w:rsidR="004B468D" w:rsidRDefault="004B468D" w:rsidP="0096017E">
            <w:pPr>
              <w:pStyle w:val="TAC"/>
              <w:rPr>
                <w:lang w:val="en-US" w:eastAsia="zh-CN"/>
              </w:rPr>
            </w:pPr>
            <w:r>
              <w:rPr>
                <w:rFonts w:eastAsia="SimSun"/>
                <w:kern w:val="2"/>
                <w:szCs w:val="22"/>
                <w:lang w:val="en-US" w:eastAsia="zh-CN"/>
              </w:rPr>
              <w:t>0</w:t>
            </w:r>
          </w:p>
        </w:tc>
      </w:tr>
      <w:tr w:rsidR="004B468D" w14:paraId="4E4162BD" w14:textId="77777777" w:rsidTr="0096017E">
        <w:trPr>
          <w:trHeight w:val="29"/>
        </w:trPr>
        <w:tc>
          <w:tcPr>
            <w:tcW w:w="1848" w:type="dxa"/>
            <w:tcBorders>
              <w:top w:val="nil"/>
              <w:left w:val="single" w:sz="4" w:space="0" w:color="auto"/>
              <w:bottom w:val="nil"/>
              <w:right w:val="single" w:sz="4" w:space="0" w:color="auto"/>
            </w:tcBorders>
            <w:vAlign w:val="center"/>
          </w:tcPr>
          <w:p w14:paraId="25D3D7E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B0E4DA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6A562" w14:textId="77777777" w:rsidR="004B468D" w:rsidRDefault="004B468D" w:rsidP="0096017E">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C3A201" w14:textId="77777777" w:rsidR="004B468D" w:rsidRDefault="004B468D" w:rsidP="0096017E">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D2ACE83" w14:textId="77777777" w:rsidR="004B468D" w:rsidRDefault="004B468D" w:rsidP="0096017E">
            <w:pPr>
              <w:pStyle w:val="TAC"/>
              <w:rPr>
                <w:lang w:val="en-US" w:eastAsia="zh-CN"/>
              </w:rPr>
            </w:pPr>
          </w:p>
        </w:tc>
      </w:tr>
      <w:tr w:rsidR="004B468D" w14:paraId="683CBFB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D75BCC2"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D73EFB"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82197" w14:textId="77777777" w:rsidR="004B468D" w:rsidRDefault="004B468D" w:rsidP="0096017E">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4D61BD" w14:textId="77777777" w:rsidR="004B468D" w:rsidRDefault="004B468D" w:rsidP="0096017E">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AB7F3A" w14:textId="77777777" w:rsidR="004B468D" w:rsidRDefault="004B468D" w:rsidP="0096017E">
            <w:pPr>
              <w:pStyle w:val="TAC"/>
              <w:rPr>
                <w:lang w:val="en-US" w:eastAsia="zh-CN"/>
              </w:rPr>
            </w:pPr>
          </w:p>
        </w:tc>
      </w:tr>
      <w:tr w:rsidR="004B468D" w14:paraId="3548F39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D94B689" w14:textId="77777777" w:rsidR="004B468D" w:rsidRDefault="004B468D" w:rsidP="0096017E">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4D2B8FCB" w14:textId="77777777" w:rsidR="004B468D" w:rsidRPr="005D14B2" w:rsidRDefault="004B468D" w:rsidP="0096017E">
            <w:pPr>
              <w:pStyle w:val="TAC"/>
              <w:rPr>
                <w:lang w:val="en-US" w:eastAsia="zh-CN"/>
              </w:rPr>
            </w:pPr>
            <w:r w:rsidRPr="005D14B2">
              <w:t>n77</w:t>
            </w:r>
            <w:r w:rsidRPr="005D14B2">
              <w:rPr>
                <w:vertAlign w:val="superscript"/>
              </w:rPr>
              <w:t>7</w:t>
            </w:r>
          </w:p>
          <w:p w14:paraId="1B38397D" w14:textId="77777777" w:rsidR="004B468D" w:rsidRDefault="004B468D" w:rsidP="0096017E">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702229C" w14:textId="77777777" w:rsidR="004B468D" w:rsidRDefault="004B468D" w:rsidP="0096017E">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F6AF57" w14:textId="77777777" w:rsidR="004B468D" w:rsidRDefault="004B468D" w:rsidP="0096017E">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B148F7" w14:textId="77777777" w:rsidR="004B468D" w:rsidRDefault="004B468D" w:rsidP="0096017E">
            <w:pPr>
              <w:pStyle w:val="TAC"/>
              <w:rPr>
                <w:lang w:val="en-US" w:eastAsia="zh-CN"/>
              </w:rPr>
            </w:pPr>
            <w:r>
              <w:rPr>
                <w:rFonts w:eastAsia="SimSun"/>
                <w:kern w:val="2"/>
                <w:szCs w:val="22"/>
                <w:lang w:val="en-US" w:eastAsia="zh-CN"/>
              </w:rPr>
              <w:t>0</w:t>
            </w:r>
          </w:p>
        </w:tc>
      </w:tr>
      <w:tr w:rsidR="004B468D" w14:paraId="0DE10E96" w14:textId="77777777" w:rsidTr="0096017E">
        <w:trPr>
          <w:trHeight w:val="29"/>
        </w:trPr>
        <w:tc>
          <w:tcPr>
            <w:tcW w:w="1848" w:type="dxa"/>
            <w:tcBorders>
              <w:top w:val="nil"/>
              <w:left w:val="single" w:sz="4" w:space="0" w:color="auto"/>
              <w:bottom w:val="nil"/>
              <w:right w:val="single" w:sz="4" w:space="0" w:color="auto"/>
            </w:tcBorders>
            <w:vAlign w:val="center"/>
          </w:tcPr>
          <w:p w14:paraId="4AB5A2C0"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53170C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F36CA" w14:textId="77777777" w:rsidR="004B468D" w:rsidRDefault="004B468D" w:rsidP="0096017E">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A5B055" w14:textId="77777777" w:rsidR="004B468D" w:rsidRDefault="004B468D" w:rsidP="0096017E">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D6A9B9F" w14:textId="77777777" w:rsidR="004B468D" w:rsidRDefault="004B468D" w:rsidP="0096017E">
            <w:pPr>
              <w:pStyle w:val="TAC"/>
              <w:rPr>
                <w:lang w:val="en-US" w:eastAsia="zh-CN"/>
              </w:rPr>
            </w:pPr>
          </w:p>
        </w:tc>
      </w:tr>
      <w:tr w:rsidR="004B468D" w14:paraId="2B7EF85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DF95295"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E1D98C"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3AB45" w14:textId="77777777" w:rsidR="004B468D" w:rsidRDefault="004B468D" w:rsidP="0096017E">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AE66FD" w14:textId="77777777" w:rsidR="004B468D" w:rsidRDefault="004B468D" w:rsidP="0096017E">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B1A120" w14:textId="77777777" w:rsidR="004B468D" w:rsidRDefault="004B468D" w:rsidP="0096017E">
            <w:pPr>
              <w:pStyle w:val="TAC"/>
              <w:rPr>
                <w:lang w:val="en-US" w:eastAsia="zh-CN"/>
              </w:rPr>
            </w:pPr>
          </w:p>
        </w:tc>
      </w:tr>
      <w:tr w:rsidR="004B468D" w14:paraId="7A4EBE4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10AA096" w14:textId="77777777" w:rsidR="004B468D" w:rsidRDefault="004B468D" w:rsidP="0096017E">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4FBF790D" w14:textId="77777777" w:rsidR="004B468D" w:rsidRDefault="004B468D" w:rsidP="0096017E">
            <w:pPr>
              <w:pStyle w:val="TAC"/>
              <w:rPr>
                <w:lang w:val="en-US"/>
              </w:rPr>
            </w:pPr>
            <w:r>
              <w:rPr>
                <w:lang w:val="en-US"/>
              </w:rPr>
              <w:t>CA_n38A-n66A</w:t>
            </w:r>
          </w:p>
          <w:p w14:paraId="7F93CA66" w14:textId="77777777" w:rsidR="004B468D" w:rsidRDefault="004B468D" w:rsidP="0096017E">
            <w:pPr>
              <w:pStyle w:val="TAC"/>
              <w:rPr>
                <w:lang w:val="en-US"/>
              </w:rPr>
            </w:pPr>
            <w:r>
              <w:rPr>
                <w:lang w:val="en-US"/>
              </w:rPr>
              <w:t>CA_n38A-n78A</w:t>
            </w:r>
          </w:p>
          <w:p w14:paraId="63C8B3B9" w14:textId="77777777" w:rsidR="004B468D" w:rsidRDefault="004B468D" w:rsidP="0096017E">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5A3A609" w14:textId="77777777" w:rsidR="004B468D" w:rsidRDefault="004B468D" w:rsidP="0096017E">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2257B58"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F98ACD" w14:textId="77777777" w:rsidR="004B468D" w:rsidRDefault="004B468D" w:rsidP="0096017E">
            <w:pPr>
              <w:pStyle w:val="TAC"/>
              <w:rPr>
                <w:lang w:val="en-US" w:eastAsia="zh-CN"/>
              </w:rPr>
            </w:pPr>
            <w:r>
              <w:rPr>
                <w:lang w:val="en-US" w:eastAsia="zh-CN"/>
              </w:rPr>
              <w:t>0</w:t>
            </w:r>
          </w:p>
        </w:tc>
      </w:tr>
      <w:tr w:rsidR="004B468D" w14:paraId="75FC4FF8" w14:textId="77777777" w:rsidTr="0096017E">
        <w:trPr>
          <w:trHeight w:val="29"/>
        </w:trPr>
        <w:tc>
          <w:tcPr>
            <w:tcW w:w="1848" w:type="dxa"/>
            <w:tcBorders>
              <w:top w:val="nil"/>
              <w:left w:val="single" w:sz="4" w:space="0" w:color="auto"/>
              <w:bottom w:val="nil"/>
              <w:right w:val="single" w:sz="4" w:space="0" w:color="auto"/>
            </w:tcBorders>
            <w:vAlign w:val="center"/>
          </w:tcPr>
          <w:p w14:paraId="39E6818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B04333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DCC00" w14:textId="77777777" w:rsidR="004B468D" w:rsidRDefault="004B468D" w:rsidP="0096017E">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F801FA"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70B5D3" w14:textId="77777777" w:rsidR="004B468D" w:rsidRDefault="004B468D" w:rsidP="0096017E">
            <w:pPr>
              <w:pStyle w:val="TAC"/>
              <w:rPr>
                <w:lang w:val="en-US" w:eastAsia="zh-CN"/>
              </w:rPr>
            </w:pPr>
          </w:p>
        </w:tc>
      </w:tr>
      <w:tr w:rsidR="004B468D" w14:paraId="338032D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B94C1A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D5CE2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287B5" w14:textId="77777777" w:rsidR="004B468D" w:rsidRDefault="004B468D" w:rsidP="0096017E">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2D06EA"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6F28E2" w14:textId="77777777" w:rsidR="004B468D" w:rsidRDefault="004B468D" w:rsidP="0096017E">
            <w:pPr>
              <w:pStyle w:val="TAC"/>
              <w:rPr>
                <w:lang w:val="en-US" w:eastAsia="zh-CN"/>
              </w:rPr>
            </w:pPr>
          </w:p>
        </w:tc>
      </w:tr>
      <w:tr w:rsidR="004B468D" w14:paraId="508F13E4" w14:textId="77777777" w:rsidTr="0096017E">
        <w:trPr>
          <w:trHeight w:val="29"/>
        </w:trPr>
        <w:tc>
          <w:tcPr>
            <w:tcW w:w="1848" w:type="dxa"/>
            <w:tcBorders>
              <w:top w:val="nil"/>
              <w:left w:val="single" w:sz="4" w:space="0" w:color="auto"/>
              <w:bottom w:val="nil"/>
              <w:right w:val="single" w:sz="4" w:space="0" w:color="auto"/>
            </w:tcBorders>
            <w:vAlign w:val="center"/>
          </w:tcPr>
          <w:p w14:paraId="582AC8DA" w14:textId="77777777" w:rsidR="004B468D" w:rsidRDefault="004B468D" w:rsidP="0096017E">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7C684B3A" w14:textId="77777777" w:rsidR="004B468D" w:rsidRDefault="004B468D" w:rsidP="0096017E">
            <w:pPr>
              <w:pStyle w:val="TAC"/>
              <w:rPr>
                <w:lang w:val="en-US" w:eastAsia="zh-CN"/>
              </w:rPr>
            </w:pPr>
            <w:r>
              <w:rPr>
                <w:lang w:val="en-US" w:eastAsia="zh-CN"/>
              </w:rPr>
              <w:t>CA_n38A-n66A</w:t>
            </w:r>
          </w:p>
          <w:p w14:paraId="481AEFD3" w14:textId="77777777" w:rsidR="004B468D" w:rsidRDefault="004B468D" w:rsidP="0096017E">
            <w:pPr>
              <w:pStyle w:val="TAC"/>
              <w:rPr>
                <w:lang w:val="en-US" w:eastAsia="zh-CN"/>
              </w:rPr>
            </w:pPr>
            <w:r>
              <w:rPr>
                <w:lang w:val="en-US" w:eastAsia="zh-CN"/>
              </w:rPr>
              <w:t>CA_n38A-n78A</w:t>
            </w:r>
          </w:p>
          <w:p w14:paraId="4C6F3FF4" w14:textId="77777777" w:rsidR="004B468D" w:rsidRDefault="004B468D" w:rsidP="0096017E">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2F5465C" w14:textId="77777777" w:rsidR="004B468D" w:rsidRDefault="004B468D" w:rsidP="0096017E">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69925A3"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45E5D5" w14:textId="77777777" w:rsidR="004B468D" w:rsidRDefault="004B468D" w:rsidP="0096017E">
            <w:pPr>
              <w:pStyle w:val="TAC"/>
              <w:rPr>
                <w:lang w:val="en-US" w:eastAsia="zh-CN"/>
              </w:rPr>
            </w:pPr>
            <w:r>
              <w:rPr>
                <w:lang w:val="en-US" w:eastAsia="zh-CN"/>
              </w:rPr>
              <w:t>0</w:t>
            </w:r>
          </w:p>
        </w:tc>
      </w:tr>
      <w:tr w:rsidR="004B468D" w14:paraId="6CE08C15" w14:textId="77777777" w:rsidTr="0096017E">
        <w:trPr>
          <w:trHeight w:val="29"/>
        </w:trPr>
        <w:tc>
          <w:tcPr>
            <w:tcW w:w="1848" w:type="dxa"/>
            <w:tcBorders>
              <w:top w:val="nil"/>
              <w:left w:val="single" w:sz="4" w:space="0" w:color="auto"/>
              <w:bottom w:val="nil"/>
              <w:right w:val="single" w:sz="4" w:space="0" w:color="auto"/>
            </w:tcBorders>
            <w:vAlign w:val="center"/>
          </w:tcPr>
          <w:p w14:paraId="1BFAE0E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291E36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E44E2" w14:textId="77777777" w:rsidR="004B468D" w:rsidRDefault="004B468D" w:rsidP="0096017E">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3550BE"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67742D" w14:textId="77777777" w:rsidR="004B468D" w:rsidRDefault="004B468D" w:rsidP="0096017E">
            <w:pPr>
              <w:pStyle w:val="TAC"/>
              <w:rPr>
                <w:lang w:val="en-US" w:eastAsia="zh-CN"/>
              </w:rPr>
            </w:pPr>
          </w:p>
        </w:tc>
      </w:tr>
      <w:tr w:rsidR="004B468D" w14:paraId="44DED60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D6AE222"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7230C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54670" w14:textId="77777777" w:rsidR="004B468D" w:rsidRDefault="004B468D" w:rsidP="0096017E">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2C06DC"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100D66" w14:textId="77777777" w:rsidR="004B468D" w:rsidRDefault="004B468D" w:rsidP="0096017E">
            <w:pPr>
              <w:pStyle w:val="TAC"/>
              <w:rPr>
                <w:lang w:val="en-US" w:eastAsia="zh-CN"/>
              </w:rPr>
            </w:pPr>
          </w:p>
        </w:tc>
      </w:tr>
      <w:tr w:rsidR="004B468D" w14:paraId="090B4338" w14:textId="77777777" w:rsidTr="0096017E">
        <w:trPr>
          <w:trHeight w:val="29"/>
        </w:trPr>
        <w:tc>
          <w:tcPr>
            <w:tcW w:w="1848" w:type="dxa"/>
            <w:tcBorders>
              <w:top w:val="nil"/>
              <w:left w:val="single" w:sz="4" w:space="0" w:color="auto"/>
              <w:bottom w:val="nil"/>
              <w:right w:val="single" w:sz="4" w:space="0" w:color="auto"/>
            </w:tcBorders>
            <w:vAlign w:val="center"/>
          </w:tcPr>
          <w:p w14:paraId="33C67BF4" w14:textId="77777777" w:rsidR="004B468D" w:rsidRDefault="004B468D" w:rsidP="0096017E">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608E0134" w14:textId="77777777" w:rsidR="004B468D" w:rsidRDefault="004B468D" w:rsidP="0096017E">
            <w:pPr>
              <w:pStyle w:val="TAC"/>
              <w:rPr>
                <w:lang w:val="en-US" w:eastAsia="zh-CN"/>
              </w:rPr>
            </w:pPr>
            <w:r>
              <w:rPr>
                <w:lang w:val="en-US" w:eastAsia="zh-CN"/>
              </w:rPr>
              <w:t>CA_n38A-n66A</w:t>
            </w:r>
          </w:p>
          <w:p w14:paraId="42D0FF42" w14:textId="77777777" w:rsidR="004B468D" w:rsidRDefault="004B468D" w:rsidP="0096017E">
            <w:pPr>
              <w:pStyle w:val="TAC"/>
              <w:rPr>
                <w:lang w:val="en-US" w:eastAsia="zh-CN"/>
              </w:rPr>
            </w:pPr>
            <w:r>
              <w:rPr>
                <w:lang w:val="en-US" w:eastAsia="zh-CN"/>
              </w:rPr>
              <w:t>CA_n38A-n78A</w:t>
            </w:r>
          </w:p>
          <w:p w14:paraId="66DD58DF" w14:textId="77777777" w:rsidR="004B468D" w:rsidRDefault="004B468D" w:rsidP="0096017E">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A7514E" w14:textId="77777777" w:rsidR="004B468D" w:rsidRDefault="004B468D" w:rsidP="0096017E">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1E70590"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CD3231" w14:textId="77777777" w:rsidR="004B468D" w:rsidRDefault="004B468D" w:rsidP="0096017E">
            <w:pPr>
              <w:pStyle w:val="TAC"/>
              <w:rPr>
                <w:lang w:val="en-US" w:eastAsia="zh-CN"/>
              </w:rPr>
            </w:pPr>
            <w:r>
              <w:rPr>
                <w:szCs w:val="18"/>
                <w:lang w:val="en-US" w:eastAsia="zh-CN"/>
              </w:rPr>
              <w:t>0</w:t>
            </w:r>
          </w:p>
        </w:tc>
      </w:tr>
      <w:tr w:rsidR="004B468D" w14:paraId="34B85CB1" w14:textId="77777777" w:rsidTr="0096017E">
        <w:trPr>
          <w:trHeight w:val="29"/>
        </w:trPr>
        <w:tc>
          <w:tcPr>
            <w:tcW w:w="1848" w:type="dxa"/>
            <w:tcBorders>
              <w:top w:val="nil"/>
              <w:left w:val="single" w:sz="4" w:space="0" w:color="auto"/>
              <w:bottom w:val="nil"/>
              <w:right w:val="single" w:sz="4" w:space="0" w:color="auto"/>
            </w:tcBorders>
            <w:vAlign w:val="center"/>
          </w:tcPr>
          <w:p w14:paraId="101E5E6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818BC4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C03B3" w14:textId="77777777" w:rsidR="004B468D" w:rsidRDefault="004B468D" w:rsidP="0096017E">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26D972"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F70C813" w14:textId="77777777" w:rsidR="004B468D" w:rsidRDefault="004B468D" w:rsidP="0096017E">
            <w:pPr>
              <w:pStyle w:val="TAC"/>
              <w:rPr>
                <w:lang w:val="en-US" w:eastAsia="zh-CN"/>
              </w:rPr>
            </w:pPr>
          </w:p>
        </w:tc>
      </w:tr>
      <w:tr w:rsidR="004B468D" w14:paraId="04EF7C7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FC8B95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7AD33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59695" w14:textId="77777777" w:rsidR="004B468D" w:rsidRDefault="004B468D" w:rsidP="0096017E">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6EB590" w14:textId="77777777" w:rsidR="004B468D" w:rsidRDefault="004B468D" w:rsidP="0096017E">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380A49" w14:textId="77777777" w:rsidR="004B468D" w:rsidRDefault="004B468D" w:rsidP="0096017E">
            <w:pPr>
              <w:pStyle w:val="TAC"/>
              <w:rPr>
                <w:lang w:val="en-US" w:eastAsia="zh-CN"/>
              </w:rPr>
            </w:pPr>
          </w:p>
        </w:tc>
      </w:tr>
      <w:tr w:rsidR="004B468D" w14:paraId="520C88D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286DB49" w14:textId="77777777" w:rsidR="004B468D" w:rsidRDefault="004B468D" w:rsidP="0096017E">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3A977B9A" w14:textId="77777777" w:rsidR="004B468D" w:rsidRDefault="004B468D" w:rsidP="0096017E">
            <w:pPr>
              <w:pStyle w:val="TAC"/>
              <w:rPr>
                <w:lang w:val="en-US" w:eastAsia="zh-CN"/>
              </w:rPr>
            </w:pPr>
            <w:r>
              <w:rPr>
                <w:lang w:val="en-US" w:eastAsia="zh-CN"/>
              </w:rPr>
              <w:t>CA_n38A-n66A</w:t>
            </w:r>
          </w:p>
          <w:p w14:paraId="606D94FD" w14:textId="77777777" w:rsidR="004B468D" w:rsidRDefault="004B468D" w:rsidP="0096017E">
            <w:pPr>
              <w:pStyle w:val="TAC"/>
              <w:rPr>
                <w:lang w:val="en-US" w:eastAsia="zh-CN"/>
              </w:rPr>
            </w:pPr>
            <w:r>
              <w:rPr>
                <w:lang w:val="en-US" w:eastAsia="zh-CN"/>
              </w:rPr>
              <w:t>CA_n38A-n78A</w:t>
            </w:r>
          </w:p>
          <w:p w14:paraId="66F9AA24" w14:textId="77777777" w:rsidR="004B468D" w:rsidRDefault="004B468D" w:rsidP="0096017E">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010710" w14:textId="77777777" w:rsidR="004B468D" w:rsidRDefault="004B468D" w:rsidP="0096017E">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978BE71"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2EAF6C" w14:textId="77777777" w:rsidR="004B468D" w:rsidRDefault="004B468D" w:rsidP="0096017E">
            <w:pPr>
              <w:pStyle w:val="TAC"/>
              <w:rPr>
                <w:lang w:val="en-US" w:eastAsia="zh-CN"/>
              </w:rPr>
            </w:pPr>
            <w:r>
              <w:rPr>
                <w:lang w:val="en-US" w:eastAsia="zh-CN"/>
              </w:rPr>
              <w:t>0</w:t>
            </w:r>
          </w:p>
        </w:tc>
      </w:tr>
      <w:tr w:rsidR="004B468D" w14:paraId="17E7E569" w14:textId="77777777" w:rsidTr="0096017E">
        <w:trPr>
          <w:trHeight w:val="29"/>
        </w:trPr>
        <w:tc>
          <w:tcPr>
            <w:tcW w:w="1848" w:type="dxa"/>
            <w:tcBorders>
              <w:top w:val="nil"/>
              <w:left w:val="single" w:sz="4" w:space="0" w:color="auto"/>
              <w:bottom w:val="nil"/>
              <w:right w:val="single" w:sz="4" w:space="0" w:color="auto"/>
            </w:tcBorders>
            <w:vAlign w:val="center"/>
          </w:tcPr>
          <w:p w14:paraId="45E997D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D71D0E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79BDD" w14:textId="77777777" w:rsidR="004B468D" w:rsidRDefault="004B468D" w:rsidP="0096017E">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D32960"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EE73BA4" w14:textId="77777777" w:rsidR="004B468D" w:rsidRDefault="004B468D" w:rsidP="0096017E">
            <w:pPr>
              <w:pStyle w:val="TAC"/>
              <w:rPr>
                <w:lang w:val="en-US" w:eastAsia="zh-CN"/>
              </w:rPr>
            </w:pPr>
          </w:p>
        </w:tc>
      </w:tr>
      <w:tr w:rsidR="004B468D" w14:paraId="5DDF913A" w14:textId="77777777" w:rsidTr="0096017E">
        <w:trPr>
          <w:trHeight w:val="557"/>
        </w:trPr>
        <w:tc>
          <w:tcPr>
            <w:tcW w:w="1848" w:type="dxa"/>
            <w:tcBorders>
              <w:top w:val="nil"/>
              <w:left w:val="single" w:sz="4" w:space="0" w:color="auto"/>
              <w:bottom w:val="single" w:sz="4" w:space="0" w:color="auto"/>
              <w:right w:val="single" w:sz="4" w:space="0" w:color="auto"/>
            </w:tcBorders>
            <w:vAlign w:val="center"/>
          </w:tcPr>
          <w:p w14:paraId="3658B70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723EC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EBA06" w14:textId="77777777" w:rsidR="004B468D" w:rsidRDefault="004B468D" w:rsidP="0096017E">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934355" w14:textId="77777777" w:rsidR="004B468D" w:rsidRDefault="004B468D" w:rsidP="0096017E">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8AF4D6" w14:textId="77777777" w:rsidR="004B468D" w:rsidRDefault="004B468D" w:rsidP="0096017E">
            <w:pPr>
              <w:pStyle w:val="TAC"/>
              <w:rPr>
                <w:lang w:val="en-US" w:eastAsia="zh-CN"/>
              </w:rPr>
            </w:pPr>
          </w:p>
        </w:tc>
      </w:tr>
      <w:tr w:rsidR="004B468D" w14:paraId="182542C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4D355F4" w14:textId="77777777" w:rsidR="004B468D" w:rsidRDefault="004B468D" w:rsidP="0096017E">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1A956376" w14:textId="77777777" w:rsidR="004B468D" w:rsidRDefault="004B468D" w:rsidP="0096017E">
            <w:pPr>
              <w:pStyle w:val="TAC"/>
              <w:rPr>
                <w:lang w:val="en-US" w:eastAsia="zh-CN" w:bidi="ar"/>
              </w:rPr>
            </w:pPr>
            <w:r>
              <w:rPr>
                <w:lang w:val="en-US" w:eastAsia="zh-CN" w:bidi="ar"/>
              </w:rPr>
              <w:t>CA_n39A-n40A</w:t>
            </w:r>
          </w:p>
          <w:p w14:paraId="701555F8" w14:textId="77777777" w:rsidR="004B468D" w:rsidRDefault="004B468D" w:rsidP="0096017E">
            <w:pPr>
              <w:pStyle w:val="TAC"/>
              <w:rPr>
                <w:lang w:val="en-US" w:eastAsia="zh-CN" w:bidi="ar"/>
              </w:rPr>
            </w:pPr>
            <w:r>
              <w:rPr>
                <w:lang w:val="en-US" w:eastAsia="zh-CN" w:bidi="ar"/>
              </w:rPr>
              <w:t>CA_n39A-n41A</w:t>
            </w:r>
          </w:p>
          <w:p w14:paraId="7D8FFC75" w14:textId="77777777" w:rsidR="004B468D" w:rsidRDefault="004B468D" w:rsidP="0096017E">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7D50DF7" w14:textId="77777777" w:rsidR="004B468D" w:rsidRDefault="004B468D" w:rsidP="0096017E">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3858123" w14:textId="77777777" w:rsidR="004B468D" w:rsidRDefault="004B468D" w:rsidP="0096017E">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B815B3" w14:textId="77777777" w:rsidR="004B468D" w:rsidRDefault="004B468D" w:rsidP="0096017E">
            <w:pPr>
              <w:pStyle w:val="TAC"/>
              <w:rPr>
                <w:lang w:val="en-US" w:eastAsia="zh-CN"/>
              </w:rPr>
            </w:pPr>
            <w:r>
              <w:rPr>
                <w:szCs w:val="18"/>
                <w:lang w:val="en-US" w:eastAsia="zh-CN"/>
              </w:rPr>
              <w:t>0</w:t>
            </w:r>
          </w:p>
        </w:tc>
      </w:tr>
      <w:tr w:rsidR="004B468D" w14:paraId="0B12EC38" w14:textId="77777777" w:rsidTr="0096017E">
        <w:trPr>
          <w:trHeight w:val="29"/>
        </w:trPr>
        <w:tc>
          <w:tcPr>
            <w:tcW w:w="1848" w:type="dxa"/>
            <w:tcBorders>
              <w:top w:val="nil"/>
              <w:left w:val="single" w:sz="4" w:space="0" w:color="auto"/>
              <w:bottom w:val="nil"/>
              <w:right w:val="single" w:sz="4" w:space="0" w:color="auto"/>
            </w:tcBorders>
            <w:vAlign w:val="center"/>
          </w:tcPr>
          <w:p w14:paraId="687FA27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3885E5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8D2EE" w14:textId="77777777" w:rsidR="004B468D" w:rsidRDefault="004B468D" w:rsidP="0096017E">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EE0B053" w14:textId="77777777" w:rsidR="004B468D" w:rsidRDefault="004B468D" w:rsidP="0096017E">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CD96561" w14:textId="77777777" w:rsidR="004B468D" w:rsidRDefault="004B468D" w:rsidP="0096017E">
            <w:pPr>
              <w:pStyle w:val="TAC"/>
              <w:rPr>
                <w:lang w:val="en-US" w:eastAsia="zh-CN"/>
              </w:rPr>
            </w:pPr>
          </w:p>
        </w:tc>
      </w:tr>
      <w:tr w:rsidR="004B468D" w14:paraId="5B913C4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FFCD9B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3A06B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19432" w14:textId="77777777" w:rsidR="004B468D" w:rsidRDefault="004B468D" w:rsidP="0096017E">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3F0E96" w14:textId="77777777" w:rsidR="004B468D" w:rsidRDefault="004B468D" w:rsidP="0096017E">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41F9B2F" w14:textId="77777777" w:rsidR="004B468D" w:rsidRDefault="004B468D" w:rsidP="0096017E">
            <w:pPr>
              <w:pStyle w:val="TAC"/>
              <w:rPr>
                <w:lang w:val="en-US" w:eastAsia="zh-CN"/>
              </w:rPr>
            </w:pPr>
          </w:p>
        </w:tc>
      </w:tr>
      <w:tr w:rsidR="004B468D" w14:paraId="622F7E3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DC35B31" w14:textId="77777777" w:rsidR="004B468D" w:rsidRDefault="004B468D" w:rsidP="0096017E">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7A8E655A" w14:textId="77777777" w:rsidR="004B468D" w:rsidRDefault="004B468D" w:rsidP="0096017E">
            <w:pPr>
              <w:pStyle w:val="TAC"/>
              <w:rPr>
                <w:lang w:val="en-US" w:eastAsia="zh-CN" w:bidi="ar"/>
              </w:rPr>
            </w:pPr>
            <w:r>
              <w:rPr>
                <w:lang w:val="en-US" w:eastAsia="zh-CN" w:bidi="ar"/>
              </w:rPr>
              <w:t>CA_n39A-n40A</w:t>
            </w:r>
          </w:p>
          <w:p w14:paraId="43D325F5" w14:textId="77777777" w:rsidR="004B468D" w:rsidRDefault="004B468D" w:rsidP="0096017E">
            <w:pPr>
              <w:pStyle w:val="TAC"/>
              <w:rPr>
                <w:lang w:val="en-US" w:eastAsia="zh-CN" w:bidi="ar"/>
              </w:rPr>
            </w:pPr>
            <w:r>
              <w:rPr>
                <w:lang w:val="en-US" w:eastAsia="zh-CN" w:bidi="ar"/>
              </w:rPr>
              <w:t>CA_n40A-n79A</w:t>
            </w:r>
          </w:p>
          <w:p w14:paraId="1663F003" w14:textId="77777777" w:rsidR="004B468D" w:rsidRDefault="004B468D" w:rsidP="0096017E">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2FB6BEC" w14:textId="77777777" w:rsidR="004B468D" w:rsidRDefault="004B468D" w:rsidP="0096017E">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268057D" w14:textId="77777777" w:rsidR="004B468D" w:rsidRDefault="004B468D" w:rsidP="0096017E">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A7748F" w14:textId="77777777" w:rsidR="004B468D" w:rsidRDefault="004B468D" w:rsidP="0096017E">
            <w:pPr>
              <w:pStyle w:val="TAC"/>
              <w:rPr>
                <w:lang w:val="en-US" w:eastAsia="zh-CN"/>
              </w:rPr>
            </w:pPr>
            <w:r>
              <w:rPr>
                <w:szCs w:val="18"/>
                <w:lang w:val="en-US" w:eastAsia="zh-CN"/>
              </w:rPr>
              <w:t>0</w:t>
            </w:r>
          </w:p>
        </w:tc>
      </w:tr>
      <w:tr w:rsidR="004B468D" w14:paraId="505197E0" w14:textId="77777777" w:rsidTr="0096017E">
        <w:trPr>
          <w:trHeight w:val="29"/>
        </w:trPr>
        <w:tc>
          <w:tcPr>
            <w:tcW w:w="1848" w:type="dxa"/>
            <w:tcBorders>
              <w:top w:val="nil"/>
              <w:left w:val="single" w:sz="4" w:space="0" w:color="auto"/>
              <w:bottom w:val="nil"/>
              <w:right w:val="single" w:sz="4" w:space="0" w:color="auto"/>
            </w:tcBorders>
            <w:vAlign w:val="center"/>
          </w:tcPr>
          <w:p w14:paraId="530A1651"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506F17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9A251" w14:textId="77777777" w:rsidR="004B468D" w:rsidRDefault="004B468D" w:rsidP="0096017E">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84D997" w14:textId="77777777" w:rsidR="004B468D" w:rsidRDefault="004B468D" w:rsidP="0096017E">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9C395E" w14:textId="77777777" w:rsidR="004B468D" w:rsidRDefault="004B468D" w:rsidP="0096017E">
            <w:pPr>
              <w:pStyle w:val="TAC"/>
              <w:rPr>
                <w:lang w:val="en-US" w:eastAsia="zh-CN"/>
              </w:rPr>
            </w:pPr>
          </w:p>
        </w:tc>
      </w:tr>
      <w:tr w:rsidR="004B468D" w14:paraId="0A1B59E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53C4636"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5E7DA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7490F" w14:textId="77777777" w:rsidR="004B468D" w:rsidRDefault="004B468D" w:rsidP="0096017E">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A8A92AC" w14:textId="77777777" w:rsidR="004B468D" w:rsidRDefault="004B468D" w:rsidP="0096017E">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29C29A" w14:textId="77777777" w:rsidR="004B468D" w:rsidRDefault="004B468D" w:rsidP="0096017E">
            <w:pPr>
              <w:pStyle w:val="TAC"/>
              <w:rPr>
                <w:lang w:val="en-US" w:eastAsia="zh-CN"/>
              </w:rPr>
            </w:pPr>
          </w:p>
        </w:tc>
      </w:tr>
      <w:tr w:rsidR="004B468D" w14:paraId="3997913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655939E" w14:textId="77777777" w:rsidR="004B468D" w:rsidRDefault="004B468D" w:rsidP="0096017E">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2C0CE8EB" w14:textId="77777777" w:rsidR="004B468D" w:rsidRDefault="004B468D" w:rsidP="0096017E">
            <w:pPr>
              <w:pStyle w:val="TAC"/>
              <w:rPr>
                <w:lang w:val="en-US" w:eastAsia="zh-CN"/>
              </w:rPr>
            </w:pPr>
            <w:r>
              <w:rPr>
                <w:lang w:val="en-US" w:eastAsia="zh-CN"/>
              </w:rPr>
              <w:t>CA_n39A-n41A</w:t>
            </w:r>
          </w:p>
          <w:p w14:paraId="06505505" w14:textId="77777777" w:rsidR="004B468D" w:rsidRDefault="004B468D" w:rsidP="0096017E">
            <w:pPr>
              <w:pStyle w:val="TAC"/>
              <w:rPr>
                <w:lang w:val="en-US" w:eastAsia="zh-CN"/>
              </w:rPr>
            </w:pPr>
            <w:r>
              <w:rPr>
                <w:lang w:val="en-US" w:eastAsia="zh-CN"/>
              </w:rPr>
              <w:t>CA_n39A-n79A</w:t>
            </w:r>
          </w:p>
          <w:p w14:paraId="52DA4588" w14:textId="77777777" w:rsidR="004B468D" w:rsidRDefault="004B468D" w:rsidP="0096017E">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AAA4C66" w14:textId="77777777" w:rsidR="004B468D" w:rsidRDefault="004B468D" w:rsidP="0096017E">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2419E4E"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62C11E" w14:textId="77777777" w:rsidR="004B468D" w:rsidRDefault="004B468D" w:rsidP="0096017E">
            <w:pPr>
              <w:pStyle w:val="TAC"/>
              <w:rPr>
                <w:lang w:val="en-US" w:eastAsia="zh-CN"/>
              </w:rPr>
            </w:pPr>
            <w:r>
              <w:rPr>
                <w:lang w:val="en-US" w:eastAsia="zh-CN"/>
              </w:rPr>
              <w:t>0</w:t>
            </w:r>
          </w:p>
        </w:tc>
      </w:tr>
      <w:tr w:rsidR="004B468D" w14:paraId="144A8018" w14:textId="77777777" w:rsidTr="0096017E">
        <w:trPr>
          <w:trHeight w:val="29"/>
        </w:trPr>
        <w:tc>
          <w:tcPr>
            <w:tcW w:w="1848" w:type="dxa"/>
            <w:tcBorders>
              <w:top w:val="nil"/>
              <w:left w:val="single" w:sz="4" w:space="0" w:color="auto"/>
              <w:bottom w:val="nil"/>
              <w:right w:val="single" w:sz="4" w:space="0" w:color="auto"/>
            </w:tcBorders>
            <w:vAlign w:val="center"/>
          </w:tcPr>
          <w:p w14:paraId="06AB960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FA714E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8FE7D"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A7D9E6" w14:textId="77777777" w:rsidR="004B468D" w:rsidRDefault="004B468D" w:rsidP="0096017E">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45F3A40" w14:textId="77777777" w:rsidR="004B468D" w:rsidRDefault="004B468D" w:rsidP="0096017E">
            <w:pPr>
              <w:pStyle w:val="TAC"/>
              <w:rPr>
                <w:lang w:val="en-US" w:eastAsia="zh-CN"/>
              </w:rPr>
            </w:pPr>
          </w:p>
        </w:tc>
      </w:tr>
      <w:tr w:rsidR="004B468D" w14:paraId="65517F50" w14:textId="77777777" w:rsidTr="0096017E">
        <w:trPr>
          <w:trHeight w:val="29"/>
        </w:trPr>
        <w:tc>
          <w:tcPr>
            <w:tcW w:w="1848" w:type="dxa"/>
            <w:tcBorders>
              <w:top w:val="nil"/>
              <w:left w:val="single" w:sz="4" w:space="0" w:color="auto"/>
              <w:bottom w:val="nil"/>
              <w:right w:val="single" w:sz="4" w:space="0" w:color="auto"/>
            </w:tcBorders>
            <w:vAlign w:val="center"/>
          </w:tcPr>
          <w:p w14:paraId="0920E03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D45E94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43AF1"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25EEB7" w14:textId="77777777" w:rsidR="004B468D" w:rsidRDefault="004B468D" w:rsidP="0096017E">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43C109" w14:textId="77777777" w:rsidR="004B468D" w:rsidRDefault="004B468D" w:rsidP="0096017E">
            <w:pPr>
              <w:pStyle w:val="TAC"/>
              <w:rPr>
                <w:lang w:val="en-US" w:eastAsia="zh-CN"/>
              </w:rPr>
            </w:pPr>
          </w:p>
        </w:tc>
      </w:tr>
      <w:tr w:rsidR="004B468D" w14:paraId="7C4EBBA0" w14:textId="77777777" w:rsidTr="0096017E">
        <w:trPr>
          <w:trHeight w:val="29"/>
        </w:trPr>
        <w:tc>
          <w:tcPr>
            <w:tcW w:w="1848" w:type="dxa"/>
            <w:tcBorders>
              <w:top w:val="nil"/>
              <w:left w:val="single" w:sz="4" w:space="0" w:color="auto"/>
              <w:bottom w:val="nil"/>
              <w:right w:val="single" w:sz="4" w:space="0" w:color="auto"/>
            </w:tcBorders>
            <w:vAlign w:val="center"/>
          </w:tcPr>
          <w:p w14:paraId="028E027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D0095D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175C9" w14:textId="77777777" w:rsidR="004B468D" w:rsidRDefault="004B468D" w:rsidP="0096017E">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390633C"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3BA5A7" w14:textId="77777777" w:rsidR="004B468D" w:rsidRDefault="004B468D" w:rsidP="0096017E">
            <w:pPr>
              <w:pStyle w:val="TAC"/>
              <w:rPr>
                <w:lang w:val="en-US" w:eastAsia="zh-CN"/>
              </w:rPr>
            </w:pPr>
            <w:r>
              <w:rPr>
                <w:lang w:val="en-US" w:eastAsia="zh-CN"/>
              </w:rPr>
              <w:t>1</w:t>
            </w:r>
          </w:p>
        </w:tc>
      </w:tr>
      <w:tr w:rsidR="004B468D" w14:paraId="772BEFC7" w14:textId="77777777" w:rsidTr="0096017E">
        <w:trPr>
          <w:trHeight w:val="29"/>
        </w:trPr>
        <w:tc>
          <w:tcPr>
            <w:tcW w:w="1848" w:type="dxa"/>
            <w:tcBorders>
              <w:top w:val="nil"/>
              <w:left w:val="single" w:sz="4" w:space="0" w:color="auto"/>
              <w:bottom w:val="nil"/>
              <w:right w:val="single" w:sz="4" w:space="0" w:color="auto"/>
            </w:tcBorders>
            <w:vAlign w:val="center"/>
          </w:tcPr>
          <w:p w14:paraId="7380DFA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2113E0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527BF"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52B3BC" w14:textId="77777777" w:rsidR="004B468D" w:rsidRDefault="004B468D" w:rsidP="0096017E">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CC61BF9" w14:textId="77777777" w:rsidR="004B468D" w:rsidRDefault="004B468D" w:rsidP="0096017E">
            <w:pPr>
              <w:pStyle w:val="TAC"/>
              <w:rPr>
                <w:lang w:val="en-US" w:eastAsia="zh-CN"/>
              </w:rPr>
            </w:pPr>
          </w:p>
        </w:tc>
      </w:tr>
      <w:tr w:rsidR="004B468D" w14:paraId="18CFB45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B9A9AB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2DDD8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79047"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86DBA5" w14:textId="77777777" w:rsidR="004B468D" w:rsidRDefault="004B468D" w:rsidP="0096017E">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A5197D" w14:textId="77777777" w:rsidR="004B468D" w:rsidRDefault="004B468D" w:rsidP="0096017E">
            <w:pPr>
              <w:pStyle w:val="TAC"/>
              <w:rPr>
                <w:lang w:val="en-US" w:eastAsia="zh-CN"/>
              </w:rPr>
            </w:pPr>
          </w:p>
        </w:tc>
      </w:tr>
      <w:tr w:rsidR="004B468D" w14:paraId="0988056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3473976" w14:textId="77777777" w:rsidR="004B468D" w:rsidRDefault="004B468D" w:rsidP="0096017E">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0E74505E" w14:textId="77777777" w:rsidR="004B468D" w:rsidRDefault="004B468D" w:rsidP="0096017E">
            <w:pPr>
              <w:pStyle w:val="TAC"/>
              <w:rPr>
                <w:lang w:val="en-US" w:eastAsia="zh-CN"/>
              </w:rPr>
            </w:pPr>
            <w:r>
              <w:rPr>
                <w:lang w:val="en-US" w:eastAsia="zh-CN"/>
              </w:rPr>
              <w:t>CA_n40A-n41A</w:t>
            </w:r>
          </w:p>
          <w:p w14:paraId="1F3BDA3A" w14:textId="77777777" w:rsidR="004B468D" w:rsidRDefault="004B468D" w:rsidP="0096017E">
            <w:pPr>
              <w:pStyle w:val="TAC"/>
              <w:rPr>
                <w:lang w:val="en-US" w:eastAsia="zh-CN"/>
              </w:rPr>
            </w:pPr>
            <w:r>
              <w:rPr>
                <w:lang w:val="en-US" w:eastAsia="zh-CN"/>
              </w:rPr>
              <w:t>CA_n40A-n79A</w:t>
            </w:r>
          </w:p>
          <w:p w14:paraId="562F9FC3" w14:textId="77777777" w:rsidR="004B468D" w:rsidRDefault="004B468D" w:rsidP="0096017E">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C10DA9F" w14:textId="77777777" w:rsidR="004B468D" w:rsidRDefault="004B468D" w:rsidP="0096017E">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D9FFD59" w14:textId="77777777" w:rsidR="004B468D" w:rsidRDefault="004B468D" w:rsidP="0096017E">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6DC71546" w14:textId="77777777" w:rsidR="004B468D" w:rsidRDefault="004B468D" w:rsidP="0096017E">
            <w:pPr>
              <w:pStyle w:val="TAC"/>
              <w:rPr>
                <w:lang w:val="en-US" w:eastAsia="zh-CN"/>
              </w:rPr>
            </w:pPr>
            <w:r>
              <w:rPr>
                <w:lang w:val="en-US" w:eastAsia="zh-CN"/>
              </w:rPr>
              <w:t>0</w:t>
            </w:r>
          </w:p>
        </w:tc>
      </w:tr>
      <w:tr w:rsidR="004B468D" w14:paraId="3FA737D4" w14:textId="77777777" w:rsidTr="0096017E">
        <w:trPr>
          <w:trHeight w:val="29"/>
        </w:trPr>
        <w:tc>
          <w:tcPr>
            <w:tcW w:w="1848" w:type="dxa"/>
            <w:tcBorders>
              <w:top w:val="nil"/>
              <w:left w:val="single" w:sz="4" w:space="0" w:color="auto"/>
              <w:bottom w:val="nil"/>
              <w:right w:val="single" w:sz="4" w:space="0" w:color="auto"/>
            </w:tcBorders>
            <w:vAlign w:val="center"/>
          </w:tcPr>
          <w:p w14:paraId="42434A4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A848EA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1A437"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E59C02" w14:textId="77777777" w:rsidR="004B468D" w:rsidRDefault="004B468D" w:rsidP="0096017E">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99EE43F" w14:textId="77777777" w:rsidR="004B468D" w:rsidRDefault="004B468D" w:rsidP="0096017E">
            <w:pPr>
              <w:pStyle w:val="TAC"/>
              <w:rPr>
                <w:lang w:val="en-US" w:eastAsia="zh-CN"/>
              </w:rPr>
            </w:pPr>
          </w:p>
        </w:tc>
      </w:tr>
      <w:tr w:rsidR="004B468D" w14:paraId="6AE5A7A7" w14:textId="77777777" w:rsidTr="0096017E">
        <w:trPr>
          <w:trHeight w:val="29"/>
        </w:trPr>
        <w:tc>
          <w:tcPr>
            <w:tcW w:w="1848" w:type="dxa"/>
            <w:tcBorders>
              <w:top w:val="nil"/>
              <w:left w:val="single" w:sz="4" w:space="0" w:color="auto"/>
              <w:bottom w:val="nil"/>
              <w:right w:val="single" w:sz="4" w:space="0" w:color="auto"/>
            </w:tcBorders>
            <w:vAlign w:val="center"/>
          </w:tcPr>
          <w:p w14:paraId="0D158BE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EA5904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D192A"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5DB0F2A" w14:textId="77777777" w:rsidR="004B468D" w:rsidRDefault="004B468D" w:rsidP="0096017E">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FE18CDB" w14:textId="77777777" w:rsidR="004B468D" w:rsidRDefault="004B468D" w:rsidP="0096017E">
            <w:pPr>
              <w:pStyle w:val="TAC"/>
              <w:rPr>
                <w:lang w:val="en-US" w:eastAsia="zh-CN"/>
              </w:rPr>
            </w:pPr>
          </w:p>
        </w:tc>
      </w:tr>
      <w:tr w:rsidR="004B468D" w14:paraId="1DB1D0FD" w14:textId="77777777" w:rsidTr="0096017E">
        <w:trPr>
          <w:trHeight w:val="29"/>
        </w:trPr>
        <w:tc>
          <w:tcPr>
            <w:tcW w:w="1848" w:type="dxa"/>
            <w:tcBorders>
              <w:top w:val="nil"/>
              <w:left w:val="single" w:sz="4" w:space="0" w:color="auto"/>
              <w:bottom w:val="nil"/>
              <w:right w:val="single" w:sz="4" w:space="0" w:color="auto"/>
            </w:tcBorders>
            <w:vAlign w:val="center"/>
          </w:tcPr>
          <w:p w14:paraId="075D9E0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D83CC1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9FAAE" w14:textId="77777777" w:rsidR="004B468D" w:rsidRDefault="004B468D" w:rsidP="0096017E">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52BB01" w14:textId="77777777" w:rsidR="004B468D" w:rsidRDefault="004B468D" w:rsidP="0096017E">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DCEE62" w14:textId="77777777" w:rsidR="004B468D" w:rsidRDefault="004B468D" w:rsidP="0096017E">
            <w:pPr>
              <w:pStyle w:val="TAC"/>
              <w:rPr>
                <w:lang w:val="en-US" w:eastAsia="zh-CN"/>
              </w:rPr>
            </w:pPr>
            <w:r>
              <w:rPr>
                <w:lang w:val="en-US" w:eastAsia="zh-CN"/>
              </w:rPr>
              <w:t>1</w:t>
            </w:r>
          </w:p>
        </w:tc>
      </w:tr>
      <w:tr w:rsidR="004B468D" w14:paraId="5D346A84" w14:textId="77777777" w:rsidTr="0096017E">
        <w:trPr>
          <w:trHeight w:val="29"/>
        </w:trPr>
        <w:tc>
          <w:tcPr>
            <w:tcW w:w="1848" w:type="dxa"/>
            <w:tcBorders>
              <w:top w:val="nil"/>
              <w:left w:val="single" w:sz="4" w:space="0" w:color="auto"/>
              <w:bottom w:val="nil"/>
              <w:right w:val="single" w:sz="4" w:space="0" w:color="auto"/>
            </w:tcBorders>
            <w:vAlign w:val="center"/>
          </w:tcPr>
          <w:p w14:paraId="49AB33E8"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7F3156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84317"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82B82D" w14:textId="77777777" w:rsidR="004B468D" w:rsidRDefault="004B468D" w:rsidP="0096017E">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0AE062A1" w14:textId="77777777" w:rsidR="004B468D" w:rsidRDefault="004B468D" w:rsidP="0096017E">
            <w:pPr>
              <w:pStyle w:val="TAC"/>
              <w:rPr>
                <w:lang w:val="en-US" w:eastAsia="zh-CN"/>
              </w:rPr>
            </w:pPr>
          </w:p>
        </w:tc>
      </w:tr>
      <w:tr w:rsidR="004B468D" w14:paraId="36E2EE4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EE7345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D037D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AF019" w14:textId="77777777" w:rsidR="004B468D" w:rsidRDefault="004B468D" w:rsidP="0096017E">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1D9C361" w14:textId="77777777" w:rsidR="004B468D" w:rsidRDefault="004B468D" w:rsidP="0096017E">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1A2920FB" w14:textId="77777777" w:rsidR="004B468D" w:rsidRDefault="004B468D" w:rsidP="0096017E">
            <w:pPr>
              <w:pStyle w:val="TAC"/>
              <w:rPr>
                <w:lang w:val="en-US" w:eastAsia="zh-CN"/>
              </w:rPr>
            </w:pPr>
          </w:p>
        </w:tc>
      </w:tr>
      <w:tr w:rsidR="004B468D" w14:paraId="003EE42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ADB7035" w14:textId="77777777" w:rsidR="004B468D" w:rsidRDefault="004B468D" w:rsidP="0096017E">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0F6C825D" w14:textId="77777777" w:rsidR="004B468D" w:rsidRDefault="004B468D" w:rsidP="0096017E">
            <w:pPr>
              <w:pStyle w:val="TAC"/>
              <w:rPr>
                <w:color w:val="000000"/>
              </w:rPr>
            </w:pPr>
            <w:r>
              <w:rPr>
                <w:color w:val="000000"/>
              </w:rPr>
              <w:t>CA_n41A-n66A</w:t>
            </w:r>
          </w:p>
          <w:p w14:paraId="50D1ECD8" w14:textId="77777777" w:rsidR="004B468D" w:rsidRDefault="004B468D" w:rsidP="0096017E">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20780A1D" w14:textId="77777777" w:rsidR="004B468D" w:rsidRDefault="004B468D" w:rsidP="0096017E">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28C6BD" w14:textId="77777777" w:rsidR="004B468D" w:rsidRDefault="004B468D" w:rsidP="0096017E">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F5D1016" w14:textId="77777777" w:rsidR="004B468D" w:rsidRDefault="004B468D" w:rsidP="0096017E">
            <w:pPr>
              <w:pStyle w:val="TAC"/>
              <w:rPr>
                <w:lang w:val="en-US" w:eastAsia="zh-CN"/>
              </w:rPr>
            </w:pPr>
            <w:r>
              <w:rPr>
                <w:lang w:val="en-US"/>
              </w:rPr>
              <w:t>0</w:t>
            </w:r>
          </w:p>
        </w:tc>
      </w:tr>
      <w:tr w:rsidR="004B468D" w14:paraId="3242FE93" w14:textId="77777777" w:rsidTr="0096017E">
        <w:trPr>
          <w:trHeight w:val="29"/>
        </w:trPr>
        <w:tc>
          <w:tcPr>
            <w:tcW w:w="1848" w:type="dxa"/>
            <w:tcBorders>
              <w:top w:val="nil"/>
              <w:left w:val="single" w:sz="4" w:space="0" w:color="auto"/>
              <w:bottom w:val="nil"/>
              <w:right w:val="single" w:sz="4" w:space="0" w:color="auto"/>
            </w:tcBorders>
            <w:vAlign w:val="center"/>
          </w:tcPr>
          <w:p w14:paraId="07C35C93"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CC333E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B8F49" w14:textId="77777777" w:rsidR="004B468D" w:rsidRDefault="004B468D" w:rsidP="0096017E">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A4B4D1" w14:textId="77777777" w:rsidR="004B468D" w:rsidRDefault="004B468D" w:rsidP="0096017E">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68B992D6" w14:textId="77777777" w:rsidR="004B468D" w:rsidRDefault="004B468D" w:rsidP="0096017E">
            <w:pPr>
              <w:pStyle w:val="TAC"/>
              <w:rPr>
                <w:lang w:val="en-US" w:eastAsia="zh-CN"/>
              </w:rPr>
            </w:pPr>
          </w:p>
        </w:tc>
      </w:tr>
      <w:tr w:rsidR="004B468D" w14:paraId="0009265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F2D174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E302B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D07D8" w14:textId="77777777" w:rsidR="004B468D" w:rsidRDefault="004B468D" w:rsidP="0096017E">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A52B4A0" w14:textId="77777777" w:rsidR="004B468D" w:rsidRDefault="004B468D" w:rsidP="0096017E">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41E818B8" w14:textId="77777777" w:rsidR="004B468D" w:rsidRDefault="004B468D" w:rsidP="0096017E">
            <w:pPr>
              <w:pStyle w:val="TAC"/>
              <w:rPr>
                <w:lang w:val="en-US" w:eastAsia="zh-CN"/>
              </w:rPr>
            </w:pPr>
          </w:p>
        </w:tc>
      </w:tr>
      <w:tr w:rsidR="004B468D" w14:paraId="3EDB14D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A105C66" w14:textId="77777777" w:rsidR="004B468D" w:rsidRDefault="004B468D" w:rsidP="0096017E">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60B5A6DF" w14:textId="77777777" w:rsidR="004B468D" w:rsidRPr="003B00B4" w:rsidRDefault="004B468D" w:rsidP="0096017E">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33CF9D31" w14:textId="77777777" w:rsidR="004B468D" w:rsidRPr="003B00B4" w:rsidRDefault="004B468D" w:rsidP="0096017E">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3ECE3505" w14:textId="77777777" w:rsidR="004B468D" w:rsidRPr="00FF555A" w:rsidRDefault="004B468D" w:rsidP="0096017E">
            <w:pPr>
              <w:pStyle w:val="TAC"/>
              <w:rPr>
                <w:lang w:val="en-US" w:eastAsia="zh-CN"/>
              </w:rPr>
            </w:pPr>
            <w:r w:rsidRPr="00FF555A">
              <w:rPr>
                <w:lang w:val="en-US" w:eastAsia="zh-CN"/>
              </w:rPr>
              <w:t>CA_n66A-n71A</w:t>
            </w:r>
          </w:p>
          <w:p w14:paraId="07D4E0F4" w14:textId="77777777" w:rsidR="004B468D" w:rsidRDefault="004B468D" w:rsidP="0096017E">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C6A5D8" w14:textId="77777777" w:rsidR="004B468D" w:rsidRDefault="004B468D" w:rsidP="0096017E">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D50199" w14:textId="77777777" w:rsidR="004B468D" w:rsidRDefault="004B468D" w:rsidP="0096017E">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5AB11E9" w14:textId="77777777" w:rsidR="004B468D" w:rsidRDefault="004B468D" w:rsidP="0096017E">
            <w:pPr>
              <w:pStyle w:val="TAC"/>
              <w:rPr>
                <w:lang w:val="en-US" w:eastAsia="zh-CN"/>
              </w:rPr>
            </w:pPr>
            <w:r>
              <w:rPr>
                <w:lang w:val="en-US" w:eastAsia="zh-CN"/>
              </w:rPr>
              <w:t>0</w:t>
            </w:r>
          </w:p>
        </w:tc>
      </w:tr>
      <w:tr w:rsidR="004B468D" w14:paraId="361C4950" w14:textId="77777777" w:rsidTr="0096017E">
        <w:trPr>
          <w:trHeight w:val="29"/>
        </w:trPr>
        <w:tc>
          <w:tcPr>
            <w:tcW w:w="1848" w:type="dxa"/>
            <w:tcBorders>
              <w:top w:val="nil"/>
              <w:left w:val="single" w:sz="4" w:space="0" w:color="auto"/>
              <w:bottom w:val="nil"/>
              <w:right w:val="single" w:sz="4" w:space="0" w:color="auto"/>
            </w:tcBorders>
            <w:vAlign w:val="center"/>
          </w:tcPr>
          <w:p w14:paraId="75BBB6C0"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D5ECF7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B1CC4" w14:textId="77777777" w:rsidR="004B468D" w:rsidRDefault="004B468D" w:rsidP="0096017E">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9B7F0B" w14:textId="77777777" w:rsidR="004B468D" w:rsidRDefault="004B468D" w:rsidP="0096017E">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5659BF1" w14:textId="77777777" w:rsidR="004B468D" w:rsidRDefault="004B468D" w:rsidP="0096017E">
            <w:pPr>
              <w:pStyle w:val="TAC"/>
              <w:rPr>
                <w:lang w:val="en-US" w:eastAsia="zh-CN"/>
              </w:rPr>
            </w:pPr>
          </w:p>
        </w:tc>
      </w:tr>
      <w:tr w:rsidR="004B468D" w14:paraId="5E2AD7ED" w14:textId="77777777" w:rsidTr="0096017E">
        <w:trPr>
          <w:trHeight w:val="29"/>
        </w:trPr>
        <w:tc>
          <w:tcPr>
            <w:tcW w:w="1848" w:type="dxa"/>
            <w:tcBorders>
              <w:top w:val="nil"/>
              <w:left w:val="single" w:sz="4" w:space="0" w:color="auto"/>
              <w:bottom w:val="nil"/>
              <w:right w:val="single" w:sz="4" w:space="0" w:color="auto"/>
            </w:tcBorders>
            <w:vAlign w:val="center"/>
          </w:tcPr>
          <w:p w14:paraId="763556F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755C71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4F376" w14:textId="77777777" w:rsidR="004B468D" w:rsidRDefault="004B468D" w:rsidP="0096017E">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BCD1CF"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C9A0CD" w14:textId="77777777" w:rsidR="004B468D" w:rsidRDefault="004B468D" w:rsidP="0096017E">
            <w:pPr>
              <w:pStyle w:val="TAC"/>
              <w:rPr>
                <w:lang w:val="en-US" w:eastAsia="zh-CN"/>
              </w:rPr>
            </w:pPr>
          </w:p>
        </w:tc>
      </w:tr>
      <w:tr w:rsidR="004B468D" w14:paraId="15868281" w14:textId="77777777" w:rsidTr="0096017E">
        <w:trPr>
          <w:trHeight w:val="29"/>
        </w:trPr>
        <w:tc>
          <w:tcPr>
            <w:tcW w:w="1848" w:type="dxa"/>
            <w:tcBorders>
              <w:top w:val="nil"/>
              <w:left w:val="single" w:sz="4" w:space="0" w:color="auto"/>
              <w:bottom w:val="nil"/>
              <w:right w:val="single" w:sz="4" w:space="0" w:color="auto"/>
            </w:tcBorders>
            <w:vAlign w:val="center"/>
          </w:tcPr>
          <w:p w14:paraId="2CAA77E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2C622A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CE6D8" w14:textId="77777777" w:rsidR="004B468D" w:rsidRDefault="004B468D" w:rsidP="0096017E">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A0B573" w14:textId="77777777" w:rsidR="004B468D" w:rsidRDefault="004B468D" w:rsidP="0096017E">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75DD378" w14:textId="77777777" w:rsidR="004B468D" w:rsidRDefault="004B468D" w:rsidP="0096017E">
            <w:pPr>
              <w:pStyle w:val="TAC"/>
              <w:rPr>
                <w:lang w:val="en-US" w:eastAsia="zh-CN"/>
              </w:rPr>
            </w:pPr>
            <w:r>
              <w:rPr>
                <w:lang w:val="en-US" w:eastAsia="zh-CN"/>
              </w:rPr>
              <w:t>1</w:t>
            </w:r>
          </w:p>
        </w:tc>
      </w:tr>
      <w:tr w:rsidR="004B468D" w14:paraId="0491957E" w14:textId="77777777" w:rsidTr="0096017E">
        <w:trPr>
          <w:trHeight w:val="29"/>
        </w:trPr>
        <w:tc>
          <w:tcPr>
            <w:tcW w:w="1848" w:type="dxa"/>
            <w:tcBorders>
              <w:top w:val="nil"/>
              <w:left w:val="single" w:sz="4" w:space="0" w:color="auto"/>
              <w:bottom w:val="nil"/>
              <w:right w:val="single" w:sz="4" w:space="0" w:color="auto"/>
            </w:tcBorders>
            <w:vAlign w:val="center"/>
          </w:tcPr>
          <w:p w14:paraId="6449558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C62B42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6C232" w14:textId="77777777" w:rsidR="004B468D" w:rsidRDefault="004B468D" w:rsidP="0096017E">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74B349"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0EB70F" w14:textId="77777777" w:rsidR="004B468D" w:rsidRDefault="004B468D" w:rsidP="0096017E">
            <w:pPr>
              <w:pStyle w:val="TAC"/>
              <w:rPr>
                <w:lang w:val="en-US" w:eastAsia="zh-CN"/>
              </w:rPr>
            </w:pPr>
          </w:p>
        </w:tc>
      </w:tr>
      <w:tr w:rsidR="004B468D" w14:paraId="1A44A619" w14:textId="77777777" w:rsidTr="0096017E">
        <w:trPr>
          <w:trHeight w:val="29"/>
        </w:trPr>
        <w:tc>
          <w:tcPr>
            <w:tcW w:w="1848" w:type="dxa"/>
            <w:tcBorders>
              <w:top w:val="nil"/>
              <w:left w:val="single" w:sz="4" w:space="0" w:color="auto"/>
              <w:bottom w:val="nil"/>
              <w:right w:val="single" w:sz="4" w:space="0" w:color="auto"/>
            </w:tcBorders>
            <w:vAlign w:val="center"/>
          </w:tcPr>
          <w:p w14:paraId="6020AA7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0393B3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1F44B" w14:textId="77777777" w:rsidR="004B468D" w:rsidRDefault="004B468D" w:rsidP="0096017E">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259B03"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B8C405" w14:textId="77777777" w:rsidR="004B468D" w:rsidRDefault="004B468D" w:rsidP="0096017E">
            <w:pPr>
              <w:pStyle w:val="TAC"/>
              <w:rPr>
                <w:lang w:val="en-US" w:eastAsia="zh-CN"/>
              </w:rPr>
            </w:pPr>
          </w:p>
        </w:tc>
      </w:tr>
      <w:tr w:rsidR="004B468D" w14:paraId="011F4C1A" w14:textId="77777777" w:rsidTr="0096017E">
        <w:trPr>
          <w:trHeight w:val="29"/>
        </w:trPr>
        <w:tc>
          <w:tcPr>
            <w:tcW w:w="1848" w:type="dxa"/>
            <w:tcBorders>
              <w:top w:val="nil"/>
              <w:left w:val="single" w:sz="4" w:space="0" w:color="auto"/>
              <w:bottom w:val="nil"/>
              <w:right w:val="single" w:sz="4" w:space="0" w:color="auto"/>
            </w:tcBorders>
            <w:vAlign w:val="center"/>
          </w:tcPr>
          <w:p w14:paraId="56A4BBFC"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8CCA78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314D2"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829A06"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35BBAEF" w14:textId="77777777" w:rsidR="004B468D" w:rsidRDefault="004B468D" w:rsidP="0096017E">
            <w:pPr>
              <w:pStyle w:val="TAC"/>
              <w:rPr>
                <w:lang w:val="en-US" w:eastAsia="zh-CN"/>
              </w:rPr>
            </w:pPr>
            <w:r>
              <w:rPr>
                <w:lang w:val="en-US" w:eastAsia="zh-CN"/>
              </w:rPr>
              <w:t>4 and 5</w:t>
            </w:r>
          </w:p>
        </w:tc>
      </w:tr>
      <w:tr w:rsidR="004B468D" w14:paraId="6A723BB9" w14:textId="77777777" w:rsidTr="0096017E">
        <w:trPr>
          <w:trHeight w:val="29"/>
        </w:trPr>
        <w:tc>
          <w:tcPr>
            <w:tcW w:w="1848" w:type="dxa"/>
            <w:tcBorders>
              <w:top w:val="nil"/>
              <w:left w:val="single" w:sz="4" w:space="0" w:color="auto"/>
              <w:bottom w:val="nil"/>
              <w:right w:val="single" w:sz="4" w:space="0" w:color="auto"/>
            </w:tcBorders>
            <w:vAlign w:val="center"/>
          </w:tcPr>
          <w:p w14:paraId="28B73CCA"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8A3E5D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4D031"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A3C5A6"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EE24B5F" w14:textId="77777777" w:rsidR="004B468D" w:rsidRDefault="004B468D" w:rsidP="0096017E">
            <w:pPr>
              <w:pStyle w:val="TAC"/>
              <w:rPr>
                <w:lang w:val="en-US" w:eastAsia="zh-CN"/>
              </w:rPr>
            </w:pPr>
          </w:p>
        </w:tc>
      </w:tr>
      <w:tr w:rsidR="004B468D" w14:paraId="74EC9D2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B6A1B99"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B18BE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21103"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637B20"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4776F11" w14:textId="77777777" w:rsidR="004B468D" w:rsidRDefault="004B468D" w:rsidP="0096017E">
            <w:pPr>
              <w:pStyle w:val="TAC"/>
              <w:rPr>
                <w:lang w:val="en-US" w:eastAsia="zh-CN"/>
              </w:rPr>
            </w:pPr>
          </w:p>
        </w:tc>
      </w:tr>
      <w:tr w:rsidR="004B468D" w14:paraId="13E263BD" w14:textId="77777777" w:rsidTr="0096017E">
        <w:trPr>
          <w:trHeight w:val="29"/>
        </w:trPr>
        <w:tc>
          <w:tcPr>
            <w:tcW w:w="1848" w:type="dxa"/>
            <w:tcBorders>
              <w:top w:val="nil"/>
              <w:left w:val="single" w:sz="4" w:space="0" w:color="auto"/>
              <w:bottom w:val="nil"/>
              <w:right w:val="single" w:sz="4" w:space="0" w:color="auto"/>
            </w:tcBorders>
            <w:vAlign w:val="center"/>
          </w:tcPr>
          <w:p w14:paraId="3455503C" w14:textId="77777777" w:rsidR="004B468D" w:rsidRDefault="004B468D" w:rsidP="0096017E">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47F3E5D6" w14:textId="77777777" w:rsidR="004B468D" w:rsidRDefault="004B468D" w:rsidP="0096017E">
            <w:pPr>
              <w:pStyle w:val="TAC"/>
              <w:rPr>
                <w:lang w:val="en-US" w:eastAsia="zh-CN"/>
              </w:rPr>
            </w:pPr>
            <w:r>
              <w:rPr>
                <w:lang w:val="en-US" w:eastAsia="zh-CN"/>
              </w:rPr>
              <w:t>CA_n41A-n66A</w:t>
            </w:r>
          </w:p>
          <w:p w14:paraId="72C52CFD" w14:textId="77777777" w:rsidR="004B468D" w:rsidRDefault="004B468D" w:rsidP="0096017E">
            <w:pPr>
              <w:pStyle w:val="TAC"/>
              <w:rPr>
                <w:lang w:val="en-US" w:eastAsia="zh-CN"/>
              </w:rPr>
            </w:pPr>
            <w:r>
              <w:rPr>
                <w:lang w:val="en-US" w:eastAsia="zh-CN"/>
              </w:rPr>
              <w:t>CA_n41A-n71A</w:t>
            </w:r>
          </w:p>
          <w:p w14:paraId="115BD57B" w14:textId="77777777" w:rsidR="004B468D" w:rsidRDefault="004B468D" w:rsidP="0096017E">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B1994FF"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75AEC9"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0BF3F0C" w14:textId="77777777" w:rsidR="004B468D" w:rsidRDefault="004B468D" w:rsidP="0096017E">
            <w:pPr>
              <w:pStyle w:val="TAC"/>
              <w:rPr>
                <w:szCs w:val="18"/>
                <w:lang w:val="en-US" w:eastAsia="zh-CN"/>
              </w:rPr>
            </w:pPr>
            <w:r>
              <w:rPr>
                <w:lang w:val="en-US" w:eastAsia="zh-CN"/>
              </w:rPr>
              <w:t>0</w:t>
            </w:r>
          </w:p>
        </w:tc>
      </w:tr>
      <w:tr w:rsidR="004B468D" w14:paraId="36AFE133" w14:textId="77777777" w:rsidTr="0096017E">
        <w:trPr>
          <w:trHeight w:val="29"/>
        </w:trPr>
        <w:tc>
          <w:tcPr>
            <w:tcW w:w="1848" w:type="dxa"/>
            <w:tcBorders>
              <w:top w:val="nil"/>
              <w:left w:val="single" w:sz="4" w:space="0" w:color="auto"/>
              <w:bottom w:val="nil"/>
              <w:right w:val="single" w:sz="4" w:space="0" w:color="auto"/>
            </w:tcBorders>
            <w:vAlign w:val="center"/>
          </w:tcPr>
          <w:p w14:paraId="6F18FBDC"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C831B96"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61C4A"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3811B6"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0C29E3" w14:textId="77777777" w:rsidR="004B468D" w:rsidRDefault="004B468D" w:rsidP="0096017E">
            <w:pPr>
              <w:pStyle w:val="TAC"/>
              <w:rPr>
                <w:szCs w:val="18"/>
                <w:lang w:val="en-US" w:eastAsia="zh-CN"/>
              </w:rPr>
            </w:pPr>
          </w:p>
        </w:tc>
      </w:tr>
      <w:tr w:rsidR="004B468D" w14:paraId="468FB83B" w14:textId="77777777" w:rsidTr="0096017E">
        <w:trPr>
          <w:trHeight w:val="29"/>
        </w:trPr>
        <w:tc>
          <w:tcPr>
            <w:tcW w:w="1848" w:type="dxa"/>
            <w:tcBorders>
              <w:top w:val="nil"/>
              <w:left w:val="single" w:sz="4" w:space="0" w:color="auto"/>
              <w:bottom w:val="nil"/>
              <w:right w:val="single" w:sz="4" w:space="0" w:color="auto"/>
            </w:tcBorders>
            <w:vAlign w:val="center"/>
          </w:tcPr>
          <w:p w14:paraId="145F456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5F6857E"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BFD06"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D6CF9C" w14:textId="77777777" w:rsidR="004B468D" w:rsidRDefault="004B468D" w:rsidP="0096017E">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5E75408" w14:textId="77777777" w:rsidR="004B468D" w:rsidRDefault="004B468D" w:rsidP="0096017E">
            <w:pPr>
              <w:pStyle w:val="TAC"/>
              <w:rPr>
                <w:szCs w:val="18"/>
                <w:lang w:val="en-US" w:eastAsia="zh-CN"/>
              </w:rPr>
            </w:pPr>
          </w:p>
        </w:tc>
      </w:tr>
      <w:tr w:rsidR="004B468D" w14:paraId="7B78DBFF" w14:textId="77777777" w:rsidTr="0096017E">
        <w:trPr>
          <w:trHeight w:val="29"/>
        </w:trPr>
        <w:tc>
          <w:tcPr>
            <w:tcW w:w="1848" w:type="dxa"/>
            <w:tcBorders>
              <w:top w:val="nil"/>
              <w:left w:val="single" w:sz="4" w:space="0" w:color="auto"/>
              <w:bottom w:val="nil"/>
              <w:right w:val="single" w:sz="4" w:space="0" w:color="auto"/>
            </w:tcBorders>
            <w:vAlign w:val="center"/>
          </w:tcPr>
          <w:p w14:paraId="129B9D0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6E4F1F5"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335F8"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DA4F94"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2B8422" w14:textId="77777777" w:rsidR="004B468D" w:rsidRDefault="004B468D" w:rsidP="0096017E">
            <w:pPr>
              <w:pStyle w:val="TAC"/>
              <w:rPr>
                <w:szCs w:val="18"/>
                <w:lang w:val="en-US" w:eastAsia="zh-CN"/>
              </w:rPr>
            </w:pPr>
            <w:r>
              <w:rPr>
                <w:lang w:val="en-US" w:eastAsia="zh-CN"/>
              </w:rPr>
              <w:t>4 and 5</w:t>
            </w:r>
          </w:p>
        </w:tc>
      </w:tr>
      <w:tr w:rsidR="004B468D" w14:paraId="435CCCA2" w14:textId="77777777" w:rsidTr="0096017E">
        <w:trPr>
          <w:trHeight w:val="29"/>
        </w:trPr>
        <w:tc>
          <w:tcPr>
            <w:tcW w:w="1848" w:type="dxa"/>
            <w:tcBorders>
              <w:top w:val="nil"/>
              <w:left w:val="single" w:sz="4" w:space="0" w:color="auto"/>
              <w:bottom w:val="nil"/>
              <w:right w:val="single" w:sz="4" w:space="0" w:color="auto"/>
            </w:tcBorders>
            <w:vAlign w:val="center"/>
          </w:tcPr>
          <w:p w14:paraId="669CC90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7DA355E"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E26B8"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605D4C"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E82192" w14:textId="77777777" w:rsidR="004B468D" w:rsidRDefault="004B468D" w:rsidP="0096017E">
            <w:pPr>
              <w:pStyle w:val="TAC"/>
              <w:rPr>
                <w:szCs w:val="18"/>
                <w:lang w:val="en-US" w:eastAsia="zh-CN"/>
              </w:rPr>
            </w:pPr>
          </w:p>
        </w:tc>
      </w:tr>
      <w:tr w:rsidR="004B468D" w14:paraId="16A0B80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A234096"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719D40"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AA6329"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AAFD9A" w14:textId="77777777" w:rsidR="004B468D" w:rsidRDefault="004B468D" w:rsidP="0096017E">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3CFD164" w14:textId="77777777" w:rsidR="004B468D" w:rsidRDefault="004B468D" w:rsidP="0096017E">
            <w:pPr>
              <w:pStyle w:val="TAC"/>
              <w:rPr>
                <w:szCs w:val="18"/>
                <w:lang w:val="en-US" w:eastAsia="zh-CN"/>
              </w:rPr>
            </w:pPr>
          </w:p>
        </w:tc>
      </w:tr>
      <w:tr w:rsidR="004B468D" w14:paraId="1CF9747C" w14:textId="77777777" w:rsidTr="0096017E">
        <w:trPr>
          <w:trHeight w:val="29"/>
        </w:trPr>
        <w:tc>
          <w:tcPr>
            <w:tcW w:w="1848" w:type="dxa"/>
            <w:tcBorders>
              <w:top w:val="nil"/>
              <w:left w:val="single" w:sz="4" w:space="0" w:color="auto"/>
              <w:bottom w:val="nil"/>
              <w:right w:val="single" w:sz="4" w:space="0" w:color="auto"/>
            </w:tcBorders>
            <w:vAlign w:val="center"/>
          </w:tcPr>
          <w:p w14:paraId="2EBFCD90" w14:textId="77777777" w:rsidR="004B468D" w:rsidRDefault="004B468D" w:rsidP="0096017E">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0F3DE6EE" w14:textId="77777777" w:rsidR="004B468D" w:rsidRDefault="004B468D" w:rsidP="0096017E">
            <w:pPr>
              <w:pStyle w:val="TAC"/>
              <w:rPr>
                <w:lang w:val="en-US" w:eastAsia="zh-CN"/>
              </w:rPr>
            </w:pPr>
            <w:r>
              <w:rPr>
                <w:lang w:val="en-US" w:eastAsia="zh-CN"/>
              </w:rPr>
              <w:t>CA_n41A-n66A</w:t>
            </w:r>
          </w:p>
          <w:p w14:paraId="54D0F53A" w14:textId="77777777" w:rsidR="004B468D" w:rsidRDefault="004B468D" w:rsidP="0096017E">
            <w:pPr>
              <w:pStyle w:val="TAC"/>
              <w:rPr>
                <w:lang w:val="en-US" w:eastAsia="zh-CN"/>
              </w:rPr>
            </w:pPr>
            <w:r>
              <w:rPr>
                <w:lang w:val="en-US" w:eastAsia="zh-CN"/>
              </w:rPr>
              <w:t>CA_n41A-n71A</w:t>
            </w:r>
          </w:p>
          <w:p w14:paraId="6F5C97D2" w14:textId="77777777" w:rsidR="004B468D" w:rsidRDefault="004B468D" w:rsidP="0096017E">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3946C1"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5C3082"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9BDAF44" w14:textId="77777777" w:rsidR="004B468D" w:rsidRDefault="004B468D" w:rsidP="0096017E">
            <w:pPr>
              <w:pStyle w:val="TAC"/>
              <w:rPr>
                <w:szCs w:val="18"/>
                <w:lang w:val="en-US" w:eastAsia="zh-CN"/>
              </w:rPr>
            </w:pPr>
            <w:r>
              <w:rPr>
                <w:lang w:val="en-US" w:eastAsia="zh-CN"/>
              </w:rPr>
              <w:t>0</w:t>
            </w:r>
          </w:p>
        </w:tc>
      </w:tr>
      <w:tr w:rsidR="004B468D" w14:paraId="7500062D" w14:textId="77777777" w:rsidTr="0096017E">
        <w:trPr>
          <w:trHeight w:val="29"/>
        </w:trPr>
        <w:tc>
          <w:tcPr>
            <w:tcW w:w="1848" w:type="dxa"/>
            <w:tcBorders>
              <w:top w:val="nil"/>
              <w:left w:val="single" w:sz="4" w:space="0" w:color="auto"/>
              <w:bottom w:val="nil"/>
              <w:right w:val="single" w:sz="4" w:space="0" w:color="auto"/>
            </w:tcBorders>
            <w:vAlign w:val="center"/>
          </w:tcPr>
          <w:p w14:paraId="28F6760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21B31EE"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73833"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13D3F9"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B7A9F5" w14:textId="77777777" w:rsidR="004B468D" w:rsidRDefault="004B468D" w:rsidP="0096017E">
            <w:pPr>
              <w:pStyle w:val="TAC"/>
              <w:rPr>
                <w:szCs w:val="18"/>
                <w:lang w:val="en-US" w:eastAsia="zh-CN"/>
              </w:rPr>
            </w:pPr>
          </w:p>
        </w:tc>
      </w:tr>
      <w:tr w:rsidR="004B468D" w14:paraId="39752C03" w14:textId="77777777" w:rsidTr="0096017E">
        <w:trPr>
          <w:trHeight w:val="29"/>
        </w:trPr>
        <w:tc>
          <w:tcPr>
            <w:tcW w:w="1848" w:type="dxa"/>
            <w:tcBorders>
              <w:top w:val="nil"/>
              <w:left w:val="single" w:sz="4" w:space="0" w:color="auto"/>
              <w:bottom w:val="nil"/>
              <w:right w:val="single" w:sz="4" w:space="0" w:color="auto"/>
            </w:tcBorders>
            <w:vAlign w:val="center"/>
          </w:tcPr>
          <w:p w14:paraId="1CF9D4F3"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76B37A2"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21506" w14:textId="77777777" w:rsidR="004B468D" w:rsidRDefault="004B468D" w:rsidP="0096017E">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2D2D527C" w14:textId="77777777" w:rsidR="004B468D" w:rsidRDefault="004B468D" w:rsidP="0096017E">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EC22794" w14:textId="77777777" w:rsidR="004B468D" w:rsidRDefault="004B468D" w:rsidP="0096017E">
            <w:pPr>
              <w:pStyle w:val="TAC"/>
              <w:rPr>
                <w:szCs w:val="18"/>
                <w:lang w:val="en-US" w:eastAsia="zh-CN"/>
              </w:rPr>
            </w:pPr>
          </w:p>
        </w:tc>
      </w:tr>
      <w:tr w:rsidR="004B468D" w14:paraId="00C7DBCB" w14:textId="77777777" w:rsidTr="0096017E">
        <w:trPr>
          <w:trHeight w:val="29"/>
        </w:trPr>
        <w:tc>
          <w:tcPr>
            <w:tcW w:w="1848" w:type="dxa"/>
            <w:tcBorders>
              <w:top w:val="nil"/>
              <w:left w:val="single" w:sz="4" w:space="0" w:color="auto"/>
              <w:bottom w:val="nil"/>
              <w:right w:val="single" w:sz="4" w:space="0" w:color="auto"/>
            </w:tcBorders>
            <w:vAlign w:val="center"/>
          </w:tcPr>
          <w:p w14:paraId="5F26415C"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9A65132"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5BEC8" w14:textId="77777777" w:rsidR="004B468D" w:rsidRDefault="004B468D" w:rsidP="0096017E">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F4F3C6"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D38A2BB" w14:textId="77777777" w:rsidR="004B468D" w:rsidRDefault="004B468D" w:rsidP="0096017E">
            <w:pPr>
              <w:pStyle w:val="TAC"/>
              <w:rPr>
                <w:szCs w:val="18"/>
                <w:lang w:val="en-US" w:eastAsia="zh-CN"/>
              </w:rPr>
            </w:pPr>
            <w:r>
              <w:rPr>
                <w:lang w:val="en-US" w:eastAsia="zh-CN"/>
              </w:rPr>
              <w:t>4 and 5</w:t>
            </w:r>
          </w:p>
        </w:tc>
      </w:tr>
      <w:tr w:rsidR="004B468D" w14:paraId="4101CB93" w14:textId="77777777" w:rsidTr="0096017E">
        <w:trPr>
          <w:trHeight w:val="29"/>
        </w:trPr>
        <w:tc>
          <w:tcPr>
            <w:tcW w:w="1848" w:type="dxa"/>
            <w:tcBorders>
              <w:top w:val="nil"/>
              <w:left w:val="single" w:sz="4" w:space="0" w:color="auto"/>
              <w:bottom w:val="nil"/>
              <w:right w:val="single" w:sz="4" w:space="0" w:color="auto"/>
            </w:tcBorders>
            <w:vAlign w:val="center"/>
          </w:tcPr>
          <w:p w14:paraId="0E47B7F7"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0694191"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53DEB" w14:textId="77777777" w:rsidR="004B468D" w:rsidRDefault="004B468D" w:rsidP="0096017E">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252156"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87CA639" w14:textId="77777777" w:rsidR="004B468D" w:rsidRDefault="004B468D" w:rsidP="0096017E">
            <w:pPr>
              <w:pStyle w:val="TAC"/>
              <w:rPr>
                <w:szCs w:val="18"/>
                <w:lang w:val="en-US" w:eastAsia="zh-CN"/>
              </w:rPr>
            </w:pPr>
          </w:p>
        </w:tc>
      </w:tr>
      <w:tr w:rsidR="004B468D" w14:paraId="3F73857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CEB8B55"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34D4046" w14:textId="77777777" w:rsidR="004B468D" w:rsidRDefault="004B468D" w:rsidP="0096017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7BC21" w14:textId="77777777" w:rsidR="004B468D" w:rsidRDefault="004B468D" w:rsidP="0096017E">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E9442F" w14:textId="77777777" w:rsidR="004B468D" w:rsidRDefault="004B468D" w:rsidP="0096017E">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5E9A534" w14:textId="77777777" w:rsidR="004B468D" w:rsidRDefault="004B468D" w:rsidP="0096017E">
            <w:pPr>
              <w:pStyle w:val="TAC"/>
              <w:rPr>
                <w:szCs w:val="18"/>
                <w:lang w:val="en-US" w:eastAsia="zh-CN"/>
              </w:rPr>
            </w:pPr>
          </w:p>
        </w:tc>
      </w:tr>
      <w:tr w:rsidR="004B468D" w14:paraId="569C56C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DD434AB" w14:textId="77777777" w:rsidR="004B468D" w:rsidRDefault="004B468D" w:rsidP="0096017E">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60F5696C" w14:textId="77777777" w:rsidR="004B468D" w:rsidRDefault="004B468D" w:rsidP="0096017E">
            <w:pPr>
              <w:pStyle w:val="TAC"/>
              <w:rPr>
                <w:rFonts w:eastAsia="DengXian"/>
                <w:lang w:val="en-US" w:eastAsia="zh-CN"/>
              </w:rPr>
            </w:pPr>
            <w:r>
              <w:rPr>
                <w:rFonts w:eastAsia="DengXian"/>
                <w:lang w:val="en-US" w:eastAsia="zh-CN"/>
              </w:rPr>
              <w:t>CA_n41A-n66A</w:t>
            </w:r>
          </w:p>
          <w:p w14:paraId="41DA4441" w14:textId="77777777" w:rsidR="004B468D" w:rsidRDefault="004B468D" w:rsidP="0096017E">
            <w:pPr>
              <w:pStyle w:val="TAC"/>
              <w:rPr>
                <w:rFonts w:eastAsia="DengXian"/>
                <w:lang w:val="en-US" w:eastAsia="zh-CN"/>
              </w:rPr>
            </w:pPr>
            <w:r>
              <w:rPr>
                <w:rFonts w:eastAsia="DengXian"/>
                <w:lang w:val="en-US" w:eastAsia="zh-CN"/>
              </w:rPr>
              <w:t>CA_n66A-n71A</w:t>
            </w:r>
          </w:p>
          <w:p w14:paraId="6D793A4B" w14:textId="77777777" w:rsidR="004B468D" w:rsidRDefault="004B468D" w:rsidP="0096017E">
            <w:pPr>
              <w:pStyle w:val="TAC"/>
              <w:rPr>
                <w:lang w:val="en-US" w:eastAsia="zh-CN"/>
              </w:rPr>
            </w:pPr>
            <w:r>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EBE306D"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54B611" w14:textId="77777777" w:rsidR="004B468D" w:rsidRDefault="004B468D" w:rsidP="0096017E">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9D9764D" w14:textId="77777777" w:rsidR="004B468D" w:rsidRDefault="004B468D" w:rsidP="0096017E">
            <w:pPr>
              <w:pStyle w:val="TAC"/>
              <w:rPr>
                <w:lang w:val="en-US" w:eastAsia="zh-CN"/>
              </w:rPr>
            </w:pPr>
            <w:r>
              <w:rPr>
                <w:szCs w:val="18"/>
                <w:lang w:val="en-US" w:eastAsia="zh-CN"/>
              </w:rPr>
              <w:t>0</w:t>
            </w:r>
          </w:p>
        </w:tc>
      </w:tr>
      <w:tr w:rsidR="004B468D" w14:paraId="2650A0CF" w14:textId="77777777" w:rsidTr="0096017E">
        <w:trPr>
          <w:trHeight w:val="29"/>
        </w:trPr>
        <w:tc>
          <w:tcPr>
            <w:tcW w:w="1848" w:type="dxa"/>
            <w:tcBorders>
              <w:top w:val="nil"/>
              <w:left w:val="single" w:sz="4" w:space="0" w:color="auto"/>
              <w:bottom w:val="nil"/>
              <w:right w:val="single" w:sz="4" w:space="0" w:color="auto"/>
            </w:tcBorders>
            <w:vAlign w:val="center"/>
          </w:tcPr>
          <w:p w14:paraId="46BA760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A4E9A9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CBD70"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4C48D5" w14:textId="77777777" w:rsidR="004B468D" w:rsidRDefault="004B468D" w:rsidP="0096017E">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792D060" w14:textId="77777777" w:rsidR="004B468D" w:rsidRDefault="004B468D" w:rsidP="0096017E">
            <w:pPr>
              <w:pStyle w:val="TAC"/>
              <w:rPr>
                <w:lang w:val="en-US" w:eastAsia="zh-CN"/>
              </w:rPr>
            </w:pPr>
          </w:p>
        </w:tc>
      </w:tr>
      <w:tr w:rsidR="004B468D" w14:paraId="73347591" w14:textId="77777777" w:rsidTr="0096017E">
        <w:trPr>
          <w:trHeight w:val="29"/>
        </w:trPr>
        <w:tc>
          <w:tcPr>
            <w:tcW w:w="1848" w:type="dxa"/>
            <w:tcBorders>
              <w:top w:val="nil"/>
              <w:left w:val="single" w:sz="4" w:space="0" w:color="auto"/>
              <w:bottom w:val="nil"/>
              <w:right w:val="single" w:sz="4" w:space="0" w:color="auto"/>
            </w:tcBorders>
            <w:vAlign w:val="center"/>
          </w:tcPr>
          <w:p w14:paraId="7E35E5E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74C2FFA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59C6D"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DEF2D0"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160115" w14:textId="77777777" w:rsidR="004B468D" w:rsidRDefault="004B468D" w:rsidP="0096017E">
            <w:pPr>
              <w:pStyle w:val="TAC"/>
              <w:rPr>
                <w:lang w:val="en-US" w:eastAsia="zh-CN"/>
              </w:rPr>
            </w:pPr>
          </w:p>
        </w:tc>
      </w:tr>
      <w:tr w:rsidR="004B468D" w14:paraId="48FE77F8" w14:textId="77777777" w:rsidTr="0096017E">
        <w:trPr>
          <w:trHeight w:val="29"/>
        </w:trPr>
        <w:tc>
          <w:tcPr>
            <w:tcW w:w="1848" w:type="dxa"/>
            <w:tcBorders>
              <w:top w:val="nil"/>
              <w:left w:val="single" w:sz="4" w:space="0" w:color="auto"/>
              <w:bottom w:val="nil"/>
              <w:right w:val="single" w:sz="4" w:space="0" w:color="auto"/>
            </w:tcBorders>
            <w:vAlign w:val="center"/>
          </w:tcPr>
          <w:p w14:paraId="3E8F2E1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E8104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57187"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A0F393"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8AD3CB4" w14:textId="77777777" w:rsidR="004B468D" w:rsidRDefault="004B468D" w:rsidP="0096017E">
            <w:pPr>
              <w:pStyle w:val="TAC"/>
              <w:rPr>
                <w:lang w:val="en-US" w:eastAsia="zh-CN"/>
              </w:rPr>
            </w:pPr>
            <w:r>
              <w:rPr>
                <w:lang w:val="en-US" w:eastAsia="zh-CN"/>
              </w:rPr>
              <w:t>4 and 5</w:t>
            </w:r>
          </w:p>
        </w:tc>
      </w:tr>
      <w:tr w:rsidR="004B468D" w14:paraId="7D4113F0" w14:textId="77777777" w:rsidTr="0096017E">
        <w:trPr>
          <w:trHeight w:val="29"/>
        </w:trPr>
        <w:tc>
          <w:tcPr>
            <w:tcW w:w="1848" w:type="dxa"/>
            <w:tcBorders>
              <w:top w:val="nil"/>
              <w:left w:val="single" w:sz="4" w:space="0" w:color="auto"/>
              <w:bottom w:val="nil"/>
              <w:right w:val="single" w:sz="4" w:space="0" w:color="auto"/>
            </w:tcBorders>
            <w:vAlign w:val="center"/>
          </w:tcPr>
          <w:p w14:paraId="654D2FD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D32627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94580"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EC3584"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1CDBFB9" w14:textId="77777777" w:rsidR="004B468D" w:rsidRDefault="004B468D" w:rsidP="0096017E">
            <w:pPr>
              <w:pStyle w:val="TAC"/>
              <w:rPr>
                <w:lang w:val="en-US" w:eastAsia="zh-CN"/>
              </w:rPr>
            </w:pPr>
          </w:p>
        </w:tc>
      </w:tr>
      <w:tr w:rsidR="004B468D" w14:paraId="0015AA3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4A6E895"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35627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01E63"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6AB905"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748D4BA" w14:textId="77777777" w:rsidR="004B468D" w:rsidRDefault="004B468D" w:rsidP="0096017E">
            <w:pPr>
              <w:pStyle w:val="TAC"/>
              <w:rPr>
                <w:lang w:val="en-US" w:eastAsia="zh-CN"/>
              </w:rPr>
            </w:pPr>
          </w:p>
        </w:tc>
      </w:tr>
      <w:tr w:rsidR="004B468D" w14:paraId="59694B5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A3057EC" w14:textId="77777777" w:rsidR="004B468D" w:rsidRDefault="004B468D" w:rsidP="0096017E">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0BA9E54F" w14:textId="77777777" w:rsidR="004B468D" w:rsidRPr="00A03E1C" w:rsidRDefault="004B468D" w:rsidP="0096017E">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0FCED062" w14:textId="77777777" w:rsidR="004B468D" w:rsidRPr="00A03E1C" w:rsidRDefault="004B468D" w:rsidP="0096017E">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C1CFA6C" w14:textId="77777777" w:rsidR="004B468D" w:rsidRPr="00A03E1C" w:rsidRDefault="004B468D" w:rsidP="0096017E">
            <w:pPr>
              <w:pStyle w:val="TAC"/>
              <w:rPr>
                <w:lang w:val="en-US" w:eastAsia="zh-CN"/>
              </w:rPr>
            </w:pPr>
            <w:r w:rsidRPr="00A03E1C">
              <w:rPr>
                <w:lang w:val="en-US" w:eastAsia="zh-CN"/>
              </w:rPr>
              <w:t>CA_n66A-n71A</w:t>
            </w:r>
          </w:p>
          <w:p w14:paraId="4EBFCB43" w14:textId="77777777" w:rsidR="004B468D" w:rsidRDefault="004B468D" w:rsidP="0096017E">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E5B4DD" w14:textId="77777777" w:rsidR="004B468D" w:rsidRDefault="004B468D" w:rsidP="0096017E">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584EDD" w14:textId="77777777" w:rsidR="004B468D" w:rsidRDefault="004B468D" w:rsidP="0096017E">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7FD6402F" w14:textId="77777777" w:rsidR="004B468D" w:rsidRDefault="004B468D" w:rsidP="0096017E">
            <w:pPr>
              <w:pStyle w:val="TAC"/>
              <w:rPr>
                <w:lang w:val="en-US" w:eastAsia="zh-CN"/>
              </w:rPr>
            </w:pPr>
            <w:r>
              <w:rPr>
                <w:lang w:val="en-US" w:eastAsia="zh-CN"/>
              </w:rPr>
              <w:t>0</w:t>
            </w:r>
          </w:p>
        </w:tc>
      </w:tr>
      <w:tr w:rsidR="004B468D" w14:paraId="1F3CD256" w14:textId="77777777" w:rsidTr="0096017E">
        <w:trPr>
          <w:trHeight w:val="29"/>
        </w:trPr>
        <w:tc>
          <w:tcPr>
            <w:tcW w:w="1848" w:type="dxa"/>
            <w:tcBorders>
              <w:top w:val="nil"/>
              <w:left w:val="single" w:sz="4" w:space="0" w:color="auto"/>
              <w:bottom w:val="nil"/>
              <w:right w:val="single" w:sz="4" w:space="0" w:color="auto"/>
            </w:tcBorders>
            <w:vAlign w:val="center"/>
          </w:tcPr>
          <w:p w14:paraId="377C9456"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1537C8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C7C31" w14:textId="77777777" w:rsidR="004B468D" w:rsidRDefault="004B468D" w:rsidP="0096017E">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952C08" w14:textId="77777777" w:rsidR="004B468D" w:rsidRDefault="004B468D" w:rsidP="0096017E">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70C70CA4" w14:textId="77777777" w:rsidR="004B468D" w:rsidRDefault="004B468D" w:rsidP="0096017E">
            <w:pPr>
              <w:pStyle w:val="TAC"/>
              <w:rPr>
                <w:lang w:val="en-US" w:eastAsia="zh-CN"/>
              </w:rPr>
            </w:pPr>
          </w:p>
        </w:tc>
      </w:tr>
      <w:tr w:rsidR="004B468D" w14:paraId="530B1C4B" w14:textId="77777777" w:rsidTr="0096017E">
        <w:trPr>
          <w:trHeight w:val="29"/>
        </w:trPr>
        <w:tc>
          <w:tcPr>
            <w:tcW w:w="1848" w:type="dxa"/>
            <w:tcBorders>
              <w:top w:val="nil"/>
              <w:left w:val="single" w:sz="4" w:space="0" w:color="auto"/>
              <w:bottom w:val="nil"/>
              <w:right w:val="single" w:sz="4" w:space="0" w:color="auto"/>
            </w:tcBorders>
            <w:vAlign w:val="center"/>
          </w:tcPr>
          <w:p w14:paraId="7B5DF04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DD8A99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FDEC0" w14:textId="77777777" w:rsidR="004B468D" w:rsidRDefault="004B468D" w:rsidP="0096017E">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41491D"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F9E9D74" w14:textId="77777777" w:rsidR="004B468D" w:rsidRDefault="004B468D" w:rsidP="0096017E">
            <w:pPr>
              <w:pStyle w:val="TAC"/>
              <w:rPr>
                <w:lang w:val="en-US" w:eastAsia="zh-CN"/>
              </w:rPr>
            </w:pPr>
          </w:p>
        </w:tc>
      </w:tr>
      <w:tr w:rsidR="004B468D" w14:paraId="3FF4C14B" w14:textId="77777777" w:rsidTr="0096017E">
        <w:trPr>
          <w:trHeight w:val="29"/>
        </w:trPr>
        <w:tc>
          <w:tcPr>
            <w:tcW w:w="1848" w:type="dxa"/>
            <w:tcBorders>
              <w:top w:val="nil"/>
              <w:left w:val="single" w:sz="4" w:space="0" w:color="auto"/>
              <w:bottom w:val="nil"/>
              <w:right w:val="single" w:sz="4" w:space="0" w:color="auto"/>
            </w:tcBorders>
            <w:vAlign w:val="center"/>
          </w:tcPr>
          <w:p w14:paraId="6C494914"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2856A5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C8E8C" w14:textId="77777777" w:rsidR="004B468D" w:rsidRDefault="004B468D" w:rsidP="0096017E">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058AFF" w14:textId="77777777" w:rsidR="004B468D" w:rsidRDefault="004B468D" w:rsidP="0096017E">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B20EF5" w14:textId="77777777" w:rsidR="004B468D" w:rsidRDefault="004B468D" w:rsidP="0096017E">
            <w:pPr>
              <w:pStyle w:val="TAC"/>
              <w:rPr>
                <w:lang w:val="en-US" w:eastAsia="zh-CN"/>
              </w:rPr>
            </w:pPr>
            <w:r>
              <w:rPr>
                <w:lang w:val="en-US" w:eastAsia="zh-CN"/>
              </w:rPr>
              <w:t>1</w:t>
            </w:r>
          </w:p>
        </w:tc>
      </w:tr>
      <w:tr w:rsidR="004B468D" w14:paraId="266233C1" w14:textId="77777777" w:rsidTr="0096017E">
        <w:trPr>
          <w:trHeight w:val="29"/>
        </w:trPr>
        <w:tc>
          <w:tcPr>
            <w:tcW w:w="1848" w:type="dxa"/>
            <w:tcBorders>
              <w:top w:val="nil"/>
              <w:left w:val="single" w:sz="4" w:space="0" w:color="auto"/>
              <w:bottom w:val="nil"/>
              <w:right w:val="single" w:sz="4" w:space="0" w:color="auto"/>
            </w:tcBorders>
            <w:vAlign w:val="center"/>
          </w:tcPr>
          <w:p w14:paraId="2BA8307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E5907D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FD565" w14:textId="77777777" w:rsidR="004B468D" w:rsidRDefault="004B468D" w:rsidP="0096017E">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FA665F"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362CD1" w14:textId="77777777" w:rsidR="004B468D" w:rsidRDefault="004B468D" w:rsidP="0096017E">
            <w:pPr>
              <w:pStyle w:val="TAC"/>
              <w:rPr>
                <w:lang w:val="en-US" w:eastAsia="zh-CN"/>
              </w:rPr>
            </w:pPr>
          </w:p>
        </w:tc>
      </w:tr>
      <w:tr w:rsidR="004B468D" w14:paraId="71844319" w14:textId="77777777" w:rsidTr="0096017E">
        <w:trPr>
          <w:trHeight w:val="29"/>
        </w:trPr>
        <w:tc>
          <w:tcPr>
            <w:tcW w:w="1848" w:type="dxa"/>
            <w:tcBorders>
              <w:top w:val="nil"/>
              <w:left w:val="single" w:sz="4" w:space="0" w:color="auto"/>
              <w:bottom w:val="nil"/>
              <w:right w:val="single" w:sz="4" w:space="0" w:color="auto"/>
            </w:tcBorders>
            <w:vAlign w:val="center"/>
          </w:tcPr>
          <w:p w14:paraId="2068472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5B7FA84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742DF" w14:textId="77777777" w:rsidR="004B468D" w:rsidRDefault="004B468D" w:rsidP="0096017E">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7D3CC0"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690867E" w14:textId="77777777" w:rsidR="004B468D" w:rsidRDefault="004B468D" w:rsidP="0096017E">
            <w:pPr>
              <w:pStyle w:val="TAC"/>
              <w:rPr>
                <w:lang w:val="en-US" w:eastAsia="zh-CN"/>
              </w:rPr>
            </w:pPr>
          </w:p>
        </w:tc>
      </w:tr>
      <w:tr w:rsidR="004B468D" w14:paraId="35C46977" w14:textId="77777777" w:rsidTr="0096017E">
        <w:trPr>
          <w:trHeight w:val="29"/>
        </w:trPr>
        <w:tc>
          <w:tcPr>
            <w:tcW w:w="1848" w:type="dxa"/>
            <w:tcBorders>
              <w:top w:val="nil"/>
              <w:left w:val="single" w:sz="4" w:space="0" w:color="auto"/>
              <w:bottom w:val="nil"/>
              <w:right w:val="single" w:sz="4" w:space="0" w:color="auto"/>
            </w:tcBorders>
            <w:vAlign w:val="center"/>
          </w:tcPr>
          <w:p w14:paraId="7A0F002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C86C65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3EB85"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1F2714"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92B1B55" w14:textId="77777777" w:rsidR="004B468D" w:rsidRDefault="004B468D" w:rsidP="0096017E">
            <w:pPr>
              <w:pStyle w:val="TAC"/>
              <w:rPr>
                <w:lang w:val="en-US" w:eastAsia="zh-CN"/>
              </w:rPr>
            </w:pPr>
            <w:r>
              <w:rPr>
                <w:lang w:val="en-US" w:eastAsia="zh-CN"/>
              </w:rPr>
              <w:t>4 and 5</w:t>
            </w:r>
          </w:p>
        </w:tc>
      </w:tr>
      <w:tr w:rsidR="004B468D" w14:paraId="014EDED0" w14:textId="77777777" w:rsidTr="0096017E">
        <w:trPr>
          <w:trHeight w:val="29"/>
        </w:trPr>
        <w:tc>
          <w:tcPr>
            <w:tcW w:w="1848" w:type="dxa"/>
            <w:tcBorders>
              <w:top w:val="nil"/>
              <w:left w:val="single" w:sz="4" w:space="0" w:color="auto"/>
              <w:bottom w:val="nil"/>
              <w:right w:val="single" w:sz="4" w:space="0" w:color="auto"/>
            </w:tcBorders>
            <w:vAlign w:val="center"/>
          </w:tcPr>
          <w:p w14:paraId="4B0ECF0D"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229F0E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AA254"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2725E"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DEA51BE" w14:textId="77777777" w:rsidR="004B468D" w:rsidRDefault="004B468D" w:rsidP="0096017E">
            <w:pPr>
              <w:pStyle w:val="TAC"/>
              <w:rPr>
                <w:lang w:val="en-US" w:eastAsia="zh-CN"/>
              </w:rPr>
            </w:pPr>
          </w:p>
        </w:tc>
      </w:tr>
      <w:tr w:rsidR="004B468D" w14:paraId="1B4E43A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9C67D8C"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CB2F3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01220"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6241CBC"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26F1A3C" w14:textId="77777777" w:rsidR="004B468D" w:rsidRDefault="004B468D" w:rsidP="0096017E">
            <w:pPr>
              <w:pStyle w:val="TAC"/>
              <w:rPr>
                <w:lang w:val="en-US" w:eastAsia="zh-CN"/>
              </w:rPr>
            </w:pPr>
          </w:p>
        </w:tc>
      </w:tr>
      <w:tr w:rsidR="004B468D" w14:paraId="620EABF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485CE3C" w14:textId="77777777" w:rsidR="004B468D" w:rsidRDefault="004B468D" w:rsidP="0096017E">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3C459D9A" w14:textId="77777777" w:rsidR="004B468D" w:rsidRDefault="004B468D" w:rsidP="0096017E">
            <w:pPr>
              <w:pStyle w:val="TAC"/>
              <w:rPr>
                <w:lang w:val="en-US" w:eastAsia="zh-CN"/>
              </w:rPr>
            </w:pPr>
            <w:r>
              <w:rPr>
                <w:lang w:val="en-US" w:eastAsia="zh-CN"/>
              </w:rPr>
              <w:t>CA_n41A-n71A</w:t>
            </w:r>
          </w:p>
          <w:p w14:paraId="55BBF390" w14:textId="77777777" w:rsidR="004B468D" w:rsidRDefault="004B468D" w:rsidP="0096017E">
            <w:pPr>
              <w:pStyle w:val="TAC"/>
              <w:rPr>
                <w:lang w:val="en-US" w:eastAsia="zh-CN"/>
              </w:rPr>
            </w:pPr>
            <w:r>
              <w:rPr>
                <w:lang w:val="en-US" w:eastAsia="zh-CN"/>
              </w:rPr>
              <w:t>CA_n66A-n71A</w:t>
            </w:r>
          </w:p>
          <w:p w14:paraId="267BB441" w14:textId="77777777" w:rsidR="004B468D" w:rsidRDefault="004B468D" w:rsidP="0096017E">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2BEEC64"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7F9CCF"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7AF7B01" w14:textId="77777777" w:rsidR="004B468D" w:rsidRDefault="004B468D" w:rsidP="0096017E">
            <w:pPr>
              <w:pStyle w:val="TAC"/>
              <w:rPr>
                <w:lang w:val="en-US" w:eastAsia="zh-CN"/>
              </w:rPr>
            </w:pPr>
            <w:r>
              <w:rPr>
                <w:lang w:val="en-US" w:eastAsia="zh-CN"/>
              </w:rPr>
              <w:t>4 and 5</w:t>
            </w:r>
          </w:p>
        </w:tc>
      </w:tr>
      <w:tr w:rsidR="004B468D" w14:paraId="77241DAE" w14:textId="77777777" w:rsidTr="0096017E">
        <w:trPr>
          <w:trHeight w:val="29"/>
        </w:trPr>
        <w:tc>
          <w:tcPr>
            <w:tcW w:w="1848" w:type="dxa"/>
            <w:tcBorders>
              <w:top w:val="nil"/>
              <w:left w:val="single" w:sz="4" w:space="0" w:color="auto"/>
              <w:bottom w:val="nil"/>
              <w:right w:val="single" w:sz="4" w:space="0" w:color="auto"/>
            </w:tcBorders>
            <w:vAlign w:val="center"/>
          </w:tcPr>
          <w:p w14:paraId="67E8951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60ADB76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1CEE7"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4B1748"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DC91B2C" w14:textId="77777777" w:rsidR="004B468D" w:rsidRDefault="004B468D" w:rsidP="0096017E">
            <w:pPr>
              <w:pStyle w:val="TAC"/>
              <w:rPr>
                <w:lang w:val="en-US" w:eastAsia="zh-CN"/>
              </w:rPr>
            </w:pPr>
          </w:p>
        </w:tc>
      </w:tr>
      <w:tr w:rsidR="004B468D" w14:paraId="1E449BC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F938CFA"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943AE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4487F"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7DF9CB"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BE4A96D" w14:textId="77777777" w:rsidR="004B468D" w:rsidRDefault="004B468D" w:rsidP="0096017E">
            <w:pPr>
              <w:pStyle w:val="TAC"/>
              <w:rPr>
                <w:lang w:val="en-US" w:eastAsia="zh-CN"/>
              </w:rPr>
            </w:pPr>
          </w:p>
        </w:tc>
      </w:tr>
      <w:tr w:rsidR="004B468D" w14:paraId="52EA970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91911AF" w14:textId="77777777" w:rsidR="004B468D" w:rsidRDefault="004B468D" w:rsidP="0096017E">
            <w:pPr>
              <w:pStyle w:val="TAC"/>
              <w:rPr>
                <w:lang w:val="en-US" w:eastAsia="zh-CN"/>
              </w:rPr>
            </w:pPr>
            <w:r>
              <w:rPr>
                <w:lang w:val="en-US" w:eastAsia="zh-CN"/>
              </w:rPr>
              <w:lastRenderedPageBreak/>
              <w:t>CA_n41(3A)-n66A-n71A</w:t>
            </w:r>
          </w:p>
        </w:tc>
        <w:tc>
          <w:tcPr>
            <w:tcW w:w="1878" w:type="dxa"/>
            <w:tcBorders>
              <w:top w:val="single" w:sz="4" w:space="0" w:color="auto"/>
              <w:left w:val="single" w:sz="4" w:space="0" w:color="auto"/>
              <w:bottom w:val="nil"/>
              <w:right w:val="single" w:sz="4" w:space="0" w:color="auto"/>
            </w:tcBorders>
            <w:vAlign w:val="center"/>
          </w:tcPr>
          <w:p w14:paraId="61C85218" w14:textId="77777777" w:rsidR="004B468D" w:rsidRDefault="004B468D" w:rsidP="0096017E">
            <w:pPr>
              <w:pStyle w:val="TAC"/>
              <w:rPr>
                <w:lang w:val="en-US" w:eastAsia="zh-CN"/>
              </w:rPr>
            </w:pPr>
            <w:r>
              <w:rPr>
                <w:lang w:val="en-US" w:eastAsia="zh-CN"/>
              </w:rPr>
              <w:t>CA_n41A-n71A</w:t>
            </w:r>
          </w:p>
          <w:p w14:paraId="5D0255A8" w14:textId="77777777" w:rsidR="004B468D" w:rsidRDefault="004B468D" w:rsidP="0096017E">
            <w:pPr>
              <w:pStyle w:val="TAC"/>
              <w:rPr>
                <w:lang w:val="en-US" w:eastAsia="zh-CN"/>
              </w:rPr>
            </w:pPr>
            <w:r>
              <w:rPr>
                <w:lang w:val="en-US" w:eastAsia="zh-CN"/>
              </w:rPr>
              <w:t>CA_n66A-n71A</w:t>
            </w:r>
          </w:p>
          <w:p w14:paraId="3D9D004C" w14:textId="77777777" w:rsidR="004B468D" w:rsidRDefault="004B468D" w:rsidP="0096017E">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B213D86"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421652" w14:textId="77777777" w:rsidR="004B468D" w:rsidRDefault="004B468D" w:rsidP="0096017E">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35F1D0E" w14:textId="77777777" w:rsidR="004B468D" w:rsidRDefault="004B468D" w:rsidP="0096017E">
            <w:pPr>
              <w:pStyle w:val="TAC"/>
              <w:rPr>
                <w:lang w:val="en-US" w:eastAsia="zh-CN"/>
              </w:rPr>
            </w:pPr>
            <w:r>
              <w:rPr>
                <w:lang w:val="en-US" w:eastAsia="zh-CN"/>
              </w:rPr>
              <w:t>4 and 5</w:t>
            </w:r>
          </w:p>
        </w:tc>
      </w:tr>
      <w:tr w:rsidR="004B468D" w14:paraId="12E26A4E" w14:textId="77777777" w:rsidTr="0096017E">
        <w:trPr>
          <w:trHeight w:val="29"/>
        </w:trPr>
        <w:tc>
          <w:tcPr>
            <w:tcW w:w="1848" w:type="dxa"/>
            <w:tcBorders>
              <w:top w:val="nil"/>
              <w:left w:val="single" w:sz="4" w:space="0" w:color="auto"/>
              <w:bottom w:val="nil"/>
              <w:right w:val="single" w:sz="4" w:space="0" w:color="auto"/>
            </w:tcBorders>
            <w:vAlign w:val="center"/>
          </w:tcPr>
          <w:p w14:paraId="0CB195F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3D28F6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338A2"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3061C3"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C23578D" w14:textId="77777777" w:rsidR="004B468D" w:rsidRDefault="004B468D" w:rsidP="0096017E">
            <w:pPr>
              <w:pStyle w:val="TAC"/>
              <w:rPr>
                <w:lang w:val="en-US" w:eastAsia="zh-CN"/>
              </w:rPr>
            </w:pPr>
          </w:p>
        </w:tc>
      </w:tr>
      <w:tr w:rsidR="004B468D" w14:paraId="0CDA559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315010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D49F4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FB380"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C5F244"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4EC0075" w14:textId="77777777" w:rsidR="004B468D" w:rsidRDefault="004B468D" w:rsidP="0096017E">
            <w:pPr>
              <w:pStyle w:val="TAC"/>
              <w:rPr>
                <w:lang w:val="en-US" w:eastAsia="zh-CN"/>
              </w:rPr>
            </w:pPr>
          </w:p>
        </w:tc>
      </w:tr>
      <w:tr w:rsidR="004B468D" w14:paraId="31B60DE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F12F1A1" w14:textId="77777777" w:rsidR="004B468D" w:rsidRDefault="004B468D" w:rsidP="0096017E">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04CC6A8F" w14:textId="77777777" w:rsidR="004B468D" w:rsidRPr="00595480" w:rsidRDefault="004B468D" w:rsidP="0096017E">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3120A4DA" w14:textId="77777777" w:rsidR="004B468D" w:rsidRPr="00595480" w:rsidRDefault="004B468D" w:rsidP="0096017E">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C60FBD0" w14:textId="77777777" w:rsidR="004B468D" w:rsidRPr="00595480" w:rsidRDefault="004B468D" w:rsidP="0096017E">
            <w:pPr>
              <w:pStyle w:val="TAC"/>
              <w:rPr>
                <w:lang w:val="en-US" w:eastAsia="zh-CN"/>
              </w:rPr>
            </w:pPr>
            <w:r w:rsidRPr="00595480">
              <w:rPr>
                <w:lang w:val="en-US" w:eastAsia="zh-CN"/>
              </w:rPr>
              <w:t>CA_n66A-n71A</w:t>
            </w:r>
          </w:p>
          <w:p w14:paraId="3FA93261" w14:textId="77777777" w:rsidR="004B468D" w:rsidRDefault="004B468D" w:rsidP="0096017E">
            <w:pPr>
              <w:pStyle w:val="TAC"/>
              <w:rPr>
                <w:lang w:val="en-US" w:eastAsia="zh-CN"/>
              </w:rPr>
            </w:pPr>
            <w:r w:rsidRPr="00595480">
              <w:rPr>
                <w:lang w:val="en-US" w:eastAsia="zh-CN"/>
              </w:rPr>
              <w:t>CA_n41A-n66A</w:t>
            </w:r>
            <w:r w:rsidRPr="00595480">
              <w:rPr>
                <w:vertAlign w:val="superscript"/>
                <w:lang w:val="en-US" w:eastAsia="zh-CN"/>
              </w:rPr>
              <w:t>7</w:t>
            </w:r>
          </w:p>
          <w:p w14:paraId="58FE8895" w14:textId="77777777" w:rsidR="004B468D" w:rsidRDefault="004B468D" w:rsidP="0096017E">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7CA91B3" w14:textId="77777777" w:rsidR="004B468D" w:rsidRDefault="004B468D" w:rsidP="0096017E">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444422" w14:textId="77777777" w:rsidR="004B468D" w:rsidRDefault="004B468D" w:rsidP="0096017E">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2F6D0D3" w14:textId="77777777" w:rsidR="004B468D" w:rsidRDefault="004B468D" w:rsidP="0096017E">
            <w:pPr>
              <w:pStyle w:val="TAC"/>
              <w:rPr>
                <w:lang w:val="en-US" w:eastAsia="zh-CN"/>
              </w:rPr>
            </w:pPr>
            <w:r>
              <w:rPr>
                <w:lang w:val="en-US" w:eastAsia="zh-CN"/>
              </w:rPr>
              <w:t>0</w:t>
            </w:r>
          </w:p>
        </w:tc>
      </w:tr>
      <w:tr w:rsidR="004B468D" w14:paraId="5CCC47D2" w14:textId="77777777" w:rsidTr="0096017E">
        <w:trPr>
          <w:trHeight w:val="29"/>
        </w:trPr>
        <w:tc>
          <w:tcPr>
            <w:tcW w:w="1848" w:type="dxa"/>
            <w:tcBorders>
              <w:top w:val="nil"/>
              <w:left w:val="single" w:sz="4" w:space="0" w:color="auto"/>
              <w:bottom w:val="nil"/>
              <w:right w:val="single" w:sz="4" w:space="0" w:color="auto"/>
            </w:tcBorders>
            <w:vAlign w:val="center"/>
          </w:tcPr>
          <w:p w14:paraId="303F9223"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1D605E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E64A9" w14:textId="77777777" w:rsidR="004B468D" w:rsidRDefault="004B468D" w:rsidP="0096017E">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588221" w14:textId="77777777" w:rsidR="004B468D" w:rsidRDefault="004B468D" w:rsidP="0096017E">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1852AEB" w14:textId="77777777" w:rsidR="004B468D" w:rsidRDefault="004B468D" w:rsidP="0096017E">
            <w:pPr>
              <w:pStyle w:val="TAC"/>
              <w:rPr>
                <w:lang w:val="en-US" w:eastAsia="zh-CN"/>
              </w:rPr>
            </w:pPr>
          </w:p>
        </w:tc>
      </w:tr>
      <w:tr w:rsidR="004B468D" w14:paraId="6E21D0E9" w14:textId="77777777" w:rsidTr="0096017E">
        <w:trPr>
          <w:trHeight w:val="29"/>
        </w:trPr>
        <w:tc>
          <w:tcPr>
            <w:tcW w:w="1848" w:type="dxa"/>
            <w:tcBorders>
              <w:top w:val="nil"/>
              <w:left w:val="single" w:sz="4" w:space="0" w:color="auto"/>
              <w:bottom w:val="nil"/>
              <w:right w:val="single" w:sz="4" w:space="0" w:color="auto"/>
            </w:tcBorders>
            <w:vAlign w:val="center"/>
          </w:tcPr>
          <w:p w14:paraId="23EC23F3" w14:textId="77777777" w:rsidR="004B468D" w:rsidRDefault="004B468D" w:rsidP="0096017E">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52BE0E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F6CD5" w14:textId="77777777" w:rsidR="004B468D" w:rsidRDefault="004B468D" w:rsidP="0096017E">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DF17B2"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9CEC4C" w14:textId="77777777" w:rsidR="004B468D" w:rsidRDefault="004B468D" w:rsidP="0096017E">
            <w:pPr>
              <w:pStyle w:val="TAC"/>
              <w:rPr>
                <w:lang w:val="en-US" w:eastAsia="zh-CN"/>
              </w:rPr>
            </w:pPr>
          </w:p>
        </w:tc>
      </w:tr>
      <w:tr w:rsidR="004B468D" w14:paraId="30579849" w14:textId="77777777" w:rsidTr="0096017E">
        <w:trPr>
          <w:trHeight w:val="29"/>
        </w:trPr>
        <w:tc>
          <w:tcPr>
            <w:tcW w:w="1848" w:type="dxa"/>
            <w:tcBorders>
              <w:top w:val="nil"/>
              <w:left w:val="single" w:sz="4" w:space="0" w:color="auto"/>
              <w:bottom w:val="nil"/>
              <w:right w:val="single" w:sz="4" w:space="0" w:color="auto"/>
            </w:tcBorders>
            <w:vAlign w:val="center"/>
          </w:tcPr>
          <w:p w14:paraId="2258686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4AA886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F5506" w14:textId="77777777" w:rsidR="004B468D" w:rsidRDefault="004B468D" w:rsidP="0096017E">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AD81D9" w14:textId="77777777" w:rsidR="004B468D" w:rsidRDefault="004B468D" w:rsidP="0096017E">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085B444B" w14:textId="77777777" w:rsidR="004B468D" w:rsidRDefault="004B468D" w:rsidP="0096017E">
            <w:pPr>
              <w:pStyle w:val="TAC"/>
              <w:rPr>
                <w:szCs w:val="18"/>
                <w:lang w:val="en-US" w:eastAsia="zh-CN"/>
              </w:rPr>
            </w:pPr>
            <w:r>
              <w:rPr>
                <w:szCs w:val="18"/>
                <w:lang w:val="en-US" w:eastAsia="zh-CN"/>
              </w:rPr>
              <w:t>1</w:t>
            </w:r>
          </w:p>
        </w:tc>
      </w:tr>
      <w:tr w:rsidR="004B468D" w14:paraId="4C9A10C8" w14:textId="77777777" w:rsidTr="0096017E">
        <w:trPr>
          <w:trHeight w:val="29"/>
        </w:trPr>
        <w:tc>
          <w:tcPr>
            <w:tcW w:w="1848" w:type="dxa"/>
            <w:tcBorders>
              <w:top w:val="nil"/>
              <w:left w:val="single" w:sz="4" w:space="0" w:color="auto"/>
              <w:bottom w:val="nil"/>
              <w:right w:val="single" w:sz="4" w:space="0" w:color="auto"/>
            </w:tcBorders>
            <w:vAlign w:val="center"/>
          </w:tcPr>
          <w:p w14:paraId="2B79F45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009FCD4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2F98F" w14:textId="77777777" w:rsidR="004B468D" w:rsidRDefault="004B468D" w:rsidP="0096017E">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7C917B" w14:textId="77777777" w:rsidR="004B468D" w:rsidRDefault="004B468D" w:rsidP="0096017E">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E5F94E" w14:textId="77777777" w:rsidR="004B468D" w:rsidRDefault="004B468D" w:rsidP="0096017E">
            <w:pPr>
              <w:pStyle w:val="TAC"/>
              <w:rPr>
                <w:szCs w:val="18"/>
                <w:lang w:val="en-US" w:eastAsia="zh-CN"/>
              </w:rPr>
            </w:pPr>
          </w:p>
        </w:tc>
      </w:tr>
      <w:tr w:rsidR="004B468D" w14:paraId="416B6DD3" w14:textId="77777777" w:rsidTr="0096017E">
        <w:trPr>
          <w:trHeight w:val="29"/>
        </w:trPr>
        <w:tc>
          <w:tcPr>
            <w:tcW w:w="1848" w:type="dxa"/>
            <w:tcBorders>
              <w:top w:val="nil"/>
              <w:left w:val="single" w:sz="4" w:space="0" w:color="auto"/>
              <w:bottom w:val="nil"/>
              <w:right w:val="single" w:sz="4" w:space="0" w:color="auto"/>
            </w:tcBorders>
            <w:vAlign w:val="center"/>
          </w:tcPr>
          <w:p w14:paraId="4D82B4C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A5E144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BD2E8" w14:textId="77777777" w:rsidR="004B468D" w:rsidRDefault="004B468D" w:rsidP="0096017E">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17118E" w14:textId="77777777" w:rsidR="004B468D" w:rsidRDefault="004B468D" w:rsidP="0096017E">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09576B" w14:textId="77777777" w:rsidR="004B468D" w:rsidRDefault="004B468D" w:rsidP="0096017E">
            <w:pPr>
              <w:pStyle w:val="TAC"/>
              <w:rPr>
                <w:szCs w:val="18"/>
                <w:lang w:val="en-US" w:eastAsia="zh-CN"/>
              </w:rPr>
            </w:pPr>
          </w:p>
        </w:tc>
      </w:tr>
      <w:tr w:rsidR="004B468D" w14:paraId="4FD519D0" w14:textId="77777777" w:rsidTr="0096017E">
        <w:trPr>
          <w:trHeight w:val="29"/>
        </w:trPr>
        <w:tc>
          <w:tcPr>
            <w:tcW w:w="1848" w:type="dxa"/>
            <w:tcBorders>
              <w:top w:val="nil"/>
              <w:left w:val="single" w:sz="4" w:space="0" w:color="auto"/>
              <w:bottom w:val="nil"/>
              <w:right w:val="single" w:sz="4" w:space="0" w:color="auto"/>
            </w:tcBorders>
            <w:vAlign w:val="center"/>
          </w:tcPr>
          <w:p w14:paraId="51611C35"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583EDF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C752C"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37D00E" w14:textId="77777777" w:rsidR="004B468D" w:rsidRDefault="004B468D" w:rsidP="0096017E">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1359656" w14:textId="77777777" w:rsidR="004B468D" w:rsidRDefault="004B468D" w:rsidP="0096017E">
            <w:pPr>
              <w:pStyle w:val="TAC"/>
              <w:rPr>
                <w:szCs w:val="18"/>
                <w:lang w:val="en-US" w:eastAsia="zh-CN"/>
              </w:rPr>
            </w:pPr>
            <w:r>
              <w:rPr>
                <w:lang w:val="en-US" w:eastAsia="zh-CN"/>
              </w:rPr>
              <w:t>4 and 5</w:t>
            </w:r>
          </w:p>
        </w:tc>
      </w:tr>
      <w:tr w:rsidR="004B468D" w14:paraId="2D9578AA" w14:textId="77777777" w:rsidTr="0096017E">
        <w:trPr>
          <w:trHeight w:val="29"/>
        </w:trPr>
        <w:tc>
          <w:tcPr>
            <w:tcW w:w="1848" w:type="dxa"/>
            <w:tcBorders>
              <w:top w:val="nil"/>
              <w:left w:val="single" w:sz="4" w:space="0" w:color="auto"/>
              <w:bottom w:val="nil"/>
              <w:right w:val="single" w:sz="4" w:space="0" w:color="auto"/>
            </w:tcBorders>
            <w:vAlign w:val="center"/>
          </w:tcPr>
          <w:p w14:paraId="3D4C1FB9"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2C69C9E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3B0FB"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597601"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9110910" w14:textId="77777777" w:rsidR="004B468D" w:rsidRDefault="004B468D" w:rsidP="0096017E">
            <w:pPr>
              <w:pStyle w:val="TAC"/>
              <w:rPr>
                <w:szCs w:val="18"/>
                <w:lang w:val="en-US" w:eastAsia="zh-CN"/>
              </w:rPr>
            </w:pPr>
          </w:p>
        </w:tc>
      </w:tr>
      <w:tr w:rsidR="004B468D" w14:paraId="2CFF93F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A42E108"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BFD07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E2A6C"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9E30FF"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ECA9695" w14:textId="77777777" w:rsidR="004B468D" w:rsidRDefault="004B468D" w:rsidP="0096017E">
            <w:pPr>
              <w:pStyle w:val="TAC"/>
              <w:rPr>
                <w:szCs w:val="18"/>
                <w:lang w:val="en-US" w:eastAsia="zh-CN"/>
              </w:rPr>
            </w:pPr>
          </w:p>
        </w:tc>
      </w:tr>
      <w:tr w:rsidR="004B468D" w14:paraId="37F8F4A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3DD4426" w14:textId="77777777" w:rsidR="004B468D" w:rsidRDefault="004B468D" w:rsidP="0096017E">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3A8C4D95" w14:textId="77777777" w:rsidR="004B468D" w:rsidRDefault="004B468D" w:rsidP="0096017E">
            <w:pPr>
              <w:pStyle w:val="TAC"/>
              <w:rPr>
                <w:lang w:val="en-US" w:eastAsia="zh-CN"/>
              </w:rPr>
            </w:pPr>
            <w:r>
              <w:rPr>
                <w:lang w:val="en-US" w:eastAsia="zh-CN"/>
              </w:rPr>
              <w:t>CA_n41A-n71A</w:t>
            </w:r>
          </w:p>
          <w:p w14:paraId="3389168F" w14:textId="77777777" w:rsidR="004B468D" w:rsidRDefault="004B468D" w:rsidP="0096017E">
            <w:pPr>
              <w:pStyle w:val="TAC"/>
              <w:rPr>
                <w:lang w:val="en-US" w:eastAsia="zh-CN"/>
              </w:rPr>
            </w:pPr>
            <w:r>
              <w:rPr>
                <w:lang w:val="en-US" w:eastAsia="zh-CN"/>
              </w:rPr>
              <w:t>CA_n66A-n71A</w:t>
            </w:r>
          </w:p>
          <w:p w14:paraId="2D334617" w14:textId="77777777" w:rsidR="004B468D" w:rsidRDefault="004B468D" w:rsidP="0096017E">
            <w:pPr>
              <w:pStyle w:val="TAC"/>
              <w:rPr>
                <w:lang w:val="en-US" w:eastAsia="zh-CN"/>
              </w:rPr>
            </w:pPr>
            <w:r>
              <w:rPr>
                <w:lang w:val="en-US" w:eastAsia="zh-CN"/>
              </w:rPr>
              <w:t>CA_n41A-n66A</w:t>
            </w:r>
          </w:p>
          <w:p w14:paraId="2314A78A" w14:textId="77777777" w:rsidR="004B468D" w:rsidRDefault="004B468D" w:rsidP="0096017E">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A6C2209"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62A95B"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107EC16" w14:textId="77777777" w:rsidR="004B468D" w:rsidRDefault="004B468D" w:rsidP="0096017E">
            <w:pPr>
              <w:pStyle w:val="TAC"/>
              <w:rPr>
                <w:szCs w:val="18"/>
                <w:lang w:val="en-US" w:eastAsia="zh-CN"/>
              </w:rPr>
            </w:pPr>
            <w:r>
              <w:rPr>
                <w:szCs w:val="18"/>
                <w:lang w:val="en-US" w:eastAsia="zh-CN"/>
              </w:rPr>
              <w:t>4 and 5</w:t>
            </w:r>
          </w:p>
        </w:tc>
      </w:tr>
      <w:tr w:rsidR="004B468D" w14:paraId="179F8CD1" w14:textId="77777777" w:rsidTr="0096017E">
        <w:trPr>
          <w:trHeight w:val="29"/>
        </w:trPr>
        <w:tc>
          <w:tcPr>
            <w:tcW w:w="1848" w:type="dxa"/>
            <w:tcBorders>
              <w:top w:val="nil"/>
              <w:left w:val="single" w:sz="4" w:space="0" w:color="auto"/>
              <w:bottom w:val="nil"/>
              <w:right w:val="single" w:sz="4" w:space="0" w:color="auto"/>
            </w:tcBorders>
            <w:vAlign w:val="center"/>
          </w:tcPr>
          <w:p w14:paraId="64CDF99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CECF0A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9AFA8"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348A37"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4A70CB7" w14:textId="77777777" w:rsidR="004B468D" w:rsidRDefault="004B468D" w:rsidP="0096017E">
            <w:pPr>
              <w:pStyle w:val="TAC"/>
              <w:rPr>
                <w:szCs w:val="18"/>
                <w:lang w:val="en-US" w:eastAsia="zh-CN"/>
              </w:rPr>
            </w:pPr>
          </w:p>
        </w:tc>
      </w:tr>
      <w:tr w:rsidR="004B468D" w14:paraId="5EA315E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EE9FA9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3ED2A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38D01" w14:textId="77777777" w:rsidR="004B468D" w:rsidRDefault="004B468D" w:rsidP="0096017E">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E55EBD" w14:textId="77777777" w:rsidR="004B468D" w:rsidRDefault="004B468D" w:rsidP="0096017E">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727070C4" w14:textId="77777777" w:rsidR="004B468D" w:rsidRDefault="004B468D" w:rsidP="0096017E">
            <w:pPr>
              <w:pStyle w:val="TAC"/>
              <w:rPr>
                <w:szCs w:val="18"/>
                <w:lang w:val="en-US" w:eastAsia="zh-CN"/>
              </w:rPr>
            </w:pPr>
          </w:p>
        </w:tc>
      </w:tr>
      <w:tr w:rsidR="004B468D" w14:paraId="74C6E36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18CEF5A" w14:textId="77777777" w:rsidR="004B468D" w:rsidRDefault="004B468D" w:rsidP="0096017E">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06C729C3" w14:textId="77777777" w:rsidR="004B468D" w:rsidRDefault="004B468D" w:rsidP="0096017E">
            <w:pPr>
              <w:pStyle w:val="TAC"/>
              <w:rPr>
                <w:lang w:val="en-US" w:eastAsia="zh-CN"/>
              </w:rPr>
            </w:pPr>
            <w:r>
              <w:rPr>
                <w:lang w:val="en-US" w:eastAsia="zh-CN"/>
              </w:rPr>
              <w:t>CA_n41A-n71A</w:t>
            </w:r>
          </w:p>
          <w:p w14:paraId="2199DE0E" w14:textId="77777777" w:rsidR="004B468D" w:rsidRDefault="004B468D" w:rsidP="0096017E">
            <w:pPr>
              <w:pStyle w:val="TAC"/>
              <w:rPr>
                <w:lang w:val="en-US" w:eastAsia="zh-CN"/>
              </w:rPr>
            </w:pPr>
            <w:r>
              <w:rPr>
                <w:lang w:val="en-US" w:eastAsia="zh-CN"/>
              </w:rPr>
              <w:t>CA_n66A-n71A</w:t>
            </w:r>
          </w:p>
          <w:p w14:paraId="26E88C1D" w14:textId="77777777" w:rsidR="004B468D" w:rsidRDefault="004B468D" w:rsidP="0096017E">
            <w:pPr>
              <w:pStyle w:val="TAC"/>
              <w:rPr>
                <w:lang w:val="en-US" w:eastAsia="zh-CN"/>
              </w:rPr>
            </w:pPr>
            <w:r>
              <w:rPr>
                <w:lang w:val="en-US" w:eastAsia="zh-CN"/>
              </w:rPr>
              <w:t>CA_n41A-n66A</w:t>
            </w:r>
          </w:p>
          <w:p w14:paraId="425403E2" w14:textId="77777777" w:rsidR="004B468D" w:rsidRDefault="004B468D" w:rsidP="0096017E">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C25DCA7"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8ECD8E"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870A716" w14:textId="77777777" w:rsidR="004B468D" w:rsidRDefault="004B468D" w:rsidP="0096017E">
            <w:pPr>
              <w:pStyle w:val="TAC"/>
              <w:rPr>
                <w:szCs w:val="18"/>
                <w:lang w:val="en-US" w:eastAsia="zh-CN"/>
              </w:rPr>
            </w:pPr>
            <w:r>
              <w:rPr>
                <w:szCs w:val="18"/>
                <w:lang w:val="en-US" w:eastAsia="zh-CN"/>
              </w:rPr>
              <w:t>4 and 5</w:t>
            </w:r>
          </w:p>
        </w:tc>
      </w:tr>
      <w:tr w:rsidR="004B468D" w14:paraId="20EF5218" w14:textId="77777777" w:rsidTr="0096017E">
        <w:trPr>
          <w:trHeight w:val="29"/>
        </w:trPr>
        <w:tc>
          <w:tcPr>
            <w:tcW w:w="1848" w:type="dxa"/>
            <w:tcBorders>
              <w:top w:val="nil"/>
              <w:left w:val="single" w:sz="4" w:space="0" w:color="auto"/>
              <w:bottom w:val="nil"/>
              <w:right w:val="single" w:sz="4" w:space="0" w:color="auto"/>
            </w:tcBorders>
            <w:vAlign w:val="center"/>
          </w:tcPr>
          <w:p w14:paraId="0D0F2CF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A3D5A2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829CA" w14:textId="77777777" w:rsidR="004B468D" w:rsidRDefault="004B468D" w:rsidP="0096017E">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27F6E3"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A372767" w14:textId="77777777" w:rsidR="004B468D" w:rsidRDefault="004B468D" w:rsidP="0096017E">
            <w:pPr>
              <w:pStyle w:val="TAC"/>
              <w:rPr>
                <w:szCs w:val="18"/>
                <w:lang w:val="en-US" w:eastAsia="zh-CN"/>
              </w:rPr>
            </w:pPr>
          </w:p>
        </w:tc>
      </w:tr>
      <w:tr w:rsidR="004B468D" w14:paraId="32FEBC4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82D14A0"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7CF08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5346E" w14:textId="77777777" w:rsidR="004B468D" w:rsidRDefault="004B468D" w:rsidP="0096017E">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592651"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51FE0C6" w14:textId="77777777" w:rsidR="004B468D" w:rsidRDefault="004B468D" w:rsidP="0096017E">
            <w:pPr>
              <w:pStyle w:val="TAC"/>
              <w:rPr>
                <w:szCs w:val="18"/>
                <w:lang w:val="en-US" w:eastAsia="zh-CN"/>
              </w:rPr>
            </w:pPr>
          </w:p>
        </w:tc>
      </w:tr>
      <w:tr w:rsidR="004B468D" w14:paraId="01FF1CFA" w14:textId="77777777" w:rsidTr="0096017E">
        <w:trPr>
          <w:trHeight w:val="29"/>
        </w:trPr>
        <w:tc>
          <w:tcPr>
            <w:tcW w:w="1848" w:type="dxa"/>
            <w:tcBorders>
              <w:top w:val="nil"/>
              <w:left w:val="single" w:sz="4" w:space="0" w:color="auto"/>
              <w:bottom w:val="nil"/>
              <w:right w:val="single" w:sz="4" w:space="0" w:color="auto"/>
            </w:tcBorders>
            <w:vAlign w:val="center"/>
          </w:tcPr>
          <w:p w14:paraId="71890FE2" w14:textId="77777777" w:rsidR="004B468D" w:rsidRDefault="004B468D" w:rsidP="0096017E">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32333E20" w14:textId="77777777" w:rsidR="004B468D" w:rsidRPr="003B00B4" w:rsidRDefault="004B468D" w:rsidP="0096017E">
            <w:pPr>
              <w:pStyle w:val="TAC"/>
              <w:rPr>
                <w:vertAlign w:val="superscript"/>
                <w:lang w:val="en-US"/>
              </w:rPr>
            </w:pPr>
            <w:r w:rsidRPr="00257666">
              <w:rPr>
                <w:lang w:val="en-US"/>
              </w:rPr>
              <w:t>n41</w:t>
            </w:r>
            <w:r w:rsidRPr="00257666">
              <w:rPr>
                <w:vertAlign w:val="superscript"/>
                <w:lang w:val="en-US"/>
              </w:rPr>
              <w:t>7,9</w:t>
            </w:r>
          </w:p>
          <w:p w14:paraId="72E31030" w14:textId="77777777" w:rsidR="004B468D" w:rsidRPr="003B00B4" w:rsidRDefault="004B468D" w:rsidP="0096017E">
            <w:pPr>
              <w:pStyle w:val="TAC"/>
              <w:rPr>
                <w:vertAlign w:val="superscript"/>
                <w:lang w:val="en-US"/>
              </w:rPr>
            </w:pPr>
            <w:r w:rsidRPr="00257666">
              <w:rPr>
                <w:lang w:val="en-US"/>
              </w:rPr>
              <w:t>n77</w:t>
            </w:r>
            <w:r w:rsidRPr="00257666">
              <w:rPr>
                <w:vertAlign w:val="superscript"/>
                <w:lang w:val="en-US"/>
              </w:rPr>
              <w:t>7,9</w:t>
            </w:r>
          </w:p>
          <w:p w14:paraId="0BF0F4FB" w14:textId="77777777" w:rsidR="004B468D" w:rsidRPr="00257666" w:rsidRDefault="004B468D" w:rsidP="0096017E">
            <w:pPr>
              <w:pStyle w:val="TAC"/>
              <w:rPr>
                <w:lang w:val="en-US"/>
              </w:rPr>
            </w:pPr>
            <w:r w:rsidRPr="00257666">
              <w:rPr>
                <w:lang w:val="en-US"/>
              </w:rPr>
              <w:t>CA_n41A-n66A</w:t>
            </w:r>
            <w:r w:rsidRPr="00257666">
              <w:rPr>
                <w:vertAlign w:val="superscript"/>
                <w:lang w:val="en-US"/>
              </w:rPr>
              <w:t>7</w:t>
            </w:r>
          </w:p>
          <w:p w14:paraId="35F2F842" w14:textId="77777777" w:rsidR="004B468D" w:rsidRPr="00257666" w:rsidRDefault="004B468D" w:rsidP="0096017E">
            <w:pPr>
              <w:pStyle w:val="TAC"/>
              <w:rPr>
                <w:lang w:val="en-US"/>
              </w:rPr>
            </w:pPr>
            <w:r w:rsidRPr="00257666">
              <w:rPr>
                <w:lang w:val="en-US"/>
              </w:rPr>
              <w:t>CA_n41A-n77A</w:t>
            </w:r>
            <w:r w:rsidRPr="00257666">
              <w:rPr>
                <w:vertAlign w:val="superscript"/>
                <w:lang w:val="en-US"/>
              </w:rPr>
              <w:t>7</w:t>
            </w:r>
          </w:p>
          <w:p w14:paraId="452AC2DC" w14:textId="77777777" w:rsidR="004B468D" w:rsidRDefault="004B468D" w:rsidP="0096017E">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4824552" w14:textId="77777777" w:rsidR="004B468D" w:rsidRDefault="004B468D" w:rsidP="0096017E">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AA14A2"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E66D61" w14:textId="77777777" w:rsidR="004B468D" w:rsidRDefault="004B468D" w:rsidP="0096017E">
            <w:pPr>
              <w:pStyle w:val="TAC"/>
              <w:rPr>
                <w:lang w:val="en-US" w:eastAsia="zh-CN"/>
              </w:rPr>
            </w:pPr>
            <w:r>
              <w:rPr>
                <w:rFonts w:cs="Arial"/>
                <w:szCs w:val="18"/>
                <w:lang w:val="en-US" w:eastAsia="zh-CN"/>
              </w:rPr>
              <w:t>0</w:t>
            </w:r>
          </w:p>
        </w:tc>
      </w:tr>
      <w:tr w:rsidR="004B468D" w14:paraId="06D41E12" w14:textId="77777777" w:rsidTr="0096017E">
        <w:trPr>
          <w:trHeight w:val="29"/>
        </w:trPr>
        <w:tc>
          <w:tcPr>
            <w:tcW w:w="1848" w:type="dxa"/>
            <w:tcBorders>
              <w:top w:val="nil"/>
              <w:left w:val="single" w:sz="4" w:space="0" w:color="auto"/>
              <w:bottom w:val="nil"/>
              <w:right w:val="single" w:sz="4" w:space="0" w:color="auto"/>
            </w:tcBorders>
            <w:vAlign w:val="center"/>
          </w:tcPr>
          <w:p w14:paraId="33074450"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38D4925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E3BCA" w14:textId="77777777" w:rsidR="004B468D" w:rsidRDefault="004B468D" w:rsidP="0096017E">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4892B8"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316A9E" w14:textId="77777777" w:rsidR="004B468D" w:rsidRDefault="004B468D" w:rsidP="0096017E">
            <w:pPr>
              <w:pStyle w:val="TAC"/>
              <w:rPr>
                <w:lang w:val="en-US" w:eastAsia="zh-CN"/>
              </w:rPr>
            </w:pPr>
          </w:p>
        </w:tc>
      </w:tr>
      <w:tr w:rsidR="004B468D" w14:paraId="2F432A25" w14:textId="77777777" w:rsidTr="0096017E">
        <w:trPr>
          <w:trHeight w:val="29"/>
        </w:trPr>
        <w:tc>
          <w:tcPr>
            <w:tcW w:w="1848" w:type="dxa"/>
            <w:tcBorders>
              <w:top w:val="nil"/>
              <w:left w:val="single" w:sz="4" w:space="0" w:color="auto"/>
              <w:bottom w:val="nil"/>
              <w:right w:val="single" w:sz="4" w:space="0" w:color="auto"/>
            </w:tcBorders>
            <w:vAlign w:val="center"/>
          </w:tcPr>
          <w:p w14:paraId="129256E2"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131BD46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F2A29" w14:textId="77777777" w:rsidR="004B468D" w:rsidRDefault="004B468D" w:rsidP="0096017E">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F14515"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F3F678" w14:textId="77777777" w:rsidR="004B468D" w:rsidRDefault="004B468D" w:rsidP="0096017E">
            <w:pPr>
              <w:pStyle w:val="TAC"/>
              <w:rPr>
                <w:lang w:val="en-US" w:eastAsia="zh-CN"/>
              </w:rPr>
            </w:pPr>
          </w:p>
        </w:tc>
      </w:tr>
      <w:tr w:rsidR="004B468D" w14:paraId="71CB2AEE" w14:textId="77777777" w:rsidTr="0096017E">
        <w:trPr>
          <w:trHeight w:val="29"/>
        </w:trPr>
        <w:tc>
          <w:tcPr>
            <w:tcW w:w="1848" w:type="dxa"/>
            <w:tcBorders>
              <w:top w:val="nil"/>
              <w:left w:val="single" w:sz="4" w:space="0" w:color="auto"/>
              <w:bottom w:val="nil"/>
              <w:right w:val="single" w:sz="4" w:space="0" w:color="auto"/>
            </w:tcBorders>
            <w:vAlign w:val="center"/>
          </w:tcPr>
          <w:p w14:paraId="3EB48B08"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2F46979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21BA0"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5AA391"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B41AE5F" w14:textId="77777777" w:rsidR="004B468D" w:rsidRDefault="004B468D" w:rsidP="0096017E">
            <w:pPr>
              <w:pStyle w:val="TAC"/>
              <w:rPr>
                <w:lang w:val="en-US" w:eastAsia="zh-CN"/>
              </w:rPr>
            </w:pPr>
            <w:r>
              <w:rPr>
                <w:lang w:val="en-US" w:eastAsia="zh-CN"/>
              </w:rPr>
              <w:t>1</w:t>
            </w:r>
          </w:p>
        </w:tc>
      </w:tr>
      <w:tr w:rsidR="004B468D" w14:paraId="6B51D825" w14:textId="77777777" w:rsidTr="0096017E">
        <w:trPr>
          <w:trHeight w:val="29"/>
        </w:trPr>
        <w:tc>
          <w:tcPr>
            <w:tcW w:w="1848" w:type="dxa"/>
            <w:tcBorders>
              <w:top w:val="nil"/>
              <w:left w:val="single" w:sz="4" w:space="0" w:color="auto"/>
              <w:bottom w:val="nil"/>
              <w:right w:val="single" w:sz="4" w:space="0" w:color="auto"/>
            </w:tcBorders>
            <w:vAlign w:val="center"/>
          </w:tcPr>
          <w:p w14:paraId="1A3AE40D"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604B764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64EED"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0EA39A"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A72C0E" w14:textId="77777777" w:rsidR="004B468D" w:rsidRDefault="004B468D" w:rsidP="0096017E">
            <w:pPr>
              <w:pStyle w:val="TAC"/>
              <w:rPr>
                <w:lang w:val="en-US" w:eastAsia="zh-CN"/>
              </w:rPr>
            </w:pPr>
          </w:p>
        </w:tc>
      </w:tr>
      <w:tr w:rsidR="004B468D" w14:paraId="1AB26D2D" w14:textId="77777777" w:rsidTr="0096017E">
        <w:trPr>
          <w:trHeight w:val="29"/>
        </w:trPr>
        <w:tc>
          <w:tcPr>
            <w:tcW w:w="1848" w:type="dxa"/>
            <w:tcBorders>
              <w:top w:val="nil"/>
              <w:left w:val="single" w:sz="4" w:space="0" w:color="auto"/>
              <w:bottom w:val="nil"/>
              <w:right w:val="single" w:sz="4" w:space="0" w:color="auto"/>
            </w:tcBorders>
            <w:vAlign w:val="center"/>
          </w:tcPr>
          <w:p w14:paraId="3DDDF316"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06C35F5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D9055"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06CCCB"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EB5F44" w14:textId="77777777" w:rsidR="004B468D" w:rsidRDefault="004B468D" w:rsidP="0096017E">
            <w:pPr>
              <w:pStyle w:val="TAC"/>
              <w:rPr>
                <w:lang w:val="en-US" w:eastAsia="zh-CN"/>
              </w:rPr>
            </w:pPr>
          </w:p>
        </w:tc>
      </w:tr>
      <w:tr w:rsidR="004B468D" w14:paraId="675E8E1E" w14:textId="77777777" w:rsidTr="0096017E">
        <w:trPr>
          <w:trHeight w:val="29"/>
        </w:trPr>
        <w:tc>
          <w:tcPr>
            <w:tcW w:w="1848" w:type="dxa"/>
            <w:tcBorders>
              <w:top w:val="nil"/>
              <w:left w:val="single" w:sz="4" w:space="0" w:color="auto"/>
              <w:bottom w:val="nil"/>
              <w:right w:val="single" w:sz="4" w:space="0" w:color="auto"/>
            </w:tcBorders>
            <w:vAlign w:val="center"/>
          </w:tcPr>
          <w:p w14:paraId="4A13170A"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5967B43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AB803"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F25734"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C085980" w14:textId="77777777" w:rsidR="004B468D" w:rsidRDefault="004B468D" w:rsidP="0096017E">
            <w:pPr>
              <w:pStyle w:val="TAC"/>
              <w:rPr>
                <w:lang w:val="en-US" w:eastAsia="zh-CN"/>
              </w:rPr>
            </w:pPr>
            <w:r>
              <w:rPr>
                <w:lang w:val="en-US" w:eastAsia="zh-CN"/>
              </w:rPr>
              <w:t>4 and 5</w:t>
            </w:r>
          </w:p>
        </w:tc>
      </w:tr>
      <w:tr w:rsidR="004B468D" w14:paraId="3EEB69FF" w14:textId="77777777" w:rsidTr="0096017E">
        <w:trPr>
          <w:trHeight w:val="29"/>
        </w:trPr>
        <w:tc>
          <w:tcPr>
            <w:tcW w:w="1848" w:type="dxa"/>
            <w:tcBorders>
              <w:top w:val="nil"/>
              <w:left w:val="single" w:sz="4" w:space="0" w:color="auto"/>
              <w:bottom w:val="nil"/>
              <w:right w:val="single" w:sz="4" w:space="0" w:color="auto"/>
            </w:tcBorders>
            <w:vAlign w:val="center"/>
          </w:tcPr>
          <w:p w14:paraId="317EF03D"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6DD317B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2CE15"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E8D16C" w14:textId="77777777" w:rsidR="004B468D" w:rsidRDefault="004B468D" w:rsidP="0096017E">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DB6F541" w14:textId="77777777" w:rsidR="004B468D" w:rsidRDefault="004B468D" w:rsidP="0096017E">
            <w:pPr>
              <w:pStyle w:val="TAC"/>
              <w:rPr>
                <w:lang w:val="en-US" w:eastAsia="zh-CN"/>
              </w:rPr>
            </w:pPr>
          </w:p>
        </w:tc>
      </w:tr>
      <w:tr w:rsidR="004B468D" w14:paraId="4AB5CBC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84E3BFE" w14:textId="77777777" w:rsidR="004B468D" w:rsidRDefault="004B468D" w:rsidP="0096017E">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C606FB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B9827"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F8D89F"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C9B3E67" w14:textId="77777777" w:rsidR="004B468D" w:rsidRDefault="004B468D" w:rsidP="0096017E">
            <w:pPr>
              <w:pStyle w:val="TAC"/>
              <w:rPr>
                <w:lang w:val="en-US" w:eastAsia="zh-CN"/>
              </w:rPr>
            </w:pPr>
          </w:p>
        </w:tc>
      </w:tr>
      <w:tr w:rsidR="004B468D" w14:paraId="7C82823B" w14:textId="77777777" w:rsidTr="0096017E">
        <w:trPr>
          <w:trHeight w:val="29"/>
        </w:trPr>
        <w:tc>
          <w:tcPr>
            <w:tcW w:w="1848" w:type="dxa"/>
            <w:tcBorders>
              <w:top w:val="nil"/>
              <w:left w:val="single" w:sz="4" w:space="0" w:color="auto"/>
              <w:bottom w:val="nil"/>
              <w:right w:val="single" w:sz="4" w:space="0" w:color="auto"/>
            </w:tcBorders>
            <w:vAlign w:val="center"/>
          </w:tcPr>
          <w:p w14:paraId="3B58AE99" w14:textId="77777777" w:rsidR="004B468D" w:rsidRDefault="004B468D" w:rsidP="0096017E">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542EFAB9" w14:textId="77777777" w:rsidR="004B468D" w:rsidRDefault="004B468D" w:rsidP="0096017E">
            <w:pPr>
              <w:pStyle w:val="TAC"/>
              <w:rPr>
                <w:lang w:val="en-US"/>
              </w:rPr>
            </w:pPr>
            <w:r>
              <w:rPr>
                <w:lang w:val="en-US"/>
              </w:rPr>
              <w:t>CA_n41A-n77A</w:t>
            </w:r>
          </w:p>
          <w:p w14:paraId="29556E90" w14:textId="77777777" w:rsidR="004B468D" w:rsidRDefault="004B468D" w:rsidP="0096017E">
            <w:pPr>
              <w:pStyle w:val="TAC"/>
              <w:rPr>
                <w:lang w:val="en-US"/>
              </w:rPr>
            </w:pPr>
            <w:r>
              <w:rPr>
                <w:lang w:val="en-US"/>
              </w:rPr>
              <w:t>CA_n66A-n77A</w:t>
            </w:r>
          </w:p>
          <w:p w14:paraId="4D7F5E9B" w14:textId="77777777" w:rsidR="004B468D" w:rsidRDefault="004B468D" w:rsidP="0096017E">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A5D4769"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895E96" w14:textId="77777777" w:rsidR="004B468D" w:rsidRDefault="004B468D" w:rsidP="0096017E">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FE795B" w14:textId="77777777" w:rsidR="004B468D" w:rsidRDefault="004B468D" w:rsidP="0096017E">
            <w:pPr>
              <w:pStyle w:val="TAC"/>
              <w:rPr>
                <w:lang w:val="en-US" w:eastAsia="zh-CN"/>
              </w:rPr>
            </w:pPr>
            <w:r>
              <w:rPr>
                <w:rFonts w:cs="Arial"/>
                <w:szCs w:val="18"/>
                <w:lang w:val="en-US" w:eastAsia="zh-CN"/>
              </w:rPr>
              <w:t>0</w:t>
            </w:r>
          </w:p>
        </w:tc>
      </w:tr>
      <w:tr w:rsidR="004B468D" w14:paraId="1544A962" w14:textId="77777777" w:rsidTr="0096017E">
        <w:trPr>
          <w:trHeight w:val="29"/>
        </w:trPr>
        <w:tc>
          <w:tcPr>
            <w:tcW w:w="1848" w:type="dxa"/>
            <w:tcBorders>
              <w:top w:val="nil"/>
              <w:left w:val="single" w:sz="4" w:space="0" w:color="auto"/>
              <w:bottom w:val="nil"/>
              <w:right w:val="single" w:sz="4" w:space="0" w:color="auto"/>
            </w:tcBorders>
            <w:vAlign w:val="center"/>
          </w:tcPr>
          <w:p w14:paraId="35CAFA09"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46E6F4A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3714C"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5E3BEA"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2D4889" w14:textId="77777777" w:rsidR="004B468D" w:rsidRDefault="004B468D" w:rsidP="0096017E">
            <w:pPr>
              <w:pStyle w:val="TAC"/>
              <w:rPr>
                <w:lang w:val="en-US" w:eastAsia="zh-CN"/>
              </w:rPr>
            </w:pPr>
          </w:p>
        </w:tc>
      </w:tr>
      <w:tr w:rsidR="004B468D" w14:paraId="17C059D8" w14:textId="77777777" w:rsidTr="0096017E">
        <w:trPr>
          <w:trHeight w:val="29"/>
        </w:trPr>
        <w:tc>
          <w:tcPr>
            <w:tcW w:w="1848" w:type="dxa"/>
            <w:tcBorders>
              <w:top w:val="nil"/>
              <w:left w:val="single" w:sz="4" w:space="0" w:color="auto"/>
              <w:bottom w:val="nil"/>
              <w:right w:val="single" w:sz="4" w:space="0" w:color="auto"/>
            </w:tcBorders>
            <w:vAlign w:val="center"/>
          </w:tcPr>
          <w:p w14:paraId="0622C083"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7E4025F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EA19E"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8B1F83"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44BAD4" w14:textId="77777777" w:rsidR="004B468D" w:rsidRDefault="004B468D" w:rsidP="0096017E">
            <w:pPr>
              <w:pStyle w:val="TAC"/>
              <w:rPr>
                <w:lang w:val="en-US" w:eastAsia="zh-CN"/>
              </w:rPr>
            </w:pPr>
          </w:p>
        </w:tc>
      </w:tr>
      <w:tr w:rsidR="004B468D" w14:paraId="1933D7F0" w14:textId="77777777" w:rsidTr="0096017E">
        <w:trPr>
          <w:trHeight w:val="29"/>
        </w:trPr>
        <w:tc>
          <w:tcPr>
            <w:tcW w:w="1848" w:type="dxa"/>
            <w:tcBorders>
              <w:top w:val="nil"/>
              <w:left w:val="single" w:sz="4" w:space="0" w:color="auto"/>
              <w:bottom w:val="nil"/>
              <w:right w:val="single" w:sz="4" w:space="0" w:color="auto"/>
            </w:tcBorders>
            <w:vAlign w:val="center"/>
          </w:tcPr>
          <w:p w14:paraId="49436CA4"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3AAB99C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67A92"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091DBD"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DC6A851" w14:textId="77777777" w:rsidR="004B468D" w:rsidRDefault="004B468D" w:rsidP="0096017E">
            <w:pPr>
              <w:pStyle w:val="TAC"/>
              <w:rPr>
                <w:lang w:val="en-US" w:eastAsia="zh-CN"/>
              </w:rPr>
            </w:pPr>
            <w:r>
              <w:rPr>
                <w:lang w:val="en-US" w:eastAsia="zh-CN"/>
              </w:rPr>
              <w:t>4 and 5</w:t>
            </w:r>
          </w:p>
        </w:tc>
      </w:tr>
      <w:tr w:rsidR="004B468D" w14:paraId="7278AE70" w14:textId="77777777" w:rsidTr="0096017E">
        <w:trPr>
          <w:trHeight w:val="29"/>
        </w:trPr>
        <w:tc>
          <w:tcPr>
            <w:tcW w:w="1848" w:type="dxa"/>
            <w:tcBorders>
              <w:top w:val="nil"/>
              <w:left w:val="single" w:sz="4" w:space="0" w:color="auto"/>
              <w:bottom w:val="nil"/>
              <w:right w:val="single" w:sz="4" w:space="0" w:color="auto"/>
            </w:tcBorders>
            <w:vAlign w:val="center"/>
          </w:tcPr>
          <w:p w14:paraId="74EFC19D"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2CE3A36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0EB41"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4DFCF9"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4EEA690" w14:textId="77777777" w:rsidR="004B468D" w:rsidRDefault="004B468D" w:rsidP="0096017E">
            <w:pPr>
              <w:pStyle w:val="TAC"/>
              <w:rPr>
                <w:lang w:val="en-US" w:eastAsia="zh-CN"/>
              </w:rPr>
            </w:pPr>
          </w:p>
        </w:tc>
      </w:tr>
      <w:tr w:rsidR="004B468D" w14:paraId="518E730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AC8ED82" w14:textId="77777777" w:rsidR="004B468D" w:rsidRDefault="004B468D" w:rsidP="0096017E">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94C609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1EB20"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4610E8"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034583" w14:textId="77777777" w:rsidR="004B468D" w:rsidRDefault="004B468D" w:rsidP="0096017E">
            <w:pPr>
              <w:pStyle w:val="TAC"/>
              <w:rPr>
                <w:lang w:val="en-US" w:eastAsia="zh-CN"/>
              </w:rPr>
            </w:pPr>
          </w:p>
        </w:tc>
      </w:tr>
      <w:tr w:rsidR="004B468D" w14:paraId="7ED66D8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0DFB579" w14:textId="77777777" w:rsidR="004B468D" w:rsidRDefault="004B468D" w:rsidP="0096017E">
            <w:pPr>
              <w:pStyle w:val="TAC"/>
              <w:rPr>
                <w:szCs w:val="18"/>
                <w:lang w:val="en-US"/>
              </w:rPr>
            </w:pPr>
            <w:r>
              <w:rPr>
                <w:szCs w:val="18"/>
                <w:lang w:val="en-US"/>
              </w:rPr>
              <w:lastRenderedPageBreak/>
              <w:t>CA_n41A-n66(2A)-n77A</w:t>
            </w:r>
          </w:p>
        </w:tc>
        <w:tc>
          <w:tcPr>
            <w:tcW w:w="1878" w:type="dxa"/>
            <w:tcBorders>
              <w:top w:val="single" w:sz="4" w:space="0" w:color="auto"/>
              <w:left w:val="single" w:sz="4" w:space="0" w:color="auto"/>
              <w:bottom w:val="nil"/>
              <w:right w:val="single" w:sz="4" w:space="0" w:color="auto"/>
            </w:tcBorders>
            <w:vAlign w:val="center"/>
          </w:tcPr>
          <w:p w14:paraId="0141CC4F" w14:textId="77777777" w:rsidR="004B468D" w:rsidRPr="00A66EB9" w:rsidRDefault="004B468D" w:rsidP="0096017E">
            <w:pPr>
              <w:pStyle w:val="TAC"/>
              <w:rPr>
                <w:vertAlign w:val="superscript"/>
                <w:lang w:val="en-US"/>
              </w:rPr>
            </w:pPr>
            <w:r w:rsidRPr="00A66EB9">
              <w:rPr>
                <w:lang w:val="en-US"/>
              </w:rPr>
              <w:t>n41</w:t>
            </w:r>
            <w:r w:rsidRPr="00A66EB9">
              <w:rPr>
                <w:vertAlign w:val="superscript"/>
                <w:lang w:val="en-US"/>
              </w:rPr>
              <w:t>7,9</w:t>
            </w:r>
          </w:p>
          <w:p w14:paraId="5447B503" w14:textId="77777777" w:rsidR="004B468D" w:rsidRPr="00A66EB9" w:rsidRDefault="004B468D" w:rsidP="0096017E">
            <w:pPr>
              <w:pStyle w:val="TAC"/>
              <w:rPr>
                <w:vertAlign w:val="superscript"/>
                <w:lang w:val="en-US"/>
              </w:rPr>
            </w:pPr>
            <w:r w:rsidRPr="00A66EB9">
              <w:rPr>
                <w:lang w:val="en-US"/>
              </w:rPr>
              <w:t>n77</w:t>
            </w:r>
            <w:r w:rsidRPr="00A66EB9">
              <w:rPr>
                <w:vertAlign w:val="superscript"/>
                <w:lang w:val="en-US"/>
              </w:rPr>
              <w:t>7,9</w:t>
            </w:r>
          </w:p>
          <w:p w14:paraId="5DF8046A" w14:textId="77777777" w:rsidR="004B468D" w:rsidRPr="00A66EB9" w:rsidRDefault="004B468D" w:rsidP="0096017E">
            <w:pPr>
              <w:pStyle w:val="TAC"/>
              <w:rPr>
                <w:lang w:val="es-US" w:eastAsia="zh-CN"/>
              </w:rPr>
            </w:pPr>
            <w:r w:rsidRPr="00A66EB9">
              <w:rPr>
                <w:lang w:val="es-US" w:eastAsia="zh-CN"/>
              </w:rPr>
              <w:t>CA_n41A-n66A</w:t>
            </w:r>
            <w:r w:rsidRPr="00A66EB9">
              <w:rPr>
                <w:vertAlign w:val="superscript"/>
                <w:lang w:val="es-US" w:eastAsia="zh-CN"/>
              </w:rPr>
              <w:t>7</w:t>
            </w:r>
          </w:p>
          <w:p w14:paraId="0ECE3106" w14:textId="77777777" w:rsidR="004B468D" w:rsidRPr="00A66EB9" w:rsidRDefault="004B468D" w:rsidP="0096017E">
            <w:pPr>
              <w:pStyle w:val="TAC"/>
              <w:rPr>
                <w:lang w:val="es-US" w:eastAsia="zh-CN"/>
              </w:rPr>
            </w:pPr>
            <w:r w:rsidRPr="00A66EB9">
              <w:rPr>
                <w:lang w:val="es-US" w:eastAsia="zh-CN"/>
              </w:rPr>
              <w:t>CA_n41A-n77A</w:t>
            </w:r>
            <w:r w:rsidRPr="00A66EB9">
              <w:rPr>
                <w:vertAlign w:val="superscript"/>
                <w:lang w:val="es-US" w:eastAsia="zh-CN"/>
              </w:rPr>
              <w:t>7</w:t>
            </w:r>
          </w:p>
          <w:p w14:paraId="173B76D8" w14:textId="77777777" w:rsidR="004B468D" w:rsidRDefault="004B468D" w:rsidP="0096017E">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4AF0C4"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03872A"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76528AD" w14:textId="77777777" w:rsidR="004B468D" w:rsidRDefault="004B468D" w:rsidP="0096017E">
            <w:pPr>
              <w:pStyle w:val="TAC"/>
              <w:rPr>
                <w:lang w:val="en-US" w:eastAsia="zh-CN"/>
              </w:rPr>
            </w:pPr>
            <w:r>
              <w:rPr>
                <w:lang w:val="en-US" w:eastAsia="zh-CN"/>
              </w:rPr>
              <w:t>0</w:t>
            </w:r>
          </w:p>
        </w:tc>
      </w:tr>
      <w:tr w:rsidR="004B468D" w14:paraId="72FD0DC7" w14:textId="77777777" w:rsidTr="0096017E">
        <w:trPr>
          <w:trHeight w:val="29"/>
        </w:trPr>
        <w:tc>
          <w:tcPr>
            <w:tcW w:w="1848" w:type="dxa"/>
            <w:tcBorders>
              <w:top w:val="nil"/>
              <w:left w:val="single" w:sz="4" w:space="0" w:color="auto"/>
              <w:bottom w:val="nil"/>
              <w:right w:val="single" w:sz="4" w:space="0" w:color="auto"/>
            </w:tcBorders>
            <w:vAlign w:val="center"/>
          </w:tcPr>
          <w:p w14:paraId="0335D268"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42D58FF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0A258"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60C982"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1F5B43" w14:textId="77777777" w:rsidR="004B468D" w:rsidRDefault="004B468D" w:rsidP="0096017E">
            <w:pPr>
              <w:pStyle w:val="TAC"/>
              <w:rPr>
                <w:lang w:val="en-US" w:eastAsia="zh-CN"/>
              </w:rPr>
            </w:pPr>
          </w:p>
        </w:tc>
      </w:tr>
      <w:tr w:rsidR="004B468D" w14:paraId="22B5C625" w14:textId="77777777" w:rsidTr="0096017E">
        <w:trPr>
          <w:trHeight w:val="29"/>
        </w:trPr>
        <w:tc>
          <w:tcPr>
            <w:tcW w:w="1848" w:type="dxa"/>
            <w:tcBorders>
              <w:top w:val="nil"/>
              <w:left w:val="single" w:sz="4" w:space="0" w:color="auto"/>
              <w:bottom w:val="nil"/>
              <w:right w:val="single" w:sz="4" w:space="0" w:color="auto"/>
            </w:tcBorders>
            <w:vAlign w:val="center"/>
          </w:tcPr>
          <w:p w14:paraId="71066F78"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1EEF494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A036D"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C24B02"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C46078" w14:textId="77777777" w:rsidR="004B468D" w:rsidRDefault="004B468D" w:rsidP="0096017E">
            <w:pPr>
              <w:pStyle w:val="TAC"/>
              <w:rPr>
                <w:lang w:val="en-US" w:eastAsia="zh-CN"/>
              </w:rPr>
            </w:pPr>
          </w:p>
        </w:tc>
      </w:tr>
      <w:tr w:rsidR="004B468D" w14:paraId="20BA5288" w14:textId="77777777" w:rsidTr="0096017E">
        <w:trPr>
          <w:trHeight w:val="29"/>
        </w:trPr>
        <w:tc>
          <w:tcPr>
            <w:tcW w:w="1848" w:type="dxa"/>
            <w:tcBorders>
              <w:top w:val="nil"/>
              <w:left w:val="single" w:sz="4" w:space="0" w:color="auto"/>
              <w:bottom w:val="nil"/>
              <w:right w:val="single" w:sz="4" w:space="0" w:color="auto"/>
            </w:tcBorders>
            <w:vAlign w:val="center"/>
          </w:tcPr>
          <w:p w14:paraId="327F3828"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559A31A5"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F5BFD"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28B29B"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258B8E8" w14:textId="77777777" w:rsidR="004B468D" w:rsidRDefault="004B468D" w:rsidP="0096017E">
            <w:pPr>
              <w:pStyle w:val="TAC"/>
              <w:rPr>
                <w:lang w:val="en-US" w:eastAsia="zh-CN"/>
              </w:rPr>
            </w:pPr>
            <w:r>
              <w:rPr>
                <w:lang w:val="en-US" w:eastAsia="zh-CN"/>
              </w:rPr>
              <w:t>4 and 5</w:t>
            </w:r>
          </w:p>
        </w:tc>
      </w:tr>
      <w:tr w:rsidR="004B468D" w14:paraId="037E7E31" w14:textId="77777777" w:rsidTr="0096017E">
        <w:trPr>
          <w:trHeight w:val="29"/>
        </w:trPr>
        <w:tc>
          <w:tcPr>
            <w:tcW w:w="1848" w:type="dxa"/>
            <w:tcBorders>
              <w:top w:val="nil"/>
              <w:left w:val="single" w:sz="4" w:space="0" w:color="auto"/>
              <w:bottom w:val="nil"/>
              <w:right w:val="single" w:sz="4" w:space="0" w:color="auto"/>
            </w:tcBorders>
            <w:vAlign w:val="center"/>
          </w:tcPr>
          <w:p w14:paraId="26FCF25E"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50EACB2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06A30"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76972C"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F921D64" w14:textId="77777777" w:rsidR="004B468D" w:rsidRDefault="004B468D" w:rsidP="0096017E">
            <w:pPr>
              <w:pStyle w:val="TAC"/>
              <w:rPr>
                <w:lang w:val="en-US" w:eastAsia="zh-CN"/>
              </w:rPr>
            </w:pPr>
          </w:p>
        </w:tc>
      </w:tr>
      <w:tr w:rsidR="004B468D" w14:paraId="7165E34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6BBD0C1" w14:textId="77777777" w:rsidR="004B468D" w:rsidRDefault="004B468D" w:rsidP="0096017E">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E44436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96362"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C69892"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D7D728" w14:textId="77777777" w:rsidR="004B468D" w:rsidRDefault="004B468D" w:rsidP="0096017E">
            <w:pPr>
              <w:pStyle w:val="TAC"/>
              <w:rPr>
                <w:lang w:val="en-US" w:eastAsia="zh-CN"/>
              </w:rPr>
            </w:pPr>
          </w:p>
        </w:tc>
      </w:tr>
      <w:tr w:rsidR="004B468D" w14:paraId="38EB274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CCC50FC" w14:textId="77777777" w:rsidR="004B468D" w:rsidRDefault="004B468D" w:rsidP="0096017E">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754BD70B" w14:textId="77777777" w:rsidR="004B468D" w:rsidRDefault="004B468D" w:rsidP="0096017E">
            <w:pPr>
              <w:pStyle w:val="TAC"/>
              <w:rPr>
                <w:lang w:val="es-US" w:eastAsia="zh-CN"/>
              </w:rPr>
            </w:pPr>
            <w:r>
              <w:rPr>
                <w:lang w:val="es-US" w:eastAsia="zh-CN"/>
              </w:rPr>
              <w:t>CA_n41A-n66A</w:t>
            </w:r>
          </w:p>
          <w:p w14:paraId="7985B8CE" w14:textId="77777777" w:rsidR="004B468D" w:rsidRDefault="004B468D" w:rsidP="0096017E">
            <w:pPr>
              <w:pStyle w:val="TAC"/>
              <w:rPr>
                <w:lang w:val="es-US" w:eastAsia="zh-CN"/>
              </w:rPr>
            </w:pPr>
            <w:r>
              <w:rPr>
                <w:lang w:val="es-US" w:eastAsia="zh-CN"/>
              </w:rPr>
              <w:t>CA_n41A-n77A</w:t>
            </w:r>
          </w:p>
          <w:p w14:paraId="1A0FA1C3" w14:textId="77777777" w:rsidR="004B468D" w:rsidRDefault="004B468D" w:rsidP="0096017E">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BD711B"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A90CA6" w14:textId="77777777" w:rsidR="004B468D" w:rsidRDefault="004B468D" w:rsidP="0096017E">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570F1A" w14:textId="77777777" w:rsidR="004B468D" w:rsidRDefault="004B468D" w:rsidP="0096017E">
            <w:pPr>
              <w:pStyle w:val="TAC"/>
              <w:rPr>
                <w:lang w:val="en-US" w:eastAsia="zh-CN"/>
              </w:rPr>
            </w:pPr>
            <w:r>
              <w:rPr>
                <w:lang w:val="en-US" w:eastAsia="zh-CN"/>
              </w:rPr>
              <w:t>0</w:t>
            </w:r>
          </w:p>
        </w:tc>
      </w:tr>
      <w:tr w:rsidR="004B468D" w14:paraId="72A8EAAB" w14:textId="77777777" w:rsidTr="0096017E">
        <w:trPr>
          <w:trHeight w:val="29"/>
        </w:trPr>
        <w:tc>
          <w:tcPr>
            <w:tcW w:w="1848" w:type="dxa"/>
            <w:tcBorders>
              <w:top w:val="nil"/>
              <w:left w:val="single" w:sz="4" w:space="0" w:color="auto"/>
              <w:bottom w:val="nil"/>
              <w:right w:val="single" w:sz="4" w:space="0" w:color="auto"/>
            </w:tcBorders>
            <w:vAlign w:val="center"/>
          </w:tcPr>
          <w:p w14:paraId="304E5F34"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49A71F4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73139"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D8100E" w14:textId="77777777" w:rsidR="004B468D" w:rsidRDefault="004B468D" w:rsidP="0096017E">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BECB356" w14:textId="77777777" w:rsidR="004B468D" w:rsidRDefault="004B468D" w:rsidP="0096017E">
            <w:pPr>
              <w:pStyle w:val="TAC"/>
              <w:rPr>
                <w:lang w:val="en-US" w:eastAsia="zh-CN"/>
              </w:rPr>
            </w:pPr>
          </w:p>
        </w:tc>
      </w:tr>
      <w:tr w:rsidR="004B468D" w14:paraId="4C6D3934" w14:textId="77777777" w:rsidTr="0096017E">
        <w:trPr>
          <w:trHeight w:val="29"/>
        </w:trPr>
        <w:tc>
          <w:tcPr>
            <w:tcW w:w="1848" w:type="dxa"/>
            <w:tcBorders>
              <w:top w:val="nil"/>
              <w:left w:val="single" w:sz="4" w:space="0" w:color="auto"/>
              <w:bottom w:val="nil"/>
              <w:right w:val="single" w:sz="4" w:space="0" w:color="auto"/>
            </w:tcBorders>
            <w:vAlign w:val="center"/>
          </w:tcPr>
          <w:p w14:paraId="553F88D9"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0171C7E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D8417"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91242B" w14:textId="77777777" w:rsidR="004B468D" w:rsidRDefault="004B468D" w:rsidP="0096017E">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258BB3" w14:textId="77777777" w:rsidR="004B468D" w:rsidRDefault="004B468D" w:rsidP="0096017E">
            <w:pPr>
              <w:pStyle w:val="TAC"/>
              <w:rPr>
                <w:lang w:val="en-US" w:eastAsia="zh-CN"/>
              </w:rPr>
            </w:pPr>
          </w:p>
        </w:tc>
      </w:tr>
      <w:tr w:rsidR="004B468D" w14:paraId="1CE72C4B" w14:textId="77777777" w:rsidTr="0096017E">
        <w:trPr>
          <w:trHeight w:val="29"/>
        </w:trPr>
        <w:tc>
          <w:tcPr>
            <w:tcW w:w="1848" w:type="dxa"/>
            <w:tcBorders>
              <w:top w:val="nil"/>
              <w:left w:val="single" w:sz="4" w:space="0" w:color="auto"/>
              <w:bottom w:val="nil"/>
              <w:right w:val="single" w:sz="4" w:space="0" w:color="auto"/>
            </w:tcBorders>
            <w:vAlign w:val="center"/>
          </w:tcPr>
          <w:p w14:paraId="15385E4E"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2E8684B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E4B06" w14:textId="77777777" w:rsidR="004B468D" w:rsidRDefault="004B468D" w:rsidP="0096017E">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B1309F"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0A31EF3" w14:textId="77777777" w:rsidR="004B468D" w:rsidRDefault="004B468D" w:rsidP="0096017E">
            <w:pPr>
              <w:pStyle w:val="TAC"/>
              <w:rPr>
                <w:lang w:val="en-US" w:eastAsia="zh-CN"/>
              </w:rPr>
            </w:pPr>
            <w:r>
              <w:rPr>
                <w:lang w:val="en-US" w:eastAsia="zh-CN"/>
              </w:rPr>
              <w:t>4 and 5</w:t>
            </w:r>
          </w:p>
        </w:tc>
      </w:tr>
      <w:tr w:rsidR="004B468D" w14:paraId="122CA9CE" w14:textId="77777777" w:rsidTr="0096017E">
        <w:trPr>
          <w:trHeight w:val="29"/>
        </w:trPr>
        <w:tc>
          <w:tcPr>
            <w:tcW w:w="1848" w:type="dxa"/>
            <w:tcBorders>
              <w:top w:val="nil"/>
              <w:left w:val="single" w:sz="4" w:space="0" w:color="auto"/>
              <w:bottom w:val="nil"/>
              <w:right w:val="single" w:sz="4" w:space="0" w:color="auto"/>
            </w:tcBorders>
            <w:vAlign w:val="center"/>
          </w:tcPr>
          <w:p w14:paraId="6B9AEED1"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31C8C342"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79436"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FDE8A2"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0D262FF" w14:textId="77777777" w:rsidR="004B468D" w:rsidRDefault="004B468D" w:rsidP="0096017E">
            <w:pPr>
              <w:pStyle w:val="TAC"/>
              <w:rPr>
                <w:lang w:val="en-US" w:eastAsia="zh-CN"/>
              </w:rPr>
            </w:pPr>
          </w:p>
        </w:tc>
      </w:tr>
      <w:tr w:rsidR="004B468D" w14:paraId="325A0CC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67AFD28" w14:textId="77777777" w:rsidR="004B468D" w:rsidRDefault="004B468D" w:rsidP="0096017E">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74EBFA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B0E29"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FAFFFB"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B3B05CB" w14:textId="77777777" w:rsidR="004B468D" w:rsidRDefault="004B468D" w:rsidP="0096017E">
            <w:pPr>
              <w:pStyle w:val="TAC"/>
              <w:rPr>
                <w:lang w:val="en-US" w:eastAsia="zh-CN"/>
              </w:rPr>
            </w:pPr>
          </w:p>
        </w:tc>
      </w:tr>
      <w:tr w:rsidR="004B468D" w14:paraId="285DF13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3A8BB1B" w14:textId="77777777" w:rsidR="004B468D" w:rsidRDefault="004B468D" w:rsidP="0096017E">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3B1ED6F9" w14:textId="77777777" w:rsidR="004B468D" w:rsidRDefault="004B468D" w:rsidP="0096017E">
            <w:pPr>
              <w:pStyle w:val="TAC"/>
              <w:rPr>
                <w:lang w:val="en-US"/>
              </w:rPr>
            </w:pPr>
            <w:r>
              <w:rPr>
                <w:lang w:val="en-US"/>
              </w:rPr>
              <w:t>CA_n41A-n66A</w:t>
            </w:r>
          </w:p>
          <w:p w14:paraId="2929D1F8" w14:textId="77777777" w:rsidR="004B468D" w:rsidRDefault="004B468D" w:rsidP="0096017E">
            <w:pPr>
              <w:pStyle w:val="TAC"/>
              <w:rPr>
                <w:lang w:val="en-US"/>
              </w:rPr>
            </w:pPr>
            <w:r>
              <w:rPr>
                <w:lang w:val="en-US"/>
              </w:rPr>
              <w:t>CA_n41A-n77A</w:t>
            </w:r>
          </w:p>
          <w:p w14:paraId="4468E3D2" w14:textId="77777777" w:rsidR="004B468D" w:rsidRDefault="004B468D" w:rsidP="0096017E">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F8C922" w14:textId="77777777" w:rsidR="004B468D" w:rsidRDefault="004B468D" w:rsidP="0096017E">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48C8AA" w14:textId="77777777" w:rsidR="004B468D" w:rsidRDefault="004B468D" w:rsidP="0096017E">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3046D4C9" w14:textId="77777777" w:rsidR="004B468D" w:rsidRDefault="004B468D" w:rsidP="0096017E">
            <w:pPr>
              <w:pStyle w:val="TAC"/>
              <w:rPr>
                <w:lang w:val="en-US" w:eastAsia="zh-CN"/>
              </w:rPr>
            </w:pPr>
            <w:r>
              <w:rPr>
                <w:rFonts w:cs="Arial"/>
                <w:szCs w:val="18"/>
                <w:lang w:val="en-US" w:eastAsia="zh-CN"/>
              </w:rPr>
              <w:t>0</w:t>
            </w:r>
          </w:p>
        </w:tc>
      </w:tr>
      <w:tr w:rsidR="004B468D" w14:paraId="232F21CB" w14:textId="77777777" w:rsidTr="0096017E">
        <w:trPr>
          <w:trHeight w:val="29"/>
        </w:trPr>
        <w:tc>
          <w:tcPr>
            <w:tcW w:w="1848" w:type="dxa"/>
            <w:tcBorders>
              <w:top w:val="nil"/>
              <w:left w:val="single" w:sz="4" w:space="0" w:color="auto"/>
              <w:bottom w:val="nil"/>
              <w:right w:val="single" w:sz="4" w:space="0" w:color="auto"/>
            </w:tcBorders>
            <w:vAlign w:val="center"/>
          </w:tcPr>
          <w:p w14:paraId="36FCC9A4"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1AD0648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E7C78" w14:textId="77777777" w:rsidR="004B468D" w:rsidRDefault="004B468D" w:rsidP="0096017E">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9DC1E" w14:textId="77777777" w:rsidR="004B468D" w:rsidRDefault="004B468D" w:rsidP="0096017E">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E1A2E" w14:textId="77777777" w:rsidR="004B468D" w:rsidRDefault="004B468D" w:rsidP="0096017E">
            <w:pPr>
              <w:pStyle w:val="TAC"/>
              <w:rPr>
                <w:lang w:val="en-US" w:eastAsia="zh-CN"/>
              </w:rPr>
            </w:pPr>
          </w:p>
        </w:tc>
      </w:tr>
      <w:tr w:rsidR="004B468D" w14:paraId="51303754" w14:textId="77777777" w:rsidTr="0096017E">
        <w:trPr>
          <w:trHeight w:val="29"/>
        </w:trPr>
        <w:tc>
          <w:tcPr>
            <w:tcW w:w="1848" w:type="dxa"/>
            <w:tcBorders>
              <w:top w:val="nil"/>
              <w:left w:val="single" w:sz="4" w:space="0" w:color="auto"/>
              <w:bottom w:val="nil"/>
              <w:right w:val="single" w:sz="4" w:space="0" w:color="auto"/>
            </w:tcBorders>
            <w:vAlign w:val="center"/>
          </w:tcPr>
          <w:p w14:paraId="62301C5F" w14:textId="77777777" w:rsidR="004B468D" w:rsidRDefault="004B468D" w:rsidP="0096017E">
            <w:pPr>
              <w:pStyle w:val="TAC"/>
              <w:rPr>
                <w:szCs w:val="18"/>
                <w:lang w:val="en-US"/>
              </w:rPr>
            </w:pPr>
          </w:p>
        </w:tc>
        <w:tc>
          <w:tcPr>
            <w:tcW w:w="1878" w:type="dxa"/>
            <w:tcBorders>
              <w:top w:val="nil"/>
              <w:left w:val="single" w:sz="4" w:space="0" w:color="auto"/>
              <w:bottom w:val="nil"/>
              <w:right w:val="single" w:sz="4" w:space="0" w:color="auto"/>
            </w:tcBorders>
            <w:vAlign w:val="center"/>
          </w:tcPr>
          <w:p w14:paraId="6ABD481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49E68" w14:textId="77777777" w:rsidR="004B468D" w:rsidRDefault="004B468D" w:rsidP="0096017E">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BDF11E" w14:textId="77777777" w:rsidR="004B468D" w:rsidRDefault="004B468D" w:rsidP="0096017E">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D7F71F" w14:textId="77777777" w:rsidR="004B468D" w:rsidRDefault="004B468D" w:rsidP="0096017E">
            <w:pPr>
              <w:pStyle w:val="TAC"/>
              <w:rPr>
                <w:lang w:val="en-US" w:eastAsia="zh-CN"/>
              </w:rPr>
            </w:pPr>
          </w:p>
        </w:tc>
      </w:tr>
      <w:tr w:rsidR="004B468D" w14:paraId="66400F11" w14:textId="77777777" w:rsidTr="0096017E">
        <w:trPr>
          <w:trHeight w:val="29"/>
        </w:trPr>
        <w:tc>
          <w:tcPr>
            <w:tcW w:w="1848" w:type="dxa"/>
            <w:tcBorders>
              <w:top w:val="nil"/>
              <w:left w:val="single" w:sz="4" w:space="0" w:color="auto"/>
              <w:bottom w:val="nil"/>
              <w:right w:val="single" w:sz="4" w:space="0" w:color="auto"/>
            </w:tcBorders>
            <w:vAlign w:val="center"/>
          </w:tcPr>
          <w:p w14:paraId="41C76DE7"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AD00F56"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9169B"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151346"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2912B8A" w14:textId="77777777" w:rsidR="004B468D" w:rsidRDefault="004B468D" w:rsidP="0096017E">
            <w:pPr>
              <w:pStyle w:val="TAC"/>
              <w:rPr>
                <w:szCs w:val="22"/>
                <w:lang w:val="en-US" w:eastAsia="zh-CN"/>
              </w:rPr>
            </w:pPr>
            <w:r>
              <w:rPr>
                <w:szCs w:val="22"/>
                <w:lang w:val="en-US" w:eastAsia="zh-CN"/>
              </w:rPr>
              <w:t>4 and 5</w:t>
            </w:r>
          </w:p>
        </w:tc>
      </w:tr>
      <w:tr w:rsidR="004B468D" w14:paraId="17B52D97" w14:textId="77777777" w:rsidTr="0096017E">
        <w:trPr>
          <w:trHeight w:val="29"/>
        </w:trPr>
        <w:tc>
          <w:tcPr>
            <w:tcW w:w="1848" w:type="dxa"/>
            <w:tcBorders>
              <w:top w:val="nil"/>
              <w:left w:val="single" w:sz="4" w:space="0" w:color="auto"/>
              <w:bottom w:val="nil"/>
              <w:right w:val="single" w:sz="4" w:space="0" w:color="auto"/>
            </w:tcBorders>
            <w:vAlign w:val="center"/>
          </w:tcPr>
          <w:p w14:paraId="428EF962"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2020843"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395C8" w14:textId="77777777" w:rsidR="004B468D" w:rsidRDefault="004B468D" w:rsidP="0096017E">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95F046"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22F9D60" w14:textId="77777777" w:rsidR="004B468D" w:rsidRDefault="004B468D" w:rsidP="0096017E">
            <w:pPr>
              <w:pStyle w:val="TAC"/>
              <w:rPr>
                <w:szCs w:val="22"/>
                <w:lang w:val="en-US" w:eastAsia="zh-CN"/>
              </w:rPr>
            </w:pPr>
          </w:p>
        </w:tc>
      </w:tr>
      <w:tr w:rsidR="004B468D" w14:paraId="0124D56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CA2B8CC"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9833C4"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6AEE2"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6FF548"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21BB8D" w14:textId="77777777" w:rsidR="004B468D" w:rsidRDefault="004B468D" w:rsidP="0096017E">
            <w:pPr>
              <w:pStyle w:val="TAC"/>
              <w:rPr>
                <w:szCs w:val="22"/>
                <w:lang w:val="en-US" w:eastAsia="zh-CN"/>
              </w:rPr>
            </w:pPr>
          </w:p>
        </w:tc>
      </w:tr>
      <w:tr w:rsidR="004B468D" w14:paraId="2D123AD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D1ADD2D" w14:textId="77777777" w:rsidR="004B468D" w:rsidRDefault="004B468D" w:rsidP="0096017E">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AA3F99E" w14:textId="77777777" w:rsidR="004B468D" w:rsidRDefault="004B468D" w:rsidP="0096017E">
            <w:pPr>
              <w:pStyle w:val="TAC"/>
              <w:rPr>
                <w:szCs w:val="22"/>
                <w:lang w:val="en-US" w:eastAsia="zh-CN"/>
              </w:rPr>
            </w:pPr>
            <w:r>
              <w:rPr>
                <w:szCs w:val="22"/>
                <w:lang w:val="en-US" w:eastAsia="zh-CN"/>
              </w:rPr>
              <w:t>CA_n41A-n66A</w:t>
            </w:r>
          </w:p>
          <w:p w14:paraId="4FABE190" w14:textId="77777777" w:rsidR="004B468D" w:rsidRDefault="004B468D" w:rsidP="0096017E">
            <w:pPr>
              <w:pStyle w:val="TAC"/>
              <w:rPr>
                <w:szCs w:val="22"/>
                <w:lang w:val="en-US" w:eastAsia="zh-CN"/>
              </w:rPr>
            </w:pPr>
            <w:r>
              <w:rPr>
                <w:szCs w:val="22"/>
                <w:lang w:val="en-US" w:eastAsia="zh-CN"/>
              </w:rPr>
              <w:t>CA_n41A-n77A</w:t>
            </w:r>
          </w:p>
          <w:p w14:paraId="0FF92FE0" w14:textId="77777777" w:rsidR="004B468D" w:rsidRDefault="004B468D" w:rsidP="0096017E">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AE60B1"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C0489B"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4AE4824" w14:textId="77777777" w:rsidR="004B468D" w:rsidRDefault="004B468D" w:rsidP="0096017E">
            <w:pPr>
              <w:pStyle w:val="TAC"/>
              <w:rPr>
                <w:szCs w:val="22"/>
                <w:lang w:val="en-US" w:eastAsia="zh-CN"/>
              </w:rPr>
            </w:pPr>
            <w:r>
              <w:rPr>
                <w:szCs w:val="22"/>
                <w:lang w:val="en-US" w:eastAsia="zh-CN"/>
              </w:rPr>
              <w:t>4 and 5</w:t>
            </w:r>
          </w:p>
        </w:tc>
      </w:tr>
      <w:tr w:rsidR="004B468D" w14:paraId="0EABAA87" w14:textId="77777777" w:rsidTr="0096017E">
        <w:trPr>
          <w:trHeight w:val="29"/>
        </w:trPr>
        <w:tc>
          <w:tcPr>
            <w:tcW w:w="1848" w:type="dxa"/>
            <w:tcBorders>
              <w:top w:val="nil"/>
              <w:left w:val="single" w:sz="4" w:space="0" w:color="auto"/>
              <w:bottom w:val="nil"/>
              <w:right w:val="single" w:sz="4" w:space="0" w:color="auto"/>
            </w:tcBorders>
            <w:vAlign w:val="center"/>
          </w:tcPr>
          <w:p w14:paraId="2F68E31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5DCA2AC"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99EF6" w14:textId="77777777" w:rsidR="004B468D" w:rsidRDefault="004B468D" w:rsidP="0096017E">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343495"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ED22393" w14:textId="77777777" w:rsidR="004B468D" w:rsidRDefault="004B468D" w:rsidP="0096017E">
            <w:pPr>
              <w:pStyle w:val="TAC"/>
              <w:rPr>
                <w:szCs w:val="22"/>
                <w:lang w:val="en-US" w:eastAsia="zh-CN"/>
              </w:rPr>
            </w:pPr>
          </w:p>
        </w:tc>
      </w:tr>
      <w:tr w:rsidR="004B468D" w14:paraId="0CF118C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B9B4B6"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56A8BE"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4802E"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0621A0"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44EAD1" w14:textId="77777777" w:rsidR="004B468D" w:rsidRDefault="004B468D" w:rsidP="0096017E">
            <w:pPr>
              <w:pStyle w:val="TAC"/>
              <w:rPr>
                <w:szCs w:val="22"/>
                <w:lang w:val="en-US" w:eastAsia="zh-CN"/>
              </w:rPr>
            </w:pPr>
          </w:p>
        </w:tc>
      </w:tr>
      <w:tr w:rsidR="004B468D" w14:paraId="6C6B691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850AE17" w14:textId="77777777" w:rsidR="004B468D" w:rsidRDefault="004B468D" w:rsidP="0096017E">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6A335E60" w14:textId="77777777" w:rsidR="004B468D" w:rsidRDefault="004B468D" w:rsidP="0096017E">
            <w:pPr>
              <w:pStyle w:val="TAC"/>
              <w:rPr>
                <w:lang w:val="en-US"/>
              </w:rPr>
            </w:pPr>
            <w:r>
              <w:rPr>
                <w:szCs w:val="22"/>
                <w:lang w:val="en-US"/>
              </w:rPr>
              <w:t>CA_n41A-n66A</w:t>
            </w:r>
          </w:p>
          <w:p w14:paraId="4FB887A7" w14:textId="77777777" w:rsidR="004B468D" w:rsidRDefault="004B468D" w:rsidP="0096017E">
            <w:pPr>
              <w:pStyle w:val="TAC"/>
              <w:rPr>
                <w:szCs w:val="22"/>
                <w:lang w:val="en-US"/>
              </w:rPr>
            </w:pPr>
            <w:r>
              <w:rPr>
                <w:szCs w:val="22"/>
                <w:lang w:val="en-US"/>
              </w:rPr>
              <w:t>CA_n41A-n77A</w:t>
            </w:r>
          </w:p>
          <w:p w14:paraId="7538F864" w14:textId="77777777" w:rsidR="004B468D" w:rsidRDefault="004B468D" w:rsidP="0096017E">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9E15A8"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B1954A"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3B907C3" w14:textId="77777777" w:rsidR="004B468D" w:rsidRDefault="004B468D" w:rsidP="0096017E">
            <w:pPr>
              <w:pStyle w:val="TAC"/>
              <w:rPr>
                <w:szCs w:val="22"/>
                <w:lang w:val="en-US" w:eastAsia="zh-CN"/>
              </w:rPr>
            </w:pPr>
            <w:r>
              <w:rPr>
                <w:szCs w:val="22"/>
                <w:lang w:val="en-US" w:eastAsia="zh-CN"/>
              </w:rPr>
              <w:t>4 and 5</w:t>
            </w:r>
          </w:p>
        </w:tc>
      </w:tr>
      <w:tr w:rsidR="004B468D" w14:paraId="463E3203" w14:textId="77777777" w:rsidTr="0096017E">
        <w:trPr>
          <w:trHeight w:val="29"/>
        </w:trPr>
        <w:tc>
          <w:tcPr>
            <w:tcW w:w="1848" w:type="dxa"/>
            <w:tcBorders>
              <w:top w:val="nil"/>
              <w:left w:val="single" w:sz="4" w:space="0" w:color="auto"/>
              <w:bottom w:val="nil"/>
              <w:right w:val="single" w:sz="4" w:space="0" w:color="auto"/>
            </w:tcBorders>
            <w:vAlign w:val="center"/>
          </w:tcPr>
          <w:p w14:paraId="6FAB08A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F787140"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D51BC" w14:textId="77777777" w:rsidR="004B468D" w:rsidRDefault="004B468D" w:rsidP="0096017E">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555697"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E7A8AA" w14:textId="77777777" w:rsidR="004B468D" w:rsidRDefault="004B468D" w:rsidP="0096017E">
            <w:pPr>
              <w:pStyle w:val="TAC"/>
              <w:rPr>
                <w:szCs w:val="22"/>
                <w:lang w:val="en-US" w:eastAsia="zh-CN"/>
              </w:rPr>
            </w:pPr>
          </w:p>
        </w:tc>
      </w:tr>
      <w:tr w:rsidR="004B468D" w14:paraId="5ED6B47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B117607"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E9DBAF"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DAD0D"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04BBD1"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A61093" w14:textId="77777777" w:rsidR="004B468D" w:rsidRDefault="004B468D" w:rsidP="0096017E">
            <w:pPr>
              <w:pStyle w:val="TAC"/>
              <w:rPr>
                <w:szCs w:val="22"/>
                <w:lang w:val="en-US" w:eastAsia="zh-CN"/>
              </w:rPr>
            </w:pPr>
          </w:p>
        </w:tc>
      </w:tr>
      <w:tr w:rsidR="004B468D" w14:paraId="775DC62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DD603A2" w14:textId="77777777" w:rsidR="004B468D" w:rsidRDefault="004B468D" w:rsidP="0096017E">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465645DA" w14:textId="77777777" w:rsidR="004B468D" w:rsidRDefault="004B468D" w:rsidP="0096017E">
            <w:pPr>
              <w:pStyle w:val="TAC"/>
              <w:rPr>
                <w:szCs w:val="22"/>
                <w:lang w:val="en-US" w:eastAsia="zh-CN"/>
              </w:rPr>
            </w:pPr>
            <w:r>
              <w:rPr>
                <w:szCs w:val="22"/>
                <w:lang w:val="en-US" w:eastAsia="zh-CN"/>
              </w:rPr>
              <w:t>CA_n41A-n66A</w:t>
            </w:r>
          </w:p>
          <w:p w14:paraId="76C29A87" w14:textId="77777777" w:rsidR="004B468D" w:rsidRDefault="004B468D" w:rsidP="0096017E">
            <w:pPr>
              <w:pStyle w:val="TAC"/>
              <w:rPr>
                <w:szCs w:val="22"/>
                <w:lang w:val="en-US" w:eastAsia="zh-CN"/>
              </w:rPr>
            </w:pPr>
            <w:r>
              <w:rPr>
                <w:szCs w:val="22"/>
                <w:lang w:val="en-US" w:eastAsia="zh-CN"/>
              </w:rPr>
              <w:t>CA_n41A-n77A</w:t>
            </w:r>
          </w:p>
          <w:p w14:paraId="22AF212F" w14:textId="77777777" w:rsidR="004B468D" w:rsidRDefault="004B468D" w:rsidP="0096017E">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98D088"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84BDB0" w14:textId="77777777" w:rsidR="004B468D" w:rsidRDefault="004B468D" w:rsidP="0096017E">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76DB8F7" w14:textId="77777777" w:rsidR="004B468D" w:rsidRDefault="004B468D" w:rsidP="0096017E">
            <w:pPr>
              <w:pStyle w:val="TAC"/>
              <w:rPr>
                <w:szCs w:val="22"/>
                <w:lang w:val="en-US" w:eastAsia="zh-CN"/>
              </w:rPr>
            </w:pPr>
            <w:r>
              <w:rPr>
                <w:szCs w:val="22"/>
                <w:lang w:val="en-US" w:eastAsia="zh-CN"/>
              </w:rPr>
              <w:t>4 and 5</w:t>
            </w:r>
          </w:p>
        </w:tc>
      </w:tr>
      <w:tr w:rsidR="004B468D" w14:paraId="6BE51D01" w14:textId="77777777" w:rsidTr="0096017E">
        <w:trPr>
          <w:trHeight w:val="29"/>
        </w:trPr>
        <w:tc>
          <w:tcPr>
            <w:tcW w:w="1848" w:type="dxa"/>
            <w:tcBorders>
              <w:top w:val="nil"/>
              <w:left w:val="single" w:sz="4" w:space="0" w:color="auto"/>
              <w:bottom w:val="nil"/>
              <w:right w:val="single" w:sz="4" w:space="0" w:color="auto"/>
            </w:tcBorders>
            <w:vAlign w:val="center"/>
          </w:tcPr>
          <w:p w14:paraId="6386B721"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22C506B"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5F422" w14:textId="77777777" w:rsidR="004B468D" w:rsidRDefault="004B468D" w:rsidP="0096017E">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439F56"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F4457B2" w14:textId="77777777" w:rsidR="004B468D" w:rsidRDefault="004B468D" w:rsidP="0096017E">
            <w:pPr>
              <w:pStyle w:val="TAC"/>
              <w:rPr>
                <w:szCs w:val="22"/>
                <w:lang w:val="en-US" w:eastAsia="zh-CN"/>
              </w:rPr>
            </w:pPr>
          </w:p>
        </w:tc>
      </w:tr>
      <w:tr w:rsidR="004B468D" w14:paraId="48D5C35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F96AB4B"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3646DE"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99EB2"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59E9A8"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65A774" w14:textId="77777777" w:rsidR="004B468D" w:rsidRDefault="004B468D" w:rsidP="0096017E">
            <w:pPr>
              <w:pStyle w:val="TAC"/>
              <w:rPr>
                <w:szCs w:val="22"/>
                <w:lang w:val="en-US" w:eastAsia="zh-CN"/>
              </w:rPr>
            </w:pPr>
          </w:p>
        </w:tc>
      </w:tr>
      <w:tr w:rsidR="004B468D" w14:paraId="0D545CD5" w14:textId="77777777" w:rsidTr="0096017E">
        <w:trPr>
          <w:trHeight w:val="29"/>
        </w:trPr>
        <w:tc>
          <w:tcPr>
            <w:tcW w:w="1848" w:type="dxa"/>
            <w:tcBorders>
              <w:top w:val="nil"/>
              <w:left w:val="single" w:sz="4" w:space="0" w:color="auto"/>
              <w:bottom w:val="nil"/>
              <w:right w:val="single" w:sz="4" w:space="0" w:color="auto"/>
            </w:tcBorders>
            <w:vAlign w:val="center"/>
          </w:tcPr>
          <w:p w14:paraId="4BB2BA6A" w14:textId="77777777" w:rsidR="004B468D" w:rsidRDefault="004B468D" w:rsidP="0096017E">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22A652FF" w14:textId="77777777" w:rsidR="004B468D" w:rsidRDefault="004B468D" w:rsidP="0096017E">
            <w:pPr>
              <w:pStyle w:val="TAC"/>
              <w:rPr>
                <w:lang w:val="en-US"/>
              </w:rPr>
            </w:pPr>
            <w:r>
              <w:rPr>
                <w:szCs w:val="22"/>
                <w:lang w:val="en-US"/>
              </w:rPr>
              <w:t>CA_41C</w:t>
            </w:r>
          </w:p>
          <w:p w14:paraId="61CAB5FC" w14:textId="77777777" w:rsidR="004B468D" w:rsidRDefault="004B468D" w:rsidP="0096017E">
            <w:pPr>
              <w:pStyle w:val="TAC"/>
              <w:rPr>
                <w:szCs w:val="22"/>
                <w:lang w:val="en-US"/>
              </w:rPr>
            </w:pPr>
            <w:r>
              <w:rPr>
                <w:szCs w:val="22"/>
                <w:lang w:val="en-US"/>
              </w:rPr>
              <w:t>CA_n41A-n66A</w:t>
            </w:r>
          </w:p>
          <w:p w14:paraId="38B46AFA" w14:textId="77777777" w:rsidR="004B468D" w:rsidRDefault="004B468D" w:rsidP="0096017E">
            <w:pPr>
              <w:pStyle w:val="TAC"/>
              <w:rPr>
                <w:szCs w:val="22"/>
                <w:lang w:val="en-US"/>
              </w:rPr>
            </w:pPr>
            <w:r>
              <w:rPr>
                <w:szCs w:val="22"/>
                <w:lang w:val="en-US"/>
              </w:rPr>
              <w:t>CA_n41A-n77A</w:t>
            </w:r>
          </w:p>
          <w:p w14:paraId="7C78B7E8" w14:textId="77777777" w:rsidR="004B468D" w:rsidRDefault="004B468D" w:rsidP="0096017E">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343D3C" w14:textId="77777777" w:rsidR="004B468D" w:rsidRDefault="004B468D" w:rsidP="0096017E">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1E0DAC" w14:textId="77777777" w:rsidR="004B468D" w:rsidRDefault="004B468D" w:rsidP="0096017E">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1CFF6863" w14:textId="77777777" w:rsidR="004B468D" w:rsidRDefault="004B468D" w:rsidP="0096017E">
            <w:pPr>
              <w:pStyle w:val="TAC"/>
              <w:rPr>
                <w:szCs w:val="22"/>
                <w:lang w:val="en-US" w:eastAsia="zh-CN"/>
              </w:rPr>
            </w:pPr>
            <w:r>
              <w:rPr>
                <w:rFonts w:cs="Arial"/>
                <w:lang w:val="en-US" w:eastAsia="zh-CN"/>
              </w:rPr>
              <w:t>0</w:t>
            </w:r>
          </w:p>
        </w:tc>
      </w:tr>
      <w:tr w:rsidR="004B468D" w14:paraId="5CD49DDA" w14:textId="77777777" w:rsidTr="0096017E">
        <w:trPr>
          <w:trHeight w:val="29"/>
        </w:trPr>
        <w:tc>
          <w:tcPr>
            <w:tcW w:w="1848" w:type="dxa"/>
            <w:tcBorders>
              <w:top w:val="nil"/>
              <w:left w:val="single" w:sz="4" w:space="0" w:color="auto"/>
              <w:bottom w:val="nil"/>
              <w:right w:val="single" w:sz="4" w:space="0" w:color="auto"/>
            </w:tcBorders>
            <w:vAlign w:val="center"/>
          </w:tcPr>
          <w:p w14:paraId="787A1A10"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F46CAF9"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B9B4" w14:textId="77777777" w:rsidR="004B468D" w:rsidRDefault="004B468D" w:rsidP="0096017E">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1202FC" w14:textId="77777777" w:rsidR="004B468D" w:rsidRDefault="004B468D" w:rsidP="0096017E">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095A29" w14:textId="77777777" w:rsidR="004B468D" w:rsidRDefault="004B468D" w:rsidP="0096017E">
            <w:pPr>
              <w:pStyle w:val="TAC"/>
              <w:rPr>
                <w:szCs w:val="22"/>
                <w:lang w:val="en-US" w:eastAsia="zh-CN"/>
              </w:rPr>
            </w:pPr>
          </w:p>
        </w:tc>
      </w:tr>
      <w:tr w:rsidR="004B468D" w14:paraId="056FE3B0" w14:textId="77777777" w:rsidTr="0096017E">
        <w:trPr>
          <w:trHeight w:val="29"/>
        </w:trPr>
        <w:tc>
          <w:tcPr>
            <w:tcW w:w="1848" w:type="dxa"/>
            <w:tcBorders>
              <w:top w:val="nil"/>
              <w:left w:val="single" w:sz="4" w:space="0" w:color="auto"/>
              <w:bottom w:val="nil"/>
              <w:right w:val="single" w:sz="4" w:space="0" w:color="auto"/>
            </w:tcBorders>
            <w:vAlign w:val="center"/>
          </w:tcPr>
          <w:p w14:paraId="63B88E8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A41E009"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C9C2E" w14:textId="77777777" w:rsidR="004B468D" w:rsidRDefault="004B468D" w:rsidP="0096017E">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403B33" w14:textId="77777777" w:rsidR="004B468D" w:rsidRDefault="004B468D" w:rsidP="0096017E">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2BC6A2" w14:textId="77777777" w:rsidR="004B468D" w:rsidRDefault="004B468D" w:rsidP="0096017E">
            <w:pPr>
              <w:pStyle w:val="TAC"/>
              <w:rPr>
                <w:szCs w:val="22"/>
                <w:lang w:val="en-US" w:eastAsia="zh-CN"/>
              </w:rPr>
            </w:pPr>
          </w:p>
        </w:tc>
      </w:tr>
      <w:tr w:rsidR="004B468D" w14:paraId="51B22286" w14:textId="77777777" w:rsidTr="0096017E">
        <w:trPr>
          <w:trHeight w:val="29"/>
        </w:trPr>
        <w:tc>
          <w:tcPr>
            <w:tcW w:w="1848" w:type="dxa"/>
            <w:tcBorders>
              <w:top w:val="nil"/>
              <w:left w:val="single" w:sz="4" w:space="0" w:color="auto"/>
              <w:bottom w:val="nil"/>
              <w:right w:val="single" w:sz="4" w:space="0" w:color="auto"/>
            </w:tcBorders>
            <w:vAlign w:val="center"/>
          </w:tcPr>
          <w:p w14:paraId="307E783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ED6559A"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EF8AA"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B69E8D" w14:textId="77777777" w:rsidR="004B468D" w:rsidRDefault="004B468D" w:rsidP="0096017E">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8ED4663" w14:textId="77777777" w:rsidR="004B468D" w:rsidRDefault="004B468D" w:rsidP="0096017E">
            <w:pPr>
              <w:pStyle w:val="TAC"/>
              <w:rPr>
                <w:szCs w:val="22"/>
                <w:lang w:val="en-US" w:eastAsia="zh-CN"/>
              </w:rPr>
            </w:pPr>
            <w:r>
              <w:rPr>
                <w:szCs w:val="22"/>
                <w:lang w:val="en-US" w:eastAsia="zh-CN"/>
              </w:rPr>
              <w:t>4 and 5</w:t>
            </w:r>
          </w:p>
        </w:tc>
      </w:tr>
      <w:tr w:rsidR="004B468D" w14:paraId="4C909B18" w14:textId="77777777" w:rsidTr="0096017E">
        <w:trPr>
          <w:trHeight w:val="29"/>
        </w:trPr>
        <w:tc>
          <w:tcPr>
            <w:tcW w:w="1848" w:type="dxa"/>
            <w:tcBorders>
              <w:top w:val="nil"/>
              <w:left w:val="single" w:sz="4" w:space="0" w:color="auto"/>
              <w:bottom w:val="nil"/>
              <w:right w:val="single" w:sz="4" w:space="0" w:color="auto"/>
            </w:tcBorders>
            <w:vAlign w:val="center"/>
          </w:tcPr>
          <w:p w14:paraId="39E3515C"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0B518BA"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27D66" w14:textId="77777777" w:rsidR="004B468D" w:rsidRDefault="004B468D" w:rsidP="0096017E">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118621"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E534BD3" w14:textId="77777777" w:rsidR="004B468D" w:rsidRDefault="004B468D" w:rsidP="0096017E">
            <w:pPr>
              <w:pStyle w:val="TAC"/>
              <w:rPr>
                <w:szCs w:val="22"/>
                <w:lang w:val="en-US" w:eastAsia="zh-CN"/>
              </w:rPr>
            </w:pPr>
          </w:p>
        </w:tc>
      </w:tr>
      <w:tr w:rsidR="004B468D" w14:paraId="3FC8D90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29ABF75"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AFE03D"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A8437"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EEF5B8"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C554F1E" w14:textId="77777777" w:rsidR="004B468D" w:rsidRDefault="004B468D" w:rsidP="0096017E">
            <w:pPr>
              <w:pStyle w:val="TAC"/>
              <w:rPr>
                <w:szCs w:val="22"/>
                <w:lang w:val="en-US" w:eastAsia="zh-CN"/>
              </w:rPr>
            </w:pPr>
          </w:p>
        </w:tc>
      </w:tr>
      <w:tr w:rsidR="004B468D" w14:paraId="4F2118B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73A1AE3" w14:textId="77777777" w:rsidR="004B468D" w:rsidRDefault="004B468D" w:rsidP="0096017E">
            <w:pPr>
              <w:pStyle w:val="TAC"/>
              <w:rPr>
                <w:lang w:val="en-US"/>
              </w:rPr>
            </w:pPr>
            <w:r>
              <w:rPr>
                <w:lang w:val="en-US"/>
              </w:rPr>
              <w:lastRenderedPageBreak/>
              <w:t>CA_n41C-n66(2A)-n77A</w:t>
            </w:r>
          </w:p>
        </w:tc>
        <w:tc>
          <w:tcPr>
            <w:tcW w:w="1878" w:type="dxa"/>
            <w:tcBorders>
              <w:top w:val="single" w:sz="4" w:space="0" w:color="auto"/>
              <w:left w:val="single" w:sz="4" w:space="0" w:color="auto"/>
              <w:bottom w:val="nil"/>
              <w:right w:val="single" w:sz="4" w:space="0" w:color="auto"/>
            </w:tcBorders>
            <w:vAlign w:val="center"/>
          </w:tcPr>
          <w:p w14:paraId="2B26454A" w14:textId="77777777" w:rsidR="004B468D" w:rsidRDefault="004B468D" w:rsidP="0096017E">
            <w:pPr>
              <w:pStyle w:val="TAC"/>
              <w:rPr>
                <w:szCs w:val="22"/>
                <w:lang w:val="en-US" w:eastAsia="zh-CN"/>
              </w:rPr>
            </w:pPr>
            <w:r>
              <w:rPr>
                <w:szCs w:val="22"/>
                <w:lang w:val="en-US" w:eastAsia="zh-CN"/>
              </w:rPr>
              <w:t>CA_n41C</w:t>
            </w:r>
          </w:p>
          <w:p w14:paraId="763D0504" w14:textId="77777777" w:rsidR="004B468D" w:rsidRDefault="004B468D" w:rsidP="0096017E">
            <w:pPr>
              <w:pStyle w:val="TAC"/>
              <w:rPr>
                <w:szCs w:val="22"/>
                <w:lang w:val="en-US" w:eastAsia="zh-CN"/>
              </w:rPr>
            </w:pPr>
            <w:r>
              <w:rPr>
                <w:szCs w:val="22"/>
                <w:lang w:val="en-US" w:eastAsia="zh-CN"/>
              </w:rPr>
              <w:t>CA_n41A-n66A</w:t>
            </w:r>
          </w:p>
          <w:p w14:paraId="1DF66231" w14:textId="77777777" w:rsidR="004B468D" w:rsidRDefault="004B468D" w:rsidP="0096017E">
            <w:pPr>
              <w:pStyle w:val="TAC"/>
              <w:rPr>
                <w:szCs w:val="22"/>
                <w:lang w:val="en-US" w:eastAsia="zh-CN"/>
              </w:rPr>
            </w:pPr>
            <w:r>
              <w:rPr>
                <w:szCs w:val="22"/>
                <w:lang w:val="en-US" w:eastAsia="zh-CN"/>
              </w:rPr>
              <w:t>CA_n41A-n77A</w:t>
            </w:r>
          </w:p>
          <w:p w14:paraId="1021AF78" w14:textId="77777777" w:rsidR="004B468D" w:rsidRDefault="004B468D" w:rsidP="0096017E">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5554E0"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A5FDC1" w14:textId="77777777" w:rsidR="004B468D" w:rsidRDefault="004B468D" w:rsidP="0096017E">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E0489A3" w14:textId="77777777" w:rsidR="004B468D" w:rsidRDefault="004B468D" w:rsidP="0096017E">
            <w:pPr>
              <w:pStyle w:val="TAC"/>
              <w:rPr>
                <w:szCs w:val="22"/>
                <w:lang w:val="en-US" w:eastAsia="zh-CN"/>
              </w:rPr>
            </w:pPr>
            <w:r>
              <w:rPr>
                <w:szCs w:val="22"/>
                <w:lang w:val="en-US" w:eastAsia="zh-CN"/>
              </w:rPr>
              <w:t>4 and 5</w:t>
            </w:r>
          </w:p>
        </w:tc>
      </w:tr>
      <w:tr w:rsidR="004B468D" w14:paraId="5A1AB97A" w14:textId="77777777" w:rsidTr="0096017E">
        <w:trPr>
          <w:trHeight w:val="29"/>
        </w:trPr>
        <w:tc>
          <w:tcPr>
            <w:tcW w:w="1848" w:type="dxa"/>
            <w:tcBorders>
              <w:top w:val="nil"/>
              <w:left w:val="single" w:sz="4" w:space="0" w:color="auto"/>
              <w:bottom w:val="nil"/>
              <w:right w:val="single" w:sz="4" w:space="0" w:color="auto"/>
            </w:tcBorders>
            <w:vAlign w:val="center"/>
          </w:tcPr>
          <w:p w14:paraId="43BE10E7"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D9B4163"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85A23" w14:textId="77777777" w:rsidR="004B468D" w:rsidRDefault="004B468D" w:rsidP="0096017E">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16F590"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ED77119" w14:textId="77777777" w:rsidR="004B468D" w:rsidRDefault="004B468D" w:rsidP="0096017E">
            <w:pPr>
              <w:pStyle w:val="TAC"/>
              <w:rPr>
                <w:szCs w:val="22"/>
                <w:lang w:val="en-US" w:eastAsia="zh-CN"/>
              </w:rPr>
            </w:pPr>
          </w:p>
        </w:tc>
      </w:tr>
      <w:tr w:rsidR="004B468D" w14:paraId="5F00E4A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E4A5EA7"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1E04A3"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49E22"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534BAD"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C8B1712" w14:textId="77777777" w:rsidR="004B468D" w:rsidRDefault="004B468D" w:rsidP="0096017E">
            <w:pPr>
              <w:pStyle w:val="TAC"/>
              <w:rPr>
                <w:szCs w:val="22"/>
                <w:lang w:val="en-US" w:eastAsia="zh-CN"/>
              </w:rPr>
            </w:pPr>
          </w:p>
        </w:tc>
      </w:tr>
      <w:tr w:rsidR="004B468D" w14:paraId="22F325E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051CA91" w14:textId="77777777" w:rsidR="004B468D" w:rsidRDefault="004B468D" w:rsidP="0096017E">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1CD4F0F9" w14:textId="77777777" w:rsidR="004B468D" w:rsidRDefault="004B468D" w:rsidP="0096017E">
            <w:pPr>
              <w:pStyle w:val="TAC"/>
              <w:rPr>
                <w:lang w:val="en-US"/>
              </w:rPr>
            </w:pPr>
            <w:r>
              <w:rPr>
                <w:szCs w:val="22"/>
                <w:lang w:val="en-US"/>
              </w:rPr>
              <w:t>CA_n41C</w:t>
            </w:r>
          </w:p>
          <w:p w14:paraId="302D4132" w14:textId="77777777" w:rsidR="004B468D" w:rsidRDefault="004B468D" w:rsidP="0096017E">
            <w:pPr>
              <w:pStyle w:val="TAC"/>
              <w:rPr>
                <w:szCs w:val="22"/>
                <w:lang w:val="en-US"/>
              </w:rPr>
            </w:pPr>
            <w:r>
              <w:rPr>
                <w:szCs w:val="22"/>
                <w:lang w:val="en-US"/>
              </w:rPr>
              <w:t>CA_n41A-n66A</w:t>
            </w:r>
          </w:p>
          <w:p w14:paraId="532AF29B" w14:textId="77777777" w:rsidR="004B468D" w:rsidRDefault="004B468D" w:rsidP="0096017E">
            <w:pPr>
              <w:pStyle w:val="TAC"/>
              <w:rPr>
                <w:szCs w:val="22"/>
                <w:lang w:val="en-US"/>
              </w:rPr>
            </w:pPr>
            <w:r>
              <w:rPr>
                <w:szCs w:val="22"/>
                <w:lang w:val="en-US"/>
              </w:rPr>
              <w:t>CA_n41A-n77A</w:t>
            </w:r>
          </w:p>
          <w:p w14:paraId="31A9FD2D" w14:textId="77777777" w:rsidR="004B468D" w:rsidRDefault="004B468D" w:rsidP="0096017E">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1626B28"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B5C622" w14:textId="77777777" w:rsidR="004B468D" w:rsidRDefault="004B468D" w:rsidP="0096017E">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37ECFB5" w14:textId="77777777" w:rsidR="004B468D" w:rsidRDefault="004B468D" w:rsidP="0096017E">
            <w:pPr>
              <w:pStyle w:val="TAC"/>
              <w:rPr>
                <w:szCs w:val="22"/>
                <w:lang w:val="en-US" w:eastAsia="zh-CN"/>
              </w:rPr>
            </w:pPr>
            <w:r>
              <w:rPr>
                <w:szCs w:val="22"/>
                <w:lang w:val="en-US" w:eastAsia="zh-CN"/>
              </w:rPr>
              <w:t>4 and 5</w:t>
            </w:r>
          </w:p>
        </w:tc>
      </w:tr>
      <w:tr w:rsidR="004B468D" w14:paraId="2A8F1558" w14:textId="77777777" w:rsidTr="0096017E">
        <w:trPr>
          <w:trHeight w:val="29"/>
        </w:trPr>
        <w:tc>
          <w:tcPr>
            <w:tcW w:w="1848" w:type="dxa"/>
            <w:tcBorders>
              <w:top w:val="nil"/>
              <w:left w:val="single" w:sz="4" w:space="0" w:color="auto"/>
              <w:bottom w:val="nil"/>
              <w:right w:val="single" w:sz="4" w:space="0" w:color="auto"/>
            </w:tcBorders>
            <w:vAlign w:val="center"/>
          </w:tcPr>
          <w:p w14:paraId="6502C06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59BF7F3"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3F886" w14:textId="77777777" w:rsidR="004B468D" w:rsidRDefault="004B468D" w:rsidP="0096017E">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E1FEF3"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8FE9B0E" w14:textId="77777777" w:rsidR="004B468D" w:rsidRDefault="004B468D" w:rsidP="0096017E">
            <w:pPr>
              <w:pStyle w:val="TAC"/>
              <w:rPr>
                <w:szCs w:val="22"/>
                <w:lang w:val="en-US" w:eastAsia="zh-CN"/>
              </w:rPr>
            </w:pPr>
          </w:p>
        </w:tc>
      </w:tr>
      <w:tr w:rsidR="004B468D" w14:paraId="44476C7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E329FB8"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262C04"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34495"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1AEBA3"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ECE8815" w14:textId="77777777" w:rsidR="004B468D" w:rsidRDefault="004B468D" w:rsidP="0096017E">
            <w:pPr>
              <w:pStyle w:val="TAC"/>
              <w:rPr>
                <w:szCs w:val="22"/>
                <w:lang w:val="en-US" w:eastAsia="zh-CN"/>
              </w:rPr>
            </w:pPr>
          </w:p>
        </w:tc>
      </w:tr>
      <w:tr w:rsidR="004B468D" w14:paraId="63BBDA6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319CF9B" w14:textId="77777777" w:rsidR="004B468D" w:rsidRDefault="004B468D" w:rsidP="0096017E">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103E18C5" w14:textId="77777777" w:rsidR="004B468D" w:rsidRDefault="004B468D" w:rsidP="0096017E">
            <w:pPr>
              <w:pStyle w:val="TAC"/>
              <w:rPr>
                <w:szCs w:val="22"/>
                <w:lang w:val="en-US" w:eastAsia="zh-CN"/>
              </w:rPr>
            </w:pPr>
            <w:r>
              <w:rPr>
                <w:szCs w:val="22"/>
                <w:lang w:val="en-US" w:eastAsia="zh-CN"/>
              </w:rPr>
              <w:t>CA_n41C</w:t>
            </w:r>
          </w:p>
          <w:p w14:paraId="3948FE88" w14:textId="77777777" w:rsidR="004B468D" w:rsidRDefault="004B468D" w:rsidP="0096017E">
            <w:pPr>
              <w:pStyle w:val="TAC"/>
              <w:rPr>
                <w:szCs w:val="22"/>
                <w:lang w:val="en-US" w:eastAsia="zh-CN"/>
              </w:rPr>
            </w:pPr>
            <w:r>
              <w:rPr>
                <w:szCs w:val="22"/>
                <w:lang w:val="en-US" w:eastAsia="zh-CN"/>
              </w:rPr>
              <w:t>CA_n41A-n66A</w:t>
            </w:r>
          </w:p>
          <w:p w14:paraId="40598464" w14:textId="77777777" w:rsidR="004B468D" w:rsidRDefault="004B468D" w:rsidP="0096017E">
            <w:pPr>
              <w:pStyle w:val="TAC"/>
              <w:rPr>
                <w:szCs w:val="22"/>
                <w:lang w:val="en-US" w:eastAsia="zh-CN"/>
              </w:rPr>
            </w:pPr>
            <w:r>
              <w:rPr>
                <w:szCs w:val="22"/>
                <w:lang w:val="en-US" w:eastAsia="zh-CN"/>
              </w:rPr>
              <w:t>CA_n41A-n77A</w:t>
            </w:r>
          </w:p>
          <w:p w14:paraId="4538DA20" w14:textId="77777777" w:rsidR="004B468D" w:rsidRDefault="004B468D" w:rsidP="0096017E">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14E9BF"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58225A" w14:textId="77777777" w:rsidR="004B468D" w:rsidRDefault="004B468D" w:rsidP="0096017E">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22A81A0" w14:textId="77777777" w:rsidR="004B468D" w:rsidRDefault="004B468D" w:rsidP="0096017E">
            <w:pPr>
              <w:pStyle w:val="TAC"/>
              <w:rPr>
                <w:szCs w:val="22"/>
                <w:lang w:val="en-US" w:eastAsia="zh-CN"/>
              </w:rPr>
            </w:pPr>
            <w:r>
              <w:rPr>
                <w:szCs w:val="22"/>
                <w:lang w:val="en-US" w:eastAsia="zh-CN"/>
              </w:rPr>
              <w:t>4 and 5</w:t>
            </w:r>
          </w:p>
        </w:tc>
      </w:tr>
      <w:tr w:rsidR="004B468D" w14:paraId="0D1615C9" w14:textId="77777777" w:rsidTr="0096017E">
        <w:trPr>
          <w:trHeight w:val="29"/>
        </w:trPr>
        <w:tc>
          <w:tcPr>
            <w:tcW w:w="1848" w:type="dxa"/>
            <w:tcBorders>
              <w:top w:val="nil"/>
              <w:left w:val="single" w:sz="4" w:space="0" w:color="auto"/>
              <w:bottom w:val="nil"/>
              <w:right w:val="single" w:sz="4" w:space="0" w:color="auto"/>
            </w:tcBorders>
            <w:vAlign w:val="center"/>
          </w:tcPr>
          <w:p w14:paraId="38B65DE3"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73C9758"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6E88D" w14:textId="77777777" w:rsidR="004B468D" w:rsidRDefault="004B468D" w:rsidP="0096017E">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946468"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DCB4EF" w14:textId="77777777" w:rsidR="004B468D" w:rsidRDefault="004B468D" w:rsidP="0096017E">
            <w:pPr>
              <w:pStyle w:val="TAC"/>
              <w:rPr>
                <w:szCs w:val="22"/>
                <w:lang w:val="en-US" w:eastAsia="zh-CN"/>
              </w:rPr>
            </w:pPr>
          </w:p>
        </w:tc>
      </w:tr>
      <w:tr w:rsidR="004B468D" w14:paraId="32B66B5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34E754C"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F69DB5"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CEBF6"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C539F2"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A4CE33D" w14:textId="77777777" w:rsidR="004B468D" w:rsidRDefault="004B468D" w:rsidP="0096017E">
            <w:pPr>
              <w:pStyle w:val="TAC"/>
              <w:rPr>
                <w:szCs w:val="22"/>
                <w:lang w:val="en-US" w:eastAsia="zh-CN"/>
              </w:rPr>
            </w:pPr>
          </w:p>
        </w:tc>
      </w:tr>
      <w:tr w:rsidR="004B468D" w14:paraId="2BB28D82" w14:textId="77777777" w:rsidTr="0096017E">
        <w:trPr>
          <w:trHeight w:val="29"/>
        </w:trPr>
        <w:tc>
          <w:tcPr>
            <w:tcW w:w="1848" w:type="dxa"/>
            <w:tcBorders>
              <w:top w:val="nil"/>
              <w:left w:val="single" w:sz="4" w:space="0" w:color="auto"/>
              <w:bottom w:val="nil"/>
              <w:right w:val="single" w:sz="4" w:space="0" w:color="auto"/>
            </w:tcBorders>
            <w:vAlign w:val="center"/>
          </w:tcPr>
          <w:p w14:paraId="1B40835C" w14:textId="77777777" w:rsidR="004B468D" w:rsidRDefault="004B468D" w:rsidP="0096017E">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14FC0DFB"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CA_n41A-n66A</w:t>
            </w:r>
          </w:p>
          <w:p w14:paraId="24B11A72"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CA_n41A-n78A</w:t>
            </w:r>
          </w:p>
          <w:p w14:paraId="39504D19" w14:textId="77777777" w:rsidR="004B468D" w:rsidRDefault="004B468D" w:rsidP="0096017E">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8AA8F13" w14:textId="77777777" w:rsidR="004B468D" w:rsidRDefault="004B468D" w:rsidP="0096017E">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3FA153"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E1CA352" w14:textId="77777777" w:rsidR="004B468D" w:rsidRDefault="004B468D" w:rsidP="0096017E">
            <w:pPr>
              <w:pStyle w:val="TAC"/>
              <w:rPr>
                <w:rFonts w:eastAsia="SimSun"/>
                <w:kern w:val="2"/>
                <w:szCs w:val="22"/>
                <w:lang w:val="en-US" w:eastAsia="zh-CN"/>
              </w:rPr>
            </w:pPr>
            <w:r>
              <w:rPr>
                <w:rFonts w:eastAsia="SimSun" w:cs="Arial"/>
                <w:kern w:val="2"/>
                <w:szCs w:val="18"/>
                <w:lang w:val="en-US" w:eastAsia="zh-CN"/>
              </w:rPr>
              <w:t>0</w:t>
            </w:r>
          </w:p>
        </w:tc>
      </w:tr>
      <w:tr w:rsidR="004B468D" w14:paraId="46F48110" w14:textId="77777777" w:rsidTr="0096017E">
        <w:trPr>
          <w:trHeight w:val="29"/>
        </w:trPr>
        <w:tc>
          <w:tcPr>
            <w:tcW w:w="1848" w:type="dxa"/>
            <w:tcBorders>
              <w:top w:val="nil"/>
              <w:left w:val="single" w:sz="4" w:space="0" w:color="auto"/>
              <w:bottom w:val="nil"/>
              <w:right w:val="single" w:sz="4" w:space="0" w:color="auto"/>
            </w:tcBorders>
            <w:vAlign w:val="center"/>
          </w:tcPr>
          <w:p w14:paraId="7BEB6C7F" w14:textId="77777777" w:rsidR="004B468D" w:rsidRDefault="004B468D" w:rsidP="0096017E">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11AE2DCA" w14:textId="77777777" w:rsidR="004B468D" w:rsidRDefault="004B468D" w:rsidP="0096017E">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F565A" w14:textId="77777777" w:rsidR="004B468D" w:rsidRDefault="004B468D" w:rsidP="0096017E">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40AED5"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80100D" w14:textId="77777777" w:rsidR="004B468D" w:rsidRDefault="004B468D" w:rsidP="0096017E">
            <w:pPr>
              <w:pStyle w:val="TAC"/>
              <w:rPr>
                <w:rFonts w:eastAsia="SimSun"/>
                <w:kern w:val="2"/>
                <w:szCs w:val="22"/>
                <w:lang w:val="en-US" w:eastAsia="zh-CN"/>
              </w:rPr>
            </w:pPr>
          </w:p>
        </w:tc>
      </w:tr>
      <w:tr w:rsidR="004B468D" w14:paraId="7CFBD99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D082173" w14:textId="77777777" w:rsidR="004B468D" w:rsidRDefault="004B468D" w:rsidP="0096017E">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2BF7FC11" w14:textId="77777777" w:rsidR="004B468D" w:rsidRDefault="004B468D" w:rsidP="0096017E">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DCFFF" w14:textId="77777777" w:rsidR="004B468D" w:rsidRDefault="004B468D" w:rsidP="0096017E">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714FD7"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10BBA7" w14:textId="77777777" w:rsidR="004B468D" w:rsidRDefault="004B468D" w:rsidP="0096017E">
            <w:pPr>
              <w:pStyle w:val="TAC"/>
              <w:rPr>
                <w:rFonts w:eastAsia="SimSun"/>
                <w:kern w:val="2"/>
                <w:szCs w:val="22"/>
                <w:lang w:val="en-US" w:eastAsia="zh-CN"/>
              </w:rPr>
            </w:pPr>
          </w:p>
        </w:tc>
      </w:tr>
      <w:tr w:rsidR="004B468D" w14:paraId="35C1E40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4D88E70" w14:textId="77777777" w:rsidR="004B468D" w:rsidRDefault="004B468D" w:rsidP="0096017E">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62DD4B42"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CA_n41A-n66A</w:t>
            </w:r>
          </w:p>
          <w:p w14:paraId="5E9D0462"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CA_n41A-n78A</w:t>
            </w:r>
          </w:p>
          <w:p w14:paraId="48BE0289" w14:textId="77777777" w:rsidR="004B468D" w:rsidRDefault="004B468D" w:rsidP="0096017E">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7420EE" w14:textId="77777777" w:rsidR="004B468D" w:rsidRDefault="004B468D" w:rsidP="0096017E">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0182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04BC498" w14:textId="77777777" w:rsidR="004B468D" w:rsidRDefault="004B468D" w:rsidP="0096017E">
            <w:pPr>
              <w:pStyle w:val="TAC"/>
              <w:rPr>
                <w:rFonts w:eastAsia="SimSun" w:cs="Arial"/>
                <w:kern w:val="2"/>
                <w:szCs w:val="18"/>
                <w:lang w:val="en-US" w:eastAsia="zh-CN"/>
              </w:rPr>
            </w:pPr>
            <w:r>
              <w:rPr>
                <w:rFonts w:eastAsia="SimSun" w:cs="Arial"/>
                <w:kern w:val="2"/>
                <w:szCs w:val="18"/>
                <w:lang w:val="en-US" w:eastAsia="zh-CN"/>
              </w:rPr>
              <w:t>0</w:t>
            </w:r>
          </w:p>
        </w:tc>
      </w:tr>
      <w:tr w:rsidR="004B468D" w14:paraId="35DE259A" w14:textId="77777777" w:rsidTr="0096017E">
        <w:trPr>
          <w:trHeight w:val="29"/>
        </w:trPr>
        <w:tc>
          <w:tcPr>
            <w:tcW w:w="1848" w:type="dxa"/>
            <w:tcBorders>
              <w:top w:val="nil"/>
              <w:left w:val="single" w:sz="4" w:space="0" w:color="auto"/>
              <w:bottom w:val="nil"/>
              <w:right w:val="single" w:sz="4" w:space="0" w:color="auto"/>
            </w:tcBorders>
            <w:vAlign w:val="center"/>
          </w:tcPr>
          <w:p w14:paraId="6A56584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84A2C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5C573" w14:textId="77777777" w:rsidR="004B468D" w:rsidRDefault="004B468D" w:rsidP="0096017E">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48ABE"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5B7D2E" w14:textId="77777777" w:rsidR="004B468D" w:rsidRDefault="004B468D" w:rsidP="0096017E">
            <w:pPr>
              <w:pStyle w:val="TAC"/>
              <w:rPr>
                <w:rFonts w:eastAsia="SimSun" w:cs="Arial"/>
                <w:kern w:val="2"/>
                <w:szCs w:val="18"/>
                <w:lang w:val="en-US" w:eastAsia="zh-CN"/>
              </w:rPr>
            </w:pPr>
          </w:p>
        </w:tc>
      </w:tr>
      <w:tr w:rsidR="004B468D" w14:paraId="56CCF10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655614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0F26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10415" w14:textId="77777777" w:rsidR="004B468D" w:rsidRDefault="004B468D" w:rsidP="0096017E">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667438"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8552F9" w14:textId="77777777" w:rsidR="004B468D" w:rsidRDefault="004B468D" w:rsidP="0096017E">
            <w:pPr>
              <w:pStyle w:val="TAC"/>
              <w:rPr>
                <w:rFonts w:eastAsia="SimSun" w:cs="Arial"/>
                <w:kern w:val="2"/>
                <w:szCs w:val="18"/>
                <w:lang w:val="en-US" w:eastAsia="zh-CN"/>
              </w:rPr>
            </w:pPr>
          </w:p>
        </w:tc>
      </w:tr>
      <w:tr w:rsidR="004B468D" w14:paraId="04BD875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465EFA" w14:textId="77777777" w:rsidR="004B468D" w:rsidRDefault="004B468D" w:rsidP="0096017E">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19B6455C"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CA_n41A-n66A</w:t>
            </w:r>
          </w:p>
          <w:p w14:paraId="008F982B"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CA_n41A-n78A</w:t>
            </w:r>
          </w:p>
          <w:p w14:paraId="1FCD5083" w14:textId="77777777" w:rsidR="004B468D" w:rsidRDefault="004B468D" w:rsidP="0096017E">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966F7C" w14:textId="77777777" w:rsidR="004B468D" w:rsidRDefault="004B468D" w:rsidP="0096017E">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3FA861"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52B2F2D" w14:textId="77777777" w:rsidR="004B468D" w:rsidRDefault="004B468D" w:rsidP="0096017E">
            <w:pPr>
              <w:pStyle w:val="TAC"/>
              <w:rPr>
                <w:rFonts w:eastAsia="SimSun" w:cs="Arial"/>
                <w:kern w:val="2"/>
                <w:szCs w:val="18"/>
                <w:lang w:val="en-US" w:eastAsia="zh-CN"/>
              </w:rPr>
            </w:pPr>
            <w:r>
              <w:rPr>
                <w:rFonts w:eastAsia="SimSun"/>
                <w:kern w:val="2"/>
                <w:szCs w:val="22"/>
                <w:lang w:val="en-US" w:eastAsia="zh-CN"/>
              </w:rPr>
              <w:t>0</w:t>
            </w:r>
          </w:p>
        </w:tc>
      </w:tr>
      <w:tr w:rsidR="004B468D" w14:paraId="70BB3C5D" w14:textId="77777777" w:rsidTr="0096017E">
        <w:trPr>
          <w:trHeight w:val="29"/>
        </w:trPr>
        <w:tc>
          <w:tcPr>
            <w:tcW w:w="1848" w:type="dxa"/>
            <w:tcBorders>
              <w:top w:val="nil"/>
              <w:left w:val="single" w:sz="4" w:space="0" w:color="auto"/>
              <w:bottom w:val="nil"/>
              <w:right w:val="single" w:sz="4" w:space="0" w:color="auto"/>
            </w:tcBorders>
            <w:vAlign w:val="center"/>
          </w:tcPr>
          <w:p w14:paraId="75FDBE6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7D600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A95A2" w14:textId="77777777" w:rsidR="004B468D" w:rsidRDefault="004B468D" w:rsidP="0096017E">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AB498E"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031C764" w14:textId="77777777" w:rsidR="004B468D" w:rsidRDefault="004B468D" w:rsidP="0096017E">
            <w:pPr>
              <w:pStyle w:val="TAC"/>
              <w:rPr>
                <w:rFonts w:eastAsia="SimSun" w:cs="Arial"/>
                <w:kern w:val="2"/>
                <w:szCs w:val="18"/>
                <w:lang w:val="en-US" w:eastAsia="zh-CN"/>
              </w:rPr>
            </w:pPr>
          </w:p>
        </w:tc>
      </w:tr>
      <w:tr w:rsidR="004B468D" w14:paraId="457084E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A07B15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B7D0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812EA" w14:textId="77777777" w:rsidR="004B468D" w:rsidRDefault="004B468D" w:rsidP="0096017E">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AAA7CA5"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7C6D0E" w14:textId="77777777" w:rsidR="004B468D" w:rsidRDefault="004B468D" w:rsidP="0096017E">
            <w:pPr>
              <w:pStyle w:val="TAC"/>
              <w:rPr>
                <w:rFonts w:eastAsia="SimSun" w:cs="Arial"/>
                <w:kern w:val="2"/>
                <w:szCs w:val="18"/>
                <w:lang w:val="en-US" w:eastAsia="zh-CN"/>
              </w:rPr>
            </w:pPr>
          </w:p>
        </w:tc>
      </w:tr>
      <w:tr w:rsidR="004B468D" w14:paraId="036FEA1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8A6A0EE" w14:textId="77777777" w:rsidR="004B468D" w:rsidRDefault="004B468D" w:rsidP="0096017E">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7B78813B"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CA_n41A-n66A</w:t>
            </w:r>
          </w:p>
          <w:p w14:paraId="5902AC2B"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CA_n41A-n78A</w:t>
            </w:r>
          </w:p>
          <w:p w14:paraId="5693D1A6" w14:textId="77777777" w:rsidR="004B468D" w:rsidRDefault="004B468D" w:rsidP="0096017E">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DEB9F2" w14:textId="77777777" w:rsidR="004B468D" w:rsidRDefault="004B468D" w:rsidP="0096017E">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9087A8"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9B0EC8F" w14:textId="77777777" w:rsidR="004B468D" w:rsidRDefault="004B468D" w:rsidP="0096017E">
            <w:pPr>
              <w:pStyle w:val="TAC"/>
              <w:rPr>
                <w:rFonts w:eastAsia="SimSun" w:cs="Arial"/>
                <w:kern w:val="2"/>
                <w:szCs w:val="18"/>
                <w:lang w:val="en-US" w:eastAsia="zh-CN"/>
              </w:rPr>
            </w:pPr>
            <w:r>
              <w:rPr>
                <w:rFonts w:eastAsia="SimSun"/>
                <w:kern w:val="2"/>
                <w:szCs w:val="22"/>
                <w:lang w:val="en-US" w:eastAsia="zh-CN"/>
              </w:rPr>
              <w:t>0</w:t>
            </w:r>
          </w:p>
        </w:tc>
      </w:tr>
      <w:tr w:rsidR="004B468D" w14:paraId="1294B27A" w14:textId="77777777" w:rsidTr="0096017E">
        <w:trPr>
          <w:trHeight w:val="29"/>
        </w:trPr>
        <w:tc>
          <w:tcPr>
            <w:tcW w:w="1848" w:type="dxa"/>
            <w:tcBorders>
              <w:top w:val="nil"/>
              <w:left w:val="single" w:sz="4" w:space="0" w:color="auto"/>
              <w:bottom w:val="nil"/>
              <w:right w:val="single" w:sz="4" w:space="0" w:color="auto"/>
            </w:tcBorders>
            <w:vAlign w:val="center"/>
          </w:tcPr>
          <w:p w14:paraId="77743A6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F1C7F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1A926" w14:textId="77777777" w:rsidR="004B468D" w:rsidRDefault="004B468D" w:rsidP="0096017E">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12DCC9"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7ACFDE3" w14:textId="77777777" w:rsidR="004B468D" w:rsidRDefault="004B468D" w:rsidP="0096017E">
            <w:pPr>
              <w:pStyle w:val="TAC"/>
              <w:rPr>
                <w:rFonts w:eastAsia="SimSun" w:cs="Arial"/>
                <w:kern w:val="2"/>
                <w:szCs w:val="18"/>
                <w:lang w:val="en-US" w:eastAsia="zh-CN"/>
              </w:rPr>
            </w:pPr>
          </w:p>
        </w:tc>
      </w:tr>
      <w:tr w:rsidR="004B468D" w14:paraId="6C93842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D8FB0F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84A18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34F7D4" w14:textId="77777777" w:rsidR="004B468D" w:rsidRDefault="004B468D" w:rsidP="0096017E">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1466AB"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7B3821D" w14:textId="77777777" w:rsidR="004B468D" w:rsidRDefault="004B468D" w:rsidP="0096017E">
            <w:pPr>
              <w:pStyle w:val="TAC"/>
              <w:rPr>
                <w:rFonts w:eastAsia="SimSun" w:cs="Arial"/>
                <w:kern w:val="2"/>
                <w:szCs w:val="18"/>
                <w:lang w:val="en-US" w:eastAsia="zh-CN"/>
              </w:rPr>
            </w:pPr>
          </w:p>
        </w:tc>
      </w:tr>
      <w:tr w:rsidR="004B468D" w14:paraId="445CE7AA" w14:textId="77777777" w:rsidTr="0096017E">
        <w:trPr>
          <w:trHeight w:val="29"/>
        </w:trPr>
        <w:tc>
          <w:tcPr>
            <w:tcW w:w="1848" w:type="dxa"/>
            <w:tcBorders>
              <w:top w:val="single" w:sz="4" w:space="0" w:color="auto"/>
              <w:left w:val="single" w:sz="4" w:space="0" w:color="auto"/>
              <w:bottom w:val="nil"/>
              <w:right w:val="single" w:sz="4" w:space="0" w:color="auto"/>
            </w:tcBorders>
          </w:tcPr>
          <w:p w14:paraId="7240A78C" w14:textId="77777777" w:rsidR="004B468D" w:rsidRDefault="004B468D" w:rsidP="0096017E">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3568A3AA" w14:textId="77777777" w:rsidR="004B468D" w:rsidRDefault="004B468D" w:rsidP="0096017E">
            <w:pPr>
              <w:pStyle w:val="TAC"/>
              <w:rPr>
                <w:rFonts w:eastAsia="SimSun"/>
                <w:color w:val="000000"/>
                <w:kern w:val="2"/>
                <w:szCs w:val="22"/>
                <w:lang w:val="en-US" w:eastAsia="zh-CN"/>
              </w:rPr>
            </w:pPr>
            <w:r>
              <w:rPr>
                <w:rFonts w:eastAsia="SimSun"/>
                <w:color w:val="000000"/>
                <w:kern w:val="2"/>
                <w:szCs w:val="22"/>
                <w:lang w:val="en-US" w:eastAsia="zh-CN"/>
              </w:rPr>
              <w:t>CA_n41A-n70A</w:t>
            </w:r>
          </w:p>
          <w:p w14:paraId="0A5B89B4" w14:textId="77777777" w:rsidR="004B468D" w:rsidRDefault="004B468D" w:rsidP="0096017E">
            <w:pPr>
              <w:pStyle w:val="TAC"/>
              <w:rPr>
                <w:rFonts w:eastAsia="SimSun"/>
                <w:color w:val="000000"/>
                <w:kern w:val="2"/>
                <w:szCs w:val="22"/>
                <w:lang w:val="en-US" w:eastAsia="zh-CN"/>
              </w:rPr>
            </w:pPr>
            <w:r>
              <w:rPr>
                <w:rFonts w:eastAsia="SimSun"/>
                <w:color w:val="000000"/>
                <w:kern w:val="2"/>
                <w:szCs w:val="22"/>
                <w:lang w:val="en-US" w:eastAsia="zh-CN"/>
              </w:rPr>
              <w:t>CA_n41A-n78A</w:t>
            </w:r>
          </w:p>
          <w:p w14:paraId="74BE62CE" w14:textId="77777777" w:rsidR="004B468D" w:rsidRDefault="004B468D" w:rsidP="0096017E">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46E15D51" w14:textId="77777777" w:rsidR="004B468D" w:rsidRDefault="004B468D" w:rsidP="0096017E">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C5B63B"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1ECCC0E" w14:textId="77777777" w:rsidR="004B468D" w:rsidRDefault="004B468D" w:rsidP="0096017E">
            <w:pPr>
              <w:pStyle w:val="TAC"/>
              <w:rPr>
                <w:rFonts w:eastAsia="SimSun" w:cs="Arial"/>
                <w:kern w:val="2"/>
                <w:szCs w:val="18"/>
                <w:lang w:val="en-US" w:eastAsia="zh-CN"/>
              </w:rPr>
            </w:pPr>
            <w:r>
              <w:rPr>
                <w:rFonts w:eastAsia="SimSun"/>
                <w:kern w:val="2"/>
                <w:szCs w:val="22"/>
                <w:lang w:val="en-US" w:eastAsia="zh-CN"/>
              </w:rPr>
              <w:t>0</w:t>
            </w:r>
          </w:p>
        </w:tc>
      </w:tr>
      <w:tr w:rsidR="004B468D" w14:paraId="23B1BC75" w14:textId="77777777" w:rsidTr="0096017E">
        <w:trPr>
          <w:trHeight w:val="29"/>
        </w:trPr>
        <w:tc>
          <w:tcPr>
            <w:tcW w:w="1848" w:type="dxa"/>
            <w:tcBorders>
              <w:top w:val="nil"/>
              <w:left w:val="single" w:sz="4" w:space="0" w:color="auto"/>
              <w:bottom w:val="nil"/>
              <w:right w:val="single" w:sz="4" w:space="0" w:color="auto"/>
            </w:tcBorders>
          </w:tcPr>
          <w:p w14:paraId="3B302F8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429C7F4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8CA83FC" w14:textId="77777777" w:rsidR="004B468D" w:rsidRDefault="004B468D" w:rsidP="0096017E">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C3603D5" w14:textId="77777777" w:rsidR="004B468D" w:rsidRDefault="004B468D" w:rsidP="0096017E">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1F3DDF71" w14:textId="77777777" w:rsidR="004B468D" w:rsidRDefault="004B468D" w:rsidP="0096017E">
            <w:pPr>
              <w:pStyle w:val="TAC"/>
              <w:rPr>
                <w:rFonts w:eastAsia="SimSun" w:cs="Arial"/>
                <w:kern w:val="2"/>
                <w:szCs w:val="18"/>
                <w:lang w:val="en-US" w:eastAsia="zh-CN"/>
              </w:rPr>
            </w:pPr>
          </w:p>
        </w:tc>
      </w:tr>
      <w:tr w:rsidR="004B468D" w14:paraId="222D4BCA" w14:textId="77777777" w:rsidTr="0096017E">
        <w:trPr>
          <w:trHeight w:val="29"/>
        </w:trPr>
        <w:tc>
          <w:tcPr>
            <w:tcW w:w="1848" w:type="dxa"/>
            <w:tcBorders>
              <w:top w:val="nil"/>
              <w:left w:val="single" w:sz="4" w:space="0" w:color="auto"/>
              <w:bottom w:val="single" w:sz="4" w:space="0" w:color="auto"/>
              <w:right w:val="single" w:sz="4" w:space="0" w:color="auto"/>
            </w:tcBorders>
          </w:tcPr>
          <w:p w14:paraId="7497962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7667C16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573CD5D" w14:textId="77777777" w:rsidR="004B468D" w:rsidRDefault="004B468D" w:rsidP="0096017E">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9A11C5"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1FA89A1F" w14:textId="77777777" w:rsidR="004B468D" w:rsidRDefault="004B468D" w:rsidP="0096017E">
            <w:pPr>
              <w:pStyle w:val="TAC"/>
              <w:rPr>
                <w:rFonts w:eastAsia="SimSun" w:cs="Arial"/>
                <w:kern w:val="2"/>
                <w:szCs w:val="18"/>
                <w:lang w:val="en-US" w:eastAsia="zh-CN"/>
              </w:rPr>
            </w:pPr>
          </w:p>
        </w:tc>
      </w:tr>
      <w:tr w:rsidR="004B468D" w14:paraId="2BE69DC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EC14486" w14:textId="77777777" w:rsidR="004B468D" w:rsidRDefault="004B468D" w:rsidP="0096017E">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176E8EBE" w14:textId="77777777" w:rsidR="004B468D" w:rsidRPr="003B00B4" w:rsidRDefault="004B468D" w:rsidP="0096017E">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766BC22" w14:textId="77777777" w:rsidR="004B468D" w:rsidRPr="003B00B4" w:rsidRDefault="004B468D" w:rsidP="0096017E">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0B4C252B" w14:textId="77777777" w:rsidR="004B468D" w:rsidRPr="003B00B4" w:rsidRDefault="004B468D" w:rsidP="0096017E">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033A9AAC" w14:textId="77777777" w:rsidR="004B468D" w:rsidRPr="003B00B4" w:rsidRDefault="004B468D" w:rsidP="0096017E">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7A4C66DD" w14:textId="77777777" w:rsidR="004B468D" w:rsidRDefault="004B468D" w:rsidP="0096017E">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1316D5" w14:textId="77777777" w:rsidR="004B468D" w:rsidRDefault="004B468D" w:rsidP="0096017E">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5FE58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4F591CA" w14:textId="77777777" w:rsidR="004B468D" w:rsidRDefault="004B468D" w:rsidP="0096017E">
            <w:pPr>
              <w:pStyle w:val="TAC"/>
              <w:rPr>
                <w:rFonts w:eastAsia="SimSun"/>
                <w:kern w:val="2"/>
                <w:szCs w:val="22"/>
                <w:lang w:val="en-US" w:eastAsia="zh-CN"/>
              </w:rPr>
            </w:pPr>
            <w:r>
              <w:rPr>
                <w:rFonts w:eastAsia="SimSun" w:cs="Arial"/>
                <w:kern w:val="2"/>
                <w:szCs w:val="18"/>
                <w:lang w:val="en-US" w:eastAsia="zh-CN"/>
              </w:rPr>
              <w:t>0</w:t>
            </w:r>
          </w:p>
        </w:tc>
      </w:tr>
      <w:tr w:rsidR="004B468D" w14:paraId="6AA6EA0C" w14:textId="77777777" w:rsidTr="0096017E">
        <w:trPr>
          <w:trHeight w:val="29"/>
        </w:trPr>
        <w:tc>
          <w:tcPr>
            <w:tcW w:w="1848" w:type="dxa"/>
            <w:tcBorders>
              <w:top w:val="nil"/>
              <w:left w:val="single" w:sz="4" w:space="0" w:color="auto"/>
              <w:bottom w:val="nil"/>
              <w:right w:val="single" w:sz="4" w:space="0" w:color="auto"/>
            </w:tcBorders>
            <w:vAlign w:val="center"/>
          </w:tcPr>
          <w:p w14:paraId="493F4890"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BCF866B"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48301"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025F75"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014D7C7" w14:textId="77777777" w:rsidR="004B468D" w:rsidRDefault="004B468D" w:rsidP="0096017E">
            <w:pPr>
              <w:pStyle w:val="TAC"/>
              <w:rPr>
                <w:rFonts w:eastAsia="SimSun"/>
                <w:kern w:val="2"/>
                <w:szCs w:val="22"/>
                <w:lang w:val="en-US" w:eastAsia="zh-CN"/>
              </w:rPr>
            </w:pPr>
          </w:p>
        </w:tc>
      </w:tr>
      <w:tr w:rsidR="004B468D" w14:paraId="78BE2572" w14:textId="77777777" w:rsidTr="0096017E">
        <w:trPr>
          <w:trHeight w:val="29"/>
        </w:trPr>
        <w:tc>
          <w:tcPr>
            <w:tcW w:w="1848" w:type="dxa"/>
            <w:tcBorders>
              <w:top w:val="nil"/>
              <w:left w:val="single" w:sz="4" w:space="0" w:color="auto"/>
              <w:bottom w:val="nil"/>
              <w:right w:val="single" w:sz="4" w:space="0" w:color="auto"/>
            </w:tcBorders>
            <w:vAlign w:val="center"/>
          </w:tcPr>
          <w:p w14:paraId="206DB8D6"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C58A17E"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817A4"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EFE99D"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E1E940" w14:textId="77777777" w:rsidR="004B468D" w:rsidRDefault="004B468D" w:rsidP="0096017E">
            <w:pPr>
              <w:pStyle w:val="TAC"/>
              <w:rPr>
                <w:rFonts w:eastAsia="SimSun"/>
                <w:kern w:val="2"/>
                <w:szCs w:val="22"/>
                <w:lang w:val="en-US" w:eastAsia="zh-CN"/>
              </w:rPr>
            </w:pPr>
          </w:p>
        </w:tc>
      </w:tr>
      <w:tr w:rsidR="004B468D" w14:paraId="4C879786" w14:textId="77777777" w:rsidTr="0096017E">
        <w:trPr>
          <w:trHeight w:val="29"/>
        </w:trPr>
        <w:tc>
          <w:tcPr>
            <w:tcW w:w="1848" w:type="dxa"/>
            <w:tcBorders>
              <w:top w:val="nil"/>
              <w:left w:val="single" w:sz="4" w:space="0" w:color="auto"/>
              <w:bottom w:val="nil"/>
              <w:right w:val="single" w:sz="4" w:space="0" w:color="auto"/>
            </w:tcBorders>
            <w:vAlign w:val="center"/>
          </w:tcPr>
          <w:p w14:paraId="31AF8784"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5EEAB98"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9BB7D" w14:textId="77777777" w:rsidR="004B468D" w:rsidRDefault="004B468D" w:rsidP="0096017E">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DA7902"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5613053" w14:textId="77777777" w:rsidR="004B468D" w:rsidRDefault="004B468D" w:rsidP="0096017E">
            <w:pPr>
              <w:pStyle w:val="TAC"/>
              <w:rPr>
                <w:rFonts w:eastAsia="SimSun" w:cs="Arial"/>
                <w:kern w:val="2"/>
                <w:szCs w:val="18"/>
                <w:lang w:val="en-US" w:eastAsia="zh-CN"/>
              </w:rPr>
            </w:pPr>
            <w:r>
              <w:rPr>
                <w:rFonts w:eastAsia="SimSun"/>
                <w:kern w:val="2"/>
                <w:szCs w:val="22"/>
                <w:lang w:val="en-US" w:eastAsia="zh-CN"/>
              </w:rPr>
              <w:t>1</w:t>
            </w:r>
          </w:p>
        </w:tc>
      </w:tr>
      <w:tr w:rsidR="004B468D" w14:paraId="4BDF4B00" w14:textId="77777777" w:rsidTr="0096017E">
        <w:trPr>
          <w:trHeight w:val="29"/>
        </w:trPr>
        <w:tc>
          <w:tcPr>
            <w:tcW w:w="1848" w:type="dxa"/>
            <w:tcBorders>
              <w:top w:val="nil"/>
              <w:left w:val="single" w:sz="4" w:space="0" w:color="auto"/>
              <w:bottom w:val="nil"/>
              <w:right w:val="single" w:sz="4" w:space="0" w:color="auto"/>
            </w:tcBorders>
            <w:vAlign w:val="center"/>
          </w:tcPr>
          <w:p w14:paraId="08CCD270"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4B1D599"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C304A"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B55B5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47D7431" w14:textId="77777777" w:rsidR="004B468D" w:rsidRDefault="004B468D" w:rsidP="0096017E">
            <w:pPr>
              <w:pStyle w:val="TAC"/>
              <w:rPr>
                <w:rFonts w:eastAsia="SimSun" w:cs="Arial"/>
                <w:kern w:val="2"/>
                <w:szCs w:val="18"/>
                <w:lang w:val="en-US" w:eastAsia="zh-CN"/>
              </w:rPr>
            </w:pPr>
          </w:p>
        </w:tc>
      </w:tr>
      <w:tr w:rsidR="004B468D" w14:paraId="72E90F53" w14:textId="77777777" w:rsidTr="0096017E">
        <w:trPr>
          <w:trHeight w:val="29"/>
        </w:trPr>
        <w:tc>
          <w:tcPr>
            <w:tcW w:w="1848" w:type="dxa"/>
            <w:tcBorders>
              <w:top w:val="nil"/>
              <w:left w:val="single" w:sz="4" w:space="0" w:color="auto"/>
              <w:bottom w:val="nil"/>
              <w:right w:val="single" w:sz="4" w:space="0" w:color="auto"/>
            </w:tcBorders>
            <w:vAlign w:val="center"/>
          </w:tcPr>
          <w:p w14:paraId="504D189D"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8B6222B"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98B03"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66BF31"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C1911E" w14:textId="77777777" w:rsidR="004B468D" w:rsidRDefault="004B468D" w:rsidP="0096017E">
            <w:pPr>
              <w:pStyle w:val="TAC"/>
              <w:rPr>
                <w:rFonts w:eastAsia="SimSun" w:cs="Arial"/>
                <w:kern w:val="2"/>
                <w:szCs w:val="18"/>
                <w:lang w:val="en-US" w:eastAsia="zh-CN"/>
              </w:rPr>
            </w:pPr>
          </w:p>
        </w:tc>
      </w:tr>
      <w:tr w:rsidR="004B468D" w14:paraId="6B5D3A69" w14:textId="77777777" w:rsidTr="0096017E">
        <w:trPr>
          <w:trHeight w:val="29"/>
        </w:trPr>
        <w:tc>
          <w:tcPr>
            <w:tcW w:w="1848" w:type="dxa"/>
            <w:tcBorders>
              <w:top w:val="nil"/>
              <w:left w:val="single" w:sz="4" w:space="0" w:color="auto"/>
              <w:bottom w:val="nil"/>
              <w:right w:val="single" w:sz="4" w:space="0" w:color="auto"/>
            </w:tcBorders>
            <w:vAlign w:val="center"/>
          </w:tcPr>
          <w:p w14:paraId="71FDE4C7"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343E896D"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ADA0F"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C6BE2"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AC38F4C" w14:textId="77777777" w:rsidR="004B468D" w:rsidRDefault="004B468D" w:rsidP="0096017E">
            <w:pPr>
              <w:pStyle w:val="TAC"/>
              <w:rPr>
                <w:rFonts w:cs="Arial"/>
                <w:lang w:val="en-US" w:eastAsia="zh-CN"/>
              </w:rPr>
            </w:pPr>
            <w:r>
              <w:rPr>
                <w:szCs w:val="22"/>
                <w:lang w:val="en-US" w:eastAsia="zh-CN"/>
              </w:rPr>
              <w:t>4 and 5</w:t>
            </w:r>
          </w:p>
        </w:tc>
      </w:tr>
      <w:tr w:rsidR="004B468D" w14:paraId="2ABE2F98" w14:textId="77777777" w:rsidTr="0096017E">
        <w:trPr>
          <w:trHeight w:val="29"/>
        </w:trPr>
        <w:tc>
          <w:tcPr>
            <w:tcW w:w="1848" w:type="dxa"/>
            <w:tcBorders>
              <w:top w:val="nil"/>
              <w:left w:val="single" w:sz="4" w:space="0" w:color="auto"/>
              <w:bottom w:val="nil"/>
              <w:right w:val="single" w:sz="4" w:space="0" w:color="auto"/>
            </w:tcBorders>
            <w:vAlign w:val="center"/>
          </w:tcPr>
          <w:p w14:paraId="7296CC3F"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1E2681B4"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A90C2"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A04F6C"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213C01E" w14:textId="77777777" w:rsidR="004B468D" w:rsidRDefault="004B468D" w:rsidP="0096017E">
            <w:pPr>
              <w:pStyle w:val="TAC"/>
              <w:rPr>
                <w:rFonts w:cs="Arial"/>
                <w:lang w:val="en-US" w:eastAsia="zh-CN"/>
              </w:rPr>
            </w:pPr>
          </w:p>
        </w:tc>
      </w:tr>
      <w:tr w:rsidR="004B468D" w14:paraId="6666F1C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D3494E3"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40AAEC"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9ED22"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3B238C"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CF5E72" w14:textId="77777777" w:rsidR="004B468D" w:rsidRDefault="004B468D" w:rsidP="0096017E">
            <w:pPr>
              <w:pStyle w:val="TAC"/>
              <w:rPr>
                <w:rFonts w:cs="Arial"/>
                <w:lang w:val="en-US" w:eastAsia="zh-CN"/>
              </w:rPr>
            </w:pPr>
          </w:p>
        </w:tc>
      </w:tr>
      <w:tr w:rsidR="004B468D" w14:paraId="0DC263EF" w14:textId="77777777" w:rsidTr="0096017E">
        <w:trPr>
          <w:trHeight w:val="29"/>
        </w:trPr>
        <w:tc>
          <w:tcPr>
            <w:tcW w:w="1848" w:type="dxa"/>
            <w:tcBorders>
              <w:top w:val="nil"/>
              <w:left w:val="single" w:sz="4" w:space="0" w:color="auto"/>
              <w:bottom w:val="nil"/>
              <w:right w:val="single" w:sz="4" w:space="0" w:color="auto"/>
            </w:tcBorders>
            <w:vAlign w:val="center"/>
          </w:tcPr>
          <w:p w14:paraId="16578D76" w14:textId="77777777" w:rsidR="004B468D" w:rsidRDefault="004B468D" w:rsidP="0096017E">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37DA93A0" w14:textId="77777777" w:rsidR="004B468D" w:rsidRDefault="004B468D" w:rsidP="0096017E">
            <w:pPr>
              <w:pStyle w:val="TAC"/>
              <w:rPr>
                <w:rFonts w:eastAsia="SimSun"/>
                <w:lang w:val="en-US"/>
              </w:rPr>
            </w:pPr>
            <w:r>
              <w:rPr>
                <w:rFonts w:eastAsia="SimSun"/>
                <w:lang w:val="en-US"/>
              </w:rPr>
              <w:t>CA_n41A-n71A</w:t>
            </w:r>
            <w:r w:rsidRPr="003B00B4">
              <w:rPr>
                <w:rFonts w:eastAsia="SimSun"/>
                <w:vertAlign w:val="superscript"/>
                <w:lang w:val="en-US"/>
              </w:rPr>
              <w:t>7</w:t>
            </w:r>
          </w:p>
          <w:p w14:paraId="575E3DF6" w14:textId="77777777" w:rsidR="004B468D" w:rsidRDefault="004B468D" w:rsidP="0096017E">
            <w:pPr>
              <w:pStyle w:val="TAC"/>
              <w:rPr>
                <w:rFonts w:eastAsia="SimSun"/>
                <w:lang w:val="en-US"/>
              </w:rPr>
            </w:pPr>
            <w:r>
              <w:rPr>
                <w:rFonts w:eastAsia="SimSun"/>
                <w:lang w:val="en-US"/>
              </w:rPr>
              <w:t>CA_n41A-n77A</w:t>
            </w:r>
            <w:r w:rsidRPr="00B12DFC">
              <w:rPr>
                <w:rFonts w:eastAsia="SimSun"/>
                <w:vertAlign w:val="superscript"/>
                <w:lang w:val="en-US"/>
              </w:rPr>
              <w:t>7</w:t>
            </w:r>
          </w:p>
          <w:p w14:paraId="557BE23A" w14:textId="77777777" w:rsidR="004B468D" w:rsidRDefault="004B468D" w:rsidP="0096017E">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A2BF70" w14:textId="77777777" w:rsidR="004B468D" w:rsidRDefault="004B468D" w:rsidP="0096017E">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96E28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97D7A1C" w14:textId="77777777" w:rsidR="004B468D" w:rsidRDefault="004B468D" w:rsidP="0096017E">
            <w:pPr>
              <w:pStyle w:val="TAC"/>
              <w:rPr>
                <w:rFonts w:eastAsia="SimSun" w:cs="Arial"/>
                <w:kern w:val="2"/>
                <w:szCs w:val="18"/>
                <w:lang w:val="en-US" w:eastAsia="zh-CN"/>
              </w:rPr>
            </w:pPr>
            <w:r>
              <w:rPr>
                <w:rFonts w:eastAsia="SimSun" w:cs="Arial"/>
                <w:kern w:val="2"/>
                <w:szCs w:val="18"/>
                <w:lang w:val="en-US" w:eastAsia="zh-CN"/>
              </w:rPr>
              <w:t>0</w:t>
            </w:r>
          </w:p>
        </w:tc>
      </w:tr>
      <w:tr w:rsidR="004B468D" w14:paraId="2726F2BE" w14:textId="77777777" w:rsidTr="0096017E">
        <w:trPr>
          <w:trHeight w:val="29"/>
        </w:trPr>
        <w:tc>
          <w:tcPr>
            <w:tcW w:w="1848" w:type="dxa"/>
            <w:tcBorders>
              <w:top w:val="nil"/>
              <w:left w:val="single" w:sz="4" w:space="0" w:color="auto"/>
              <w:bottom w:val="nil"/>
              <w:right w:val="single" w:sz="4" w:space="0" w:color="auto"/>
            </w:tcBorders>
            <w:vAlign w:val="center"/>
          </w:tcPr>
          <w:p w14:paraId="7580808B"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DD04197"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129AE" w14:textId="77777777" w:rsidR="004B468D" w:rsidRDefault="004B468D" w:rsidP="0096017E">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58BA4D"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57EFD764" w14:textId="77777777" w:rsidR="004B468D" w:rsidRDefault="004B468D" w:rsidP="0096017E">
            <w:pPr>
              <w:pStyle w:val="TAC"/>
              <w:rPr>
                <w:rFonts w:eastAsia="SimSun" w:cs="Arial"/>
                <w:kern w:val="2"/>
                <w:szCs w:val="18"/>
                <w:lang w:val="en-US" w:eastAsia="zh-CN"/>
              </w:rPr>
            </w:pPr>
          </w:p>
        </w:tc>
      </w:tr>
      <w:tr w:rsidR="004B468D" w14:paraId="4A9E48B0" w14:textId="77777777" w:rsidTr="0096017E">
        <w:trPr>
          <w:trHeight w:val="29"/>
        </w:trPr>
        <w:tc>
          <w:tcPr>
            <w:tcW w:w="1848" w:type="dxa"/>
            <w:tcBorders>
              <w:top w:val="nil"/>
              <w:left w:val="single" w:sz="4" w:space="0" w:color="auto"/>
              <w:bottom w:val="nil"/>
              <w:right w:val="single" w:sz="4" w:space="0" w:color="auto"/>
            </w:tcBorders>
            <w:vAlign w:val="center"/>
          </w:tcPr>
          <w:p w14:paraId="1C3B2D94"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5505657"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D1DB3" w14:textId="77777777" w:rsidR="004B468D" w:rsidRDefault="004B468D" w:rsidP="0096017E">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92A8E"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224AD8" w14:textId="77777777" w:rsidR="004B468D" w:rsidRDefault="004B468D" w:rsidP="0096017E">
            <w:pPr>
              <w:pStyle w:val="TAC"/>
              <w:rPr>
                <w:rFonts w:eastAsia="SimSun" w:cs="Arial"/>
                <w:kern w:val="2"/>
                <w:szCs w:val="18"/>
                <w:lang w:val="en-US" w:eastAsia="zh-CN"/>
              </w:rPr>
            </w:pPr>
          </w:p>
        </w:tc>
      </w:tr>
      <w:tr w:rsidR="004B468D" w14:paraId="23EE5946" w14:textId="77777777" w:rsidTr="0096017E">
        <w:trPr>
          <w:trHeight w:val="29"/>
        </w:trPr>
        <w:tc>
          <w:tcPr>
            <w:tcW w:w="1848" w:type="dxa"/>
            <w:tcBorders>
              <w:top w:val="nil"/>
              <w:left w:val="single" w:sz="4" w:space="0" w:color="auto"/>
              <w:bottom w:val="nil"/>
              <w:right w:val="single" w:sz="4" w:space="0" w:color="auto"/>
            </w:tcBorders>
            <w:vAlign w:val="center"/>
          </w:tcPr>
          <w:p w14:paraId="35576A78"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59C51F6"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13871" w14:textId="77777777" w:rsidR="004B468D" w:rsidRDefault="004B468D" w:rsidP="0096017E">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DEF416" w14:textId="77777777" w:rsidR="004B468D" w:rsidRDefault="004B468D" w:rsidP="0096017E">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A46A9D7" w14:textId="77777777" w:rsidR="004B468D" w:rsidRDefault="004B468D" w:rsidP="0096017E">
            <w:pPr>
              <w:pStyle w:val="TAC"/>
              <w:rPr>
                <w:rFonts w:eastAsia="SimSun" w:cs="Arial"/>
                <w:kern w:val="2"/>
                <w:szCs w:val="18"/>
                <w:lang w:val="en-US" w:eastAsia="zh-CN"/>
              </w:rPr>
            </w:pPr>
            <w:r>
              <w:rPr>
                <w:rFonts w:eastAsia="SimSun"/>
                <w:kern w:val="2"/>
                <w:szCs w:val="22"/>
                <w:lang w:val="en-US" w:eastAsia="zh-CN"/>
              </w:rPr>
              <w:t>4 and 5</w:t>
            </w:r>
          </w:p>
        </w:tc>
      </w:tr>
      <w:tr w:rsidR="004B468D" w14:paraId="2E6208B7" w14:textId="77777777" w:rsidTr="0096017E">
        <w:trPr>
          <w:trHeight w:val="29"/>
        </w:trPr>
        <w:tc>
          <w:tcPr>
            <w:tcW w:w="1848" w:type="dxa"/>
            <w:tcBorders>
              <w:top w:val="nil"/>
              <w:left w:val="single" w:sz="4" w:space="0" w:color="auto"/>
              <w:bottom w:val="nil"/>
              <w:right w:val="single" w:sz="4" w:space="0" w:color="auto"/>
            </w:tcBorders>
            <w:vAlign w:val="center"/>
          </w:tcPr>
          <w:p w14:paraId="09E3A6CD"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D82CE2D"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C8E09" w14:textId="77777777" w:rsidR="004B468D" w:rsidRDefault="004B468D" w:rsidP="0096017E">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51A226" w14:textId="77777777" w:rsidR="004B468D" w:rsidRDefault="004B468D" w:rsidP="0096017E">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CC64C19" w14:textId="77777777" w:rsidR="004B468D" w:rsidRDefault="004B468D" w:rsidP="0096017E">
            <w:pPr>
              <w:pStyle w:val="TAC"/>
              <w:rPr>
                <w:rFonts w:eastAsia="SimSun" w:cs="Arial"/>
                <w:kern w:val="2"/>
                <w:szCs w:val="18"/>
                <w:lang w:val="en-US" w:eastAsia="zh-CN"/>
              </w:rPr>
            </w:pPr>
          </w:p>
        </w:tc>
      </w:tr>
      <w:tr w:rsidR="004B468D" w14:paraId="21A414A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1F51FB6" w14:textId="77777777" w:rsidR="004B468D" w:rsidRDefault="004B468D" w:rsidP="0096017E">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33CE4AAE"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3CC95" w14:textId="77777777" w:rsidR="004B468D" w:rsidRDefault="004B468D" w:rsidP="0096017E">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9C32AA" w14:textId="77777777" w:rsidR="004B468D" w:rsidRDefault="004B468D" w:rsidP="0096017E">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95088FC" w14:textId="77777777" w:rsidR="004B468D" w:rsidRDefault="004B468D" w:rsidP="0096017E">
            <w:pPr>
              <w:pStyle w:val="TAC"/>
              <w:rPr>
                <w:rFonts w:eastAsia="SimSun" w:cs="Arial"/>
                <w:kern w:val="2"/>
                <w:szCs w:val="18"/>
                <w:lang w:val="en-US" w:eastAsia="zh-CN"/>
              </w:rPr>
            </w:pPr>
          </w:p>
        </w:tc>
      </w:tr>
      <w:tr w:rsidR="004B468D" w14:paraId="0C453B1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EB9DE55" w14:textId="77777777" w:rsidR="004B468D" w:rsidRDefault="004B468D" w:rsidP="0096017E">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2B93202C" w14:textId="77777777" w:rsidR="004B468D" w:rsidRDefault="004B468D" w:rsidP="0096017E">
            <w:pPr>
              <w:pStyle w:val="TAC"/>
              <w:rPr>
                <w:rFonts w:eastAsia="DengXian"/>
                <w:lang w:val="en-US" w:eastAsia="zh-CN"/>
              </w:rPr>
            </w:pPr>
            <w:r>
              <w:rPr>
                <w:rFonts w:eastAsia="DengXian"/>
                <w:lang w:val="en-US" w:eastAsia="zh-CN"/>
              </w:rPr>
              <w:t>CA_n41A-n71A</w:t>
            </w:r>
          </w:p>
          <w:p w14:paraId="464601CA" w14:textId="77777777" w:rsidR="004B468D" w:rsidRDefault="004B468D" w:rsidP="0096017E">
            <w:pPr>
              <w:pStyle w:val="TAC"/>
              <w:rPr>
                <w:rFonts w:eastAsia="DengXian"/>
                <w:lang w:val="en-US" w:eastAsia="zh-CN"/>
              </w:rPr>
            </w:pPr>
            <w:r>
              <w:rPr>
                <w:rFonts w:eastAsia="DengXian"/>
                <w:lang w:val="en-US" w:eastAsia="zh-CN"/>
              </w:rPr>
              <w:t>CA_n41A-n77A</w:t>
            </w:r>
          </w:p>
          <w:p w14:paraId="06BF7901" w14:textId="77777777" w:rsidR="004B468D" w:rsidRDefault="004B468D" w:rsidP="0096017E">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91CDF0" w14:textId="77777777" w:rsidR="004B468D" w:rsidRDefault="004B468D" w:rsidP="0096017E">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966154" w14:textId="77777777" w:rsidR="004B468D" w:rsidRDefault="004B468D" w:rsidP="0096017E">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220B826" w14:textId="77777777" w:rsidR="004B468D" w:rsidRDefault="004B468D" w:rsidP="0096017E">
            <w:pPr>
              <w:pStyle w:val="TAC"/>
              <w:rPr>
                <w:rFonts w:eastAsia="SimSun" w:cs="Arial"/>
                <w:kern w:val="2"/>
                <w:szCs w:val="18"/>
                <w:lang w:val="en-US" w:eastAsia="zh-CN"/>
              </w:rPr>
            </w:pPr>
            <w:r>
              <w:rPr>
                <w:rFonts w:eastAsia="SimSun"/>
                <w:kern w:val="2"/>
                <w:szCs w:val="22"/>
                <w:lang w:val="en-US" w:eastAsia="zh-CN"/>
              </w:rPr>
              <w:t>4 and 5</w:t>
            </w:r>
          </w:p>
        </w:tc>
      </w:tr>
      <w:tr w:rsidR="004B468D" w14:paraId="656EBFCC" w14:textId="77777777" w:rsidTr="0096017E">
        <w:trPr>
          <w:trHeight w:val="29"/>
        </w:trPr>
        <w:tc>
          <w:tcPr>
            <w:tcW w:w="1848" w:type="dxa"/>
            <w:tcBorders>
              <w:top w:val="nil"/>
              <w:left w:val="single" w:sz="4" w:space="0" w:color="auto"/>
              <w:bottom w:val="nil"/>
              <w:right w:val="single" w:sz="4" w:space="0" w:color="auto"/>
            </w:tcBorders>
            <w:vAlign w:val="center"/>
          </w:tcPr>
          <w:p w14:paraId="56F96894"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92DD394"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A9821"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4AE8C7" w14:textId="77777777" w:rsidR="004B468D" w:rsidRDefault="004B468D" w:rsidP="0096017E">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DD0FC60" w14:textId="77777777" w:rsidR="004B468D" w:rsidRDefault="004B468D" w:rsidP="0096017E">
            <w:pPr>
              <w:pStyle w:val="TAC"/>
              <w:rPr>
                <w:rFonts w:eastAsia="SimSun" w:cs="Arial"/>
                <w:kern w:val="2"/>
                <w:szCs w:val="18"/>
                <w:lang w:val="en-US" w:eastAsia="zh-CN"/>
              </w:rPr>
            </w:pPr>
          </w:p>
        </w:tc>
      </w:tr>
      <w:tr w:rsidR="004B468D" w14:paraId="7B26FFB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4C0D58A" w14:textId="77777777" w:rsidR="004B468D" w:rsidRDefault="004B468D" w:rsidP="0096017E">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54CD0691"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1D70B"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3B032" w14:textId="77777777" w:rsidR="004B468D" w:rsidRDefault="004B468D" w:rsidP="0096017E">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C2B108E" w14:textId="77777777" w:rsidR="004B468D" w:rsidRDefault="004B468D" w:rsidP="0096017E">
            <w:pPr>
              <w:pStyle w:val="TAC"/>
              <w:rPr>
                <w:rFonts w:eastAsia="SimSun" w:cs="Arial"/>
                <w:kern w:val="2"/>
                <w:szCs w:val="18"/>
                <w:lang w:val="en-US" w:eastAsia="zh-CN"/>
              </w:rPr>
            </w:pPr>
          </w:p>
        </w:tc>
      </w:tr>
      <w:tr w:rsidR="004B468D" w14:paraId="722DF562" w14:textId="77777777" w:rsidTr="0096017E">
        <w:trPr>
          <w:trHeight w:val="29"/>
        </w:trPr>
        <w:tc>
          <w:tcPr>
            <w:tcW w:w="1848" w:type="dxa"/>
            <w:tcBorders>
              <w:top w:val="nil"/>
              <w:left w:val="single" w:sz="4" w:space="0" w:color="auto"/>
              <w:bottom w:val="nil"/>
              <w:right w:val="single" w:sz="4" w:space="0" w:color="auto"/>
            </w:tcBorders>
            <w:vAlign w:val="center"/>
          </w:tcPr>
          <w:p w14:paraId="222DBB92" w14:textId="77777777" w:rsidR="004B468D" w:rsidRDefault="004B468D" w:rsidP="0096017E">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4F8195A6" w14:textId="77777777" w:rsidR="004B468D" w:rsidRPr="009B26A5" w:rsidRDefault="004B468D" w:rsidP="0096017E">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3956D154" w14:textId="77777777" w:rsidR="004B468D" w:rsidRPr="009B26A5" w:rsidRDefault="004B468D" w:rsidP="0096017E">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52A95D0E" w14:textId="77777777" w:rsidR="004B468D" w:rsidRPr="009B26A5" w:rsidRDefault="004B468D" w:rsidP="0096017E">
            <w:pPr>
              <w:pStyle w:val="TAC"/>
              <w:rPr>
                <w:rFonts w:eastAsia="SimSun"/>
                <w:lang w:val="en-US"/>
              </w:rPr>
            </w:pPr>
            <w:r w:rsidRPr="009B26A5">
              <w:rPr>
                <w:rFonts w:eastAsia="SimSun"/>
                <w:lang w:val="en-US"/>
              </w:rPr>
              <w:t>CA_n41A-n71A</w:t>
            </w:r>
            <w:r w:rsidRPr="009B26A5">
              <w:rPr>
                <w:vertAlign w:val="superscript"/>
                <w:lang w:val="en-US"/>
              </w:rPr>
              <w:t>7</w:t>
            </w:r>
          </w:p>
          <w:p w14:paraId="4663BE3F" w14:textId="77777777" w:rsidR="004B468D" w:rsidRPr="009B26A5" w:rsidRDefault="004B468D" w:rsidP="0096017E">
            <w:pPr>
              <w:pStyle w:val="TAC"/>
              <w:rPr>
                <w:rFonts w:eastAsia="SimSun"/>
                <w:lang w:val="en-US"/>
              </w:rPr>
            </w:pPr>
            <w:r w:rsidRPr="009B26A5">
              <w:rPr>
                <w:rFonts w:eastAsia="SimSun"/>
                <w:lang w:val="en-US"/>
              </w:rPr>
              <w:t>CA_n41A-n77A</w:t>
            </w:r>
            <w:r w:rsidRPr="009B26A5">
              <w:rPr>
                <w:vertAlign w:val="superscript"/>
                <w:lang w:val="en-US"/>
              </w:rPr>
              <w:t>7</w:t>
            </w:r>
          </w:p>
          <w:p w14:paraId="7B8660C2" w14:textId="77777777" w:rsidR="004B468D" w:rsidRDefault="004B468D" w:rsidP="0096017E">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3AE590" w14:textId="77777777" w:rsidR="004B468D" w:rsidRDefault="004B468D" w:rsidP="0096017E">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85C585"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1F72AB3" w14:textId="77777777" w:rsidR="004B468D" w:rsidRDefault="004B468D" w:rsidP="0096017E">
            <w:pPr>
              <w:pStyle w:val="TAC"/>
              <w:rPr>
                <w:rFonts w:eastAsia="SimSun" w:cs="Arial"/>
                <w:kern w:val="2"/>
                <w:szCs w:val="18"/>
                <w:lang w:val="en-US" w:eastAsia="zh-CN"/>
              </w:rPr>
            </w:pPr>
            <w:r>
              <w:rPr>
                <w:rFonts w:eastAsia="SimSun" w:cs="Arial"/>
                <w:kern w:val="2"/>
                <w:szCs w:val="18"/>
                <w:lang w:val="en-US" w:eastAsia="zh-CN"/>
              </w:rPr>
              <w:t>0</w:t>
            </w:r>
          </w:p>
        </w:tc>
      </w:tr>
      <w:tr w:rsidR="004B468D" w14:paraId="0067E0BC" w14:textId="77777777" w:rsidTr="0096017E">
        <w:trPr>
          <w:trHeight w:val="29"/>
        </w:trPr>
        <w:tc>
          <w:tcPr>
            <w:tcW w:w="1848" w:type="dxa"/>
            <w:tcBorders>
              <w:top w:val="nil"/>
              <w:left w:val="single" w:sz="4" w:space="0" w:color="auto"/>
              <w:bottom w:val="nil"/>
              <w:right w:val="single" w:sz="4" w:space="0" w:color="auto"/>
            </w:tcBorders>
            <w:vAlign w:val="center"/>
          </w:tcPr>
          <w:p w14:paraId="682BA111"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CCEFBBD"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C7772" w14:textId="77777777" w:rsidR="004B468D" w:rsidRDefault="004B468D" w:rsidP="0096017E">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9F3EF0"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43E2D98" w14:textId="77777777" w:rsidR="004B468D" w:rsidRDefault="004B468D" w:rsidP="0096017E">
            <w:pPr>
              <w:pStyle w:val="TAC"/>
              <w:rPr>
                <w:rFonts w:eastAsia="SimSun" w:cs="Arial"/>
                <w:kern w:val="2"/>
                <w:szCs w:val="18"/>
                <w:lang w:val="en-US" w:eastAsia="zh-CN"/>
              </w:rPr>
            </w:pPr>
          </w:p>
        </w:tc>
      </w:tr>
      <w:tr w:rsidR="004B468D" w14:paraId="06C81670" w14:textId="77777777" w:rsidTr="0096017E">
        <w:trPr>
          <w:trHeight w:val="29"/>
        </w:trPr>
        <w:tc>
          <w:tcPr>
            <w:tcW w:w="1848" w:type="dxa"/>
            <w:tcBorders>
              <w:top w:val="nil"/>
              <w:left w:val="single" w:sz="4" w:space="0" w:color="auto"/>
              <w:bottom w:val="nil"/>
              <w:right w:val="single" w:sz="4" w:space="0" w:color="auto"/>
            </w:tcBorders>
            <w:vAlign w:val="center"/>
          </w:tcPr>
          <w:p w14:paraId="2C254ED6"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E4E269C"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BFFC0" w14:textId="77777777" w:rsidR="004B468D" w:rsidRDefault="004B468D" w:rsidP="0096017E">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FF0A65"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3E8D85" w14:textId="77777777" w:rsidR="004B468D" w:rsidRDefault="004B468D" w:rsidP="0096017E">
            <w:pPr>
              <w:pStyle w:val="TAC"/>
              <w:rPr>
                <w:rFonts w:eastAsia="SimSun" w:cs="Arial"/>
                <w:kern w:val="2"/>
                <w:szCs w:val="18"/>
                <w:lang w:val="en-US" w:eastAsia="zh-CN"/>
              </w:rPr>
            </w:pPr>
          </w:p>
        </w:tc>
      </w:tr>
      <w:tr w:rsidR="004B468D" w14:paraId="237F1400" w14:textId="77777777" w:rsidTr="0096017E">
        <w:trPr>
          <w:trHeight w:val="29"/>
        </w:trPr>
        <w:tc>
          <w:tcPr>
            <w:tcW w:w="1848" w:type="dxa"/>
            <w:tcBorders>
              <w:top w:val="nil"/>
              <w:left w:val="single" w:sz="4" w:space="0" w:color="auto"/>
              <w:bottom w:val="nil"/>
              <w:right w:val="single" w:sz="4" w:space="0" w:color="auto"/>
            </w:tcBorders>
            <w:vAlign w:val="center"/>
          </w:tcPr>
          <w:p w14:paraId="4511888D"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CB05619"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3E4DC" w14:textId="77777777" w:rsidR="004B468D" w:rsidRDefault="004B468D" w:rsidP="0096017E">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CF9559"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EA177D5" w14:textId="77777777" w:rsidR="004B468D" w:rsidRDefault="004B468D" w:rsidP="0096017E">
            <w:pPr>
              <w:pStyle w:val="TAC"/>
              <w:rPr>
                <w:rFonts w:cs="Arial"/>
                <w:lang w:val="en-US" w:eastAsia="zh-CN"/>
              </w:rPr>
            </w:pPr>
            <w:r>
              <w:rPr>
                <w:szCs w:val="22"/>
                <w:lang w:val="en-US" w:eastAsia="zh-CN"/>
              </w:rPr>
              <w:t>4 and 5</w:t>
            </w:r>
          </w:p>
        </w:tc>
      </w:tr>
      <w:tr w:rsidR="004B468D" w14:paraId="7DE8966F" w14:textId="77777777" w:rsidTr="0096017E">
        <w:trPr>
          <w:trHeight w:val="29"/>
        </w:trPr>
        <w:tc>
          <w:tcPr>
            <w:tcW w:w="1848" w:type="dxa"/>
            <w:tcBorders>
              <w:top w:val="nil"/>
              <w:left w:val="single" w:sz="4" w:space="0" w:color="auto"/>
              <w:bottom w:val="nil"/>
              <w:right w:val="single" w:sz="4" w:space="0" w:color="auto"/>
            </w:tcBorders>
            <w:vAlign w:val="center"/>
          </w:tcPr>
          <w:p w14:paraId="5D2F13D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21A43FA"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EB239" w14:textId="77777777" w:rsidR="004B468D" w:rsidRDefault="004B468D" w:rsidP="0096017E">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F81DD4" w14:textId="77777777" w:rsidR="004B468D" w:rsidRDefault="004B468D" w:rsidP="0096017E">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59D483A" w14:textId="77777777" w:rsidR="004B468D" w:rsidRDefault="004B468D" w:rsidP="0096017E">
            <w:pPr>
              <w:pStyle w:val="TAC"/>
              <w:rPr>
                <w:rFonts w:cs="Arial"/>
                <w:lang w:val="en-US" w:eastAsia="zh-CN"/>
              </w:rPr>
            </w:pPr>
          </w:p>
        </w:tc>
      </w:tr>
      <w:tr w:rsidR="004B468D" w14:paraId="026B450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EE01775"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F0DC83" w14:textId="77777777" w:rsidR="004B468D" w:rsidRDefault="004B468D" w:rsidP="0096017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874D8" w14:textId="77777777" w:rsidR="004B468D" w:rsidRDefault="004B468D" w:rsidP="0096017E">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B7417C"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5802AC" w14:textId="77777777" w:rsidR="004B468D" w:rsidRDefault="004B468D" w:rsidP="0096017E">
            <w:pPr>
              <w:pStyle w:val="TAC"/>
              <w:rPr>
                <w:rFonts w:cs="Arial"/>
                <w:lang w:val="en-US" w:eastAsia="zh-CN"/>
              </w:rPr>
            </w:pPr>
          </w:p>
        </w:tc>
      </w:tr>
      <w:tr w:rsidR="004B468D" w14:paraId="4DCB88B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844988D" w14:textId="77777777" w:rsidR="004B468D" w:rsidRDefault="004B468D" w:rsidP="0096017E">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2A9D4619" w14:textId="77777777" w:rsidR="004B468D" w:rsidRDefault="004B468D" w:rsidP="0096017E">
            <w:pPr>
              <w:pStyle w:val="TAC"/>
              <w:rPr>
                <w:rFonts w:eastAsia="DengXian"/>
                <w:lang w:val="en-US" w:eastAsia="zh-CN"/>
              </w:rPr>
            </w:pPr>
            <w:r>
              <w:rPr>
                <w:rFonts w:eastAsia="DengXian"/>
                <w:szCs w:val="22"/>
                <w:lang w:val="en-US" w:eastAsia="zh-CN"/>
              </w:rPr>
              <w:t>CA_n41A-n71A</w:t>
            </w:r>
          </w:p>
          <w:p w14:paraId="6E96F4A3" w14:textId="77777777" w:rsidR="004B468D" w:rsidRDefault="004B468D" w:rsidP="0096017E">
            <w:pPr>
              <w:pStyle w:val="TAC"/>
              <w:rPr>
                <w:rFonts w:eastAsia="DengXian"/>
                <w:szCs w:val="22"/>
                <w:lang w:val="en-US" w:eastAsia="zh-CN"/>
              </w:rPr>
            </w:pPr>
            <w:r>
              <w:rPr>
                <w:rFonts w:eastAsia="DengXian"/>
                <w:szCs w:val="22"/>
                <w:lang w:val="en-US" w:eastAsia="zh-CN"/>
              </w:rPr>
              <w:t>CA_n41A-n77A</w:t>
            </w:r>
          </w:p>
          <w:p w14:paraId="3033FCF7" w14:textId="77777777" w:rsidR="004B468D" w:rsidRDefault="004B468D" w:rsidP="0096017E">
            <w:pPr>
              <w:pStyle w:val="TAC"/>
              <w:rPr>
                <w:rFonts w:eastAsia="SimSun"/>
                <w:szCs w:val="22"/>
                <w:lang w:val="en-US" w:eastAsia="zh-CN"/>
              </w:rPr>
            </w:pPr>
            <w:r>
              <w:rPr>
                <w:rFonts w:eastAsia="DengXian"/>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57C4AFF" w14:textId="77777777" w:rsidR="004B468D" w:rsidRDefault="004B468D" w:rsidP="0096017E">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560C7A"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C29771E" w14:textId="77777777" w:rsidR="004B468D" w:rsidRDefault="004B468D" w:rsidP="0096017E">
            <w:pPr>
              <w:pStyle w:val="TAC"/>
              <w:rPr>
                <w:rFonts w:eastAsia="SimSun"/>
                <w:kern w:val="2"/>
                <w:szCs w:val="22"/>
                <w:lang w:val="en-US" w:eastAsia="zh-CN"/>
              </w:rPr>
            </w:pPr>
            <w:r>
              <w:rPr>
                <w:rFonts w:eastAsia="SimSun" w:cs="Arial"/>
                <w:kern w:val="2"/>
                <w:szCs w:val="18"/>
                <w:lang w:val="en-US" w:eastAsia="zh-CN"/>
              </w:rPr>
              <w:t>0</w:t>
            </w:r>
          </w:p>
        </w:tc>
      </w:tr>
      <w:tr w:rsidR="004B468D" w14:paraId="5D04AEFF" w14:textId="77777777" w:rsidTr="0096017E">
        <w:trPr>
          <w:trHeight w:val="29"/>
        </w:trPr>
        <w:tc>
          <w:tcPr>
            <w:tcW w:w="1848" w:type="dxa"/>
            <w:tcBorders>
              <w:top w:val="nil"/>
              <w:left w:val="single" w:sz="4" w:space="0" w:color="auto"/>
              <w:bottom w:val="nil"/>
              <w:right w:val="single" w:sz="4" w:space="0" w:color="auto"/>
            </w:tcBorders>
            <w:vAlign w:val="center"/>
          </w:tcPr>
          <w:p w14:paraId="1448FE59"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524757" w14:textId="77777777" w:rsidR="004B468D" w:rsidRDefault="004B468D" w:rsidP="0096017E">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7B87D" w14:textId="77777777" w:rsidR="004B468D" w:rsidRDefault="004B468D" w:rsidP="0096017E">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BD4BC1"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8101BBB" w14:textId="77777777" w:rsidR="004B468D" w:rsidRDefault="004B468D" w:rsidP="0096017E">
            <w:pPr>
              <w:pStyle w:val="TAC"/>
              <w:rPr>
                <w:rFonts w:eastAsia="SimSun"/>
                <w:kern w:val="2"/>
                <w:szCs w:val="22"/>
                <w:lang w:val="en-US" w:eastAsia="zh-CN"/>
              </w:rPr>
            </w:pPr>
          </w:p>
        </w:tc>
      </w:tr>
      <w:tr w:rsidR="004B468D" w14:paraId="15653A0C" w14:textId="77777777" w:rsidTr="0096017E">
        <w:trPr>
          <w:trHeight w:val="29"/>
        </w:trPr>
        <w:tc>
          <w:tcPr>
            <w:tcW w:w="1848" w:type="dxa"/>
            <w:tcBorders>
              <w:top w:val="nil"/>
              <w:left w:val="single" w:sz="4" w:space="0" w:color="auto"/>
              <w:bottom w:val="nil"/>
              <w:right w:val="single" w:sz="4" w:space="0" w:color="auto"/>
            </w:tcBorders>
            <w:vAlign w:val="center"/>
          </w:tcPr>
          <w:p w14:paraId="17BA5337"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2173201" w14:textId="77777777" w:rsidR="004B468D" w:rsidRDefault="004B468D" w:rsidP="0096017E">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64614" w14:textId="77777777" w:rsidR="004B468D" w:rsidRDefault="004B468D" w:rsidP="0096017E">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1B2E74"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D1F307" w14:textId="77777777" w:rsidR="004B468D" w:rsidRDefault="004B468D" w:rsidP="0096017E">
            <w:pPr>
              <w:pStyle w:val="TAC"/>
              <w:rPr>
                <w:rFonts w:eastAsia="SimSun"/>
                <w:kern w:val="2"/>
                <w:szCs w:val="22"/>
                <w:lang w:val="en-US" w:eastAsia="zh-CN"/>
              </w:rPr>
            </w:pPr>
          </w:p>
        </w:tc>
      </w:tr>
      <w:tr w:rsidR="004B468D" w14:paraId="6430F0EB" w14:textId="77777777" w:rsidTr="0096017E">
        <w:trPr>
          <w:trHeight w:val="29"/>
        </w:trPr>
        <w:tc>
          <w:tcPr>
            <w:tcW w:w="1848" w:type="dxa"/>
            <w:tcBorders>
              <w:top w:val="nil"/>
              <w:left w:val="single" w:sz="4" w:space="0" w:color="auto"/>
              <w:bottom w:val="nil"/>
              <w:right w:val="single" w:sz="4" w:space="0" w:color="auto"/>
            </w:tcBorders>
            <w:vAlign w:val="center"/>
          </w:tcPr>
          <w:p w14:paraId="6770A46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7607057"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2A0C7"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9EF711" w14:textId="77777777" w:rsidR="004B468D" w:rsidRDefault="004B468D" w:rsidP="0096017E">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F791BEB" w14:textId="77777777" w:rsidR="004B468D" w:rsidRDefault="004B468D" w:rsidP="0096017E">
            <w:pPr>
              <w:pStyle w:val="TAC"/>
              <w:rPr>
                <w:szCs w:val="22"/>
                <w:lang w:val="en-US" w:eastAsia="zh-CN"/>
              </w:rPr>
            </w:pPr>
            <w:r>
              <w:rPr>
                <w:szCs w:val="22"/>
                <w:lang w:val="en-US" w:eastAsia="zh-CN"/>
              </w:rPr>
              <w:t>4 and 5</w:t>
            </w:r>
          </w:p>
        </w:tc>
      </w:tr>
      <w:tr w:rsidR="004B468D" w14:paraId="64F91FAA" w14:textId="77777777" w:rsidTr="0096017E">
        <w:trPr>
          <w:trHeight w:val="29"/>
        </w:trPr>
        <w:tc>
          <w:tcPr>
            <w:tcW w:w="1848" w:type="dxa"/>
            <w:tcBorders>
              <w:top w:val="nil"/>
              <w:left w:val="single" w:sz="4" w:space="0" w:color="auto"/>
              <w:bottom w:val="nil"/>
              <w:right w:val="single" w:sz="4" w:space="0" w:color="auto"/>
            </w:tcBorders>
            <w:vAlign w:val="center"/>
          </w:tcPr>
          <w:p w14:paraId="44974C9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B6272A1"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47DA8"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4E5508E"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C5005BE" w14:textId="77777777" w:rsidR="004B468D" w:rsidRDefault="004B468D" w:rsidP="0096017E">
            <w:pPr>
              <w:pStyle w:val="TAC"/>
              <w:rPr>
                <w:szCs w:val="22"/>
                <w:lang w:val="en-US" w:eastAsia="zh-CN"/>
              </w:rPr>
            </w:pPr>
          </w:p>
        </w:tc>
      </w:tr>
      <w:tr w:rsidR="004B468D" w14:paraId="48B9F77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440AE33"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67B485" w14:textId="77777777" w:rsidR="004B468D" w:rsidRDefault="004B468D" w:rsidP="0096017E">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50B90"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196475"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52FE03A" w14:textId="77777777" w:rsidR="004B468D" w:rsidRDefault="004B468D" w:rsidP="0096017E">
            <w:pPr>
              <w:pStyle w:val="TAC"/>
              <w:rPr>
                <w:szCs w:val="22"/>
                <w:lang w:val="en-US" w:eastAsia="zh-CN"/>
              </w:rPr>
            </w:pPr>
          </w:p>
        </w:tc>
      </w:tr>
      <w:tr w:rsidR="004B468D" w14:paraId="333393EB" w14:textId="77777777" w:rsidTr="0096017E">
        <w:trPr>
          <w:trHeight w:val="29"/>
        </w:trPr>
        <w:tc>
          <w:tcPr>
            <w:tcW w:w="1848" w:type="dxa"/>
            <w:tcBorders>
              <w:top w:val="nil"/>
              <w:left w:val="single" w:sz="4" w:space="0" w:color="auto"/>
              <w:bottom w:val="nil"/>
              <w:right w:val="single" w:sz="4" w:space="0" w:color="auto"/>
            </w:tcBorders>
            <w:vAlign w:val="center"/>
          </w:tcPr>
          <w:p w14:paraId="2158A8AB" w14:textId="77777777" w:rsidR="004B468D" w:rsidRDefault="004B468D" w:rsidP="0096017E">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614B6051" w14:textId="77777777" w:rsidR="004B468D" w:rsidRDefault="004B468D" w:rsidP="0096017E">
            <w:pPr>
              <w:pStyle w:val="TAC"/>
              <w:rPr>
                <w:rFonts w:eastAsia="SimSun"/>
                <w:lang w:val="en-US"/>
              </w:rPr>
            </w:pPr>
            <w:r>
              <w:rPr>
                <w:rFonts w:eastAsia="SimSun"/>
                <w:lang w:val="en-US"/>
              </w:rPr>
              <w:t>CA_n41A-n71A</w:t>
            </w:r>
          </w:p>
          <w:p w14:paraId="23BAE61C" w14:textId="77777777" w:rsidR="004B468D" w:rsidRDefault="004B468D" w:rsidP="0096017E">
            <w:pPr>
              <w:pStyle w:val="TAC"/>
              <w:rPr>
                <w:rFonts w:eastAsia="SimSun"/>
                <w:lang w:val="en-US"/>
              </w:rPr>
            </w:pPr>
            <w:r>
              <w:rPr>
                <w:rFonts w:eastAsia="SimSun"/>
                <w:lang w:val="en-US"/>
              </w:rPr>
              <w:t>CA_n41A-n77A</w:t>
            </w:r>
          </w:p>
          <w:p w14:paraId="541A7C1D" w14:textId="77777777" w:rsidR="004B468D" w:rsidRDefault="004B468D" w:rsidP="0096017E">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7184A5E" w14:textId="77777777" w:rsidR="004B468D" w:rsidRDefault="004B468D" w:rsidP="0096017E">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E9A5DB"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338C94C2" w14:textId="77777777" w:rsidR="004B468D" w:rsidRDefault="004B468D" w:rsidP="0096017E">
            <w:pPr>
              <w:pStyle w:val="TAC"/>
              <w:rPr>
                <w:rFonts w:eastAsia="SimSun"/>
                <w:kern w:val="2"/>
                <w:szCs w:val="22"/>
                <w:lang w:val="en-US" w:eastAsia="zh-CN"/>
              </w:rPr>
            </w:pPr>
            <w:r>
              <w:rPr>
                <w:rFonts w:eastAsia="SimSun" w:cs="Arial"/>
                <w:kern w:val="2"/>
                <w:szCs w:val="18"/>
                <w:lang w:val="en-US" w:eastAsia="zh-CN"/>
              </w:rPr>
              <w:t>0</w:t>
            </w:r>
          </w:p>
        </w:tc>
      </w:tr>
      <w:tr w:rsidR="004B468D" w14:paraId="197D959F" w14:textId="77777777" w:rsidTr="0096017E">
        <w:trPr>
          <w:trHeight w:val="29"/>
        </w:trPr>
        <w:tc>
          <w:tcPr>
            <w:tcW w:w="1848" w:type="dxa"/>
            <w:tcBorders>
              <w:top w:val="nil"/>
              <w:left w:val="single" w:sz="4" w:space="0" w:color="auto"/>
              <w:bottom w:val="nil"/>
              <w:right w:val="single" w:sz="4" w:space="0" w:color="auto"/>
            </w:tcBorders>
            <w:vAlign w:val="center"/>
          </w:tcPr>
          <w:p w14:paraId="5CBE761C"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1C604EA" w14:textId="77777777" w:rsidR="004B468D" w:rsidRDefault="004B468D" w:rsidP="0096017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73855" w14:textId="77777777" w:rsidR="004B468D" w:rsidRDefault="004B468D" w:rsidP="0096017E">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F8FEFA"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25A9E73" w14:textId="77777777" w:rsidR="004B468D" w:rsidRDefault="004B468D" w:rsidP="0096017E">
            <w:pPr>
              <w:pStyle w:val="TAC"/>
              <w:rPr>
                <w:rFonts w:eastAsia="SimSun"/>
                <w:kern w:val="2"/>
                <w:szCs w:val="22"/>
                <w:lang w:val="en-US" w:eastAsia="zh-CN"/>
              </w:rPr>
            </w:pPr>
          </w:p>
        </w:tc>
      </w:tr>
      <w:tr w:rsidR="004B468D" w14:paraId="62FB5264" w14:textId="77777777" w:rsidTr="0096017E">
        <w:trPr>
          <w:trHeight w:val="29"/>
        </w:trPr>
        <w:tc>
          <w:tcPr>
            <w:tcW w:w="1848" w:type="dxa"/>
            <w:tcBorders>
              <w:top w:val="nil"/>
              <w:left w:val="single" w:sz="4" w:space="0" w:color="auto"/>
              <w:bottom w:val="nil"/>
              <w:right w:val="single" w:sz="4" w:space="0" w:color="auto"/>
            </w:tcBorders>
            <w:vAlign w:val="center"/>
          </w:tcPr>
          <w:p w14:paraId="01E1A159"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7F789BB" w14:textId="77777777" w:rsidR="004B468D" w:rsidRDefault="004B468D" w:rsidP="0096017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B9FD4" w14:textId="77777777" w:rsidR="004B468D" w:rsidRDefault="004B468D" w:rsidP="0096017E">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DF7125"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0445EC" w14:textId="77777777" w:rsidR="004B468D" w:rsidRDefault="004B468D" w:rsidP="0096017E">
            <w:pPr>
              <w:pStyle w:val="TAC"/>
              <w:rPr>
                <w:rFonts w:eastAsia="SimSun"/>
                <w:kern w:val="2"/>
                <w:szCs w:val="22"/>
                <w:lang w:val="en-US" w:eastAsia="zh-CN"/>
              </w:rPr>
            </w:pPr>
          </w:p>
        </w:tc>
      </w:tr>
      <w:tr w:rsidR="004B468D" w14:paraId="705A6204" w14:textId="77777777" w:rsidTr="0096017E">
        <w:trPr>
          <w:trHeight w:val="29"/>
        </w:trPr>
        <w:tc>
          <w:tcPr>
            <w:tcW w:w="1848" w:type="dxa"/>
            <w:tcBorders>
              <w:top w:val="nil"/>
              <w:left w:val="single" w:sz="4" w:space="0" w:color="auto"/>
              <w:bottom w:val="nil"/>
              <w:right w:val="single" w:sz="4" w:space="0" w:color="auto"/>
            </w:tcBorders>
            <w:vAlign w:val="center"/>
          </w:tcPr>
          <w:p w14:paraId="5E94A73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7DF972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5EF5C"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AC6781"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60B737D" w14:textId="77777777" w:rsidR="004B468D" w:rsidRDefault="004B468D" w:rsidP="0096017E">
            <w:pPr>
              <w:pStyle w:val="TAC"/>
              <w:rPr>
                <w:szCs w:val="22"/>
                <w:lang w:val="en-US" w:eastAsia="zh-CN"/>
              </w:rPr>
            </w:pPr>
            <w:r>
              <w:rPr>
                <w:szCs w:val="22"/>
                <w:lang w:val="en-US" w:eastAsia="zh-CN"/>
              </w:rPr>
              <w:t>4 and 5</w:t>
            </w:r>
          </w:p>
        </w:tc>
      </w:tr>
      <w:tr w:rsidR="004B468D" w14:paraId="0C2B260F" w14:textId="77777777" w:rsidTr="0096017E">
        <w:trPr>
          <w:trHeight w:val="29"/>
        </w:trPr>
        <w:tc>
          <w:tcPr>
            <w:tcW w:w="1848" w:type="dxa"/>
            <w:tcBorders>
              <w:top w:val="nil"/>
              <w:left w:val="single" w:sz="4" w:space="0" w:color="auto"/>
              <w:bottom w:val="nil"/>
              <w:right w:val="single" w:sz="4" w:space="0" w:color="auto"/>
            </w:tcBorders>
            <w:vAlign w:val="center"/>
          </w:tcPr>
          <w:p w14:paraId="566F2AF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01D014C9"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A0856"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DE9041"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A50E341" w14:textId="77777777" w:rsidR="004B468D" w:rsidRDefault="004B468D" w:rsidP="0096017E">
            <w:pPr>
              <w:pStyle w:val="TAC"/>
              <w:rPr>
                <w:szCs w:val="22"/>
                <w:lang w:val="en-US" w:eastAsia="zh-CN"/>
              </w:rPr>
            </w:pPr>
          </w:p>
        </w:tc>
      </w:tr>
      <w:tr w:rsidR="004B468D" w14:paraId="53FD084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E5FC139"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84954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EA7AA"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5328C7"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6505C99" w14:textId="77777777" w:rsidR="004B468D" w:rsidRDefault="004B468D" w:rsidP="0096017E">
            <w:pPr>
              <w:pStyle w:val="TAC"/>
              <w:rPr>
                <w:szCs w:val="22"/>
                <w:lang w:val="en-US" w:eastAsia="zh-CN"/>
              </w:rPr>
            </w:pPr>
          </w:p>
        </w:tc>
      </w:tr>
      <w:tr w:rsidR="004B468D" w14:paraId="63BF03B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D32D266" w14:textId="77777777" w:rsidR="004B468D" w:rsidRDefault="004B468D" w:rsidP="0096017E">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11BE67A7" w14:textId="77777777" w:rsidR="004B468D" w:rsidRDefault="004B468D" w:rsidP="0096017E">
            <w:pPr>
              <w:pStyle w:val="TAC"/>
              <w:rPr>
                <w:lang w:val="en-US" w:eastAsia="zh-CN"/>
              </w:rPr>
            </w:pPr>
            <w:r>
              <w:rPr>
                <w:lang w:val="en-US" w:eastAsia="zh-CN"/>
              </w:rPr>
              <w:t>CA_n41A-n71A</w:t>
            </w:r>
          </w:p>
          <w:p w14:paraId="509B27EA" w14:textId="77777777" w:rsidR="004B468D" w:rsidRDefault="004B468D" w:rsidP="0096017E">
            <w:pPr>
              <w:pStyle w:val="TAC"/>
              <w:rPr>
                <w:lang w:val="en-US" w:eastAsia="zh-CN"/>
              </w:rPr>
            </w:pPr>
            <w:r>
              <w:rPr>
                <w:lang w:val="en-US" w:eastAsia="zh-CN"/>
              </w:rPr>
              <w:t>CA_n41A-n77A</w:t>
            </w:r>
          </w:p>
          <w:p w14:paraId="6B572953"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D955E2"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C074F9" w14:textId="77777777" w:rsidR="004B468D" w:rsidRDefault="004B468D" w:rsidP="0096017E">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F54654C" w14:textId="77777777" w:rsidR="004B468D" w:rsidRDefault="004B468D" w:rsidP="0096017E">
            <w:pPr>
              <w:pStyle w:val="TAC"/>
              <w:rPr>
                <w:szCs w:val="22"/>
                <w:lang w:val="en-US" w:eastAsia="zh-CN"/>
              </w:rPr>
            </w:pPr>
            <w:r>
              <w:rPr>
                <w:szCs w:val="22"/>
                <w:lang w:val="en-US" w:eastAsia="zh-CN"/>
              </w:rPr>
              <w:t>4 and 5</w:t>
            </w:r>
          </w:p>
        </w:tc>
      </w:tr>
      <w:tr w:rsidR="004B468D" w14:paraId="6460303F" w14:textId="77777777" w:rsidTr="0096017E">
        <w:trPr>
          <w:trHeight w:val="29"/>
        </w:trPr>
        <w:tc>
          <w:tcPr>
            <w:tcW w:w="1848" w:type="dxa"/>
            <w:tcBorders>
              <w:top w:val="nil"/>
              <w:left w:val="single" w:sz="4" w:space="0" w:color="auto"/>
              <w:bottom w:val="nil"/>
              <w:right w:val="single" w:sz="4" w:space="0" w:color="auto"/>
            </w:tcBorders>
            <w:vAlign w:val="center"/>
          </w:tcPr>
          <w:p w14:paraId="31FEDECC"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9B604F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A1F52"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C07C96" w14:textId="77777777" w:rsidR="004B468D" w:rsidRDefault="004B468D" w:rsidP="0096017E">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9783A45" w14:textId="77777777" w:rsidR="004B468D" w:rsidRDefault="004B468D" w:rsidP="0096017E">
            <w:pPr>
              <w:pStyle w:val="TAC"/>
              <w:rPr>
                <w:szCs w:val="22"/>
                <w:lang w:val="en-US" w:eastAsia="zh-CN"/>
              </w:rPr>
            </w:pPr>
          </w:p>
        </w:tc>
      </w:tr>
      <w:tr w:rsidR="004B468D" w14:paraId="1AEF2A8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27D027"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7695E4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1C7A4"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64CB39"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1D53214" w14:textId="77777777" w:rsidR="004B468D" w:rsidRDefault="004B468D" w:rsidP="0096017E">
            <w:pPr>
              <w:pStyle w:val="TAC"/>
              <w:rPr>
                <w:szCs w:val="22"/>
                <w:lang w:val="en-US" w:eastAsia="zh-CN"/>
              </w:rPr>
            </w:pPr>
          </w:p>
        </w:tc>
      </w:tr>
      <w:tr w:rsidR="004B468D" w14:paraId="3C4D56F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43EF087" w14:textId="77777777" w:rsidR="004B468D" w:rsidRDefault="004B468D" w:rsidP="0096017E">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5D9E5E6E" w14:textId="77777777" w:rsidR="004B468D" w:rsidRDefault="004B468D" w:rsidP="0096017E">
            <w:pPr>
              <w:pStyle w:val="TAC"/>
              <w:rPr>
                <w:lang w:val="en-US" w:eastAsia="zh-CN"/>
              </w:rPr>
            </w:pPr>
            <w:r>
              <w:rPr>
                <w:lang w:val="en-US" w:eastAsia="zh-CN"/>
              </w:rPr>
              <w:t>CA_n41A-n71A</w:t>
            </w:r>
          </w:p>
          <w:p w14:paraId="1F9997AD" w14:textId="77777777" w:rsidR="004B468D" w:rsidRDefault="004B468D" w:rsidP="0096017E">
            <w:pPr>
              <w:pStyle w:val="TAC"/>
              <w:rPr>
                <w:lang w:val="en-US" w:eastAsia="zh-CN"/>
              </w:rPr>
            </w:pPr>
            <w:r>
              <w:rPr>
                <w:lang w:val="en-US" w:eastAsia="zh-CN"/>
              </w:rPr>
              <w:t>CA_n41A-n77A</w:t>
            </w:r>
          </w:p>
          <w:p w14:paraId="625C8909"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01F929"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C05A08" w14:textId="77777777" w:rsidR="004B468D" w:rsidRDefault="004B468D" w:rsidP="0096017E">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74AD153" w14:textId="77777777" w:rsidR="004B468D" w:rsidRDefault="004B468D" w:rsidP="0096017E">
            <w:pPr>
              <w:pStyle w:val="TAC"/>
              <w:rPr>
                <w:szCs w:val="22"/>
                <w:lang w:val="en-US" w:eastAsia="zh-CN"/>
              </w:rPr>
            </w:pPr>
            <w:r>
              <w:rPr>
                <w:szCs w:val="22"/>
                <w:lang w:val="en-US" w:eastAsia="zh-CN"/>
              </w:rPr>
              <w:t>4 and 5</w:t>
            </w:r>
          </w:p>
        </w:tc>
      </w:tr>
      <w:tr w:rsidR="004B468D" w14:paraId="119E4902" w14:textId="77777777" w:rsidTr="0096017E">
        <w:trPr>
          <w:trHeight w:val="29"/>
        </w:trPr>
        <w:tc>
          <w:tcPr>
            <w:tcW w:w="1848" w:type="dxa"/>
            <w:tcBorders>
              <w:top w:val="nil"/>
              <w:left w:val="single" w:sz="4" w:space="0" w:color="auto"/>
              <w:bottom w:val="nil"/>
              <w:right w:val="single" w:sz="4" w:space="0" w:color="auto"/>
            </w:tcBorders>
            <w:vAlign w:val="center"/>
          </w:tcPr>
          <w:p w14:paraId="7E0EE8B8"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1D02DF9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98525"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985A0A1" w14:textId="77777777" w:rsidR="004B468D" w:rsidRDefault="004B468D" w:rsidP="0096017E">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66FFF35" w14:textId="77777777" w:rsidR="004B468D" w:rsidRDefault="004B468D" w:rsidP="0096017E">
            <w:pPr>
              <w:pStyle w:val="TAC"/>
              <w:rPr>
                <w:szCs w:val="22"/>
                <w:lang w:val="en-US" w:eastAsia="zh-CN"/>
              </w:rPr>
            </w:pPr>
          </w:p>
        </w:tc>
      </w:tr>
      <w:tr w:rsidR="004B468D" w14:paraId="133E152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0638069"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41F5D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10DB3"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F77702"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9D7FD5" w14:textId="77777777" w:rsidR="004B468D" w:rsidRDefault="004B468D" w:rsidP="0096017E">
            <w:pPr>
              <w:pStyle w:val="TAC"/>
              <w:rPr>
                <w:szCs w:val="22"/>
                <w:lang w:val="en-US" w:eastAsia="zh-CN"/>
              </w:rPr>
            </w:pPr>
          </w:p>
        </w:tc>
      </w:tr>
      <w:tr w:rsidR="004B468D" w14:paraId="32CC2AA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FBF307F" w14:textId="77777777" w:rsidR="004B468D" w:rsidRDefault="004B468D" w:rsidP="0096017E">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74B4471C" w14:textId="77777777" w:rsidR="004B468D" w:rsidRDefault="004B468D" w:rsidP="0096017E">
            <w:pPr>
              <w:pStyle w:val="TAC"/>
              <w:rPr>
                <w:lang w:val="en-US" w:eastAsia="zh-CN"/>
              </w:rPr>
            </w:pPr>
            <w:r>
              <w:rPr>
                <w:lang w:val="en-US" w:eastAsia="zh-CN"/>
              </w:rPr>
              <w:t>CA_n41A-n71A</w:t>
            </w:r>
          </w:p>
          <w:p w14:paraId="4318E83F" w14:textId="77777777" w:rsidR="004B468D" w:rsidRDefault="004B468D" w:rsidP="0096017E">
            <w:pPr>
              <w:pStyle w:val="TAC"/>
              <w:rPr>
                <w:lang w:val="en-US" w:eastAsia="zh-CN"/>
              </w:rPr>
            </w:pPr>
            <w:r>
              <w:rPr>
                <w:lang w:val="en-US" w:eastAsia="zh-CN"/>
              </w:rPr>
              <w:t>CA_n41A-n77A</w:t>
            </w:r>
          </w:p>
          <w:p w14:paraId="2D928218"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9597F3"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F33F2F" w14:textId="77777777" w:rsidR="004B468D" w:rsidRDefault="004B468D" w:rsidP="0096017E">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7CBDC39" w14:textId="77777777" w:rsidR="004B468D" w:rsidRDefault="004B468D" w:rsidP="0096017E">
            <w:pPr>
              <w:pStyle w:val="TAC"/>
              <w:rPr>
                <w:szCs w:val="22"/>
                <w:lang w:val="en-US" w:eastAsia="zh-CN"/>
              </w:rPr>
            </w:pPr>
            <w:r>
              <w:rPr>
                <w:szCs w:val="22"/>
                <w:lang w:val="en-US" w:eastAsia="zh-CN"/>
              </w:rPr>
              <w:t>4 and 5</w:t>
            </w:r>
          </w:p>
        </w:tc>
      </w:tr>
      <w:tr w:rsidR="004B468D" w14:paraId="217DAB8C" w14:textId="77777777" w:rsidTr="0096017E">
        <w:trPr>
          <w:trHeight w:val="29"/>
        </w:trPr>
        <w:tc>
          <w:tcPr>
            <w:tcW w:w="1848" w:type="dxa"/>
            <w:tcBorders>
              <w:top w:val="nil"/>
              <w:left w:val="single" w:sz="4" w:space="0" w:color="auto"/>
              <w:bottom w:val="nil"/>
              <w:right w:val="single" w:sz="4" w:space="0" w:color="auto"/>
            </w:tcBorders>
            <w:vAlign w:val="center"/>
          </w:tcPr>
          <w:p w14:paraId="5D8C5DF8"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CFDDA1E"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5A7BC"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20B46F"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0B6D7B3" w14:textId="77777777" w:rsidR="004B468D" w:rsidRDefault="004B468D" w:rsidP="0096017E">
            <w:pPr>
              <w:pStyle w:val="TAC"/>
              <w:rPr>
                <w:szCs w:val="22"/>
                <w:lang w:val="en-US" w:eastAsia="zh-CN"/>
              </w:rPr>
            </w:pPr>
          </w:p>
        </w:tc>
      </w:tr>
      <w:tr w:rsidR="004B468D" w14:paraId="287E82B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D2AD234"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CF058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3265E"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B3AB56"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C0A4C8" w14:textId="77777777" w:rsidR="004B468D" w:rsidRDefault="004B468D" w:rsidP="0096017E">
            <w:pPr>
              <w:pStyle w:val="TAC"/>
              <w:rPr>
                <w:szCs w:val="22"/>
                <w:lang w:val="en-US" w:eastAsia="zh-CN"/>
              </w:rPr>
            </w:pPr>
          </w:p>
        </w:tc>
      </w:tr>
      <w:tr w:rsidR="004B468D" w14:paraId="6FF9CC1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86A970E" w14:textId="77777777" w:rsidR="004B468D" w:rsidRDefault="004B468D" w:rsidP="0096017E">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4C31BA5E" w14:textId="77777777" w:rsidR="004B468D" w:rsidRDefault="004B468D" w:rsidP="0096017E">
            <w:pPr>
              <w:pStyle w:val="TAC"/>
              <w:rPr>
                <w:lang w:val="en-US" w:eastAsia="zh-CN"/>
              </w:rPr>
            </w:pPr>
            <w:r>
              <w:rPr>
                <w:lang w:val="en-US" w:eastAsia="zh-CN"/>
              </w:rPr>
              <w:t>CA_n41A-n71A</w:t>
            </w:r>
          </w:p>
          <w:p w14:paraId="2AC79086" w14:textId="77777777" w:rsidR="004B468D" w:rsidRDefault="004B468D" w:rsidP="0096017E">
            <w:pPr>
              <w:pStyle w:val="TAC"/>
              <w:rPr>
                <w:lang w:val="en-US" w:eastAsia="zh-CN"/>
              </w:rPr>
            </w:pPr>
            <w:r>
              <w:rPr>
                <w:lang w:val="en-US" w:eastAsia="zh-CN"/>
              </w:rPr>
              <w:t>CA_n41A-n77A</w:t>
            </w:r>
          </w:p>
          <w:p w14:paraId="45003F7E"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590A44F"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FC34E2" w14:textId="77777777" w:rsidR="004B468D" w:rsidRDefault="004B468D" w:rsidP="0096017E">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E856ED5" w14:textId="77777777" w:rsidR="004B468D" w:rsidRDefault="004B468D" w:rsidP="0096017E">
            <w:pPr>
              <w:pStyle w:val="TAC"/>
              <w:rPr>
                <w:szCs w:val="22"/>
                <w:lang w:val="en-US" w:eastAsia="zh-CN"/>
              </w:rPr>
            </w:pPr>
            <w:r>
              <w:rPr>
                <w:szCs w:val="22"/>
                <w:lang w:val="en-US" w:eastAsia="zh-CN"/>
              </w:rPr>
              <w:t>4 and 5</w:t>
            </w:r>
          </w:p>
        </w:tc>
      </w:tr>
      <w:tr w:rsidR="004B468D" w14:paraId="1B4C6AB6" w14:textId="77777777" w:rsidTr="0096017E">
        <w:trPr>
          <w:trHeight w:val="29"/>
        </w:trPr>
        <w:tc>
          <w:tcPr>
            <w:tcW w:w="1848" w:type="dxa"/>
            <w:tcBorders>
              <w:top w:val="nil"/>
              <w:left w:val="single" w:sz="4" w:space="0" w:color="auto"/>
              <w:bottom w:val="nil"/>
              <w:right w:val="single" w:sz="4" w:space="0" w:color="auto"/>
            </w:tcBorders>
            <w:vAlign w:val="center"/>
          </w:tcPr>
          <w:p w14:paraId="5D16E7E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2CBF55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F012F"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2D6356"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A488614" w14:textId="77777777" w:rsidR="004B468D" w:rsidRDefault="004B468D" w:rsidP="0096017E">
            <w:pPr>
              <w:pStyle w:val="TAC"/>
              <w:rPr>
                <w:szCs w:val="22"/>
                <w:lang w:val="en-US" w:eastAsia="zh-CN"/>
              </w:rPr>
            </w:pPr>
          </w:p>
        </w:tc>
      </w:tr>
      <w:tr w:rsidR="004B468D" w14:paraId="0160AF5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DA6797E"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8FCB8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F3A47"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EB9FE4"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661CF75" w14:textId="77777777" w:rsidR="004B468D" w:rsidRDefault="004B468D" w:rsidP="0096017E">
            <w:pPr>
              <w:pStyle w:val="TAC"/>
              <w:rPr>
                <w:szCs w:val="22"/>
                <w:lang w:val="en-US" w:eastAsia="zh-CN"/>
              </w:rPr>
            </w:pPr>
          </w:p>
        </w:tc>
      </w:tr>
      <w:tr w:rsidR="004B468D" w14:paraId="2F43A8A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53395C3" w14:textId="77777777" w:rsidR="004B468D" w:rsidRDefault="004B468D" w:rsidP="0096017E">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7054F07" w14:textId="77777777" w:rsidR="004B468D" w:rsidRDefault="004B468D" w:rsidP="0096017E">
            <w:pPr>
              <w:pStyle w:val="TAC"/>
              <w:rPr>
                <w:lang w:val="en-US" w:eastAsia="zh-CN"/>
              </w:rPr>
            </w:pPr>
            <w:r>
              <w:rPr>
                <w:lang w:val="en-US" w:eastAsia="zh-CN"/>
              </w:rPr>
              <w:t>CA_n41A-n71A</w:t>
            </w:r>
          </w:p>
          <w:p w14:paraId="01B5A839" w14:textId="77777777" w:rsidR="004B468D" w:rsidRDefault="004B468D" w:rsidP="0096017E">
            <w:pPr>
              <w:pStyle w:val="TAC"/>
              <w:rPr>
                <w:lang w:val="en-US" w:eastAsia="zh-CN"/>
              </w:rPr>
            </w:pPr>
            <w:r>
              <w:rPr>
                <w:lang w:val="en-US" w:eastAsia="zh-CN"/>
              </w:rPr>
              <w:t>CA_n41A-n77A</w:t>
            </w:r>
          </w:p>
          <w:p w14:paraId="31033CAB"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3B3B2C" w14:textId="77777777" w:rsidR="004B468D" w:rsidRDefault="004B468D" w:rsidP="0096017E">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59E9AA" w14:textId="77777777" w:rsidR="004B468D" w:rsidRDefault="004B468D" w:rsidP="0096017E">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7660110" w14:textId="77777777" w:rsidR="004B468D" w:rsidRDefault="004B468D" w:rsidP="0096017E">
            <w:pPr>
              <w:pStyle w:val="TAC"/>
              <w:rPr>
                <w:szCs w:val="22"/>
                <w:lang w:val="en-US" w:eastAsia="zh-CN"/>
              </w:rPr>
            </w:pPr>
            <w:r>
              <w:rPr>
                <w:szCs w:val="22"/>
                <w:lang w:val="en-US" w:eastAsia="zh-CN"/>
              </w:rPr>
              <w:t>4 and 5</w:t>
            </w:r>
          </w:p>
        </w:tc>
      </w:tr>
      <w:tr w:rsidR="004B468D" w14:paraId="1C701D45" w14:textId="77777777" w:rsidTr="0096017E">
        <w:trPr>
          <w:trHeight w:val="29"/>
        </w:trPr>
        <w:tc>
          <w:tcPr>
            <w:tcW w:w="1848" w:type="dxa"/>
            <w:tcBorders>
              <w:top w:val="nil"/>
              <w:left w:val="single" w:sz="4" w:space="0" w:color="auto"/>
              <w:bottom w:val="nil"/>
              <w:right w:val="single" w:sz="4" w:space="0" w:color="auto"/>
            </w:tcBorders>
            <w:vAlign w:val="center"/>
          </w:tcPr>
          <w:p w14:paraId="51A96FA6"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C2D058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8E34F"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74FF14" w14:textId="77777777" w:rsidR="004B468D" w:rsidRDefault="004B468D" w:rsidP="0096017E">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66A70A3" w14:textId="77777777" w:rsidR="004B468D" w:rsidRDefault="004B468D" w:rsidP="0096017E">
            <w:pPr>
              <w:pStyle w:val="TAC"/>
              <w:rPr>
                <w:szCs w:val="22"/>
                <w:lang w:val="en-US" w:eastAsia="zh-CN"/>
              </w:rPr>
            </w:pPr>
          </w:p>
        </w:tc>
      </w:tr>
      <w:tr w:rsidR="004B468D" w14:paraId="211A576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41FA3CE"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DBD11B"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1C649"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50B151" w14:textId="77777777" w:rsidR="004B468D" w:rsidRDefault="004B468D" w:rsidP="0096017E">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FAF3F41" w14:textId="77777777" w:rsidR="004B468D" w:rsidRDefault="004B468D" w:rsidP="0096017E">
            <w:pPr>
              <w:pStyle w:val="TAC"/>
              <w:rPr>
                <w:szCs w:val="22"/>
                <w:lang w:val="en-US" w:eastAsia="zh-CN"/>
              </w:rPr>
            </w:pPr>
          </w:p>
        </w:tc>
      </w:tr>
      <w:tr w:rsidR="004B468D" w14:paraId="62507CE4" w14:textId="77777777" w:rsidTr="0096017E">
        <w:trPr>
          <w:trHeight w:val="29"/>
        </w:trPr>
        <w:tc>
          <w:tcPr>
            <w:tcW w:w="1848" w:type="dxa"/>
            <w:tcBorders>
              <w:top w:val="nil"/>
              <w:left w:val="single" w:sz="4" w:space="0" w:color="auto"/>
              <w:bottom w:val="nil"/>
              <w:right w:val="single" w:sz="4" w:space="0" w:color="auto"/>
            </w:tcBorders>
            <w:vAlign w:val="center"/>
          </w:tcPr>
          <w:p w14:paraId="0A974257" w14:textId="77777777" w:rsidR="004B468D" w:rsidRDefault="004B468D" w:rsidP="0096017E">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67D8C11F" w14:textId="77777777" w:rsidR="004B468D" w:rsidRDefault="004B468D" w:rsidP="0096017E">
            <w:pPr>
              <w:pStyle w:val="TAC"/>
              <w:rPr>
                <w:rFonts w:eastAsia="SimSun"/>
                <w:lang w:val="en-US"/>
              </w:rPr>
            </w:pPr>
            <w:r>
              <w:rPr>
                <w:rFonts w:eastAsia="SimSun"/>
                <w:lang w:val="en-US"/>
              </w:rPr>
              <w:t>CA_41C</w:t>
            </w:r>
          </w:p>
          <w:p w14:paraId="0175A0FA" w14:textId="77777777" w:rsidR="004B468D" w:rsidRDefault="004B468D" w:rsidP="0096017E">
            <w:pPr>
              <w:pStyle w:val="TAC"/>
              <w:rPr>
                <w:rFonts w:eastAsia="SimSun"/>
                <w:lang w:val="en-US"/>
              </w:rPr>
            </w:pPr>
            <w:r>
              <w:rPr>
                <w:rFonts w:eastAsia="SimSun"/>
                <w:lang w:val="en-US"/>
              </w:rPr>
              <w:t>CA_n41A-n71A</w:t>
            </w:r>
          </w:p>
          <w:p w14:paraId="18AD3AB7" w14:textId="77777777" w:rsidR="004B468D" w:rsidRDefault="004B468D" w:rsidP="0096017E">
            <w:pPr>
              <w:pStyle w:val="TAC"/>
              <w:rPr>
                <w:rFonts w:eastAsia="SimSun"/>
                <w:lang w:val="en-US"/>
              </w:rPr>
            </w:pPr>
            <w:r>
              <w:rPr>
                <w:rFonts w:eastAsia="SimSun"/>
                <w:lang w:val="en-US"/>
              </w:rPr>
              <w:t>CA_n41A-n77A</w:t>
            </w:r>
          </w:p>
          <w:p w14:paraId="48B2322F" w14:textId="77777777" w:rsidR="004B468D" w:rsidRDefault="004B468D" w:rsidP="0096017E">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3C00C9" w14:textId="77777777" w:rsidR="004B468D" w:rsidRDefault="004B468D" w:rsidP="0096017E">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F72118"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4ABD7C25" w14:textId="77777777" w:rsidR="004B468D" w:rsidRDefault="004B468D" w:rsidP="0096017E">
            <w:pPr>
              <w:pStyle w:val="TAC"/>
              <w:rPr>
                <w:rFonts w:eastAsia="SimSun"/>
                <w:kern w:val="2"/>
                <w:szCs w:val="22"/>
                <w:lang w:val="en-US" w:eastAsia="zh-CN"/>
              </w:rPr>
            </w:pPr>
            <w:r>
              <w:rPr>
                <w:rFonts w:eastAsia="SimSun" w:cs="Arial"/>
                <w:kern w:val="2"/>
                <w:szCs w:val="18"/>
                <w:lang w:val="en-US" w:eastAsia="zh-CN"/>
              </w:rPr>
              <w:t>0</w:t>
            </w:r>
          </w:p>
        </w:tc>
      </w:tr>
      <w:tr w:rsidR="004B468D" w14:paraId="61B0F037" w14:textId="77777777" w:rsidTr="0096017E">
        <w:trPr>
          <w:trHeight w:val="29"/>
        </w:trPr>
        <w:tc>
          <w:tcPr>
            <w:tcW w:w="1848" w:type="dxa"/>
            <w:tcBorders>
              <w:top w:val="nil"/>
              <w:left w:val="single" w:sz="4" w:space="0" w:color="auto"/>
              <w:bottom w:val="nil"/>
              <w:right w:val="single" w:sz="4" w:space="0" w:color="auto"/>
            </w:tcBorders>
            <w:vAlign w:val="center"/>
          </w:tcPr>
          <w:p w14:paraId="44D434C8"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BF9C376" w14:textId="77777777" w:rsidR="004B468D" w:rsidRDefault="004B468D" w:rsidP="0096017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C416F" w14:textId="77777777" w:rsidR="004B468D" w:rsidRDefault="004B468D" w:rsidP="0096017E">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F728A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1E0372A" w14:textId="77777777" w:rsidR="004B468D" w:rsidRDefault="004B468D" w:rsidP="0096017E">
            <w:pPr>
              <w:pStyle w:val="TAC"/>
              <w:rPr>
                <w:rFonts w:eastAsia="SimSun"/>
                <w:kern w:val="2"/>
                <w:szCs w:val="22"/>
                <w:lang w:val="en-US" w:eastAsia="zh-CN"/>
              </w:rPr>
            </w:pPr>
          </w:p>
        </w:tc>
      </w:tr>
      <w:tr w:rsidR="004B468D" w14:paraId="6EAB41E1" w14:textId="77777777" w:rsidTr="0096017E">
        <w:trPr>
          <w:trHeight w:val="29"/>
        </w:trPr>
        <w:tc>
          <w:tcPr>
            <w:tcW w:w="1848" w:type="dxa"/>
            <w:tcBorders>
              <w:top w:val="nil"/>
              <w:left w:val="single" w:sz="4" w:space="0" w:color="auto"/>
              <w:bottom w:val="nil"/>
              <w:right w:val="single" w:sz="4" w:space="0" w:color="auto"/>
            </w:tcBorders>
            <w:vAlign w:val="center"/>
          </w:tcPr>
          <w:p w14:paraId="5BFC6364" w14:textId="77777777" w:rsidR="004B468D" w:rsidRDefault="004B468D" w:rsidP="0096017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C7DE55E" w14:textId="77777777" w:rsidR="004B468D" w:rsidRDefault="004B468D" w:rsidP="0096017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53286" w14:textId="77777777" w:rsidR="004B468D" w:rsidRDefault="004B468D" w:rsidP="0096017E">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FFFD66"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A8E6CE" w14:textId="77777777" w:rsidR="004B468D" w:rsidRDefault="004B468D" w:rsidP="0096017E">
            <w:pPr>
              <w:pStyle w:val="TAC"/>
              <w:rPr>
                <w:rFonts w:eastAsia="SimSun"/>
                <w:kern w:val="2"/>
                <w:szCs w:val="22"/>
                <w:lang w:val="en-US" w:eastAsia="zh-CN"/>
              </w:rPr>
            </w:pPr>
          </w:p>
        </w:tc>
      </w:tr>
      <w:tr w:rsidR="004B468D" w14:paraId="4BED88E7" w14:textId="77777777" w:rsidTr="0096017E">
        <w:trPr>
          <w:trHeight w:val="29"/>
        </w:trPr>
        <w:tc>
          <w:tcPr>
            <w:tcW w:w="1848" w:type="dxa"/>
            <w:tcBorders>
              <w:top w:val="nil"/>
              <w:left w:val="single" w:sz="4" w:space="0" w:color="auto"/>
              <w:bottom w:val="nil"/>
              <w:right w:val="single" w:sz="4" w:space="0" w:color="auto"/>
            </w:tcBorders>
            <w:vAlign w:val="center"/>
          </w:tcPr>
          <w:p w14:paraId="3B0B4BCD"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B67C313"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3944F"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D5D77" w14:textId="77777777" w:rsidR="004B468D" w:rsidRDefault="004B468D" w:rsidP="0096017E">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D074BA2" w14:textId="77777777" w:rsidR="004B468D" w:rsidRDefault="004B468D" w:rsidP="0096017E">
            <w:pPr>
              <w:pStyle w:val="TAC"/>
              <w:rPr>
                <w:szCs w:val="22"/>
                <w:lang w:val="en-US" w:eastAsia="zh-CN"/>
              </w:rPr>
            </w:pPr>
            <w:r>
              <w:rPr>
                <w:szCs w:val="22"/>
                <w:lang w:val="en-US" w:eastAsia="zh-CN"/>
              </w:rPr>
              <w:t>4 and 5</w:t>
            </w:r>
          </w:p>
        </w:tc>
      </w:tr>
      <w:tr w:rsidR="004B468D" w14:paraId="6CCC4C0E" w14:textId="77777777" w:rsidTr="0096017E">
        <w:trPr>
          <w:trHeight w:val="29"/>
        </w:trPr>
        <w:tc>
          <w:tcPr>
            <w:tcW w:w="1848" w:type="dxa"/>
            <w:tcBorders>
              <w:top w:val="nil"/>
              <w:left w:val="single" w:sz="4" w:space="0" w:color="auto"/>
              <w:bottom w:val="nil"/>
              <w:right w:val="single" w:sz="4" w:space="0" w:color="auto"/>
            </w:tcBorders>
            <w:vAlign w:val="center"/>
          </w:tcPr>
          <w:p w14:paraId="72A9EAD8"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BA3540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AAE2A"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584837"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0D74058" w14:textId="77777777" w:rsidR="004B468D" w:rsidRDefault="004B468D" w:rsidP="0096017E">
            <w:pPr>
              <w:pStyle w:val="TAC"/>
              <w:rPr>
                <w:szCs w:val="22"/>
                <w:lang w:val="en-US" w:eastAsia="zh-CN"/>
              </w:rPr>
            </w:pPr>
          </w:p>
        </w:tc>
      </w:tr>
      <w:tr w:rsidR="004B468D" w14:paraId="040A021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48E97FD"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69BC20"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2CACC"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0AF6A2"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0A48EE0" w14:textId="77777777" w:rsidR="004B468D" w:rsidRDefault="004B468D" w:rsidP="0096017E">
            <w:pPr>
              <w:pStyle w:val="TAC"/>
              <w:rPr>
                <w:szCs w:val="22"/>
                <w:lang w:val="en-US" w:eastAsia="zh-CN"/>
              </w:rPr>
            </w:pPr>
          </w:p>
        </w:tc>
      </w:tr>
      <w:tr w:rsidR="004B468D" w14:paraId="0247E17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EFFEB1B" w14:textId="77777777" w:rsidR="004B468D" w:rsidRDefault="004B468D" w:rsidP="0096017E">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0AEB12C0" w14:textId="77777777" w:rsidR="004B468D" w:rsidRDefault="004B468D" w:rsidP="0096017E">
            <w:pPr>
              <w:pStyle w:val="TAC"/>
              <w:rPr>
                <w:lang w:val="en-US" w:eastAsia="zh-CN"/>
              </w:rPr>
            </w:pPr>
            <w:r>
              <w:rPr>
                <w:lang w:val="en-US" w:eastAsia="zh-CN"/>
              </w:rPr>
              <w:t>CA_n41A-n71A</w:t>
            </w:r>
          </w:p>
          <w:p w14:paraId="773AFC1B" w14:textId="77777777" w:rsidR="004B468D" w:rsidRDefault="004B468D" w:rsidP="0096017E">
            <w:pPr>
              <w:pStyle w:val="TAC"/>
              <w:rPr>
                <w:lang w:val="en-US" w:eastAsia="zh-CN"/>
              </w:rPr>
            </w:pPr>
            <w:r>
              <w:rPr>
                <w:lang w:val="en-US" w:eastAsia="zh-CN"/>
              </w:rPr>
              <w:t>CA_n41A-n77A</w:t>
            </w:r>
          </w:p>
          <w:p w14:paraId="2CE68608" w14:textId="77777777" w:rsidR="004B468D" w:rsidRDefault="004B468D" w:rsidP="0096017E">
            <w:pPr>
              <w:pStyle w:val="TAC"/>
              <w:rPr>
                <w:lang w:val="en-US" w:eastAsia="zh-CN"/>
              </w:rPr>
            </w:pPr>
            <w:r>
              <w:rPr>
                <w:lang w:val="en-US" w:eastAsia="zh-CN"/>
              </w:rPr>
              <w:t>CA_n41C</w:t>
            </w:r>
          </w:p>
          <w:p w14:paraId="22B09BE0"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58B857"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A4C4E3" w14:textId="77777777" w:rsidR="004B468D" w:rsidRDefault="004B468D" w:rsidP="0096017E">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62205DE" w14:textId="77777777" w:rsidR="004B468D" w:rsidRDefault="004B468D" w:rsidP="0096017E">
            <w:pPr>
              <w:pStyle w:val="TAC"/>
              <w:rPr>
                <w:szCs w:val="22"/>
                <w:lang w:val="en-US" w:eastAsia="zh-CN"/>
              </w:rPr>
            </w:pPr>
            <w:r>
              <w:rPr>
                <w:szCs w:val="22"/>
                <w:lang w:val="en-US" w:eastAsia="zh-CN"/>
              </w:rPr>
              <w:t>4 and 5</w:t>
            </w:r>
          </w:p>
        </w:tc>
      </w:tr>
      <w:tr w:rsidR="004B468D" w14:paraId="6BBEACB0" w14:textId="77777777" w:rsidTr="0096017E">
        <w:trPr>
          <w:trHeight w:val="29"/>
        </w:trPr>
        <w:tc>
          <w:tcPr>
            <w:tcW w:w="1848" w:type="dxa"/>
            <w:tcBorders>
              <w:top w:val="nil"/>
              <w:left w:val="single" w:sz="4" w:space="0" w:color="auto"/>
              <w:bottom w:val="nil"/>
              <w:right w:val="single" w:sz="4" w:space="0" w:color="auto"/>
            </w:tcBorders>
            <w:vAlign w:val="center"/>
          </w:tcPr>
          <w:p w14:paraId="1AA1D84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DF2857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71220"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7F450C" w14:textId="77777777" w:rsidR="004B468D" w:rsidRDefault="004B468D" w:rsidP="0096017E">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D8894BC" w14:textId="77777777" w:rsidR="004B468D" w:rsidRDefault="004B468D" w:rsidP="0096017E">
            <w:pPr>
              <w:pStyle w:val="TAC"/>
              <w:rPr>
                <w:szCs w:val="22"/>
                <w:lang w:val="en-US" w:eastAsia="zh-CN"/>
              </w:rPr>
            </w:pPr>
          </w:p>
        </w:tc>
      </w:tr>
      <w:tr w:rsidR="004B468D" w14:paraId="1FFF665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CF3D0B7"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9AC697"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1349E"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0C8038"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99FBC16" w14:textId="77777777" w:rsidR="004B468D" w:rsidRDefault="004B468D" w:rsidP="0096017E">
            <w:pPr>
              <w:pStyle w:val="TAC"/>
              <w:rPr>
                <w:szCs w:val="22"/>
                <w:lang w:val="en-US" w:eastAsia="zh-CN"/>
              </w:rPr>
            </w:pPr>
          </w:p>
        </w:tc>
      </w:tr>
      <w:tr w:rsidR="004B468D" w14:paraId="3BF92D1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406FDD7" w14:textId="77777777" w:rsidR="004B468D" w:rsidRDefault="004B468D" w:rsidP="0096017E">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3B44E4D7" w14:textId="77777777" w:rsidR="004B468D" w:rsidRDefault="004B468D" w:rsidP="0096017E">
            <w:pPr>
              <w:pStyle w:val="TAC"/>
              <w:rPr>
                <w:lang w:val="en-US" w:eastAsia="zh-CN"/>
              </w:rPr>
            </w:pPr>
            <w:r>
              <w:rPr>
                <w:lang w:val="en-US" w:eastAsia="zh-CN"/>
              </w:rPr>
              <w:t>CA_n41A-n71A</w:t>
            </w:r>
          </w:p>
          <w:p w14:paraId="5D0BEDBC" w14:textId="77777777" w:rsidR="004B468D" w:rsidRDefault="004B468D" w:rsidP="0096017E">
            <w:pPr>
              <w:pStyle w:val="TAC"/>
              <w:rPr>
                <w:lang w:val="en-US" w:eastAsia="zh-CN"/>
              </w:rPr>
            </w:pPr>
            <w:r>
              <w:rPr>
                <w:lang w:val="en-US" w:eastAsia="zh-CN"/>
              </w:rPr>
              <w:t>CA_n41A-n77A</w:t>
            </w:r>
          </w:p>
          <w:p w14:paraId="2DAC3923" w14:textId="77777777" w:rsidR="004B468D" w:rsidRDefault="004B468D" w:rsidP="0096017E">
            <w:pPr>
              <w:pStyle w:val="TAC"/>
              <w:rPr>
                <w:lang w:val="en-US" w:eastAsia="zh-CN"/>
              </w:rPr>
            </w:pPr>
            <w:r>
              <w:rPr>
                <w:lang w:val="en-US" w:eastAsia="zh-CN"/>
              </w:rPr>
              <w:t>CA_n41C</w:t>
            </w:r>
          </w:p>
          <w:p w14:paraId="4318C683"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845E6B"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26E5A4" w14:textId="77777777" w:rsidR="004B468D" w:rsidRDefault="004B468D" w:rsidP="0096017E">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444BC50" w14:textId="77777777" w:rsidR="004B468D" w:rsidRDefault="004B468D" w:rsidP="0096017E">
            <w:pPr>
              <w:pStyle w:val="TAC"/>
              <w:rPr>
                <w:szCs w:val="22"/>
                <w:lang w:val="en-US" w:eastAsia="zh-CN"/>
              </w:rPr>
            </w:pPr>
            <w:r>
              <w:rPr>
                <w:szCs w:val="22"/>
                <w:lang w:val="en-US" w:eastAsia="zh-CN"/>
              </w:rPr>
              <w:t>4 and 5</w:t>
            </w:r>
          </w:p>
        </w:tc>
      </w:tr>
      <w:tr w:rsidR="004B468D" w14:paraId="0C8F15AF" w14:textId="77777777" w:rsidTr="0096017E">
        <w:trPr>
          <w:trHeight w:val="29"/>
        </w:trPr>
        <w:tc>
          <w:tcPr>
            <w:tcW w:w="1848" w:type="dxa"/>
            <w:tcBorders>
              <w:top w:val="nil"/>
              <w:left w:val="single" w:sz="4" w:space="0" w:color="auto"/>
              <w:bottom w:val="nil"/>
              <w:right w:val="single" w:sz="4" w:space="0" w:color="auto"/>
            </w:tcBorders>
            <w:vAlign w:val="center"/>
          </w:tcPr>
          <w:p w14:paraId="6143B800"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DF6C05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EFDAF"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972878" w14:textId="77777777" w:rsidR="004B468D" w:rsidRDefault="004B468D" w:rsidP="0096017E">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EF87436" w14:textId="77777777" w:rsidR="004B468D" w:rsidRDefault="004B468D" w:rsidP="0096017E">
            <w:pPr>
              <w:pStyle w:val="TAC"/>
              <w:rPr>
                <w:szCs w:val="22"/>
                <w:lang w:val="en-US" w:eastAsia="zh-CN"/>
              </w:rPr>
            </w:pPr>
          </w:p>
        </w:tc>
      </w:tr>
      <w:tr w:rsidR="004B468D" w14:paraId="6888DB0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83F9AC9"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220468"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FFF7F"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C96C66"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55066E9" w14:textId="77777777" w:rsidR="004B468D" w:rsidRDefault="004B468D" w:rsidP="0096017E">
            <w:pPr>
              <w:pStyle w:val="TAC"/>
              <w:rPr>
                <w:szCs w:val="22"/>
                <w:lang w:val="en-US" w:eastAsia="zh-CN"/>
              </w:rPr>
            </w:pPr>
          </w:p>
        </w:tc>
      </w:tr>
      <w:tr w:rsidR="004B468D" w14:paraId="02E84F3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54761F9" w14:textId="77777777" w:rsidR="004B468D" w:rsidRDefault="004B468D" w:rsidP="0096017E">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7E8683C4" w14:textId="77777777" w:rsidR="004B468D" w:rsidRDefault="004B468D" w:rsidP="0096017E">
            <w:pPr>
              <w:pStyle w:val="TAC"/>
              <w:rPr>
                <w:lang w:val="en-US"/>
              </w:rPr>
            </w:pPr>
            <w:r>
              <w:rPr>
                <w:lang w:val="en-US"/>
              </w:rPr>
              <w:t>CA_41C</w:t>
            </w:r>
          </w:p>
          <w:p w14:paraId="0979EF24" w14:textId="77777777" w:rsidR="004B468D" w:rsidRDefault="004B468D" w:rsidP="0096017E">
            <w:pPr>
              <w:pStyle w:val="TAC"/>
              <w:rPr>
                <w:lang w:val="en-US"/>
              </w:rPr>
            </w:pPr>
            <w:r>
              <w:rPr>
                <w:lang w:val="en-US"/>
              </w:rPr>
              <w:t>CA_n41A-n71A</w:t>
            </w:r>
          </w:p>
          <w:p w14:paraId="25D7F226" w14:textId="77777777" w:rsidR="004B468D" w:rsidRDefault="004B468D" w:rsidP="0096017E">
            <w:pPr>
              <w:pStyle w:val="TAC"/>
              <w:rPr>
                <w:lang w:val="en-US"/>
              </w:rPr>
            </w:pPr>
            <w:r>
              <w:rPr>
                <w:lang w:val="en-US"/>
              </w:rPr>
              <w:t>CA_n41A-n77A</w:t>
            </w:r>
          </w:p>
          <w:p w14:paraId="68716CE0" w14:textId="77777777" w:rsidR="004B468D" w:rsidRDefault="004B468D" w:rsidP="0096017E">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26ABBBE"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B15738" w14:textId="77777777" w:rsidR="004B468D" w:rsidRDefault="004B468D" w:rsidP="0096017E">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56BC81A" w14:textId="77777777" w:rsidR="004B468D" w:rsidRDefault="004B468D" w:rsidP="0096017E">
            <w:pPr>
              <w:pStyle w:val="TAC"/>
              <w:rPr>
                <w:szCs w:val="22"/>
                <w:lang w:val="en-US" w:eastAsia="zh-CN"/>
              </w:rPr>
            </w:pPr>
            <w:r>
              <w:rPr>
                <w:szCs w:val="22"/>
                <w:lang w:val="en-US" w:eastAsia="zh-CN"/>
              </w:rPr>
              <w:t>4 and 5</w:t>
            </w:r>
          </w:p>
        </w:tc>
      </w:tr>
      <w:tr w:rsidR="004B468D" w14:paraId="3CDCAB0B" w14:textId="77777777" w:rsidTr="0096017E">
        <w:trPr>
          <w:trHeight w:val="29"/>
        </w:trPr>
        <w:tc>
          <w:tcPr>
            <w:tcW w:w="1848" w:type="dxa"/>
            <w:tcBorders>
              <w:top w:val="nil"/>
              <w:left w:val="single" w:sz="4" w:space="0" w:color="auto"/>
              <w:bottom w:val="nil"/>
              <w:right w:val="single" w:sz="4" w:space="0" w:color="auto"/>
            </w:tcBorders>
            <w:vAlign w:val="center"/>
          </w:tcPr>
          <w:p w14:paraId="253476B5"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68BAC34A"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2CDF0"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036B26"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D32470D" w14:textId="77777777" w:rsidR="004B468D" w:rsidRDefault="004B468D" w:rsidP="0096017E">
            <w:pPr>
              <w:pStyle w:val="TAC"/>
              <w:rPr>
                <w:szCs w:val="22"/>
                <w:lang w:val="en-US" w:eastAsia="zh-CN"/>
              </w:rPr>
            </w:pPr>
          </w:p>
        </w:tc>
      </w:tr>
      <w:tr w:rsidR="004B468D" w14:paraId="2664E0C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89A9F6E"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E34861"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C902C"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13C726"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CBA425" w14:textId="77777777" w:rsidR="004B468D" w:rsidRDefault="004B468D" w:rsidP="0096017E">
            <w:pPr>
              <w:pStyle w:val="TAC"/>
              <w:rPr>
                <w:szCs w:val="22"/>
                <w:lang w:val="en-US" w:eastAsia="zh-CN"/>
              </w:rPr>
            </w:pPr>
          </w:p>
        </w:tc>
      </w:tr>
      <w:tr w:rsidR="004B468D" w14:paraId="093EC2D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7101B1F" w14:textId="77777777" w:rsidR="004B468D" w:rsidRDefault="004B468D" w:rsidP="0096017E">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0FED2C29" w14:textId="77777777" w:rsidR="004B468D" w:rsidRDefault="004B468D" w:rsidP="0096017E">
            <w:pPr>
              <w:pStyle w:val="TAC"/>
              <w:rPr>
                <w:lang w:val="en-US" w:eastAsia="zh-CN"/>
              </w:rPr>
            </w:pPr>
            <w:r>
              <w:rPr>
                <w:lang w:val="en-US" w:eastAsia="zh-CN"/>
              </w:rPr>
              <w:t>CA_n41A-n71A</w:t>
            </w:r>
          </w:p>
          <w:p w14:paraId="18C3E7B4" w14:textId="77777777" w:rsidR="004B468D" w:rsidRDefault="004B468D" w:rsidP="0096017E">
            <w:pPr>
              <w:pStyle w:val="TAC"/>
              <w:rPr>
                <w:lang w:val="en-US" w:eastAsia="zh-CN"/>
              </w:rPr>
            </w:pPr>
            <w:r>
              <w:rPr>
                <w:lang w:val="en-US" w:eastAsia="zh-CN"/>
              </w:rPr>
              <w:t>CA_n41A-n77A</w:t>
            </w:r>
          </w:p>
          <w:p w14:paraId="2E9CB0D2"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382641" w14:textId="77777777" w:rsidR="004B468D" w:rsidRDefault="004B468D" w:rsidP="0096017E">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206DC6" w14:textId="77777777" w:rsidR="004B468D" w:rsidRDefault="004B468D" w:rsidP="0096017E">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41FF674" w14:textId="77777777" w:rsidR="004B468D" w:rsidRDefault="004B468D" w:rsidP="0096017E">
            <w:pPr>
              <w:pStyle w:val="TAC"/>
              <w:rPr>
                <w:szCs w:val="22"/>
                <w:lang w:val="en-US" w:eastAsia="zh-CN"/>
              </w:rPr>
            </w:pPr>
            <w:r>
              <w:rPr>
                <w:szCs w:val="22"/>
                <w:lang w:val="en-US" w:eastAsia="zh-CN"/>
              </w:rPr>
              <w:t>4 and 5</w:t>
            </w:r>
          </w:p>
        </w:tc>
      </w:tr>
      <w:tr w:rsidR="004B468D" w14:paraId="7AA015EF" w14:textId="77777777" w:rsidTr="0096017E">
        <w:trPr>
          <w:trHeight w:val="29"/>
        </w:trPr>
        <w:tc>
          <w:tcPr>
            <w:tcW w:w="1848" w:type="dxa"/>
            <w:tcBorders>
              <w:top w:val="nil"/>
              <w:left w:val="single" w:sz="4" w:space="0" w:color="auto"/>
              <w:bottom w:val="nil"/>
              <w:right w:val="single" w:sz="4" w:space="0" w:color="auto"/>
            </w:tcBorders>
            <w:vAlign w:val="center"/>
          </w:tcPr>
          <w:p w14:paraId="47C49D5F"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5CD6305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A1403" w14:textId="77777777" w:rsidR="004B468D" w:rsidRDefault="004B468D" w:rsidP="0096017E">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AE81B8"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AB34662" w14:textId="77777777" w:rsidR="004B468D" w:rsidRDefault="004B468D" w:rsidP="0096017E">
            <w:pPr>
              <w:pStyle w:val="TAC"/>
              <w:rPr>
                <w:szCs w:val="22"/>
                <w:lang w:val="en-US" w:eastAsia="zh-CN"/>
              </w:rPr>
            </w:pPr>
          </w:p>
        </w:tc>
      </w:tr>
      <w:tr w:rsidR="004B468D" w14:paraId="6CD1588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766716"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5D9B2C"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6BB34" w14:textId="77777777" w:rsidR="004B468D" w:rsidRDefault="004B468D" w:rsidP="0096017E">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189A06"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AD9B3BE" w14:textId="77777777" w:rsidR="004B468D" w:rsidRDefault="004B468D" w:rsidP="0096017E">
            <w:pPr>
              <w:pStyle w:val="TAC"/>
              <w:rPr>
                <w:szCs w:val="22"/>
                <w:lang w:val="en-US" w:eastAsia="zh-CN"/>
              </w:rPr>
            </w:pPr>
          </w:p>
        </w:tc>
      </w:tr>
      <w:tr w:rsidR="004B468D" w14:paraId="591826A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63D8749" w14:textId="77777777" w:rsidR="004B468D" w:rsidRDefault="004B468D" w:rsidP="0096017E">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717BD25C"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CA_n41A-n71A</w:t>
            </w:r>
          </w:p>
          <w:p w14:paraId="36420145"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CA_n41A-n78A</w:t>
            </w:r>
          </w:p>
          <w:p w14:paraId="1D3772A2" w14:textId="77777777" w:rsidR="004B468D" w:rsidRDefault="004B468D" w:rsidP="0096017E">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3357E06" w14:textId="77777777" w:rsidR="004B468D" w:rsidRDefault="004B468D" w:rsidP="0096017E">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30AFD4" w14:textId="77777777" w:rsidR="004B468D" w:rsidRDefault="004B468D" w:rsidP="0096017E">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4D6376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BECD5AE" w14:textId="77777777" w:rsidTr="0096017E">
        <w:trPr>
          <w:trHeight w:val="29"/>
        </w:trPr>
        <w:tc>
          <w:tcPr>
            <w:tcW w:w="1848" w:type="dxa"/>
            <w:tcBorders>
              <w:top w:val="nil"/>
              <w:left w:val="single" w:sz="4" w:space="0" w:color="auto"/>
              <w:bottom w:val="nil"/>
              <w:right w:val="single" w:sz="4" w:space="0" w:color="auto"/>
            </w:tcBorders>
            <w:vAlign w:val="center"/>
          </w:tcPr>
          <w:p w14:paraId="0E8FFCB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DF7BE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060CC" w14:textId="77777777" w:rsidR="004B468D" w:rsidRDefault="004B468D" w:rsidP="0096017E">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AE47D4" w14:textId="77777777" w:rsidR="004B468D" w:rsidRDefault="004B468D" w:rsidP="0096017E">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C066211" w14:textId="77777777" w:rsidR="004B468D" w:rsidRDefault="004B468D" w:rsidP="0096017E">
            <w:pPr>
              <w:pStyle w:val="TAC"/>
              <w:rPr>
                <w:rFonts w:eastAsia="SimSun"/>
                <w:kern w:val="2"/>
                <w:szCs w:val="22"/>
                <w:lang w:val="en-US" w:eastAsia="zh-CN"/>
              </w:rPr>
            </w:pPr>
          </w:p>
        </w:tc>
      </w:tr>
      <w:tr w:rsidR="004B468D" w14:paraId="2343315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7CE543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80CFC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0591E" w14:textId="77777777" w:rsidR="004B468D" w:rsidRDefault="004B468D" w:rsidP="0096017E">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579A7C" w14:textId="77777777" w:rsidR="004B468D" w:rsidRDefault="004B468D" w:rsidP="0096017E">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CE3E92" w14:textId="77777777" w:rsidR="004B468D" w:rsidRDefault="004B468D" w:rsidP="0096017E">
            <w:pPr>
              <w:pStyle w:val="TAC"/>
              <w:rPr>
                <w:rFonts w:eastAsia="SimSun"/>
                <w:kern w:val="2"/>
                <w:szCs w:val="22"/>
                <w:lang w:val="en-US" w:eastAsia="zh-CN"/>
              </w:rPr>
            </w:pPr>
          </w:p>
        </w:tc>
      </w:tr>
      <w:tr w:rsidR="004B468D" w14:paraId="742F99C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3C9C42E" w14:textId="77777777" w:rsidR="004B468D" w:rsidRDefault="004B468D" w:rsidP="0096017E">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4E77FB2B"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CA_n41A-n71A</w:t>
            </w:r>
          </w:p>
          <w:p w14:paraId="6BEB6E05" w14:textId="77777777" w:rsidR="004B468D" w:rsidRDefault="004B468D" w:rsidP="0096017E">
            <w:pPr>
              <w:pStyle w:val="TAC"/>
              <w:rPr>
                <w:rFonts w:eastAsia="SimSun"/>
                <w:kern w:val="2"/>
                <w:szCs w:val="18"/>
                <w:lang w:val="en-US" w:eastAsia="zh-CN"/>
              </w:rPr>
            </w:pPr>
            <w:r>
              <w:rPr>
                <w:rFonts w:eastAsia="SimSun"/>
                <w:kern w:val="2"/>
                <w:szCs w:val="18"/>
                <w:lang w:val="en-US" w:eastAsia="zh-CN"/>
              </w:rPr>
              <w:t>CA_n41A-n78A</w:t>
            </w:r>
          </w:p>
          <w:p w14:paraId="41E8A802" w14:textId="77777777" w:rsidR="004B468D" w:rsidRDefault="004B468D" w:rsidP="0096017E">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58227AD" w14:textId="77777777" w:rsidR="004B468D" w:rsidRDefault="004B468D" w:rsidP="0096017E">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38CE3F" w14:textId="77777777" w:rsidR="004B468D" w:rsidRDefault="004B468D" w:rsidP="0096017E">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74D1BC8"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3F3851B" w14:textId="77777777" w:rsidTr="0096017E">
        <w:trPr>
          <w:trHeight w:val="29"/>
        </w:trPr>
        <w:tc>
          <w:tcPr>
            <w:tcW w:w="1848" w:type="dxa"/>
            <w:tcBorders>
              <w:top w:val="nil"/>
              <w:left w:val="single" w:sz="4" w:space="0" w:color="auto"/>
              <w:bottom w:val="nil"/>
              <w:right w:val="single" w:sz="4" w:space="0" w:color="auto"/>
            </w:tcBorders>
            <w:vAlign w:val="center"/>
          </w:tcPr>
          <w:p w14:paraId="612B442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E181E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23612" w14:textId="77777777" w:rsidR="004B468D" w:rsidRDefault="004B468D" w:rsidP="0096017E">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210344" w14:textId="77777777" w:rsidR="004B468D" w:rsidRDefault="004B468D" w:rsidP="0096017E">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D87206B" w14:textId="77777777" w:rsidR="004B468D" w:rsidRDefault="004B468D" w:rsidP="0096017E">
            <w:pPr>
              <w:pStyle w:val="TAC"/>
              <w:rPr>
                <w:rFonts w:eastAsia="SimSun"/>
                <w:kern w:val="2"/>
                <w:szCs w:val="22"/>
                <w:lang w:val="en-US" w:eastAsia="zh-CN"/>
              </w:rPr>
            </w:pPr>
          </w:p>
        </w:tc>
      </w:tr>
      <w:tr w:rsidR="004B468D" w14:paraId="0BF4B0F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0464DA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1DC84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8FFA4" w14:textId="77777777" w:rsidR="004B468D" w:rsidRDefault="004B468D" w:rsidP="0096017E">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942B18" w14:textId="77777777" w:rsidR="004B468D" w:rsidRDefault="004B468D" w:rsidP="0096017E">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45FC82" w14:textId="77777777" w:rsidR="004B468D" w:rsidRDefault="004B468D" w:rsidP="0096017E">
            <w:pPr>
              <w:pStyle w:val="TAC"/>
              <w:rPr>
                <w:rFonts w:eastAsia="SimSun"/>
                <w:kern w:val="2"/>
                <w:szCs w:val="22"/>
                <w:lang w:val="en-US" w:eastAsia="zh-CN"/>
              </w:rPr>
            </w:pPr>
          </w:p>
        </w:tc>
      </w:tr>
      <w:tr w:rsidR="004B468D" w14:paraId="45E63DC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535ADE0" w14:textId="77777777" w:rsidR="004B468D" w:rsidRPr="003B00B4" w:rsidRDefault="004B468D" w:rsidP="0096017E">
            <w:pPr>
              <w:pStyle w:val="TAC"/>
              <w:rPr>
                <w:rFonts w:eastAsia="DengXian"/>
                <w:kern w:val="2"/>
                <w:szCs w:val="22"/>
                <w:lang w:val="en-US" w:eastAsia="zh-CN"/>
              </w:rPr>
            </w:pPr>
            <w:r w:rsidRPr="003B00B4">
              <w:rPr>
                <w:rFonts w:eastAsia="DengXian"/>
                <w:kern w:val="2"/>
                <w:szCs w:val="22"/>
                <w:lang w:val="en-US" w:eastAsia="zh-CN"/>
              </w:rPr>
              <w:lastRenderedPageBreak/>
              <w:t>CA_n41A-n77A-n79A</w:t>
            </w:r>
          </w:p>
        </w:tc>
        <w:tc>
          <w:tcPr>
            <w:tcW w:w="1878" w:type="dxa"/>
            <w:tcBorders>
              <w:top w:val="single" w:sz="4" w:space="0" w:color="auto"/>
              <w:left w:val="single" w:sz="4" w:space="0" w:color="auto"/>
              <w:bottom w:val="nil"/>
              <w:right w:val="single" w:sz="4" w:space="0" w:color="auto"/>
            </w:tcBorders>
            <w:vAlign w:val="center"/>
          </w:tcPr>
          <w:p w14:paraId="375C426B" w14:textId="77777777" w:rsidR="004B468D" w:rsidRPr="003B00B4" w:rsidRDefault="004B468D" w:rsidP="0096017E">
            <w:pPr>
              <w:pStyle w:val="TAC"/>
              <w:rPr>
                <w:rFonts w:eastAsia="SimSun"/>
                <w:kern w:val="2"/>
                <w:szCs w:val="18"/>
                <w:lang w:val="en-US" w:eastAsia="zh-CN"/>
              </w:rPr>
            </w:pPr>
            <w:r w:rsidRPr="003B00B4">
              <w:rPr>
                <w:rFonts w:eastAsia="SimSun"/>
                <w:kern w:val="2"/>
                <w:szCs w:val="18"/>
                <w:lang w:val="en-US" w:eastAsia="zh-CN"/>
              </w:rPr>
              <w:t>CA_n41A-n77A</w:t>
            </w:r>
          </w:p>
          <w:p w14:paraId="696CC6C1" w14:textId="77777777" w:rsidR="004B468D" w:rsidRPr="003B00B4" w:rsidRDefault="004B468D" w:rsidP="0096017E">
            <w:pPr>
              <w:pStyle w:val="TAC"/>
              <w:rPr>
                <w:rFonts w:eastAsia="SimSun"/>
                <w:kern w:val="2"/>
                <w:szCs w:val="18"/>
                <w:lang w:val="en-US" w:eastAsia="zh-CN"/>
              </w:rPr>
            </w:pPr>
            <w:r w:rsidRPr="003B00B4">
              <w:rPr>
                <w:rFonts w:eastAsia="SimSun"/>
                <w:kern w:val="2"/>
                <w:szCs w:val="18"/>
                <w:lang w:val="en-US" w:eastAsia="zh-CN"/>
              </w:rPr>
              <w:t>CA_n41A-n79A</w:t>
            </w:r>
          </w:p>
          <w:p w14:paraId="0D11C9AF" w14:textId="77777777" w:rsidR="004B468D" w:rsidRDefault="004B468D" w:rsidP="0096017E">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E7303CE" w14:textId="77777777" w:rsidR="004B468D" w:rsidRDefault="004B468D" w:rsidP="0096017E">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65EFBF" w14:textId="77777777" w:rsidR="004B468D" w:rsidRDefault="004B468D" w:rsidP="0096017E">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6AAB3A3E" w14:textId="77777777" w:rsidR="004B468D" w:rsidRDefault="004B468D" w:rsidP="0096017E">
            <w:pPr>
              <w:pStyle w:val="TAC"/>
              <w:rPr>
                <w:rFonts w:eastAsia="SimSun"/>
                <w:kern w:val="2"/>
                <w:szCs w:val="22"/>
                <w:lang w:val="en-US" w:eastAsia="zh-CN"/>
              </w:rPr>
            </w:pPr>
            <w:r>
              <w:rPr>
                <w:rFonts w:hint="eastAsia"/>
                <w:lang w:eastAsia="zh-CN"/>
              </w:rPr>
              <w:t>0</w:t>
            </w:r>
          </w:p>
        </w:tc>
      </w:tr>
      <w:tr w:rsidR="004B468D" w14:paraId="7ED6F65B" w14:textId="77777777" w:rsidTr="0096017E">
        <w:trPr>
          <w:trHeight w:val="29"/>
        </w:trPr>
        <w:tc>
          <w:tcPr>
            <w:tcW w:w="1848" w:type="dxa"/>
            <w:tcBorders>
              <w:top w:val="nil"/>
              <w:left w:val="single" w:sz="4" w:space="0" w:color="auto"/>
              <w:bottom w:val="nil"/>
              <w:right w:val="single" w:sz="4" w:space="0" w:color="auto"/>
            </w:tcBorders>
            <w:vAlign w:val="center"/>
          </w:tcPr>
          <w:p w14:paraId="2CDCF2A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55D81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EF77D" w14:textId="77777777" w:rsidR="004B468D" w:rsidRDefault="004B468D" w:rsidP="0096017E">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796528" w14:textId="77777777" w:rsidR="004B468D" w:rsidRDefault="004B468D" w:rsidP="0096017E">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332A74FE" w14:textId="77777777" w:rsidR="004B468D" w:rsidRDefault="004B468D" w:rsidP="0096017E">
            <w:pPr>
              <w:pStyle w:val="TAC"/>
              <w:rPr>
                <w:rFonts w:eastAsia="SimSun"/>
                <w:kern w:val="2"/>
                <w:szCs w:val="22"/>
                <w:lang w:val="en-US" w:eastAsia="zh-CN"/>
              </w:rPr>
            </w:pPr>
          </w:p>
        </w:tc>
      </w:tr>
      <w:tr w:rsidR="004B468D" w14:paraId="594ADFA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7B6093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8BEB6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1B9C3" w14:textId="77777777" w:rsidR="004B468D" w:rsidRDefault="004B468D" w:rsidP="0096017E">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7D0394A" w14:textId="77777777" w:rsidR="004B468D" w:rsidRDefault="004B468D" w:rsidP="0096017E">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A32C8B8" w14:textId="77777777" w:rsidR="004B468D" w:rsidRDefault="004B468D" w:rsidP="0096017E">
            <w:pPr>
              <w:pStyle w:val="TAC"/>
              <w:rPr>
                <w:rFonts w:eastAsia="SimSun"/>
                <w:kern w:val="2"/>
                <w:szCs w:val="22"/>
                <w:lang w:val="en-US" w:eastAsia="zh-CN"/>
              </w:rPr>
            </w:pPr>
          </w:p>
        </w:tc>
      </w:tr>
      <w:tr w:rsidR="004B468D" w14:paraId="70A4C57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8722ACF" w14:textId="77777777" w:rsidR="004B468D" w:rsidRDefault="004B468D" w:rsidP="0096017E">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3EE122B0" w14:textId="77777777" w:rsidR="004B468D" w:rsidRDefault="004B468D" w:rsidP="0096017E">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5DFC8B75" w14:textId="77777777" w:rsidR="004B468D" w:rsidRDefault="004B468D" w:rsidP="0096017E">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C7EF952" w14:textId="77777777" w:rsidR="004B468D" w:rsidRDefault="004B468D" w:rsidP="0096017E">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E2F9541" w14:textId="77777777" w:rsidR="004B468D" w:rsidRDefault="004B468D" w:rsidP="0096017E">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7DCFFB" w14:textId="77777777" w:rsidR="004B468D" w:rsidRDefault="004B468D" w:rsidP="0096017E">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FA0A348" w14:textId="77777777" w:rsidR="004B468D" w:rsidRDefault="004B468D" w:rsidP="0096017E">
            <w:pPr>
              <w:pStyle w:val="TAC"/>
              <w:rPr>
                <w:rFonts w:eastAsia="SimSun" w:cs="Arial"/>
                <w:kern w:val="2"/>
                <w:szCs w:val="18"/>
                <w:lang w:val="en-US" w:eastAsia="zh-CN"/>
              </w:rPr>
            </w:pPr>
            <w:r>
              <w:rPr>
                <w:rFonts w:cs="Arial"/>
                <w:szCs w:val="18"/>
                <w:lang w:eastAsia="zh-CN"/>
              </w:rPr>
              <w:t>0</w:t>
            </w:r>
          </w:p>
        </w:tc>
      </w:tr>
      <w:tr w:rsidR="004B468D" w14:paraId="26005664" w14:textId="77777777" w:rsidTr="0096017E">
        <w:trPr>
          <w:trHeight w:val="29"/>
        </w:trPr>
        <w:tc>
          <w:tcPr>
            <w:tcW w:w="1848" w:type="dxa"/>
            <w:tcBorders>
              <w:top w:val="nil"/>
              <w:left w:val="single" w:sz="4" w:space="0" w:color="auto"/>
              <w:bottom w:val="nil"/>
              <w:right w:val="single" w:sz="4" w:space="0" w:color="auto"/>
            </w:tcBorders>
            <w:vAlign w:val="center"/>
          </w:tcPr>
          <w:p w14:paraId="7C393F6C" w14:textId="77777777" w:rsidR="004B468D" w:rsidRDefault="004B468D" w:rsidP="0096017E">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3B430B8B" w14:textId="77777777" w:rsidR="004B468D" w:rsidRDefault="004B468D" w:rsidP="0096017E">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EB056" w14:textId="77777777" w:rsidR="004B468D" w:rsidRDefault="004B468D" w:rsidP="0096017E">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5F88BE" w14:textId="77777777" w:rsidR="004B468D" w:rsidRDefault="004B468D" w:rsidP="0096017E">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160DAF07" w14:textId="77777777" w:rsidR="004B468D" w:rsidRDefault="004B468D" w:rsidP="0096017E">
            <w:pPr>
              <w:pStyle w:val="TAC"/>
              <w:rPr>
                <w:rFonts w:eastAsia="SimSun" w:cs="Arial"/>
                <w:kern w:val="2"/>
                <w:szCs w:val="18"/>
                <w:lang w:val="en-US" w:eastAsia="zh-CN"/>
              </w:rPr>
            </w:pPr>
          </w:p>
        </w:tc>
      </w:tr>
      <w:tr w:rsidR="004B468D" w14:paraId="6C269B1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5FF12AA" w14:textId="77777777" w:rsidR="004B468D" w:rsidRDefault="004B468D" w:rsidP="0096017E">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7C09E1" w14:textId="77777777" w:rsidR="004B468D" w:rsidRDefault="004B468D" w:rsidP="0096017E">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3DBFA" w14:textId="77777777" w:rsidR="004B468D" w:rsidRDefault="004B468D" w:rsidP="0096017E">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D6AB420" w14:textId="77777777" w:rsidR="004B468D" w:rsidRDefault="004B468D" w:rsidP="0096017E">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118D1335" w14:textId="77777777" w:rsidR="004B468D" w:rsidRDefault="004B468D" w:rsidP="0096017E">
            <w:pPr>
              <w:pStyle w:val="TAC"/>
              <w:rPr>
                <w:rFonts w:eastAsia="SimSun" w:cs="Arial"/>
                <w:kern w:val="2"/>
                <w:szCs w:val="18"/>
                <w:lang w:val="en-US" w:eastAsia="zh-CN"/>
              </w:rPr>
            </w:pPr>
          </w:p>
        </w:tc>
      </w:tr>
      <w:tr w:rsidR="008A6641" w14:paraId="5955B40D" w14:textId="77777777" w:rsidTr="00B05B9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木原 賢一(SB 渉外本部)" w:date="2023-02-13T09:0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0" w:author="木原 賢一(SB 渉外本部)" w:date="2023-02-13T09:07:00Z"/>
          <w:trPrChange w:id="181" w:author="木原 賢一(SB 渉外本部)" w:date="2023-02-13T09:08:00Z">
            <w:trPr>
              <w:gridBefore w:val="1"/>
              <w:gridAfter w:val="0"/>
              <w:trHeight w:val="29"/>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2" w:author="木原 賢一(SB 渉外本部)" w:date="2023-02-13T09:08:00Z">
              <w:tcPr>
                <w:tcW w:w="1848" w:type="dxa"/>
                <w:gridSpan w:val="3"/>
                <w:tcBorders>
                  <w:top w:val="single" w:sz="4" w:space="0" w:color="auto"/>
                  <w:left w:val="single" w:sz="4" w:space="0" w:color="auto"/>
                  <w:bottom w:val="nil"/>
                  <w:right w:val="single" w:sz="4" w:space="0" w:color="auto"/>
                </w:tcBorders>
                <w:shd w:val="clear" w:color="auto" w:fill="auto"/>
                <w:vAlign w:val="center"/>
              </w:tcPr>
            </w:tcPrChange>
          </w:tcPr>
          <w:p w14:paraId="1281EC9E" w14:textId="75CFA2F1" w:rsidR="008A6641" w:rsidRDefault="008A6641" w:rsidP="008A6641">
            <w:pPr>
              <w:pStyle w:val="TAC"/>
              <w:rPr>
                <w:ins w:id="183" w:author="木原 賢一(SB 渉外本部)" w:date="2023-02-13T09:07:00Z"/>
                <w:rFonts w:eastAsia="SimSun"/>
                <w:kern w:val="2"/>
                <w:szCs w:val="22"/>
                <w:lang w:val="en-US"/>
              </w:rPr>
            </w:pPr>
            <w:ins w:id="184" w:author="木原 賢一(SB 渉外本部)" w:date="2023-02-13T09:07:00Z">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ins>
            <w:ins w:id="185" w:author="木原 賢一(SB 渉外本部)" w:date="2023-02-13T09:08:00Z">
              <w:r>
                <w:rPr>
                  <w:rFonts w:cs="Arial"/>
                  <w:szCs w:val="18"/>
                  <w:lang w:eastAsia="zh-CN"/>
                </w:rPr>
                <w:t>3</w:t>
              </w:r>
            </w:ins>
            <w:ins w:id="186" w:author="木原 賢一(SB 渉外本部)" w:date="2023-02-13T09:07:00Z">
              <w:r>
                <w:rPr>
                  <w:rFonts w:cs="Arial"/>
                  <w:szCs w:val="18"/>
                  <w:lang w:val="sv-SE"/>
                </w:rPr>
                <w:t>A)</w:t>
              </w:r>
              <w:r>
                <w:rPr>
                  <w:rFonts w:eastAsia="SimSun" w:cs="Arial"/>
                  <w:szCs w:val="18"/>
                  <w:lang w:eastAsia="zh-CN"/>
                </w:rPr>
                <w:t>-n79A</w:t>
              </w:r>
            </w:ins>
          </w:p>
        </w:tc>
        <w:tc>
          <w:tcPr>
            <w:tcW w:w="1878" w:type="dxa"/>
            <w:tcBorders>
              <w:top w:val="single" w:sz="4" w:space="0" w:color="auto"/>
              <w:left w:val="single" w:sz="4" w:space="0" w:color="auto"/>
              <w:bottom w:val="nil"/>
              <w:right w:val="single" w:sz="4" w:space="0" w:color="auto"/>
            </w:tcBorders>
            <w:shd w:val="clear" w:color="auto" w:fill="auto"/>
            <w:vAlign w:val="center"/>
            <w:tcPrChange w:id="187" w:author="木原 賢一(SB 渉外本部)" w:date="2023-02-13T09:08:00Z">
              <w:tcPr>
                <w:tcW w:w="1878" w:type="dxa"/>
                <w:gridSpan w:val="3"/>
                <w:tcBorders>
                  <w:top w:val="single" w:sz="4" w:space="0" w:color="auto"/>
                  <w:left w:val="single" w:sz="4" w:space="0" w:color="auto"/>
                  <w:bottom w:val="nil"/>
                  <w:right w:val="single" w:sz="4" w:space="0" w:color="auto"/>
                </w:tcBorders>
                <w:shd w:val="clear" w:color="auto" w:fill="auto"/>
                <w:vAlign w:val="center"/>
              </w:tcPr>
            </w:tcPrChange>
          </w:tcPr>
          <w:p w14:paraId="084553FC" w14:textId="77777777" w:rsidR="008A6641" w:rsidRDefault="008A6641" w:rsidP="008A6641">
            <w:pPr>
              <w:pStyle w:val="TAC"/>
              <w:rPr>
                <w:ins w:id="188" w:author="木原 賢一(SB 渉外本部)" w:date="2023-02-13T09:07:00Z"/>
                <w:rFonts w:cs="Arial"/>
                <w:szCs w:val="18"/>
                <w:lang w:val="sv-SE"/>
              </w:rPr>
            </w:pPr>
            <w:ins w:id="189" w:author="木原 賢一(SB 渉外本部)" w:date="2023-02-13T09:07:00Z">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ins>
          </w:p>
          <w:p w14:paraId="66B3B04E" w14:textId="77777777" w:rsidR="008A6641" w:rsidRDefault="008A6641" w:rsidP="008A6641">
            <w:pPr>
              <w:pStyle w:val="TAC"/>
              <w:rPr>
                <w:ins w:id="190" w:author="木原 賢一(SB 渉外本部)" w:date="2023-02-13T09:07:00Z"/>
                <w:rFonts w:cs="Arial"/>
                <w:szCs w:val="18"/>
                <w:lang w:val="sv-SE"/>
              </w:rPr>
            </w:pPr>
            <w:ins w:id="191" w:author="木原 賢一(SB 渉外本部)" w:date="2023-02-13T09:07:00Z">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ins>
          </w:p>
          <w:p w14:paraId="1D5F16E2" w14:textId="167F7E4D" w:rsidR="008A6641" w:rsidRDefault="008A6641" w:rsidP="008A6641">
            <w:pPr>
              <w:pStyle w:val="TAC"/>
              <w:rPr>
                <w:ins w:id="192" w:author="木原 賢一(SB 渉外本部)" w:date="2023-02-13T09:07:00Z"/>
                <w:rFonts w:eastAsia="SimSun"/>
                <w:kern w:val="2"/>
                <w:szCs w:val="22"/>
                <w:lang w:val="en-US"/>
              </w:rPr>
            </w:pPr>
            <w:ins w:id="193" w:author="木原 賢一(SB 渉外本部)" w:date="2023-02-13T09:07:00Z">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ins>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木原 賢一(SB 渉外本部)" w:date="2023-02-13T09:0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D9964" w14:textId="341CFAE8" w:rsidR="008A6641" w:rsidRDefault="008A6641" w:rsidP="008A6641">
            <w:pPr>
              <w:pStyle w:val="TAC"/>
              <w:rPr>
                <w:ins w:id="195" w:author="木原 賢一(SB 渉外本部)" w:date="2023-02-13T09:07:00Z"/>
                <w:rFonts w:eastAsia="DengXian"/>
                <w:kern w:val="2"/>
                <w:szCs w:val="22"/>
                <w:lang w:val="en-US" w:eastAsia="zh-CN"/>
              </w:rPr>
            </w:pPr>
            <w:ins w:id="196" w:author="木原 賢一(SB 渉外本部)" w:date="2023-02-13T09:07:00Z">
              <w:r>
                <w:rPr>
                  <w:rFonts w:cs="Arial"/>
                  <w:szCs w:val="18"/>
                  <w:lang w:eastAsia="zh-CN"/>
                </w:rPr>
                <w:t>n41</w:t>
              </w:r>
            </w:ins>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197" w:author="木原 賢一(SB 渉外本部)" w:date="2023-02-13T09:08:00Z">
              <w:tcPr>
                <w:tcW w:w="33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28180" w14:textId="56D27331" w:rsidR="008A6641" w:rsidRDefault="008A6641" w:rsidP="008A6641">
            <w:pPr>
              <w:pStyle w:val="TAC"/>
              <w:rPr>
                <w:ins w:id="198" w:author="木原 賢一(SB 渉外本部)" w:date="2023-02-13T09:07:00Z"/>
                <w:rFonts w:eastAsia="SimSun"/>
                <w:lang w:val="en-US" w:eastAsia="zh-CN" w:bidi="ar"/>
              </w:rPr>
            </w:pPr>
            <w:ins w:id="199" w:author="木原 賢一(SB 渉外本部)" w:date="2023-02-13T09:07:00Z">
              <w:r>
                <w:rPr>
                  <w:rFonts w:cs="Arial"/>
                  <w:szCs w:val="18"/>
                </w:rPr>
                <w:t>10, 15, 20, 30, 40, 50, 60, 80, 90, 100</w:t>
              </w:r>
            </w:ins>
          </w:p>
        </w:tc>
        <w:tc>
          <w:tcPr>
            <w:tcW w:w="1649" w:type="dxa"/>
            <w:tcBorders>
              <w:top w:val="single" w:sz="4" w:space="0" w:color="auto"/>
              <w:left w:val="single" w:sz="4" w:space="0" w:color="auto"/>
              <w:bottom w:val="nil"/>
              <w:right w:val="single" w:sz="4" w:space="0" w:color="auto"/>
            </w:tcBorders>
            <w:shd w:val="clear" w:color="auto" w:fill="auto"/>
            <w:vAlign w:val="center"/>
            <w:tcPrChange w:id="200" w:author="木原 賢一(SB 渉外本部)" w:date="2023-02-13T09:08:00Z">
              <w:tcPr>
                <w:tcW w:w="1649" w:type="dxa"/>
                <w:gridSpan w:val="3"/>
                <w:tcBorders>
                  <w:top w:val="single" w:sz="4" w:space="0" w:color="auto"/>
                  <w:left w:val="single" w:sz="4" w:space="0" w:color="auto"/>
                  <w:bottom w:val="nil"/>
                  <w:right w:val="single" w:sz="4" w:space="0" w:color="auto"/>
                </w:tcBorders>
                <w:shd w:val="clear" w:color="auto" w:fill="auto"/>
                <w:vAlign w:val="center"/>
              </w:tcPr>
            </w:tcPrChange>
          </w:tcPr>
          <w:p w14:paraId="7C5EBBC0" w14:textId="629A01A1" w:rsidR="008A6641" w:rsidRDefault="008A6641" w:rsidP="008A6641">
            <w:pPr>
              <w:pStyle w:val="TAC"/>
              <w:rPr>
                <w:ins w:id="201" w:author="木原 賢一(SB 渉外本部)" w:date="2023-02-13T09:07:00Z"/>
                <w:rFonts w:eastAsia="SimSun"/>
                <w:kern w:val="2"/>
                <w:szCs w:val="22"/>
                <w:lang w:val="en-US" w:eastAsia="zh-CN"/>
              </w:rPr>
            </w:pPr>
            <w:ins w:id="202" w:author="木原 賢一(SB 渉外本部)" w:date="2023-02-13T09:07:00Z">
              <w:r>
                <w:rPr>
                  <w:rFonts w:cs="Arial"/>
                  <w:szCs w:val="18"/>
                  <w:lang w:eastAsia="zh-CN"/>
                </w:rPr>
                <w:t>0</w:t>
              </w:r>
            </w:ins>
          </w:p>
        </w:tc>
      </w:tr>
      <w:tr w:rsidR="008A6641" w14:paraId="5B699BAA" w14:textId="77777777" w:rsidTr="00B05B9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木原 賢一(SB 渉外本部)" w:date="2023-02-13T09:0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4" w:author="木原 賢一(SB 渉外本部)" w:date="2023-02-13T09:07:00Z"/>
          <w:trPrChange w:id="205" w:author="木原 賢一(SB 渉外本部)" w:date="2023-02-13T09:08:00Z">
            <w:trPr>
              <w:gridBefore w:val="1"/>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206" w:author="木原 賢一(SB 渉外本部)" w:date="2023-02-13T09:08:00Z">
              <w:tcPr>
                <w:tcW w:w="1848" w:type="dxa"/>
                <w:gridSpan w:val="3"/>
                <w:tcBorders>
                  <w:top w:val="single" w:sz="4" w:space="0" w:color="auto"/>
                  <w:left w:val="single" w:sz="4" w:space="0" w:color="auto"/>
                  <w:bottom w:val="nil"/>
                  <w:right w:val="single" w:sz="4" w:space="0" w:color="auto"/>
                </w:tcBorders>
                <w:shd w:val="clear" w:color="auto" w:fill="auto"/>
                <w:vAlign w:val="center"/>
              </w:tcPr>
            </w:tcPrChange>
          </w:tcPr>
          <w:p w14:paraId="14DC74C8" w14:textId="77777777" w:rsidR="008A6641" w:rsidRDefault="008A6641" w:rsidP="008A6641">
            <w:pPr>
              <w:pStyle w:val="TAC"/>
              <w:rPr>
                <w:ins w:id="207" w:author="木原 賢一(SB 渉外本部)" w:date="2023-02-13T09:07:00Z"/>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Change w:id="208" w:author="木原 賢一(SB 渉外本部)" w:date="2023-02-13T09:08:00Z">
              <w:tcPr>
                <w:tcW w:w="1878" w:type="dxa"/>
                <w:gridSpan w:val="3"/>
                <w:tcBorders>
                  <w:top w:val="single" w:sz="4" w:space="0" w:color="auto"/>
                  <w:left w:val="single" w:sz="4" w:space="0" w:color="auto"/>
                  <w:bottom w:val="nil"/>
                  <w:right w:val="single" w:sz="4" w:space="0" w:color="auto"/>
                </w:tcBorders>
                <w:shd w:val="clear" w:color="auto" w:fill="auto"/>
                <w:vAlign w:val="center"/>
              </w:tcPr>
            </w:tcPrChange>
          </w:tcPr>
          <w:p w14:paraId="6878E602" w14:textId="77777777" w:rsidR="008A6641" w:rsidRDefault="008A6641" w:rsidP="008A6641">
            <w:pPr>
              <w:pStyle w:val="TAC"/>
              <w:rPr>
                <w:ins w:id="209" w:author="木原 賢一(SB 渉外本部)" w:date="2023-02-13T09:07: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210" w:author="木原 賢一(SB 渉外本部)" w:date="2023-02-13T09:0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CD444" w14:textId="493D6DBB" w:rsidR="008A6641" w:rsidRDefault="008A6641" w:rsidP="008A6641">
            <w:pPr>
              <w:pStyle w:val="TAC"/>
              <w:rPr>
                <w:ins w:id="211" w:author="木原 賢一(SB 渉外本部)" w:date="2023-02-13T09:07:00Z"/>
                <w:rFonts w:eastAsia="DengXian"/>
                <w:kern w:val="2"/>
                <w:szCs w:val="22"/>
                <w:lang w:val="en-US" w:eastAsia="zh-CN"/>
              </w:rPr>
            </w:pPr>
            <w:ins w:id="212" w:author="木原 賢一(SB 渉外本部)" w:date="2023-02-13T09:07:00Z">
              <w:r>
                <w:rPr>
                  <w:rFonts w:cs="Arial"/>
                  <w:szCs w:val="18"/>
                  <w:lang w:eastAsia="zh-CN"/>
                </w:rPr>
                <w:t>n77</w:t>
              </w:r>
            </w:ins>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213" w:author="木原 賢一(SB 渉外本部)" w:date="2023-02-13T09:08:00Z">
              <w:tcPr>
                <w:tcW w:w="33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7D9A4" w14:textId="6FC70F3C" w:rsidR="008A6641" w:rsidRDefault="008A6641" w:rsidP="008A6641">
            <w:pPr>
              <w:pStyle w:val="TAC"/>
              <w:rPr>
                <w:ins w:id="214" w:author="木原 賢一(SB 渉外本部)" w:date="2023-02-13T09:07:00Z"/>
                <w:rFonts w:eastAsia="SimSun"/>
                <w:lang w:val="en-US" w:eastAsia="zh-CN" w:bidi="ar"/>
              </w:rPr>
            </w:pPr>
            <w:ins w:id="215" w:author="木原 賢一(SB 渉外本部)" w:date="2023-02-13T09:07:00Z">
              <w:r>
                <w:rPr>
                  <w:rFonts w:cs="Arial"/>
                  <w:szCs w:val="18"/>
                </w:rPr>
                <w:t>CA_n77(</w:t>
              </w:r>
            </w:ins>
            <w:ins w:id="216" w:author="木原 賢一(SB 渉外本部)" w:date="2023-02-13T09:08:00Z">
              <w:r>
                <w:rPr>
                  <w:rFonts w:cs="Arial"/>
                  <w:szCs w:val="18"/>
                </w:rPr>
                <w:t>3</w:t>
              </w:r>
            </w:ins>
            <w:ins w:id="217" w:author="木原 賢一(SB 渉外本部)" w:date="2023-02-13T09:07:00Z">
              <w:r>
                <w:rPr>
                  <w:rFonts w:cs="Arial"/>
                  <w:szCs w:val="18"/>
                </w:rPr>
                <w:t>A)_BCS0</w:t>
              </w:r>
            </w:ins>
          </w:p>
        </w:tc>
        <w:tc>
          <w:tcPr>
            <w:tcW w:w="1649" w:type="dxa"/>
            <w:tcBorders>
              <w:top w:val="nil"/>
              <w:left w:val="single" w:sz="4" w:space="0" w:color="auto"/>
              <w:bottom w:val="nil"/>
              <w:right w:val="single" w:sz="4" w:space="0" w:color="auto"/>
            </w:tcBorders>
            <w:shd w:val="clear" w:color="auto" w:fill="auto"/>
            <w:vAlign w:val="center"/>
            <w:tcPrChange w:id="218" w:author="木原 賢一(SB 渉外本部)" w:date="2023-02-13T09:08:00Z">
              <w:tcPr>
                <w:tcW w:w="1649" w:type="dxa"/>
                <w:gridSpan w:val="3"/>
                <w:tcBorders>
                  <w:top w:val="single" w:sz="4" w:space="0" w:color="auto"/>
                  <w:left w:val="single" w:sz="4" w:space="0" w:color="auto"/>
                  <w:bottom w:val="nil"/>
                  <w:right w:val="single" w:sz="4" w:space="0" w:color="auto"/>
                </w:tcBorders>
                <w:shd w:val="clear" w:color="auto" w:fill="auto"/>
                <w:vAlign w:val="center"/>
              </w:tcPr>
            </w:tcPrChange>
          </w:tcPr>
          <w:p w14:paraId="2A35577A" w14:textId="77777777" w:rsidR="008A6641" w:rsidRDefault="008A6641" w:rsidP="008A6641">
            <w:pPr>
              <w:pStyle w:val="TAC"/>
              <w:rPr>
                <w:ins w:id="219" w:author="木原 賢一(SB 渉外本部)" w:date="2023-02-13T09:07:00Z"/>
                <w:rFonts w:eastAsia="SimSun"/>
                <w:kern w:val="2"/>
                <w:szCs w:val="22"/>
                <w:lang w:val="en-US" w:eastAsia="zh-CN"/>
              </w:rPr>
            </w:pPr>
          </w:p>
        </w:tc>
      </w:tr>
      <w:tr w:rsidR="008A6641" w14:paraId="45DE8B27" w14:textId="77777777" w:rsidTr="00B05B99">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木原 賢一(SB 渉外本部)" w:date="2023-02-13T09:08:00Z">
            <w:tblPrEx>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1" w:author="木原 賢一(SB 渉外本部)" w:date="2023-02-13T09:07:00Z"/>
          <w:trPrChange w:id="222" w:author="木原 賢一(SB 渉外本部)" w:date="2023-02-13T09:08:00Z">
            <w:trPr>
              <w:gridBefore w:val="1"/>
              <w:gridAfter w:val="0"/>
              <w:trHeight w:val="29"/>
            </w:trPr>
          </w:trPrChange>
        </w:trPr>
        <w:tc>
          <w:tcPr>
            <w:tcW w:w="1848" w:type="dxa"/>
            <w:tcBorders>
              <w:top w:val="nil"/>
              <w:left w:val="single" w:sz="4" w:space="0" w:color="auto"/>
              <w:bottom w:val="nil"/>
              <w:right w:val="single" w:sz="4" w:space="0" w:color="auto"/>
            </w:tcBorders>
            <w:shd w:val="clear" w:color="auto" w:fill="auto"/>
            <w:vAlign w:val="center"/>
            <w:tcPrChange w:id="223" w:author="木原 賢一(SB 渉外本部)" w:date="2023-02-13T09:08:00Z">
              <w:tcPr>
                <w:tcW w:w="1848" w:type="dxa"/>
                <w:gridSpan w:val="3"/>
                <w:tcBorders>
                  <w:top w:val="single" w:sz="4" w:space="0" w:color="auto"/>
                  <w:left w:val="single" w:sz="4" w:space="0" w:color="auto"/>
                  <w:bottom w:val="nil"/>
                  <w:right w:val="single" w:sz="4" w:space="0" w:color="auto"/>
                </w:tcBorders>
                <w:shd w:val="clear" w:color="auto" w:fill="auto"/>
                <w:vAlign w:val="center"/>
              </w:tcPr>
            </w:tcPrChange>
          </w:tcPr>
          <w:p w14:paraId="1C384133" w14:textId="77777777" w:rsidR="008A6641" w:rsidRDefault="008A6641" w:rsidP="008A6641">
            <w:pPr>
              <w:pStyle w:val="TAC"/>
              <w:rPr>
                <w:ins w:id="224" w:author="木原 賢一(SB 渉外本部)" w:date="2023-02-13T09:07:00Z"/>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Change w:id="225" w:author="木原 賢一(SB 渉外本部)" w:date="2023-02-13T09:08:00Z">
              <w:tcPr>
                <w:tcW w:w="1878" w:type="dxa"/>
                <w:gridSpan w:val="3"/>
                <w:tcBorders>
                  <w:top w:val="single" w:sz="4" w:space="0" w:color="auto"/>
                  <w:left w:val="single" w:sz="4" w:space="0" w:color="auto"/>
                  <w:bottom w:val="nil"/>
                  <w:right w:val="single" w:sz="4" w:space="0" w:color="auto"/>
                </w:tcBorders>
                <w:shd w:val="clear" w:color="auto" w:fill="auto"/>
                <w:vAlign w:val="center"/>
              </w:tcPr>
            </w:tcPrChange>
          </w:tcPr>
          <w:p w14:paraId="3529FCA6" w14:textId="77777777" w:rsidR="008A6641" w:rsidRDefault="008A6641" w:rsidP="008A6641">
            <w:pPr>
              <w:pStyle w:val="TAC"/>
              <w:rPr>
                <w:ins w:id="226" w:author="木原 賢一(SB 渉外本部)" w:date="2023-02-13T09:07:00Z"/>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木原 賢一(SB 渉外本部)" w:date="2023-02-13T09:0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2BD9" w14:textId="3860CF23" w:rsidR="008A6641" w:rsidRDefault="008A6641" w:rsidP="008A6641">
            <w:pPr>
              <w:pStyle w:val="TAC"/>
              <w:rPr>
                <w:ins w:id="228" w:author="木原 賢一(SB 渉外本部)" w:date="2023-02-13T09:07:00Z"/>
                <w:rFonts w:eastAsia="DengXian"/>
                <w:kern w:val="2"/>
                <w:szCs w:val="22"/>
                <w:lang w:val="en-US" w:eastAsia="zh-CN"/>
              </w:rPr>
            </w:pPr>
            <w:ins w:id="229" w:author="木原 賢一(SB 渉外本部)" w:date="2023-02-13T09:07:00Z">
              <w:r>
                <w:rPr>
                  <w:rFonts w:cs="Arial"/>
                  <w:szCs w:val="18"/>
                  <w:lang w:eastAsia="zh-CN"/>
                </w:rPr>
                <w:t>n79</w:t>
              </w:r>
            </w:ins>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Change w:id="230" w:author="木原 賢一(SB 渉外本部)" w:date="2023-02-13T09:08:00Z">
              <w:tcPr>
                <w:tcW w:w="33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4D882" w14:textId="74F73CDD" w:rsidR="008A6641" w:rsidRDefault="008A6641" w:rsidP="008A6641">
            <w:pPr>
              <w:pStyle w:val="TAC"/>
              <w:rPr>
                <w:ins w:id="231" w:author="木原 賢一(SB 渉外本部)" w:date="2023-02-13T09:07:00Z"/>
                <w:rFonts w:eastAsia="SimSun"/>
                <w:lang w:val="en-US" w:eastAsia="zh-CN" w:bidi="ar"/>
              </w:rPr>
            </w:pPr>
            <w:ins w:id="232" w:author="木原 賢一(SB 渉外本部)" w:date="2023-02-13T09:07:00Z">
              <w:r>
                <w:rPr>
                  <w:rFonts w:cs="Arial"/>
                  <w:szCs w:val="18"/>
                  <w:lang w:bidi="ar"/>
                </w:rPr>
                <w:t>40, 50, 60, 80, 100</w:t>
              </w:r>
            </w:ins>
          </w:p>
        </w:tc>
        <w:tc>
          <w:tcPr>
            <w:tcW w:w="1649" w:type="dxa"/>
            <w:tcBorders>
              <w:top w:val="nil"/>
              <w:left w:val="single" w:sz="4" w:space="0" w:color="auto"/>
              <w:bottom w:val="nil"/>
              <w:right w:val="single" w:sz="4" w:space="0" w:color="auto"/>
            </w:tcBorders>
            <w:shd w:val="clear" w:color="auto" w:fill="auto"/>
            <w:vAlign w:val="center"/>
            <w:tcPrChange w:id="233" w:author="木原 賢一(SB 渉外本部)" w:date="2023-02-13T09:08:00Z">
              <w:tcPr>
                <w:tcW w:w="1649" w:type="dxa"/>
                <w:gridSpan w:val="3"/>
                <w:tcBorders>
                  <w:top w:val="single" w:sz="4" w:space="0" w:color="auto"/>
                  <w:left w:val="single" w:sz="4" w:space="0" w:color="auto"/>
                  <w:bottom w:val="nil"/>
                  <w:right w:val="single" w:sz="4" w:space="0" w:color="auto"/>
                </w:tcBorders>
                <w:shd w:val="clear" w:color="auto" w:fill="auto"/>
                <w:vAlign w:val="center"/>
              </w:tcPr>
            </w:tcPrChange>
          </w:tcPr>
          <w:p w14:paraId="73A2C14D" w14:textId="77777777" w:rsidR="008A6641" w:rsidRDefault="008A6641" w:rsidP="008A6641">
            <w:pPr>
              <w:pStyle w:val="TAC"/>
              <w:rPr>
                <w:ins w:id="234" w:author="木原 賢一(SB 渉外本部)" w:date="2023-02-13T09:07:00Z"/>
                <w:rFonts w:eastAsia="SimSun"/>
                <w:kern w:val="2"/>
                <w:szCs w:val="22"/>
                <w:lang w:val="en-US" w:eastAsia="zh-CN"/>
              </w:rPr>
            </w:pPr>
          </w:p>
        </w:tc>
      </w:tr>
      <w:tr w:rsidR="004B468D" w14:paraId="5944B54B"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189C19" w14:textId="77777777" w:rsidR="004B468D" w:rsidRDefault="004B468D" w:rsidP="0096017E">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291D5B"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35827B1"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7800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F848E4"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112853"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B146EE5" w14:textId="77777777" w:rsidTr="0096017E">
        <w:trPr>
          <w:trHeight w:val="29"/>
        </w:trPr>
        <w:tc>
          <w:tcPr>
            <w:tcW w:w="1848" w:type="dxa"/>
            <w:tcBorders>
              <w:top w:val="nil"/>
              <w:left w:val="single" w:sz="4" w:space="0" w:color="auto"/>
              <w:bottom w:val="nil"/>
              <w:right w:val="single" w:sz="4" w:space="0" w:color="auto"/>
            </w:tcBorders>
            <w:vAlign w:val="center"/>
          </w:tcPr>
          <w:p w14:paraId="3BEBE07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0F872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1C7E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1EBABD"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EECBFC" w14:textId="77777777" w:rsidR="004B468D" w:rsidRDefault="004B468D" w:rsidP="0096017E">
            <w:pPr>
              <w:pStyle w:val="TAC"/>
              <w:rPr>
                <w:rFonts w:eastAsia="SimSun"/>
                <w:kern w:val="2"/>
                <w:szCs w:val="22"/>
                <w:lang w:val="en-US" w:eastAsia="zh-CN"/>
              </w:rPr>
            </w:pPr>
          </w:p>
        </w:tc>
      </w:tr>
      <w:tr w:rsidR="004B468D" w14:paraId="0F67D3C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9EF13D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D9185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7976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C7FD24"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474D29" w14:textId="77777777" w:rsidR="004B468D" w:rsidRDefault="004B468D" w:rsidP="0096017E">
            <w:pPr>
              <w:pStyle w:val="TAC"/>
              <w:rPr>
                <w:rFonts w:eastAsia="SimSun"/>
                <w:kern w:val="2"/>
                <w:szCs w:val="22"/>
                <w:lang w:val="en-US" w:eastAsia="zh-CN"/>
              </w:rPr>
            </w:pPr>
          </w:p>
        </w:tc>
      </w:tr>
      <w:tr w:rsidR="004B468D" w14:paraId="6F8648BC"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33F70C" w14:textId="77777777" w:rsidR="004B468D" w:rsidRDefault="004B468D" w:rsidP="0096017E">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994FF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D9D90F2"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CE621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94EAF5"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06AF7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3878D56" w14:textId="77777777" w:rsidTr="0096017E">
        <w:trPr>
          <w:trHeight w:val="29"/>
        </w:trPr>
        <w:tc>
          <w:tcPr>
            <w:tcW w:w="1848" w:type="dxa"/>
            <w:tcBorders>
              <w:top w:val="nil"/>
              <w:left w:val="single" w:sz="4" w:space="0" w:color="auto"/>
              <w:bottom w:val="nil"/>
              <w:right w:val="single" w:sz="4" w:space="0" w:color="auto"/>
            </w:tcBorders>
            <w:vAlign w:val="center"/>
          </w:tcPr>
          <w:p w14:paraId="0DA152B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EE875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CB57D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F6C720"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41F602" w14:textId="77777777" w:rsidR="004B468D" w:rsidRDefault="004B468D" w:rsidP="0096017E">
            <w:pPr>
              <w:pStyle w:val="TAC"/>
              <w:rPr>
                <w:rFonts w:eastAsia="SimSun"/>
                <w:kern w:val="2"/>
                <w:szCs w:val="22"/>
                <w:lang w:val="en-US" w:eastAsia="zh-CN"/>
              </w:rPr>
            </w:pPr>
          </w:p>
        </w:tc>
      </w:tr>
      <w:tr w:rsidR="004B468D" w14:paraId="59DEE63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245D13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7814E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C7C22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704E54" w14:textId="77777777" w:rsidR="004B468D" w:rsidRDefault="004B468D" w:rsidP="0096017E">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49799F3E" w14:textId="77777777" w:rsidR="004B468D" w:rsidRDefault="004B468D" w:rsidP="0096017E">
            <w:pPr>
              <w:pStyle w:val="TAC"/>
              <w:rPr>
                <w:rFonts w:eastAsia="SimSun"/>
                <w:kern w:val="2"/>
                <w:szCs w:val="22"/>
                <w:lang w:val="en-US" w:eastAsia="zh-CN"/>
              </w:rPr>
            </w:pPr>
          </w:p>
        </w:tc>
      </w:tr>
      <w:tr w:rsidR="004B468D" w14:paraId="33800964"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338E65" w14:textId="77777777" w:rsidR="004B468D" w:rsidRDefault="004B468D" w:rsidP="0096017E">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EAA98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876B561"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8FE2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DB6660"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F357E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03AA9E3" w14:textId="77777777" w:rsidTr="0096017E">
        <w:trPr>
          <w:trHeight w:val="29"/>
        </w:trPr>
        <w:tc>
          <w:tcPr>
            <w:tcW w:w="1848" w:type="dxa"/>
            <w:tcBorders>
              <w:top w:val="nil"/>
              <w:left w:val="single" w:sz="4" w:space="0" w:color="auto"/>
              <w:bottom w:val="nil"/>
              <w:right w:val="single" w:sz="4" w:space="0" w:color="auto"/>
            </w:tcBorders>
            <w:vAlign w:val="center"/>
          </w:tcPr>
          <w:p w14:paraId="51F51E5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98CCD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8000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2683F4"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A11F4D" w14:textId="77777777" w:rsidR="004B468D" w:rsidRDefault="004B468D" w:rsidP="0096017E">
            <w:pPr>
              <w:pStyle w:val="TAC"/>
              <w:rPr>
                <w:rFonts w:eastAsia="SimSun"/>
                <w:kern w:val="2"/>
                <w:szCs w:val="22"/>
                <w:lang w:val="en-US" w:eastAsia="zh-CN"/>
              </w:rPr>
            </w:pPr>
          </w:p>
        </w:tc>
      </w:tr>
      <w:tr w:rsidR="004B468D" w14:paraId="60FE899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59425E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800BB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4DE45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3E93E2"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BC25B0" w14:textId="77777777" w:rsidR="004B468D" w:rsidRDefault="004B468D" w:rsidP="0096017E">
            <w:pPr>
              <w:pStyle w:val="TAC"/>
              <w:rPr>
                <w:rFonts w:eastAsia="SimSun"/>
                <w:kern w:val="2"/>
                <w:szCs w:val="22"/>
                <w:lang w:val="en-US" w:eastAsia="zh-CN"/>
              </w:rPr>
            </w:pPr>
          </w:p>
        </w:tc>
      </w:tr>
      <w:tr w:rsidR="004B468D" w14:paraId="4733AC13"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F0FF42" w14:textId="77777777" w:rsidR="004B468D" w:rsidRDefault="004B468D" w:rsidP="0096017E">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7D508E"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1883FAA"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FF1BC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D94B8D"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344B2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F2EA357" w14:textId="77777777" w:rsidTr="0096017E">
        <w:trPr>
          <w:trHeight w:val="29"/>
        </w:trPr>
        <w:tc>
          <w:tcPr>
            <w:tcW w:w="1848" w:type="dxa"/>
            <w:tcBorders>
              <w:top w:val="nil"/>
              <w:left w:val="single" w:sz="4" w:space="0" w:color="auto"/>
              <w:bottom w:val="nil"/>
              <w:right w:val="single" w:sz="4" w:space="0" w:color="auto"/>
            </w:tcBorders>
            <w:vAlign w:val="center"/>
          </w:tcPr>
          <w:p w14:paraId="245D226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FCB60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E0461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EDE3DB"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4B19EF" w14:textId="77777777" w:rsidR="004B468D" w:rsidRDefault="004B468D" w:rsidP="0096017E">
            <w:pPr>
              <w:pStyle w:val="TAC"/>
              <w:rPr>
                <w:rFonts w:eastAsia="SimSun"/>
                <w:kern w:val="2"/>
                <w:szCs w:val="22"/>
                <w:lang w:val="en-US" w:eastAsia="zh-CN"/>
              </w:rPr>
            </w:pPr>
          </w:p>
        </w:tc>
      </w:tr>
      <w:tr w:rsidR="004B468D" w14:paraId="353E9DC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B3D1F5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E730A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435D4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5E2D03"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F189C2" w14:textId="77777777" w:rsidR="004B468D" w:rsidRDefault="004B468D" w:rsidP="0096017E">
            <w:pPr>
              <w:pStyle w:val="TAC"/>
              <w:rPr>
                <w:rFonts w:eastAsia="SimSun"/>
                <w:kern w:val="2"/>
                <w:szCs w:val="22"/>
                <w:lang w:val="en-US" w:eastAsia="zh-CN"/>
              </w:rPr>
            </w:pPr>
          </w:p>
        </w:tc>
      </w:tr>
      <w:tr w:rsidR="004B468D" w14:paraId="7DF700A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E3703DA" w14:textId="77777777" w:rsidR="004B468D" w:rsidRDefault="004B468D" w:rsidP="0096017E">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F9B9D02"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E33542"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7F1584"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69628F" w14:textId="77777777" w:rsidR="004B468D" w:rsidRDefault="004B468D" w:rsidP="0096017E">
            <w:pPr>
              <w:pStyle w:val="TAC"/>
              <w:rPr>
                <w:kern w:val="2"/>
                <w:szCs w:val="22"/>
                <w:lang w:val="en-US" w:eastAsia="zh-CN"/>
              </w:rPr>
            </w:pPr>
            <w:r>
              <w:rPr>
                <w:lang w:val="en-US" w:eastAsia="zh-CN"/>
              </w:rPr>
              <w:t>0</w:t>
            </w:r>
          </w:p>
        </w:tc>
      </w:tr>
      <w:tr w:rsidR="004B468D" w14:paraId="3AC46ED5" w14:textId="77777777" w:rsidTr="0096017E">
        <w:trPr>
          <w:trHeight w:val="29"/>
        </w:trPr>
        <w:tc>
          <w:tcPr>
            <w:tcW w:w="1848" w:type="dxa"/>
            <w:tcBorders>
              <w:top w:val="nil"/>
              <w:left w:val="single" w:sz="4" w:space="0" w:color="auto"/>
              <w:bottom w:val="nil"/>
              <w:right w:val="single" w:sz="4" w:space="0" w:color="auto"/>
            </w:tcBorders>
            <w:vAlign w:val="center"/>
          </w:tcPr>
          <w:p w14:paraId="07E11EDA"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69415F"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FDD1D8"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6840BB"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882A1E" w14:textId="77777777" w:rsidR="004B468D" w:rsidRDefault="004B468D" w:rsidP="0096017E">
            <w:pPr>
              <w:pStyle w:val="TAC"/>
              <w:rPr>
                <w:kern w:val="2"/>
                <w:szCs w:val="22"/>
                <w:lang w:val="en-US" w:eastAsia="zh-CN"/>
              </w:rPr>
            </w:pPr>
          </w:p>
        </w:tc>
      </w:tr>
      <w:tr w:rsidR="004B468D" w14:paraId="6973BA2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CDCA21F"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443057"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F5278"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0BAFC4" w14:textId="77777777" w:rsidR="004B468D" w:rsidRDefault="004B468D" w:rsidP="0096017E">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62DAE1" w14:textId="77777777" w:rsidR="004B468D" w:rsidRDefault="004B468D" w:rsidP="0096017E">
            <w:pPr>
              <w:pStyle w:val="TAC"/>
              <w:rPr>
                <w:kern w:val="2"/>
                <w:szCs w:val="22"/>
                <w:lang w:val="en-US" w:eastAsia="zh-CN"/>
              </w:rPr>
            </w:pPr>
          </w:p>
        </w:tc>
      </w:tr>
      <w:tr w:rsidR="004B468D" w14:paraId="4612C83C"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B8A6BC" w14:textId="77777777" w:rsidR="004B468D" w:rsidRDefault="004B468D" w:rsidP="0096017E">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E141DB"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9A833F1"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DD860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6BC6CF"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B6CE3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8FC69D0" w14:textId="77777777" w:rsidTr="0096017E">
        <w:trPr>
          <w:trHeight w:val="29"/>
        </w:trPr>
        <w:tc>
          <w:tcPr>
            <w:tcW w:w="1848" w:type="dxa"/>
            <w:tcBorders>
              <w:top w:val="nil"/>
              <w:left w:val="single" w:sz="4" w:space="0" w:color="auto"/>
              <w:bottom w:val="nil"/>
              <w:right w:val="single" w:sz="4" w:space="0" w:color="auto"/>
            </w:tcBorders>
            <w:vAlign w:val="center"/>
          </w:tcPr>
          <w:p w14:paraId="59988A2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F7CFC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B038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F3EE2B"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04DF6E" w14:textId="77777777" w:rsidR="004B468D" w:rsidRDefault="004B468D" w:rsidP="0096017E">
            <w:pPr>
              <w:pStyle w:val="TAC"/>
              <w:rPr>
                <w:rFonts w:eastAsia="SimSun"/>
                <w:kern w:val="2"/>
                <w:szCs w:val="22"/>
                <w:lang w:val="en-US" w:eastAsia="zh-CN"/>
              </w:rPr>
            </w:pPr>
          </w:p>
        </w:tc>
      </w:tr>
      <w:tr w:rsidR="004B468D" w14:paraId="3685A75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67404C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E8840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D3DA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D241D3"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340A8E" w14:textId="77777777" w:rsidR="004B468D" w:rsidRDefault="004B468D" w:rsidP="0096017E">
            <w:pPr>
              <w:pStyle w:val="TAC"/>
              <w:rPr>
                <w:rFonts w:eastAsia="SimSun"/>
                <w:kern w:val="2"/>
                <w:szCs w:val="22"/>
                <w:lang w:val="en-US" w:eastAsia="zh-CN"/>
              </w:rPr>
            </w:pPr>
          </w:p>
        </w:tc>
      </w:tr>
      <w:tr w:rsidR="004B468D" w14:paraId="3981883E"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710EC4" w14:textId="77777777" w:rsidR="004B468D" w:rsidRDefault="004B468D" w:rsidP="0096017E">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C505975" w14:textId="77777777" w:rsidR="004B468D" w:rsidRDefault="004B468D" w:rsidP="0096017E">
            <w:pPr>
              <w:pStyle w:val="TAC"/>
              <w:rPr>
                <w:rFonts w:cs="Arial"/>
                <w:color w:val="000000"/>
                <w:szCs w:val="18"/>
                <w:lang w:val="en-US"/>
              </w:rPr>
            </w:pPr>
            <w:r>
              <w:rPr>
                <w:rFonts w:cs="Arial"/>
                <w:color w:val="000000"/>
                <w:szCs w:val="18"/>
                <w:lang w:val="en-US"/>
              </w:rPr>
              <w:t>CA_n48B</w:t>
            </w:r>
          </w:p>
          <w:p w14:paraId="4184B8B1"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BAE3A51"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05FFEB01"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45E733F8"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18A2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DF05CB" w14:textId="77777777" w:rsidR="004B468D" w:rsidRDefault="004B468D" w:rsidP="0096017E">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EDF29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F1F0652" w14:textId="77777777" w:rsidTr="0096017E">
        <w:trPr>
          <w:trHeight w:val="29"/>
        </w:trPr>
        <w:tc>
          <w:tcPr>
            <w:tcW w:w="1848" w:type="dxa"/>
            <w:tcBorders>
              <w:top w:val="nil"/>
              <w:left w:val="single" w:sz="4" w:space="0" w:color="auto"/>
              <w:bottom w:val="nil"/>
              <w:right w:val="single" w:sz="4" w:space="0" w:color="auto"/>
            </w:tcBorders>
            <w:vAlign w:val="center"/>
          </w:tcPr>
          <w:p w14:paraId="39547B4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0A3AF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41BD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2C3343"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DB7615C" w14:textId="77777777" w:rsidR="004B468D" w:rsidRDefault="004B468D" w:rsidP="0096017E">
            <w:pPr>
              <w:pStyle w:val="TAC"/>
              <w:rPr>
                <w:rFonts w:eastAsia="SimSun"/>
                <w:kern w:val="2"/>
                <w:szCs w:val="22"/>
                <w:lang w:val="en-US" w:eastAsia="zh-CN"/>
              </w:rPr>
            </w:pPr>
          </w:p>
        </w:tc>
      </w:tr>
      <w:tr w:rsidR="004B468D" w14:paraId="1F10C78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4427A6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5E18E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ED65A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6273F0"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06B313" w14:textId="77777777" w:rsidR="004B468D" w:rsidRDefault="004B468D" w:rsidP="0096017E">
            <w:pPr>
              <w:pStyle w:val="TAC"/>
              <w:rPr>
                <w:rFonts w:eastAsia="SimSun"/>
                <w:kern w:val="2"/>
                <w:szCs w:val="22"/>
                <w:lang w:val="en-US" w:eastAsia="zh-CN"/>
              </w:rPr>
            </w:pPr>
          </w:p>
        </w:tc>
      </w:tr>
      <w:tr w:rsidR="004B468D" w14:paraId="45D31D19"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C367E6" w14:textId="77777777" w:rsidR="004B468D" w:rsidRDefault="004B468D" w:rsidP="0096017E">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75C4F0" w14:textId="77777777" w:rsidR="004B468D" w:rsidRDefault="004B468D" w:rsidP="0096017E">
            <w:pPr>
              <w:pStyle w:val="TAC"/>
              <w:rPr>
                <w:rFonts w:eastAsia="SimSun"/>
                <w:kern w:val="2"/>
                <w:szCs w:val="22"/>
                <w:lang w:val="en-US"/>
              </w:rPr>
            </w:pPr>
            <w:r>
              <w:rPr>
                <w:rFonts w:cs="Arial"/>
                <w:color w:val="000000"/>
                <w:szCs w:val="18"/>
                <w:lang w:val="en-US"/>
              </w:rPr>
              <w:t>CA_n48B</w:t>
            </w:r>
          </w:p>
          <w:p w14:paraId="6110F19E"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21230B5"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6EE388B0"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29FFA839"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555E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1DEF97"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7D37D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B503D76" w14:textId="77777777" w:rsidTr="0096017E">
        <w:trPr>
          <w:trHeight w:val="29"/>
        </w:trPr>
        <w:tc>
          <w:tcPr>
            <w:tcW w:w="1848" w:type="dxa"/>
            <w:tcBorders>
              <w:top w:val="nil"/>
              <w:left w:val="single" w:sz="4" w:space="0" w:color="auto"/>
              <w:bottom w:val="nil"/>
              <w:right w:val="single" w:sz="4" w:space="0" w:color="auto"/>
            </w:tcBorders>
            <w:vAlign w:val="center"/>
          </w:tcPr>
          <w:p w14:paraId="4F102F8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FD54D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DB34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C34A1D"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3FF1187" w14:textId="77777777" w:rsidR="004B468D" w:rsidRDefault="004B468D" w:rsidP="0096017E">
            <w:pPr>
              <w:pStyle w:val="TAC"/>
              <w:rPr>
                <w:rFonts w:eastAsia="SimSun"/>
                <w:kern w:val="2"/>
                <w:szCs w:val="22"/>
                <w:lang w:val="en-US" w:eastAsia="zh-CN"/>
              </w:rPr>
            </w:pPr>
          </w:p>
        </w:tc>
      </w:tr>
      <w:tr w:rsidR="004B468D" w14:paraId="2F1C17F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052B46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DFB9C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6990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8A6382"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185FB2" w14:textId="77777777" w:rsidR="004B468D" w:rsidRDefault="004B468D" w:rsidP="0096017E">
            <w:pPr>
              <w:pStyle w:val="TAC"/>
              <w:rPr>
                <w:rFonts w:eastAsia="SimSun"/>
                <w:kern w:val="2"/>
                <w:szCs w:val="22"/>
                <w:lang w:val="en-US" w:eastAsia="zh-CN"/>
              </w:rPr>
            </w:pPr>
          </w:p>
        </w:tc>
      </w:tr>
      <w:tr w:rsidR="004B468D" w14:paraId="3576BDEF"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D03293" w14:textId="77777777" w:rsidR="004B468D" w:rsidRDefault="004B468D" w:rsidP="0096017E">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31150F" w14:textId="77777777" w:rsidR="004B468D" w:rsidRDefault="004B468D" w:rsidP="0096017E">
            <w:pPr>
              <w:pStyle w:val="TAC"/>
              <w:rPr>
                <w:rFonts w:eastAsia="SimSun"/>
                <w:kern w:val="2"/>
                <w:szCs w:val="22"/>
                <w:lang w:val="en-US"/>
              </w:rPr>
            </w:pPr>
            <w:r>
              <w:rPr>
                <w:rFonts w:cs="Arial"/>
                <w:color w:val="000000"/>
                <w:szCs w:val="18"/>
                <w:lang w:val="en-US"/>
              </w:rPr>
              <w:t>CA_n48B</w:t>
            </w:r>
          </w:p>
          <w:p w14:paraId="0701AA42"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5ED563A"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5D11EE5F"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13F2A3A8"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D222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93D58A"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73B86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DCAF47B" w14:textId="77777777" w:rsidTr="0096017E">
        <w:trPr>
          <w:trHeight w:val="29"/>
        </w:trPr>
        <w:tc>
          <w:tcPr>
            <w:tcW w:w="1848" w:type="dxa"/>
            <w:tcBorders>
              <w:top w:val="nil"/>
              <w:left w:val="single" w:sz="4" w:space="0" w:color="auto"/>
              <w:bottom w:val="nil"/>
              <w:right w:val="single" w:sz="4" w:space="0" w:color="auto"/>
            </w:tcBorders>
            <w:vAlign w:val="center"/>
          </w:tcPr>
          <w:p w14:paraId="27614FB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3C894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A780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8B7038"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F5CFFB8" w14:textId="77777777" w:rsidR="004B468D" w:rsidRDefault="004B468D" w:rsidP="0096017E">
            <w:pPr>
              <w:pStyle w:val="TAC"/>
              <w:rPr>
                <w:rFonts w:eastAsia="SimSun"/>
                <w:kern w:val="2"/>
                <w:szCs w:val="22"/>
                <w:lang w:val="en-US" w:eastAsia="zh-CN"/>
              </w:rPr>
            </w:pPr>
          </w:p>
        </w:tc>
      </w:tr>
      <w:tr w:rsidR="004B468D" w14:paraId="0ED16FD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E120D3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90EA0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F685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036C63"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61D912" w14:textId="77777777" w:rsidR="004B468D" w:rsidRDefault="004B468D" w:rsidP="0096017E">
            <w:pPr>
              <w:pStyle w:val="TAC"/>
              <w:rPr>
                <w:rFonts w:eastAsia="SimSun"/>
                <w:kern w:val="2"/>
                <w:szCs w:val="22"/>
                <w:lang w:val="en-US" w:eastAsia="zh-CN"/>
              </w:rPr>
            </w:pPr>
          </w:p>
        </w:tc>
      </w:tr>
      <w:tr w:rsidR="004B468D" w14:paraId="4971F3D4"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BC5EF4" w14:textId="77777777" w:rsidR="004B468D" w:rsidRDefault="004B468D" w:rsidP="0096017E">
            <w:pPr>
              <w:pStyle w:val="TAC"/>
              <w:rPr>
                <w:rFonts w:eastAsia="SimSun"/>
                <w:kern w:val="2"/>
                <w:szCs w:val="22"/>
                <w:lang w:val="en-US"/>
              </w:rPr>
            </w:pPr>
            <w:r>
              <w:rPr>
                <w:rFonts w:eastAsia="SimSun"/>
                <w:kern w:val="2"/>
                <w:szCs w:val="22"/>
                <w:lang w:val="en-US"/>
              </w:rPr>
              <w:lastRenderedPageBreak/>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9373EF" w14:textId="77777777" w:rsidR="004B468D" w:rsidRDefault="004B468D" w:rsidP="0096017E">
            <w:pPr>
              <w:pStyle w:val="TAC"/>
              <w:rPr>
                <w:rFonts w:cs="Arial"/>
                <w:color w:val="000000"/>
                <w:szCs w:val="18"/>
                <w:lang w:val="en-US"/>
              </w:rPr>
            </w:pPr>
            <w:r>
              <w:rPr>
                <w:rFonts w:cs="Arial"/>
                <w:color w:val="000000"/>
                <w:szCs w:val="18"/>
                <w:lang w:val="en-US"/>
              </w:rPr>
              <w:t>CA_n48B</w:t>
            </w:r>
          </w:p>
          <w:p w14:paraId="7FD361A0"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B55341A"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3EBCC8C0"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6B6E389A"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E576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EB8373"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1EB0D1"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926EC22" w14:textId="77777777" w:rsidTr="0096017E">
        <w:trPr>
          <w:trHeight w:val="29"/>
        </w:trPr>
        <w:tc>
          <w:tcPr>
            <w:tcW w:w="1848" w:type="dxa"/>
            <w:tcBorders>
              <w:top w:val="nil"/>
              <w:left w:val="single" w:sz="4" w:space="0" w:color="auto"/>
              <w:bottom w:val="nil"/>
              <w:right w:val="single" w:sz="4" w:space="0" w:color="auto"/>
            </w:tcBorders>
            <w:vAlign w:val="center"/>
          </w:tcPr>
          <w:p w14:paraId="33A3E4C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8D960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1EA5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486E09"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B24C54" w14:textId="77777777" w:rsidR="004B468D" w:rsidRDefault="004B468D" w:rsidP="0096017E">
            <w:pPr>
              <w:pStyle w:val="TAC"/>
              <w:rPr>
                <w:rFonts w:eastAsia="SimSun"/>
                <w:kern w:val="2"/>
                <w:szCs w:val="22"/>
                <w:lang w:val="en-US" w:eastAsia="zh-CN"/>
              </w:rPr>
            </w:pPr>
          </w:p>
        </w:tc>
      </w:tr>
      <w:tr w:rsidR="004B468D" w14:paraId="39A63E7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3DC85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3B925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69DA3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E44179"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B09739" w14:textId="77777777" w:rsidR="004B468D" w:rsidRDefault="004B468D" w:rsidP="0096017E">
            <w:pPr>
              <w:pStyle w:val="TAC"/>
              <w:rPr>
                <w:rFonts w:eastAsia="SimSun"/>
                <w:kern w:val="2"/>
                <w:szCs w:val="22"/>
                <w:lang w:val="en-US" w:eastAsia="zh-CN"/>
              </w:rPr>
            </w:pPr>
          </w:p>
        </w:tc>
      </w:tr>
      <w:tr w:rsidR="004B468D" w14:paraId="15D74E8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9B87158" w14:textId="77777777" w:rsidR="004B468D" w:rsidRDefault="004B468D" w:rsidP="0096017E">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73E10353"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97680"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53BCFB"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85B0AB" w14:textId="77777777" w:rsidR="004B468D" w:rsidRDefault="004B468D" w:rsidP="0096017E">
            <w:pPr>
              <w:pStyle w:val="TAC"/>
              <w:rPr>
                <w:kern w:val="2"/>
                <w:szCs w:val="22"/>
                <w:lang w:val="en-US" w:eastAsia="zh-CN"/>
              </w:rPr>
            </w:pPr>
            <w:r>
              <w:rPr>
                <w:lang w:val="en-US" w:eastAsia="zh-CN"/>
              </w:rPr>
              <w:t>0</w:t>
            </w:r>
          </w:p>
        </w:tc>
      </w:tr>
      <w:tr w:rsidR="004B468D" w14:paraId="7463D903" w14:textId="77777777" w:rsidTr="0096017E">
        <w:trPr>
          <w:trHeight w:val="29"/>
        </w:trPr>
        <w:tc>
          <w:tcPr>
            <w:tcW w:w="1848" w:type="dxa"/>
            <w:tcBorders>
              <w:top w:val="nil"/>
              <w:left w:val="single" w:sz="4" w:space="0" w:color="auto"/>
              <w:bottom w:val="nil"/>
              <w:right w:val="single" w:sz="4" w:space="0" w:color="auto"/>
            </w:tcBorders>
            <w:vAlign w:val="center"/>
          </w:tcPr>
          <w:p w14:paraId="7FECC35E"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0FF90A"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1D345"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A2C159" w14:textId="77777777" w:rsidR="004B468D" w:rsidRDefault="004B468D" w:rsidP="0096017E">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2EE077E2" w14:textId="77777777" w:rsidR="004B468D" w:rsidRDefault="004B468D" w:rsidP="0096017E">
            <w:pPr>
              <w:pStyle w:val="TAC"/>
              <w:rPr>
                <w:kern w:val="2"/>
                <w:szCs w:val="22"/>
                <w:lang w:val="en-US" w:eastAsia="zh-CN"/>
              </w:rPr>
            </w:pPr>
          </w:p>
        </w:tc>
      </w:tr>
      <w:tr w:rsidR="004B468D" w14:paraId="04AFB02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58945F8"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4E1AED"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BDC26"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E986EE" w14:textId="77777777" w:rsidR="004B468D" w:rsidRDefault="004B468D" w:rsidP="0096017E">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AEA2C3A" w14:textId="77777777" w:rsidR="004B468D" w:rsidRDefault="004B468D" w:rsidP="0096017E">
            <w:pPr>
              <w:pStyle w:val="TAC"/>
              <w:rPr>
                <w:kern w:val="2"/>
                <w:szCs w:val="22"/>
                <w:lang w:val="en-US" w:eastAsia="zh-CN"/>
              </w:rPr>
            </w:pPr>
          </w:p>
        </w:tc>
      </w:tr>
      <w:tr w:rsidR="004B468D" w14:paraId="71D9887E"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046343" w14:textId="77777777" w:rsidR="004B468D" w:rsidRDefault="004B468D" w:rsidP="0096017E">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60DE8D" w14:textId="77777777" w:rsidR="004B468D" w:rsidRDefault="004B468D" w:rsidP="0096017E">
            <w:pPr>
              <w:pStyle w:val="TAC"/>
              <w:rPr>
                <w:rFonts w:cs="Arial"/>
                <w:color w:val="000000"/>
                <w:szCs w:val="18"/>
                <w:lang w:val="en-US"/>
              </w:rPr>
            </w:pPr>
            <w:r>
              <w:rPr>
                <w:rFonts w:cs="Arial"/>
                <w:color w:val="000000"/>
                <w:szCs w:val="18"/>
                <w:lang w:val="en-US"/>
              </w:rPr>
              <w:t>CA_n48B</w:t>
            </w:r>
          </w:p>
          <w:p w14:paraId="31469F90"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D643711"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08A18CA0"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389C9CEF"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D494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300095"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930FF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85800BF" w14:textId="77777777" w:rsidTr="0096017E">
        <w:trPr>
          <w:trHeight w:val="29"/>
        </w:trPr>
        <w:tc>
          <w:tcPr>
            <w:tcW w:w="1848" w:type="dxa"/>
            <w:tcBorders>
              <w:top w:val="nil"/>
              <w:left w:val="single" w:sz="4" w:space="0" w:color="auto"/>
              <w:bottom w:val="nil"/>
              <w:right w:val="single" w:sz="4" w:space="0" w:color="auto"/>
            </w:tcBorders>
            <w:vAlign w:val="center"/>
          </w:tcPr>
          <w:p w14:paraId="4156485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21906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ADFA7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6D82E9"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D4417F5" w14:textId="77777777" w:rsidR="004B468D" w:rsidRDefault="004B468D" w:rsidP="0096017E">
            <w:pPr>
              <w:pStyle w:val="TAC"/>
              <w:rPr>
                <w:rFonts w:eastAsia="SimSun"/>
                <w:kern w:val="2"/>
                <w:szCs w:val="22"/>
                <w:lang w:val="en-US" w:eastAsia="zh-CN"/>
              </w:rPr>
            </w:pPr>
          </w:p>
        </w:tc>
      </w:tr>
      <w:tr w:rsidR="004B468D" w14:paraId="76DDFB8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3218B0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E098F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58FF6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4A79FD"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36D6DE" w14:textId="77777777" w:rsidR="004B468D" w:rsidRDefault="004B468D" w:rsidP="0096017E">
            <w:pPr>
              <w:pStyle w:val="TAC"/>
              <w:rPr>
                <w:rFonts w:eastAsia="SimSun"/>
                <w:kern w:val="2"/>
                <w:szCs w:val="22"/>
                <w:lang w:val="en-US" w:eastAsia="zh-CN"/>
              </w:rPr>
            </w:pPr>
          </w:p>
        </w:tc>
      </w:tr>
      <w:tr w:rsidR="004B468D" w14:paraId="1C6AE3CC"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06839E" w14:textId="77777777" w:rsidR="004B468D" w:rsidRDefault="004B468D" w:rsidP="0096017E">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F412B3" w14:textId="77777777" w:rsidR="004B468D" w:rsidRDefault="004B468D" w:rsidP="0096017E">
            <w:pPr>
              <w:pStyle w:val="TAC"/>
              <w:rPr>
                <w:rFonts w:cs="Arial"/>
                <w:color w:val="000000"/>
                <w:szCs w:val="18"/>
                <w:lang w:val="en-US"/>
              </w:rPr>
            </w:pPr>
            <w:r>
              <w:rPr>
                <w:rFonts w:cs="Arial"/>
                <w:color w:val="000000"/>
                <w:szCs w:val="18"/>
                <w:lang w:val="en-US"/>
              </w:rPr>
              <w:t>CA_n48B</w:t>
            </w:r>
          </w:p>
          <w:p w14:paraId="577E2FBF"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EFAA09C"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0FF03B92"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0E29FAAD"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827FE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70F46A"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5D755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FE19EEA" w14:textId="77777777" w:rsidTr="0096017E">
        <w:trPr>
          <w:trHeight w:val="29"/>
        </w:trPr>
        <w:tc>
          <w:tcPr>
            <w:tcW w:w="1848" w:type="dxa"/>
            <w:tcBorders>
              <w:top w:val="nil"/>
              <w:left w:val="single" w:sz="4" w:space="0" w:color="auto"/>
              <w:bottom w:val="nil"/>
              <w:right w:val="single" w:sz="4" w:space="0" w:color="auto"/>
            </w:tcBorders>
            <w:vAlign w:val="center"/>
          </w:tcPr>
          <w:p w14:paraId="4BB1B92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186C7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73CD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B61C49"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567F2FD" w14:textId="77777777" w:rsidR="004B468D" w:rsidRDefault="004B468D" w:rsidP="0096017E">
            <w:pPr>
              <w:pStyle w:val="TAC"/>
              <w:rPr>
                <w:rFonts w:eastAsia="SimSun"/>
                <w:kern w:val="2"/>
                <w:szCs w:val="22"/>
                <w:lang w:val="en-US" w:eastAsia="zh-CN"/>
              </w:rPr>
            </w:pPr>
          </w:p>
        </w:tc>
      </w:tr>
      <w:tr w:rsidR="004B468D" w14:paraId="38BF415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D9A4A0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16D24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8D983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14D562"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4B105A" w14:textId="77777777" w:rsidR="004B468D" w:rsidRDefault="004B468D" w:rsidP="0096017E">
            <w:pPr>
              <w:pStyle w:val="TAC"/>
              <w:rPr>
                <w:rFonts w:eastAsia="SimSun"/>
                <w:kern w:val="2"/>
                <w:szCs w:val="22"/>
                <w:lang w:val="en-US" w:eastAsia="zh-CN"/>
              </w:rPr>
            </w:pPr>
          </w:p>
        </w:tc>
      </w:tr>
      <w:tr w:rsidR="004B468D" w14:paraId="4D82AEFC"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3B3938" w14:textId="77777777" w:rsidR="004B468D" w:rsidRDefault="004B468D" w:rsidP="0096017E">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70EE82C" w14:textId="77777777" w:rsidR="004B468D" w:rsidRDefault="004B468D" w:rsidP="0096017E">
            <w:pPr>
              <w:pStyle w:val="TAC"/>
              <w:rPr>
                <w:rFonts w:cs="Arial"/>
                <w:color w:val="000000"/>
                <w:szCs w:val="18"/>
                <w:lang w:val="en-US"/>
              </w:rPr>
            </w:pPr>
            <w:r>
              <w:rPr>
                <w:rFonts w:cs="Arial"/>
                <w:color w:val="000000"/>
                <w:szCs w:val="18"/>
                <w:lang w:val="en-US"/>
              </w:rPr>
              <w:t>CA_n48B</w:t>
            </w:r>
          </w:p>
          <w:p w14:paraId="01ED96C3"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2BD61DA"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065FA5B8"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1E652CD5"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5A89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ED09D8F"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3983D1"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E45249B" w14:textId="77777777" w:rsidTr="0096017E">
        <w:trPr>
          <w:trHeight w:val="29"/>
        </w:trPr>
        <w:tc>
          <w:tcPr>
            <w:tcW w:w="1848" w:type="dxa"/>
            <w:tcBorders>
              <w:top w:val="nil"/>
              <w:left w:val="single" w:sz="4" w:space="0" w:color="auto"/>
              <w:bottom w:val="nil"/>
              <w:right w:val="single" w:sz="4" w:space="0" w:color="auto"/>
            </w:tcBorders>
            <w:vAlign w:val="center"/>
          </w:tcPr>
          <w:p w14:paraId="297FCD0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E8F9A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D73E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14134C"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2353529" w14:textId="77777777" w:rsidR="004B468D" w:rsidRDefault="004B468D" w:rsidP="0096017E">
            <w:pPr>
              <w:pStyle w:val="TAC"/>
              <w:rPr>
                <w:rFonts w:eastAsia="SimSun"/>
                <w:kern w:val="2"/>
                <w:szCs w:val="22"/>
                <w:lang w:val="en-US" w:eastAsia="zh-CN"/>
              </w:rPr>
            </w:pPr>
          </w:p>
        </w:tc>
      </w:tr>
      <w:tr w:rsidR="004B468D" w14:paraId="18FF99E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D9A4FC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F3A71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5CF0F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944F7B"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B9D3CF" w14:textId="77777777" w:rsidR="004B468D" w:rsidRDefault="004B468D" w:rsidP="0096017E">
            <w:pPr>
              <w:pStyle w:val="TAC"/>
              <w:rPr>
                <w:rFonts w:eastAsia="SimSun"/>
                <w:kern w:val="2"/>
                <w:szCs w:val="22"/>
                <w:lang w:val="en-US" w:eastAsia="zh-CN"/>
              </w:rPr>
            </w:pPr>
          </w:p>
        </w:tc>
      </w:tr>
      <w:tr w:rsidR="004B468D" w14:paraId="74D8A5B8"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BFBD09" w14:textId="77777777" w:rsidR="004B468D" w:rsidRDefault="004B468D" w:rsidP="0096017E">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C3C9C0" w14:textId="77777777" w:rsidR="004B468D" w:rsidRDefault="004B468D" w:rsidP="0096017E">
            <w:pPr>
              <w:pStyle w:val="TAC"/>
              <w:rPr>
                <w:rFonts w:cs="Arial"/>
                <w:color w:val="000000"/>
                <w:szCs w:val="18"/>
                <w:lang w:val="en-US"/>
              </w:rPr>
            </w:pPr>
            <w:r>
              <w:rPr>
                <w:rFonts w:cs="Arial"/>
                <w:color w:val="000000"/>
                <w:szCs w:val="18"/>
                <w:lang w:val="en-US"/>
              </w:rPr>
              <w:t>CA_n48B</w:t>
            </w:r>
          </w:p>
          <w:p w14:paraId="501FAF87"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A9DB3B8"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3F048657" w14:textId="77777777" w:rsidR="004B468D" w:rsidRDefault="004B468D" w:rsidP="0096017E">
            <w:pPr>
              <w:pStyle w:val="TAC"/>
              <w:rPr>
                <w:rFonts w:eastAsia="SimSun"/>
                <w:kern w:val="2"/>
                <w:szCs w:val="22"/>
                <w:lang w:val="en-US"/>
              </w:rPr>
            </w:pPr>
            <w:r>
              <w:rPr>
                <w:rFonts w:eastAsia="SimSun"/>
                <w:kern w:val="2"/>
                <w:szCs w:val="22"/>
                <w:lang w:val="en-US"/>
              </w:rPr>
              <w:t xml:space="preserve">CA_n46A-n48B </w:t>
            </w:r>
          </w:p>
          <w:p w14:paraId="2BA2920C"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C9930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1B3882"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53A474"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2EF7F41" w14:textId="77777777" w:rsidTr="0096017E">
        <w:trPr>
          <w:trHeight w:val="29"/>
        </w:trPr>
        <w:tc>
          <w:tcPr>
            <w:tcW w:w="1848" w:type="dxa"/>
            <w:tcBorders>
              <w:top w:val="nil"/>
              <w:left w:val="single" w:sz="4" w:space="0" w:color="auto"/>
              <w:bottom w:val="nil"/>
              <w:right w:val="single" w:sz="4" w:space="0" w:color="auto"/>
            </w:tcBorders>
            <w:vAlign w:val="center"/>
          </w:tcPr>
          <w:p w14:paraId="365A6AC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BFDDC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B70E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166F4A"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FB80D9F" w14:textId="77777777" w:rsidR="004B468D" w:rsidRDefault="004B468D" w:rsidP="0096017E">
            <w:pPr>
              <w:pStyle w:val="TAC"/>
              <w:rPr>
                <w:rFonts w:eastAsia="SimSun"/>
                <w:kern w:val="2"/>
                <w:szCs w:val="22"/>
                <w:lang w:val="en-US" w:eastAsia="zh-CN"/>
              </w:rPr>
            </w:pPr>
          </w:p>
        </w:tc>
      </w:tr>
      <w:tr w:rsidR="004B468D" w14:paraId="5C3E201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8F1A91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EFE3D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39F5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03D0D4"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6F05CB" w14:textId="77777777" w:rsidR="004B468D" w:rsidRDefault="004B468D" w:rsidP="0096017E">
            <w:pPr>
              <w:pStyle w:val="TAC"/>
              <w:rPr>
                <w:rFonts w:eastAsia="SimSun"/>
                <w:kern w:val="2"/>
                <w:szCs w:val="22"/>
                <w:lang w:val="en-US" w:eastAsia="zh-CN"/>
              </w:rPr>
            </w:pPr>
          </w:p>
        </w:tc>
      </w:tr>
      <w:tr w:rsidR="004B468D" w14:paraId="3629E7CA"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6259BD" w14:textId="77777777" w:rsidR="004B468D" w:rsidRDefault="004B468D" w:rsidP="0096017E">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198EC4" w14:textId="77777777" w:rsidR="004B468D" w:rsidRDefault="004B468D" w:rsidP="0096017E">
            <w:pPr>
              <w:pStyle w:val="TAC"/>
              <w:rPr>
                <w:rFonts w:cs="Arial"/>
                <w:color w:val="000000"/>
                <w:szCs w:val="18"/>
                <w:lang w:val="en-US"/>
              </w:rPr>
            </w:pPr>
            <w:r>
              <w:rPr>
                <w:rFonts w:cs="Arial"/>
                <w:color w:val="000000"/>
                <w:szCs w:val="18"/>
                <w:lang w:val="en-US"/>
              </w:rPr>
              <w:t>CA_n48B</w:t>
            </w:r>
          </w:p>
          <w:p w14:paraId="6D86A647"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1A5F105"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361C3724"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737C3040"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53EEB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FA2990"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196AF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2F48475" w14:textId="77777777" w:rsidTr="0096017E">
        <w:trPr>
          <w:trHeight w:val="29"/>
        </w:trPr>
        <w:tc>
          <w:tcPr>
            <w:tcW w:w="1848" w:type="dxa"/>
            <w:tcBorders>
              <w:top w:val="nil"/>
              <w:left w:val="single" w:sz="4" w:space="0" w:color="auto"/>
              <w:bottom w:val="nil"/>
              <w:right w:val="single" w:sz="4" w:space="0" w:color="auto"/>
            </w:tcBorders>
            <w:vAlign w:val="center"/>
          </w:tcPr>
          <w:p w14:paraId="00AE0A9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D95DB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DBA1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08933A"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3050744" w14:textId="77777777" w:rsidR="004B468D" w:rsidRDefault="004B468D" w:rsidP="0096017E">
            <w:pPr>
              <w:pStyle w:val="TAC"/>
              <w:rPr>
                <w:rFonts w:eastAsia="SimSun"/>
                <w:kern w:val="2"/>
                <w:szCs w:val="22"/>
                <w:lang w:val="en-US" w:eastAsia="zh-CN"/>
              </w:rPr>
            </w:pPr>
          </w:p>
        </w:tc>
      </w:tr>
      <w:tr w:rsidR="004B468D" w14:paraId="45F26F9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98A64A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4446F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62511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CD820C"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02E404" w14:textId="77777777" w:rsidR="004B468D" w:rsidRDefault="004B468D" w:rsidP="0096017E">
            <w:pPr>
              <w:pStyle w:val="TAC"/>
              <w:rPr>
                <w:rFonts w:eastAsia="SimSun"/>
                <w:kern w:val="2"/>
                <w:szCs w:val="22"/>
                <w:lang w:val="en-US" w:eastAsia="zh-CN"/>
              </w:rPr>
            </w:pPr>
          </w:p>
        </w:tc>
      </w:tr>
      <w:tr w:rsidR="004B468D" w14:paraId="399A82D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0B0546B" w14:textId="77777777" w:rsidR="004B468D" w:rsidRDefault="004B468D" w:rsidP="0096017E">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07A34ED0"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132F0C"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E00A827"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3FB89F" w14:textId="77777777" w:rsidR="004B468D" w:rsidRDefault="004B468D" w:rsidP="0096017E">
            <w:pPr>
              <w:pStyle w:val="TAC"/>
              <w:rPr>
                <w:kern w:val="2"/>
                <w:szCs w:val="22"/>
                <w:lang w:val="en-US" w:eastAsia="zh-CN"/>
              </w:rPr>
            </w:pPr>
            <w:r>
              <w:rPr>
                <w:lang w:val="en-US" w:eastAsia="zh-CN"/>
              </w:rPr>
              <w:t>0</w:t>
            </w:r>
          </w:p>
        </w:tc>
      </w:tr>
      <w:tr w:rsidR="004B468D" w14:paraId="2F796E92" w14:textId="77777777" w:rsidTr="0096017E">
        <w:trPr>
          <w:trHeight w:val="29"/>
        </w:trPr>
        <w:tc>
          <w:tcPr>
            <w:tcW w:w="1848" w:type="dxa"/>
            <w:tcBorders>
              <w:top w:val="nil"/>
              <w:left w:val="single" w:sz="4" w:space="0" w:color="auto"/>
              <w:bottom w:val="nil"/>
              <w:right w:val="single" w:sz="4" w:space="0" w:color="auto"/>
            </w:tcBorders>
            <w:vAlign w:val="center"/>
          </w:tcPr>
          <w:p w14:paraId="7799DB66"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82D6D5"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8901C"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3D36C5"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D6B110A" w14:textId="77777777" w:rsidR="004B468D" w:rsidRDefault="004B468D" w:rsidP="0096017E">
            <w:pPr>
              <w:pStyle w:val="TAC"/>
              <w:rPr>
                <w:kern w:val="2"/>
                <w:szCs w:val="22"/>
                <w:lang w:val="en-US" w:eastAsia="zh-CN"/>
              </w:rPr>
            </w:pPr>
          </w:p>
        </w:tc>
      </w:tr>
      <w:tr w:rsidR="004B468D" w14:paraId="75F508C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093AAE2"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0F83C2"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E7349"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D967C5" w14:textId="77777777" w:rsidR="004B468D" w:rsidRDefault="004B468D" w:rsidP="0096017E">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6EEFDE" w14:textId="77777777" w:rsidR="004B468D" w:rsidRDefault="004B468D" w:rsidP="0096017E">
            <w:pPr>
              <w:pStyle w:val="TAC"/>
              <w:rPr>
                <w:kern w:val="2"/>
                <w:szCs w:val="22"/>
                <w:lang w:val="en-US" w:eastAsia="zh-CN"/>
              </w:rPr>
            </w:pPr>
          </w:p>
        </w:tc>
      </w:tr>
      <w:tr w:rsidR="004B468D" w14:paraId="7C019DC3"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5F1203" w14:textId="77777777" w:rsidR="004B468D" w:rsidRDefault="004B468D" w:rsidP="0096017E">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42D4D4" w14:textId="77777777" w:rsidR="004B468D" w:rsidRDefault="004B468D" w:rsidP="0096017E">
            <w:pPr>
              <w:pStyle w:val="TAC"/>
              <w:rPr>
                <w:rFonts w:cs="Arial"/>
                <w:color w:val="000000"/>
                <w:szCs w:val="18"/>
                <w:lang w:val="en-US"/>
              </w:rPr>
            </w:pPr>
            <w:r>
              <w:rPr>
                <w:rFonts w:cs="Arial"/>
                <w:color w:val="000000"/>
                <w:szCs w:val="18"/>
                <w:lang w:val="en-US"/>
              </w:rPr>
              <w:t>CA_n48B</w:t>
            </w:r>
          </w:p>
          <w:p w14:paraId="44EBBDC1"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2DB6ECE"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57369892" w14:textId="77777777" w:rsidR="004B468D" w:rsidRDefault="004B468D" w:rsidP="0096017E">
            <w:pPr>
              <w:pStyle w:val="TAC"/>
              <w:rPr>
                <w:rFonts w:eastAsia="SimSun"/>
                <w:kern w:val="2"/>
                <w:szCs w:val="22"/>
                <w:lang w:val="en-US"/>
              </w:rPr>
            </w:pPr>
            <w:r>
              <w:rPr>
                <w:rFonts w:eastAsia="SimSun"/>
                <w:kern w:val="2"/>
                <w:szCs w:val="22"/>
                <w:lang w:val="en-US"/>
              </w:rPr>
              <w:t xml:space="preserve">CA_n46A-n48B </w:t>
            </w:r>
          </w:p>
          <w:p w14:paraId="6487FAAB"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A865F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5C612B"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085716"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7342749" w14:textId="77777777" w:rsidTr="0096017E">
        <w:trPr>
          <w:trHeight w:val="29"/>
        </w:trPr>
        <w:tc>
          <w:tcPr>
            <w:tcW w:w="1848" w:type="dxa"/>
            <w:tcBorders>
              <w:top w:val="nil"/>
              <w:left w:val="single" w:sz="4" w:space="0" w:color="auto"/>
              <w:bottom w:val="nil"/>
              <w:right w:val="single" w:sz="4" w:space="0" w:color="auto"/>
            </w:tcBorders>
            <w:vAlign w:val="center"/>
          </w:tcPr>
          <w:p w14:paraId="650E399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C3A06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E889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FB8AD5"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609F621" w14:textId="77777777" w:rsidR="004B468D" w:rsidRDefault="004B468D" w:rsidP="0096017E">
            <w:pPr>
              <w:pStyle w:val="TAC"/>
              <w:rPr>
                <w:rFonts w:eastAsia="SimSun"/>
                <w:kern w:val="2"/>
                <w:szCs w:val="22"/>
                <w:lang w:val="en-US" w:eastAsia="zh-CN"/>
              </w:rPr>
            </w:pPr>
          </w:p>
        </w:tc>
      </w:tr>
      <w:tr w:rsidR="004B468D" w14:paraId="179628E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D3C01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7CD80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905E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E5061A"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27E557" w14:textId="77777777" w:rsidR="004B468D" w:rsidRDefault="004B468D" w:rsidP="0096017E">
            <w:pPr>
              <w:pStyle w:val="TAC"/>
              <w:rPr>
                <w:rFonts w:eastAsia="SimSun"/>
                <w:kern w:val="2"/>
                <w:szCs w:val="22"/>
                <w:lang w:val="en-US" w:eastAsia="zh-CN"/>
              </w:rPr>
            </w:pPr>
          </w:p>
        </w:tc>
      </w:tr>
      <w:tr w:rsidR="004B468D" w14:paraId="2D881F81"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ABE7C7" w14:textId="77777777" w:rsidR="004B468D" w:rsidRDefault="004B468D" w:rsidP="0096017E">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E7B089"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26C3955"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0493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66C7C8"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0B31F4"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82B31D5" w14:textId="77777777" w:rsidTr="0096017E">
        <w:trPr>
          <w:trHeight w:val="29"/>
        </w:trPr>
        <w:tc>
          <w:tcPr>
            <w:tcW w:w="1848" w:type="dxa"/>
            <w:tcBorders>
              <w:top w:val="nil"/>
              <w:left w:val="single" w:sz="4" w:space="0" w:color="auto"/>
              <w:bottom w:val="nil"/>
              <w:right w:val="single" w:sz="4" w:space="0" w:color="auto"/>
            </w:tcBorders>
            <w:vAlign w:val="center"/>
          </w:tcPr>
          <w:p w14:paraId="5A2D64B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7E8E7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2B281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AEE10A"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FC03D0" w14:textId="77777777" w:rsidR="004B468D" w:rsidRDefault="004B468D" w:rsidP="0096017E">
            <w:pPr>
              <w:pStyle w:val="TAC"/>
              <w:rPr>
                <w:rFonts w:eastAsia="SimSun"/>
                <w:kern w:val="2"/>
                <w:szCs w:val="22"/>
                <w:lang w:val="en-US" w:eastAsia="zh-CN"/>
              </w:rPr>
            </w:pPr>
          </w:p>
        </w:tc>
      </w:tr>
      <w:tr w:rsidR="004B468D" w14:paraId="5E346D6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C23882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2C115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2457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50DB86"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027AF9" w14:textId="77777777" w:rsidR="004B468D" w:rsidRDefault="004B468D" w:rsidP="0096017E">
            <w:pPr>
              <w:pStyle w:val="TAC"/>
              <w:rPr>
                <w:rFonts w:eastAsia="SimSun"/>
                <w:kern w:val="2"/>
                <w:szCs w:val="22"/>
                <w:lang w:val="en-US" w:eastAsia="zh-CN"/>
              </w:rPr>
            </w:pPr>
          </w:p>
        </w:tc>
      </w:tr>
      <w:tr w:rsidR="004B468D" w14:paraId="3F6A67F1"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553B05" w14:textId="77777777" w:rsidR="004B468D" w:rsidRDefault="004B468D" w:rsidP="0096017E">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C5F04F"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0A0B0BC"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A8F25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64D4FC"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4B8CED"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0673C50" w14:textId="77777777" w:rsidTr="0096017E">
        <w:trPr>
          <w:trHeight w:val="29"/>
        </w:trPr>
        <w:tc>
          <w:tcPr>
            <w:tcW w:w="1848" w:type="dxa"/>
            <w:tcBorders>
              <w:top w:val="nil"/>
              <w:left w:val="single" w:sz="4" w:space="0" w:color="auto"/>
              <w:bottom w:val="nil"/>
              <w:right w:val="single" w:sz="4" w:space="0" w:color="auto"/>
            </w:tcBorders>
            <w:vAlign w:val="center"/>
          </w:tcPr>
          <w:p w14:paraId="70226E8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F7130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2A3A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6E087A"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4807FD" w14:textId="77777777" w:rsidR="004B468D" w:rsidRDefault="004B468D" w:rsidP="0096017E">
            <w:pPr>
              <w:pStyle w:val="TAC"/>
              <w:rPr>
                <w:rFonts w:eastAsia="SimSun"/>
                <w:kern w:val="2"/>
                <w:szCs w:val="22"/>
                <w:lang w:val="en-US" w:eastAsia="zh-CN"/>
              </w:rPr>
            </w:pPr>
          </w:p>
        </w:tc>
      </w:tr>
      <w:tr w:rsidR="004B468D" w14:paraId="39B7F2D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381CD3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AB608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2B37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CBE4AD"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F1091D7" w14:textId="77777777" w:rsidR="004B468D" w:rsidRDefault="004B468D" w:rsidP="0096017E">
            <w:pPr>
              <w:pStyle w:val="TAC"/>
              <w:rPr>
                <w:rFonts w:eastAsia="SimSun"/>
                <w:kern w:val="2"/>
                <w:szCs w:val="22"/>
                <w:lang w:val="en-US" w:eastAsia="zh-CN"/>
              </w:rPr>
            </w:pPr>
          </w:p>
        </w:tc>
      </w:tr>
      <w:tr w:rsidR="004B468D" w14:paraId="365EA11E"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ED21F6" w14:textId="77777777" w:rsidR="004B468D" w:rsidRDefault="004B468D" w:rsidP="0096017E">
            <w:pPr>
              <w:pStyle w:val="TAC"/>
              <w:rPr>
                <w:rFonts w:eastAsia="SimSun"/>
                <w:kern w:val="2"/>
                <w:szCs w:val="22"/>
                <w:lang w:val="en-US"/>
              </w:rPr>
            </w:pPr>
            <w:r>
              <w:rPr>
                <w:rFonts w:eastAsia="SimSun"/>
                <w:kern w:val="2"/>
                <w:szCs w:val="22"/>
                <w:lang w:val="en-US"/>
              </w:rPr>
              <w:lastRenderedPageBreak/>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3CC91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AFC22D8"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192F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009134"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CF78E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8DD3DB5" w14:textId="77777777" w:rsidTr="0096017E">
        <w:trPr>
          <w:trHeight w:val="29"/>
        </w:trPr>
        <w:tc>
          <w:tcPr>
            <w:tcW w:w="1848" w:type="dxa"/>
            <w:tcBorders>
              <w:top w:val="nil"/>
              <w:left w:val="single" w:sz="4" w:space="0" w:color="auto"/>
              <w:bottom w:val="nil"/>
              <w:right w:val="single" w:sz="4" w:space="0" w:color="auto"/>
            </w:tcBorders>
            <w:vAlign w:val="center"/>
          </w:tcPr>
          <w:p w14:paraId="6757DC4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A99A1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8E3C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9651EF"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D20A2D" w14:textId="77777777" w:rsidR="004B468D" w:rsidRDefault="004B468D" w:rsidP="0096017E">
            <w:pPr>
              <w:pStyle w:val="TAC"/>
              <w:rPr>
                <w:rFonts w:eastAsia="SimSun"/>
                <w:kern w:val="2"/>
                <w:szCs w:val="22"/>
                <w:lang w:val="en-US" w:eastAsia="zh-CN"/>
              </w:rPr>
            </w:pPr>
          </w:p>
        </w:tc>
      </w:tr>
      <w:tr w:rsidR="004B468D" w14:paraId="3C73FE3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A952F0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3A1D6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7981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E1AA3A"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04C5C0B" w14:textId="77777777" w:rsidR="004B468D" w:rsidRDefault="004B468D" w:rsidP="0096017E">
            <w:pPr>
              <w:pStyle w:val="TAC"/>
              <w:rPr>
                <w:rFonts w:eastAsia="SimSun"/>
                <w:kern w:val="2"/>
                <w:szCs w:val="22"/>
                <w:lang w:val="en-US" w:eastAsia="zh-CN"/>
              </w:rPr>
            </w:pPr>
          </w:p>
        </w:tc>
      </w:tr>
      <w:tr w:rsidR="004B468D" w14:paraId="1C3CEDFE"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EB82BB" w14:textId="77777777" w:rsidR="004B468D" w:rsidRDefault="004B468D" w:rsidP="0096017E">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030D1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61AC876"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90FC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307A33"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CCD610"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BB19D59" w14:textId="77777777" w:rsidTr="0096017E">
        <w:trPr>
          <w:trHeight w:val="29"/>
        </w:trPr>
        <w:tc>
          <w:tcPr>
            <w:tcW w:w="1848" w:type="dxa"/>
            <w:tcBorders>
              <w:top w:val="nil"/>
              <w:left w:val="single" w:sz="4" w:space="0" w:color="auto"/>
              <w:bottom w:val="nil"/>
              <w:right w:val="single" w:sz="4" w:space="0" w:color="auto"/>
            </w:tcBorders>
            <w:vAlign w:val="center"/>
          </w:tcPr>
          <w:p w14:paraId="6882FC5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188CD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02D7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3DC0EA"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1ECD29" w14:textId="77777777" w:rsidR="004B468D" w:rsidRDefault="004B468D" w:rsidP="0096017E">
            <w:pPr>
              <w:pStyle w:val="TAC"/>
              <w:rPr>
                <w:rFonts w:eastAsia="SimSun"/>
                <w:kern w:val="2"/>
                <w:szCs w:val="22"/>
                <w:lang w:val="en-US" w:eastAsia="zh-CN"/>
              </w:rPr>
            </w:pPr>
          </w:p>
        </w:tc>
      </w:tr>
      <w:tr w:rsidR="004B468D" w14:paraId="79338A0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7EE381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EBE07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0F21F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96569F"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185E874" w14:textId="77777777" w:rsidR="004B468D" w:rsidRDefault="004B468D" w:rsidP="0096017E">
            <w:pPr>
              <w:pStyle w:val="TAC"/>
              <w:rPr>
                <w:rFonts w:eastAsia="SimSun"/>
                <w:kern w:val="2"/>
                <w:szCs w:val="22"/>
                <w:lang w:val="en-US" w:eastAsia="zh-CN"/>
              </w:rPr>
            </w:pPr>
          </w:p>
        </w:tc>
      </w:tr>
      <w:tr w:rsidR="004B468D" w14:paraId="6AAF7FA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943DB61" w14:textId="77777777" w:rsidR="004B468D" w:rsidRDefault="004B468D" w:rsidP="0096017E">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4B43FD2B"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5427CD"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9879A65"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23AF400" w14:textId="77777777" w:rsidR="004B468D" w:rsidRDefault="004B468D" w:rsidP="0096017E">
            <w:pPr>
              <w:pStyle w:val="TAC"/>
              <w:rPr>
                <w:kern w:val="2"/>
                <w:szCs w:val="22"/>
                <w:lang w:val="en-US" w:eastAsia="zh-CN"/>
              </w:rPr>
            </w:pPr>
            <w:r>
              <w:rPr>
                <w:lang w:val="en-US" w:eastAsia="zh-CN"/>
              </w:rPr>
              <w:t>0</w:t>
            </w:r>
          </w:p>
        </w:tc>
      </w:tr>
      <w:tr w:rsidR="004B468D" w14:paraId="6BDA05F2" w14:textId="77777777" w:rsidTr="0096017E">
        <w:trPr>
          <w:trHeight w:val="29"/>
        </w:trPr>
        <w:tc>
          <w:tcPr>
            <w:tcW w:w="1848" w:type="dxa"/>
            <w:tcBorders>
              <w:top w:val="nil"/>
              <w:left w:val="single" w:sz="4" w:space="0" w:color="auto"/>
              <w:bottom w:val="nil"/>
              <w:right w:val="single" w:sz="4" w:space="0" w:color="auto"/>
            </w:tcBorders>
            <w:vAlign w:val="center"/>
          </w:tcPr>
          <w:p w14:paraId="69C06FAC"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890310"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72DAB"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AFBD15"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F59ECD" w14:textId="77777777" w:rsidR="004B468D" w:rsidRDefault="004B468D" w:rsidP="0096017E">
            <w:pPr>
              <w:pStyle w:val="TAC"/>
              <w:rPr>
                <w:kern w:val="2"/>
                <w:szCs w:val="22"/>
                <w:lang w:val="en-US" w:eastAsia="zh-CN"/>
              </w:rPr>
            </w:pPr>
          </w:p>
        </w:tc>
      </w:tr>
      <w:tr w:rsidR="004B468D" w14:paraId="5F37DE5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6230F46"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DBBBC"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7E3D3"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1C0F43" w14:textId="77777777" w:rsidR="004B468D" w:rsidRDefault="004B468D" w:rsidP="0096017E">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1824FAF" w14:textId="77777777" w:rsidR="004B468D" w:rsidRDefault="004B468D" w:rsidP="0096017E">
            <w:pPr>
              <w:pStyle w:val="TAC"/>
              <w:rPr>
                <w:kern w:val="2"/>
                <w:szCs w:val="22"/>
                <w:lang w:val="en-US" w:eastAsia="zh-CN"/>
              </w:rPr>
            </w:pPr>
          </w:p>
        </w:tc>
      </w:tr>
      <w:tr w:rsidR="004B468D" w14:paraId="1746BBA7"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5898EC" w14:textId="77777777" w:rsidR="004B468D" w:rsidRDefault="004B468D" w:rsidP="0096017E">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AEF8B39"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2BCDC5A"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E4FF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2DDC4A"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68F9D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8F0523E" w14:textId="77777777" w:rsidTr="0096017E">
        <w:trPr>
          <w:trHeight w:val="29"/>
        </w:trPr>
        <w:tc>
          <w:tcPr>
            <w:tcW w:w="1848" w:type="dxa"/>
            <w:tcBorders>
              <w:top w:val="nil"/>
              <w:left w:val="single" w:sz="4" w:space="0" w:color="auto"/>
              <w:bottom w:val="nil"/>
              <w:right w:val="single" w:sz="4" w:space="0" w:color="auto"/>
            </w:tcBorders>
            <w:vAlign w:val="center"/>
          </w:tcPr>
          <w:p w14:paraId="0F99AEC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D2586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6B1B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2CF088" w14:textId="77777777" w:rsidR="004B468D" w:rsidRDefault="004B468D" w:rsidP="0096017E">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146194" w14:textId="77777777" w:rsidR="004B468D" w:rsidRDefault="004B468D" w:rsidP="0096017E">
            <w:pPr>
              <w:pStyle w:val="TAC"/>
              <w:rPr>
                <w:rFonts w:eastAsia="SimSun"/>
                <w:kern w:val="2"/>
                <w:szCs w:val="22"/>
                <w:lang w:val="en-US" w:eastAsia="zh-CN"/>
              </w:rPr>
            </w:pPr>
          </w:p>
        </w:tc>
      </w:tr>
      <w:tr w:rsidR="004B468D" w14:paraId="1F9B97B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8FE87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D521A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79AF9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52AB44"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81475D" w14:textId="77777777" w:rsidR="004B468D" w:rsidRDefault="004B468D" w:rsidP="0096017E">
            <w:pPr>
              <w:pStyle w:val="TAC"/>
              <w:rPr>
                <w:rFonts w:eastAsia="SimSun"/>
                <w:kern w:val="2"/>
                <w:szCs w:val="22"/>
                <w:lang w:val="en-US" w:eastAsia="zh-CN"/>
              </w:rPr>
            </w:pPr>
          </w:p>
        </w:tc>
      </w:tr>
      <w:tr w:rsidR="004B468D" w14:paraId="1839524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F176A7F" w14:textId="77777777" w:rsidR="004B468D" w:rsidRDefault="004B468D" w:rsidP="0096017E">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305D5404"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6CFB0B"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E78373" w14:textId="77777777" w:rsidR="004B468D" w:rsidRDefault="004B468D" w:rsidP="0096017E">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EAAC44C" w14:textId="77777777" w:rsidR="004B468D" w:rsidRDefault="004B468D" w:rsidP="0096017E">
            <w:pPr>
              <w:pStyle w:val="TAC"/>
              <w:rPr>
                <w:kern w:val="2"/>
                <w:szCs w:val="22"/>
                <w:lang w:val="en-US" w:eastAsia="zh-CN"/>
              </w:rPr>
            </w:pPr>
            <w:r>
              <w:rPr>
                <w:lang w:val="en-US" w:eastAsia="zh-CN"/>
              </w:rPr>
              <w:t>0</w:t>
            </w:r>
          </w:p>
        </w:tc>
      </w:tr>
      <w:tr w:rsidR="004B468D" w14:paraId="48A34C5F" w14:textId="77777777" w:rsidTr="0096017E">
        <w:trPr>
          <w:trHeight w:val="29"/>
        </w:trPr>
        <w:tc>
          <w:tcPr>
            <w:tcW w:w="1848" w:type="dxa"/>
            <w:tcBorders>
              <w:top w:val="nil"/>
              <w:left w:val="single" w:sz="4" w:space="0" w:color="auto"/>
              <w:bottom w:val="nil"/>
              <w:right w:val="single" w:sz="4" w:space="0" w:color="auto"/>
            </w:tcBorders>
            <w:vAlign w:val="center"/>
          </w:tcPr>
          <w:p w14:paraId="6A16503F"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1174A6"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4F67F"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613914"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2D7B764" w14:textId="77777777" w:rsidR="004B468D" w:rsidRDefault="004B468D" w:rsidP="0096017E">
            <w:pPr>
              <w:pStyle w:val="TAC"/>
              <w:rPr>
                <w:kern w:val="2"/>
                <w:szCs w:val="22"/>
                <w:lang w:val="en-US" w:eastAsia="zh-CN"/>
              </w:rPr>
            </w:pPr>
          </w:p>
        </w:tc>
      </w:tr>
      <w:tr w:rsidR="004B468D" w14:paraId="1FE2BB6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BB5B892"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768DA2"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45C76"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FC0830"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8D2F3E1" w14:textId="77777777" w:rsidR="004B468D" w:rsidRDefault="004B468D" w:rsidP="0096017E">
            <w:pPr>
              <w:pStyle w:val="TAC"/>
              <w:rPr>
                <w:kern w:val="2"/>
                <w:szCs w:val="22"/>
                <w:lang w:val="en-US" w:eastAsia="zh-CN"/>
              </w:rPr>
            </w:pPr>
          </w:p>
        </w:tc>
      </w:tr>
      <w:tr w:rsidR="004B468D" w14:paraId="074E729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83D49BE" w14:textId="77777777" w:rsidR="004B468D" w:rsidRDefault="004B468D" w:rsidP="0096017E">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4242F59C"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D5379E"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C368FD" w14:textId="77777777" w:rsidR="004B468D" w:rsidRDefault="004B468D" w:rsidP="0096017E">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E9F7B6A" w14:textId="77777777" w:rsidR="004B468D" w:rsidRDefault="004B468D" w:rsidP="0096017E">
            <w:pPr>
              <w:pStyle w:val="TAC"/>
              <w:rPr>
                <w:kern w:val="2"/>
                <w:szCs w:val="22"/>
                <w:lang w:val="en-US" w:eastAsia="zh-CN"/>
              </w:rPr>
            </w:pPr>
            <w:r>
              <w:rPr>
                <w:lang w:val="en-US" w:eastAsia="zh-CN"/>
              </w:rPr>
              <w:t>0</w:t>
            </w:r>
          </w:p>
        </w:tc>
      </w:tr>
      <w:tr w:rsidR="004B468D" w14:paraId="6DCDA2EB" w14:textId="77777777" w:rsidTr="0096017E">
        <w:trPr>
          <w:trHeight w:val="29"/>
        </w:trPr>
        <w:tc>
          <w:tcPr>
            <w:tcW w:w="1848" w:type="dxa"/>
            <w:tcBorders>
              <w:top w:val="nil"/>
              <w:left w:val="single" w:sz="4" w:space="0" w:color="auto"/>
              <w:bottom w:val="nil"/>
              <w:right w:val="single" w:sz="4" w:space="0" w:color="auto"/>
            </w:tcBorders>
            <w:vAlign w:val="center"/>
          </w:tcPr>
          <w:p w14:paraId="678FDA75"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BCAA26"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84002"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1C5C27"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080C53" w14:textId="77777777" w:rsidR="004B468D" w:rsidRDefault="004B468D" w:rsidP="0096017E">
            <w:pPr>
              <w:pStyle w:val="TAC"/>
              <w:rPr>
                <w:kern w:val="2"/>
                <w:szCs w:val="22"/>
                <w:lang w:val="en-US" w:eastAsia="zh-CN"/>
              </w:rPr>
            </w:pPr>
          </w:p>
        </w:tc>
      </w:tr>
      <w:tr w:rsidR="004B468D" w14:paraId="710AAF3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4EFF840"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1371DD"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03F11E"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45F0D3"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634C231" w14:textId="77777777" w:rsidR="004B468D" w:rsidRDefault="004B468D" w:rsidP="0096017E">
            <w:pPr>
              <w:pStyle w:val="TAC"/>
              <w:rPr>
                <w:kern w:val="2"/>
                <w:szCs w:val="22"/>
                <w:lang w:val="en-US" w:eastAsia="zh-CN"/>
              </w:rPr>
            </w:pPr>
          </w:p>
        </w:tc>
      </w:tr>
      <w:tr w:rsidR="004B468D" w14:paraId="5EACC16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1F17E0B" w14:textId="77777777" w:rsidR="004B468D" w:rsidRDefault="004B468D" w:rsidP="0096017E">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687D3F8A"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FB7F47"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4EA114" w14:textId="77777777" w:rsidR="004B468D" w:rsidRDefault="004B468D" w:rsidP="0096017E">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18677BF" w14:textId="77777777" w:rsidR="004B468D" w:rsidRDefault="004B468D" w:rsidP="0096017E">
            <w:pPr>
              <w:pStyle w:val="TAC"/>
              <w:rPr>
                <w:kern w:val="2"/>
                <w:szCs w:val="22"/>
                <w:lang w:val="en-US" w:eastAsia="zh-CN"/>
              </w:rPr>
            </w:pPr>
            <w:r>
              <w:rPr>
                <w:lang w:val="en-US" w:eastAsia="zh-CN"/>
              </w:rPr>
              <w:t>0</w:t>
            </w:r>
          </w:p>
        </w:tc>
      </w:tr>
      <w:tr w:rsidR="004B468D" w14:paraId="3585DD18" w14:textId="77777777" w:rsidTr="0096017E">
        <w:trPr>
          <w:trHeight w:val="29"/>
        </w:trPr>
        <w:tc>
          <w:tcPr>
            <w:tcW w:w="1848" w:type="dxa"/>
            <w:tcBorders>
              <w:top w:val="nil"/>
              <w:left w:val="single" w:sz="4" w:space="0" w:color="auto"/>
              <w:bottom w:val="nil"/>
              <w:right w:val="single" w:sz="4" w:space="0" w:color="auto"/>
            </w:tcBorders>
            <w:vAlign w:val="center"/>
          </w:tcPr>
          <w:p w14:paraId="2484CFFC"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2BAD2C"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F346C"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AAD8FF"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53663B" w14:textId="77777777" w:rsidR="004B468D" w:rsidRDefault="004B468D" w:rsidP="0096017E">
            <w:pPr>
              <w:pStyle w:val="TAC"/>
              <w:rPr>
                <w:kern w:val="2"/>
                <w:szCs w:val="22"/>
                <w:lang w:val="en-US" w:eastAsia="zh-CN"/>
              </w:rPr>
            </w:pPr>
          </w:p>
        </w:tc>
      </w:tr>
      <w:tr w:rsidR="004B468D" w14:paraId="163E638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B7FBEA1"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C10952"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F58BE"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4C5595"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77BDF9C" w14:textId="77777777" w:rsidR="004B468D" w:rsidRDefault="004B468D" w:rsidP="0096017E">
            <w:pPr>
              <w:pStyle w:val="TAC"/>
              <w:rPr>
                <w:kern w:val="2"/>
                <w:szCs w:val="22"/>
                <w:lang w:val="en-US" w:eastAsia="zh-CN"/>
              </w:rPr>
            </w:pPr>
          </w:p>
        </w:tc>
      </w:tr>
      <w:tr w:rsidR="004B468D" w14:paraId="0509085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27BFAB1" w14:textId="77777777" w:rsidR="004B468D" w:rsidRDefault="004B468D" w:rsidP="0096017E">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194D464C"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8E9DF6"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4EC3BB" w14:textId="77777777" w:rsidR="004B468D" w:rsidRDefault="004B468D" w:rsidP="0096017E">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EB79CDA" w14:textId="77777777" w:rsidR="004B468D" w:rsidRDefault="004B468D" w:rsidP="0096017E">
            <w:pPr>
              <w:pStyle w:val="TAC"/>
              <w:rPr>
                <w:kern w:val="2"/>
                <w:szCs w:val="22"/>
                <w:lang w:val="en-US" w:eastAsia="zh-CN"/>
              </w:rPr>
            </w:pPr>
            <w:r>
              <w:rPr>
                <w:lang w:val="en-US" w:eastAsia="zh-CN"/>
              </w:rPr>
              <w:t>0</w:t>
            </w:r>
          </w:p>
        </w:tc>
      </w:tr>
      <w:tr w:rsidR="004B468D" w14:paraId="2482D805" w14:textId="77777777" w:rsidTr="0096017E">
        <w:trPr>
          <w:trHeight w:val="29"/>
        </w:trPr>
        <w:tc>
          <w:tcPr>
            <w:tcW w:w="1848" w:type="dxa"/>
            <w:tcBorders>
              <w:top w:val="nil"/>
              <w:left w:val="single" w:sz="4" w:space="0" w:color="auto"/>
              <w:bottom w:val="nil"/>
              <w:right w:val="single" w:sz="4" w:space="0" w:color="auto"/>
            </w:tcBorders>
            <w:vAlign w:val="center"/>
          </w:tcPr>
          <w:p w14:paraId="46921E2A"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E9C174F"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71AAC"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0724C1"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19EC16" w14:textId="77777777" w:rsidR="004B468D" w:rsidRDefault="004B468D" w:rsidP="0096017E">
            <w:pPr>
              <w:pStyle w:val="TAC"/>
              <w:rPr>
                <w:kern w:val="2"/>
                <w:szCs w:val="22"/>
                <w:lang w:val="en-US" w:eastAsia="zh-CN"/>
              </w:rPr>
            </w:pPr>
          </w:p>
        </w:tc>
      </w:tr>
      <w:tr w:rsidR="004B468D" w14:paraId="2822D1D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AA5EAFE"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34EE6F"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C0233"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DD2B41"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D13674" w14:textId="77777777" w:rsidR="004B468D" w:rsidRDefault="004B468D" w:rsidP="0096017E">
            <w:pPr>
              <w:pStyle w:val="TAC"/>
              <w:rPr>
                <w:kern w:val="2"/>
                <w:szCs w:val="22"/>
                <w:lang w:val="en-US" w:eastAsia="zh-CN"/>
              </w:rPr>
            </w:pPr>
          </w:p>
        </w:tc>
      </w:tr>
      <w:tr w:rsidR="004B468D" w14:paraId="43E770E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AD7F1F3" w14:textId="77777777" w:rsidR="004B468D" w:rsidRDefault="004B468D" w:rsidP="0096017E">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2969EBDE"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8A6F66"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CE08E65"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C39993" w14:textId="77777777" w:rsidR="004B468D" w:rsidRDefault="004B468D" w:rsidP="0096017E">
            <w:pPr>
              <w:pStyle w:val="TAC"/>
              <w:rPr>
                <w:kern w:val="2"/>
                <w:szCs w:val="22"/>
                <w:lang w:val="en-US" w:eastAsia="zh-CN"/>
              </w:rPr>
            </w:pPr>
            <w:r>
              <w:rPr>
                <w:lang w:val="en-US" w:eastAsia="zh-CN"/>
              </w:rPr>
              <w:t>0</w:t>
            </w:r>
          </w:p>
        </w:tc>
      </w:tr>
      <w:tr w:rsidR="004B468D" w14:paraId="10F4A956" w14:textId="77777777" w:rsidTr="0096017E">
        <w:trPr>
          <w:trHeight w:val="29"/>
        </w:trPr>
        <w:tc>
          <w:tcPr>
            <w:tcW w:w="1848" w:type="dxa"/>
            <w:tcBorders>
              <w:top w:val="nil"/>
              <w:left w:val="single" w:sz="4" w:space="0" w:color="auto"/>
              <w:bottom w:val="nil"/>
              <w:right w:val="single" w:sz="4" w:space="0" w:color="auto"/>
            </w:tcBorders>
            <w:vAlign w:val="center"/>
          </w:tcPr>
          <w:p w14:paraId="20E3E361"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96CB51"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2BC69"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030E1F"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41660C" w14:textId="77777777" w:rsidR="004B468D" w:rsidRDefault="004B468D" w:rsidP="0096017E">
            <w:pPr>
              <w:pStyle w:val="TAC"/>
              <w:rPr>
                <w:kern w:val="2"/>
                <w:szCs w:val="22"/>
                <w:lang w:val="en-US" w:eastAsia="zh-CN"/>
              </w:rPr>
            </w:pPr>
          </w:p>
        </w:tc>
      </w:tr>
      <w:tr w:rsidR="004B468D" w14:paraId="31E03AD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110CF4"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2AB5C5"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C2B31"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61F4D5"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FFA56C9" w14:textId="77777777" w:rsidR="004B468D" w:rsidRDefault="004B468D" w:rsidP="0096017E">
            <w:pPr>
              <w:pStyle w:val="TAC"/>
              <w:rPr>
                <w:kern w:val="2"/>
                <w:szCs w:val="22"/>
                <w:lang w:val="en-US" w:eastAsia="zh-CN"/>
              </w:rPr>
            </w:pPr>
          </w:p>
        </w:tc>
      </w:tr>
      <w:tr w:rsidR="004B468D" w14:paraId="4153E85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23DC0BE" w14:textId="77777777" w:rsidR="004B468D" w:rsidRDefault="004B468D" w:rsidP="0096017E">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1617F7D1"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8AC8A6"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4049DE" w14:textId="77777777" w:rsidR="004B468D" w:rsidRDefault="004B468D" w:rsidP="0096017E">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85EA103" w14:textId="77777777" w:rsidR="004B468D" w:rsidRDefault="004B468D" w:rsidP="0096017E">
            <w:pPr>
              <w:pStyle w:val="TAC"/>
              <w:rPr>
                <w:kern w:val="2"/>
                <w:szCs w:val="22"/>
                <w:lang w:val="en-US" w:eastAsia="zh-CN"/>
              </w:rPr>
            </w:pPr>
            <w:r>
              <w:rPr>
                <w:lang w:val="en-US" w:eastAsia="zh-CN"/>
              </w:rPr>
              <w:t>0</w:t>
            </w:r>
          </w:p>
        </w:tc>
      </w:tr>
      <w:tr w:rsidR="004B468D" w14:paraId="64A1DF32" w14:textId="77777777" w:rsidTr="0096017E">
        <w:trPr>
          <w:trHeight w:val="29"/>
        </w:trPr>
        <w:tc>
          <w:tcPr>
            <w:tcW w:w="1848" w:type="dxa"/>
            <w:tcBorders>
              <w:top w:val="nil"/>
              <w:left w:val="single" w:sz="4" w:space="0" w:color="auto"/>
              <w:bottom w:val="nil"/>
              <w:right w:val="single" w:sz="4" w:space="0" w:color="auto"/>
            </w:tcBorders>
            <w:vAlign w:val="center"/>
          </w:tcPr>
          <w:p w14:paraId="4B058CA0"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F0BE5A"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34F92"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D07BD1"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02ACA5B" w14:textId="77777777" w:rsidR="004B468D" w:rsidRDefault="004B468D" w:rsidP="0096017E">
            <w:pPr>
              <w:pStyle w:val="TAC"/>
              <w:rPr>
                <w:kern w:val="2"/>
                <w:szCs w:val="22"/>
                <w:lang w:val="en-US" w:eastAsia="zh-CN"/>
              </w:rPr>
            </w:pPr>
          </w:p>
        </w:tc>
      </w:tr>
      <w:tr w:rsidR="004B468D" w14:paraId="068DAD5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0FC6EB6"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300505"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D86E7"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6D2FF2"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D5438F" w14:textId="77777777" w:rsidR="004B468D" w:rsidRDefault="004B468D" w:rsidP="0096017E">
            <w:pPr>
              <w:pStyle w:val="TAC"/>
              <w:rPr>
                <w:kern w:val="2"/>
                <w:szCs w:val="22"/>
                <w:lang w:val="en-US" w:eastAsia="zh-CN"/>
              </w:rPr>
            </w:pPr>
          </w:p>
        </w:tc>
      </w:tr>
      <w:tr w:rsidR="004B468D" w14:paraId="0128696F"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3F240B" w14:textId="77777777" w:rsidR="004B468D" w:rsidRDefault="004B468D" w:rsidP="0096017E">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5567A23" w14:textId="77777777" w:rsidR="004B468D" w:rsidRDefault="004B468D" w:rsidP="0096017E">
            <w:pPr>
              <w:pStyle w:val="TAC"/>
              <w:rPr>
                <w:rFonts w:cs="Arial"/>
                <w:color w:val="000000"/>
                <w:szCs w:val="18"/>
                <w:lang w:val="en-US"/>
              </w:rPr>
            </w:pPr>
            <w:r>
              <w:rPr>
                <w:rFonts w:cs="Arial"/>
                <w:color w:val="000000"/>
                <w:szCs w:val="18"/>
                <w:lang w:val="en-US"/>
              </w:rPr>
              <w:t>CA_n48B</w:t>
            </w:r>
          </w:p>
          <w:p w14:paraId="619856C5"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C45BD67"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0A7FD93C"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65BD8AD7"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4553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6C5E32A"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A8A75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83AF827" w14:textId="77777777" w:rsidTr="0096017E">
        <w:trPr>
          <w:trHeight w:val="29"/>
        </w:trPr>
        <w:tc>
          <w:tcPr>
            <w:tcW w:w="1848" w:type="dxa"/>
            <w:tcBorders>
              <w:top w:val="nil"/>
              <w:left w:val="single" w:sz="4" w:space="0" w:color="auto"/>
              <w:bottom w:val="nil"/>
              <w:right w:val="single" w:sz="4" w:space="0" w:color="auto"/>
            </w:tcBorders>
            <w:vAlign w:val="center"/>
          </w:tcPr>
          <w:p w14:paraId="06617CF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04386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45B2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59EDAA"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EFF6E65" w14:textId="77777777" w:rsidR="004B468D" w:rsidRDefault="004B468D" w:rsidP="0096017E">
            <w:pPr>
              <w:pStyle w:val="TAC"/>
              <w:rPr>
                <w:rFonts w:eastAsia="SimSun"/>
                <w:kern w:val="2"/>
                <w:szCs w:val="22"/>
                <w:lang w:val="en-US" w:eastAsia="zh-CN"/>
              </w:rPr>
            </w:pPr>
          </w:p>
        </w:tc>
      </w:tr>
      <w:tr w:rsidR="004B468D" w14:paraId="4E5F831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4EB36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44677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1B77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282067"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C6FF6E4" w14:textId="77777777" w:rsidR="004B468D" w:rsidRDefault="004B468D" w:rsidP="0096017E">
            <w:pPr>
              <w:pStyle w:val="TAC"/>
              <w:rPr>
                <w:rFonts w:eastAsia="SimSun"/>
                <w:kern w:val="2"/>
                <w:szCs w:val="22"/>
                <w:lang w:val="en-US" w:eastAsia="zh-CN"/>
              </w:rPr>
            </w:pPr>
          </w:p>
        </w:tc>
      </w:tr>
      <w:tr w:rsidR="004B468D" w14:paraId="2CCC9FB6"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35B3CC" w14:textId="77777777" w:rsidR="004B468D" w:rsidRDefault="004B468D" w:rsidP="0096017E">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3F5ECB" w14:textId="77777777" w:rsidR="004B468D" w:rsidRDefault="004B468D" w:rsidP="0096017E">
            <w:pPr>
              <w:pStyle w:val="TAC"/>
              <w:rPr>
                <w:rFonts w:cs="Arial"/>
                <w:color w:val="000000"/>
                <w:szCs w:val="18"/>
                <w:lang w:val="en-US"/>
              </w:rPr>
            </w:pPr>
            <w:r>
              <w:rPr>
                <w:rFonts w:cs="Arial"/>
                <w:color w:val="000000"/>
                <w:szCs w:val="18"/>
                <w:lang w:val="en-US"/>
              </w:rPr>
              <w:t>CA_n48B</w:t>
            </w:r>
          </w:p>
          <w:p w14:paraId="4E2468B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5D2F014"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68510BCD"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083E9DD4"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39862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DBC86D"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A4E40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74FA4D5" w14:textId="77777777" w:rsidTr="0096017E">
        <w:trPr>
          <w:trHeight w:val="29"/>
        </w:trPr>
        <w:tc>
          <w:tcPr>
            <w:tcW w:w="1848" w:type="dxa"/>
            <w:tcBorders>
              <w:top w:val="nil"/>
              <w:left w:val="single" w:sz="4" w:space="0" w:color="auto"/>
              <w:bottom w:val="nil"/>
              <w:right w:val="single" w:sz="4" w:space="0" w:color="auto"/>
            </w:tcBorders>
            <w:vAlign w:val="center"/>
          </w:tcPr>
          <w:p w14:paraId="4117C15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5FFCB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FE75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0A6759"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22B6F0B" w14:textId="77777777" w:rsidR="004B468D" w:rsidRDefault="004B468D" w:rsidP="0096017E">
            <w:pPr>
              <w:pStyle w:val="TAC"/>
              <w:rPr>
                <w:rFonts w:eastAsia="SimSun"/>
                <w:kern w:val="2"/>
                <w:szCs w:val="22"/>
                <w:lang w:val="en-US" w:eastAsia="zh-CN"/>
              </w:rPr>
            </w:pPr>
          </w:p>
        </w:tc>
      </w:tr>
      <w:tr w:rsidR="004B468D" w14:paraId="3B55A04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5733CD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F11C0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D2D4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4EFCD8"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46D491" w14:textId="77777777" w:rsidR="004B468D" w:rsidRDefault="004B468D" w:rsidP="0096017E">
            <w:pPr>
              <w:pStyle w:val="TAC"/>
              <w:rPr>
                <w:rFonts w:eastAsia="SimSun"/>
                <w:kern w:val="2"/>
                <w:szCs w:val="22"/>
                <w:lang w:val="en-US" w:eastAsia="zh-CN"/>
              </w:rPr>
            </w:pPr>
          </w:p>
        </w:tc>
      </w:tr>
      <w:tr w:rsidR="004B468D" w14:paraId="49C04D9E"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F3C42C" w14:textId="77777777" w:rsidR="004B468D" w:rsidRDefault="004B468D" w:rsidP="0096017E">
            <w:pPr>
              <w:pStyle w:val="TAC"/>
              <w:rPr>
                <w:rFonts w:eastAsia="SimSun"/>
                <w:kern w:val="2"/>
                <w:szCs w:val="22"/>
                <w:lang w:val="en-US"/>
              </w:rPr>
            </w:pPr>
            <w:r>
              <w:rPr>
                <w:rFonts w:eastAsia="SimSun"/>
                <w:kern w:val="2"/>
                <w:szCs w:val="22"/>
                <w:lang w:val="en-US"/>
              </w:rPr>
              <w:lastRenderedPageBreak/>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B9C525" w14:textId="77777777" w:rsidR="004B468D" w:rsidRDefault="004B468D" w:rsidP="0096017E">
            <w:pPr>
              <w:pStyle w:val="TAC"/>
              <w:rPr>
                <w:rFonts w:cs="Arial"/>
                <w:color w:val="000000"/>
                <w:szCs w:val="18"/>
                <w:lang w:val="en-US"/>
              </w:rPr>
            </w:pPr>
            <w:r>
              <w:rPr>
                <w:rFonts w:cs="Arial"/>
                <w:color w:val="000000"/>
                <w:szCs w:val="18"/>
                <w:lang w:val="en-US"/>
              </w:rPr>
              <w:t>CA_n48B</w:t>
            </w:r>
          </w:p>
          <w:p w14:paraId="19CCEB45"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56A6CD6"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3EDE457A"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701C3D32"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4AC3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306A6A"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6F3E9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44918AE" w14:textId="77777777" w:rsidTr="0096017E">
        <w:trPr>
          <w:trHeight w:val="29"/>
        </w:trPr>
        <w:tc>
          <w:tcPr>
            <w:tcW w:w="1848" w:type="dxa"/>
            <w:tcBorders>
              <w:top w:val="nil"/>
              <w:left w:val="single" w:sz="4" w:space="0" w:color="auto"/>
              <w:bottom w:val="nil"/>
              <w:right w:val="single" w:sz="4" w:space="0" w:color="auto"/>
            </w:tcBorders>
            <w:vAlign w:val="center"/>
          </w:tcPr>
          <w:p w14:paraId="716E736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4EEBF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E8A8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D5B1FD"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01A194B" w14:textId="77777777" w:rsidR="004B468D" w:rsidRDefault="004B468D" w:rsidP="0096017E">
            <w:pPr>
              <w:pStyle w:val="TAC"/>
              <w:rPr>
                <w:rFonts w:eastAsia="SimSun"/>
                <w:kern w:val="2"/>
                <w:szCs w:val="22"/>
                <w:lang w:val="en-US" w:eastAsia="zh-CN"/>
              </w:rPr>
            </w:pPr>
          </w:p>
        </w:tc>
      </w:tr>
      <w:tr w:rsidR="004B468D" w14:paraId="4439CE6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3449B2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01467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9238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D44217"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F83C9A" w14:textId="77777777" w:rsidR="004B468D" w:rsidRDefault="004B468D" w:rsidP="0096017E">
            <w:pPr>
              <w:pStyle w:val="TAC"/>
              <w:rPr>
                <w:rFonts w:eastAsia="SimSun"/>
                <w:kern w:val="2"/>
                <w:szCs w:val="22"/>
                <w:lang w:val="en-US" w:eastAsia="zh-CN"/>
              </w:rPr>
            </w:pPr>
          </w:p>
        </w:tc>
      </w:tr>
      <w:tr w:rsidR="004B468D" w14:paraId="1C079882"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AFA246" w14:textId="77777777" w:rsidR="004B468D" w:rsidRDefault="004B468D" w:rsidP="0096017E">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F1505E" w14:textId="77777777" w:rsidR="004B468D" w:rsidRDefault="004B468D" w:rsidP="0096017E">
            <w:pPr>
              <w:pStyle w:val="TAC"/>
              <w:rPr>
                <w:rFonts w:cs="Arial"/>
                <w:color w:val="000000"/>
                <w:szCs w:val="18"/>
                <w:lang w:val="en-US"/>
              </w:rPr>
            </w:pPr>
            <w:r>
              <w:rPr>
                <w:rFonts w:cs="Arial"/>
                <w:color w:val="000000"/>
                <w:szCs w:val="18"/>
                <w:lang w:val="en-US"/>
              </w:rPr>
              <w:t>CA_n48B</w:t>
            </w:r>
          </w:p>
          <w:p w14:paraId="38A4E03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83A956B"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6A82F1E0"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3C860D92"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C362C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B1EDE5"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00569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623BEFE" w14:textId="77777777" w:rsidTr="0096017E">
        <w:trPr>
          <w:trHeight w:val="29"/>
        </w:trPr>
        <w:tc>
          <w:tcPr>
            <w:tcW w:w="1848" w:type="dxa"/>
            <w:tcBorders>
              <w:top w:val="nil"/>
              <w:left w:val="single" w:sz="4" w:space="0" w:color="auto"/>
              <w:bottom w:val="nil"/>
              <w:right w:val="single" w:sz="4" w:space="0" w:color="auto"/>
            </w:tcBorders>
            <w:vAlign w:val="center"/>
          </w:tcPr>
          <w:p w14:paraId="6A72740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DA820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BB4B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11A136"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B625355" w14:textId="77777777" w:rsidR="004B468D" w:rsidRDefault="004B468D" w:rsidP="0096017E">
            <w:pPr>
              <w:pStyle w:val="TAC"/>
              <w:rPr>
                <w:rFonts w:eastAsia="SimSun"/>
                <w:kern w:val="2"/>
                <w:szCs w:val="22"/>
                <w:lang w:val="en-US" w:eastAsia="zh-CN"/>
              </w:rPr>
            </w:pPr>
          </w:p>
        </w:tc>
      </w:tr>
      <w:tr w:rsidR="004B468D" w14:paraId="6C6ED1D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462EB5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EA627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103A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858731"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A029C3" w14:textId="77777777" w:rsidR="004B468D" w:rsidRDefault="004B468D" w:rsidP="0096017E">
            <w:pPr>
              <w:pStyle w:val="TAC"/>
              <w:rPr>
                <w:rFonts w:eastAsia="SimSun"/>
                <w:kern w:val="2"/>
                <w:szCs w:val="22"/>
                <w:lang w:val="en-US" w:eastAsia="zh-CN"/>
              </w:rPr>
            </w:pPr>
          </w:p>
        </w:tc>
      </w:tr>
      <w:tr w:rsidR="004B468D" w14:paraId="7F4AB1C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2750131" w14:textId="77777777" w:rsidR="004B468D" w:rsidRDefault="004B468D" w:rsidP="0096017E">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0DBB97C9"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BAAB8B"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453F62C"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17C76E" w14:textId="77777777" w:rsidR="004B468D" w:rsidRDefault="004B468D" w:rsidP="0096017E">
            <w:pPr>
              <w:pStyle w:val="TAC"/>
              <w:rPr>
                <w:kern w:val="2"/>
                <w:szCs w:val="22"/>
                <w:lang w:val="en-US" w:eastAsia="zh-CN"/>
              </w:rPr>
            </w:pPr>
            <w:r>
              <w:rPr>
                <w:lang w:val="en-US" w:eastAsia="zh-CN"/>
              </w:rPr>
              <w:t>0</w:t>
            </w:r>
          </w:p>
        </w:tc>
      </w:tr>
      <w:tr w:rsidR="004B468D" w14:paraId="5097D6E6" w14:textId="77777777" w:rsidTr="0096017E">
        <w:trPr>
          <w:trHeight w:val="29"/>
        </w:trPr>
        <w:tc>
          <w:tcPr>
            <w:tcW w:w="1848" w:type="dxa"/>
            <w:tcBorders>
              <w:top w:val="nil"/>
              <w:left w:val="single" w:sz="4" w:space="0" w:color="auto"/>
              <w:bottom w:val="nil"/>
              <w:right w:val="single" w:sz="4" w:space="0" w:color="auto"/>
            </w:tcBorders>
            <w:vAlign w:val="center"/>
          </w:tcPr>
          <w:p w14:paraId="6F942CC9"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870C17"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78594"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FC5396" w14:textId="77777777" w:rsidR="004B468D" w:rsidRDefault="004B468D" w:rsidP="0096017E">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001F6CA6" w14:textId="77777777" w:rsidR="004B468D" w:rsidRDefault="004B468D" w:rsidP="0096017E">
            <w:pPr>
              <w:pStyle w:val="TAC"/>
              <w:rPr>
                <w:kern w:val="2"/>
                <w:szCs w:val="22"/>
                <w:lang w:val="en-US" w:eastAsia="zh-CN"/>
              </w:rPr>
            </w:pPr>
          </w:p>
        </w:tc>
      </w:tr>
      <w:tr w:rsidR="004B468D" w14:paraId="5BB5A84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C1C110B"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C6B2E8"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A34F0"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5DC00A"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9D2C34" w14:textId="77777777" w:rsidR="004B468D" w:rsidRDefault="004B468D" w:rsidP="0096017E">
            <w:pPr>
              <w:pStyle w:val="TAC"/>
              <w:rPr>
                <w:kern w:val="2"/>
                <w:szCs w:val="22"/>
                <w:lang w:val="en-US" w:eastAsia="zh-CN"/>
              </w:rPr>
            </w:pPr>
          </w:p>
        </w:tc>
      </w:tr>
      <w:tr w:rsidR="004B468D" w14:paraId="7B9676A2"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064A8B" w14:textId="77777777" w:rsidR="004B468D" w:rsidRDefault="004B468D" w:rsidP="0096017E">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6695A9" w14:textId="77777777" w:rsidR="004B468D" w:rsidRDefault="004B468D" w:rsidP="0096017E">
            <w:pPr>
              <w:pStyle w:val="TAC"/>
              <w:rPr>
                <w:rFonts w:cs="Arial"/>
                <w:color w:val="000000"/>
                <w:szCs w:val="18"/>
                <w:lang w:val="en-US"/>
              </w:rPr>
            </w:pPr>
            <w:r>
              <w:rPr>
                <w:rFonts w:cs="Arial"/>
                <w:color w:val="000000"/>
                <w:szCs w:val="18"/>
                <w:lang w:val="en-US"/>
              </w:rPr>
              <w:t>CA_n48B</w:t>
            </w:r>
          </w:p>
          <w:p w14:paraId="11881BBC"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D9CBCA3"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70FD7BAC"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477E7A1B"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F4B2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920B59"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CA57C8"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5597C7E" w14:textId="77777777" w:rsidTr="0096017E">
        <w:trPr>
          <w:trHeight w:val="29"/>
        </w:trPr>
        <w:tc>
          <w:tcPr>
            <w:tcW w:w="1848" w:type="dxa"/>
            <w:tcBorders>
              <w:top w:val="nil"/>
              <w:left w:val="single" w:sz="4" w:space="0" w:color="auto"/>
              <w:bottom w:val="nil"/>
              <w:right w:val="single" w:sz="4" w:space="0" w:color="auto"/>
            </w:tcBorders>
            <w:vAlign w:val="center"/>
          </w:tcPr>
          <w:p w14:paraId="5652230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16BF4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3CFD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386F67" w14:textId="77777777" w:rsidR="004B468D" w:rsidRDefault="004B468D" w:rsidP="0096017E">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C167A2A" w14:textId="77777777" w:rsidR="004B468D" w:rsidRDefault="004B468D" w:rsidP="0096017E">
            <w:pPr>
              <w:pStyle w:val="TAC"/>
              <w:rPr>
                <w:rFonts w:eastAsia="SimSun"/>
                <w:kern w:val="2"/>
                <w:szCs w:val="22"/>
                <w:lang w:val="en-US" w:eastAsia="zh-CN"/>
              </w:rPr>
            </w:pPr>
          </w:p>
        </w:tc>
      </w:tr>
      <w:tr w:rsidR="004B468D" w14:paraId="448D47B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509C28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782C8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00F9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727BE1"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073BC9" w14:textId="77777777" w:rsidR="004B468D" w:rsidRDefault="004B468D" w:rsidP="0096017E">
            <w:pPr>
              <w:pStyle w:val="TAC"/>
              <w:rPr>
                <w:rFonts w:eastAsia="SimSun"/>
                <w:kern w:val="2"/>
                <w:szCs w:val="22"/>
                <w:lang w:val="en-US" w:eastAsia="zh-CN"/>
              </w:rPr>
            </w:pPr>
          </w:p>
        </w:tc>
      </w:tr>
      <w:tr w:rsidR="004B468D" w14:paraId="458AEA7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050C12" w14:textId="77777777" w:rsidR="004B468D" w:rsidRDefault="004B468D" w:rsidP="0096017E">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0BAD1184"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85BBEA"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86B401" w14:textId="77777777" w:rsidR="004B468D" w:rsidRDefault="004B468D" w:rsidP="0096017E">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CB48CD0" w14:textId="77777777" w:rsidR="004B468D" w:rsidRDefault="004B468D" w:rsidP="0096017E">
            <w:pPr>
              <w:pStyle w:val="TAC"/>
              <w:rPr>
                <w:kern w:val="2"/>
                <w:szCs w:val="22"/>
                <w:lang w:val="en-US" w:eastAsia="zh-CN"/>
              </w:rPr>
            </w:pPr>
            <w:r>
              <w:rPr>
                <w:lang w:val="en-US" w:eastAsia="zh-CN"/>
              </w:rPr>
              <w:t>0</w:t>
            </w:r>
          </w:p>
        </w:tc>
      </w:tr>
      <w:tr w:rsidR="004B468D" w14:paraId="2F712E7A" w14:textId="77777777" w:rsidTr="0096017E">
        <w:trPr>
          <w:trHeight w:val="29"/>
        </w:trPr>
        <w:tc>
          <w:tcPr>
            <w:tcW w:w="1848" w:type="dxa"/>
            <w:tcBorders>
              <w:top w:val="nil"/>
              <w:left w:val="single" w:sz="4" w:space="0" w:color="auto"/>
              <w:bottom w:val="nil"/>
              <w:right w:val="single" w:sz="4" w:space="0" w:color="auto"/>
            </w:tcBorders>
            <w:vAlign w:val="center"/>
          </w:tcPr>
          <w:p w14:paraId="7D51CE70"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699E84"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3034C"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D2502D"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C5AB8D3" w14:textId="77777777" w:rsidR="004B468D" w:rsidRDefault="004B468D" w:rsidP="0096017E">
            <w:pPr>
              <w:pStyle w:val="TAC"/>
              <w:rPr>
                <w:kern w:val="2"/>
                <w:szCs w:val="22"/>
                <w:lang w:val="en-US" w:eastAsia="zh-CN"/>
              </w:rPr>
            </w:pPr>
          </w:p>
        </w:tc>
      </w:tr>
      <w:tr w:rsidR="004B468D" w14:paraId="51F37E6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410BE29"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5BFB72"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A0202"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BBC60A"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A95A21" w14:textId="77777777" w:rsidR="004B468D" w:rsidRDefault="004B468D" w:rsidP="0096017E">
            <w:pPr>
              <w:pStyle w:val="TAC"/>
              <w:rPr>
                <w:kern w:val="2"/>
                <w:szCs w:val="22"/>
                <w:lang w:val="en-US" w:eastAsia="zh-CN"/>
              </w:rPr>
            </w:pPr>
          </w:p>
        </w:tc>
      </w:tr>
      <w:tr w:rsidR="004B468D" w14:paraId="2AA0933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545FEA8" w14:textId="77777777" w:rsidR="004B468D" w:rsidRDefault="004B468D" w:rsidP="0096017E">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69472B73"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5AD25C"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450FBB" w14:textId="77777777" w:rsidR="004B468D" w:rsidRDefault="004B468D" w:rsidP="0096017E">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9793986" w14:textId="77777777" w:rsidR="004B468D" w:rsidRDefault="004B468D" w:rsidP="0096017E">
            <w:pPr>
              <w:pStyle w:val="TAC"/>
              <w:rPr>
                <w:kern w:val="2"/>
                <w:szCs w:val="22"/>
                <w:lang w:val="en-US" w:eastAsia="zh-CN"/>
              </w:rPr>
            </w:pPr>
            <w:r>
              <w:rPr>
                <w:lang w:val="en-US" w:eastAsia="zh-CN"/>
              </w:rPr>
              <w:t>0</w:t>
            </w:r>
          </w:p>
        </w:tc>
      </w:tr>
      <w:tr w:rsidR="004B468D" w14:paraId="7E18BEC3" w14:textId="77777777" w:rsidTr="0096017E">
        <w:trPr>
          <w:trHeight w:val="29"/>
        </w:trPr>
        <w:tc>
          <w:tcPr>
            <w:tcW w:w="1848" w:type="dxa"/>
            <w:tcBorders>
              <w:top w:val="nil"/>
              <w:left w:val="single" w:sz="4" w:space="0" w:color="auto"/>
              <w:bottom w:val="nil"/>
              <w:right w:val="single" w:sz="4" w:space="0" w:color="auto"/>
            </w:tcBorders>
            <w:vAlign w:val="center"/>
          </w:tcPr>
          <w:p w14:paraId="6D3B532E"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F2F523"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30911"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6FCAB6"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CC0736B" w14:textId="77777777" w:rsidR="004B468D" w:rsidRDefault="004B468D" w:rsidP="0096017E">
            <w:pPr>
              <w:pStyle w:val="TAC"/>
              <w:rPr>
                <w:kern w:val="2"/>
                <w:szCs w:val="22"/>
                <w:lang w:val="en-US" w:eastAsia="zh-CN"/>
              </w:rPr>
            </w:pPr>
          </w:p>
        </w:tc>
      </w:tr>
      <w:tr w:rsidR="004B468D" w14:paraId="5A153DC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65B3874"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916620"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07A501"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51E6DC"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127B69" w14:textId="77777777" w:rsidR="004B468D" w:rsidRDefault="004B468D" w:rsidP="0096017E">
            <w:pPr>
              <w:pStyle w:val="TAC"/>
              <w:rPr>
                <w:kern w:val="2"/>
                <w:szCs w:val="22"/>
                <w:lang w:val="en-US" w:eastAsia="zh-CN"/>
              </w:rPr>
            </w:pPr>
          </w:p>
        </w:tc>
      </w:tr>
      <w:tr w:rsidR="004B468D" w14:paraId="4263C64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F055A1" w14:textId="77777777" w:rsidR="004B468D" w:rsidRDefault="004B468D" w:rsidP="0096017E">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E120D3B"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926122"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A520E0" w14:textId="77777777" w:rsidR="004B468D" w:rsidRDefault="004B468D" w:rsidP="0096017E">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8EB352D" w14:textId="77777777" w:rsidR="004B468D" w:rsidRDefault="004B468D" w:rsidP="0096017E">
            <w:pPr>
              <w:pStyle w:val="TAC"/>
              <w:rPr>
                <w:kern w:val="2"/>
                <w:szCs w:val="22"/>
                <w:lang w:val="en-US" w:eastAsia="zh-CN"/>
              </w:rPr>
            </w:pPr>
            <w:r>
              <w:rPr>
                <w:lang w:val="en-US" w:eastAsia="zh-CN"/>
              </w:rPr>
              <w:t>0</w:t>
            </w:r>
          </w:p>
        </w:tc>
      </w:tr>
      <w:tr w:rsidR="004B468D" w14:paraId="358D1703" w14:textId="77777777" w:rsidTr="0096017E">
        <w:trPr>
          <w:trHeight w:val="29"/>
        </w:trPr>
        <w:tc>
          <w:tcPr>
            <w:tcW w:w="1848" w:type="dxa"/>
            <w:tcBorders>
              <w:top w:val="nil"/>
              <w:left w:val="single" w:sz="4" w:space="0" w:color="auto"/>
              <w:bottom w:val="nil"/>
              <w:right w:val="single" w:sz="4" w:space="0" w:color="auto"/>
            </w:tcBorders>
            <w:vAlign w:val="center"/>
          </w:tcPr>
          <w:p w14:paraId="08BB78B4"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12471E"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F0671"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E6EDE6"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1416A05" w14:textId="77777777" w:rsidR="004B468D" w:rsidRDefault="004B468D" w:rsidP="0096017E">
            <w:pPr>
              <w:pStyle w:val="TAC"/>
              <w:rPr>
                <w:kern w:val="2"/>
                <w:szCs w:val="22"/>
                <w:lang w:val="en-US" w:eastAsia="zh-CN"/>
              </w:rPr>
            </w:pPr>
          </w:p>
        </w:tc>
      </w:tr>
      <w:tr w:rsidR="004B468D" w14:paraId="646FBB1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0B895BA"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54A68F"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6994F"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B45D72"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7187B2" w14:textId="77777777" w:rsidR="004B468D" w:rsidRDefault="004B468D" w:rsidP="0096017E">
            <w:pPr>
              <w:pStyle w:val="TAC"/>
              <w:rPr>
                <w:kern w:val="2"/>
                <w:szCs w:val="22"/>
                <w:lang w:val="en-US" w:eastAsia="zh-CN"/>
              </w:rPr>
            </w:pPr>
          </w:p>
        </w:tc>
      </w:tr>
      <w:tr w:rsidR="004B468D" w14:paraId="6BBF297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D692BE9" w14:textId="77777777" w:rsidR="004B468D" w:rsidRDefault="004B468D" w:rsidP="0096017E">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36C65938"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598F6F"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E08A36" w14:textId="77777777" w:rsidR="004B468D" w:rsidRDefault="004B468D" w:rsidP="0096017E">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123213E" w14:textId="77777777" w:rsidR="004B468D" w:rsidRDefault="004B468D" w:rsidP="0096017E">
            <w:pPr>
              <w:pStyle w:val="TAC"/>
              <w:rPr>
                <w:kern w:val="2"/>
                <w:szCs w:val="22"/>
                <w:lang w:val="en-US" w:eastAsia="zh-CN"/>
              </w:rPr>
            </w:pPr>
            <w:r>
              <w:rPr>
                <w:lang w:val="en-US" w:eastAsia="zh-CN"/>
              </w:rPr>
              <w:t>0</w:t>
            </w:r>
          </w:p>
        </w:tc>
      </w:tr>
      <w:tr w:rsidR="004B468D" w14:paraId="29B4E528" w14:textId="77777777" w:rsidTr="0096017E">
        <w:trPr>
          <w:trHeight w:val="29"/>
        </w:trPr>
        <w:tc>
          <w:tcPr>
            <w:tcW w:w="1848" w:type="dxa"/>
            <w:tcBorders>
              <w:top w:val="nil"/>
              <w:left w:val="single" w:sz="4" w:space="0" w:color="auto"/>
              <w:bottom w:val="nil"/>
              <w:right w:val="single" w:sz="4" w:space="0" w:color="auto"/>
            </w:tcBorders>
            <w:vAlign w:val="center"/>
          </w:tcPr>
          <w:p w14:paraId="1FA63091"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A1F408"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BAA13"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588C91"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91585A5" w14:textId="77777777" w:rsidR="004B468D" w:rsidRDefault="004B468D" w:rsidP="0096017E">
            <w:pPr>
              <w:pStyle w:val="TAC"/>
              <w:rPr>
                <w:kern w:val="2"/>
                <w:szCs w:val="22"/>
                <w:lang w:val="en-US" w:eastAsia="zh-CN"/>
              </w:rPr>
            </w:pPr>
          </w:p>
        </w:tc>
      </w:tr>
      <w:tr w:rsidR="004B468D" w14:paraId="5BAFA08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BC7FDAF"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5BE75B"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78484"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33C2D3"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C5F0B2" w14:textId="77777777" w:rsidR="004B468D" w:rsidRDefault="004B468D" w:rsidP="0096017E">
            <w:pPr>
              <w:pStyle w:val="TAC"/>
              <w:rPr>
                <w:kern w:val="2"/>
                <w:szCs w:val="22"/>
                <w:lang w:val="en-US" w:eastAsia="zh-CN"/>
              </w:rPr>
            </w:pPr>
          </w:p>
        </w:tc>
      </w:tr>
      <w:tr w:rsidR="004B468D" w14:paraId="2289BD9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BAF0A6D" w14:textId="77777777" w:rsidR="004B468D" w:rsidRDefault="004B468D" w:rsidP="0096017E">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052FE333"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2BC8B6"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FBFB5E6"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8B212D8" w14:textId="77777777" w:rsidR="004B468D" w:rsidRDefault="004B468D" w:rsidP="0096017E">
            <w:pPr>
              <w:pStyle w:val="TAC"/>
              <w:rPr>
                <w:kern w:val="2"/>
                <w:szCs w:val="22"/>
                <w:lang w:val="en-US" w:eastAsia="zh-CN"/>
              </w:rPr>
            </w:pPr>
            <w:r>
              <w:rPr>
                <w:lang w:val="en-US" w:eastAsia="zh-CN"/>
              </w:rPr>
              <w:t>0</w:t>
            </w:r>
          </w:p>
        </w:tc>
      </w:tr>
      <w:tr w:rsidR="004B468D" w14:paraId="1616E84F" w14:textId="77777777" w:rsidTr="0096017E">
        <w:trPr>
          <w:trHeight w:val="29"/>
        </w:trPr>
        <w:tc>
          <w:tcPr>
            <w:tcW w:w="1848" w:type="dxa"/>
            <w:tcBorders>
              <w:top w:val="nil"/>
              <w:left w:val="single" w:sz="4" w:space="0" w:color="auto"/>
              <w:bottom w:val="nil"/>
              <w:right w:val="single" w:sz="4" w:space="0" w:color="auto"/>
            </w:tcBorders>
            <w:vAlign w:val="center"/>
          </w:tcPr>
          <w:p w14:paraId="193B0A85"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0F60CB"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1025F"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C4B9F2"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11E6509" w14:textId="77777777" w:rsidR="004B468D" w:rsidRDefault="004B468D" w:rsidP="0096017E">
            <w:pPr>
              <w:pStyle w:val="TAC"/>
              <w:rPr>
                <w:kern w:val="2"/>
                <w:szCs w:val="22"/>
                <w:lang w:val="en-US" w:eastAsia="zh-CN"/>
              </w:rPr>
            </w:pPr>
          </w:p>
        </w:tc>
      </w:tr>
      <w:tr w:rsidR="004B468D" w14:paraId="2C7C17A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7DAD09B"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817CBC"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B1B81"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7AEA3A"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D7855B1" w14:textId="77777777" w:rsidR="004B468D" w:rsidRDefault="004B468D" w:rsidP="0096017E">
            <w:pPr>
              <w:pStyle w:val="TAC"/>
              <w:rPr>
                <w:kern w:val="2"/>
                <w:szCs w:val="22"/>
                <w:lang w:val="en-US" w:eastAsia="zh-CN"/>
              </w:rPr>
            </w:pPr>
          </w:p>
        </w:tc>
      </w:tr>
      <w:tr w:rsidR="004B468D" w14:paraId="25AECF3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FA35B66" w14:textId="77777777" w:rsidR="004B468D" w:rsidRDefault="004B468D" w:rsidP="0096017E">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28F61EB7"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0510F9"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E68E6AB" w14:textId="77777777" w:rsidR="004B468D" w:rsidRDefault="004B468D" w:rsidP="0096017E">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965E92B" w14:textId="77777777" w:rsidR="004B468D" w:rsidRDefault="004B468D" w:rsidP="0096017E">
            <w:pPr>
              <w:pStyle w:val="TAC"/>
              <w:rPr>
                <w:kern w:val="2"/>
                <w:szCs w:val="22"/>
                <w:lang w:val="en-US" w:eastAsia="zh-CN"/>
              </w:rPr>
            </w:pPr>
            <w:r>
              <w:rPr>
                <w:lang w:val="en-US" w:eastAsia="zh-CN"/>
              </w:rPr>
              <w:t>0</w:t>
            </w:r>
          </w:p>
        </w:tc>
      </w:tr>
      <w:tr w:rsidR="004B468D" w14:paraId="7A991F30" w14:textId="77777777" w:rsidTr="0096017E">
        <w:trPr>
          <w:trHeight w:val="29"/>
        </w:trPr>
        <w:tc>
          <w:tcPr>
            <w:tcW w:w="1848" w:type="dxa"/>
            <w:tcBorders>
              <w:top w:val="nil"/>
              <w:left w:val="single" w:sz="4" w:space="0" w:color="auto"/>
              <w:bottom w:val="nil"/>
              <w:right w:val="single" w:sz="4" w:space="0" w:color="auto"/>
            </w:tcBorders>
            <w:vAlign w:val="center"/>
          </w:tcPr>
          <w:p w14:paraId="3E4F69F6"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A0D012"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B03E0"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B09134"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DBF2FCA" w14:textId="77777777" w:rsidR="004B468D" w:rsidRDefault="004B468D" w:rsidP="0096017E">
            <w:pPr>
              <w:pStyle w:val="TAC"/>
              <w:rPr>
                <w:kern w:val="2"/>
                <w:szCs w:val="22"/>
                <w:lang w:val="en-US" w:eastAsia="zh-CN"/>
              </w:rPr>
            </w:pPr>
          </w:p>
        </w:tc>
      </w:tr>
      <w:tr w:rsidR="004B468D" w14:paraId="029D989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F4E673A"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DB0066"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B2B36"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A58E83"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58ED8A" w14:textId="77777777" w:rsidR="004B468D" w:rsidRDefault="004B468D" w:rsidP="0096017E">
            <w:pPr>
              <w:pStyle w:val="TAC"/>
              <w:rPr>
                <w:kern w:val="2"/>
                <w:szCs w:val="22"/>
                <w:lang w:val="en-US" w:eastAsia="zh-CN"/>
              </w:rPr>
            </w:pPr>
          </w:p>
        </w:tc>
      </w:tr>
      <w:tr w:rsidR="004B468D" w14:paraId="6D0423E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2F3679D" w14:textId="77777777" w:rsidR="004B468D" w:rsidRDefault="004B468D" w:rsidP="0096017E">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7EDAE9EB"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4CE544"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043626" w14:textId="77777777" w:rsidR="004B468D" w:rsidRDefault="004B468D" w:rsidP="0096017E">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09E1E7B" w14:textId="77777777" w:rsidR="004B468D" w:rsidRDefault="004B468D" w:rsidP="0096017E">
            <w:pPr>
              <w:pStyle w:val="TAC"/>
              <w:rPr>
                <w:kern w:val="2"/>
                <w:szCs w:val="22"/>
                <w:lang w:val="en-US" w:eastAsia="zh-CN"/>
              </w:rPr>
            </w:pPr>
            <w:r>
              <w:rPr>
                <w:lang w:val="en-US" w:eastAsia="zh-CN"/>
              </w:rPr>
              <w:t>0</w:t>
            </w:r>
          </w:p>
        </w:tc>
      </w:tr>
      <w:tr w:rsidR="004B468D" w14:paraId="6523DD66" w14:textId="77777777" w:rsidTr="0096017E">
        <w:trPr>
          <w:trHeight w:val="29"/>
        </w:trPr>
        <w:tc>
          <w:tcPr>
            <w:tcW w:w="1848" w:type="dxa"/>
            <w:tcBorders>
              <w:top w:val="nil"/>
              <w:left w:val="single" w:sz="4" w:space="0" w:color="auto"/>
              <w:bottom w:val="nil"/>
              <w:right w:val="single" w:sz="4" w:space="0" w:color="auto"/>
            </w:tcBorders>
            <w:vAlign w:val="center"/>
          </w:tcPr>
          <w:p w14:paraId="52E16EB7"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D61459D"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B8576E"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FEBDB3"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8C05258" w14:textId="77777777" w:rsidR="004B468D" w:rsidRDefault="004B468D" w:rsidP="0096017E">
            <w:pPr>
              <w:pStyle w:val="TAC"/>
              <w:rPr>
                <w:kern w:val="2"/>
                <w:szCs w:val="22"/>
                <w:lang w:val="en-US" w:eastAsia="zh-CN"/>
              </w:rPr>
            </w:pPr>
          </w:p>
        </w:tc>
      </w:tr>
      <w:tr w:rsidR="004B468D" w14:paraId="3155FB3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BF16D52"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FB9F67"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F3099"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9832ED" w14:textId="77777777" w:rsidR="004B468D" w:rsidRDefault="004B468D" w:rsidP="0096017E">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E683AB" w14:textId="77777777" w:rsidR="004B468D" w:rsidRDefault="004B468D" w:rsidP="0096017E">
            <w:pPr>
              <w:pStyle w:val="TAC"/>
              <w:rPr>
                <w:kern w:val="2"/>
                <w:szCs w:val="22"/>
                <w:lang w:val="en-US" w:eastAsia="zh-CN"/>
              </w:rPr>
            </w:pPr>
          </w:p>
        </w:tc>
      </w:tr>
      <w:tr w:rsidR="004B468D" w14:paraId="554EE37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A93E48B" w14:textId="77777777" w:rsidR="004B468D" w:rsidRDefault="004B468D" w:rsidP="0096017E">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26B387BB"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6AE59A"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F72887" w14:textId="77777777" w:rsidR="004B468D" w:rsidRDefault="004B468D" w:rsidP="0096017E">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7DA85E1" w14:textId="77777777" w:rsidR="004B468D" w:rsidRDefault="004B468D" w:rsidP="0096017E">
            <w:pPr>
              <w:pStyle w:val="TAC"/>
              <w:rPr>
                <w:kern w:val="2"/>
                <w:szCs w:val="22"/>
                <w:lang w:val="en-US" w:eastAsia="zh-CN"/>
              </w:rPr>
            </w:pPr>
            <w:r>
              <w:rPr>
                <w:lang w:val="en-US" w:eastAsia="zh-CN"/>
              </w:rPr>
              <w:t>0</w:t>
            </w:r>
          </w:p>
        </w:tc>
      </w:tr>
      <w:tr w:rsidR="004B468D" w14:paraId="047F4A6D" w14:textId="77777777" w:rsidTr="0096017E">
        <w:trPr>
          <w:trHeight w:val="29"/>
        </w:trPr>
        <w:tc>
          <w:tcPr>
            <w:tcW w:w="1848" w:type="dxa"/>
            <w:tcBorders>
              <w:top w:val="nil"/>
              <w:left w:val="single" w:sz="4" w:space="0" w:color="auto"/>
              <w:bottom w:val="nil"/>
              <w:right w:val="single" w:sz="4" w:space="0" w:color="auto"/>
            </w:tcBorders>
            <w:vAlign w:val="center"/>
          </w:tcPr>
          <w:p w14:paraId="4E7997E3"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C4ADC4"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B0AEC"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EEEDF4"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2B8AF9" w14:textId="77777777" w:rsidR="004B468D" w:rsidRDefault="004B468D" w:rsidP="0096017E">
            <w:pPr>
              <w:pStyle w:val="TAC"/>
              <w:rPr>
                <w:kern w:val="2"/>
                <w:szCs w:val="22"/>
                <w:lang w:val="en-US" w:eastAsia="zh-CN"/>
              </w:rPr>
            </w:pPr>
          </w:p>
        </w:tc>
      </w:tr>
      <w:tr w:rsidR="004B468D" w14:paraId="26FAED3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256F484"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EF3947"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54405"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BF2499" w14:textId="77777777" w:rsidR="004B468D" w:rsidRDefault="004B468D" w:rsidP="0096017E">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EBBE94" w14:textId="77777777" w:rsidR="004B468D" w:rsidRDefault="004B468D" w:rsidP="0096017E">
            <w:pPr>
              <w:pStyle w:val="TAC"/>
              <w:rPr>
                <w:kern w:val="2"/>
                <w:szCs w:val="22"/>
                <w:lang w:val="en-US" w:eastAsia="zh-CN"/>
              </w:rPr>
            </w:pPr>
          </w:p>
        </w:tc>
      </w:tr>
      <w:tr w:rsidR="004B468D" w14:paraId="1A5F198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36A8CEB" w14:textId="77777777" w:rsidR="004B468D" w:rsidRDefault="004B468D" w:rsidP="0096017E">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29ACC4DD"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0917EE"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BE7EC26" w14:textId="77777777" w:rsidR="004B468D" w:rsidRDefault="004B468D" w:rsidP="0096017E">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B5B5881" w14:textId="77777777" w:rsidR="004B468D" w:rsidRDefault="004B468D" w:rsidP="0096017E">
            <w:pPr>
              <w:pStyle w:val="TAC"/>
              <w:rPr>
                <w:kern w:val="2"/>
                <w:szCs w:val="22"/>
                <w:lang w:val="en-US" w:eastAsia="zh-CN"/>
              </w:rPr>
            </w:pPr>
            <w:r>
              <w:rPr>
                <w:lang w:val="en-US" w:eastAsia="zh-CN"/>
              </w:rPr>
              <w:t>0</w:t>
            </w:r>
          </w:p>
        </w:tc>
      </w:tr>
      <w:tr w:rsidR="004B468D" w14:paraId="7BCFF4C9" w14:textId="77777777" w:rsidTr="0096017E">
        <w:trPr>
          <w:trHeight w:val="29"/>
        </w:trPr>
        <w:tc>
          <w:tcPr>
            <w:tcW w:w="1848" w:type="dxa"/>
            <w:tcBorders>
              <w:top w:val="nil"/>
              <w:left w:val="single" w:sz="4" w:space="0" w:color="auto"/>
              <w:bottom w:val="nil"/>
              <w:right w:val="single" w:sz="4" w:space="0" w:color="auto"/>
            </w:tcBorders>
            <w:vAlign w:val="center"/>
          </w:tcPr>
          <w:p w14:paraId="4D62AFD3"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000772"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A796E"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8142B4"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E8FA1C" w14:textId="77777777" w:rsidR="004B468D" w:rsidRDefault="004B468D" w:rsidP="0096017E">
            <w:pPr>
              <w:pStyle w:val="TAC"/>
              <w:rPr>
                <w:kern w:val="2"/>
                <w:szCs w:val="22"/>
                <w:lang w:val="en-US" w:eastAsia="zh-CN"/>
              </w:rPr>
            </w:pPr>
          </w:p>
        </w:tc>
      </w:tr>
      <w:tr w:rsidR="004B468D" w14:paraId="1C43547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3EEC372"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CCD324"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CE71E"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CB37FA" w14:textId="77777777" w:rsidR="004B468D" w:rsidRDefault="004B468D" w:rsidP="0096017E">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B2F2FA3" w14:textId="77777777" w:rsidR="004B468D" w:rsidRDefault="004B468D" w:rsidP="0096017E">
            <w:pPr>
              <w:pStyle w:val="TAC"/>
              <w:rPr>
                <w:kern w:val="2"/>
                <w:szCs w:val="22"/>
                <w:lang w:val="en-US" w:eastAsia="zh-CN"/>
              </w:rPr>
            </w:pPr>
          </w:p>
        </w:tc>
      </w:tr>
      <w:tr w:rsidR="004B468D" w14:paraId="09C3E81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E0B0675" w14:textId="77777777" w:rsidR="004B468D" w:rsidRDefault="004B468D" w:rsidP="0096017E">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68039210"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076EAA"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42D5D73" w14:textId="77777777" w:rsidR="004B468D" w:rsidRDefault="004B468D" w:rsidP="0096017E">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B6701FC" w14:textId="77777777" w:rsidR="004B468D" w:rsidRDefault="004B468D" w:rsidP="0096017E">
            <w:pPr>
              <w:pStyle w:val="TAC"/>
              <w:rPr>
                <w:kern w:val="2"/>
                <w:szCs w:val="22"/>
                <w:lang w:val="en-US" w:eastAsia="zh-CN"/>
              </w:rPr>
            </w:pPr>
            <w:r>
              <w:rPr>
                <w:lang w:val="en-US" w:eastAsia="zh-CN"/>
              </w:rPr>
              <w:t>0</w:t>
            </w:r>
          </w:p>
        </w:tc>
      </w:tr>
      <w:tr w:rsidR="004B468D" w14:paraId="050ED1B2" w14:textId="77777777" w:rsidTr="0096017E">
        <w:trPr>
          <w:trHeight w:val="29"/>
        </w:trPr>
        <w:tc>
          <w:tcPr>
            <w:tcW w:w="1848" w:type="dxa"/>
            <w:tcBorders>
              <w:top w:val="nil"/>
              <w:left w:val="single" w:sz="4" w:space="0" w:color="auto"/>
              <w:bottom w:val="nil"/>
              <w:right w:val="single" w:sz="4" w:space="0" w:color="auto"/>
            </w:tcBorders>
            <w:vAlign w:val="center"/>
          </w:tcPr>
          <w:p w14:paraId="3BAC1931"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4F4E48"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B0610"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A4487C"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47DB17D" w14:textId="77777777" w:rsidR="004B468D" w:rsidRDefault="004B468D" w:rsidP="0096017E">
            <w:pPr>
              <w:pStyle w:val="TAC"/>
              <w:rPr>
                <w:kern w:val="2"/>
                <w:szCs w:val="22"/>
                <w:lang w:val="en-US" w:eastAsia="zh-CN"/>
              </w:rPr>
            </w:pPr>
          </w:p>
        </w:tc>
      </w:tr>
      <w:tr w:rsidR="004B468D" w14:paraId="0C713E7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48F3F81"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84074A"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86A0A"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A8D866" w14:textId="77777777" w:rsidR="004B468D" w:rsidRDefault="004B468D" w:rsidP="0096017E">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82A7EF" w14:textId="77777777" w:rsidR="004B468D" w:rsidRDefault="004B468D" w:rsidP="0096017E">
            <w:pPr>
              <w:pStyle w:val="TAC"/>
              <w:rPr>
                <w:kern w:val="2"/>
                <w:szCs w:val="22"/>
                <w:lang w:val="en-US" w:eastAsia="zh-CN"/>
              </w:rPr>
            </w:pPr>
          </w:p>
        </w:tc>
      </w:tr>
      <w:tr w:rsidR="004B468D" w14:paraId="1359DB7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F751485" w14:textId="77777777" w:rsidR="004B468D" w:rsidRDefault="004B468D" w:rsidP="0096017E">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9A122BE"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BED553"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50AA631"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496AC39" w14:textId="77777777" w:rsidR="004B468D" w:rsidRDefault="004B468D" w:rsidP="0096017E">
            <w:pPr>
              <w:pStyle w:val="TAC"/>
              <w:rPr>
                <w:kern w:val="2"/>
                <w:szCs w:val="22"/>
                <w:lang w:val="en-US" w:eastAsia="zh-CN"/>
              </w:rPr>
            </w:pPr>
            <w:r>
              <w:rPr>
                <w:lang w:val="en-US" w:eastAsia="zh-CN"/>
              </w:rPr>
              <w:t>0</w:t>
            </w:r>
          </w:p>
        </w:tc>
      </w:tr>
      <w:tr w:rsidR="004B468D" w14:paraId="2090FB9F" w14:textId="77777777" w:rsidTr="0096017E">
        <w:trPr>
          <w:trHeight w:val="29"/>
        </w:trPr>
        <w:tc>
          <w:tcPr>
            <w:tcW w:w="1848" w:type="dxa"/>
            <w:tcBorders>
              <w:top w:val="nil"/>
              <w:left w:val="single" w:sz="4" w:space="0" w:color="auto"/>
              <w:bottom w:val="nil"/>
              <w:right w:val="single" w:sz="4" w:space="0" w:color="auto"/>
            </w:tcBorders>
            <w:vAlign w:val="center"/>
          </w:tcPr>
          <w:p w14:paraId="7944B552"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ED163B"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7AB09F"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D69FC6"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6BC4ADE" w14:textId="77777777" w:rsidR="004B468D" w:rsidRDefault="004B468D" w:rsidP="0096017E">
            <w:pPr>
              <w:pStyle w:val="TAC"/>
              <w:rPr>
                <w:kern w:val="2"/>
                <w:szCs w:val="22"/>
                <w:lang w:val="en-US" w:eastAsia="zh-CN"/>
              </w:rPr>
            </w:pPr>
          </w:p>
        </w:tc>
      </w:tr>
      <w:tr w:rsidR="004B468D" w14:paraId="470DDA6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511B57C"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6C5520"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A88DD"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3150C3" w14:textId="77777777" w:rsidR="004B468D" w:rsidRDefault="004B468D" w:rsidP="0096017E">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FF437CF" w14:textId="77777777" w:rsidR="004B468D" w:rsidRDefault="004B468D" w:rsidP="0096017E">
            <w:pPr>
              <w:pStyle w:val="TAC"/>
              <w:rPr>
                <w:kern w:val="2"/>
                <w:szCs w:val="22"/>
                <w:lang w:val="en-US" w:eastAsia="zh-CN"/>
              </w:rPr>
            </w:pPr>
          </w:p>
        </w:tc>
      </w:tr>
      <w:tr w:rsidR="004B468D" w14:paraId="0A87D46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980E2A8" w14:textId="77777777" w:rsidR="004B468D" w:rsidRDefault="004B468D" w:rsidP="0096017E">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6084322D"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85DEF5"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C74B74" w14:textId="77777777" w:rsidR="004B468D" w:rsidRDefault="004B468D" w:rsidP="0096017E">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4A64A93" w14:textId="77777777" w:rsidR="004B468D" w:rsidRDefault="004B468D" w:rsidP="0096017E">
            <w:pPr>
              <w:pStyle w:val="TAC"/>
              <w:rPr>
                <w:kern w:val="2"/>
                <w:szCs w:val="22"/>
                <w:lang w:val="en-US" w:eastAsia="zh-CN"/>
              </w:rPr>
            </w:pPr>
            <w:r>
              <w:rPr>
                <w:lang w:val="en-US" w:eastAsia="zh-CN"/>
              </w:rPr>
              <w:t>0</w:t>
            </w:r>
          </w:p>
        </w:tc>
      </w:tr>
      <w:tr w:rsidR="004B468D" w14:paraId="727D5CAB" w14:textId="77777777" w:rsidTr="0096017E">
        <w:trPr>
          <w:trHeight w:val="29"/>
        </w:trPr>
        <w:tc>
          <w:tcPr>
            <w:tcW w:w="1848" w:type="dxa"/>
            <w:tcBorders>
              <w:top w:val="nil"/>
              <w:left w:val="single" w:sz="4" w:space="0" w:color="auto"/>
              <w:bottom w:val="nil"/>
              <w:right w:val="single" w:sz="4" w:space="0" w:color="auto"/>
            </w:tcBorders>
            <w:vAlign w:val="center"/>
          </w:tcPr>
          <w:p w14:paraId="17EC3595"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D05784"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A3A3E"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594DD1"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60B16FB" w14:textId="77777777" w:rsidR="004B468D" w:rsidRDefault="004B468D" w:rsidP="0096017E">
            <w:pPr>
              <w:pStyle w:val="TAC"/>
              <w:rPr>
                <w:kern w:val="2"/>
                <w:szCs w:val="22"/>
                <w:lang w:val="en-US" w:eastAsia="zh-CN"/>
              </w:rPr>
            </w:pPr>
          </w:p>
        </w:tc>
      </w:tr>
      <w:tr w:rsidR="004B468D" w14:paraId="228F3B0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E5902E2"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D06E32"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2042B1"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AB4190" w14:textId="77777777" w:rsidR="004B468D" w:rsidRDefault="004B468D" w:rsidP="0096017E">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FF132C" w14:textId="77777777" w:rsidR="004B468D" w:rsidRDefault="004B468D" w:rsidP="0096017E">
            <w:pPr>
              <w:pStyle w:val="TAC"/>
              <w:rPr>
                <w:kern w:val="2"/>
                <w:szCs w:val="22"/>
                <w:lang w:val="en-US" w:eastAsia="zh-CN"/>
              </w:rPr>
            </w:pPr>
          </w:p>
        </w:tc>
      </w:tr>
      <w:tr w:rsidR="004B468D" w14:paraId="7D25BD03"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D75BCB" w14:textId="77777777" w:rsidR="004B468D" w:rsidRDefault="004B468D" w:rsidP="0096017E">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E9710F" w14:textId="77777777" w:rsidR="004B468D" w:rsidRDefault="004B468D" w:rsidP="0096017E">
            <w:pPr>
              <w:pStyle w:val="TAC"/>
              <w:rPr>
                <w:rFonts w:cs="Arial"/>
                <w:color w:val="000000"/>
                <w:szCs w:val="18"/>
                <w:lang w:val="en-US"/>
              </w:rPr>
            </w:pPr>
            <w:r>
              <w:rPr>
                <w:rFonts w:cs="Arial"/>
                <w:color w:val="000000"/>
                <w:szCs w:val="18"/>
                <w:lang w:val="en-US"/>
              </w:rPr>
              <w:t>CA_n48B</w:t>
            </w:r>
          </w:p>
          <w:p w14:paraId="79A31F1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01ECC2F9"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7300899E"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76AC7752"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A7E8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85A124"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83CB9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B49F859" w14:textId="77777777" w:rsidTr="0096017E">
        <w:trPr>
          <w:trHeight w:val="29"/>
        </w:trPr>
        <w:tc>
          <w:tcPr>
            <w:tcW w:w="1848" w:type="dxa"/>
            <w:tcBorders>
              <w:top w:val="nil"/>
              <w:left w:val="single" w:sz="4" w:space="0" w:color="auto"/>
              <w:bottom w:val="nil"/>
              <w:right w:val="single" w:sz="4" w:space="0" w:color="auto"/>
            </w:tcBorders>
            <w:vAlign w:val="center"/>
          </w:tcPr>
          <w:p w14:paraId="2BD10A8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8DF9B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B1DA6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14F4CB"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2FFD2E2" w14:textId="77777777" w:rsidR="004B468D" w:rsidRDefault="004B468D" w:rsidP="0096017E">
            <w:pPr>
              <w:pStyle w:val="TAC"/>
              <w:rPr>
                <w:rFonts w:eastAsia="SimSun"/>
                <w:kern w:val="2"/>
                <w:szCs w:val="22"/>
                <w:lang w:val="en-US" w:eastAsia="zh-CN"/>
              </w:rPr>
            </w:pPr>
          </w:p>
        </w:tc>
      </w:tr>
      <w:tr w:rsidR="004B468D" w14:paraId="2EC2453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FC95CC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F90E1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E736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BF0C17"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3FB2FC" w14:textId="77777777" w:rsidR="004B468D" w:rsidRDefault="004B468D" w:rsidP="0096017E">
            <w:pPr>
              <w:pStyle w:val="TAC"/>
              <w:rPr>
                <w:rFonts w:eastAsia="SimSun"/>
                <w:kern w:val="2"/>
                <w:szCs w:val="22"/>
                <w:lang w:val="en-US" w:eastAsia="zh-CN"/>
              </w:rPr>
            </w:pPr>
          </w:p>
        </w:tc>
      </w:tr>
      <w:tr w:rsidR="004B468D" w14:paraId="2B0C7644"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E61662" w14:textId="77777777" w:rsidR="004B468D" w:rsidRDefault="004B468D" w:rsidP="0096017E">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F5B1C7" w14:textId="77777777" w:rsidR="004B468D" w:rsidRDefault="004B468D" w:rsidP="0096017E">
            <w:pPr>
              <w:pStyle w:val="TAC"/>
              <w:rPr>
                <w:rFonts w:cs="Arial"/>
                <w:color w:val="000000"/>
                <w:szCs w:val="18"/>
                <w:lang w:val="en-US"/>
              </w:rPr>
            </w:pPr>
            <w:r>
              <w:rPr>
                <w:rFonts w:cs="Arial"/>
                <w:color w:val="000000"/>
                <w:szCs w:val="18"/>
                <w:lang w:val="en-US"/>
              </w:rPr>
              <w:t>CA_n48B</w:t>
            </w:r>
          </w:p>
          <w:p w14:paraId="22B1E2A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D5105D3"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48592B5F"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1FE1AC70"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A0FEC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5A298C"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F8CE3A"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9ECBB04" w14:textId="77777777" w:rsidTr="0096017E">
        <w:trPr>
          <w:trHeight w:val="29"/>
        </w:trPr>
        <w:tc>
          <w:tcPr>
            <w:tcW w:w="1848" w:type="dxa"/>
            <w:tcBorders>
              <w:top w:val="nil"/>
              <w:left w:val="single" w:sz="4" w:space="0" w:color="auto"/>
              <w:bottom w:val="nil"/>
              <w:right w:val="single" w:sz="4" w:space="0" w:color="auto"/>
            </w:tcBorders>
            <w:vAlign w:val="center"/>
          </w:tcPr>
          <w:p w14:paraId="1821D77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538BA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2171F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1CF016"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033450B" w14:textId="77777777" w:rsidR="004B468D" w:rsidRDefault="004B468D" w:rsidP="0096017E">
            <w:pPr>
              <w:pStyle w:val="TAC"/>
              <w:rPr>
                <w:rFonts w:eastAsia="SimSun"/>
                <w:kern w:val="2"/>
                <w:szCs w:val="22"/>
                <w:lang w:val="en-US" w:eastAsia="zh-CN"/>
              </w:rPr>
            </w:pPr>
          </w:p>
        </w:tc>
      </w:tr>
      <w:tr w:rsidR="004B468D" w14:paraId="3365D53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9CF8AC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0AE32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9559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155699"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8A81622" w14:textId="77777777" w:rsidR="004B468D" w:rsidRDefault="004B468D" w:rsidP="0096017E">
            <w:pPr>
              <w:pStyle w:val="TAC"/>
              <w:rPr>
                <w:rFonts w:eastAsia="SimSun"/>
                <w:kern w:val="2"/>
                <w:szCs w:val="22"/>
                <w:lang w:val="en-US" w:eastAsia="zh-CN"/>
              </w:rPr>
            </w:pPr>
          </w:p>
        </w:tc>
      </w:tr>
      <w:tr w:rsidR="004B468D" w14:paraId="4595D676"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B18807" w14:textId="77777777" w:rsidR="004B468D" w:rsidRDefault="004B468D" w:rsidP="0096017E">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BC67B6" w14:textId="77777777" w:rsidR="004B468D" w:rsidRDefault="004B468D" w:rsidP="0096017E">
            <w:pPr>
              <w:pStyle w:val="TAC"/>
              <w:rPr>
                <w:rFonts w:cs="Arial"/>
                <w:color w:val="000000"/>
                <w:szCs w:val="18"/>
                <w:lang w:val="en-US"/>
              </w:rPr>
            </w:pPr>
            <w:r>
              <w:rPr>
                <w:rFonts w:cs="Arial"/>
                <w:color w:val="000000"/>
                <w:szCs w:val="18"/>
                <w:lang w:val="en-US"/>
              </w:rPr>
              <w:t>CA_n48B</w:t>
            </w:r>
          </w:p>
          <w:p w14:paraId="1BE36B90"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EA240DC"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319F380D"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44361593"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693D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C2D7CE"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DDC9D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0EF70AC" w14:textId="77777777" w:rsidTr="0096017E">
        <w:trPr>
          <w:trHeight w:val="29"/>
        </w:trPr>
        <w:tc>
          <w:tcPr>
            <w:tcW w:w="1848" w:type="dxa"/>
            <w:tcBorders>
              <w:top w:val="nil"/>
              <w:left w:val="single" w:sz="4" w:space="0" w:color="auto"/>
              <w:bottom w:val="nil"/>
              <w:right w:val="single" w:sz="4" w:space="0" w:color="auto"/>
            </w:tcBorders>
            <w:vAlign w:val="center"/>
          </w:tcPr>
          <w:p w14:paraId="2051490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6B7B6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6A849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6DBB6C"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CBBEFE8" w14:textId="77777777" w:rsidR="004B468D" w:rsidRDefault="004B468D" w:rsidP="0096017E">
            <w:pPr>
              <w:pStyle w:val="TAC"/>
              <w:rPr>
                <w:rFonts w:eastAsia="SimSun"/>
                <w:kern w:val="2"/>
                <w:szCs w:val="22"/>
                <w:lang w:val="en-US" w:eastAsia="zh-CN"/>
              </w:rPr>
            </w:pPr>
          </w:p>
        </w:tc>
      </w:tr>
      <w:tr w:rsidR="004B468D" w14:paraId="25BCC35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CC244B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D2C5E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FDC7F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EE15CA"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C6E143" w14:textId="77777777" w:rsidR="004B468D" w:rsidRDefault="004B468D" w:rsidP="0096017E">
            <w:pPr>
              <w:pStyle w:val="TAC"/>
              <w:rPr>
                <w:rFonts w:eastAsia="SimSun"/>
                <w:kern w:val="2"/>
                <w:szCs w:val="22"/>
                <w:lang w:val="en-US" w:eastAsia="zh-CN"/>
              </w:rPr>
            </w:pPr>
          </w:p>
        </w:tc>
      </w:tr>
      <w:tr w:rsidR="004B468D" w14:paraId="4CC69B81"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9EF869" w14:textId="77777777" w:rsidR="004B468D" w:rsidRDefault="004B468D" w:rsidP="0096017E">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ACAE22" w14:textId="77777777" w:rsidR="004B468D" w:rsidRDefault="004B468D" w:rsidP="0096017E">
            <w:pPr>
              <w:pStyle w:val="TAC"/>
              <w:rPr>
                <w:rFonts w:cs="Arial"/>
                <w:color w:val="000000"/>
                <w:szCs w:val="18"/>
                <w:lang w:val="en-US"/>
              </w:rPr>
            </w:pPr>
            <w:r>
              <w:rPr>
                <w:rFonts w:cs="Arial"/>
                <w:color w:val="000000"/>
                <w:szCs w:val="18"/>
                <w:lang w:val="en-US"/>
              </w:rPr>
              <w:t>CA_n48B</w:t>
            </w:r>
          </w:p>
          <w:p w14:paraId="51A12DF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F6D0784"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04C621EE"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40106C2C"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29D1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22462A"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EA90ED"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39E6EA1" w14:textId="77777777" w:rsidTr="0096017E">
        <w:trPr>
          <w:trHeight w:val="29"/>
        </w:trPr>
        <w:tc>
          <w:tcPr>
            <w:tcW w:w="1848" w:type="dxa"/>
            <w:tcBorders>
              <w:top w:val="nil"/>
              <w:left w:val="single" w:sz="4" w:space="0" w:color="auto"/>
              <w:bottom w:val="nil"/>
              <w:right w:val="single" w:sz="4" w:space="0" w:color="auto"/>
            </w:tcBorders>
            <w:vAlign w:val="center"/>
          </w:tcPr>
          <w:p w14:paraId="7A4881A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A38D3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D0F7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F7CABC"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E295B3F" w14:textId="77777777" w:rsidR="004B468D" w:rsidRDefault="004B468D" w:rsidP="0096017E">
            <w:pPr>
              <w:pStyle w:val="TAC"/>
              <w:rPr>
                <w:rFonts w:eastAsia="SimSun"/>
                <w:kern w:val="2"/>
                <w:szCs w:val="22"/>
                <w:lang w:val="en-US" w:eastAsia="zh-CN"/>
              </w:rPr>
            </w:pPr>
          </w:p>
        </w:tc>
      </w:tr>
      <w:tr w:rsidR="004B468D" w14:paraId="1F112DE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007022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EAB97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A94A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868763"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204D94D" w14:textId="77777777" w:rsidR="004B468D" w:rsidRDefault="004B468D" w:rsidP="0096017E">
            <w:pPr>
              <w:pStyle w:val="TAC"/>
              <w:rPr>
                <w:rFonts w:eastAsia="SimSun"/>
                <w:kern w:val="2"/>
                <w:szCs w:val="22"/>
                <w:lang w:val="en-US" w:eastAsia="zh-CN"/>
              </w:rPr>
            </w:pPr>
          </w:p>
        </w:tc>
      </w:tr>
      <w:tr w:rsidR="004B468D" w14:paraId="4A587D6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119A81D" w14:textId="77777777" w:rsidR="004B468D" w:rsidRDefault="004B468D" w:rsidP="0096017E">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00535427"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D01A23"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5876C83"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5A9D7C" w14:textId="77777777" w:rsidR="004B468D" w:rsidRDefault="004B468D" w:rsidP="0096017E">
            <w:pPr>
              <w:pStyle w:val="TAC"/>
              <w:rPr>
                <w:kern w:val="2"/>
                <w:szCs w:val="22"/>
                <w:lang w:val="en-US" w:eastAsia="zh-CN"/>
              </w:rPr>
            </w:pPr>
            <w:r>
              <w:rPr>
                <w:lang w:val="en-US" w:eastAsia="zh-CN"/>
              </w:rPr>
              <w:t>0</w:t>
            </w:r>
          </w:p>
        </w:tc>
      </w:tr>
      <w:tr w:rsidR="004B468D" w14:paraId="10CDB8D9" w14:textId="77777777" w:rsidTr="0096017E">
        <w:trPr>
          <w:trHeight w:val="29"/>
        </w:trPr>
        <w:tc>
          <w:tcPr>
            <w:tcW w:w="1848" w:type="dxa"/>
            <w:tcBorders>
              <w:top w:val="nil"/>
              <w:left w:val="single" w:sz="4" w:space="0" w:color="auto"/>
              <w:bottom w:val="nil"/>
              <w:right w:val="single" w:sz="4" w:space="0" w:color="auto"/>
            </w:tcBorders>
            <w:vAlign w:val="center"/>
          </w:tcPr>
          <w:p w14:paraId="3FD0C791"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84E103"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91A0A"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28C555"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626FD3C" w14:textId="77777777" w:rsidR="004B468D" w:rsidRDefault="004B468D" w:rsidP="0096017E">
            <w:pPr>
              <w:pStyle w:val="TAC"/>
              <w:rPr>
                <w:kern w:val="2"/>
                <w:szCs w:val="22"/>
                <w:lang w:val="en-US" w:eastAsia="zh-CN"/>
              </w:rPr>
            </w:pPr>
          </w:p>
        </w:tc>
      </w:tr>
      <w:tr w:rsidR="004B468D" w14:paraId="74B317F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F390C56"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9B1F3B"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9C1B1"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58AA66" w14:textId="77777777" w:rsidR="004B468D" w:rsidRDefault="004B468D" w:rsidP="0096017E">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8DD1B6" w14:textId="77777777" w:rsidR="004B468D" w:rsidRDefault="004B468D" w:rsidP="0096017E">
            <w:pPr>
              <w:pStyle w:val="TAC"/>
              <w:rPr>
                <w:kern w:val="2"/>
                <w:szCs w:val="22"/>
                <w:lang w:val="en-US" w:eastAsia="zh-CN"/>
              </w:rPr>
            </w:pPr>
          </w:p>
        </w:tc>
      </w:tr>
      <w:tr w:rsidR="004B468D" w14:paraId="24F88832"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AB71D1" w14:textId="77777777" w:rsidR="004B468D" w:rsidRDefault="004B468D" w:rsidP="0096017E">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3A27FA" w14:textId="77777777" w:rsidR="004B468D" w:rsidRDefault="004B468D" w:rsidP="0096017E">
            <w:pPr>
              <w:pStyle w:val="TAC"/>
              <w:rPr>
                <w:rFonts w:cs="Arial"/>
                <w:color w:val="000000"/>
                <w:szCs w:val="18"/>
                <w:lang w:val="en-US"/>
              </w:rPr>
            </w:pPr>
            <w:r>
              <w:rPr>
                <w:rFonts w:cs="Arial"/>
                <w:color w:val="000000"/>
                <w:szCs w:val="18"/>
                <w:lang w:val="en-US"/>
              </w:rPr>
              <w:t>CA_n48B</w:t>
            </w:r>
          </w:p>
          <w:p w14:paraId="6B1CA5D7"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5132B68"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0B7509D4"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2406C3B6"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EF1B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DBAFBB"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F15FE3"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9672023" w14:textId="77777777" w:rsidTr="0096017E">
        <w:trPr>
          <w:trHeight w:val="29"/>
        </w:trPr>
        <w:tc>
          <w:tcPr>
            <w:tcW w:w="1848" w:type="dxa"/>
            <w:tcBorders>
              <w:top w:val="nil"/>
              <w:left w:val="single" w:sz="4" w:space="0" w:color="auto"/>
              <w:bottom w:val="nil"/>
              <w:right w:val="single" w:sz="4" w:space="0" w:color="auto"/>
            </w:tcBorders>
            <w:vAlign w:val="center"/>
          </w:tcPr>
          <w:p w14:paraId="6D8D9C0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A7F61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97F4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B5221B"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0EA590E" w14:textId="77777777" w:rsidR="004B468D" w:rsidRDefault="004B468D" w:rsidP="0096017E">
            <w:pPr>
              <w:pStyle w:val="TAC"/>
              <w:rPr>
                <w:rFonts w:eastAsia="SimSun"/>
                <w:kern w:val="2"/>
                <w:szCs w:val="22"/>
                <w:lang w:val="en-US" w:eastAsia="zh-CN"/>
              </w:rPr>
            </w:pPr>
          </w:p>
        </w:tc>
      </w:tr>
      <w:tr w:rsidR="004B468D" w14:paraId="3F700C6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448C57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CB5B0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F6F8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17A941"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EC4D018" w14:textId="77777777" w:rsidR="004B468D" w:rsidRDefault="004B468D" w:rsidP="0096017E">
            <w:pPr>
              <w:pStyle w:val="TAC"/>
              <w:rPr>
                <w:rFonts w:eastAsia="SimSun"/>
                <w:kern w:val="2"/>
                <w:szCs w:val="22"/>
                <w:lang w:val="en-US" w:eastAsia="zh-CN"/>
              </w:rPr>
            </w:pPr>
          </w:p>
        </w:tc>
      </w:tr>
      <w:tr w:rsidR="004B468D" w14:paraId="1207365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89788AE" w14:textId="77777777" w:rsidR="004B468D" w:rsidRDefault="004B468D" w:rsidP="0096017E">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786351D3"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470AF5"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17C23DB" w14:textId="77777777" w:rsidR="004B468D" w:rsidRDefault="004B468D" w:rsidP="0096017E">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2787401" w14:textId="77777777" w:rsidR="004B468D" w:rsidRDefault="004B468D" w:rsidP="0096017E">
            <w:pPr>
              <w:pStyle w:val="TAC"/>
              <w:rPr>
                <w:kern w:val="2"/>
                <w:szCs w:val="22"/>
                <w:lang w:val="en-US" w:eastAsia="zh-CN"/>
              </w:rPr>
            </w:pPr>
            <w:r>
              <w:rPr>
                <w:lang w:val="en-US" w:eastAsia="zh-CN"/>
              </w:rPr>
              <w:t>0</w:t>
            </w:r>
          </w:p>
        </w:tc>
      </w:tr>
      <w:tr w:rsidR="004B468D" w14:paraId="1CF7B9B0" w14:textId="77777777" w:rsidTr="0096017E">
        <w:trPr>
          <w:trHeight w:val="29"/>
        </w:trPr>
        <w:tc>
          <w:tcPr>
            <w:tcW w:w="1848" w:type="dxa"/>
            <w:tcBorders>
              <w:top w:val="nil"/>
              <w:left w:val="single" w:sz="4" w:space="0" w:color="auto"/>
              <w:bottom w:val="nil"/>
              <w:right w:val="single" w:sz="4" w:space="0" w:color="auto"/>
            </w:tcBorders>
            <w:vAlign w:val="center"/>
          </w:tcPr>
          <w:p w14:paraId="39BC5157"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89571E"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FCB94"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91B0A6"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32BFE0" w14:textId="77777777" w:rsidR="004B468D" w:rsidRDefault="004B468D" w:rsidP="0096017E">
            <w:pPr>
              <w:pStyle w:val="TAC"/>
              <w:rPr>
                <w:kern w:val="2"/>
                <w:szCs w:val="22"/>
                <w:lang w:val="en-US" w:eastAsia="zh-CN"/>
              </w:rPr>
            </w:pPr>
          </w:p>
        </w:tc>
      </w:tr>
      <w:tr w:rsidR="004B468D" w14:paraId="6E7D053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69B4916"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4FBB03"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6631F"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D547A5"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D2A654C" w14:textId="77777777" w:rsidR="004B468D" w:rsidRDefault="004B468D" w:rsidP="0096017E">
            <w:pPr>
              <w:pStyle w:val="TAC"/>
              <w:rPr>
                <w:kern w:val="2"/>
                <w:szCs w:val="22"/>
                <w:lang w:val="en-US" w:eastAsia="zh-CN"/>
              </w:rPr>
            </w:pPr>
          </w:p>
        </w:tc>
      </w:tr>
      <w:tr w:rsidR="004B468D" w14:paraId="0FF852D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D3E5C22" w14:textId="77777777" w:rsidR="004B468D" w:rsidRDefault="004B468D" w:rsidP="0096017E">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6C616B13"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55B93A"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3AFD3B1" w14:textId="77777777" w:rsidR="004B468D" w:rsidRDefault="004B468D" w:rsidP="0096017E">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B58FD40" w14:textId="77777777" w:rsidR="004B468D" w:rsidRDefault="004B468D" w:rsidP="0096017E">
            <w:pPr>
              <w:pStyle w:val="TAC"/>
              <w:rPr>
                <w:kern w:val="2"/>
                <w:szCs w:val="22"/>
                <w:lang w:val="en-US" w:eastAsia="zh-CN"/>
              </w:rPr>
            </w:pPr>
            <w:r>
              <w:rPr>
                <w:lang w:val="en-US" w:eastAsia="zh-CN"/>
              </w:rPr>
              <w:t>0</w:t>
            </w:r>
          </w:p>
        </w:tc>
      </w:tr>
      <w:tr w:rsidR="004B468D" w14:paraId="035CB583" w14:textId="77777777" w:rsidTr="0096017E">
        <w:trPr>
          <w:trHeight w:val="29"/>
        </w:trPr>
        <w:tc>
          <w:tcPr>
            <w:tcW w:w="1848" w:type="dxa"/>
            <w:tcBorders>
              <w:top w:val="nil"/>
              <w:left w:val="single" w:sz="4" w:space="0" w:color="auto"/>
              <w:bottom w:val="nil"/>
              <w:right w:val="single" w:sz="4" w:space="0" w:color="auto"/>
            </w:tcBorders>
            <w:vAlign w:val="center"/>
          </w:tcPr>
          <w:p w14:paraId="448E2292"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D1248A"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39262"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C381B0"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52E660" w14:textId="77777777" w:rsidR="004B468D" w:rsidRDefault="004B468D" w:rsidP="0096017E">
            <w:pPr>
              <w:pStyle w:val="TAC"/>
              <w:rPr>
                <w:kern w:val="2"/>
                <w:szCs w:val="22"/>
                <w:lang w:val="en-US" w:eastAsia="zh-CN"/>
              </w:rPr>
            </w:pPr>
          </w:p>
        </w:tc>
      </w:tr>
      <w:tr w:rsidR="004B468D" w14:paraId="79BA186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6AC24C1"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0AC27F"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47FCA"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3759AD"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780DE6" w14:textId="77777777" w:rsidR="004B468D" w:rsidRDefault="004B468D" w:rsidP="0096017E">
            <w:pPr>
              <w:pStyle w:val="TAC"/>
              <w:rPr>
                <w:kern w:val="2"/>
                <w:szCs w:val="22"/>
                <w:lang w:val="en-US" w:eastAsia="zh-CN"/>
              </w:rPr>
            </w:pPr>
          </w:p>
        </w:tc>
      </w:tr>
      <w:tr w:rsidR="004B468D" w14:paraId="0BFEA09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3471E2D" w14:textId="77777777" w:rsidR="004B468D" w:rsidRDefault="004B468D" w:rsidP="0096017E">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0A5DA0CF"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EECD70"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4C09EC" w14:textId="77777777" w:rsidR="004B468D" w:rsidRDefault="004B468D" w:rsidP="0096017E">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8255A1B" w14:textId="77777777" w:rsidR="004B468D" w:rsidRDefault="004B468D" w:rsidP="0096017E">
            <w:pPr>
              <w:pStyle w:val="TAC"/>
              <w:rPr>
                <w:kern w:val="2"/>
                <w:szCs w:val="22"/>
                <w:lang w:val="en-US" w:eastAsia="zh-CN"/>
              </w:rPr>
            </w:pPr>
            <w:r>
              <w:rPr>
                <w:lang w:val="en-US" w:eastAsia="zh-CN"/>
              </w:rPr>
              <w:t>0</w:t>
            </w:r>
          </w:p>
        </w:tc>
      </w:tr>
      <w:tr w:rsidR="004B468D" w14:paraId="7ACA09D5" w14:textId="77777777" w:rsidTr="0096017E">
        <w:trPr>
          <w:trHeight w:val="29"/>
        </w:trPr>
        <w:tc>
          <w:tcPr>
            <w:tcW w:w="1848" w:type="dxa"/>
            <w:tcBorders>
              <w:top w:val="nil"/>
              <w:left w:val="single" w:sz="4" w:space="0" w:color="auto"/>
              <w:bottom w:val="nil"/>
              <w:right w:val="single" w:sz="4" w:space="0" w:color="auto"/>
            </w:tcBorders>
            <w:vAlign w:val="center"/>
          </w:tcPr>
          <w:p w14:paraId="42629D96"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446533"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B29F9"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B60422"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C95B8D" w14:textId="77777777" w:rsidR="004B468D" w:rsidRDefault="004B468D" w:rsidP="0096017E">
            <w:pPr>
              <w:pStyle w:val="TAC"/>
              <w:rPr>
                <w:kern w:val="2"/>
                <w:szCs w:val="22"/>
                <w:lang w:val="en-US" w:eastAsia="zh-CN"/>
              </w:rPr>
            </w:pPr>
          </w:p>
        </w:tc>
      </w:tr>
      <w:tr w:rsidR="004B468D" w14:paraId="3DFA6E7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3E839E0"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0105D6"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9DD2E"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B6D9B1"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CA4D0A" w14:textId="77777777" w:rsidR="004B468D" w:rsidRDefault="004B468D" w:rsidP="0096017E">
            <w:pPr>
              <w:pStyle w:val="TAC"/>
              <w:rPr>
                <w:kern w:val="2"/>
                <w:szCs w:val="22"/>
                <w:lang w:val="en-US" w:eastAsia="zh-CN"/>
              </w:rPr>
            </w:pPr>
          </w:p>
        </w:tc>
      </w:tr>
      <w:tr w:rsidR="004B468D" w14:paraId="79DB79B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B6DCD56" w14:textId="77777777" w:rsidR="004B468D" w:rsidRDefault="004B468D" w:rsidP="0096017E">
            <w:pPr>
              <w:pStyle w:val="TAC"/>
              <w:rPr>
                <w:kern w:val="2"/>
                <w:szCs w:val="22"/>
                <w:lang w:val="en-US"/>
              </w:rPr>
            </w:pPr>
            <w:r>
              <w:rPr>
                <w:lang w:val="en-US"/>
              </w:rPr>
              <w:lastRenderedPageBreak/>
              <w:t>CA_n46D-n48A-n96E</w:t>
            </w:r>
          </w:p>
        </w:tc>
        <w:tc>
          <w:tcPr>
            <w:tcW w:w="1878" w:type="dxa"/>
            <w:tcBorders>
              <w:top w:val="single" w:sz="4" w:space="0" w:color="auto"/>
              <w:left w:val="single" w:sz="4" w:space="0" w:color="auto"/>
              <w:bottom w:val="nil"/>
              <w:right w:val="single" w:sz="4" w:space="0" w:color="auto"/>
            </w:tcBorders>
            <w:vAlign w:val="center"/>
          </w:tcPr>
          <w:p w14:paraId="4E6B35DB"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FDF5B1"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C746B2" w14:textId="77777777" w:rsidR="004B468D" w:rsidRDefault="004B468D" w:rsidP="0096017E">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5EFC168" w14:textId="77777777" w:rsidR="004B468D" w:rsidRDefault="004B468D" w:rsidP="0096017E">
            <w:pPr>
              <w:pStyle w:val="TAC"/>
              <w:rPr>
                <w:kern w:val="2"/>
                <w:szCs w:val="22"/>
                <w:lang w:val="en-US" w:eastAsia="zh-CN"/>
              </w:rPr>
            </w:pPr>
            <w:r>
              <w:rPr>
                <w:lang w:val="en-US" w:eastAsia="zh-CN"/>
              </w:rPr>
              <w:t>0</w:t>
            </w:r>
          </w:p>
        </w:tc>
      </w:tr>
      <w:tr w:rsidR="004B468D" w14:paraId="759A9072" w14:textId="77777777" w:rsidTr="0096017E">
        <w:trPr>
          <w:trHeight w:val="29"/>
        </w:trPr>
        <w:tc>
          <w:tcPr>
            <w:tcW w:w="1848" w:type="dxa"/>
            <w:tcBorders>
              <w:top w:val="nil"/>
              <w:left w:val="single" w:sz="4" w:space="0" w:color="auto"/>
              <w:bottom w:val="nil"/>
              <w:right w:val="single" w:sz="4" w:space="0" w:color="auto"/>
            </w:tcBorders>
            <w:vAlign w:val="center"/>
          </w:tcPr>
          <w:p w14:paraId="73D9C60C"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8FAB21"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4D2B4"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340254"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24A408A" w14:textId="77777777" w:rsidR="004B468D" w:rsidRDefault="004B468D" w:rsidP="0096017E">
            <w:pPr>
              <w:pStyle w:val="TAC"/>
              <w:rPr>
                <w:kern w:val="2"/>
                <w:szCs w:val="22"/>
                <w:lang w:val="en-US" w:eastAsia="zh-CN"/>
              </w:rPr>
            </w:pPr>
          </w:p>
        </w:tc>
      </w:tr>
      <w:tr w:rsidR="004B468D" w14:paraId="6A99F36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5A46CF6"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F4FA66"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6FD84"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A857FE"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447719" w14:textId="77777777" w:rsidR="004B468D" w:rsidRDefault="004B468D" w:rsidP="0096017E">
            <w:pPr>
              <w:pStyle w:val="TAC"/>
              <w:rPr>
                <w:kern w:val="2"/>
                <w:szCs w:val="22"/>
                <w:lang w:val="en-US" w:eastAsia="zh-CN"/>
              </w:rPr>
            </w:pPr>
          </w:p>
        </w:tc>
      </w:tr>
      <w:tr w:rsidR="004B468D" w14:paraId="7115FE1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F1B202A" w14:textId="77777777" w:rsidR="004B468D" w:rsidRDefault="004B468D" w:rsidP="0096017E">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EADC71F"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BCBE43"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2DBED8E"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A351290" w14:textId="77777777" w:rsidR="004B468D" w:rsidRDefault="004B468D" w:rsidP="0096017E">
            <w:pPr>
              <w:pStyle w:val="TAC"/>
              <w:rPr>
                <w:kern w:val="2"/>
                <w:szCs w:val="22"/>
                <w:lang w:val="en-US" w:eastAsia="zh-CN"/>
              </w:rPr>
            </w:pPr>
            <w:r>
              <w:rPr>
                <w:lang w:val="en-US" w:eastAsia="zh-CN"/>
              </w:rPr>
              <w:t>0</w:t>
            </w:r>
          </w:p>
        </w:tc>
      </w:tr>
      <w:tr w:rsidR="004B468D" w14:paraId="6230CCBC" w14:textId="77777777" w:rsidTr="0096017E">
        <w:trPr>
          <w:trHeight w:val="29"/>
        </w:trPr>
        <w:tc>
          <w:tcPr>
            <w:tcW w:w="1848" w:type="dxa"/>
            <w:tcBorders>
              <w:top w:val="nil"/>
              <w:left w:val="single" w:sz="4" w:space="0" w:color="auto"/>
              <w:bottom w:val="nil"/>
              <w:right w:val="single" w:sz="4" w:space="0" w:color="auto"/>
            </w:tcBorders>
            <w:vAlign w:val="center"/>
          </w:tcPr>
          <w:p w14:paraId="73C0EEA0"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8F5427"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C48E3"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A51BD0"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28AAE3" w14:textId="77777777" w:rsidR="004B468D" w:rsidRDefault="004B468D" w:rsidP="0096017E">
            <w:pPr>
              <w:pStyle w:val="TAC"/>
              <w:rPr>
                <w:kern w:val="2"/>
                <w:szCs w:val="22"/>
                <w:lang w:val="en-US" w:eastAsia="zh-CN"/>
              </w:rPr>
            </w:pPr>
          </w:p>
        </w:tc>
      </w:tr>
      <w:tr w:rsidR="004B468D" w14:paraId="50692B7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52B3552"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A94947"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D155E"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D97231"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FEA0BB" w14:textId="77777777" w:rsidR="004B468D" w:rsidRDefault="004B468D" w:rsidP="0096017E">
            <w:pPr>
              <w:pStyle w:val="TAC"/>
              <w:rPr>
                <w:kern w:val="2"/>
                <w:szCs w:val="22"/>
                <w:lang w:val="en-US" w:eastAsia="zh-CN"/>
              </w:rPr>
            </w:pPr>
          </w:p>
        </w:tc>
      </w:tr>
      <w:tr w:rsidR="004B468D" w14:paraId="6369A2D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DB4F55A" w14:textId="77777777" w:rsidR="004B468D" w:rsidRDefault="004B468D" w:rsidP="0096017E">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52357355"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96649C"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9EA19F" w14:textId="77777777" w:rsidR="004B468D" w:rsidRDefault="004B468D" w:rsidP="0096017E">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3AB0848" w14:textId="77777777" w:rsidR="004B468D" w:rsidRDefault="004B468D" w:rsidP="0096017E">
            <w:pPr>
              <w:pStyle w:val="TAC"/>
              <w:rPr>
                <w:kern w:val="2"/>
                <w:szCs w:val="22"/>
                <w:lang w:val="en-US" w:eastAsia="zh-CN"/>
              </w:rPr>
            </w:pPr>
            <w:r>
              <w:rPr>
                <w:lang w:val="en-US" w:eastAsia="zh-CN"/>
              </w:rPr>
              <w:t>0</w:t>
            </w:r>
          </w:p>
        </w:tc>
      </w:tr>
      <w:tr w:rsidR="004B468D" w14:paraId="3614EA43" w14:textId="77777777" w:rsidTr="0096017E">
        <w:trPr>
          <w:trHeight w:val="29"/>
        </w:trPr>
        <w:tc>
          <w:tcPr>
            <w:tcW w:w="1848" w:type="dxa"/>
            <w:tcBorders>
              <w:top w:val="nil"/>
              <w:left w:val="single" w:sz="4" w:space="0" w:color="auto"/>
              <w:bottom w:val="nil"/>
              <w:right w:val="single" w:sz="4" w:space="0" w:color="auto"/>
            </w:tcBorders>
            <w:vAlign w:val="center"/>
          </w:tcPr>
          <w:p w14:paraId="66993FDD"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33E3BE"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4BD6E"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D3CA6E" w14:textId="77777777" w:rsidR="004B468D" w:rsidRDefault="004B468D" w:rsidP="0096017E">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098A8C" w14:textId="77777777" w:rsidR="004B468D" w:rsidRDefault="004B468D" w:rsidP="0096017E">
            <w:pPr>
              <w:pStyle w:val="TAC"/>
              <w:rPr>
                <w:kern w:val="2"/>
                <w:szCs w:val="22"/>
                <w:lang w:val="en-US" w:eastAsia="zh-CN"/>
              </w:rPr>
            </w:pPr>
          </w:p>
        </w:tc>
      </w:tr>
      <w:tr w:rsidR="004B468D" w14:paraId="7BDAF61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B6BD82A"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50BC91"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EE370"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481494"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4A6A41" w14:textId="77777777" w:rsidR="004B468D" w:rsidRDefault="004B468D" w:rsidP="0096017E">
            <w:pPr>
              <w:pStyle w:val="TAC"/>
              <w:rPr>
                <w:kern w:val="2"/>
                <w:szCs w:val="22"/>
                <w:lang w:val="en-US" w:eastAsia="zh-CN"/>
              </w:rPr>
            </w:pPr>
          </w:p>
        </w:tc>
      </w:tr>
      <w:tr w:rsidR="004B468D" w14:paraId="34A23640"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1F85DC" w14:textId="77777777" w:rsidR="004B468D" w:rsidRDefault="004B468D" w:rsidP="0096017E">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5F07A3" w14:textId="77777777" w:rsidR="004B468D" w:rsidRDefault="004B468D" w:rsidP="0096017E">
            <w:pPr>
              <w:pStyle w:val="TAC"/>
              <w:rPr>
                <w:rFonts w:cs="Arial"/>
                <w:color w:val="000000"/>
                <w:szCs w:val="18"/>
                <w:lang w:val="en-US"/>
              </w:rPr>
            </w:pPr>
            <w:r>
              <w:rPr>
                <w:rFonts w:cs="Arial"/>
                <w:color w:val="000000"/>
                <w:szCs w:val="18"/>
                <w:lang w:val="en-US"/>
              </w:rPr>
              <w:t>CA_n48B</w:t>
            </w:r>
          </w:p>
          <w:p w14:paraId="46B4D354"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21C1290"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2A00D802"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7D6B9951"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5BB6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532560"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CDAE3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2BEE3C9" w14:textId="77777777" w:rsidTr="0096017E">
        <w:trPr>
          <w:trHeight w:val="29"/>
        </w:trPr>
        <w:tc>
          <w:tcPr>
            <w:tcW w:w="1848" w:type="dxa"/>
            <w:tcBorders>
              <w:top w:val="nil"/>
              <w:left w:val="single" w:sz="4" w:space="0" w:color="auto"/>
              <w:bottom w:val="nil"/>
              <w:right w:val="single" w:sz="4" w:space="0" w:color="auto"/>
            </w:tcBorders>
            <w:vAlign w:val="center"/>
          </w:tcPr>
          <w:p w14:paraId="4E07F1D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D6A97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00F9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D24FF9"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052C792" w14:textId="77777777" w:rsidR="004B468D" w:rsidRDefault="004B468D" w:rsidP="0096017E">
            <w:pPr>
              <w:pStyle w:val="TAC"/>
              <w:rPr>
                <w:rFonts w:eastAsia="SimSun"/>
                <w:kern w:val="2"/>
                <w:szCs w:val="22"/>
                <w:lang w:val="en-US" w:eastAsia="zh-CN"/>
              </w:rPr>
            </w:pPr>
          </w:p>
        </w:tc>
      </w:tr>
      <w:tr w:rsidR="004B468D" w14:paraId="42144FF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035754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E0134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094B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66E7E3"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4DA9F0C" w14:textId="77777777" w:rsidR="004B468D" w:rsidRDefault="004B468D" w:rsidP="0096017E">
            <w:pPr>
              <w:pStyle w:val="TAC"/>
              <w:rPr>
                <w:rFonts w:eastAsia="SimSun"/>
                <w:kern w:val="2"/>
                <w:szCs w:val="22"/>
                <w:lang w:val="en-US" w:eastAsia="zh-CN"/>
              </w:rPr>
            </w:pPr>
          </w:p>
        </w:tc>
      </w:tr>
      <w:tr w:rsidR="004B468D" w14:paraId="15D41894"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4BE6C9" w14:textId="77777777" w:rsidR="004B468D" w:rsidRDefault="004B468D" w:rsidP="0096017E">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AE167C4" w14:textId="77777777" w:rsidR="004B468D" w:rsidRDefault="004B468D" w:rsidP="0096017E">
            <w:pPr>
              <w:pStyle w:val="TAC"/>
              <w:rPr>
                <w:rFonts w:cs="Arial"/>
                <w:color w:val="000000"/>
                <w:szCs w:val="18"/>
                <w:lang w:val="en-US"/>
              </w:rPr>
            </w:pPr>
            <w:r>
              <w:rPr>
                <w:rFonts w:cs="Arial"/>
                <w:color w:val="000000"/>
                <w:szCs w:val="18"/>
                <w:lang w:val="en-US"/>
              </w:rPr>
              <w:t>CA_n48B</w:t>
            </w:r>
          </w:p>
          <w:p w14:paraId="54568D43"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77632FC" w14:textId="77777777" w:rsidR="004B468D" w:rsidRDefault="004B468D" w:rsidP="0096017E">
            <w:pPr>
              <w:pStyle w:val="TAC"/>
              <w:rPr>
                <w:rFonts w:eastAsia="SimSun"/>
                <w:kern w:val="2"/>
                <w:szCs w:val="22"/>
                <w:lang w:val="en-US"/>
              </w:rPr>
            </w:pPr>
            <w:r>
              <w:rPr>
                <w:rFonts w:eastAsia="SimSun"/>
                <w:kern w:val="2"/>
                <w:szCs w:val="22"/>
                <w:lang w:val="en-US"/>
              </w:rPr>
              <w:t>CA_n48A-n96A</w:t>
            </w:r>
          </w:p>
          <w:p w14:paraId="2C8EB9C0" w14:textId="77777777" w:rsidR="004B468D" w:rsidRDefault="004B468D" w:rsidP="0096017E">
            <w:pPr>
              <w:pStyle w:val="TAC"/>
              <w:rPr>
                <w:rFonts w:eastAsia="SimSun"/>
                <w:kern w:val="2"/>
                <w:szCs w:val="22"/>
                <w:lang w:val="en-US"/>
              </w:rPr>
            </w:pPr>
            <w:r>
              <w:rPr>
                <w:rFonts w:eastAsia="SimSun"/>
                <w:kern w:val="2"/>
                <w:szCs w:val="22"/>
                <w:lang w:val="en-US"/>
              </w:rPr>
              <w:t>CA_n46A-n48B</w:t>
            </w:r>
          </w:p>
          <w:p w14:paraId="7A78CA2C" w14:textId="77777777" w:rsidR="004B468D" w:rsidRDefault="004B468D" w:rsidP="0096017E">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0E88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1473B4"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A7AE3D"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42163B7" w14:textId="77777777" w:rsidTr="0096017E">
        <w:trPr>
          <w:trHeight w:val="29"/>
        </w:trPr>
        <w:tc>
          <w:tcPr>
            <w:tcW w:w="1848" w:type="dxa"/>
            <w:tcBorders>
              <w:top w:val="nil"/>
              <w:left w:val="single" w:sz="4" w:space="0" w:color="auto"/>
              <w:bottom w:val="nil"/>
              <w:right w:val="single" w:sz="4" w:space="0" w:color="auto"/>
            </w:tcBorders>
            <w:vAlign w:val="center"/>
          </w:tcPr>
          <w:p w14:paraId="04BFA50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29FCE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D7956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8AD9A5" w14:textId="77777777" w:rsidR="004B468D" w:rsidRDefault="004B468D" w:rsidP="0096017E">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ECC713F" w14:textId="77777777" w:rsidR="004B468D" w:rsidRDefault="004B468D" w:rsidP="0096017E">
            <w:pPr>
              <w:pStyle w:val="TAC"/>
              <w:rPr>
                <w:rFonts w:eastAsia="SimSun"/>
                <w:kern w:val="2"/>
                <w:szCs w:val="22"/>
                <w:lang w:val="en-US" w:eastAsia="zh-CN"/>
              </w:rPr>
            </w:pPr>
          </w:p>
        </w:tc>
      </w:tr>
      <w:tr w:rsidR="004B468D" w14:paraId="22F5D22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FFB378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8EEE6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D62A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9F5E97"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6FC953C" w14:textId="77777777" w:rsidR="004B468D" w:rsidRDefault="004B468D" w:rsidP="0096017E">
            <w:pPr>
              <w:pStyle w:val="TAC"/>
              <w:rPr>
                <w:rFonts w:eastAsia="SimSun"/>
                <w:kern w:val="2"/>
                <w:szCs w:val="22"/>
                <w:lang w:val="en-US" w:eastAsia="zh-CN"/>
              </w:rPr>
            </w:pPr>
          </w:p>
        </w:tc>
      </w:tr>
      <w:tr w:rsidR="004B468D" w14:paraId="17D43890"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8AD95C" w14:textId="77777777" w:rsidR="004B468D" w:rsidRDefault="004B468D" w:rsidP="0096017E">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C1800E" w14:textId="77777777" w:rsidR="004B468D" w:rsidRDefault="004B468D" w:rsidP="0096017E">
            <w:pPr>
              <w:pStyle w:val="TAC"/>
              <w:rPr>
                <w:rFonts w:cs="Arial"/>
                <w:color w:val="000000"/>
                <w:szCs w:val="18"/>
                <w:lang w:val="en-US"/>
              </w:rPr>
            </w:pPr>
            <w:r>
              <w:rPr>
                <w:rFonts w:cs="Arial"/>
                <w:color w:val="000000"/>
                <w:szCs w:val="18"/>
                <w:lang w:val="en-US"/>
              </w:rPr>
              <w:t>CA_n48B</w:t>
            </w:r>
          </w:p>
          <w:p w14:paraId="225A6690" w14:textId="77777777" w:rsidR="004B468D" w:rsidRDefault="004B468D" w:rsidP="0096017E">
            <w:pPr>
              <w:pStyle w:val="TAC"/>
              <w:rPr>
                <w:lang w:val="en-US"/>
              </w:rPr>
            </w:pPr>
            <w:r>
              <w:rPr>
                <w:lang w:val="en-US"/>
              </w:rPr>
              <w:t>CA_n46A-n48A</w:t>
            </w:r>
          </w:p>
          <w:p w14:paraId="011D751D" w14:textId="77777777" w:rsidR="004B468D" w:rsidRDefault="004B468D" w:rsidP="0096017E">
            <w:pPr>
              <w:pStyle w:val="TAC"/>
              <w:rPr>
                <w:lang w:val="en-US"/>
              </w:rPr>
            </w:pPr>
            <w:r>
              <w:rPr>
                <w:lang w:val="en-US"/>
              </w:rPr>
              <w:t>CA_n48A-n96A</w:t>
            </w:r>
          </w:p>
          <w:p w14:paraId="622281FF" w14:textId="77777777" w:rsidR="004B468D" w:rsidRDefault="004B468D" w:rsidP="0096017E">
            <w:pPr>
              <w:pStyle w:val="TAC"/>
              <w:rPr>
                <w:lang w:val="en-US"/>
              </w:rPr>
            </w:pPr>
            <w:r>
              <w:rPr>
                <w:lang w:val="en-US"/>
              </w:rPr>
              <w:t>CA_n46A-n48B</w:t>
            </w:r>
          </w:p>
          <w:p w14:paraId="60E1F0C6" w14:textId="77777777" w:rsidR="004B468D" w:rsidRDefault="004B468D" w:rsidP="0096017E">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EB8C4" w14:textId="77777777" w:rsidR="004B468D" w:rsidRDefault="004B468D" w:rsidP="0096017E">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631311" w14:textId="77777777" w:rsidR="004B468D" w:rsidRDefault="004B468D" w:rsidP="0096017E">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DF412E" w14:textId="77777777" w:rsidR="004B468D" w:rsidRDefault="004B468D" w:rsidP="0096017E">
            <w:pPr>
              <w:pStyle w:val="TAC"/>
              <w:rPr>
                <w:lang w:val="en-US" w:eastAsia="zh-CN"/>
              </w:rPr>
            </w:pPr>
            <w:r>
              <w:rPr>
                <w:lang w:val="en-US" w:eastAsia="zh-CN"/>
              </w:rPr>
              <w:t>0</w:t>
            </w:r>
          </w:p>
        </w:tc>
      </w:tr>
      <w:tr w:rsidR="004B468D" w14:paraId="6F5900E2" w14:textId="77777777" w:rsidTr="0096017E">
        <w:trPr>
          <w:trHeight w:val="29"/>
        </w:trPr>
        <w:tc>
          <w:tcPr>
            <w:tcW w:w="1848" w:type="dxa"/>
            <w:tcBorders>
              <w:top w:val="nil"/>
              <w:left w:val="single" w:sz="4" w:space="0" w:color="auto"/>
              <w:bottom w:val="nil"/>
              <w:right w:val="single" w:sz="4" w:space="0" w:color="auto"/>
            </w:tcBorders>
            <w:vAlign w:val="center"/>
          </w:tcPr>
          <w:p w14:paraId="438A9E4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7E75CA4"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9DEAA" w14:textId="77777777" w:rsidR="004B468D" w:rsidRDefault="004B468D" w:rsidP="0096017E">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3FE67D"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47A353B" w14:textId="77777777" w:rsidR="004B468D" w:rsidRDefault="004B468D" w:rsidP="0096017E">
            <w:pPr>
              <w:pStyle w:val="TAC"/>
              <w:rPr>
                <w:lang w:val="en-US" w:eastAsia="zh-CN"/>
              </w:rPr>
            </w:pPr>
          </w:p>
        </w:tc>
      </w:tr>
      <w:tr w:rsidR="004B468D" w14:paraId="3E2BA67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483BFE2"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651C9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69E60" w14:textId="77777777" w:rsidR="004B468D" w:rsidRDefault="004B468D" w:rsidP="0096017E">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F6BAB1"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F64EED7" w14:textId="77777777" w:rsidR="004B468D" w:rsidRDefault="004B468D" w:rsidP="0096017E">
            <w:pPr>
              <w:pStyle w:val="TAC"/>
              <w:rPr>
                <w:lang w:val="en-US" w:eastAsia="zh-CN"/>
              </w:rPr>
            </w:pPr>
          </w:p>
        </w:tc>
      </w:tr>
      <w:tr w:rsidR="004B468D" w14:paraId="36E10456"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9D0BF4" w14:textId="77777777" w:rsidR="004B468D" w:rsidRDefault="004B468D" w:rsidP="0096017E">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E04D62" w14:textId="77777777" w:rsidR="004B468D" w:rsidRDefault="004B468D" w:rsidP="0096017E">
            <w:pPr>
              <w:pStyle w:val="TAC"/>
              <w:rPr>
                <w:rFonts w:cs="Arial"/>
                <w:color w:val="000000"/>
                <w:szCs w:val="18"/>
                <w:lang w:val="en-US"/>
              </w:rPr>
            </w:pPr>
            <w:r>
              <w:rPr>
                <w:rFonts w:cs="Arial"/>
                <w:color w:val="000000"/>
                <w:szCs w:val="18"/>
                <w:lang w:val="en-US"/>
              </w:rPr>
              <w:t>CA_n48B</w:t>
            </w:r>
          </w:p>
          <w:p w14:paraId="320575DB" w14:textId="77777777" w:rsidR="004B468D" w:rsidRDefault="004B468D" w:rsidP="0096017E">
            <w:pPr>
              <w:pStyle w:val="TAC"/>
              <w:rPr>
                <w:lang w:val="en-US"/>
              </w:rPr>
            </w:pPr>
            <w:r>
              <w:rPr>
                <w:lang w:val="en-US"/>
              </w:rPr>
              <w:t>CA_n46A-n48A</w:t>
            </w:r>
          </w:p>
          <w:p w14:paraId="16871074" w14:textId="77777777" w:rsidR="004B468D" w:rsidRDefault="004B468D" w:rsidP="0096017E">
            <w:pPr>
              <w:pStyle w:val="TAC"/>
              <w:rPr>
                <w:lang w:val="en-US"/>
              </w:rPr>
            </w:pPr>
            <w:r>
              <w:rPr>
                <w:lang w:val="en-US"/>
              </w:rPr>
              <w:t>CA_n48A-n96A</w:t>
            </w:r>
          </w:p>
          <w:p w14:paraId="568EE6F7" w14:textId="77777777" w:rsidR="004B468D" w:rsidRDefault="004B468D" w:rsidP="0096017E">
            <w:pPr>
              <w:pStyle w:val="TAC"/>
              <w:rPr>
                <w:lang w:val="en-US"/>
              </w:rPr>
            </w:pPr>
            <w:r>
              <w:rPr>
                <w:lang w:val="en-US"/>
              </w:rPr>
              <w:t>CA_n46A-n48B</w:t>
            </w:r>
          </w:p>
          <w:p w14:paraId="433F6DBE" w14:textId="77777777" w:rsidR="004B468D" w:rsidRDefault="004B468D" w:rsidP="0096017E">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61EDF5" w14:textId="77777777" w:rsidR="004B468D" w:rsidRDefault="004B468D" w:rsidP="0096017E">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F2CB57" w14:textId="77777777" w:rsidR="004B468D" w:rsidRDefault="004B468D" w:rsidP="0096017E">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6F7B7C" w14:textId="77777777" w:rsidR="004B468D" w:rsidRDefault="004B468D" w:rsidP="0096017E">
            <w:pPr>
              <w:pStyle w:val="TAC"/>
              <w:rPr>
                <w:lang w:val="en-US" w:eastAsia="zh-CN"/>
              </w:rPr>
            </w:pPr>
            <w:r>
              <w:rPr>
                <w:lang w:val="en-US" w:eastAsia="zh-CN"/>
              </w:rPr>
              <w:t>0</w:t>
            </w:r>
          </w:p>
        </w:tc>
      </w:tr>
      <w:tr w:rsidR="004B468D" w14:paraId="56A8D8A2" w14:textId="77777777" w:rsidTr="0096017E">
        <w:trPr>
          <w:trHeight w:val="29"/>
        </w:trPr>
        <w:tc>
          <w:tcPr>
            <w:tcW w:w="1848" w:type="dxa"/>
            <w:tcBorders>
              <w:top w:val="nil"/>
              <w:left w:val="single" w:sz="4" w:space="0" w:color="auto"/>
              <w:bottom w:val="nil"/>
              <w:right w:val="single" w:sz="4" w:space="0" w:color="auto"/>
            </w:tcBorders>
            <w:vAlign w:val="center"/>
          </w:tcPr>
          <w:p w14:paraId="71702B3C"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7378E63"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E53E4" w14:textId="77777777" w:rsidR="004B468D" w:rsidRDefault="004B468D" w:rsidP="0096017E">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C52946"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0CD14EF" w14:textId="77777777" w:rsidR="004B468D" w:rsidRDefault="004B468D" w:rsidP="0096017E">
            <w:pPr>
              <w:pStyle w:val="TAC"/>
              <w:rPr>
                <w:lang w:val="en-US" w:eastAsia="zh-CN"/>
              </w:rPr>
            </w:pPr>
          </w:p>
        </w:tc>
      </w:tr>
      <w:tr w:rsidR="004B468D" w14:paraId="76DA80E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68BA774"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A3E1F5"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06585" w14:textId="77777777" w:rsidR="004B468D" w:rsidRDefault="004B468D" w:rsidP="0096017E">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E38046"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BBCD8EA" w14:textId="77777777" w:rsidR="004B468D" w:rsidRDefault="004B468D" w:rsidP="0096017E">
            <w:pPr>
              <w:pStyle w:val="TAC"/>
              <w:rPr>
                <w:lang w:val="en-US" w:eastAsia="zh-CN"/>
              </w:rPr>
            </w:pPr>
          </w:p>
        </w:tc>
      </w:tr>
      <w:tr w:rsidR="004B468D" w14:paraId="5055D4B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78F9CA5" w14:textId="77777777" w:rsidR="004B468D" w:rsidRDefault="004B468D" w:rsidP="0096017E">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1B793C7C" w14:textId="77777777" w:rsidR="004B468D" w:rsidRDefault="004B468D" w:rsidP="0096017E">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123305" w14:textId="77777777" w:rsidR="004B468D" w:rsidRDefault="004B468D" w:rsidP="0096017E">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3C15B7"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A19F195" w14:textId="77777777" w:rsidR="004B468D" w:rsidRDefault="004B468D" w:rsidP="0096017E">
            <w:pPr>
              <w:pStyle w:val="TAC"/>
              <w:rPr>
                <w:lang w:val="en-US" w:eastAsia="zh-CN"/>
              </w:rPr>
            </w:pPr>
            <w:r>
              <w:rPr>
                <w:lang w:val="en-US" w:eastAsia="zh-CN"/>
              </w:rPr>
              <w:t>0</w:t>
            </w:r>
          </w:p>
        </w:tc>
      </w:tr>
      <w:tr w:rsidR="004B468D" w14:paraId="1B3C4282" w14:textId="77777777" w:rsidTr="0096017E">
        <w:trPr>
          <w:trHeight w:val="29"/>
        </w:trPr>
        <w:tc>
          <w:tcPr>
            <w:tcW w:w="1848" w:type="dxa"/>
            <w:tcBorders>
              <w:top w:val="nil"/>
              <w:left w:val="single" w:sz="4" w:space="0" w:color="auto"/>
              <w:bottom w:val="nil"/>
              <w:right w:val="single" w:sz="4" w:space="0" w:color="auto"/>
            </w:tcBorders>
            <w:vAlign w:val="center"/>
          </w:tcPr>
          <w:p w14:paraId="07CF615B"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D69BDA"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5D215"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F9724E"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EA2EBC9" w14:textId="77777777" w:rsidR="004B468D" w:rsidRDefault="004B468D" w:rsidP="0096017E">
            <w:pPr>
              <w:pStyle w:val="TAC"/>
              <w:rPr>
                <w:kern w:val="2"/>
                <w:szCs w:val="22"/>
                <w:lang w:val="en-US" w:eastAsia="zh-CN"/>
              </w:rPr>
            </w:pPr>
          </w:p>
        </w:tc>
      </w:tr>
      <w:tr w:rsidR="004B468D" w14:paraId="4B4C70B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1D02973"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D311C5"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D891D"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61C925"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E6E5F57" w14:textId="77777777" w:rsidR="004B468D" w:rsidRDefault="004B468D" w:rsidP="0096017E">
            <w:pPr>
              <w:pStyle w:val="TAC"/>
              <w:rPr>
                <w:kern w:val="2"/>
                <w:szCs w:val="22"/>
                <w:lang w:val="en-US" w:eastAsia="zh-CN"/>
              </w:rPr>
            </w:pPr>
          </w:p>
        </w:tc>
      </w:tr>
      <w:tr w:rsidR="004B468D" w14:paraId="2F9935B8"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8CC35E" w14:textId="77777777" w:rsidR="004B468D" w:rsidRDefault="004B468D" w:rsidP="0096017E">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2FD168" w14:textId="77777777" w:rsidR="004B468D" w:rsidRDefault="004B468D" w:rsidP="0096017E">
            <w:pPr>
              <w:pStyle w:val="TAC"/>
              <w:rPr>
                <w:rFonts w:cs="Arial"/>
                <w:color w:val="000000"/>
                <w:szCs w:val="18"/>
                <w:lang w:val="en-US"/>
              </w:rPr>
            </w:pPr>
            <w:r>
              <w:rPr>
                <w:rFonts w:cs="Arial"/>
                <w:color w:val="000000"/>
                <w:szCs w:val="18"/>
                <w:lang w:val="en-US"/>
              </w:rPr>
              <w:t>CA_n48B</w:t>
            </w:r>
          </w:p>
          <w:p w14:paraId="0A81379C" w14:textId="77777777" w:rsidR="004B468D" w:rsidRDefault="004B468D" w:rsidP="0096017E">
            <w:pPr>
              <w:pStyle w:val="TAC"/>
              <w:rPr>
                <w:lang w:val="en-US"/>
              </w:rPr>
            </w:pPr>
            <w:r>
              <w:rPr>
                <w:lang w:val="en-US"/>
              </w:rPr>
              <w:t>CA_n46A-n48A</w:t>
            </w:r>
          </w:p>
          <w:p w14:paraId="1A3F1153" w14:textId="77777777" w:rsidR="004B468D" w:rsidRDefault="004B468D" w:rsidP="0096017E">
            <w:pPr>
              <w:pStyle w:val="TAC"/>
              <w:rPr>
                <w:lang w:val="en-US"/>
              </w:rPr>
            </w:pPr>
            <w:r>
              <w:rPr>
                <w:lang w:val="en-US"/>
              </w:rPr>
              <w:t>CA_n48A-n96A</w:t>
            </w:r>
          </w:p>
          <w:p w14:paraId="008852BB" w14:textId="77777777" w:rsidR="004B468D" w:rsidRDefault="004B468D" w:rsidP="0096017E">
            <w:pPr>
              <w:pStyle w:val="TAC"/>
              <w:rPr>
                <w:lang w:val="en-US"/>
              </w:rPr>
            </w:pPr>
            <w:r>
              <w:rPr>
                <w:lang w:val="en-US"/>
              </w:rPr>
              <w:t>CA_n46A-n48B</w:t>
            </w:r>
          </w:p>
          <w:p w14:paraId="08DA7E8B" w14:textId="77777777" w:rsidR="004B468D" w:rsidRDefault="004B468D" w:rsidP="0096017E">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54D39" w14:textId="77777777" w:rsidR="004B468D" w:rsidRDefault="004B468D" w:rsidP="0096017E">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E067ED" w14:textId="77777777" w:rsidR="004B468D" w:rsidRDefault="004B468D" w:rsidP="0096017E">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FFB396" w14:textId="77777777" w:rsidR="004B468D" w:rsidRDefault="004B468D" w:rsidP="0096017E">
            <w:pPr>
              <w:pStyle w:val="TAC"/>
              <w:rPr>
                <w:lang w:val="en-US" w:eastAsia="zh-CN"/>
              </w:rPr>
            </w:pPr>
            <w:r>
              <w:rPr>
                <w:lang w:val="en-US" w:eastAsia="zh-CN"/>
              </w:rPr>
              <w:t>0</w:t>
            </w:r>
          </w:p>
        </w:tc>
      </w:tr>
      <w:tr w:rsidR="004B468D" w14:paraId="1D0709CB" w14:textId="77777777" w:rsidTr="0096017E">
        <w:trPr>
          <w:trHeight w:val="29"/>
        </w:trPr>
        <w:tc>
          <w:tcPr>
            <w:tcW w:w="1848" w:type="dxa"/>
            <w:tcBorders>
              <w:top w:val="nil"/>
              <w:left w:val="single" w:sz="4" w:space="0" w:color="auto"/>
              <w:bottom w:val="nil"/>
              <w:right w:val="single" w:sz="4" w:space="0" w:color="auto"/>
            </w:tcBorders>
            <w:vAlign w:val="center"/>
          </w:tcPr>
          <w:p w14:paraId="23AE9E7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D025E7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F02678" w14:textId="77777777" w:rsidR="004B468D" w:rsidRDefault="004B468D" w:rsidP="0096017E">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00BF02" w14:textId="77777777" w:rsidR="004B468D" w:rsidRDefault="004B468D" w:rsidP="0096017E">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DAC7B68" w14:textId="77777777" w:rsidR="004B468D" w:rsidRDefault="004B468D" w:rsidP="0096017E">
            <w:pPr>
              <w:pStyle w:val="TAC"/>
              <w:rPr>
                <w:lang w:val="en-US" w:eastAsia="zh-CN"/>
              </w:rPr>
            </w:pPr>
          </w:p>
        </w:tc>
      </w:tr>
      <w:tr w:rsidR="004B468D" w14:paraId="3E788AD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20F6F63"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30FD1D"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AF457" w14:textId="77777777" w:rsidR="004B468D" w:rsidRDefault="004B468D" w:rsidP="0096017E">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2C66EE"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756A38" w14:textId="77777777" w:rsidR="004B468D" w:rsidRDefault="004B468D" w:rsidP="0096017E">
            <w:pPr>
              <w:pStyle w:val="TAC"/>
              <w:rPr>
                <w:lang w:val="en-US" w:eastAsia="zh-CN"/>
              </w:rPr>
            </w:pPr>
          </w:p>
        </w:tc>
      </w:tr>
      <w:tr w:rsidR="004B468D" w14:paraId="180D8104"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72F8D4" w14:textId="77777777" w:rsidR="004B468D" w:rsidRDefault="004B468D" w:rsidP="0096017E">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2C0A2A0"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32BA426"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51F5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D04F22"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788ED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F8306A3" w14:textId="77777777" w:rsidTr="0096017E">
        <w:trPr>
          <w:trHeight w:val="29"/>
        </w:trPr>
        <w:tc>
          <w:tcPr>
            <w:tcW w:w="1848" w:type="dxa"/>
            <w:tcBorders>
              <w:top w:val="nil"/>
              <w:left w:val="single" w:sz="4" w:space="0" w:color="auto"/>
              <w:bottom w:val="nil"/>
              <w:right w:val="single" w:sz="4" w:space="0" w:color="auto"/>
            </w:tcBorders>
            <w:vAlign w:val="center"/>
          </w:tcPr>
          <w:p w14:paraId="591B29E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24612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AF2EB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A0FD41"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2206301" w14:textId="77777777" w:rsidR="004B468D" w:rsidRDefault="004B468D" w:rsidP="0096017E">
            <w:pPr>
              <w:pStyle w:val="TAC"/>
              <w:rPr>
                <w:rFonts w:eastAsia="SimSun"/>
                <w:kern w:val="2"/>
                <w:szCs w:val="22"/>
                <w:lang w:val="en-US" w:eastAsia="zh-CN"/>
              </w:rPr>
            </w:pPr>
          </w:p>
        </w:tc>
      </w:tr>
      <w:tr w:rsidR="004B468D" w14:paraId="312E0C2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0A27CE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9F3E2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1396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A35A2A"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C6D6DF" w14:textId="77777777" w:rsidR="004B468D" w:rsidRDefault="004B468D" w:rsidP="0096017E">
            <w:pPr>
              <w:pStyle w:val="TAC"/>
              <w:rPr>
                <w:rFonts w:eastAsia="SimSun"/>
                <w:kern w:val="2"/>
                <w:szCs w:val="22"/>
                <w:lang w:val="en-US" w:eastAsia="zh-CN"/>
              </w:rPr>
            </w:pPr>
          </w:p>
        </w:tc>
      </w:tr>
      <w:tr w:rsidR="004B468D" w14:paraId="482F71C1"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94A6D5" w14:textId="77777777" w:rsidR="004B468D" w:rsidRDefault="004B468D" w:rsidP="0096017E">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7D1067B"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8F27300"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32AA6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C1193A"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CF182B0"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5B9C296" w14:textId="77777777" w:rsidTr="0096017E">
        <w:trPr>
          <w:trHeight w:val="29"/>
        </w:trPr>
        <w:tc>
          <w:tcPr>
            <w:tcW w:w="1848" w:type="dxa"/>
            <w:tcBorders>
              <w:top w:val="nil"/>
              <w:left w:val="single" w:sz="4" w:space="0" w:color="auto"/>
              <w:bottom w:val="nil"/>
              <w:right w:val="single" w:sz="4" w:space="0" w:color="auto"/>
            </w:tcBorders>
            <w:vAlign w:val="center"/>
          </w:tcPr>
          <w:p w14:paraId="5F2BCE7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9C341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86810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102E32"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FC939C3" w14:textId="77777777" w:rsidR="004B468D" w:rsidRDefault="004B468D" w:rsidP="0096017E">
            <w:pPr>
              <w:pStyle w:val="TAC"/>
              <w:rPr>
                <w:rFonts w:eastAsia="SimSun"/>
                <w:kern w:val="2"/>
                <w:szCs w:val="22"/>
                <w:lang w:val="en-US" w:eastAsia="zh-CN"/>
              </w:rPr>
            </w:pPr>
          </w:p>
        </w:tc>
      </w:tr>
      <w:tr w:rsidR="004B468D" w14:paraId="611ABD9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26AB8A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3BA9E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F2C43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5E20A9"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17D387" w14:textId="77777777" w:rsidR="004B468D" w:rsidRDefault="004B468D" w:rsidP="0096017E">
            <w:pPr>
              <w:pStyle w:val="TAC"/>
              <w:rPr>
                <w:rFonts w:eastAsia="SimSun"/>
                <w:kern w:val="2"/>
                <w:szCs w:val="22"/>
                <w:lang w:val="en-US" w:eastAsia="zh-CN"/>
              </w:rPr>
            </w:pPr>
          </w:p>
        </w:tc>
      </w:tr>
      <w:tr w:rsidR="004B468D" w14:paraId="7284DE2C"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E8BBCC" w14:textId="77777777" w:rsidR="004B468D" w:rsidRDefault="004B468D" w:rsidP="0096017E">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796ECE"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D9CABAD"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2F9B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E1E013"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5E44D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C3BA761" w14:textId="77777777" w:rsidTr="0096017E">
        <w:trPr>
          <w:trHeight w:val="29"/>
        </w:trPr>
        <w:tc>
          <w:tcPr>
            <w:tcW w:w="1848" w:type="dxa"/>
            <w:tcBorders>
              <w:top w:val="nil"/>
              <w:left w:val="single" w:sz="4" w:space="0" w:color="auto"/>
              <w:bottom w:val="nil"/>
              <w:right w:val="single" w:sz="4" w:space="0" w:color="auto"/>
            </w:tcBorders>
            <w:vAlign w:val="center"/>
          </w:tcPr>
          <w:p w14:paraId="6E4C42E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AFA11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49F7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27630A"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E0F4E4C" w14:textId="77777777" w:rsidR="004B468D" w:rsidRDefault="004B468D" w:rsidP="0096017E">
            <w:pPr>
              <w:pStyle w:val="TAC"/>
              <w:rPr>
                <w:rFonts w:eastAsia="SimSun"/>
                <w:kern w:val="2"/>
                <w:szCs w:val="22"/>
                <w:lang w:val="en-US" w:eastAsia="zh-CN"/>
              </w:rPr>
            </w:pPr>
          </w:p>
        </w:tc>
      </w:tr>
      <w:tr w:rsidR="004B468D" w14:paraId="744D5B5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791120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6E401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9D4AC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4ABCE4"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63D2F54" w14:textId="77777777" w:rsidR="004B468D" w:rsidRDefault="004B468D" w:rsidP="0096017E">
            <w:pPr>
              <w:pStyle w:val="TAC"/>
              <w:rPr>
                <w:rFonts w:eastAsia="SimSun"/>
                <w:kern w:val="2"/>
                <w:szCs w:val="22"/>
                <w:lang w:val="en-US" w:eastAsia="zh-CN"/>
              </w:rPr>
            </w:pPr>
          </w:p>
        </w:tc>
      </w:tr>
      <w:tr w:rsidR="004B468D" w14:paraId="7DA253EE"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B610CA" w14:textId="77777777" w:rsidR="004B468D" w:rsidRDefault="004B468D" w:rsidP="0096017E">
            <w:pPr>
              <w:pStyle w:val="TAC"/>
              <w:rPr>
                <w:rFonts w:eastAsia="SimSun"/>
                <w:kern w:val="2"/>
                <w:szCs w:val="22"/>
                <w:lang w:val="en-US"/>
              </w:rPr>
            </w:pPr>
            <w:r>
              <w:rPr>
                <w:rFonts w:eastAsia="SimSun"/>
                <w:kern w:val="2"/>
                <w:szCs w:val="22"/>
                <w:lang w:val="en-US"/>
              </w:rPr>
              <w:lastRenderedPageBreak/>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AEFCB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1219819"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4E9F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1FD436"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1CF9A8"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89E1611" w14:textId="77777777" w:rsidTr="0096017E">
        <w:trPr>
          <w:trHeight w:val="29"/>
        </w:trPr>
        <w:tc>
          <w:tcPr>
            <w:tcW w:w="1848" w:type="dxa"/>
            <w:tcBorders>
              <w:top w:val="nil"/>
              <w:left w:val="single" w:sz="4" w:space="0" w:color="auto"/>
              <w:bottom w:val="nil"/>
              <w:right w:val="single" w:sz="4" w:space="0" w:color="auto"/>
            </w:tcBorders>
            <w:vAlign w:val="center"/>
          </w:tcPr>
          <w:p w14:paraId="577AD09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A1FA5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CC2C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982AFA"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6B56987" w14:textId="77777777" w:rsidR="004B468D" w:rsidRDefault="004B468D" w:rsidP="0096017E">
            <w:pPr>
              <w:pStyle w:val="TAC"/>
              <w:rPr>
                <w:rFonts w:eastAsia="SimSun"/>
                <w:kern w:val="2"/>
                <w:szCs w:val="22"/>
                <w:lang w:val="en-US" w:eastAsia="zh-CN"/>
              </w:rPr>
            </w:pPr>
          </w:p>
        </w:tc>
      </w:tr>
      <w:tr w:rsidR="004B468D" w14:paraId="2F45ECB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3C1629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F0219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452C2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BC3BB3"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4AFFD8" w14:textId="77777777" w:rsidR="004B468D" w:rsidRDefault="004B468D" w:rsidP="0096017E">
            <w:pPr>
              <w:pStyle w:val="TAC"/>
              <w:rPr>
                <w:rFonts w:eastAsia="SimSun"/>
                <w:kern w:val="2"/>
                <w:szCs w:val="22"/>
                <w:lang w:val="en-US" w:eastAsia="zh-CN"/>
              </w:rPr>
            </w:pPr>
          </w:p>
        </w:tc>
      </w:tr>
      <w:tr w:rsidR="004B468D" w14:paraId="7AAEC6C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896195F" w14:textId="77777777" w:rsidR="004B468D" w:rsidRDefault="004B468D" w:rsidP="0096017E">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2158078A"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25EB2F"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EBC50CD"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74A370" w14:textId="77777777" w:rsidR="004B468D" w:rsidRDefault="004B468D" w:rsidP="0096017E">
            <w:pPr>
              <w:pStyle w:val="TAC"/>
              <w:rPr>
                <w:kern w:val="2"/>
                <w:szCs w:val="22"/>
                <w:lang w:val="en-US" w:eastAsia="zh-CN"/>
              </w:rPr>
            </w:pPr>
            <w:r>
              <w:rPr>
                <w:lang w:val="en-US" w:eastAsia="zh-CN"/>
              </w:rPr>
              <w:t>0</w:t>
            </w:r>
          </w:p>
        </w:tc>
      </w:tr>
      <w:tr w:rsidR="004B468D" w14:paraId="79102398" w14:textId="77777777" w:rsidTr="0096017E">
        <w:trPr>
          <w:trHeight w:val="29"/>
        </w:trPr>
        <w:tc>
          <w:tcPr>
            <w:tcW w:w="1848" w:type="dxa"/>
            <w:tcBorders>
              <w:top w:val="nil"/>
              <w:left w:val="single" w:sz="4" w:space="0" w:color="auto"/>
              <w:bottom w:val="nil"/>
              <w:right w:val="single" w:sz="4" w:space="0" w:color="auto"/>
            </w:tcBorders>
            <w:vAlign w:val="center"/>
          </w:tcPr>
          <w:p w14:paraId="1E0D420C"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AB9A33"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7A08C"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E6E4D0" w14:textId="77777777" w:rsidR="004B468D" w:rsidRDefault="004B468D" w:rsidP="0096017E">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5E4E41E" w14:textId="77777777" w:rsidR="004B468D" w:rsidRDefault="004B468D" w:rsidP="0096017E">
            <w:pPr>
              <w:pStyle w:val="TAC"/>
              <w:rPr>
                <w:kern w:val="2"/>
                <w:szCs w:val="22"/>
                <w:lang w:val="en-US" w:eastAsia="zh-CN"/>
              </w:rPr>
            </w:pPr>
          </w:p>
        </w:tc>
      </w:tr>
      <w:tr w:rsidR="004B468D" w14:paraId="586073E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B32701B"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03BF9B"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DA8AA0"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051CD9" w14:textId="77777777" w:rsidR="004B468D" w:rsidRDefault="004B468D" w:rsidP="0096017E">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30B36F" w14:textId="77777777" w:rsidR="004B468D" w:rsidRDefault="004B468D" w:rsidP="0096017E">
            <w:pPr>
              <w:pStyle w:val="TAC"/>
              <w:rPr>
                <w:kern w:val="2"/>
                <w:szCs w:val="22"/>
                <w:lang w:val="en-US" w:eastAsia="zh-CN"/>
              </w:rPr>
            </w:pPr>
          </w:p>
        </w:tc>
      </w:tr>
      <w:tr w:rsidR="004B468D" w14:paraId="60D71989"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4A4E51" w14:textId="77777777" w:rsidR="004B468D" w:rsidRDefault="004B468D" w:rsidP="0096017E">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AB292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956B20E"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F9AAB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16E9FA"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1AD7D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F5D0DC5" w14:textId="77777777" w:rsidTr="0096017E">
        <w:trPr>
          <w:trHeight w:val="29"/>
        </w:trPr>
        <w:tc>
          <w:tcPr>
            <w:tcW w:w="1848" w:type="dxa"/>
            <w:tcBorders>
              <w:top w:val="nil"/>
              <w:left w:val="single" w:sz="4" w:space="0" w:color="auto"/>
              <w:bottom w:val="nil"/>
              <w:right w:val="single" w:sz="4" w:space="0" w:color="auto"/>
            </w:tcBorders>
            <w:vAlign w:val="center"/>
          </w:tcPr>
          <w:p w14:paraId="36FB931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465F3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BF07C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9B79C6"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89B7825" w14:textId="77777777" w:rsidR="004B468D" w:rsidRDefault="004B468D" w:rsidP="0096017E">
            <w:pPr>
              <w:pStyle w:val="TAC"/>
              <w:rPr>
                <w:rFonts w:eastAsia="SimSun"/>
                <w:kern w:val="2"/>
                <w:szCs w:val="22"/>
                <w:lang w:val="en-US" w:eastAsia="zh-CN"/>
              </w:rPr>
            </w:pPr>
          </w:p>
        </w:tc>
      </w:tr>
      <w:tr w:rsidR="004B468D" w14:paraId="793BB67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FE5E85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10925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B5AB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630387"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8B39F7" w14:textId="77777777" w:rsidR="004B468D" w:rsidRDefault="004B468D" w:rsidP="0096017E">
            <w:pPr>
              <w:pStyle w:val="TAC"/>
              <w:rPr>
                <w:rFonts w:eastAsia="SimSun"/>
                <w:kern w:val="2"/>
                <w:szCs w:val="22"/>
                <w:lang w:val="en-US" w:eastAsia="zh-CN"/>
              </w:rPr>
            </w:pPr>
          </w:p>
        </w:tc>
      </w:tr>
      <w:tr w:rsidR="004B468D" w14:paraId="613FA30F"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D39EEB" w14:textId="77777777" w:rsidR="004B468D" w:rsidRDefault="004B468D" w:rsidP="0096017E">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844CF4"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D88ED3B"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1D0E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B929BB"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82BAA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2857DF0" w14:textId="77777777" w:rsidTr="0096017E">
        <w:trPr>
          <w:trHeight w:val="29"/>
        </w:trPr>
        <w:tc>
          <w:tcPr>
            <w:tcW w:w="1848" w:type="dxa"/>
            <w:tcBorders>
              <w:top w:val="nil"/>
              <w:left w:val="single" w:sz="4" w:space="0" w:color="auto"/>
              <w:bottom w:val="nil"/>
              <w:right w:val="single" w:sz="4" w:space="0" w:color="auto"/>
            </w:tcBorders>
            <w:vAlign w:val="center"/>
          </w:tcPr>
          <w:p w14:paraId="615F632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6C57F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7756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E09025"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D06A21A" w14:textId="77777777" w:rsidR="004B468D" w:rsidRDefault="004B468D" w:rsidP="0096017E">
            <w:pPr>
              <w:pStyle w:val="TAC"/>
              <w:rPr>
                <w:rFonts w:eastAsia="SimSun"/>
                <w:kern w:val="2"/>
                <w:szCs w:val="22"/>
                <w:lang w:val="en-US" w:eastAsia="zh-CN"/>
              </w:rPr>
            </w:pPr>
          </w:p>
        </w:tc>
      </w:tr>
      <w:tr w:rsidR="004B468D" w14:paraId="69C717B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3D266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F6D21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E6E80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5FC09D"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6D14E2" w14:textId="77777777" w:rsidR="004B468D" w:rsidRDefault="004B468D" w:rsidP="0096017E">
            <w:pPr>
              <w:pStyle w:val="TAC"/>
              <w:rPr>
                <w:rFonts w:eastAsia="SimSun"/>
                <w:kern w:val="2"/>
                <w:szCs w:val="22"/>
                <w:lang w:val="en-US" w:eastAsia="zh-CN"/>
              </w:rPr>
            </w:pPr>
          </w:p>
        </w:tc>
      </w:tr>
      <w:tr w:rsidR="004B468D" w14:paraId="3E6351F5"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E68E65" w14:textId="77777777" w:rsidR="004B468D" w:rsidRDefault="004B468D" w:rsidP="0096017E">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F17F4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3AC7E50"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76B3C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DAD425"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0971E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5AEB2E6" w14:textId="77777777" w:rsidTr="0096017E">
        <w:trPr>
          <w:trHeight w:val="29"/>
        </w:trPr>
        <w:tc>
          <w:tcPr>
            <w:tcW w:w="1848" w:type="dxa"/>
            <w:tcBorders>
              <w:top w:val="nil"/>
              <w:left w:val="single" w:sz="4" w:space="0" w:color="auto"/>
              <w:bottom w:val="nil"/>
              <w:right w:val="single" w:sz="4" w:space="0" w:color="auto"/>
            </w:tcBorders>
            <w:vAlign w:val="center"/>
          </w:tcPr>
          <w:p w14:paraId="034BEFD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3C915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FF9E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4371E8"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7759A55" w14:textId="77777777" w:rsidR="004B468D" w:rsidRDefault="004B468D" w:rsidP="0096017E">
            <w:pPr>
              <w:pStyle w:val="TAC"/>
              <w:rPr>
                <w:rFonts w:eastAsia="SimSun"/>
                <w:kern w:val="2"/>
                <w:szCs w:val="22"/>
                <w:lang w:val="en-US" w:eastAsia="zh-CN"/>
              </w:rPr>
            </w:pPr>
          </w:p>
        </w:tc>
      </w:tr>
      <w:tr w:rsidR="004B468D" w14:paraId="669BD65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A1223D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F65D9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1BD0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6CA3F6"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ADACA9D" w14:textId="77777777" w:rsidR="004B468D" w:rsidRDefault="004B468D" w:rsidP="0096017E">
            <w:pPr>
              <w:pStyle w:val="TAC"/>
              <w:rPr>
                <w:rFonts w:eastAsia="SimSun"/>
                <w:kern w:val="2"/>
                <w:szCs w:val="22"/>
                <w:lang w:val="en-US" w:eastAsia="zh-CN"/>
              </w:rPr>
            </w:pPr>
          </w:p>
        </w:tc>
      </w:tr>
      <w:tr w:rsidR="004B468D" w14:paraId="5CDAA9F1"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7B3B80" w14:textId="77777777" w:rsidR="004B468D" w:rsidRDefault="004B468D" w:rsidP="0096017E">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A65A32"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DDEE895"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D93B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68A96D"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387B30"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FC04781" w14:textId="77777777" w:rsidTr="0096017E">
        <w:trPr>
          <w:trHeight w:val="29"/>
        </w:trPr>
        <w:tc>
          <w:tcPr>
            <w:tcW w:w="1848" w:type="dxa"/>
            <w:tcBorders>
              <w:top w:val="nil"/>
              <w:left w:val="single" w:sz="4" w:space="0" w:color="auto"/>
              <w:bottom w:val="nil"/>
              <w:right w:val="single" w:sz="4" w:space="0" w:color="auto"/>
            </w:tcBorders>
            <w:vAlign w:val="center"/>
          </w:tcPr>
          <w:p w14:paraId="4BB663A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1A0D7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30AC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418D38"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0D39321" w14:textId="77777777" w:rsidR="004B468D" w:rsidRDefault="004B468D" w:rsidP="0096017E">
            <w:pPr>
              <w:pStyle w:val="TAC"/>
              <w:rPr>
                <w:rFonts w:eastAsia="SimSun"/>
                <w:kern w:val="2"/>
                <w:szCs w:val="22"/>
                <w:lang w:val="en-US" w:eastAsia="zh-CN"/>
              </w:rPr>
            </w:pPr>
          </w:p>
        </w:tc>
      </w:tr>
      <w:tr w:rsidR="004B468D" w14:paraId="04FB57C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E841D1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5C031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EF9B7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2C05DC"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FE9BCC3" w14:textId="77777777" w:rsidR="004B468D" w:rsidRDefault="004B468D" w:rsidP="0096017E">
            <w:pPr>
              <w:pStyle w:val="TAC"/>
              <w:rPr>
                <w:rFonts w:eastAsia="SimSun"/>
                <w:kern w:val="2"/>
                <w:szCs w:val="22"/>
                <w:lang w:val="en-US" w:eastAsia="zh-CN"/>
              </w:rPr>
            </w:pPr>
          </w:p>
        </w:tc>
      </w:tr>
      <w:tr w:rsidR="004B468D" w14:paraId="102A3E80"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6396C8" w14:textId="77777777" w:rsidR="004B468D" w:rsidRDefault="004B468D" w:rsidP="0096017E">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9C4B8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30B3258"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9736C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1E58B3"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3D992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1341BE5" w14:textId="77777777" w:rsidTr="0096017E">
        <w:trPr>
          <w:trHeight w:val="29"/>
        </w:trPr>
        <w:tc>
          <w:tcPr>
            <w:tcW w:w="1848" w:type="dxa"/>
            <w:tcBorders>
              <w:top w:val="nil"/>
              <w:left w:val="single" w:sz="4" w:space="0" w:color="auto"/>
              <w:bottom w:val="nil"/>
              <w:right w:val="single" w:sz="4" w:space="0" w:color="auto"/>
            </w:tcBorders>
            <w:vAlign w:val="center"/>
          </w:tcPr>
          <w:p w14:paraId="3FAC5E3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A81B4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C74A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84D58F"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D019813" w14:textId="77777777" w:rsidR="004B468D" w:rsidRDefault="004B468D" w:rsidP="0096017E">
            <w:pPr>
              <w:pStyle w:val="TAC"/>
              <w:rPr>
                <w:rFonts w:eastAsia="SimSun"/>
                <w:kern w:val="2"/>
                <w:szCs w:val="22"/>
                <w:lang w:val="en-US" w:eastAsia="zh-CN"/>
              </w:rPr>
            </w:pPr>
          </w:p>
        </w:tc>
      </w:tr>
      <w:tr w:rsidR="004B468D" w14:paraId="42E7FD0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71EF7F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1A5A3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3303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5D9814"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A018E6" w14:textId="77777777" w:rsidR="004B468D" w:rsidRDefault="004B468D" w:rsidP="0096017E">
            <w:pPr>
              <w:pStyle w:val="TAC"/>
              <w:rPr>
                <w:rFonts w:eastAsia="SimSun"/>
                <w:kern w:val="2"/>
                <w:szCs w:val="22"/>
                <w:lang w:val="en-US" w:eastAsia="zh-CN"/>
              </w:rPr>
            </w:pPr>
          </w:p>
        </w:tc>
      </w:tr>
      <w:tr w:rsidR="004B468D" w14:paraId="453729A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8E2EEB3" w14:textId="77777777" w:rsidR="004B468D" w:rsidRDefault="004B468D" w:rsidP="0096017E">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4EC3E38"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1BA11E"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00CD46"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CFB3F3" w14:textId="77777777" w:rsidR="004B468D" w:rsidRDefault="004B468D" w:rsidP="0096017E">
            <w:pPr>
              <w:pStyle w:val="TAC"/>
              <w:rPr>
                <w:kern w:val="2"/>
                <w:szCs w:val="22"/>
                <w:lang w:val="en-US" w:eastAsia="zh-CN"/>
              </w:rPr>
            </w:pPr>
            <w:r>
              <w:rPr>
                <w:lang w:val="en-US" w:eastAsia="zh-CN"/>
              </w:rPr>
              <w:t>0</w:t>
            </w:r>
          </w:p>
        </w:tc>
      </w:tr>
      <w:tr w:rsidR="004B468D" w14:paraId="673A9947" w14:textId="77777777" w:rsidTr="0096017E">
        <w:trPr>
          <w:trHeight w:val="29"/>
        </w:trPr>
        <w:tc>
          <w:tcPr>
            <w:tcW w:w="1848" w:type="dxa"/>
            <w:tcBorders>
              <w:top w:val="nil"/>
              <w:left w:val="single" w:sz="4" w:space="0" w:color="auto"/>
              <w:bottom w:val="nil"/>
              <w:right w:val="single" w:sz="4" w:space="0" w:color="auto"/>
            </w:tcBorders>
            <w:vAlign w:val="center"/>
          </w:tcPr>
          <w:p w14:paraId="7044A960"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22C84E"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B18B2"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9F65FE" w14:textId="77777777" w:rsidR="004B468D" w:rsidRDefault="004B468D" w:rsidP="0096017E">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B188888" w14:textId="77777777" w:rsidR="004B468D" w:rsidRDefault="004B468D" w:rsidP="0096017E">
            <w:pPr>
              <w:pStyle w:val="TAC"/>
              <w:rPr>
                <w:kern w:val="2"/>
                <w:szCs w:val="22"/>
                <w:lang w:val="en-US" w:eastAsia="zh-CN"/>
              </w:rPr>
            </w:pPr>
          </w:p>
        </w:tc>
      </w:tr>
      <w:tr w:rsidR="004B468D" w14:paraId="772914A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E172AC2"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D038E1"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2F8DC"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B20A0D" w14:textId="77777777" w:rsidR="004B468D" w:rsidRDefault="004B468D" w:rsidP="0096017E">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3897EC" w14:textId="77777777" w:rsidR="004B468D" w:rsidRDefault="004B468D" w:rsidP="0096017E">
            <w:pPr>
              <w:pStyle w:val="TAC"/>
              <w:rPr>
                <w:kern w:val="2"/>
                <w:szCs w:val="22"/>
                <w:lang w:val="en-US" w:eastAsia="zh-CN"/>
              </w:rPr>
            </w:pPr>
          </w:p>
        </w:tc>
      </w:tr>
      <w:tr w:rsidR="004B468D" w14:paraId="2D1F53EE"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0ADF73" w14:textId="77777777" w:rsidR="004B468D" w:rsidRDefault="004B468D" w:rsidP="0096017E">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2B3E62"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004F5F7"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CDFB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FE8DC7"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91C42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891672F" w14:textId="77777777" w:rsidTr="0096017E">
        <w:trPr>
          <w:trHeight w:val="29"/>
        </w:trPr>
        <w:tc>
          <w:tcPr>
            <w:tcW w:w="1848" w:type="dxa"/>
            <w:tcBorders>
              <w:top w:val="nil"/>
              <w:left w:val="single" w:sz="4" w:space="0" w:color="auto"/>
              <w:bottom w:val="nil"/>
              <w:right w:val="single" w:sz="4" w:space="0" w:color="auto"/>
            </w:tcBorders>
            <w:vAlign w:val="center"/>
          </w:tcPr>
          <w:p w14:paraId="25E38EA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E5830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15B6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7C0B16"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1C1F2EF" w14:textId="77777777" w:rsidR="004B468D" w:rsidRDefault="004B468D" w:rsidP="0096017E">
            <w:pPr>
              <w:pStyle w:val="TAC"/>
              <w:rPr>
                <w:rFonts w:eastAsia="SimSun"/>
                <w:kern w:val="2"/>
                <w:szCs w:val="22"/>
                <w:lang w:val="en-US" w:eastAsia="zh-CN"/>
              </w:rPr>
            </w:pPr>
          </w:p>
        </w:tc>
      </w:tr>
      <w:tr w:rsidR="004B468D" w14:paraId="49C77C3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D303DE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C4CBB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C7E42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8785C2"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2306C5" w14:textId="77777777" w:rsidR="004B468D" w:rsidRDefault="004B468D" w:rsidP="0096017E">
            <w:pPr>
              <w:pStyle w:val="TAC"/>
              <w:rPr>
                <w:rFonts w:eastAsia="SimSun"/>
                <w:kern w:val="2"/>
                <w:szCs w:val="22"/>
                <w:lang w:val="en-US" w:eastAsia="zh-CN"/>
              </w:rPr>
            </w:pPr>
          </w:p>
        </w:tc>
      </w:tr>
      <w:tr w:rsidR="004B468D" w14:paraId="36387FD3"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F65E13" w14:textId="77777777" w:rsidR="004B468D" w:rsidRDefault="004B468D" w:rsidP="0096017E">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83A291"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7008033"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42F12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2B4494"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F2DDE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15E8510" w14:textId="77777777" w:rsidTr="0096017E">
        <w:trPr>
          <w:trHeight w:val="29"/>
        </w:trPr>
        <w:tc>
          <w:tcPr>
            <w:tcW w:w="1848" w:type="dxa"/>
            <w:tcBorders>
              <w:top w:val="nil"/>
              <w:left w:val="single" w:sz="4" w:space="0" w:color="auto"/>
              <w:bottom w:val="nil"/>
              <w:right w:val="single" w:sz="4" w:space="0" w:color="auto"/>
            </w:tcBorders>
            <w:vAlign w:val="center"/>
          </w:tcPr>
          <w:p w14:paraId="308C9A5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0AE46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E8747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C80206"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1025407" w14:textId="77777777" w:rsidR="004B468D" w:rsidRDefault="004B468D" w:rsidP="0096017E">
            <w:pPr>
              <w:pStyle w:val="TAC"/>
              <w:rPr>
                <w:rFonts w:eastAsia="SimSun"/>
                <w:kern w:val="2"/>
                <w:szCs w:val="22"/>
                <w:lang w:val="en-US" w:eastAsia="zh-CN"/>
              </w:rPr>
            </w:pPr>
          </w:p>
        </w:tc>
      </w:tr>
      <w:tr w:rsidR="004B468D" w14:paraId="4E47CB2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2236C3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FC273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786FA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5F8082"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D1A8DB" w14:textId="77777777" w:rsidR="004B468D" w:rsidRDefault="004B468D" w:rsidP="0096017E">
            <w:pPr>
              <w:pStyle w:val="TAC"/>
              <w:rPr>
                <w:rFonts w:eastAsia="SimSun"/>
                <w:kern w:val="2"/>
                <w:szCs w:val="22"/>
                <w:lang w:val="en-US" w:eastAsia="zh-CN"/>
              </w:rPr>
            </w:pPr>
          </w:p>
        </w:tc>
      </w:tr>
      <w:tr w:rsidR="004B468D" w14:paraId="61977F8B"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334958BB" w14:textId="77777777" w:rsidR="004B468D" w:rsidRDefault="004B468D" w:rsidP="0096017E">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1FDDD54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C4CBCDF"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67EF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70CBC6"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7465E2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5BE5CB6" w14:textId="77777777" w:rsidTr="0096017E">
        <w:trPr>
          <w:trHeight w:val="29"/>
        </w:trPr>
        <w:tc>
          <w:tcPr>
            <w:tcW w:w="1848" w:type="dxa"/>
            <w:tcBorders>
              <w:top w:val="nil"/>
              <w:left w:val="single" w:sz="4" w:space="0" w:color="auto"/>
              <w:bottom w:val="nil"/>
              <w:right w:val="single" w:sz="4" w:space="0" w:color="auto"/>
            </w:tcBorders>
            <w:vAlign w:val="center"/>
          </w:tcPr>
          <w:p w14:paraId="0C04F54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4363D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9F2E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C8E39C"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3D0A107" w14:textId="77777777" w:rsidR="004B468D" w:rsidRDefault="004B468D" w:rsidP="0096017E">
            <w:pPr>
              <w:pStyle w:val="TAC"/>
              <w:rPr>
                <w:rFonts w:eastAsia="SimSun"/>
                <w:kern w:val="2"/>
                <w:szCs w:val="22"/>
                <w:lang w:val="en-US" w:eastAsia="zh-CN"/>
              </w:rPr>
            </w:pPr>
          </w:p>
        </w:tc>
      </w:tr>
      <w:tr w:rsidR="004B468D" w14:paraId="3D983B2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2F7A3C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531E8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C7DA7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14FFDE"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2A8B799" w14:textId="77777777" w:rsidR="004B468D" w:rsidRDefault="004B468D" w:rsidP="0096017E">
            <w:pPr>
              <w:pStyle w:val="TAC"/>
              <w:rPr>
                <w:rFonts w:eastAsia="SimSun"/>
                <w:kern w:val="2"/>
                <w:szCs w:val="22"/>
                <w:lang w:val="en-US" w:eastAsia="zh-CN"/>
              </w:rPr>
            </w:pPr>
          </w:p>
        </w:tc>
      </w:tr>
      <w:tr w:rsidR="004B468D" w14:paraId="7848BEED"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14222774" w14:textId="77777777" w:rsidR="004B468D" w:rsidRDefault="004B468D" w:rsidP="0096017E">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7D50504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0D24840B"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A622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C448EF"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432EDFB3"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A152B49" w14:textId="77777777" w:rsidTr="0096017E">
        <w:trPr>
          <w:trHeight w:val="29"/>
        </w:trPr>
        <w:tc>
          <w:tcPr>
            <w:tcW w:w="1848" w:type="dxa"/>
            <w:tcBorders>
              <w:top w:val="nil"/>
              <w:left w:val="single" w:sz="4" w:space="0" w:color="auto"/>
              <w:bottom w:val="nil"/>
              <w:right w:val="single" w:sz="4" w:space="0" w:color="auto"/>
            </w:tcBorders>
            <w:vAlign w:val="center"/>
          </w:tcPr>
          <w:p w14:paraId="19D16F5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A8AC4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E5F38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BDB7FF"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C48A600" w14:textId="77777777" w:rsidR="004B468D" w:rsidRDefault="004B468D" w:rsidP="0096017E">
            <w:pPr>
              <w:pStyle w:val="TAC"/>
              <w:rPr>
                <w:rFonts w:eastAsia="SimSun"/>
                <w:kern w:val="2"/>
                <w:szCs w:val="22"/>
                <w:lang w:val="en-US" w:eastAsia="zh-CN"/>
              </w:rPr>
            </w:pPr>
          </w:p>
        </w:tc>
      </w:tr>
      <w:tr w:rsidR="004B468D" w14:paraId="393FD71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92A6ED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EA96A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2642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E80958"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BB808F" w14:textId="77777777" w:rsidR="004B468D" w:rsidRDefault="004B468D" w:rsidP="0096017E">
            <w:pPr>
              <w:pStyle w:val="TAC"/>
              <w:rPr>
                <w:rFonts w:eastAsia="SimSun"/>
                <w:kern w:val="2"/>
                <w:szCs w:val="22"/>
                <w:lang w:val="en-US" w:eastAsia="zh-CN"/>
              </w:rPr>
            </w:pPr>
          </w:p>
        </w:tc>
      </w:tr>
      <w:tr w:rsidR="004B468D" w14:paraId="4A50B35D"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12AC7AC" w14:textId="77777777" w:rsidR="004B468D" w:rsidRDefault="004B468D" w:rsidP="0096017E">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13AEE2C"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0CCFDBEA"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44FE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E993EC"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DDCCA7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BD5648A" w14:textId="77777777" w:rsidTr="0096017E">
        <w:trPr>
          <w:trHeight w:val="29"/>
        </w:trPr>
        <w:tc>
          <w:tcPr>
            <w:tcW w:w="1848" w:type="dxa"/>
            <w:tcBorders>
              <w:top w:val="nil"/>
              <w:left w:val="single" w:sz="4" w:space="0" w:color="auto"/>
              <w:bottom w:val="nil"/>
              <w:right w:val="single" w:sz="4" w:space="0" w:color="auto"/>
            </w:tcBorders>
            <w:vAlign w:val="center"/>
          </w:tcPr>
          <w:p w14:paraId="14FDD92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810D0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EA20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FB05D6"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1BE964" w14:textId="77777777" w:rsidR="004B468D" w:rsidRDefault="004B468D" w:rsidP="0096017E">
            <w:pPr>
              <w:pStyle w:val="TAC"/>
              <w:rPr>
                <w:rFonts w:eastAsia="SimSun"/>
                <w:kern w:val="2"/>
                <w:szCs w:val="22"/>
                <w:lang w:val="en-US" w:eastAsia="zh-CN"/>
              </w:rPr>
            </w:pPr>
          </w:p>
        </w:tc>
      </w:tr>
      <w:tr w:rsidR="004B468D" w14:paraId="269B50C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47ED95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6515A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C9E3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4E185E"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09A211" w14:textId="77777777" w:rsidR="004B468D" w:rsidRDefault="004B468D" w:rsidP="0096017E">
            <w:pPr>
              <w:pStyle w:val="TAC"/>
              <w:rPr>
                <w:rFonts w:eastAsia="SimSun"/>
                <w:kern w:val="2"/>
                <w:szCs w:val="22"/>
                <w:lang w:val="en-US" w:eastAsia="zh-CN"/>
              </w:rPr>
            </w:pPr>
          </w:p>
        </w:tc>
      </w:tr>
      <w:tr w:rsidR="004B468D" w14:paraId="393BAB3C"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F778E28" w14:textId="77777777" w:rsidR="004B468D" w:rsidRDefault="004B468D" w:rsidP="0096017E">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18956B87"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4AC919"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B11A09E"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4BB3BF" w14:textId="77777777" w:rsidR="004B468D" w:rsidRDefault="004B468D" w:rsidP="0096017E">
            <w:pPr>
              <w:pStyle w:val="TAC"/>
              <w:rPr>
                <w:kern w:val="2"/>
                <w:szCs w:val="22"/>
                <w:lang w:val="en-US" w:eastAsia="zh-CN"/>
              </w:rPr>
            </w:pPr>
            <w:r>
              <w:rPr>
                <w:lang w:val="en-US" w:eastAsia="zh-CN"/>
              </w:rPr>
              <w:t>0</w:t>
            </w:r>
          </w:p>
        </w:tc>
      </w:tr>
      <w:tr w:rsidR="004B468D" w14:paraId="31E0C97A" w14:textId="77777777" w:rsidTr="0096017E">
        <w:trPr>
          <w:trHeight w:val="29"/>
        </w:trPr>
        <w:tc>
          <w:tcPr>
            <w:tcW w:w="1848" w:type="dxa"/>
            <w:tcBorders>
              <w:top w:val="nil"/>
              <w:left w:val="single" w:sz="4" w:space="0" w:color="auto"/>
              <w:bottom w:val="nil"/>
              <w:right w:val="single" w:sz="4" w:space="0" w:color="auto"/>
            </w:tcBorders>
            <w:vAlign w:val="center"/>
          </w:tcPr>
          <w:p w14:paraId="4124F896"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2615986"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44B03"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AE8A0E" w14:textId="77777777" w:rsidR="004B468D" w:rsidRDefault="004B468D" w:rsidP="0096017E">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8F31E5E" w14:textId="77777777" w:rsidR="004B468D" w:rsidRDefault="004B468D" w:rsidP="0096017E">
            <w:pPr>
              <w:pStyle w:val="TAC"/>
              <w:rPr>
                <w:kern w:val="2"/>
                <w:szCs w:val="22"/>
                <w:lang w:val="en-US" w:eastAsia="zh-CN"/>
              </w:rPr>
            </w:pPr>
          </w:p>
        </w:tc>
      </w:tr>
      <w:tr w:rsidR="004B468D" w14:paraId="368D243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79E122F"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2C45C8"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DBFAF"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2F4EA0"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E836DB" w14:textId="77777777" w:rsidR="004B468D" w:rsidRDefault="004B468D" w:rsidP="0096017E">
            <w:pPr>
              <w:pStyle w:val="TAC"/>
              <w:rPr>
                <w:kern w:val="2"/>
                <w:szCs w:val="22"/>
                <w:lang w:val="en-US" w:eastAsia="zh-CN"/>
              </w:rPr>
            </w:pPr>
          </w:p>
        </w:tc>
      </w:tr>
      <w:tr w:rsidR="004B468D" w14:paraId="07CEA2EB"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5FB3DFDF" w14:textId="77777777" w:rsidR="004B468D" w:rsidRDefault="004B468D" w:rsidP="0096017E">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12A05232"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B7DF606"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53FDF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422ED7"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3D0BC699"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28119A4" w14:textId="77777777" w:rsidTr="0096017E">
        <w:trPr>
          <w:trHeight w:val="29"/>
        </w:trPr>
        <w:tc>
          <w:tcPr>
            <w:tcW w:w="1848" w:type="dxa"/>
            <w:tcBorders>
              <w:top w:val="nil"/>
              <w:left w:val="single" w:sz="4" w:space="0" w:color="auto"/>
              <w:bottom w:val="nil"/>
              <w:right w:val="single" w:sz="4" w:space="0" w:color="auto"/>
            </w:tcBorders>
            <w:vAlign w:val="center"/>
          </w:tcPr>
          <w:p w14:paraId="1D4CC1D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B58FA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5C4A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6513BA"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5B2AC19" w14:textId="77777777" w:rsidR="004B468D" w:rsidRDefault="004B468D" w:rsidP="0096017E">
            <w:pPr>
              <w:pStyle w:val="TAC"/>
              <w:rPr>
                <w:rFonts w:eastAsia="SimSun"/>
                <w:kern w:val="2"/>
                <w:szCs w:val="22"/>
                <w:lang w:val="en-US" w:eastAsia="zh-CN"/>
              </w:rPr>
            </w:pPr>
          </w:p>
        </w:tc>
      </w:tr>
      <w:tr w:rsidR="004B468D" w14:paraId="7AC5F46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DC18B4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08455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59A0D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7CC182"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186ACD" w14:textId="77777777" w:rsidR="004B468D" w:rsidRDefault="004B468D" w:rsidP="0096017E">
            <w:pPr>
              <w:pStyle w:val="TAC"/>
              <w:rPr>
                <w:rFonts w:eastAsia="SimSun"/>
                <w:kern w:val="2"/>
                <w:szCs w:val="22"/>
                <w:lang w:val="en-US" w:eastAsia="zh-CN"/>
              </w:rPr>
            </w:pPr>
          </w:p>
        </w:tc>
      </w:tr>
      <w:tr w:rsidR="004B468D" w14:paraId="0AA5309F"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173D89D4" w14:textId="77777777" w:rsidR="004B468D" w:rsidRDefault="004B468D" w:rsidP="0096017E">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2EDD5A44"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CDCAAC8"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0B0D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DC2D00"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6B7222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E3E7CB6" w14:textId="77777777" w:rsidTr="0096017E">
        <w:trPr>
          <w:trHeight w:val="29"/>
        </w:trPr>
        <w:tc>
          <w:tcPr>
            <w:tcW w:w="1848" w:type="dxa"/>
            <w:tcBorders>
              <w:top w:val="nil"/>
              <w:left w:val="single" w:sz="4" w:space="0" w:color="auto"/>
              <w:bottom w:val="nil"/>
              <w:right w:val="single" w:sz="4" w:space="0" w:color="auto"/>
            </w:tcBorders>
            <w:vAlign w:val="center"/>
          </w:tcPr>
          <w:p w14:paraId="7E46F51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34549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9DB60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5C81CA"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EBCDAF" w14:textId="77777777" w:rsidR="004B468D" w:rsidRDefault="004B468D" w:rsidP="0096017E">
            <w:pPr>
              <w:pStyle w:val="TAC"/>
              <w:rPr>
                <w:rFonts w:eastAsia="SimSun"/>
                <w:kern w:val="2"/>
                <w:szCs w:val="22"/>
                <w:lang w:val="en-US" w:eastAsia="zh-CN"/>
              </w:rPr>
            </w:pPr>
          </w:p>
        </w:tc>
      </w:tr>
      <w:tr w:rsidR="004B468D" w14:paraId="617AC4F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E43164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BB6D0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5366E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9FD4BB"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B0ECD7" w14:textId="77777777" w:rsidR="004B468D" w:rsidRDefault="004B468D" w:rsidP="0096017E">
            <w:pPr>
              <w:pStyle w:val="TAC"/>
              <w:rPr>
                <w:rFonts w:eastAsia="SimSun"/>
                <w:kern w:val="2"/>
                <w:szCs w:val="22"/>
                <w:lang w:val="en-US" w:eastAsia="zh-CN"/>
              </w:rPr>
            </w:pPr>
          </w:p>
        </w:tc>
      </w:tr>
      <w:tr w:rsidR="004B468D" w14:paraId="4A37B17C"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3DE29E1B" w14:textId="77777777" w:rsidR="004B468D" w:rsidRDefault="004B468D" w:rsidP="0096017E">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9D84701"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3928B8FF"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DDAF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D6F945"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D25B259"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46382AD" w14:textId="77777777" w:rsidTr="0096017E">
        <w:trPr>
          <w:trHeight w:val="29"/>
        </w:trPr>
        <w:tc>
          <w:tcPr>
            <w:tcW w:w="1848" w:type="dxa"/>
            <w:tcBorders>
              <w:top w:val="nil"/>
              <w:left w:val="single" w:sz="4" w:space="0" w:color="auto"/>
              <w:bottom w:val="nil"/>
              <w:right w:val="single" w:sz="4" w:space="0" w:color="auto"/>
            </w:tcBorders>
            <w:vAlign w:val="center"/>
          </w:tcPr>
          <w:p w14:paraId="55A0C1E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3ABAC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CC05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0C4F42"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C49558A" w14:textId="77777777" w:rsidR="004B468D" w:rsidRDefault="004B468D" w:rsidP="0096017E">
            <w:pPr>
              <w:pStyle w:val="TAC"/>
              <w:rPr>
                <w:rFonts w:eastAsia="SimSun"/>
                <w:kern w:val="2"/>
                <w:szCs w:val="22"/>
                <w:lang w:val="en-US" w:eastAsia="zh-CN"/>
              </w:rPr>
            </w:pPr>
          </w:p>
        </w:tc>
      </w:tr>
      <w:tr w:rsidR="004B468D" w14:paraId="6DC9935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898DDE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866D9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819C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7260F5"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FE532C" w14:textId="77777777" w:rsidR="004B468D" w:rsidRDefault="004B468D" w:rsidP="0096017E">
            <w:pPr>
              <w:pStyle w:val="TAC"/>
              <w:rPr>
                <w:rFonts w:eastAsia="SimSun"/>
                <w:kern w:val="2"/>
                <w:szCs w:val="22"/>
                <w:lang w:val="en-US" w:eastAsia="zh-CN"/>
              </w:rPr>
            </w:pPr>
          </w:p>
        </w:tc>
      </w:tr>
      <w:tr w:rsidR="004B468D" w14:paraId="2710C73C"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926D1C3" w14:textId="77777777" w:rsidR="004B468D" w:rsidRDefault="004B468D" w:rsidP="0096017E">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114A1F9A"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3AB10CA"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FF7E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C6A060"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0370F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0DBA2A9" w14:textId="77777777" w:rsidTr="0096017E">
        <w:trPr>
          <w:trHeight w:val="29"/>
        </w:trPr>
        <w:tc>
          <w:tcPr>
            <w:tcW w:w="1848" w:type="dxa"/>
            <w:tcBorders>
              <w:top w:val="nil"/>
              <w:left w:val="single" w:sz="4" w:space="0" w:color="auto"/>
              <w:bottom w:val="nil"/>
              <w:right w:val="single" w:sz="4" w:space="0" w:color="auto"/>
            </w:tcBorders>
            <w:vAlign w:val="center"/>
          </w:tcPr>
          <w:p w14:paraId="49B8220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FE99E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63C6B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CBBF2A"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E716FD3" w14:textId="77777777" w:rsidR="004B468D" w:rsidRDefault="004B468D" w:rsidP="0096017E">
            <w:pPr>
              <w:pStyle w:val="TAC"/>
              <w:rPr>
                <w:rFonts w:eastAsia="SimSun"/>
                <w:kern w:val="2"/>
                <w:szCs w:val="22"/>
                <w:lang w:val="en-US" w:eastAsia="zh-CN"/>
              </w:rPr>
            </w:pPr>
          </w:p>
        </w:tc>
      </w:tr>
      <w:tr w:rsidR="004B468D" w14:paraId="646C869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4FBD8E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BDEA6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5F20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B3B0A5"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8C6E33" w14:textId="77777777" w:rsidR="004B468D" w:rsidRDefault="004B468D" w:rsidP="0096017E">
            <w:pPr>
              <w:pStyle w:val="TAC"/>
              <w:rPr>
                <w:rFonts w:eastAsia="SimSun"/>
                <w:kern w:val="2"/>
                <w:szCs w:val="22"/>
                <w:lang w:val="en-US" w:eastAsia="zh-CN"/>
              </w:rPr>
            </w:pPr>
          </w:p>
        </w:tc>
      </w:tr>
      <w:tr w:rsidR="004B468D" w14:paraId="682CB336"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32738C65" w14:textId="77777777" w:rsidR="004B468D" w:rsidRDefault="004B468D" w:rsidP="0096017E">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5DDD41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A1F12B5"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1D901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2E3A72"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84EAB3"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A4E04E2" w14:textId="77777777" w:rsidTr="0096017E">
        <w:trPr>
          <w:trHeight w:val="29"/>
        </w:trPr>
        <w:tc>
          <w:tcPr>
            <w:tcW w:w="1848" w:type="dxa"/>
            <w:tcBorders>
              <w:top w:val="nil"/>
              <w:left w:val="single" w:sz="4" w:space="0" w:color="auto"/>
              <w:bottom w:val="nil"/>
              <w:right w:val="single" w:sz="4" w:space="0" w:color="auto"/>
            </w:tcBorders>
            <w:vAlign w:val="center"/>
          </w:tcPr>
          <w:p w14:paraId="15E404D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99BCD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EE41B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5B2F58"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F34091A" w14:textId="77777777" w:rsidR="004B468D" w:rsidRDefault="004B468D" w:rsidP="0096017E">
            <w:pPr>
              <w:pStyle w:val="TAC"/>
              <w:rPr>
                <w:rFonts w:eastAsia="SimSun"/>
                <w:kern w:val="2"/>
                <w:szCs w:val="22"/>
                <w:lang w:val="en-US" w:eastAsia="zh-CN"/>
              </w:rPr>
            </w:pPr>
          </w:p>
        </w:tc>
      </w:tr>
      <w:tr w:rsidR="004B468D" w14:paraId="0F7FC49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E1E352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EA1E5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9DAA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65E83F"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8B9FD7" w14:textId="77777777" w:rsidR="004B468D" w:rsidRDefault="004B468D" w:rsidP="0096017E">
            <w:pPr>
              <w:pStyle w:val="TAC"/>
              <w:rPr>
                <w:rFonts w:eastAsia="SimSun"/>
                <w:kern w:val="2"/>
                <w:szCs w:val="22"/>
                <w:lang w:val="en-US" w:eastAsia="zh-CN"/>
              </w:rPr>
            </w:pPr>
          </w:p>
        </w:tc>
      </w:tr>
      <w:tr w:rsidR="004B468D" w14:paraId="3661D23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3A675C8" w14:textId="77777777" w:rsidR="004B468D" w:rsidRDefault="004B468D" w:rsidP="0096017E">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14013CB8"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832821"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A71FD3"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7CD771" w14:textId="77777777" w:rsidR="004B468D" w:rsidRDefault="004B468D" w:rsidP="0096017E">
            <w:pPr>
              <w:pStyle w:val="TAC"/>
              <w:rPr>
                <w:kern w:val="2"/>
                <w:szCs w:val="22"/>
                <w:lang w:val="en-US" w:eastAsia="zh-CN"/>
              </w:rPr>
            </w:pPr>
            <w:r>
              <w:rPr>
                <w:lang w:val="en-US" w:eastAsia="zh-CN"/>
              </w:rPr>
              <w:t>0</w:t>
            </w:r>
          </w:p>
        </w:tc>
      </w:tr>
      <w:tr w:rsidR="004B468D" w14:paraId="22DE6510" w14:textId="77777777" w:rsidTr="0096017E">
        <w:trPr>
          <w:trHeight w:val="29"/>
        </w:trPr>
        <w:tc>
          <w:tcPr>
            <w:tcW w:w="1848" w:type="dxa"/>
            <w:tcBorders>
              <w:top w:val="nil"/>
              <w:left w:val="single" w:sz="4" w:space="0" w:color="auto"/>
              <w:bottom w:val="nil"/>
              <w:right w:val="single" w:sz="4" w:space="0" w:color="auto"/>
            </w:tcBorders>
            <w:vAlign w:val="center"/>
          </w:tcPr>
          <w:p w14:paraId="61CA1205"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2230B2"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2DF33"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298CC2" w14:textId="77777777" w:rsidR="004B468D" w:rsidRDefault="004B468D" w:rsidP="0096017E">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409B12A" w14:textId="77777777" w:rsidR="004B468D" w:rsidRDefault="004B468D" w:rsidP="0096017E">
            <w:pPr>
              <w:pStyle w:val="TAC"/>
              <w:rPr>
                <w:kern w:val="2"/>
                <w:szCs w:val="22"/>
                <w:lang w:val="en-US" w:eastAsia="zh-CN"/>
              </w:rPr>
            </w:pPr>
          </w:p>
        </w:tc>
      </w:tr>
      <w:tr w:rsidR="004B468D" w14:paraId="5B22E1C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8D7D142"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839E88"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57ACF"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2521E7" w14:textId="77777777" w:rsidR="004B468D" w:rsidRDefault="004B468D" w:rsidP="0096017E">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192786E" w14:textId="77777777" w:rsidR="004B468D" w:rsidRDefault="004B468D" w:rsidP="0096017E">
            <w:pPr>
              <w:pStyle w:val="TAC"/>
              <w:rPr>
                <w:kern w:val="2"/>
                <w:szCs w:val="22"/>
                <w:lang w:val="en-US" w:eastAsia="zh-CN"/>
              </w:rPr>
            </w:pPr>
          </w:p>
        </w:tc>
      </w:tr>
      <w:tr w:rsidR="004B468D" w14:paraId="5B2A486A"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43DB7D6" w14:textId="77777777" w:rsidR="004B468D" w:rsidRDefault="004B468D" w:rsidP="0096017E">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2EC26D53"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3E8E829"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1F530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C0D6D5"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6DFE986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5D91026" w14:textId="77777777" w:rsidTr="0096017E">
        <w:trPr>
          <w:trHeight w:val="29"/>
        </w:trPr>
        <w:tc>
          <w:tcPr>
            <w:tcW w:w="1848" w:type="dxa"/>
            <w:tcBorders>
              <w:top w:val="nil"/>
              <w:left w:val="single" w:sz="4" w:space="0" w:color="auto"/>
              <w:bottom w:val="nil"/>
              <w:right w:val="single" w:sz="4" w:space="0" w:color="auto"/>
            </w:tcBorders>
            <w:vAlign w:val="center"/>
          </w:tcPr>
          <w:p w14:paraId="0028FAF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3114F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D76B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C0E4F7"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91C82F8" w14:textId="77777777" w:rsidR="004B468D" w:rsidRDefault="004B468D" w:rsidP="0096017E">
            <w:pPr>
              <w:pStyle w:val="TAC"/>
              <w:rPr>
                <w:rFonts w:eastAsia="SimSun"/>
                <w:kern w:val="2"/>
                <w:szCs w:val="22"/>
                <w:lang w:val="en-US" w:eastAsia="zh-CN"/>
              </w:rPr>
            </w:pPr>
          </w:p>
        </w:tc>
      </w:tr>
      <w:tr w:rsidR="004B468D" w14:paraId="722E518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34D7A8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61E56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A9D4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5F6B66"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FA82F5F" w14:textId="77777777" w:rsidR="004B468D" w:rsidRDefault="004B468D" w:rsidP="0096017E">
            <w:pPr>
              <w:pStyle w:val="TAC"/>
              <w:rPr>
                <w:rFonts w:eastAsia="SimSun"/>
                <w:kern w:val="2"/>
                <w:szCs w:val="22"/>
                <w:lang w:val="en-US" w:eastAsia="zh-CN"/>
              </w:rPr>
            </w:pPr>
          </w:p>
        </w:tc>
      </w:tr>
      <w:tr w:rsidR="004B468D" w14:paraId="006A4102"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75F9EE1F" w14:textId="77777777" w:rsidR="004B468D" w:rsidRDefault="004B468D" w:rsidP="0096017E">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10310BE2"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4A190E1"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FCEE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F1FCA3"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D75EF4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A139A44" w14:textId="77777777" w:rsidTr="0096017E">
        <w:trPr>
          <w:trHeight w:val="29"/>
        </w:trPr>
        <w:tc>
          <w:tcPr>
            <w:tcW w:w="1848" w:type="dxa"/>
            <w:tcBorders>
              <w:top w:val="nil"/>
              <w:left w:val="single" w:sz="4" w:space="0" w:color="auto"/>
              <w:bottom w:val="nil"/>
              <w:right w:val="single" w:sz="4" w:space="0" w:color="auto"/>
            </w:tcBorders>
            <w:vAlign w:val="center"/>
          </w:tcPr>
          <w:p w14:paraId="074C89A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49675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0D74B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4464D7"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6DD7D0F" w14:textId="77777777" w:rsidR="004B468D" w:rsidRDefault="004B468D" w:rsidP="0096017E">
            <w:pPr>
              <w:pStyle w:val="TAC"/>
              <w:rPr>
                <w:rFonts w:eastAsia="SimSun"/>
                <w:kern w:val="2"/>
                <w:szCs w:val="22"/>
                <w:lang w:val="en-US" w:eastAsia="zh-CN"/>
              </w:rPr>
            </w:pPr>
          </w:p>
        </w:tc>
      </w:tr>
      <w:tr w:rsidR="004B468D" w14:paraId="53F912E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D11F92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90D7F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AD7E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FAA931"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398D92" w14:textId="77777777" w:rsidR="004B468D" w:rsidRDefault="004B468D" w:rsidP="0096017E">
            <w:pPr>
              <w:pStyle w:val="TAC"/>
              <w:rPr>
                <w:rFonts w:eastAsia="SimSun"/>
                <w:kern w:val="2"/>
                <w:szCs w:val="22"/>
                <w:lang w:val="en-US" w:eastAsia="zh-CN"/>
              </w:rPr>
            </w:pPr>
          </w:p>
        </w:tc>
      </w:tr>
      <w:tr w:rsidR="004B468D" w14:paraId="688D042E"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1556DAF2" w14:textId="77777777" w:rsidR="004B468D" w:rsidRDefault="004B468D" w:rsidP="0096017E">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401A4424"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AB4E4D5"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BB8B5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DE02F0"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923AC11"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AA8E3F9" w14:textId="77777777" w:rsidTr="0096017E">
        <w:trPr>
          <w:trHeight w:val="29"/>
        </w:trPr>
        <w:tc>
          <w:tcPr>
            <w:tcW w:w="1848" w:type="dxa"/>
            <w:tcBorders>
              <w:top w:val="nil"/>
              <w:left w:val="single" w:sz="4" w:space="0" w:color="auto"/>
              <w:bottom w:val="nil"/>
              <w:right w:val="single" w:sz="4" w:space="0" w:color="auto"/>
            </w:tcBorders>
            <w:vAlign w:val="center"/>
          </w:tcPr>
          <w:p w14:paraId="04E64A3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BA740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20C0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94606E"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44276A" w14:textId="77777777" w:rsidR="004B468D" w:rsidRDefault="004B468D" w:rsidP="0096017E">
            <w:pPr>
              <w:pStyle w:val="TAC"/>
              <w:rPr>
                <w:rFonts w:eastAsia="SimSun"/>
                <w:kern w:val="2"/>
                <w:szCs w:val="22"/>
                <w:lang w:val="en-US" w:eastAsia="zh-CN"/>
              </w:rPr>
            </w:pPr>
          </w:p>
        </w:tc>
      </w:tr>
      <w:tr w:rsidR="004B468D" w14:paraId="6384E04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C3EB8D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4549B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B0F1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EE8BA4"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700BE4" w14:textId="77777777" w:rsidR="004B468D" w:rsidRDefault="004B468D" w:rsidP="0096017E">
            <w:pPr>
              <w:pStyle w:val="TAC"/>
              <w:rPr>
                <w:rFonts w:eastAsia="SimSun"/>
                <w:kern w:val="2"/>
                <w:szCs w:val="22"/>
                <w:lang w:val="en-US" w:eastAsia="zh-CN"/>
              </w:rPr>
            </w:pPr>
          </w:p>
        </w:tc>
      </w:tr>
      <w:tr w:rsidR="004B468D" w14:paraId="6D81934C"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7B9DC5D5" w14:textId="77777777" w:rsidR="004B468D" w:rsidRDefault="004B468D" w:rsidP="0096017E">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6EBB70B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7E10650"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BE41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29DC3D"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5F2C523"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193E09C" w14:textId="77777777" w:rsidTr="0096017E">
        <w:trPr>
          <w:trHeight w:val="29"/>
        </w:trPr>
        <w:tc>
          <w:tcPr>
            <w:tcW w:w="1848" w:type="dxa"/>
            <w:tcBorders>
              <w:top w:val="nil"/>
              <w:left w:val="single" w:sz="4" w:space="0" w:color="auto"/>
              <w:bottom w:val="nil"/>
              <w:right w:val="single" w:sz="4" w:space="0" w:color="auto"/>
            </w:tcBorders>
            <w:vAlign w:val="center"/>
          </w:tcPr>
          <w:p w14:paraId="1EFCC4A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11A9E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04F0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D46AED"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816E675" w14:textId="77777777" w:rsidR="004B468D" w:rsidRDefault="004B468D" w:rsidP="0096017E">
            <w:pPr>
              <w:pStyle w:val="TAC"/>
              <w:rPr>
                <w:rFonts w:eastAsia="SimSun"/>
                <w:kern w:val="2"/>
                <w:szCs w:val="22"/>
                <w:lang w:val="en-US" w:eastAsia="zh-CN"/>
              </w:rPr>
            </w:pPr>
          </w:p>
        </w:tc>
      </w:tr>
      <w:tr w:rsidR="004B468D" w14:paraId="3D3F606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11C8CC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525CE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3E2B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DE430E"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BF341F" w14:textId="77777777" w:rsidR="004B468D" w:rsidRDefault="004B468D" w:rsidP="0096017E">
            <w:pPr>
              <w:pStyle w:val="TAC"/>
              <w:rPr>
                <w:rFonts w:eastAsia="SimSun"/>
                <w:kern w:val="2"/>
                <w:szCs w:val="22"/>
                <w:lang w:val="en-US" w:eastAsia="zh-CN"/>
              </w:rPr>
            </w:pPr>
          </w:p>
        </w:tc>
      </w:tr>
      <w:tr w:rsidR="004B468D" w14:paraId="06CA6D34"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36232C6" w14:textId="77777777" w:rsidR="004B468D" w:rsidRDefault="004B468D" w:rsidP="0096017E">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2942AA3A"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D8933CE"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563A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1C6384"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D22B019"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3786E25" w14:textId="77777777" w:rsidTr="0096017E">
        <w:trPr>
          <w:trHeight w:val="29"/>
        </w:trPr>
        <w:tc>
          <w:tcPr>
            <w:tcW w:w="1848" w:type="dxa"/>
            <w:tcBorders>
              <w:top w:val="nil"/>
              <w:left w:val="single" w:sz="4" w:space="0" w:color="auto"/>
              <w:bottom w:val="nil"/>
              <w:right w:val="single" w:sz="4" w:space="0" w:color="auto"/>
            </w:tcBorders>
            <w:vAlign w:val="center"/>
          </w:tcPr>
          <w:p w14:paraId="1ECC074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3F3EA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25D2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CDC4D7"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C05541B" w14:textId="77777777" w:rsidR="004B468D" w:rsidRDefault="004B468D" w:rsidP="0096017E">
            <w:pPr>
              <w:pStyle w:val="TAC"/>
              <w:rPr>
                <w:rFonts w:eastAsia="SimSun"/>
                <w:kern w:val="2"/>
                <w:szCs w:val="22"/>
                <w:lang w:val="en-US" w:eastAsia="zh-CN"/>
              </w:rPr>
            </w:pPr>
          </w:p>
        </w:tc>
      </w:tr>
      <w:tr w:rsidR="004B468D" w14:paraId="0C8742B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E264F3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B9DFA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5C80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96D35D"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E375A12" w14:textId="77777777" w:rsidR="004B468D" w:rsidRDefault="004B468D" w:rsidP="0096017E">
            <w:pPr>
              <w:pStyle w:val="TAC"/>
              <w:rPr>
                <w:rFonts w:eastAsia="SimSun"/>
                <w:kern w:val="2"/>
                <w:szCs w:val="22"/>
                <w:lang w:val="en-US" w:eastAsia="zh-CN"/>
              </w:rPr>
            </w:pPr>
          </w:p>
        </w:tc>
      </w:tr>
      <w:tr w:rsidR="004B468D" w14:paraId="3B5F2C5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C179969" w14:textId="77777777" w:rsidR="004B468D" w:rsidRDefault="004B468D" w:rsidP="0096017E">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706521B1"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CA6741"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9E80E71"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7ED932" w14:textId="77777777" w:rsidR="004B468D" w:rsidRDefault="004B468D" w:rsidP="0096017E">
            <w:pPr>
              <w:pStyle w:val="TAC"/>
              <w:rPr>
                <w:kern w:val="2"/>
                <w:szCs w:val="22"/>
                <w:lang w:val="en-US" w:eastAsia="zh-CN"/>
              </w:rPr>
            </w:pPr>
            <w:r>
              <w:rPr>
                <w:lang w:val="en-US" w:eastAsia="zh-CN"/>
              </w:rPr>
              <w:t>0</w:t>
            </w:r>
          </w:p>
        </w:tc>
      </w:tr>
      <w:tr w:rsidR="004B468D" w14:paraId="14BFE5D9" w14:textId="77777777" w:rsidTr="0096017E">
        <w:trPr>
          <w:trHeight w:val="29"/>
        </w:trPr>
        <w:tc>
          <w:tcPr>
            <w:tcW w:w="1848" w:type="dxa"/>
            <w:tcBorders>
              <w:top w:val="nil"/>
              <w:left w:val="single" w:sz="4" w:space="0" w:color="auto"/>
              <w:bottom w:val="nil"/>
              <w:right w:val="single" w:sz="4" w:space="0" w:color="auto"/>
            </w:tcBorders>
            <w:vAlign w:val="center"/>
          </w:tcPr>
          <w:p w14:paraId="4D347233"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0DE6A4"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612CB"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1BE144" w14:textId="77777777" w:rsidR="004B468D" w:rsidRDefault="004B468D" w:rsidP="0096017E">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59DE0A6" w14:textId="77777777" w:rsidR="004B468D" w:rsidRDefault="004B468D" w:rsidP="0096017E">
            <w:pPr>
              <w:pStyle w:val="TAC"/>
              <w:rPr>
                <w:kern w:val="2"/>
                <w:szCs w:val="22"/>
                <w:lang w:val="en-US" w:eastAsia="zh-CN"/>
              </w:rPr>
            </w:pPr>
          </w:p>
        </w:tc>
      </w:tr>
      <w:tr w:rsidR="004B468D" w14:paraId="45EB325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0E16963"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94AD3F"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6F8CB"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43525A"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9BAFF90" w14:textId="77777777" w:rsidR="004B468D" w:rsidRDefault="004B468D" w:rsidP="0096017E">
            <w:pPr>
              <w:pStyle w:val="TAC"/>
              <w:rPr>
                <w:kern w:val="2"/>
                <w:szCs w:val="22"/>
                <w:lang w:val="en-US" w:eastAsia="zh-CN"/>
              </w:rPr>
            </w:pPr>
          </w:p>
        </w:tc>
      </w:tr>
      <w:tr w:rsidR="004B468D" w14:paraId="5723DB8A"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AF73D8C" w14:textId="77777777" w:rsidR="004B468D" w:rsidRDefault="004B468D" w:rsidP="0096017E">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A010D0F"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055ED331"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D8B10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0B41AB"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E2E97A"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2E2382A" w14:textId="77777777" w:rsidTr="0096017E">
        <w:trPr>
          <w:trHeight w:val="29"/>
        </w:trPr>
        <w:tc>
          <w:tcPr>
            <w:tcW w:w="1848" w:type="dxa"/>
            <w:tcBorders>
              <w:top w:val="nil"/>
              <w:left w:val="single" w:sz="4" w:space="0" w:color="auto"/>
              <w:bottom w:val="nil"/>
              <w:right w:val="single" w:sz="4" w:space="0" w:color="auto"/>
            </w:tcBorders>
            <w:vAlign w:val="center"/>
          </w:tcPr>
          <w:p w14:paraId="15AA1E7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5F933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9EC87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7C8ABE" w14:textId="77777777" w:rsidR="004B468D" w:rsidRDefault="004B468D" w:rsidP="0096017E">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9E35FE3" w14:textId="77777777" w:rsidR="004B468D" w:rsidRDefault="004B468D" w:rsidP="0096017E">
            <w:pPr>
              <w:pStyle w:val="TAC"/>
              <w:rPr>
                <w:rFonts w:eastAsia="SimSun"/>
                <w:kern w:val="2"/>
                <w:szCs w:val="22"/>
                <w:lang w:val="en-US" w:eastAsia="zh-CN"/>
              </w:rPr>
            </w:pPr>
          </w:p>
        </w:tc>
      </w:tr>
      <w:tr w:rsidR="004B468D" w14:paraId="1EF0FBA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B91A60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9A733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2F2C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678D8F"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AE90AD" w14:textId="77777777" w:rsidR="004B468D" w:rsidRDefault="004B468D" w:rsidP="0096017E">
            <w:pPr>
              <w:pStyle w:val="TAC"/>
              <w:rPr>
                <w:rFonts w:eastAsia="SimSun"/>
                <w:kern w:val="2"/>
                <w:szCs w:val="22"/>
                <w:lang w:val="en-US" w:eastAsia="zh-CN"/>
              </w:rPr>
            </w:pPr>
          </w:p>
        </w:tc>
      </w:tr>
      <w:tr w:rsidR="004B468D" w14:paraId="7BE8D0CD"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1DF27E4C" w14:textId="77777777" w:rsidR="004B468D" w:rsidRDefault="004B468D" w:rsidP="0096017E">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7AE3FA87"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70F13D7"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78F04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A5BC97"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40B190"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5EDC310" w14:textId="77777777" w:rsidTr="0096017E">
        <w:trPr>
          <w:trHeight w:val="29"/>
        </w:trPr>
        <w:tc>
          <w:tcPr>
            <w:tcW w:w="1848" w:type="dxa"/>
            <w:tcBorders>
              <w:top w:val="nil"/>
              <w:left w:val="single" w:sz="4" w:space="0" w:color="auto"/>
              <w:bottom w:val="nil"/>
              <w:right w:val="single" w:sz="4" w:space="0" w:color="auto"/>
            </w:tcBorders>
            <w:vAlign w:val="center"/>
          </w:tcPr>
          <w:p w14:paraId="2D9F537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51D3F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DC5D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DB5611"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781B446" w14:textId="77777777" w:rsidR="004B468D" w:rsidRDefault="004B468D" w:rsidP="0096017E">
            <w:pPr>
              <w:pStyle w:val="TAC"/>
              <w:rPr>
                <w:rFonts w:eastAsia="SimSun"/>
                <w:kern w:val="2"/>
                <w:szCs w:val="22"/>
                <w:lang w:val="en-US" w:eastAsia="zh-CN"/>
              </w:rPr>
            </w:pPr>
          </w:p>
        </w:tc>
      </w:tr>
      <w:tr w:rsidR="004B468D" w14:paraId="4F79723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D610A4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D48BA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F610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3A7367"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6A2E27" w14:textId="77777777" w:rsidR="004B468D" w:rsidRDefault="004B468D" w:rsidP="0096017E">
            <w:pPr>
              <w:pStyle w:val="TAC"/>
              <w:rPr>
                <w:rFonts w:eastAsia="SimSun"/>
                <w:kern w:val="2"/>
                <w:szCs w:val="22"/>
                <w:lang w:val="en-US" w:eastAsia="zh-CN"/>
              </w:rPr>
            </w:pPr>
          </w:p>
        </w:tc>
      </w:tr>
      <w:tr w:rsidR="004B468D" w14:paraId="7AB77D2E"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11ED4D0" w14:textId="77777777" w:rsidR="004B468D" w:rsidRDefault="004B468D" w:rsidP="0096017E">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16D6F194"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EFE6F37"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D7C0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48B7E51"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79D39A"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EBC00AF" w14:textId="77777777" w:rsidTr="0096017E">
        <w:trPr>
          <w:trHeight w:val="29"/>
        </w:trPr>
        <w:tc>
          <w:tcPr>
            <w:tcW w:w="1848" w:type="dxa"/>
            <w:tcBorders>
              <w:top w:val="nil"/>
              <w:left w:val="single" w:sz="4" w:space="0" w:color="auto"/>
              <w:bottom w:val="nil"/>
              <w:right w:val="single" w:sz="4" w:space="0" w:color="auto"/>
            </w:tcBorders>
            <w:vAlign w:val="center"/>
          </w:tcPr>
          <w:p w14:paraId="6C4A3D6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23783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75B9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11EE66"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F39585" w14:textId="77777777" w:rsidR="004B468D" w:rsidRDefault="004B468D" w:rsidP="0096017E">
            <w:pPr>
              <w:pStyle w:val="TAC"/>
              <w:rPr>
                <w:rFonts w:eastAsia="SimSun"/>
                <w:kern w:val="2"/>
                <w:szCs w:val="22"/>
                <w:lang w:val="en-US" w:eastAsia="zh-CN"/>
              </w:rPr>
            </w:pPr>
          </w:p>
        </w:tc>
      </w:tr>
      <w:tr w:rsidR="004B468D" w14:paraId="02D8FDA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D730C9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B706F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2690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D4EA39"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2A3FA9" w14:textId="77777777" w:rsidR="004B468D" w:rsidRDefault="004B468D" w:rsidP="0096017E">
            <w:pPr>
              <w:pStyle w:val="TAC"/>
              <w:rPr>
                <w:rFonts w:eastAsia="SimSun"/>
                <w:kern w:val="2"/>
                <w:szCs w:val="22"/>
                <w:lang w:val="en-US" w:eastAsia="zh-CN"/>
              </w:rPr>
            </w:pPr>
          </w:p>
        </w:tc>
      </w:tr>
      <w:tr w:rsidR="004B468D" w14:paraId="64009B76"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5987BF8A" w14:textId="77777777" w:rsidR="004B468D" w:rsidRDefault="004B468D" w:rsidP="0096017E">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47CC031A"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89FD17C"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34887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643856"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D225CA"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CD504FB" w14:textId="77777777" w:rsidTr="0096017E">
        <w:trPr>
          <w:trHeight w:val="29"/>
        </w:trPr>
        <w:tc>
          <w:tcPr>
            <w:tcW w:w="1848" w:type="dxa"/>
            <w:tcBorders>
              <w:top w:val="nil"/>
              <w:left w:val="single" w:sz="4" w:space="0" w:color="auto"/>
              <w:bottom w:val="nil"/>
              <w:right w:val="single" w:sz="4" w:space="0" w:color="auto"/>
            </w:tcBorders>
            <w:vAlign w:val="center"/>
          </w:tcPr>
          <w:p w14:paraId="0658D8F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88EA3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E932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AF2D95"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7489BD" w14:textId="77777777" w:rsidR="004B468D" w:rsidRDefault="004B468D" w:rsidP="0096017E">
            <w:pPr>
              <w:pStyle w:val="TAC"/>
              <w:rPr>
                <w:rFonts w:eastAsia="SimSun"/>
                <w:kern w:val="2"/>
                <w:szCs w:val="22"/>
                <w:lang w:val="en-US" w:eastAsia="zh-CN"/>
              </w:rPr>
            </w:pPr>
          </w:p>
        </w:tc>
      </w:tr>
      <w:tr w:rsidR="004B468D" w14:paraId="3CB6161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32CEB8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5535F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0367E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B59402"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FBE612" w14:textId="77777777" w:rsidR="004B468D" w:rsidRDefault="004B468D" w:rsidP="0096017E">
            <w:pPr>
              <w:pStyle w:val="TAC"/>
              <w:rPr>
                <w:rFonts w:eastAsia="SimSun"/>
                <w:kern w:val="2"/>
                <w:szCs w:val="22"/>
                <w:lang w:val="en-US" w:eastAsia="zh-CN"/>
              </w:rPr>
            </w:pPr>
          </w:p>
        </w:tc>
      </w:tr>
      <w:tr w:rsidR="004B468D" w14:paraId="0D5315F4"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307AF448" w14:textId="77777777" w:rsidR="004B468D" w:rsidRDefault="004B468D" w:rsidP="0096017E">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77FA4C43"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84CABF0"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CEAE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7D9702"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170CC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FFE5FC5" w14:textId="77777777" w:rsidTr="0096017E">
        <w:trPr>
          <w:trHeight w:val="29"/>
        </w:trPr>
        <w:tc>
          <w:tcPr>
            <w:tcW w:w="1848" w:type="dxa"/>
            <w:tcBorders>
              <w:top w:val="nil"/>
              <w:left w:val="single" w:sz="4" w:space="0" w:color="auto"/>
              <w:bottom w:val="nil"/>
              <w:right w:val="single" w:sz="4" w:space="0" w:color="auto"/>
            </w:tcBorders>
            <w:vAlign w:val="center"/>
          </w:tcPr>
          <w:p w14:paraId="477DE05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1389D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C1E6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481837"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FD59692" w14:textId="77777777" w:rsidR="004B468D" w:rsidRDefault="004B468D" w:rsidP="0096017E">
            <w:pPr>
              <w:pStyle w:val="TAC"/>
              <w:rPr>
                <w:rFonts w:eastAsia="SimSun"/>
                <w:kern w:val="2"/>
                <w:szCs w:val="22"/>
                <w:lang w:val="en-US" w:eastAsia="zh-CN"/>
              </w:rPr>
            </w:pPr>
          </w:p>
        </w:tc>
      </w:tr>
      <w:tr w:rsidR="004B468D" w14:paraId="74E2354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CACD55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8257F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751F8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48645A"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83E9B8C" w14:textId="77777777" w:rsidR="004B468D" w:rsidRDefault="004B468D" w:rsidP="0096017E">
            <w:pPr>
              <w:pStyle w:val="TAC"/>
              <w:rPr>
                <w:rFonts w:eastAsia="SimSun"/>
                <w:kern w:val="2"/>
                <w:szCs w:val="22"/>
                <w:lang w:val="en-US" w:eastAsia="zh-CN"/>
              </w:rPr>
            </w:pPr>
          </w:p>
        </w:tc>
      </w:tr>
      <w:tr w:rsidR="004B468D" w14:paraId="0596306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523DD4F" w14:textId="77777777" w:rsidR="004B468D" w:rsidRDefault="004B468D" w:rsidP="0096017E">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6BEDEFCC"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15459F"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51C9671"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4C430EF" w14:textId="77777777" w:rsidR="004B468D" w:rsidRDefault="004B468D" w:rsidP="0096017E">
            <w:pPr>
              <w:pStyle w:val="TAC"/>
              <w:rPr>
                <w:kern w:val="2"/>
                <w:szCs w:val="22"/>
                <w:lang w:val="en-US" w:eastAsia="zh-CN"/>
              </w:rPr>
            </w:pPr>
            <w:r>
              <w:rPr>
                <w:lang w:val="en-US" w:eastAsia="zh-CN"/>
              </w:rPr>
              <w:t>0</w:t>
            </w:r>
          </w:p>
        </w:tc>
      </w:tr>
      <w:tr w:rsidR="004B468D" w14:paraId="7045BFD7" w14:textId="77777777" w:rsidTr="0096017E">
        <w:trPr>
          <w:trHeight w:val="29"/>
        </w:trPr>
        <w:tc>
          <w:tcPr>
            <w:tcW w:w="1848" w:type="dxa"/>
            <w:tcBorders>
              <w:top w:val="nil"/>
              <w:left w:val="single" w:sz="4" w:space="0" w:color="auto"/>
              <w:bottom w:val="nil"/>
              <w:right w:val="single" w:sz="4" w:space="0" w:color="auto"/>
            </w:tcBorders>
            <w:vAlign w:val="center"/>
          </w:tcPr>
          <w:p w14:paraId="6DCB57EC"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F8F2A5"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16BCC"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11525E" w14:textId="77777777" w:rsidR="004B468D" w:rsidRDefault="004B468D" w:rsidP="0096017E">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091B126" w14:textId="77777777" w:rsidR="004B468D" w:rsidRDefault="004B468D" w:rsidP="0096017E">
            <w:pPr>
              <w:pStyle w:val="TAC"/>
              <w:rPr>
                <w:kern w:val="2"/>
                <w:szCs w:val="22"/>
                <w:lang w:val="en-US" w:eastAsia="zh-CN"/>
              </w:rPr>
            </w:pPr>
          </w:p>
        </w:tc>
      </w:tr>
      <w:tr w:rsidR="004B468D" w14:paraId="4BF2339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EDD8E6C"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AD993A"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C37AA"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503651" w14:textId="77777777" w:rsidR="004B468D" w:rsidRDefault="004B468D" w:rsidP="0096017E">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40BF28" w14:textId="77777777" w:rsidR="004B468D" w:rsidRDefault="004B468D" w:rsidP="0096017E">
            <w:pPr>
              <w:pStyle w:val="TAC"/>
              <w:rPr>
                <w:kern w:val="2"/>
                <w:szCs w:val="22"/>
                <w:lang w:val="en-US" w:eastAsia="zh-CN"/>
              </w:rPr>
            </w:pPr>
          </w:p>
        </w:tc>
      </w:tr>
      <w:tr w:rsidR="004B468D" w14:paraId="3D431D32"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25B18AA3" w14:textId="77777777" w:rsidR="004B468D" w:rsidRDefault="004B468D" w:rsidP="0096017E">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272048D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C97075F"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0281E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3D81B0"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A4F47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BF715F3" w14:textId="77777777" w:rsidTr="0096017E">
        <w:trPr>
          <w:trHeight w:val="29"/>
        </w:trPr>
        <w:tc>
          <w:tcPr>
            <w:tcW w:w="1848" w:type="dxa"/>
            <w:tcBorders>
              <w:top w:val="nil"/>
              <w:left w:val="single" w:sz="4" w:space="0" w:color="auto"/>
              <w:bottom w:val="nil"/>
              <w:right w:val="single" w:sz="4" w:space="0" w:color="auto"/>
            </w:tcBorders>
            <w:vAlign w:val="center"/>
          </w:tcPr>
          <w:p w14:paraId="52C3E83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AFA89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4A92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3A7C16"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B72AF0" w14:textId="77777777" w:rsidR="004B468D" w:rsidRDefault="004B468D" w:rsidP="0096017E">
            <w:pPr>
              <w:pStyle w:val="TAC"/>
              <w:rPr>
                <w:rFonts w:eastAsia="SimSun"/>
                <w:kern w:val="2"/>
                <w:szCs w:val="22"/>
                <w:lang w:val="en-US" w:eastAsia="zh-CN"/>
              </w:rPr>
            </w:pPr>
          </w:p>
        </w:tc>
      </w:tr>
      <w:tr w:rsidR="004B468D" w14:paraId="6D35DA0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111E02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D1CA1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34AA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9377CD"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067E7D6" w14:textId="77777777" w:rsidR="004B468D" w:rsidRDefault="004B468D" w:rsidP="0096017E">
            <w:pPr>
              <w:pStyle w:val="TAC"/>
              <w:rPr>
                <w:rFonts w:eastAsia="SimSun"/>
                <w:kern w:val="2"/>
                <w:szCs w:val="22"/>
                <w:lang w:val="en-US" w:eastAsia="zh-CN"/>
              </w:rPr>
            </w:pPr>
          </w:p>
        </w:tc>
      </w:tr>
      <w:tr w:rsidR="004B468D" w14:paraId="7F2A3EFA"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5FA1DDA" w14:textId="77777777" w:rsidR="004B468D" w:rsidRDefault="004B468D" w:rsidP="0096017E">
            <w:pPr>
              <w:pStyle w:val="TAC"/>
              <w:rPr>
                <w:rFonts w:eastAsia="SimSun"/>
                <w:kern w:val="2"/>
                <w:szCs w:val="22"/>
                <w:lang w:val="en-US"/>
              </w:rPr>
            </w:pPr>
            <w:r>
              <w:rPr>
                <w:rFonts w:eastAsia="SimSun"/>
                <w:kern w:val="2"/>
                <w:szCs w:val="22"/>
                <w:lang w:val="en-US"/>
              </w:rPr>
              <w:lastRenderedPageBreak/>
              <w:t>CA_n46A-n48(3A)-n96B</w:t>
            </w:r>
          </w:p>
        </w:tc>
        <w:tc>
          <w:tcPr>
            <w:tcW w:w="1878" w:type="dxa"/>
            <w:tcBorders>
              <w:top w:val="nil"/>
              <w:left w:val="single" w:sz="4" w:space="0" w:color="auto"/>
              <w:bottom w:val="nil"/>
              <w:right w:val="single" w:sz="4" w:space="0" w:color="auto"/>
            </w:tcBorders>
            <w:shd w:val="clear" w:color="auto" w:fill="auto"/>
            <w:vAlign w:val="center"/>
          </w:tcPr>
          <w:p w14:paraId="27580FD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8643DD6"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5245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6F0EB8"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9473C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A05354C" w14:textId="77777777" w:rsidTr="0096017E">
        <w:trPr>
          <w:trHeight w:val="29"/>
        </w:trPr>
        <w:tc>
          <w:tcPr>
            <w:tcW w:w="1848" w:type="dxa"/>
            <w:tcBorders>
              <w:top w:val="nil"/>
              <w:left w:val="single" w:sz="4" w:space="0" w:color="auto"/>
              <w:bottom w:val="nil"/>
              <w:right w:val="single" w:sz="4" w:space="0" w:color="auto"/>
            </w:tcBorders>
            <w:vAlign w:val="center"/>
          </w:tcPr>
          <w:p w14:paraId="12BF0B0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1728D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5BDE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D2466C"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7E43D01" w14:textId="77777777" w:rsidR="004B468D" w:rsidRDefault="004B468D" w:rsidP="0096017E">
            <w:pPr>
              <w:pStyle w:val="TAC"/>
              <w:rPr>
                <w:rFonts w:eastAsia="SimSun"/>
                <w:kern w:val="2"/>
                <w:szCs w:val="22"/>
                <w:lang w:val="en-US" w:eastAsia="zh-CN"/>
              </w:rPr>
            </w:pPr>
          </w:p>
        </w:tc>
      </w:tr>
      <w:tr w:rsidR="004B468D" w14:paraId="06FA6C7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4DAA5B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140FA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A7AE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38B618"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0AEA4F0" w14:textId="77777777" w:rsidR="004B468D" w:rsidRDefault="004B468D" w:rsidP="0096017E">
            <w:pPr>
              <w:pStyle w:val="TAC"/>
              <w:rPr>
                <w:rFonts w:eastAsia="SimSun"/>
                <w:kern w:val="2"/>
                <w:szCs w:val="22"/>
                <w:lang w:val="en-US" w:eastAsia="zh-CN"/>
              </w:rPr>
            </w:pPr>
          </w:p>
        </w:tc>
      </w:tr>
      <w:tr w:rsidR="004B468D" w14:paraId="37C73305"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501F2269" w14:textId="77777777" w:rsidR="004B468D" w:rsidRDefault="004B468D" w:rsidP="0096017E">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5577FD8B"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746B0CF"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9E3F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AA8060"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0BA509"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2AEDF70" w14:textId="77777777" w:rsidTr="0096017E">
        <w:trPr>
          <w:trHeight w:val="29"/>
        </w:trPr>
        <w:tc>
          <w:tcPr>
            <w:tcW w:w="1848" w:type="dxa"/>
            <w:tcBorders>
              <w:top w:val="nil"/>
              <w:left w:val="single" w:sz="4" w:space="0" w:color="auto"/>
              <w:bottom w:val="nil"/>
              <w:right w:val="single" w:sz="4" w:space="0" w:color="auto"/>
            </w:tcBorders>
            <w:vAlign w:val="center"/>
          </w:tcPr>
          <w:p w14:paraId="6FFD1E4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7EA2D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39FC6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95D823"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9177D5" w14:textId="77777777" w:rsidR="004B468D" w:rsidRDefault="004B468D" w:rsidP="0096017E">
            <w:pPr>
              <w:pStyle w:val="TAC"/>
              <w:rPr>
                <w:rFonts w:eastAsia="SimSun"/>
                <w:kern w:val="2"/>
                <w:szCs w:val="22"/>
                <w:lang w:val="en-US" w:eastAsia="zh-CN"/>
              </w:rPr>
            </w:pPr>
          </w:p>
        </w:tc>
      </w:tr>
      <w:tr w:rsidR="004B468D" w14:paraId="478995D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9BE9E9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D719B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25BE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8D296D"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27B1963" w14:textId="77777777" w:rsidR="004B468D" w:rsidRDefault="004B468D" w:rsidP="0096017E">
            <w:pPr>
              <w:pStyle w:val="TAC"/>
              <w:rPr>
                <w:rFonts w:eastAsia="SimSun"/>
                <w:kern w:val="2"/>
                <w:szCs w:val="22"/>
                <w:lang w:val="en-US" w:eastAsia="zh-CN"/>
              </w:rPr>
            </w:pPr>
          </w:p>
        </w:tc>
      </w:tr>
      <w:tr w:rsidR="004B468D" w14:paraId="1C3699E0"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445959A" w14:textId="77777777" w:rsidR="004B468D" w:rsidRDefault="004B468D" w:rsidP="0096017E">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7C88E62B"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AF30CCA"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E5CF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880BFA0"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4445C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CE0148C" w14:textId="77777777" w:rsidTr="0096017E">
        <w:trPr>
          <w:trHeight w:val="29"/>
        </w:trPr>
        <w:tc>
          <w:tcPr>
            <w:tcW w:w="1848" w:type="dxa"/>
            <w:tcBorders>
              <w:top w:val="nil"/>
              <w:left w:val="single" w:sz="4" w:space="0" w:color="auto"/>
              <w:bottom w:val="nil"/>
              <w:right w:val="single" w:sz="4" w:space="0" w:color="auto"/>
            </w:tcBorders>
            <w:vAlign w:val="center"/>
          </w:tcPr>
          <w:p w14:paraId="75B9D61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57985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7BDC8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C722CB"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08EAF18" w14:textId="77777777" w:rsidR="004B468D" w:rsidRDefault="004B468D" w:rsidP="0096017E">
            <w:pPr>
              <w:pStyle w:val="TAC"/>
              <w:rPr>
                <w:rFonts w:eastAsia="SimSun"/>
                <w:kern w:val="2"/>
                <w:szCs w:val="22"/>
                <w:lang w:val="en-US" w:eastAsia="zh-CN"/>
              </w:rPr>
            </w:pPr>
          </w:p>
        </w:tc>
      </w:tr>
      <w:tr w:rsidR="004B468D" w14:paraId="71BBC1F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B80F6C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87374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60B7F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7DA33E"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2EC63C0" w14:textId="77777777" w:rsidR="004B468D" w:rsidRDefault="004B468D" w:rsidP="0096017E">
            <w:pPr>
              <w:pStyle w:val="TAC"/>
              <w:rPr>
                <w:rFonts w:eastAsia="SimSun"/>
                <w:kern w:val="2"/>
                <w:szCs w:val="22"/>
                <w:lang w:val="en-US" w:eastAsia="zh-CN"/>
              </w:rPr>
            </w:pPr>
          </w:p>
        </w:tc>
      </w:tr>
      <w:tr w:rsidR="004B468D" w14:paraId="0F4FFE90"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B0D45CC" w14:textId="77777777" w:rsidR="004B468D" w:rsidRDefault="004B468D" w:rsidP="0096017E">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73B82F1"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11B3D9B"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1725E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C169491"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4E639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0D5C4E2" w14:textId="77777777" w:rsidTr="0096017E">
        <w:trPr>
          <w:trHeight w:val="29"/>
        </w:trPr>
        <w:tc>
          <w:tcPr>
            <w:tcW w:w="1848" w:type="dxa"/>
            <w:tcBorders>
              <w:top w:val="nil"/>
              <w:left w:val="single" w:sz="4" w:space="0" w:color="auto"/>
              <w:bottom w:val="nil"/>
              <w:right w:val="single" w:sz="4" w:space="0" w:color="auto"/>
            </w:tcBorders>
            <w:vAlign w:val="center"/>
          </w:tcPr>
          <w:p w14:paraId="0AE5983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0CDE1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0814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5C5CBC"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5E46FB" w14:textId="77777777" w:rsidR="004B468D" w:rsidRDefault="004B468D" w:rsidP="0096017E">
            <w:pPr>
              <w:pStyle w:val="TAC"/>
              <w:rPr>
                <w:rFonts w:eastAsia="SimSun"/>
                <w:kern w:val="2"/>
                <w:szCs w:val="22"/>
                <w:lang w:val="en-US" w:eastAsia="zh-CN"/>
              </w:rPr>
            </w:pPr>
          </w:p>
        </w:tc>
      </w:tr>
      <w:tr w:rsidR="004B468D" w14:paraId="4766CAB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3EEC05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55597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7093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0A0571"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37FC2F4" w14:textId="77777777" w:rsidR="004B468D" w:rsidRDefault="004B468D" w:rsidP="0096017E">
            <w:pPr>
              <w:pStyle w:val="TAC"/>
              <w:rPr>
                <w:rFonts w:eastAsia="SimSun"/>
                <w:kern w:val="2"/>
                <w:szCs w:val="22"/>
                <w:lang w:val="en-US" w:eastAsia="zh-CN"/>
              </w:rPr>
            </w:pPr>
          </w:p>
        </w:tc>
      </w:tr>
      <w:tr w:rsidR="004B468D" w14:paraId="1288132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D7B40D8" w14:textId="77777777" w:rsidR="004B468D" w:rsidRDefault="004B468D" w:rsidP="0096017E">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0C737610"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850440"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E00ED2F"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97E70F" w14:textId="77777777" w:rsidR="004B468D" w:rsidRDefault="004B468D" w:rsidP="0096017E">
            <w:pPr>
              <w:pStyle w:val="TAC"/>
              <w:rPr>
                <w:kern w:val="2"/>
                <w:szCs w:val="22"/>
                <w:lang w:val="en-US" w:eastAsia="zh-CN"/>
              </w:rPr>
            </w:pPr>
            <w:r>
              <w:rPr>
                <w:lang w:val="en-US" w:eastAsia="zh-CN"/>
              </w:rPr>
              <w:t>0</w:t>
            </w:r>
          </w:p>
        </w:tc>
      </w:tr>
      <w:tr w:rsidR="004B468D" w14:paraId="6316320E" w14:textId="77777777" w:rsidTr="0096017E">
        <w:trPr>
          <w:trHeight w:val="29"/>
        </w:trPr>
        <w:tc>
          <w:tcPr>
            <w:tcW w:w="1848" w:type="dxa"/>
            <w:tcBorders>
              <w:top w:val="nil"/>
              <w:left w:val="single" w:sz="4" w:space="0" w:color="auto"/>
              <w:bottom w:val="nil"/>
              <w:right w:val="single" w:sz="4" w:space="0" w:color="auto"/>
            </w:tcBorders>
            <w:vAlign w:val="center"/>
          </w:tcPr>
          <w:p w14:paraId="095282F4"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767354"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32932"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C0282C" w14:textId="77777777" w:rsidR="004B468D" w:rsidRDefault="004B468D" w:rsidP="0096017E">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1BD204FE" w14:textId="77777777" w:rsidR="004B468D" w:rsidRDefault="004B468D" w:rsidP="0096017E">
            <w:pPr>
              <w:pStyle w:val="TAC"/>
              <w:rPr>
                <w:kern w:val="2"/>
                <w:szCs w:val="22"/>
                <w:lang w:val="en-US" w:eastAsia="zh-CN"/>
              </w:rPr>
            </w:pPr>
          </w:p>
        </w:tc>
      </w:tr>
      <w:tr w:rsidR="004B468D" w14:paraId="52E16E4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58B1C40"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C7A2EF"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282F1"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262267" w14:textId="77777777" w:rsidR="004B468D" w:rsidRDefault="004B468D" w:rsidP="0096017E">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02B4DE" w14:textId="77777777" w:rsidR="004B468D" w:rsidRDefault="004B468D" w:rsidP="0096017E">
            <w:pPr>
              <w:pStyle w:val="TAC"/>
              <w:rPr>
                <w:kern w:val="2"/>
                <w:szCs w:val="22"/>
                <w:lang w:val="en-US" w:eastAsia="zh-CN"/>
              </w:rPr>
            </w:pPr>
          </w:p>
        </w:tc>
      </w:tr>
      <w:tr w:rsidR="004B468D" w14:paraId="56AC136C"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2D4FAA00" w14:textId="77777777" w:rsidR="004B468D" w:rsidRDefault="004B468D" w:rsidP="0096017E">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64399B8A"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110D94C"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6CFC1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10FDFD"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ECACC1"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AA99928" w14:textId="77777777" w:rsidTr="0096017E">
        <w:trPr>
          <w:trHeight w:val="29"/>
        </w:trPr>
        <w:tc>
          <w:tcPr>
            <w:tcW w:w="1848" w:type="dxa"/>
            <w:tcBorders>
              <w:top w:val="nil"/>
              <w:left w:val="single" w:sz="4" w:space="0" w:color="auto"/>
              <w:bottom w:val="nil"/>
              <w:right w:val="single" w:sz="4" w:space="0" w:color="auto"/>
            </w:tcBorders>
            <w:vAlign w:val="center"/>
          </w:tcPr>
          <w:p w14:paraId="2271EFA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029B5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E977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D4E2C1"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30BE6FF" w14:textId="77777777" w:rsidR="004B468D" w:rsidRDefault="004B468D" w:rsidP="0096017E">
            <w:pPr>
              <w:pStyle w:val="TAC"/>
              <w:rPr>
                <w:rFonts w:eastAsia="SimSun"/>
                <w:kern w:val="2"/>
                <w:szCs w:val="22"/>
                <w:lang w:val="en-US" w:eastAsia="zh-CN"/>
              </w:rPr>
            </w:pPr>
          </w:p>
        </w:tc>
      </w:tr>
      <w:tr w:rsidR="004B468D" w14:paraId="21C7573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765692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80AE6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0659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360B19"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954B597" w14:textId="77777777" w:rsidR="004B468D" w:rsidRDefault="004B468D" w:rsidP="0096017E">
            <w:pPr>
              <w:pStyle w:val="TAC"/>
              <w:rPr>
                <w:rFonts w:eastAsia="SimSun"/>
                <w:kern w:val="2"/>
                <w:szCs w:val="22"/>
                <w:lang w:val="en-US" w:eastAsia="zh-CN"/>
              </w:rPr>
            </w:pPr>
          </w:p>
        </w:tc>
      </w:tr>
      <w:tr w:rsidR="004B468D" w14:paraId="6DB9BB91"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7768DDDF" w14:textId="77777777" w:rsidR="004B468D" w:rsidRDefault="004B468D" w:rsidP="0096017E">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0D14A382"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BD1707D"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5697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3ADB9D"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07B50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ECECDCA" w14:textId="77777777" w:rsidTr="0096017E">
        <w:trPr>
          <w:trHeight w:val="29"/>
        </w:trPr>
        <w:tc>
          <w:tcPr>
            <w:tcW w:w="1848" w:type="dxa"/>
            <w:tcBorders>
              <w:top w:val="nil"/>
              <w:left w:val="single" w:sz="4" w:space="0" w:color="auto"/>
              <w:bottom w:val="nil"/>
              <w:right w:val="single" w:sz="4" w:space="0" w:color="auto"/>
            </w:tcBorders>
            <w:vAlign w:val="center"/>
          </w:tcPr>
          <w:p w14:paraId="095DA69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C742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1B83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54F5F7"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6CD25C" w14:textId="77777777" w:rsidR="004B468D" w:rsidRDefault="004B468D" w:rsidP="0096017E">
            <w:pPr>
              <w:pStyle w:val="TAC"/>
              <w:rPr>
                <w:rFonts w:eastAsia="SimSun"/>
                <w:kern w:val="2"/>
                <w:szCs w:val="22"/>
                <w:lang w:val="en-US" w:eastAsia="zh-CN"/>
              </w:rPr>
            </w:pPr>
          </w:p>
        </w:tc>
      </w:tr>
      <w:tr w:rsidR="004B468D" w14:paraId="75D411A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EB9AB5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EE938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F607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457432"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87ABBC" w14:textId="77777777" w:rsidR="004B468D" w:rsidRDefault="004B468D" w:rsidP="0096017E">
            <w:pPr>
              <w:pStyle w:val="TAC"/>
              <w:rPr>
                <w:rFonts w:eastAsia="SimSun"/>
                <w:kern w:val="2"/>
                <w:szCs w:val="22"/>
                <w:lang w:val="en-US" w:eastAsia="zh-CN"/>
              </w:rPr>
            </w:pPr>
          </w:p>
        </w:tc>
      </w:tr>
      <w:tr w:rsidR="004B468D" w14:paraId="7D2DEC14"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3B62302" w14:textId="77777777" w:rsidR="004B468D" w:rsidRDefault="004B468D" w:rsidP="0096017E">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5D6A00EE"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6B2984E"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9CD1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8EB723"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149F3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157686E" w14:textId="77777777" w:rsidTr="0096017E">
        <w:trPr>
          <w:trHeight w:val="29"/>
        </w:trPr>
        <w:tc>
          <w:tcPr>
            <w:tcW w:w="1848" w:type="dxa"/>
            <w:tcBorders>
              <w:top w:val="nil"/>
              <w:left w:val="single" w:sz="4" w:space="0" w:color="auto"/>
              <w:bottom w:val="nil"/>
              <w:right w:val="single" w:sz="4" w:space="0" w:color="auto"/>
            </w:tcBorders>
            <w:vAlign w:val="center"/>
          </w:tcPr>
          <w:p w14:paraId="65C6C44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65ED1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45051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E006C3"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970396A" w14:textId="77777777" w:rsidR="004B468D" w:rsidRDefault="004B468D" w:rsidP="0096017E">
            <w:pPr>
              <w:pStyle w:val="TAC"/>
              <w:rPr>
                <w:rFonts w:eastAsia="SimSun"/>
                <w:kern w:val="2"/>
                <w:szCs w:val="22"/>
                <w:lang w:val="en-US" w:eastAsia="zh-CN"/>
              </w:rPr>
            </w:pPr>
          </w:p>
        </w:tc>
      </w:tr>
      <w:tr w:rsidR="004B468D" w14:paraId="420D178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14E246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D707C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1B23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2E8A72"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822688" w14:textId="77777777" w:rsidR="004B468D" w:rsidRDefault="004B468D" w:rsidP="0096017E">
            <w:pPr>
              <w:pStyle w:val="TAC"/>
              <w:rPr>
                <w:rFonts w:eastAsia="SimSun"/>
                <w:kern w:val="2"/>
                <w:szCs w:val="22"/>
                <w:lang w:val="en-US" w:eastAsia="zh-CN"/>
              </w:rPr>
            </w:pPr>
          </w:p>
        </w:tc>
      </w:tr>
      <w:tr w:rsidR="004B468D" w14:paraId="021144C3"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B4D8EDC" w14:textId="77777777" w:rsidR="004B468D" w:rsidRDefault="004B468D" w:rsidP="0096017E">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396E5375"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884788F"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1E39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255B375"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D27CFA"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39071EE" w14:textId="77777777" w:rsidTr="0096017E">
        <w:trPr>
          <w:trHeight w:val="29"/>
        </w:trPr>
        <w:tc>
          <w:tcPr>
            <w:tcW w:w="1848" w:type="dxa"/>
            <w:tcBorders>
              <w:top w:val="nil"/>
              <w:left w:val="single" w:sz="4" w:space="0" w:color="auto"/>
              <w:bottom w:val="nil"/>
              <w:right w:val="single" w:sz="4" w:space="0" w:color="auto"/>
            </w:tcBorders>
            <w:vAlign w:val="center"/>
          </w:tcPr>
          <w:p w14:paraId="6B879A5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381F7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1B394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71ED21"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0A2E0A1" w14:textId="77777777" w:rsidR="004B468D" w:rsidRDefault="004B468D" w:rsidP="0096017E">
            <w:pPr>
              <w:pStyle w:val="TAC"/>
              <w:rPr>
                <w:rFonts w:eastAsia="SimSun"/>
                <w:kern w:val="2"/>
                <w:szCs w:val="22"/>
                <w:lang w:val="en-US" w:eastAsia="zh-CN"/>
              </w:rPr>
            </w:pPr>
          </w:p>
        </w:tc>
      </w:tr>
      <w:tr w:rsidR="004B468D" w14:paraId="7E7C96B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76F917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2BC86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34F1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EEDA82"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B41984D" w14:textId="77777777" w:rsidR="004B468D" w:rsidRDefault="004B468D" w:rsidP="0096017E">
            <w:pPr>
              <w:pStyle w:val="TAC"/>
              <w:rPr>
                <w:rFonts w:eastAsia="SimSun"/>
                <w:kern w:val="2"/>
                <w:szCs w:val="22"/>
                <w:lang w:val="en-US" w:eastAsia="zh-CN"/>
              </w:rPr>
            </w:pPr>
          </w:p>
        </w:tc>
      </w:tr>
      <w:tr w:rsidR="004B468D" w14:paraId="75273D7A"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CAED508" w14:textId="77777777" w:rsidR="004B468D" w:rsidRDefault="004B468D" w:rsidP="0096017E">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2A2F52C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487389D"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3D23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F3CF68"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68C3AA"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5BAA70D" w14:textId="77777777" w:rsidTr="0096017E">
        <w:trPr>
          <w:trHeight w:val="29"/>
        </w:trPr>
        <w:tc>
          <w:tcPr>
            <w:tcW w:w="1848" w:type="dxa"/>
            <w:tcBorders>
              <w:top w:val="nil"/>
              <w:left w:val="single" w:sz="4" w:space="0" w:color="auto"/>
              <w:bottom w:val="nil"/>
              <w:right w:val="single" w:sz="4" w:space="0" w:color="auto"/>
            </w:tcBorders>
            <w:vAlign w:val="center"/>
          </w:tcPr>
          <w:p w14:paraId="7D6E60A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7F309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784B8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F5593F"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C6DA75F" w14:textId="77777777" w:rsidR="004B468D" w:rsidRDefault="004B468D" w:rsidP="0096017E">
            <w:pPr>
              <w:pStyle w:val="TAC"/>
              <w:rPr>
                <w:rFonts w:eastAsia="SimSun"/>
                <w:kern w:val="2"/>
                <w:szCs w:val="22"/>
                <w:lang w:val="en-US" w:eastAsia="zh-CN"/>
              </w:rPr>
            </w:pPr>
          </w:p>
        </w:tc>
      </w:tr>
      <w:tr w:rsidR="004B468D" w14:paraId="127793D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4A778C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D09EE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D5B3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5014A8"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35512A" w14:textId="77777777" w:rsidR="004B468D" w:rsidRDefault="004B468D" w:rsidP="0096017E">
            <w:pPr>
              <w:pStyle w:val="TAC"/>
              <w:rPr>
                <w:rFonts w:eastAsia="SimSun"/>
                <w:kern w:val="2"/>
                <w:szCs w:val="22"/>
                <w:lang w:val="en-US" w:eastAsia="zh-CN"/>
              </w:rPr>
            </w:pPr>
          </w:p>
        </w:tc>
      </w:tr>
      <w:tr w:rsidR="004B468D" w14:paraId="0584386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06EB7C8" w14:textId="77777777" w:rsidR="004B468D" w:rsidRDefault="004B468D" w:rsidP="0096017E">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028D3AFE"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1CD2C0"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FCDFD9A"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C86AC13" w14:textId="77777777" w:rsidR="004B468D" w:rsidRDefault="004B468D" w:rsidP="0096017E">
            <w:pPr>
              <w:pStyle w:val="TAC"/>
              <w:rPr>
                <w:kern w:val="2"/>
                <w:szCs w:val="22"/>
                <w:lang w:val="en-US" w:eastAsia="zh-CN"/>
              </w:rPr>
            </w:pPr>
            <w:r>
              <w:rPr>
                <w:lang w:val="en-US" w:eastAsia="zh-CN"/>
              </w:rPr>
              <w:t>0</w:t>
            </w:r>
          </w:p>
        </w:tc>
      </w:tr>
      <w:tr w:rsidR="004B468D" w14:paraId="51E0CCB9" w14:textId="77777777" w:rsidTr="0096017E">
        <w:trPr>
          <w:trHeight w:val="29"/>
        </w:trPr>
        <w:tc>
          <w:tcPr>
            <w:tcW w:w="1848" w:type="dxa"/>
            <w:tcBorders>
              <w:top w:val="nil"/>
              <w:left w:val="single" w:sz="4" w:space="0" w:color="auto"/>
              <w:bottom w:val="nil"/>
              <w:right w:val="single" w:sz="4" w:space="0" w:color="auto"/>
            </w:tcBorders>
            <w:vAlign w:val="center"/>
          </w:tcPr>
          <w:p w14:paraId="3C74D003"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5CE1F2"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4FF78"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D9706B" w14:textId="77777777" w:rsidR="004B468D" w:rsidRDefault="004B468D" w:rsidP="0096017E">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9BA79D6" w14:textId="77777777" w:rsidR="004B468D" w:rsidRDefault="004B468D" w:rsidP="0096017E">
            <w:pPr>
              <w:pStyle w:val="TAC"/>
              <w:rPr>
                <w:kern w:val="2"/>
                <w:szCs w:val="22"/>
                <w:lang w:val="en-US" w:eastAsia="zh-CN"/>
              </w:rPr>
            </w:pPr>
          </w:p>
        </w:tc>
      </w:tr>
      <w:tr w:rsidR="004B468D" w14:paraId="507687E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81AC813"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7A45D5"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600C7"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E8AAA2" w14:textId="77777777" w:rsidR="004B468D" w:rsidRDefault="004B468D" w:rsidP="0096017E">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E6E89C" w14:textId="77777777" w:rsidR="004B468D" w:rsidRDefault="004B468D" w:rsidP="0096017E">
            <w:pPr>
              <w:pStyle w:val="TAC"/>
              <w:rPr>
                <w:kern w:val="2"/>
                <w:szCs w:val="22"/>
                <w:lang w:val="en-US" w:eastAsia="zh-CN"/>
              </w:rPr>
            </w:pPr>
          </w:p>
        </w:tc>
      </w:tr>
      <w:tr w:rsidR="004B468D" w14:paraId="68C5192F"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E48A3F3" w14:textId="77777777" w:rsidR="004B468D" w:rsidRDefault="004B468D" w:rsidP="0096017E">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3C684DB"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1E3AED6"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B7032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01174F"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E7FC4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10AE97E" w14:textId="77777777" w:rsidTr="0096017E">
        <w:trPr>
          <w:trHeight w:val="29"/>
        </w:trPr>
        <w:tc>
          <w:tcPr>
            <w:tcW w:w="1848" w:type="dxa"/>
            <w:tcBorders>
              <w:top w:val="nil"/>
              <w:left w:val="single" w:sz="4" w:space="0" w:color="auto"/>
              <w:bottom w:val="nil"/>
              <w:right w:val="single" w:sz="4" w:space="0" w:color="auto"/>
            </w:tcBorders>
            <w:vAlign w:val="center"/>
          </w:tcPr>
          <w:p w14:paraId="6C641C8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A75BE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EA11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F6AAD8"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0052936" w14:textId="77777777" w:rsidR="004B468D" w:rsidRDefault="004B468D" w:rsidP="0096017E">
            <w:pPr>
              <w:pStyle w:val="TAC"/>
              <w:rPr>
                <w:rFonts w:eastAsia="SimSun"/>
                <w:kern w:val="2"/>
                <w:szCs w:val="22"/>
                <w:lang w:val="en-US" w:eastAsia="zh-CN"/>
              </w:rPr>
            </w:pPr>
          </w:p>
        </w:tc>
      </w:tr>
      <w:tr w:rsidR="004B468D" w14:paraId="202D5DD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AC376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D63FD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BD14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787737"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8284CB" w14:textId="77777777" w:rsidR="004B468D" w:rsidRDefault="004B468D" w:rsidP="0096017E">
            <w:pPr>
              <w:pStyle w:val="TAC"/>
              <w:rPr>
                <w:rFonts w:eastAsia="SimSun"/>
                <w:kern w:val="2"/>
                <w:szCs w:val="22"/>
                <w:lang w:val="en-US" w:eastAsia="zh-CN"/>
              </w:rPr>
            </w:pPr>
          </w:p>
        </w:tc>
      </w:tr>
      <w:tr w:rsidR="004B468D" w14:paraId="2822DFCC"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77642A6" w14:textId="77777777" w:rsidR="004B468D" w:rsidRDefault="004B468D" w:rsidP="0096017E">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5EE79499"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53C978E"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F2AF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6FC2F4"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97158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3FE1457" w14:textId="77777777" w:rsidTr="0096017E">
        <w:trPr>
          <w:trHeight w:val="29"/>
        </w:trPr>
        <w:tc>
          <w:tcPr>
            <w:tcW w:w="1848" w:type="dxa"/>
            <w:tcBorders>
              <w:top w:val="nil"/>
              <w:left w:val="single" w:sz="4" w:space="0" w:color="auto"/>
              <w:bottom w:val="nil"/>
              <w:right w:val="single" w:sz="4" w:space="0" w:color="auto"/>
            </w:tcBorders>
            <w:vAlign w:val="center"/>
          </w:tcPr>
          <w:p w14:paraId="5CF06EA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D1B27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8691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A4FD89"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9F4A9C" w14:textId="77777777" w:rsidR="004B468D" w:rsidRDefault="004B468D" w:rsidP="0096017E">
            <w:pPr>
              <w:pStyle w:val="TAC"/>
              <w:rPr>
                <w:rFonts w:eastAsia="SimSun"/>
                <w:kern w:val="2"/>
                <w:szCs w:val="22"/>
                <w:lang w:val="en-US" w:eastAsia="zh-CN"/>
              </w:rPr>
            </w:pPr>
          </w:p>
        </w:tc>
      </w:tr>
      <w:tr w:rsidR="004B468D" w14:paraId="4CF497C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55F4D5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2790B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7DC0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EFE130"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E9ECB93" w14:textId="77777777" w:rsidR="004B468D" w:rsidRDefault="004B468D" w:rsidP="0096017E">
            <w:pPr>
              <w:pStyle w:val="TAC"/>
              <w:rPr>
                <w:rFonts w:eastAsia="SimSun"/>
                <w:kern w:val="2"/>
                <w:szCs w:val="22"/>
                <w:lang w:val="en-US" w:eastAsia="zh-CN"/>
              </w:rPr>
            </w:pPr>
          </w:p>
        </w:tc>
      </w:tr>
      <w:tr w:rsidR="004B468D" w14:paraId="041BDA6E"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5E6F6ACF" w14:textId="77777777" w:rsidR="004B468D" w:rsidRDefault="004B468D" w:rsidP="0096017E">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736165E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A8F65E5"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502B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852DEB"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3F869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C491027" w14:textId="77777777" w:rsidTr="0096017E">
        <w:trPr>
          <w:trHeight w:val="29"/>
        </w:trPr>
        <w:tc>
          <w:tcPr>
            <w:tcW w:w="1848" w:type="dxa"/>
            <w:tcBorders>
              <w:top w:val="nil"/>
              <w:left w:val="single" w:sz="4" w:space="0" w:color="auto"/>
              <w:bottom w:val="nil"/>
              <w:right w:val="single" w:sz="4" w:space="0" w:color="auto"/>
            </w:tcBorders>
            <w:vAlign w:val="center"/>
          </w:tcPr>
          <w:p w14:paraId="3B97539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6E0F4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4D380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6BAD46"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AE347DF" w14:textId="77777777" w:rsidR="004B468D" w:rsidRDefault="004B468D" w:rsidP="0096017E">
            <w:pPr>
              <w:pStyle w:val="TAC"/>
              <w:rPr>
                <w:rFonts w:eastAsia="SimSun"/>
                <w:kern w:val="2"/>
                <w:szCs w:val="22"/>
                <w:lang w:val="en-US" w:eastAsia="zh-CN"/>
              </w:rPr>
            </w:pPr>
          </w:p>
        </w:tc>
      </w:tr>
      <w:tr w:rsidR="004B468D" w14:paraId="1C6E950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9FD6F5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A5989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C1BA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1E5328"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68C587" w14:textId="77777777" w:rsidR="004B468D" w:rsidRDefault="004B468D" w:rsidP="0096017E">
            <w:pPr>
              <w:pStyle w:val="TAC"/>
              <w:rPr>
                <w:rFonts w:eastAsia="SimSun"/>
                <w:kern w:val="2"/>
                <w:szCs w:val="22"/>
                <w:lang w:val="en-US" w:eastAsia="zh-CN"/>
              </w:rPr>
            </w:pPr>
          </w:p>
        </w:tc>
      </w:tr>
      <w:tr w:rsidR="004B468D" w14:paraId="2A8A7CAF"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5957EC42" w14:textId="77777777" w:rsidR="004B468D" w:rsidRDefault="004B468D" w:rsidP="0096017E">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1D0F7B1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5F1F665"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6871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FA3847"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4DE65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2742755" w14:textId="77777777" w:rsidTr="0096017E">
        <w:trPr>
          <w:trHeight w:val="29"/>
        </w:trPr>
        <w:tc>
          <w:tcPr>
            <w:tcW w:w="1848" w:type="dxa"/>
            <w:tcBorders>
              <w:top w:val="nil"/>
              <w:left w:val="single" w:sz="4" w:space="0" w:color="auto"/>
              <w:bottom w:val="nil"/>
              <w:right w:val="single" w:sz="4" w:space="0" w:color="auto"/>
            </w:tcBorders>
            <w:vAlign w:val="center"/>
          </w:tcPr>
          <w:p w14:paraId="1DDE20B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98D4F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F813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DFC45"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443A740" w14:textId="77777777" w:rsidR="004B468D" w:rsidRDefault="004B468D" w:rsidP="0096017E">
            <w:pPr>
              <w:pStyle w:val="TAC"/>
              <w:rPr>
                <w:rFonts w:eastAsia="SimSun"/>
                <w:kern w:val="2"/>
                <w:szCs w:val="22"/>
                <w:lang w:val="en-US" w:eastAsia="zh-CN"/>
              </w:rPr>
            </w:pPr>
          </w:p>
        </w:tc>
      </w:tr>
      <w:tr w:rsidR="004B468D" w14:paraId="5A180DA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D159CA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26A18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0FBE7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0AAFD4"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080E44" w14:textId="77777777" w:rsidR="004B468D" w:rsidRDefault="004B468D" w:rsidP="0096017E">
            <w:pPr>
              <w:pStyle w:val="TAC"/>
              <w:rPr>
                <w:rFonts w:eastAsia="SimSun"/>
                <w:kern w:val="2"/>
                <w:szCs w:val="22"/>
                <w:lang w:val="en-US" w:eastAsia="zh-CN"/>
              </w:rPr>
            </w:pPr>
          </w:p>
        </w:tc>
      </w:tr>
      <w:tr w:rsidR="004B468D" w14:paraId="7DC59B70"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7D0F242" w14:textId="77777777" w:rsidR="004B468D" w:rsidRDefault="004B468D" w:rsidP="0096017E">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5EAB8AC"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8BB9180"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9AE5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33484E"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69B159"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D753A18" w14:textId="77777777" w:rsidTr="0096017E">
        <w:trPr>
          <w:trHeight w:val="29"/>
        </w:trPr>
        <w:tc>
          <w:tcPr>
            <w:tcW w:w="1848" w:type="dxa"/>
            <w:tcBorders>
              <w:top w:val="nil"/>
              <w:left w:val="single" w:sz="4" w:space="0" w:color="auto"/>
              <w:bottom w:val="nil"/>
              <w:right w:val="single" w:sz="4" w:space="0" w:color="auto"/>
            </w:tcBorders>
            <w:vAlign w:val="center"/>
          </w:tcPr>
          <w:p w14:paraId="20E91E7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434C3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EE92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D2CECB"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053E496" w14:textId="77777777" w:rsidR="004B468D" w:rsidRDefault="004B468D" w:rsidP="0096017E">
            <w:pPr>
              <w:pStyle w:val="TAC"/>
              <w:rPr>
                <w:rFonts w:eastAsia="SimSun"/>
                <w:kern w:val="2"/>
                <w:szCs w:val="22"/>
                <w:lang w:val="en-US" w:eastAsia="zh-CN"/>
              </w:rPr>
            </w:pPr>
          </w:p>
        </w:tc>
      </w:tr>
      <w:tr w:rsidR="004B468D" w14:paraId="4F67ED2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54257E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3300B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EAD5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3BD18C"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E2A885" w14:textId="77777777" w:rsidR="004B468D" w:rsidRDefault="004B468D" w:rsidP="0096017E">
            <w:pPr>
              <w:pStyle w:val="TAC"/>
              <w:rPr>
                <w:rFonts w:eastAsia="SimSun"/>
                <w:kern w:val="2"/>
                <w:szCs w:val="22"/>
                <w:lang w:val="en-US" w:eastAsia="zh-CN"/>
              </w:rPr>
            </w:pPr>
          </w:p>
        </w:tc>
      </w:tr>
      <w:tr w:rsidR="004B468D" w14:paraId="5B4317A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101CE27" w14:textId="77777777" w:rsidR="004B468D" w:rsidRDefault="004B468D" w:rsidP="0096017E">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1D4E97F8"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28CADA"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FAEB29"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31C2EFB" w14:textId="77777777" w:rsidR="004B468D" w:rsidRDefault="004B468D" w:rsidP="0096017E">
            <w:pPr>
              <w:pStyle w:val="TAC"/>
              <w:rPr>
                <w:kern w:val="2"/>
                <w:szCs w:val="22"/>
                <w:lang w:val="en-US" w:eastAsia="zh-CN"/>
              </w:rPr>
            </w:pPr>
            <w:r>
              <w:rPr>
                <w:lang w:val="en-US" w:eastAsia="zh-CN"/>
              </w:rPr>
              <w:t>0</w:t>
            </w:r>
          </w:p>
        </w:tc>
      </w:tr>
      <w:tr w:rsidR="004B468D" w14:paraId="4FFB61E3" w14:textId="77777777" w:rsidTr="0096017E">
        <w:trPr>
          <w:trHeight w:val="29"/>
        </w:trPr>
        <w:tc>
          <w:tcPr>
            <w:tcW w:w="1848" w:type="dxa"/>
            <w:tcBorders>
              <w:top w:val="nil"/>
              <w:left w:val="single" w:sz="4" w:space="0" w:color="auto"/>
              <w:bottom w:val="nil"/>
              <w:right w:val="single" w:sz="4" w:space="0" w:color="auto"/>
            </w:tcBorders>
            <w:vAlign w:val="center"/>
          </w:tcPr>
          <w:p w14:paraId="37EFD5B6"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E671C0"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682EE"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F9B66E" w14:textId="77777777" w:rsidR="004B468D" w:rsidRDefault="004B468D" w:rsidP="0096017E">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35D88F3A" w14:textId="77777777" w:rsidR="004B468D" w:rsidRDefault="004B468D" w:rsidP="0096017E">
            <w:pPr>
              <w:pStyle w:val="TAC"/>
              <w:rPr>
                <w:kern w:val="2"/>
                <w:szCs w:val="22"/>
                <w:lang w:val="en-US" w:eastAsia="zh-CN"/>
              </w:rPr>
            </w:pPr>
          </w:p>
        </w:tc>
      </w:tr>
      <w:tr w:rsidR="004B468D" w14:paraId="1AB83A8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9E715AE"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37BAB5"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28D64"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F714C9" w14:textId="77777777" w:rsidR="004B468D" w:rsidRDefault="004B468D" w:rsidP="0096017E">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FE54C97" w14:textId="77777777" w:rsidR="004B468D" w:rsidRDefault="004B468D" w:rsidP="0096017E">
            <w:pPr>
              <w:pStyle w:val="TAC"/>
              <w:rPr>
                <w:kern w:val="2"/>
                <w:szCs w:val="22"/>
                <w:lang w:val="en-US" w:eastAsia="zh-CN"/>
              </w:rPr>
            </w:pPr>
          </w:p>
        </w:tc>
      </w:tr>
      <w:tr w:rsidR="004B468D" w14:paraId="57649967"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28A97E98" w14:textId="77777777" w:rsidR="004B468D" w:rsidRDefault="004B468D" w:rsidP="0096017E">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096A603E"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0FAE7E4"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9EE69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017472"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DCEC5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ABC3DA6" w14:textId="77777777" w:rsidTr="0096017E">
        <w:trPr>
          <w:trHeight w:val="29"/>
        </w:trPr>
        <w:tc>
          <w:tcPr>
            <w:tcW w:w="1848" w:type="dxa"/>
            <w:tcBorders>
              <w:top w:val="nil"/>
              <w:left w:val="single" w:sz="4" w:space="0" w:color="auto"/>
              <w:bottom w:val="nil"/>
              <w:right w:val="single" w:sz="4" w:space="0" w:color="auto"/>
            </w:tcBorders>
            <w:vAlign w:val="center"/>
          </w:tcPr>
          <w:p w14:paraId="495DFAA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65CAA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B8D4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06DFBD"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3C2296E" w14:textId="77777777" w:rsidR="004B468D" w:rsidRDefault="004B468D" w:rsidP="0096017E">
            <w:pPr>
              <w:pStyle w:val="TAC"/>
              <w:rPr>
                <w:rFonts w:eastAsia="SimSun"/>
                <w:kern w:val="2"/>
                <w:szCs w:val="22"/>
                <w:lang w:val="en-US" w:eastAsia="zh-CN"/>
              </w:rPr>
            </w:pPr>
          </w:p>
        </w:tc>
      </w:tr>
      <w:tr w:rsidR="004B468D" w14:paraId="0590DC2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295D73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6EC8A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15715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A8C315" w14:textId="77777777" w:rsidR="004B468D" w:rsidRDefault="004B468D" w:rsidP="0096017E">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C50DF3C" w14:textId="77777777" w:rsidR="004B468D" w:rsidRDefault="004B468D" w:rsidP="0096017E">
            <w:pPr>
              <w:pStyle w:val="TAC"/>
              <w:rPr>
                <w:rFonts w:eastAsia="SimSun"/>
                <w:kern w:val="2"/>
                <w:szCs w:val="22"/>
                <w:lang w:val="en-US" w:eastAsia="zh-CN"/>
              </w:rPr>
            </w:pPr>
          </w:p>
        </w:tc>
      </w:tr>
      <w:tr w:rsidR="004B468D" w14:paraId="4C03EC3D"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2159EE4D" w14:textId="77777777" w:rsidR="004B468D" w:rsidRDefault="004B468D" w:rsidP="0096017E">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1217D3AC"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37201CD7"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F362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CD4C0A"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EAD54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E42E9DA" w14:textId="77777777" w:rsidTr="0096017E">
        <w:trPr>
          <w:trHeight w:val="29"/>
        </w:trPr>
        <w:tc>
          <w:tcPr>
            <w:tcW w:w="1848" w:type="dxa"/>
            <w:tcBorders>
              <w:top w:val="nil"/>
              <w:left w:val="single" w:sz="4" w:space="0" w:color="auto"/>
              <w:bottom w:val="nil"/>
              <w:right w:val="single" w:sz="4" w:space="0" w:color="auto"/>
            </w:tcBorders>
            <w:vAlign w:val="center"/>
          </w:tcPr>
          <w:p w14:paraId="4D8AC0E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16E33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8710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B4F987"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D57DAB" w14:textId="77777777" w:rsidR="004B468D" w:rsidRDefault="004B468D" w:rsidP="0096017E">
            <w:pPr>
              <w:pStyle w:val="TAC"/>
              <w:rPr>
                <w:rFonts w:eastAsia="SimSun"/>
                <w:kern w:val="2"/>
                <w:szCs w:val="22"/>
                <w:lang w:val="en-US" w:eastAsia="zh-CN"/>
              </w:rPr>
            </w:pPr>
          </w:p>
        </w:tc>
      </w:tr>
      <w:tr w:rsidR="004B468D" w14:paraId="0347CF3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8123D2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C06C1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006CC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5ACD43"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481668B" w14:textId="77777777" w:rsidR="004B468D" w:rsidRDefault="004B468D" w:rsidP="0096017E">
            <w:pPr>
              <w:pStyle w:val="TAC"/>
              <w:rPr>
                <w:rFonts w:eastAsia="SimSun"/>
                <w:kern w:val="2"/>
                <w:szCs w:val="22"/>
                <w:lang w:val="en-US" w:eastAsia="zh-CN"/>
              </w:rPr>
            </w:pPr>
          </w:p>
        </w:tc>
      </w:tr>
      <w:tr w:rsidR="004B468D" w14:paraId="65D15D17"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74E56052" w14:textId="77777777" w:rsidR="004B468D" w:rsidRDefault="004B468D" w:rsidP="0096017E">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1EAD26D9"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3B82361"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32243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A351A0"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7F61A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9B3FD73" w14:textId="77777777" w:rsidTr="0096017E">
        <w:trPr>
          <w:trHeight w:val="29"/>
        </w:trPr>
        <w:tc>
          <w:tcPr>
            <w:tcW w:w="1848" w:type="dxa"/>
            <w:tcBorders>
              <w:top w:val="nil"/>
              <w:left w:val="single" w:sz="4" w:space="0" w:color="auto"/>
              <w:bottom w:val="nil"/>
              <w:right w:val="single" w:sz="4" w:space="0" w:color="auto"/>
            </w:tcBorders>
            <w:vAlign w:val="center"/>
          </w:tcPr>
          <w:p w14:paraId="2BED220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3E7AB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F6D66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8D483F"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19969E" w14:textId="77777777" w:rsidR="004B468D" w:rsidRDefault="004B468D" w:rsidP="0096017E">
            <w:pPr>
              <w:pStyle w:val="TAC"/>
              <w:rPr>
                <w:rFonts w:eastAsia="SimSun"/>
                <w:kern w:val="2"/>
                <w:szCs w:val="22"/>
                <w:lang w:val="en-US" w:eastAsia="zh-CN"/>
              </w:rPr>
            </w:pPr>
          </w:p>
        </w:tc>
      </w:tr>
      <w:tr w:rsidR="004B468D" w14:paraId="46EC0B2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90ED44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2AE2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F68B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30A21F"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FC86C34" w14:textId="77777777" w:rsidR="004B468D" w:rsidRDefault="004B468D" w:rsidP="0096017E">
            <w:pPr>
              <w:pStyle w:val="TAC"/>
              <w:rPr>
                <w:rFonts w:eastAsia="SimSun"/>
                <w:kern w:val="2"/>
                <w:szCs w:val="22"/>
                <w:lang w:val="en-US" w:eastAsia="zh-CN"/>
              </w:rPr>
            </w:pPr>
          </w:p>
        </w:tc>
      </w:tr>
      <w:tr w:rsidR="004B468D" w14:paraId="35E06461"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8742E7B" w14:textId="77777777" w:rsidR="004B468D" w:rsidRDefault="004B468D" w:rsidP="0096017E">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4C280CAF"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377B73E9"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1A7F6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971A8B"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E204D6"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4FD5AFF" w14:textId="77777777" w:rsidTr="0096017E">
        <w:trPr>
          <w:trHeight w:val="29"/>
        </w:trPr>
        <w:tc>
          <w:tcPr>
            <w:tcW w:w="1848" w:type="dxa"/>
            <w:tcBorders>
              <w:top w:val="nil"/>
              <w:left w:val="single" w:sz="4" w:space="0" w:color="auto"/>
              <w:bottom w:val="nil"/>
              <w:right w:val="single" w:sz="4" w:space="0" w:color="auto"/>
            </w:tcBorders>
            <w:vAlign w:val="center"/>
          </w:tcPr>
          <w:p w14:paraId="7C77A09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58F2B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64F88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9F31E7"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4A431C" w14:textId="77777777" w:rsidR="004B468D" w:rsidRDefault="004B468D" w:rsidP="0096017E">
            <w:pPr>
              <w:pStyle w:val="TAC"/>
              <w:rPr>
                <w:rFonts w:eastAsia="SimSun"/>
                <w:kern w:val="2"/>
                <w:szCs w:val="22"/>
                <w:lang w:val="en-US" w:eastAsia="zh-CN"/>
              </w:rPr>
            </w:pPr>
          </w:p>
        </w:tc>
      </w:tr>
      <w:tr w:rsidR="004B468D" w14:paraId="227F736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98A99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AF3EE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DFD1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B41468"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7FAF93" w14:textId="77777777" w:rsidR="004B468D" w:rsidRDefault="004B468D" w:rsidP="0096017E">
            <w:pPr>
              <w:pStyle w:val="TAC"/>
              <w:rPr>
                <w:rFonts w:eastAsia="SimSun"/>
                <w:kern w:val="2"/>
                <w:szCs w:val="22"/>
                <w:lang w:val="en-US" w:eastAsia="zh-CN"/>
              </w:rPr>
            </w:pPr>
          </w:p>
        </w:tc>
      </w:tr>
      <w:tr w:rsidR="004B468D" w14:paraId="56976A56"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E7BA19F" w14:textId="77777777" w:rsidR="004B468D" w:rsidRDefault="004B468D" w:rsidP="0096017E">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37F40AC2"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284D7E95"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DE64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773A70"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09809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18289C5" w14:textId="77777777" w:rsidTr="0096017E">
        <w:trPr>
          <w:trHeight w:val="29"/>
        </w:trPr>
        <w:tc>
          <w:tcPr>
            <w:tcW w:w="1848" w:type="dxa"/>
            <w:tcBorders>
              <w:top w:val="nil"/>
              <w:left w:val="single" w:sz="4" w:space="0" w:color="auto"/>
              <w:bottom w:val="nil"/>
              <w:right w:val="single" w:sz="4" w:space="0" w:color="auto"/>
            </w:tcBorders>
            <w:vAlign w:val="center"/>
          </w:tcPr>
          <w:p w14:paraId="09D74FA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171DB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DBFF3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DA1BD3"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16A2E64" w14:textId="77777777" w:rsidR="004B468D" w:rsidRDefault="004B468D" w:rsidP="0096017E">
            <w:pPr>
              <w:pStyle w:val="TAC"/>
              <w:rPr>
                <w:rFonts w:eastAsia="SimSun"/>
                <w:kern w:val="2"/>
                <w:szCs w:val="22"/>
                <w:lang w:val="en-US" w:eastAsia="zh-CN"/>
              </w:rPr>
            </w:pPr>
          </w:p>
        </w:tc>
      </w:tr>
      <w:tr w:rsidR="004B468D" w14:paraId="5734A3A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7EC236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81D2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289F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131EFE"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598EFD0" w14:textId="77777777" w:rsidR="004B468D" w:rsidRDefault="004B468D" w:rsidP="0096017E">
            <w:pPr>
              <w:pStyle w:val="TAC"/>
              <w:rPr>
                <w:rFonts w:eastAsia="SimSun"/>
                <w:kern w:val="2"/>
                <w:szCs w:val="22"/>
                <w:lang w:val="en-US" w:eastAsia="zh-CN"/>
              </w:rPr>
            </w:pPr>
          </w:p>
        </w:tc>
      </w:tr>
      <w:tr w:rsidR="004B468D" w14:paraId="28454D7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9771423" w14:textId="77777777" w:rsidR="004B468D" w:rsidRDefault="004B468D" w:rsidP="0096017E">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084C4DB9"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4E5EDD"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9A2804"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FDF24E" w14:textId="77777777" w:rsidR="004B468D" w:rsidRDefault="004B468D" w:rsidP="0096017E">
            <w:pPr>
              <w:pStyle w:val="TAC"/>
              <w:rPr>
                <w:kern w:val="2"/>
                <w:szCs w:val="22"/>
                <w:lang w:val="en-US" w:eastAsia="zh-CN"/>
              </w:rPr>
            </w:pPr>
            <w:r>
              <w:rPr>
                <w:lang w:val="en-US" w:eastAsia="zh-CN"/>
              </w:rPr>
              <w:t>0</w:t>
            </w:r>
          </w:p>
        </w:tc>
      </w:tr>
      <w:tr w:rsidR="004B468D" w14:paraId="2F78E0CA" w14:textId="77777777" w:rsidTr="0096017E">
        <w:trPr>
          <w:trHeight w:val="29"/>
        </w:trPr>
        <w:tc>
          <w:tcPr>
            <w:tcW w:w="1848" w:type="dxa"/>
            <w:tcBorders>
              <w:top w:val="nil"/>
              <w:left w:val="single" w:sz="4" w:space="0" w:color="auto"/>
              <w:bottom w:val="nil"/>
              <w:right w:val="single" w:sz="4" w:space="0" w:color="auto"/>
            </w:tcBorders>
            <w:vAlign w:val="center"/>
          </w:tcPr>
          <w:p w14:paraId="05B896E3"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8123BC"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44AFA7"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1350AA" w14:textId="77777777" w:rsidR="004B468D" w:rsidRDefault="004B468D" w:rsidP="0096017E">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40A7009" w14:textId="77777777" w:rsidR="004B468D" w:rsidRDefault="004B468D" w:rsidP="0096017E">
            <w:pPr>
              <w:pStyle w:val="TAC"/>
              <w:rPr>
                <w:kern w:val="2"/>
                <w:szCs w:val="22"/>
                <w:lang w:val="en-US" w:eastAsia="zh-CN"/>
              </w:rPr>
            </w:pPr>
          </w:p>
        </w:tc>
      </w:tr>
      <w:tr w:rsidR="004B468D" w14:paraId="5B771B1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B545EDA"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C7B73E"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DD4DC"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6BE831"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B78BB2" w14:textId="77777777" w:rsidR="004B468D" w:rsidRDefault="004B468D" w:rsidP="0096017E">
            <w:pPr>
              <w:pStyle w:val="TAC"/>
              <w:rPr>
                <w:kern w:val="2"/>
                <w:szCs w:val="22"/>
                <w:lang w:val="en-US" w:eastAsia="zh-CN"/>
              </w:rPr>
            </w:pPr>
          </w:p>
        </w:tc>
      </w:tr>
      <w:tr w:rsidR="004B468D" w14:paraId="7088F9D7"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356D24B" w14:textId="77777777" w:rsidR="004B468D" w:rsidRDefault="004B468D" w:rsidP="0096017E">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34CE3CAC"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6FA5984"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48FE4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500E7C"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488E53"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84CC85B" w14:textId="77777777" w:rsidTr="0096017E">
        <w:trPr>
          <w:trHeight w:val="29"/>
        </w:trPr>
        <w:tc>
          <w:tcPr>
            <w:tcW w:w="1848" w:type="dxa"/>
            <w:tcBorders>
              <w:top w:val="nil"/>
              <w:left w:val="single" w:sz="4" w:space="0" w:color="auto"/>
              <w:bottom w:val="nil"/>
              <w:right w:val="single" w:sz="4" w:space="0" w:color="auto"/>
            </w:tcBorders>
            <w:vAlign w:val="center"/>
          </w:tcPr>
          <w:p w14:paraId="51E5985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11A5A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D016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FB0769" w14:textId="77777777" w:rsidR="004B468D" w:rsidRDefault="004B468D" w:rsidP="0096017E">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25815E4" w14:textId="77777777" w:rsidR="004B468D" w:rsidRDefault="004B468D" w:rsidP="0096017E">
            <w:pPr>
              <w:pStyle w:val="TAC"/>
              <w:rPr>
                <w:rFonts w:eastAsia="SimSun"/>
                <w:kern w:val="2"/>
                <w:szCs w:val="22"/>
                <w:lang w:val="en-US" w:eastAsia="zh-CN"/>
              </w:rPr>
            </w:pPr>
          </w:p>
        </w:tc>
      </w:tr>
      <w:tr w:rsidR="004B468D" w14:paraId="1248AD7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4AF46E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40628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01DD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54E026"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C27E9FF" w14:textId="77777777" w:rsidR="004B468D" w:rsidRDefault="004B468D" w:rsidP="0096017E">
            <w:pPr>
              <w:pStyle w:val="TAC"/>
              <w:rPr>
                <w:rFonts w:eastAsia="SimSun"/>
                <w:kern w:val="2"/>
                <w:szCs w:val="22"/>
                <w:lang w:val="en-US" w:eastAsia="zh-CN"/>
              </w:rPr>
            </w:pPr>
          </w:p>
        </w:tc>
      </w:tr>
      <w:tr w:rsidR="004B468D" w14:paraId="315A6FA5"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93348D5" w14:textId="77777777" w:rsidR="004B468D" w:rsidRDefault="004B468D" w:rsidP="0096017E">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0F7DD95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A089149"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BA88D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1F97F6"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1590A3"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95C6763" w14:textId="77777777" w:rsidTr="0096017E">
        <w:trPr>
          <w:trHeight w:val="29"/>
        </w:trPr>
        <w:tc>
          <w:tcPr>
            <w:tcW w:w="1848" w:type="dxa"/>
            <w:tcBorders>
              <w:top w:val="nil"/>
              <w:left w:val="single" w:sz="4" w:space="0" w:color="auto"/>
              <w:bottom w:val="nil"/>
              <w:right w:val="single" w:sz="4" w:space="0" w:color="auto"/>
            </w:tcBorders>
            <w:vAlign w:val="center"/>
          </w:tcPr>
          <w:p w14:paraId="7579C9C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3EEA6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2544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589EE7"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D50637" w14:textId="77777777" w:rsidR="004B468D" w:rsidRDefault="004B468D" w:rsidP="0096017E">
            <w:pPr>
              <w:pStyle w:val="TAC"/>
              <w:rPr>
                <w:rFonts w:eastAsia="SimSun"/>
                <w:kern w:val="2"/>
                <w:szCs w:val="22"/>
                <w:lang w:val="en-US" w:eastAsia="zh-CN"/>
              </w:rPr>
            </w:pPr>
          </w:p>
        </w:tc>
      </w:tr>
      <w:tr w:rsidR="004B468D" w14:paraId="296101D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8F7211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BD97A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F6D6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C602A8"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60BDDF" w14:textId="77777777" w:rsidR="004B468D" w:rsidRDefault="004B468D" w:rsidP="0096017E">
            <w:pPr>
              <w:pStyle w:val="TAC"/>
              <w:rPr>
                <w:rFonts w:eastAsia="SimSun"/>
                <w:kern w:val="2"/>
                <w:szCs w:val="22"/>
                <w:lang w:val="en-US" w:eastAsia="zh-CN"/>
              </w:rPr>
            </w:pPr>
          </w:p>
        </w:tc>
      </w:tr>
      <w:tr w:rsidR="004B468D" w14:paraId="48A350C2"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9911357" w14:textId="77777777" w:rsidR="004B468D" w:rsidRDefault="004B468D" w:rsidP="0096017E">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D9FAFD9"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229D700"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9D33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9807D8"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71CBC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EF5E833" w14:textId="77777777" w:rsidTr="0096017E">
        <w:trPr>
          <w:trHeight w:val="29"/>
        </w:trPr>
        <w:tc>
          <w:tcPr>
            <w:tcW w:w="1848" w:type="dxa"/>
            <w:tcBorders>
              <w:top w:val="nil"/>
              <w:left w:val="single" w:sz="4" w:space="0" w:color="auto"/>
              <w:bottom w:val="nil"/>
              <w:right w:val="single" w:sz="4" w:space="0" w:color="auto"/>
            </w:tcBorders>
            <w:vAlign w:val="center"/>
          </w:tcPr>
          <w:p w14:paraId="3C5DF68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C82B0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289BE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F15192"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5D31C6B" w14:textId="77777777" w:rsidR="004B468D" w:rsidRDefault="004B468D" w:rsidP="0096017E">
            <w:pPr>
              <w:pStyle w:val="TAC"/>
              <w:rPr>
                <w:rFonts w:eastAsia="SimSun"/>
                <w:kern w:val="2"/>
                <w:szCs w:val="22"/>
                <w:lang w:val="en-US" w:eastAsia="zh-CN"/>
              </w:rPr>
            </w:pPr>
          </w:p>
        </w:tc>
      </w:tr>
      <w:tr w:rsidR="004B468D" w14:paraId="1AB288A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AD9B04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4BDBF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42ACE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F11F9F"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56E596" w14:textId="77777777" w:rsidR="004B468D" w:rsidRDefault="004B468D" w:rsidP="0096017E">
            <w:pPr>
              <w:pStyle w:val="TAC"/>
              <w:rPr>
                <w:rFonts w:eastAsia="SimSun"/>
                <w:kern w:val="2"/>
                <w:szCs w:val="22"/>
                <w:lang w:val="en-US" w:eastAsia="zh-CN"/>
              </w:rPr>
            </w:pPr>
          </w:p>
        </w:tc>
      </w:tr>
      <w:tr w:rsidR="004B468D" w14:paraId="4FEC10FF"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E3059DC" w14:textId="77777777" w:rsidR="004B468D" w:rsidRDefault="004B468D" w:rsidP="0096017E">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FF430C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601072F"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7D605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4E55094"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51245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BC8C720" w14:textId="77777777" w:rsidTr="0096017E">
        <w:trPr>
          <w:trHeight w:val="29"/>
        </w:trPr>
        <w:tc>
          <w:tcPr>
            <w:tcW w:w="1848" w:type="dxa"/>
            <w:tcBorders>
              <w:top w:val="nil"/>
              <w:left w:val="single" w:sz="4" w:space="0" w:color="auto"/>
              <w:bottom w:val="nil"/>
              <w:right w:val="single" w:sz="4" w:space="0" w:color="auto"/>
            </w:tcBorders>
            <w:vAlign w:val="center"/>
          </w:tcPr>
          <w:p w14:paraId="2E54D5F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A20C1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6F5F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071198"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3AE0A4" w14:textId="77777777" w:rsidR="004B468D" w:rsidRDefault="004B468D" w:rsidP="0096017E">
            <w:pPr>
              <w:pStyle w:val="TAC"/>
              <w:rPr>
                <w:rFonts w:eastAsia="SimSun"/>
                <w:kern w:val="2"/>
                <w:szCs w:val="22"/>
                <w:lang w:val="en-US" w:eastAsia="zh-CN"/>
              </w:rPr>
            </w:pPr>
          </w:p>
        </w:tc>
      </w:tr>
      <w:tr w:rsidR="004B468D" w14:paraId="14D736D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08BDE6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E0161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B85A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03650F"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548CC6C" w14:textId="77777777" w:rsidR="004B468D" w:rsidRDefault="004B468D" w:rsidP="0096017E">
            <w:pPr>
              <w:pStyle w:val="TAC"/>
              <w:rPr>
                <w:rFonts w:eastAsia="SimSun"/>
                <w:kern w:val="2"/>
                <w:szCs w:val="22"/>
                <w:lang w:val="en-US" w:eastAsia="zh-CN"/>
              </w:rPr>
            </w:pPr>
          </w:p>
        </w:tc>
      </w:tr>
      <w:tr w:rsidR="004B468D" w14:paraId="060A2BBE"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1F5F5CED" w14:textId="77777777" w:rsidR="004B468D" w:rsidRDefault="004B468D" w:rsidP="0096017E">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287CB7E1"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53A70D07"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B9AA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4592C6C"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09FBB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8B8D95C" w14:textId="77777777" w:rsidTr="0096017E">
        <w:trPr>
          <w:trHeight w:val="29"/>
        </w:trPr>
        <w:tc>
          <w:tcPr>
            <w:tcW w:w="1848" w:type="dxa"/>
            <w:tcBorders>
              <w:top w:val="nil"/>
              <w:left w:val="single" w:sz="4" w:space="0" w:color="auto"/>
              <w:bottom w:val="nil"/>
              <w:right w:val="single" w:sz="4" w:space="0" w:color="auto"/>
            </w:tcBorders>
            <w:vAlign w:val="center"/>
          </w:tcPr>
          <w:p w14:paraId="4F3CDB7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BC039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E3EF1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57F070"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AFE388" w14:textId="77777777" w:rsidR="004B468D" w:rsidRDefault="004B468D" w:rsidP="0096017E">
            <w:pPr>
              <w:pStyle w:val="TAC"/>
              <w:rPr>
                <w:rFonts w:eastAsia="SimSun"/>
                <w:kern w:val="2"/>
                <w:szCs w:val="22"/>
                <w:lang w:val="en-US" w:eastAsia="zh-CN"/>
              </w:rPr>
            </w:pPr>
          </w:p>
        </w:tc>
      </w:tr>
      <w:tr w:rsidR="004B468D" w14:paraId="6620B3E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677691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08CE2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8E29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78A3F4"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3681DD" w14:textId="77777777" w:rsidR="004B468D" w:rsidRDefault="004B468D" w:rsidP="0096017E">
            <w:pPr>
              <w:pStyle w:val="TAC"/>
              <w:rPr>
                <w:rFonts w:eastAsia="SimSun"/>
                <w:kern w:val="2"/>
                <w:szCs w:val="22"/>
                <w:lang w:val="en-US" w:eastAsia="zh-CN"/>
              </w:rPr>
            </w:pPr>
          </w:p>
        </w:tc>
      </w:tr>
      <w:tr w:rsidR="004B468D" w14:paraId="0EE9540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FA39797" w14:textId="77777777" w:rsidR="004B468D" w:rsidRDefault="004B468D" w:rsidP="0096017E">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1FB4570"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A39B66"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28D7D5B"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0EFC14" w14:textId="77777777" w:rsidR="004B468D" w:rsidRDefault="004B468D" w:rsidP="0096017E">
            <w:pPr>
              <w:pStyle w:val="TAC"/>
              <w:rPr>
                <w:kern w:val="2"/>
                <w:szCs w:val="22"/>
                <w:lang w:val="en-US" w:eastAsia="zh-CN"/>
              </w:rPr>
            </w:pPr>
            <w:r>
              <w:rPr>
                <w:lang w:val="en-US" w:eastAsia="zh-CN"/>
              </w:rPr>
              <w:t>0</w:t>
            </w:r>
          </w:p>
        </w:tc>
      </w:tr>
      <w:tr w:rsidR="004B468D" w14:paraId="2F4FB4AB" w14:textId="77777777" w:rsidTr="0096017E">
        <w:trPr>
          <w:trHeight w:val="29"/>
        </w:trPr>
        <w:tc>
          <w:tcPr>
            <w:tcW w:w="1848" w:type="dxa"/>
            <w:tcBorders>
              <w:top w:val="nil"/>
              <w:left w:val="single" w:sz="4" w:space="0" w:color="auto"/>
              <w:bottom w:val="nil"/>
              <w:right w:val="single" w:sz="4" w:space="0" w:color="auto"/>
            </w:tcBorders>
            <w:vAlign w:val="center"/>
          </w:tcPr>
          <w:p w14:paraId="28492BF8"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288F01"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2DEE6"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2DE69D" w14:textId="77777777" w:rsidR="004B468D" w:rsidRDefault="004B468D" w:rsidP="0096017E">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29F4CC55" w14:textId="77777777" w:rsidR="004B468D" w:rsidRDefault="004B468D" w:rsidP="0096017E">
            <w:pPr>
              <w:pStyle w:val="TAC"/>
              <w:rPr>
                <w:kern w:val="2"/>
                <w:szCs w:val="22"/>
                <w:lang w:val="en-US" w:eastAsia="zh-CN"/>
              </w:rPr>
            </w:pPr>
          </w:p>
        </w:tc>
      </w:tr>
      <w:tr w:rsidR="004B468D" w14:paraId="6211542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FD2CB28"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C8787F"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39E77"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A31EA8" w14:textId="77777777" w:rsidR="004B468D" w:rsidRDefault="004B468D" w:rsidP="0096017E">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CDC14A8" w14:textId="77777777" w:rsidR="004B468D" w:rsidRDefault="004B468D" w:rsidP="0096017E">
            <w:pPr>
              <w:pStyle w:val="TAC"/>
              <w:rPr>
                <w:kern w:val="2"/>
                <w:szCs w:val="22"/>
                <w:lang w:val="en-US" w:eastAsia="zh-CN"/>
              </w:rPr>
            </w:pPr>
          </w:p>
        </w:tc>
      </w:tr>
      <w:tr w:rsidR="004B468D" w14:paraId="3D8DE53D"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DD68EA6" w14:textId="77777777" w:rsidR="004B468D" w:rsidRDefault="004B468D" w:rsidP="0096017E">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3B2B436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05C5C31A"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A798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7471DA"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409B2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65A17EB" w14:textId="77777777" w:rsidTr="0096017E">
        <w:trPr>
          <w:trHeight w:val="29"/>
        </w:trPr>
        <w:tc>
          <w:tcPr>
            <w:tcW w:w="1848" w:type="dxa"/>
            <w:tcBorders>
              <w:top w:val="nil"/>
              <w:left w:val="single" w:sz="4" w:space="0" w:color="auto"/>
              <w:bottom w:val="nil"/>
              <w:right w:val="single" w:sz="4" w:space="0" w:color="auto"/>
            </w:tcBorders>
            <w:vAlign w:val="center"/>
          </w:tcPr>
          <w:p w14:paraId="07A0317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96C06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01A4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DC7D4B"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BF70E1" w14:textId="77777777" w:rsidR="004B468D" w:rsidRDefault="004B468D" w:rsidP="0096017E">
            <w:pPr>
              <w:pStyle w:val="TAC"/>
              <w:rPr>
                <w:rFonts w:eastAsia="SimSun"/>
                <w:kern w:val="2"/>
                <w:szCs w:val="22"/>
                <w:lang w:val="en-US" w:eastAsia="zh-CN"/>
              </w:rPr>
            </w:pPr>
          </w:p>
        </w:tc>
      </w:tr>
      <w:tr w:rsidR="004B468D" w14:paraId="20BE59D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54645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9A52D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9F2C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92A35D" w14:textId="77777777" w:rsidR="004B468D" w:rsidRDefault="004B468D" w:rsidP="0096017E">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920B09" w14:textId="77777777" w:rsidR="004B468D" w:rsidRDefault="004B468D" w:rsidP="0096017E">
            <w:pPr>
              <w:pStyle w:val="TAC"/>
              <w:rPr>
                <w:rFonts w:eastAsia="SimSun"/>
                <w:kern w:val="2"/>
                <w:szCs w:val="22"/>
                <w:lang w:val="en-US" w:eastAsia="zh-CN"/>
              </w:rPr>
            </w:pPr>
          </w:p>
        </w:tc>
      </w:tr>
      <w:tr w:rsidR="004B468D" w14:paraId="0316830A"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188A960" w14:textId="77777777" w:rsidR="004B468D" w:rsidRDefault="004B468D" w:rsidP="0096017E">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32D6AAC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0628B80"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EAD5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9C44DB"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0A817D"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7CA4116" w14:textId="77777777" w:rsidTr="0096017E">
        <w:trPr>
          <w:trHeight w:val="29"/>
        </w:trPr>
        <w:tc>
          <w:tcPr>
            <w:tcW w:w="1848" w:type="dxa"/>
            <w:tcBorders>
              <w:top w:val="nil"/>
              <w:left w:val="single" w:sz="4" w:space="0" w:color="auto"/>
              <w:bottom w:val="nil"/>
              <w:right w:val="single" w:sz="4" w:space="0" w:color="auto"/>
            </w:tcBorders>
            <w:vAlign w:val="center"/>
          </w:tcPr>
          <w:p w14:paraId="11ADB5F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2A28A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65BB4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CE3FE6"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47641E2" w14:textId="77777777" w:rsidR="004B468D" w:rsidRDefault="004B468D" w:rsidP="0096017E">
            <w:pPr>
              <w:pStyle w:val="TAC"/>
              <w:rPr>
                <w:rFonts w:eastAsia="SimSun"/>
                <w:kern w:val="2"/>
                <w:szCs w:val="22"/>
                <w:lang w:val="en-US" w:eastAsia="zh-CN"/>
              </w:rPr>
            </w:pPr>
          </w:p>
        </w:tc>
      </w:tr>
      <w:tr w:rsidR="004B468D" w14:paraId="3699A4B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52FB57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528E1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1269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D1ADBE"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50331C9" w14:textId="77777777" w:rsidR="004B468D" w:rsidRDefault="004B468D" w:rsidP="0096017E">
            <w:pPr>
              <w:pStyle w:val="TAC"/>
              <w:rPr>
                <w:rFonts w:eastAsia="SimSun"/>
                <w:kern w:val="2"/>
                <w:szCs w:val="22"/>
                <w:lang w:val="en-US" w:eastAsia="zh-CN"/>
              </w:rPr>
            </w:pPr>
          </w:p>
        </w:tc>
      </w:tr>
      <w:tr w:rsidR="004B468D" w14:paraId="598BBC71"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3F51D3C2" w14:textId="77777777" w:rsidR="004B468D" w:rsidRDefault="004B468D" w:rsidP="0096017E">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41357EEF"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3C537F46"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46823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FE2D08"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12567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5DAAAC3" w14:textId="77777777" w:rsidTr="0096017E">
        <w:trPr>
          <w:trHeight w:val="29"/>
        </w:trPr>
        <w:tc>
          <w:tcPr>
            <w:tcW w:w="1848" w:type="dxa"/>
            <w:tcBorders>
              <w:top w:val="nil"/>
              <w:left w:val="single" w:sz="4" w:space="0" w:color="auto"/>
              <w:bottom w:val="nil"/>
              <w:right w:val="single" w:sz="4" w:space="0" w:color="auto"/>
            </w:tcBorders>
            <w:vAlign w:val="center"/>
          </w:tcPr>
          <w:p w14:paraId="60C9112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A386F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7D995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7119EB"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EFC0864" w14:textId="77777777" w:rsidR="004B468D" w:rsidRDefault="004B468D" w:rsidP="0096017E">
            <w:pPr>
              <w:pStyle w:val="TAC"/>
              <w:rPr>
                <w:rFonts w:eastAsia="SimSun"/>
                <w:kern w:val="2"/>
                <w:szCs w:val="22"/>
                <w:lang w:val="en-US" w:eastAsia="zh-CN"/>
              </w:rPr>
            </w:pPr>
          </w:p>
        </w:tc>
      </w:tr>
      <w:tr w:rsidR="004B468D" w14:paraId="3243A0A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0D5CAC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D179F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065E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9303BD"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B032232" w14:textId="77777777" w:rsidR="004B468D" w:rsidRDefault="004B468D" w:rsidP="0096017E">
            <w:pPr>
              <w:pStyle w:val="TAC"/>
              <w:rPr>
                <w:rFonts w:eastAsia="SimSun"/>
                <w:kern w:val="2"/>
                <w:szCs w:val="22"/>
                <w:lang w:val="en-US" w:eastAsia="zh-CN"/>
              </w:rPr>
            </w:pPr>
          </w:p>
        </w:tc>
      </w:tr>
      <w:tr w:rsidR="004B468D" w14:paraId="62EECB1A"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7772FF9" w14:textId="77777777" w:rsidR="004B468D" w:rsidRDefault="004B468D" w:rsidP="0096017E">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62784AF8"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3BE0F6A4"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2D6A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D1C625" w14:textId="77777777" w:rsidR="004B468D" w:rsidRDefault="004B468D" w:rsidP="0096017E">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AB4E7C"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AC5FF4E" w14:textId="77777777" w:rsidTr="0096017E">
        <w:trPr>
          <w:trHeight w:val="29"/>
        </w:trPr>
        <w:tc>
          <w:tcPr>
            <w:tcW w:w="1848" w:type="dxa"/>
            <w:tcBorders>
              <w:top w:val="nil"/>
              <w:left w:val="single" w:sz="4" w:space="0" w:color="auto"/>
              <w:bottom w:val="nil"/>
              <w:right w:val="single" w:sz="4" w:space="0" w:color="auto"/>
            </w:tcBorders>
            <w:vAlign w:val="center"/>
          </w:tcPr>
          <w:p w14:paraId="7DF29F6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DA0F0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7F6CD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8034A5"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B70A064" w14:textId="77777777" w:rsidR="004B468D" w:rsidRDefault="004B468D" w:rsidP="0096017E">
            <w:pPr>
              <w:pStyle w:val="TAC"/>
              <w:rPr>
                <w:rFonts w:eastAsia="SimSun"/>
                <w:kern w:val="2"/>
                <w:szCs w:val="22"/>
                <w:lang w:val="en-US" w:eastAsia="zh-CN"/>
              </w:rPr>
            </w:pPr>
          </w:p>
        </w:tc>
      </w:tr>
      <w:tr w:rsidR="004B468D" w14:paraId="4165954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8E0518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A40A4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BDB2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8437D1"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45E5166" w14:textId="77777777" w:rsidR="004B468D" w:rsidRDefault="004B468D" w:rsidP="0096017E">
            <w:pPr>
              <w:pStyle w:val="TAC"/>
              <w:rPr>
                <w:rFonts w:eastAsia="SimSun"/>
                <w:kern w:val="2"/>
                <w:szCs w:val="22"/>
                <w:lang w:val="en-US" w:eastAsia="zh-CN"/>
              </w:rPr>
            </w:pPr>
          </w:p>
        </w:tc>
      </w:tr>
      <w:tr w:rsidR="004B468D" w14:paraId="0FA71C76"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711D0C8D" w14:textId="77777777" w:rsidR="004B468D" w:rsidRDefault="004B468D" w:rsidP="0096017E">
            <w:pPr>
              <w:pStyle w:val="TAC"/>
              <w:rPr>
                <w:rFonts w:eastAsia="SimSun"/>
                <w:kern w:val="2"/>
                <w:szCs w:val="22"/>
                <w:lang w:val="en-US"/>
              </w:rPr>
            </w:pPr>
            <w:r>
              <w:rPr>
                <w:rFonts w:eastAsia="SimSun"/>
                <w:kern w:val="2"/>
                <w:szCs w:val="22"/>
                <w:lang w:val="en-US"/>
              </w:rPr>
              <w:lastRenderedPageBreak/>
              <w:t>CA_n46D-n48(4A)-n96B</w:t>
            </w:r>
          </w:p>
        </w:tc>
        <w:tc>
          <w:tcPr>
            <w:tcW w:w="1878" w:type="dxa"/>
            <w:tcBorders>
              <w:top w:val="nil"/>
              <w:left w:val="single" w:sz="4" w:space="0" w:color="auto"/>
              <w:bottom w:val="nil"/>
              <w:right w:val="single" w:sz="4" w:space="0" w:color="auto"/>
            </w:tcBorders>
            <w:shd w:val="clear" w:color="auto" w:fill="auto"/>
            <w:vAlign w:val="center"/>
          </w:tcPr>
          <w:p w14:paraId="027760CE"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38C981BF"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35E1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BDAA2B"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35F93A"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0FE50D9" w14:textId="77777777" w:rsidTr="0096017E">
        <w:trPr>
          <w:trHeight w:val="29"/>
        </w:trPr>
        <w:tc>
          <w:tcPr>
            <w:tcW w:w="1848" w:type="dxa"/>
            <w:tcBorders>
              <w:top w:val="nil"/>
              <w:left w:val="single" w:sz="4" w:space="0" w:color="auto"/>
              <w:bottom w:val="nil"/>
              <w:right w:val="single" w:sz="4" w:space="0" w:color="auto"/>
            </w:tcBorders>
            <w:vAlign w:val="center"/>
          </w:tcPr>
          <w:p w14:paraId="18FB8E0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85182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CA06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A28282"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758F10" w14:textId="77777777" w:rsidR="004B468D" w:rsidRDefault="004B468D" w:rsidP="0096017E">
            <w:pPr>
              <w:pStyle w:val="TAC"/>
              <w:rPr>
                <w:rFonts w:eastAsia="SimSun"/>
                <w:kern w:val="2"/>
                <w:szCs w:val="22"/>
                <w:lang w:val="en-US" w:eastAsia="zh-CN"/>
              </w:rPr>
            </w:pPr>
          </w:p>
        </w:tc>
      </w:tr>
      <w:tr w:rsidR="004B468D" w14:paraId="243B28C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7706E3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414EE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DF29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CFE3BF"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360D0E8" w14:textId="77777777" w:rsidR="004B468D" w:rsidRDefault="004B468D" w:rsidP="0096017E">
            <w:pPr>
              <w:pStyle w:val="TAC"/>
              <w:rPr>
                <w:rFonts w:eastAsia="SimSun"/>
                <w:kern w:val="2"/>
                <w:szCs w:val="22"/>
                <w:lang w:val="en-US" w:eastAsia="zh-CN"/>
              </w:rPr>
            </w:pPr>
          </w:p>
        </w:tc>
      </w:tr>
      <w:tr w:rsidR="004B468D" w14:paraId="526D6E4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C99161F" w14:textId="77777777" w:rsidR="004B468D" w:rsidRDefault="004B468D" w:rsidP="0096017E">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67F247F9"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C01BCF"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F7B3CE"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1B9DD5A" w14:textId="77777777" w:rsidR="004B468D" w:rsidRDefault="004B468D" w:rsidP="0096017E">
            <w:pPr>
              <w:pStyle w:val="TAC"/>
              <w:rPr>
                <w:kern w:val="2"/>
                <w:szCs w:val="22"/>
                <w:lang w:val="en-US" w:eastAsia="zh-CN"/>
              </w:rPr>
            </w:pPr>
            <w:r>
              <w:rPr>
                <w:lang w:val="en-US" w:eastAsia="zh-CN"/>
              </w:rPr>
              <w:t>0</w:t>
            </w:r>
          </w:p>
        </w:tc>
      </w:tr>
      <w:tr w:rsidR="004B468D" w14:paraId="6AF50D6D" w14:textId="77777777" w:rsidTr="0096017E">
        <w:trPr>
          <w:trHeight w:val="29"/>
        </w:trPr>
        <w:tc>
          <w:tcPr>
            <w:tcW w:w="1848" w:type="dxa"/>
            <w:tcBorders>
              <w:top w:val="nil"/>
              <w:left w:val="single" w:sz="4" w:space="0" w:color="auto"/>
              <w:bottom w:val="nil"/>
              <w:right w:val="single" w:sz="4" w:space="0" w:color="auto"/>
            </w:tcBorders>
            <w:vAlign w:val="center"/>
          </w:tcPr>
          <w:p w14:paraId="4B2D9169"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304947"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8045C"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4BEF8C" w14:textId="77777777" w:rsidR="004B468D" w:rsidRDefault="004B468D" w:rsidP="0096017E">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C31BB8F" w14:textId="77777777" w:rsidR="004B468D" w:rsidRDefault="004B468D" w:rsidP="0096017E">
            <w:pPr>
              <w:pStyle w:val="TAC"/>
              <w:rPr>
                <w:kern w:val="2"/>
                <w:szCs w:val="22"/>
                <w:lang w:val="en-US" w:eastAsia="zh-CN"/>
              </w:rPr>
            </w:pPr>
          </w:p>
        </w:tc>
      </w:tr>
      <w:tr w:rsidR="004B468D" w14:paraId="71BEDB7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610FC71"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B15FFA"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BED5D"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8DBFB5" w14:textId="77777777" w:rsidR="004B468D" w:rsidRDefault="004B468D" w:rsidP="0096017E">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006210" w14:textId="77777777" w:rsidR="004B468D" w:rsidRDefault="004B468D" w:rsidP="0096017E">
            <w:pPr>
              <w:pStyle w:val="TAC"/>
              <w:rPr>
                <w:kern w:val="2"/>
                <w:szCs w:val="22"/>
                <w:lang w:val="en-US" w:eastAsia="zh-CN"/>
              </w:rPr>
            </w:pPr>
          </w:p>
        </w:tc>
      </w:tr>
      <w:tr w:rsidR="004B468D" w14:paraId="40874D26"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1F5AA3C" w14:textId="77777777" w:rsidR="004B468D" w:rsidRDefault="004B468D" w:rsidP="0096017E">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0890A98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30C43879"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735A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92FEC4"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44AC00"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6150854" w14:textId="77777777" w:rsidTr="0096017E">
        <w:trPr>
          <w:trHeight w:val="29"/>
        </w:trPr>
        <w:tc>
          <w:tcPr>
            <w:tcW w:w="1848" w:type="dxa"/>
            <w:tcBorders>
              <w:top w:val="nil"/>
              <w:left w:val="single" w:sz="4" w:space="0" w:color="auto"/>
              <w:bottom w:val="nil"/>
              <w:right w:val="single" w:sz="4" w:space="0" w:color="auto"/>
            </w:tcBorders>
            <w:vAlign w:val="center"/>
          </w:tcPr>
          <w:p w14:paraId="21A779C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F7B25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2894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D94D6D"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E7BFFE7" w14:textId="77777777" w:rsidR="004B468D" w:rsidRDefault="004B468D" w:rsidP="0096017E">
            <w:pPr>
              <w:pStyle w:val="TAC"/>
              <w:rPr>
                <w:rFonts w:eastAsia="SimSun"/>
                <w:kern w:val="2"/>
                <w:szCs w:val="22"/>
                <w:lang w:val="en-US" w:eastAsia="zh-CN"/>
              </w:rPr>
            </w:pPr>
          </w:p>
        </w:tc>
      </w:tr>
      <w:tr w:rsidR="004B468D" w14:paraId="32799F3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FED35F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3C081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F3F8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04404F" w14:textId="77777777" w:rsidR="004B468D" w:rsidRDefault="004B468D" w:rsidP="0096017E">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23E7A0" w14:textId="77777777" w:rsidR="004B468D" w:rsidRDefault="004B468D" w:rsidP="0096017E">
            <w:pPr>
              <w:pStyle w:val="TAC"/>
              <w:rPr>
                <w:rFonts w:eastAsia="SimSun"/>
                <w:kern w:val="2"/>
                <w:szCs w:val="22"/>
                <w:lang w:val="en-US" w:eastAsia="zh-CN"/>
              </w:rPr>
            </w:pPr>
          </w:p>
        </w:tc>
      </w:tr>
      <w:tr w:rsidR="004B468D" w14:paraId="7BBCE6F6"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7EDD123C" w14:textId="77777777" w:rsidR="004B468D" w:rsidRDefault="004B468D" w:rsidP="0096017E">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0211762C"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2EF1886"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CC2C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18D450" w14:textId="77777777" w:rsidR="004B468D" w:rsidRDefault="004B468D" w:rsidP="0096017E">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95C53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1963494" w14:textId="77777777" w:rsidTr="0096017E">
        <w:trPr>
          <w:trHeight w:val="29"/>
        </w:trPr>
        <w:tc>
          <w:tcPr>
            <w:tcW w:w="1848" w:type="dxa"/>
            <w:tcBorders>
              <w:top w:val="nil"/>
              <w:left w:val="single" w:sz="4" w:space="0" w:color="auto"/>
              <w:bottom w:val="nil"/>
              <w:right w:val="single" w:sz="4" w:space="0" w:color="auto"/>
            </w:tcBorders>
            <w:vAlign w:val="center"/>
          </w:tcPr>
          <w:p w14:paraId="18F56CD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5D6F8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8BD4A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69B8E6"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E72C2B" w14:textId="77777777" w:rsidR="004B468D" w:rsidRDefault="004B468D" w:rsidP="0096017E">
            <w:pPr>
              <w:pStyle w:val="TAC"/>
              <w:rPr>
                <w:rFonts w:eastAsia="SimSun"/>
                <w:kern w:val="2"/>
                <w:szCs w:val="22"/>
                <w:lang w:val="en-US" w:eastAsia="zh-CN"/>
              </w:rPr>
            </w:pPr>
          </w:p>
        </w:tc>
      </w:tr>
      <w:tr w:rsidR="004B468D" w14:paraId="1D70BBD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6BEC2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4E8A1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13DDC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311F0C"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580E8D2" w14:textId="77777777" w:rsidR="004B468D" w:rsidRDefault="004B468D" w:rsidP="0096017E">
            <w:pPr>
              <w:pStyle w:val="TAC"/>
              <w:rPr>
                <w:rFonts w:eastAsia="SimSun"/>
                <w:kern w:val="2"/>
                <w:szCs w:val="22"/>
                <w:lang w:val="en-US" w:eastAsia="zh-CN"/>
              </w:rPr>
            </w:pPr>
          </w:p>
        </w:tc>
      </w:tr>
      <w:tr w:rsidR="004B468D" w14:paraId="4ECAF882"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8E33B78" w14:textId="77777777" w:rsidR="004B468D" w:rsidRDefault="004B468D" w:rsidP="0096017E">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06D109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322017D"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FFEB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FA7D74" w14:textId="77777777" w:rsidR="004B468D" w:rsidRDefault="004B468D" w:rsidP="0096017E">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ABAAF9"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2C6AD23" w14:textId="77777777" w:rsidTr="0096017E">
        <w:trPr>
          <w:trHeight w:val="29"/>
        </w:trPr>
        <w:tc>
          <w:tcPr>
            <w:tcW w:w="1848" w:type="dxa"/>
            <w:tcBorders>
              <w:top w:val="nil"/>
              <w:left w:val="single" w:sz="4" w:space="0" w:color="auto"/>
              <w:bottom w:val="nil"/>
              <w:right w:val="single" w:sz="4" w:space="0" w:color="auto"/>
            </w:tcBorders>
            <w:vAlign w:val="center"/>
          </w:tcPr>
          <w:p w14:paraId="5BAC7C3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259CB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A4A2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FAEDE5"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585381E" w14:textId="77777777" w:rsidR="004B468D" w:rsidRDefault="004B468D" w:rsidP="0096017E">
            <w:pPr>
              <w:pStyle w:val="TAC"/>
              <w:rPr>
                <w:rFonts w:eastAsia="SimSun"/>
                <w:kern w:val="2"/>
                <w:szCs w:val="22"/>
                <w:lang w:val="en-US" w:eastAsia="zh-CN"/>
              </w:rPr>
            </w:pPr>
          </w:p>
        </w:tc>
      </w:tr>
      <w:tr w:rsidR="004B468D" w14:paraId="3862820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AED1A8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1FFFA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00D4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2B1612" w14:textId="77777777" w:rsidR="004B468D" w:rsidRDefault="004B468D" w:rsidP="0096017E">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FA74E0" w14:textId="77777777" w:rsidR="004B468D" w:rsidRDefault="004B468D" w:rsidP="0096017E">
            <w:pPr>
              <w:pStyle w:val="TAC"/>
              <w:rPr>
                <w:rFonts w:eastAsia="SimSun"/>
                <w:kern w:val="2"/>
                <w:szCs w:val="22"/>
                <w:lang w:val="en-US" w:eastAsia="zh-CN"/>
              </w:rPr>
            </w:pPr>
          </w:p>
        </w:tc>
      </w:tr>
      <w:tr w:rsidR="004B468D" w14:paraId="33F6C345"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3623196A" w14:textId="77777777" w:rsidR="004B468D" w:rsidRDefault="004B468D" w:rsidP="0096017E">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7B92CD4C"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9DADBFD"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364AA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DAEF63"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1E999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480AA14" w14:textId="77777777" w:rsidTr="0096017E">
        <w:trPr>
          <w:trHeight w:val="29"/>
        </w:trPr>
        <w:tc>
          <w:tcPr>
            <w:tcW w:w="1848" w:type="dxa"/>
            <w:tcBorders>
              <w:top w:val="nil"/>
              <w:left w:val="single" w:sz="4" w:space="0" w:color="auto"/>
              <w:bottom w:val="nil"/>
              <w:right w:val="single" w:sz="4" w:space="0" w:color="auto"/>
            </w:tcBorders>
            <w:vAlign w:val="center"/>
          </w:tcPr>
          <w:p w14:paraId="1CADF54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A6612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EA0B4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BEA0A5"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E25A03A" w14:textId="77777777" w:rsidR="004B468D" w:rsidRDefault="004B468D" w:rsidP="0096017E">
            <w:pPr>
              <w:pStyle w:val="TAC"/>
              <w:rPr>
                <w:rFonts w:eastAsia="SimSun"/>
                <w:kern w:val="2"/>
                <w:szCs w:val="22"/>
                <w:lang w:val="en-US" w:eastAsia="zh-CN"/>
              </w:rPr>
            </w:pPr>
          </w:p>
        </w:tc>
      </w:tr>
      <w:tr w:rsidR="004B468D" w14:paraId="19E0D63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70983B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0F54D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6362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C99BDE"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16D519D" w14:textId="77777777" w:rsidR="004B468D" w:rsidRDefault="004B468D" w:rsidP="0096017E">
            <w:pPr>
              <w:pStyle w:val="TAC"/>
              <w:rPr>
                <w:rFonts w:eastAsia="SimSun"/>
                <w:kern w:val="2"/>
                <w:szCs w:val="22"/>
                <w:lang w:val="en-US" w:eastAsia="zh-CN"/>
              </w:rPr>
            </w:pPr>
          </w:p>
        </w:tc>
      </w:tr>
      <w:tr w:rsidR="004B468D" w14:paraId="34B52B3F"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185EDB1" w14:textId="77777777" w:rsidR="004B468D" w:rsidRDefault="004B468D" w:rsidP="0096017E">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69FC7B9C"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61F077C"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6EE48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420FFF"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6C7444"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1FB7D06" w14:textId="77777777" w:rsidTr="0096017E">
        <w:trPr>
          <w:trHeight w:val="29"/>
        </w:trPr>
        <w:tc>
          <w:tcPr>
            <w:tcW w:w="1848" w:type="dxa"/>
            <w:tcBorders>
              <w:top w:val="nil"/>
              <w:left w:val="single" w:sz="4" w:space="0" w:color="auto"/>
              <w:bottom w:val="nil"/>
              <w:right w:val="single" w:sz="4" w:space="0" w:color="auto"/>
            </w:tcBorders>
            <w:vAlign w:val="center"/>
          </w:tcPr>
          <w:p w14:paraId="2548E1D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0D83D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86F36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3436F2"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32C9FCE" w14:textId="77777777" w:rsidR="004B468D" w:rsidRDefault="004B468D" w:rsidP="0096017E">
            <w:pPr>
              <w:pStyle w:val="TAC"/>
              <w:rPr>
                <w:rFonts w:eastAsia="SimSun"/>
                <w:kern w:val="2"/>
                <w:szCs w:val="22"/>
                <w:lang w:val="en-US" w:eastAsia="zh-CN"/>
              </w:rPr>
            </w:pPr>
          </w:p>
        </w:tc>
      </w:tr>
      <w:tr w:rsidR="004B468D" w14:paraId="46352EE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7F82B3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9DD2B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AA71A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D60694"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C7347C" w14:textId="77777777" w:rsidR="004B468D" w:rsidRDefault="004B468D" w:rsidP="0096017E">
            <w:pPr>
              <w:pStyle w:val="TAC"/>
              <w:rPr>
                <w:rFonts w:eastAsia="SimSun"/>
                <w:kern w:val="2"/>
                <w:szCs w:val="22"/>
                <w:lang w:val="en-US" w:eastAsia="zh-CN"/>
              </w:rPr>
            </w:pPr>
          </w:p>
        </w:tc>
      </w:tr>
      <w:tr w:rsidR="004B468D" w14:paraId="6F7C8F8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155DE38" w14:textId="77777777" w:rsidR="004B468D" w:rsidRDefault="004B468D" w:rsidP="0096017E">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563AAC96"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FBD0B6"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82895F"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0DCBE47" w14:textId="77777777" w:rsidR="004B468D" w:rsidRDefault="004B468D" w:rsidP="0096017E">
            <w:pPr>
              <w:pStyle w:val="TAC"/>
              <w:rPr>
                <w:kern w:val="2"/>
                <w:szCs w:val="22"/>
                <w:lang w:val="en-US" w:eastAsia="zh-CN"/>
              </w:rPr>
            </w:pPr>
            <w:r>
              <w:rPr>
                <w:lang w:val="en-US" w:eastAsia="zh-CN"/>
              </w:rPr>
              <w:t>0</w:t>
            </w:r>
          </w:p>
        </w:tc>
      </w:tr>
      <w:tr w:rsidR="004B468D" w14:paraId="2DA092DE" w14:textId="77777777" w:rsidTr="0096017E">
        <w:trPr>
          <w:trHeight w:val="29"/>
        </w:trPr>
        <w:tc>
          <w:tcPr>
            <w:tcW w:w="1848" w:type="dxa"/>
            <w:tcBorders>
              <w:top w:val="nil"/>
              <w:left w:val="single" w:sz="4" w:space="0" w:color="auto"/>
              <w:bottom w:val="nil"/>
              <w:right w:val="single" w:sz="4" w:space="0" w:color="auto"/>
            </w:tcBorders>
            <w:vAlign w:val="center"/>
          </w:tcPr>
          <w:p w14:paraId="189BBAF7"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6045C3"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10DDF"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5E2184"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938A863" w14:textId="77777777" w:rsidR="004B468D" w:rsidRDefault="004B468D" w:rsidP="0096017E">
            <w:pPr>
              <w:pStyle w:val="TAC"/>
              <w:rPr>
                <w:kern w:val="2"/>
                <w:szCs w:val="22"/>
                <w:lang w:val="en-US" w:eastAsia="zh-CN"/>
              </w:rPr>
            </w:pPr>
          </w:p>
        </w:tc>
      </w:tr>
      <w:tr w:rsidR="004B468D" w14:paraId="54EC4F4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42F0B45"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D00786"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BD4EAA"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7F7EF6"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368DD6" w14:textId="77777777" w:rsidR="004B468D" w:rsidRDefault="004B468D" w:rsidP="0096017E">
            <w:pPr>
              <w:pStyle w:val="TAC"/>
              <w:rPr>
                <w:kern w:val="2"/>
                <w:szCs w:val="22"/>
                <w:lang w:val="en-US" w:eastAsia="zh-CN"/>
              </w:rPr>
            </w:pPr>
          </w:p>
        </w:tc>
      </w:tr>
      <w:tr w:rsidR="004B468D" w14:paraId="7414EEF3"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08AAB02A" w14:textId="77777777" w:rsidR="004B468D" w:rsidRDefault="004B468D" w:rsidP="0096017E">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1734EC6A"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45E57FA"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1F7E0"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6F0EFC"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9EC5B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AA25215" w14:textId="77777777" w:rsidTr="0096017E">
        <w:trPr>
          <w:trHeight w:val="29"/>
        </w:trPr>
        <w:tc>
          <w:tcPr>
            <w:tcW w:w="1848" w:type="dxa"/>
            <w:tcBorders>
              <w:top w:val="nil"/>
              <w:left w:val="single" w:sz="4" w:space="0" w:color="auto"/>
              <w:bottom w:val="nil"/>
              <w:right w:val="single" w:sz="4" w:space="0" w:color="auto"/>
            </w:tcBorders>
            <w:vAlign w:val="center"/>
          </w:tcPr>
          <w:p w14:paraId="621FD3D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0DD65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574A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B997AB"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AFC42FB" w14:textId="77777777" w:rsidR="004B468D" w:rsidRDefault="004B468D" w:rsidP="0096017E">
            <w:pPr>
              <w:pStyle w:val="TAC"/>
              <w:rPr>
                <w:rFonts w:eastAsia="SimSun"/>
                <w:kern w:val="2"/>
                <w:szCs w:val="22"/>
                <w:lang w:val="en-US" w:eastAsia="zh-CN"/>
              </w:rPr>
            </w:pPr>
          </w:p>
        </w:tc>
      </w:tr>
      <w:tr w:rsidR="004B468D" w14:paraId="2128F20B"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0339A4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B1E3B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7ABCF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B08B34"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D90F34" w14:textId="77777777" w:rsidR="004B468D" w:rsidRDefault="004B468D" w:rsidP="0096017E">
            <w:pPr>
              <w:pStyle w:val="TAC"/>
              <w:rPr>
                <w:rFonts w:eastAsia="SimSun"/>
                <w:kern w:val="2"/>
                <w:szCs w:val="22"/>
                <w:lang w:val="en-US" w:eastAsia="zh-CN"/>
              </w:rPr>
            </w:pPr>
          </w:p>
        </w:tc>
      </w:tr>
      <w:tr w:rsidR="004B468D" w14:paraId="1555106D"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3ADA53A8" w14:textId="77777777" w:rsidR="004B468D" w:rsidRDefault="004B468D" w:rsidP="0096017E">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64C82EB1"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6EB43442"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45C0C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00CB30"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7FBBD1"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8D2A047" w14:textId="77777777" w:rsidTr="0096017E">
        <w:trPr>
          <w:trHeight w:val="29"/>
        </w:trPr>
        <w:tc>
          <w:tcPr>
            <w:tcW w:w="1848" w:type="dxa"/>
            <w:tcBorders>
              <w:top w:val="nil"/>
              <w:left w:val="single" w:sz="4" w:space="0" w:color="auto"/>
              <w:bottom w:val="nil"/>
              <w:right w:val="single" w:sz="4" w:space="0" w:color="auto"/>
            </w:tcBorders>
            <w:vAlign w:val="center"/>
          </w:tcPr>
          <w:p w14:paraId="7B63F4B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B02FD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8A58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62CBA9"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92C0542" w14:textId="77777777" w:rsidR="004B468D" w:rsidRDefault="004B468D" w:rsidP="0096017E">
            <w:pPr>
              <w:pStyle w:val="TAC"/>
              <w:rPr>
                <w:rFonts w:eastAsia="SimSun"/>
                <w:kern w:val="2"/>
                <w:szCs w:val="22"/>
                <w:lang w:val="en-US" w:eastAsia="zh-CN"/>
              </w:rPr>
            </w:pPr>
          </w:p>
        </w:tc>
      </w:tr>
      <w:tr w:rsidR="004B468D" w14:paraId="00E4AEA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35B7B7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9C5C7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54CE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B5034E"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14C8DB1" w14:textId="77777777" w:rsidR="004B468D" w:rsidRDefault="004B468D" w:rsidP="0096017E">
            <w:pPr>
              <w:pStyle w:val="TAC"/>
              <w:rPr>
                <w:rFonts w:eastAsia="SimSun"/>
                <w:kern w:val="2"/>
                <w:szCs w:val="22"/>
                <w:lang w:val="en-US" w:eastAsia="zh-CN"/>
              </w:rPr>
            </w:pPr>
          </w:p>
        </w:tc>
      </w:tr>
      <w:tr w:rsidR="004B468D" w14:paraId="6AA66DBE"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600CC6A2" w14:textId="77777777" w:rsidR="004B468D" w:rsidRDefault="004B468D" w:rsidP="0096017E">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52D14C2"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0D824EF7"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C103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A676C0"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26981D"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3073292" w14:textId="77777777" w:rsidTr="0096017E">
        <w:trPr>
          <w:trHeight w:val="29"/>
        </w:trPr>
        <w:tc>
          <w:tcPr>
            <w:tcW w:w="1848" w:type="dxa"/>
            <w:tcBorders>
              <w:top w:val="nil"/>
              <w:left w:val="single" w:sz="4" w:space="0" w:color="auto"/>
              <w:bottom w:val="nil"/>
              <w:right w:val="single" w:sz="4" w:space="0" w:color="auto"/>
            </w:tcBorders>
            <w:vAlign w:val="center"/>
          </w:tcPr>
          <w:p w14:paraId="0DCD10B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078F5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2689A"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43A2AD"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C4B2AC" w14:textId="77777777" w:rsidR="004B468D" w:rsidRDefault="004B468D" w:rsidP="0096017E">
            <w:pPr>
              <w:pStyle w:val="TAC"/>
              <w:rPr>
                <w:rFonts w:eastAsia="SimSun"/>
                <w:kern w:val="2"/>
                <w:szCs w:val="22"/>
                <w:lang w:val="en-US" w:eastAsia="zh-CN"/>
              </w:rPr>
            </w:pPr>
          </w:p>
        </w:tc>
      </w:tr>
      <w:tr w:rsidR="004B468D" w14:paraId="6C59C96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62BECD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290FB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C36F2"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E4B17D"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679DE80" w14:textId="77777777" w:rsidR="004B468D" w:rsidRDefault="004B468D" w:rsidP="0096017E">
            <w:pPr>
              <w:pStyle w:val="TAC"/>
              <w:rPr>
                <w:rFonts w:eastAsia="SimSun"/>
                <w:kern w:val="2"/>
                <w:szCs w:val="22"/>
                <w:lang w:val="en-US" w:eastAsia="zh-CN"/>
              </w:rPr>
            </w:pPr>
          </w:p>
        </w:tc>
      </w:tr>
      <w:tr w:rsidR="004B468D" w14:paraId="145FD995"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B8FC297" w14:textId="77777777" w:rsidR="004B468D" w:rsidRDefault="004B468D" w:rsidP="0096017E">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528FCC9"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076945E"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6C2D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0CE90D"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556DB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EDE7B23" w14:textId="77777777" w:rsidTr="0096017E">
        <w:trPr>
          <w:trHeight w:val="29"/>
        </w:trPr>
        <w:tc>
          <w:tcPr>
            <w:tcW w:w="1848" w:type="dxa"/>
            <w:tcBorders>
              <w:top w:val="nil"/>
              <w:left w:val="single" w:sz="4" w:space="0" w:color="auto"/>
              <w:bottom w:val="nil"/>
              <w:right w:val="single" w:sz="4" w:space="0" w:color="auto"/>
            </w:tcBorders>
            <w:vAlign w:val="center"/>
          </w:tcPr>
          <w:p w14:paraId="3C2AEE8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0CF91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C0D7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C8317"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71DD76F" w14:textId="77777777" w:rsidR="004B468D" w:rsidRDefault="004B468D" w:rsidP="0096017E">
            <w:pPr>
              <w:pStyle w:val="TAC"/>
              <w:rPr>
                <w:rFonts w:eastAsia="SimSun"/>
                <w:kern w:val="2"/>
                <w:szCs w:val="22"/>
                <w:lang w:val="en-US" w:eastAsia="zh-CN"/>
              </w:rPr>
            </w:pPr>
          </w:p>
        </w:tc>
      </w:tr>
      <w:tr w:rsidR="004B468D" w14:paraId="0AE3319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826E84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AA8BB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BFD396"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24F9FB"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B96FFE2" w14:textId="77777777" w:rsidR="004B468D" w:rsidRDefault="004B468D" w:rsidP="0096017E">
            <w:pPr>
              <w:pStyle w:val="TAC"/>
              <w:rPr>
                <w:rFonts w:eastAsia="SimSun"/>
                <w:kern w:val="2"/>
                <w:szCs w:val="22"/>
                <w:lang w:val="en-US" w:eastAsia="zh-CN"/>
              </w:rPr>
            </w:pPr>
          </w:p>
        </w:tc>
      </w:tr>
      <w:tr w:rsidR="004B468D" w14:paraId="1F5A24A0"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8F1E89C" w14:textId="77777777" w:rsidR="004B468D" w:rsidRDefault="004B468D" w:rsidP="0096017E">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03758D74"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FC05A61"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5820C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EDDDC3"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61648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5B7837F" w14:textId="77777777" w:rsidTr="0096017E">
        <w:trPr>
          <w:trHeight w:val="29"/>
        </w:trPr>
        <w:tc>
          <w:tcPr>
            <w:tcW w:w="1848" w:type="dxa"/>
            <w:tcBorders>
              <w:top w:val="nil"/>
              <w:left w:val="single" w:sz="4" w:space="0" w:color="auto"/>
              <w:bottom w:val="nil"/>
              <w:right w:val="single" w:sz="4" w:space="0" w:color="auto"/>
            </w:tcBorders>
            <w:vAlign w:val="center"/>
          </w:tcPr>
          <w:p w14:paraId="603BCD9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4AEDE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66F4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0387420"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CBCE55" w14:textId="77777777" w:rsidR="004B468D" w:rsidRDefault="004B468D" w:rsidP="0096017E">
            <w:pPr>
              <w:pStyle w:val="TAC"/>
              <w:rPr>
                <w:rFonts w:eastAsia="SimSun"/>
                <w:kern w:val="2"/>
                <w:szCs w:val="22"/>
                <w:lang w:val="en-US" w:eastAsia="zh-CN"/>
              </w:rPr>
            </w:pPr>
          </w:p>
        </w:tc>
      </w:tr>
      <w:tr w:rsidR="004B468D" w14:paraId="374E552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C3C793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2801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F958D5"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D1D917"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2822EE8" w14:textId="77777777" w:rsidR="004B468D" w:rsidRDefault="004B468D" w:rsidP="0096017E">
            <w:pPr>
              <w:pStyle w:val="TAC"/>
              <w:rPr>
                <w:rFonts w:eastAsia="SimSun"/>
                <w:kern w:val="2"/>
                <w:szCs w:val="22"/>
                <w:lang w:val="en-US" w:eastAsia="zh-CN"/>
              </w:rPr>
            </w:pPr>
          </w:p>
        </w:tc>
      </w:tr>
      <w:tr w:rsidR="004B468D" w14:paraId="369CC53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326391F" w14:textId="77777777" w:rsidR="004B468D" w:rsidRDefault="004B468D" w:rsidP="0096017E">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7C6A46AE"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67B0C"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34B3C5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560223" w14:textId="77777777" w:rsidR="004B468D" w:rsidRDefault="004B468D" w:rsidP="0096017E">
            <w:pPr>
              <w:pStyle w:val="TAC"/>
              <w:rPr>
                <w:kern w:val="2"/>
                <w:szCs w:val="22"/>
                <w:lang w:val="en-US" w:eastAsia="zh-CN"/>
              </w:rPr>
            </w:pPr>
            <w:r>
              <w:rPr>
                <w:lang w:val="en-US" w:eastAsia="zh-CN"/>
              </w:rPr>
              <w:t>0</w:t>
            </w:r>
          </w:p>
        </w:tc>
      </w:tr>
      <w:tr w:rsidR="004B468D" w14:paraId="638F5C9E" w14:textId="77777777" w:rsidTr="0096017E">
        <w:trPr>
          <w:trHeight w:val="29"/>
        </w:trPr>
        <w:tc>
          <w:tcPr>
            <w:tcW w:w="1848" w:type="dxa"/>
            <w:tcBorders>
              <w:top w:val="nil"/>
              <w:left w:val="single" w:sz="4" w:space="0" w:color="auto"/>
              <w:bottom w:val="nil"/>
              <w:right w:val="single" w:sz="4" w:space="0" w:color="auto"/>
            </w:tcBorders>
            <w:vAlign w:val="center"/>
          </w:tcPr>
          <w:p w14:paraId="3746BA47"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6513D4"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68448"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FD96F3"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A94A51E" w14:textId="77777777" w:rsidR="004B468D" w:rsidRDefault="004B468D" w:rsidP="0096017E">
            <w:pPr>
              <w:pStyle w:val="TAC"/>
              <w:rPr>
                <w:kern w:val="2"/>
                <w:szCs w:val="22"/>
                <w:lang w:val="en-US" w:eastAsia="zh-CN"/>
              </w:rPr>
            </w:pPr>
          </w:p>
        </w:tc>
      </w:tr>
      <w:tr w:rsidR="004B468D" w14:paraId="6458F2A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DE108BF"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1937B8"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B4764"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6E8DFC" w14:textId="77777777" w:rsidR="004B468D" w:rsidRDefault="004B468D" w:rsidP="0096017E">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349E167" w14:textId="77777777" w:rsidR="004B468D" w:rsidRDefault="004B468D" w:rsidP="0096017E">
            <w:pPr>
              <w:pStyle w:val="TAC"/>
              <w:rPr>
                <w:kern w:val="2"/>
                <w:szCs w:val="22"/>
                <w:lang w:val="en-US" w:eastAsia="zh-CN"/>
              </w:rPr>
            </w:pPr>
          </w:p>
        </w:tc>
      </w:tr>
      <w:tr w:rsidR="004B468D" w14:paraId="75B9B55F"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4360C588" w14:textId="77777777" w:rsidR="004B468D" w:rsidRDefault="004B468D" w:rsidP="0096017E">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7286D156"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3919D5C4"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A8E0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987E5D"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34700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BA86F8E" w14:textId="77777777" w:rsidTr="0096017E">
        <w:trPr>
          <w:trHeight w:val="29"/>
        </w:trPr>
        <w:tc>
          <w:tcPr>
            <w:tcW w:w="1848" w:type="dxa"/>
            <w:tcBorders>
              <w:top w:val="nil"/>
              <w:left w:val="single" w:sz="4" w:space="0" w:color="auto"/>
              <w:bottom w:val="nil"/>
              <w:right w:val="single" w:sz="4" w:space="0" w:color="auto"/>
            </w:tcBorders>
            <w:vAlign w:val="center"/>
          </w:tcPr>
          <w:p w14:paraId="706FE3A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7CD43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6CA8D"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F56B60"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42507C9" w14:textId="77777777" w:rsidR="004B468D" w:rsidRDefault="004B468D" w:rsidP="0096017E">
            <w:pPr>
              <w:pStyle w:val="TAC"/>
              <w:rPr>
                <w:rFonts w:eastAsia="SimSun"/>
                <w:kern w:val="2"/>
                <w:szCs w:val="22"/>
                <w:lang w:val="en-US" w:eastAsia="zh-CN"/>
              </w:rPr>
            </w:pPr>
          </w:p>
        </w:tc>
      </w:tr>
      <w:tr w:rsidR="004B468D" w14:paraId="70BF3ED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7CC63A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17683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6C7F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317C50"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7AC408" w14:textId="77777777" w:rsidR="004B468D" w:rsidRDefault="004B468D" w:rsidP="0096017E">
            <w:pPr>
              <w:pStyle w:val="TAC"/>
              <w:rPr>
                <w:rFonts w:eastAsia="SimSun"/>
                <w:kern w:val="2"/>
                <w:szCs w:val="22"/>
                <w:lang w:val="en-US" w:eastAsia="zh-CN"/>
              </w:rPr>
            </w:pPr>
          </w:p>
        </w:tc>
      </w:tr>
      <w:tr w:rsidR="004B468D" w14:paraId="0F9AA546"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73DBD44A" w14:textId="77777777" w:rsidR="004B468D" w:rsidRDefault="004B468D" w:rsidP="0096017E">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36C0EA5"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737AC234"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79452B"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5F5B44"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3CEE9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1EBCAAC" w14:textId="77777777" w:rsidTr="0096017E">
        <w:trPr>
          <w:trHeight w:val="29"/>
        </w:trPr>
        <w:tc>
          <w:tcPr>
            <w:tcW w:w="1848" w:type="dxa"/>
            <w:tcBorders>
              <w:top w:val="nil"/>
              <w:left w:val="single" w:sz="4" w:space="0" w:color="auto"/>
              <w:bottom w:val="nil"/>
              <w:right w:val="single" w:sz="4" w:space="0" w:color="auto"/>
            </w:tcBorders>
            <w:vAlign w:val="center"/>
          </w:tcPr>
          <w:p w14:paraId="3AC336B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17AEF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171A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913D93"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FF4158E" w14:textId="77777777" w:rsidR="004B468D" w:rsidRDefault="004B468D" w:rsidP="0096017E">
            <w:pPr>
              <w:pStyle w:val="TAC"/>
              <w:rPr>
                <w:rFonts w:eastAsia="SimSun"/>
                <w:kern w:val="2"/>
                <w:szCs w:val="22"/>
                <w:lang w:val="en-US" w:eastAsia="zh-CN"/>
              </w:rPr>
            </w:pPr>
          </w:p>
        </w:tc>
      </w:tr>
      <w:tr w:rsidR="004B468D" w14:paraId="3B5D25E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DCAD30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0F2D6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4EA60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446F47"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66DBFA1" w14:textId="77777777" w:rsidR="004B468D" w:rsidRDefault="004B468D" w:rsidP="0096017E">
            <w:pPr>
              <w:pStyle w:val="TAC"/>
              <w:rPr>
                <w:rFonts w:eastAsia="SimSun"/>
                <w:kern w:val="2"/>
                <w:szCs w:val="22"/>
                <w:lang w:val="en-US" w:eastAsia="zh-CN"/>
              </w:rPr>
            </w:pPr>
          </w:p>
        </w:tc>
      </w:tr>
      <w:tr w:rsidR="004B468D" w14:paraId="33B6BD92" w14:textId="77777777" w:rsidTr="0096017E">
        <w:trPr>
          <w:trHeight w:val="29"/>
        </w:trPr>
        <w:tc>
          <w:tcPr>
            <w:tcW w:w="1848" w:type="dxa"/>
            <w:tcBorders>
              <w:top w:val="nil"/>
              <w:left w:val="single" w:sz="4" w:space="0" w:color="auto"/>
              <w:bottom w:val="nil"/>
              <w:right w:val="single" w:sz="4" w:space="0" w:color="auto"/>
            </w:tcBorders>
            <w:shd w:val="clear" w:color="auto" w:fill="auto"/>
            <w:vAlign w:val="center"/>
          </w:tcPr>
          <w:p w14:paraId="7F8310E3" w14:textId="77777777" w:rsidR="004B468D" w:rsidRDefault="004B468D" w:rsidP="0096017E">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622BC0BC"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438DD845"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E9F17"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1A0EE5"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BA435A"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5952E96" w14:textId="77777777" w:rsidTr="0096017E">
        <w:trPr>
          <w:trHeight w:val="29"/>
        </w:trPr>
        <w:tc>
          <w:tcPr>
            <w:tcW w:w="1848" w:type="dxa"/>
            <w:tcBorders>
              <w:top w:val="nil"/>
              <w:left w:val="single" w:sz="4" w:space="0" w:color="auto"/>
              <w:bottom w:val="nil"/>
              <w:right w:val="single" w:sz="4" w:space="0" w:color="auto"/>
            </w:tcBorders>
            <w:vAlign w:val="center"/>
          </w:tcPr>
          <w:p w14:paraId="049356D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7756E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E1C8F"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AA73B7"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D25FE2F" w14:textId="77777777" w:rsidR="004B468D" w:rsidRDefault="004B468D" w:rsidP="0096017E">
            <w:pPr>
              <w:pStyle w:val="TAC"/>
              <w:rPr>
                <w:rFonts w:eastAsia="SimSun"/>
                <w:kern w:val="2"/>
                <w:szCs w:val="22"/>
                <w:lang w:val="en-US" w:eastAsia="zh-CN"/>
              </w:rPr>
            </w:pPr>
          </w:p>
        </w:tc>
      </w:tr>
      <w:tr w:rsidR="004B468D" w14:paraId="5CCD20A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728FE5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B2453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73C1C"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69B6D1"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97560E" w14:textId="77777777" w:rsidR="004B468D" w:rsidRDefault="004B468D" w:rsidP="0096017E">
            <w:pPr>
              <w:pStyle w:val="TAC"/>
              <w:rPr>
                <w:rFonts w:eastAsia="SimSun"/>
                <w:kern w:val="2"/>
                <w:szCs w:val="22"/>
                <w:lang w:val="en-US" w:eastAsia="zh-CN"/>
              </w:rPr>
            </w:pPr>
          </w:p>
        </w:tc>
      </w:tr>
      <w:tr w:rsidR="004B468D" w14:paraId="1414BF89"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6B01D5" w14:textId="77777777" w:rsidR="004B468D" w:rsidRDefault="004B468D" w:rsidP="0096017E">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8322DAE"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80F5C3B"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20C1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A795B9"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277DD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211E0F3" w14:textId="77777777" w:rsidTr="0096017E">
        <w:trPr>
          <w:trHeight w:val="29"/>
        </w:trPr>
        <w:tc>
          <w:tcPr>
            <w:tcW w:w="1848" w:type="dxa"/>
            <w:tcBorders>
              <w:top w:val="nil"/>
              <w:left w:val="single" w:sz="4" w:space="0" w:color="auto"/>
              <w:bottom w:val="nil"/>
              <w:right w:val="single" w:sz="4" w:space="0" w:color="auto"/>
            </w:tcBorders>
            <w:vAlign w:val="center"/>
          </w:tcPr>
          <w:p w14:paraId="7B04B75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FA9D3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EE0C8"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B25EB5"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4E7F795" w14:textId="77777777" w:rsidR="004B468D" w:rsidRDefault="004B468D" w:rsidP="0096017E">
            <w:pPr>
              <w:pStyle w:val="TAC"/>
              <w:rPr>
                <w:rFonts w:eastAsia="SimSun"/>
                <w:kern w:val="2"/>
                <w:szCs w:val="22"/>
                <w:lang w:val="en-US" w:eastAsia="zh-CN"/>
              </w:rPr>
            </w:pPr>
          </w:p>
        </w:tc>
      </w:tr>
      <w:tr w:rsidR="004B468D" w14:paraId="04080EF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2EFB19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7D4D4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B02C1"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7544AE" w14:textId="77777777" w:rsidR="004B468D" w:rsidRDefault="004B468D" w:rsidP="0096017E">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D8CB9C" w14:textId="77777777" w:rsidR="004B468D" w:rsidRDefault="004B468D" w:rsidP="0096017E">
            <w:pPr>
              <w:pStyle w:val="TAC"/>
              <w:rPr>
                <w:rFonts w:eastAsia="SimSun"/>
                <w:kern w:val="2"/>
                <w:szCs w:val="22"/>
                <w:lang w:val="en-US" w:eastAsia="zh-CN"/>
              </w:rPr>
            </w:pPr>
          </w:p>
        </w:tc>
      </w:tr>
      <w:tr w:rsidR="004B468D" w14:paraId="3C9A4229"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320346" w14:textId="77777777" w:rsidR="004B468D" w:rsidRDefault="004B468D" w:rsidP="0096017E">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B47875"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1F7E0D27"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CB532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42E686" w14:textId="77777777" w:rsidR="004B468D" w:rsidRDefault="004B468D" w:rsidP="0096017E">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92823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5CF2F5D" w14:textId="77777777" w:rsidTr="0096017E">
        <w:trPr>
          <w:trHeight w:val="29"/>
        </w:trPr>
        <w:tc>
          <w:tcPr>
            <w:tcW w:w="1848" w:type="dxa"/>
            <w:tcBorders>
              <w:top w:val="nil"/>
              <w:left w:val="single" w:sz="4" w:space="0" w:color="auto"/>
              <w:bottom w:val="nil"/>
              <w:right w:val="single" w:sz="4" w:space="0" w:color="auto"/>
            </w:tcBorders>
            <w:vAlign w:val="center"/>
          </w:tcPr>
          <w:p w14:paraId="04E8F1F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98619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56A53"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2CC51A"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F922CD8" w14:textId="77777777" w:rsidR="004B468D" w:rsidRDefault="004B468D" w:rsidP="0096017E">
            <w:pPr>
              <w:pStyle w:val="TAC"/>
              <w:rPr>
                <w:rFonts w:eastAsia="SimSun"/>
                <w:kern w:val="2"/>
                <w:szCs w:val="22"/>
                <w:lang w:val="en-US" w:eastAsia="zh-CN"/>
              </w:rPr>
            </w:pPr>
          </w:p>
        </w:tc>
      </w:tr>
      <w:tr w:rsidR="004B468D" w14:paraId="3D40C9C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858D4E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ECA51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74BC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7245D7"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EE2652" w14:textId="77777777" w:rsidR="004B468D" w:rsidRDefault="004B468D" w:rsidP="0096017E">
            <w:pPr>
              <w:pStyle w:val="TAC"/>
              <w:rPr>
                <w:rFonts w:eastAsia="SimSun"/>
                <w:kern w:val="2"/>
                <w:szCs w:val="22"/>
                <w:lang w:val="en-US" w:eastAsia="zh-CN"/>
              </w:rPr>
            </w:pPr>
          </w:p>
        </w:tc>
      </w:tr>
      <w:tr w:rsidR="004B468D" w14:paraId="7C4F6EF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98943F5" w14:textId="77777777" w:rsidR="004B468D" w:rsidRDefault="004B468D" w:rsidP="0096017E">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22011374" w14:textId="77777777" w:rsidR="004B468D" w:rsidRDefault="004B468D" w:rsidP="0096017E">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540FF3" w14:textId="77777777" w:rsidR="004B468D" w:rsidRDefault="004B468D" w:rsidP="0096017E">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F4A9B5" w14:textId="77777777" w:rsidR="004B468D" w:rsidRDefault="004B468D" w:rsidP="0096017E">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A1F42B8" w14:textId="77777777" w:rsidR="004B468D" w:rsidRDefault="004B468D" w:rsidP="0096017E">
            <w:pPr>
              <w:pStyle w:val="TAC"/>
              <w:rPr>
                <w:kern w:val="2"/>
                <w:szCs w:val="22"/>
                <w:lang w:val="en-US" w:eastAsia="zh-CN"/>
              </w:rPr>
            </w:pPr>
            <w:r>
              <w:rPr>
                <w:lang w:val="en-US" w:eastAsia="zh-CN"/>
              </w:rPr>
              <w:t>0</w:t>
            </w:r>
          </w:p>
        </w:tc>
      </w:tr>
      <w:tr w:rsidR="004B468D" w14:paraId="048D6801" w14:textId="77777777" w:rsidTr="0096017E">
        <w:trPr>
          <w:trHeight w:val="29"/>
        </w:trPr>
        <w:tc>
          <w:tcPr>
            <w:tcW w:w="1848" w:type="dxa"/>
            <w:tcBorders>
              <w:top w:val="nil"/>
              <w:left w:val="single" w:sz="4" w:space="0" w:color="auto"/>
              <w:bottom w:val="nil"/>
              <w:right w:val="single" w:sz="4" w:space="0" w:color="auto"/>
            </w:tcBorders>
            <w:vAlign w:val="center"/>
          </w:tcPr>
          <w:p w14:paraId="0E622AE5" w14:textId="77777777" w:rsidR="004B468D" w:rsidRDefault="004B468D" w:rsidP="0096017E">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144936"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499B66" w14:textId="77777777" w:rsidR="004B468D" w:rsidRDefault="004B468D" w:rsidP="0096017E">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DB586A" w14:textId="77777777" w:rsidR="004B468D" w:rsidRDefault="004B468D" w:rsidP="0096017E">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63DBDBD5" w14:textId="77777777" w:rsidR="004B468D" w:rsidRDefault="004B468D" w:rsidP="0096017E">
            <w:pPr>
              <w:pStyle w:val="TAC"/>
              <w:rPr>
                <w:kern w:val="2"/>
                <w:szCs w:val="22"/>
                <w:lang w:val="en-US" w:eastAsia="zh-CN"/>
              </w:rPr>
            </w:pPr>
          </w:p>
        </w:tc>
      </w:tr>
      <w:tr w:rsidR="004B468D" w14:paraId="408BEAA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FDB97E0" w14:textId="77777777" w:rsidR="004B468D" w:rsidRDefault="004B468D" w:rsidP="0096017E">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5E37FA" w14:textId="77777777" w:rsidR="004B468D" w:rsidRDefault="004B468D" w:rsidP="0096017E">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65639" w14:textId="77777777" w:rsidR="004B468D" w:rsidRDefault="004B468D" w:rsidP="0096017E">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76B1D4" w14:textId="77777777" w:rsidR="004B468D" w:rsidRDefault="004B468D" w:rsidP="0096017E">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D910C25" w14:textId="77777777" w:rsidR="004B468D" w:rsidRDefault="004B468D" w:rsidP="0096017E">
            <w:pPr>
              <w:pStyle w:val="TAC"/>
              <w:rPr>
                <w:kern w:val="2"/>
                <w:szCs w:val="22"/>
                <w:lang w:val="en-US" w:eastAsia="zh-CN"/>
              </w:rPr>
            </w:pPr>
          </w:p>
        </w:tc>
      </w:tr>
      <w:tr w:rsidR="004B468D" w14:paraId="48A5AA3C" w14:textId="77777777" w:rsidTr="0096017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B57184" w14:textId="77777777" w:rsidR="004B468D" w:rsidRDefault="004B468D" w:rsidP="0096017E">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D0A9ED" w14:textId="77777777" w:rsidR="004B468D" w:rsidRDefault="004B468D" w:rsidP="0096017E">
            <w:pPr>
              <w:pStyle w:val="TAC"/>
              <w:rPr>
                <w:rFonts w:eastAsia="SimSun"/>
                <w:kern w:val="2"/>
                <w:szCs w:val="22"/>
                <w:lang w:val="en-US"/>
              </w:rPr>
            </w:pPr>
            <w:r>
              <w:rPr>
                <w:rFonts w:eastAsia="SimSun"/>
                <w:kern w:val="2"/>
                <w:szCs w:val="22"/>
                <w:lang w:val="en-US"/>
              </w:rPr>
              <w:t>CA_n46A-n48A</w:t>
            </w:r>
          </w:p>
          <w:p w14:paraId="01139BD4" w14:textId="77777777" w:rsidR="004B468D" w:rsidRDefault="004B468D" w:rsidP="0096017E">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4DC65E"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BFE064" w14:textId="77777777" w:rsidR="004B468D" w:rsidRDefault="004B468D" w:rsidP="0096017E">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100BE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CBF711D" w14:textId="77777777" w:rsidTr="0096017E">
        <w:trPr>
          <w:trHeight w:val="29"/>
        </w:trPr>
        <w:tc>
          <w:tcPr>
            <w:tcW w:w="1848" w:type="dxa"/>
            <w:tcBorders>
              <w:top w:val="nil"/>
              <w:left w:val="single" w:sz="4" w:space="0" w:color="auto"/>
              <w:bottom w:val="nil"/>
              <w:right w:val="single" w:sz="4" w:space="0" w:color="auto"/>
            </w:tcBorders>
            <w:vAlign w:val="center"/>
          </w:tcPr>
          <w:p w14:paraId="1680897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25EFD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6E2C79"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ACE7FD" w14:textId="77777777" w:rsidR="004B468D" w:rsidRDefault="004B468D" w:rsidP="0096017E">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34C9A11" w14:textId="77777777" w:rsidR="004B468D" w:rsidRDefault="004B468D" w:rsidP="0096017E">
            <w:pPr>
              <w:pStyle w:val="TAC"/>
              <w:rPr>
                <w:rFonts w:eastAsia="SimSun"/>
                <w:kern w:val="2"/>
                <w:szCs w:val="22"/>
                <w:lang w:val="en-US" w:eastAsia="zh-CN"/>
              </w:rPr>
            </w:pPr>
          </w:p>
        </w:tc>
      </w:tr>
      <w:tr w:rsidR="004B468D" w14:paraId="2B54441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76357F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31ED2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2DB64" w14:textId="77777777" w:rsidR="004B468D" w:rsidRDefault="004B468D" w:rsidP="0096017E">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873B0E" w14:textId="77777777" w:rsidR="004B468D" w:rsidRDefault="004B468D" w:rsidP="0096017E">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0F17CF9" w14:textId="77777777" w:rsidR="004B468D" w:rsidRDefault="004B468D" w:rsidP="0096017E">
            <w:pPr>
              <w:pStyle w:val="TAC"/>
              <w:rPr>
                <w:rFonts w:eastAsia="SimSun"/>
                <w:kern w:val="2"/>
                <w:szCs w:val="22"/>
                <w:lang w:val="en-US" w:eastAsia="zh-CN"/>
              </w:rPr>
            </w:pPr>
          </w:p>
        </w:tc>
      </w:tr>
      <w:tr w:rsidR="004B468D" w14:paraId="29DE5F7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AC4BB7C" w14:textId="77777777" w:rsidR="004B468D" w:rsidRDefault="004B468D" w:rsidP="0096017E">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4859666D" w14:textId="77777777" w:rsidR="004B468D" w:rsidRDefault="004B468D" w:rsidP="0096017E">
            <w:pPr>
              <w:pStyle w:val="TAC"/>
              <w:rPr>
                <w:rFonts w:eastAsia="SimSun" w:cs="Arial"/>
                <w:color w:val="000000"/>
                <w:kern w:val="2"/>
                <w:szCs w:val="18"/>
                <w:lang w:val="en-US"/>
              </w:rPr>
            </w:pPr>
            <w:r>
              <w:rPr>
                <w:rFonts w:eastAsia="SimSun" w:cs="Arial"/>
                <w:color w:val="000000"/>
                <w:kern w:val="2"/>
                <w:szCs w:val="18"/>
                <w:lang w:val="en-US"/>
              </w:rPr>
              <w:t>CA_n48A-n66A</w:t>
            </w:r>
          </w:p>
          <w:p w14:paraId="28BB5065" w14:textId="77777777" w:rsidR="004B468D" w:rsidRDefault="004B468D" w:rsidP="0096017E">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50802A4"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5A2027"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F90321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4FFC455" w14:textId="77777777" w:rsidTr="0096017E">
        <w:trPr>
          <w:trHeight w:val="29"/>
        </w:trPr>
        <w:tc>
          <w:tcPr>
            <w:tcW w:w="1848" w:type="dxa"/>
            <w:tcBorders>
              <w:top w:val="nil"/>
              <w:left w:val="single" w:sz="4" w:space="0" w:color="auto"/>
              <w:bottom w:val="nil"/>
              <w:right w:val="single" w:sz="4" w:space="0" w:color="auto"/>
            </w:tcBorders>
            <w:vAlign w:val="center"/>
          </w:tcPr>
          <w:p w14:paraId="5302350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B8EF4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FAD23"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6202B7"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0EE8A4" w14:textId="77777777" w:rsidR="004B468D" w:rsidRDefault="004B468D" w:rsidP="0096017E">
            <w:pPr>
              <w:pStyle w:val="TAC"/>
              <w:rPr>
                <w:rFonts w:eastAsia="SimSun"/>
                <w:kern w:val="2"/>
                <w:szCs w:val="22"/>
                <w:lang w:val="en-US" w:eastAsia="zh-CN"/>
              </w:rPr>
            </w:pPr>
          </w:p>
        </w:tc>
      </w:tr>
      <w:tr w:rsidR="004B468D" w14:paraId="2DEB0E6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31BA1C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1B4D2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AB70B"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FCE27C"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8897F72" w14:textId="77777777" w:rsidR="004B468D" w:rsidRDefault="004B468D" w:rsidP="0096017E">
            <w:pPr>
              <w:pStyle w:val="TAC"/>
              <w:rPr>
                <w:rFonts w:eastAsia="SimSun"/>
                <w:kern w:val="2"/>
                <w:szCs w:val="22"/>
                <w:lang w:val="en-US" w:eastAsia="zh-CN"/>
              </w:rPr>
            </w:pPr>
          </w:p>
        </w:tc>
      </w:tr>
      <w:tr w:rsidR="004B468D" w14:paraId="3E3B48C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D957FE2" w14:textId="77777777" w:rsidR="004B468D" w:rsidRDefault="004B468D" w:rsidP="0096017E">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5B57C67C" w14:textId="77777777" w:rsidR="004B468D" w:rsidRDefault="004B468D" w:rsidP="0096017E">
            <w:pPr>
              <w:pStyle w:val="TAC"/>
              <w:rPr>
                <w:rFonts w:eastAsia="SimSun" w:cs="Arial"/>
                <w:color w:val="000000"/>
                <w:kern w:val="2"/>
                <w:szCs w:val="18"/>
                <w:lang w:val="en-US"/>
              </w:rPr>
            </w:pPr>
            <w:r>
              <w:rPr>
                <w:rFonts w:eastAsia="SimSun" w:cs="Arial"/>
                <w:color w:val="000000"/>
                <w:kern w:val="2"/>
                <w:szCs w:val="18"/>
                <w:lang w:val="en-US"/>
              </w:rPr>
              <w:t>CA_n48A-n66A</w:t>
            </w:r>
          </w:p>
          <w:p w14:paraId="51666487" w14:textId="77777777" w:rsidR="004B468D" w:rsidRDefault="004B468D" w:rsidP="0096017E">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02B74F2"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3242F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93F58B7"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A31D3E0" w14:textId="77777777" w:rsidTr="0096017E">
        <w:trPr>
          <w:trHeight w:val="29"/>
        </w:trPr>
        <w:tc>
          <w:tcPr>
            <w:tcW w:w="1848" w:type="dxa"/>
            <w:tcBorders>
              <w:top w:val="nil"/>
              <w:left w:val="single" w:sz="4" w:space="0" w:color="auto"/>
              <w:bottom w:val="nil"/>
              <w:right w:val="single" w:sz="4" w:space="0" w:color="auto"/>
            </w:tcBorders>
            <w:vAlign w:val="center"/>
          </w:tcPr>
          <w:p w14:paraId="03650F5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0AEDF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75F96"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AF54E"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1A175D2" w14:textId="77777777" w:rsidR="004B468D" w:rsidRDefault="004B468D" w:rsidP="0096017E">
            <w:pPr>
              <w:pStyle w:val="TAC"/>
              <w:rPr>
                <w:rFonts w:eastAsia="SimSun"/>
                <w:kern w:val="2"/>
                <w:szCs w:val="22"/>
                <w:lang w:val="en-US" w:eastAsia="zh-CN"/>
              </w:rPr>
            </w:pPr>
          </w:p>
        </w:tc>
      </w:tr>
      <w:tr w:rsidR="004B468D" w14:paraId="2DBCCBC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49A295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31D1B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64547"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DDC5D7B"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9FB035C" w14:textId="77777777" w:rsidR="004B468D" w:rsidRDefault="004B468D" w:rsidP="0096017E">
            <w:pPr>
              <w:pStyle w:val="TAC"/>
              <w:rPr>
                <w:rFonts w:eastAsia="SimSun"/>
                <w:kern w:val="2"/>
                <w:szCs w:val="22"/>
                <w:lang w:val="en-US" w:eastAsia="zh-CN"/>
              </w:rPr>
            </w:pPr>
          </w:p>
        </w:tc>
      </w:tr>
      <w:tr w:rsidR="004B468D" w14:paraId="4BCEF21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EE30FD3" w14:textId="77777777" w:rsidR="004B468D" w:rsidRDefault="004B468D" w:rsidP="0096017E">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7E2ECC4" w14:textId="77777777" w:rsidR="004B468D" w:rsidRDefault="004B468D" w:rsidP="0096017E">
            <w:pPr>
              <w:pStyle w:val="TAC"/>
              <w:rPr>
                <w:rFonts w:eastAsia="SimSun" w:cs="Arial"/>
                <w:color w:val="000000"/>
                <w:kern w:val="2"/>
                <w:szCs w:val="18"/>
                <w:lang w:val="en-US"/>
              </w:rPr>
            </w:pPr>
            <w:r>
              <w:rPr>
                <w:rFonts w:eastAsia="SimSun" w:cs="Arial"/>
                <w:color w:val="000000"/>
                <w:kern w:val="2"/>
                <w:szCs w:val="18"/>
                <w:lang w:val="en-US"/>
              </w:rPr>
              <w:t>CA_n48A-n66A</w:t>
            </w:r>
          </w:p>
          <w:p w14:paraId="47A1F03F" w14:textId="77777777" w:rsidR="004B468D" w:rsidRDefault="004B468D" w:rsidP="0096017E">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A8A80F2"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81988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CC48FD6"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0C23FDC" w14:textId="77777777" w:rsidTr="0096017E">
        <w:trPr>
          <w:trHeight w:val="29"/>
        </w:trPr>
        <w:tc>
          <w:tcPr>
            <w:tcW w:w="1848" w:type="dxa"/>
            <w:tcBorders>
              <w:top w:val="nil"/>
              <w:left w:val="single" w:sz="4" w:space="0" w:color="auto"/>
              <w:bottom w:val="nil"/>
              <w:right w:val="single" w:sz="4" w:space="0" w:color="auto"/>
            </w:tcBorders>
            <w:vAlign w:val="center"/>
          </w:tcPr>
          <w:p w14:paraId="5D292A4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46BC4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2DB1F"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8D057D"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183BFE" w14:textId="77777777" w:rsidR="004B468D" w:rsidRDefault="004B468D" w:rsidP="0096017E">
            <w:pPr>
              <w:pStyle w:val="TAC"/>
              <w:rPr>
                <w:rFonts w:eastAsia="SimSun"/>
                <w:kern w:val="2"/>
                <w:szCs w:val="22"/>
                <w:lang w:val="en-US" w:eastAsia="zh-CN"/>
              </w:rPr>
            </w:pPr>
          </w:p>
        </w:tc>
      </w:tr>
      <w:tr w:rsidR="004B468D" w14:paraId="58F5581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718CAC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28887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90CD6"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13E3705"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AD1AD61" w14:textId="77777777" w:rsidR="004B468D" w:rsidRDefault="004B468D" w:rsidP="0096017E">
            <w:pPr>
              <w:pStyle w:val="TAC"/>
              <w:rPr>
                <w:rFonts w:eastAsia="SimSun"/>
                <w:kern w:val="2"/>
                <w:szCs w:val="22"/>
                <w:lang w:val="en-US" w:eastAsia="zh-CN"/>
              </w:rPr>
            </w:pPr>
          </w:p>
        </w:tc>
      </w:tr>
      <w:tr w:rsidR="004B468D" w14:paraId="3593A87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741ACA5" w14:textId="77777777" w:rsidR="004B468D" w:rsidRDefault="004B468D" w:rsidP="0096017E">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D890F8F" w14:textId="77777777" w:rsidR="004B468D" w:rsidRDefault="004B468D" w:rsidP="0096017E">
            <w:pPr>
              <w:pStyle w:val="TAC"/>
              <w:rPr>
                <w:rFonts w:eastAsia="SimSun" w:cs="Arial"/>
                <w:color w:val="000000"/>
                <w:kern w:val="2"/>
                <w:szCs w:val="18"/>
                <w:lang w:val="en-US"/>
              </w:rPr>
            </w:pPr>
            <w:r>
              <w:rPr>
                <w:rFonts w:eastAsia="SimSun" w:cs="Arial"/>
                <w:color w:val="000000"/>
                <w:kern w:val="2"/>
                <w:szCs w:val="18"/>
                <w:lang w:val="en-US"/>
              </w:rPr>
              <w:t>CA_n48A-n66A</w:t>
            </w:r>
          </w:p>
          <w:p w14:paraId="5E269DB7" w14:textId="77777777" w:rsidR="004B468D" w:rsidRDefault="004B468D" w:rsidP="0096017E">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A7D5B3D"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21D9E7"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BB122D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53D2683" w14:textId="77777777" w:rsidTr="0096017E">
        <w:trPr>
          <w:trHeight w:val="29"/>
        </w:trPr>
        <w:tc>
          <w:tcPr>
            <w:tcW w:w="1848" w:type="dxa"/>
            <w:tcBorders>
              <w:top w:val="nil"/>
              <w:left w:val="single" w:sz="4" w:space="0" w:color="auto"/>
              <w:bottom w:val="nil"/>
              <w:right w:val="single" w:sz="4" w:space="0" w:color="auto"/>
            </w:tcBorders>
            <w:vAlign w:val="center"/>
          </w:tcPr>
          <w:p w14:paraId="7CB1D24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DE2A0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FBFE4"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7143C7"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41FABE" w14:textId="77777777" w:rsidR="004B468D" w:rsidRDefault="004B468D" w:rsidP="0096017E">
            <w:pPr>
              <w:pStyle w:val="TAC"/>
              <w:rPr>
                <w:rFonts w:eastAsia="SimSun"/>
                <w:kern w:val="2"/>
                <w:szCs w:val="22"/>
                <w:lang w:val="en-US"/>
              </w:rPr>
            </w:pPr>
          </w:p>
        </w:tc>
      </w:tr>
      <w:tr w:rsidR="004B468D" w14:paraId="56CB2D99"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5FB411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FDC0F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18060"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506D43E"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209388D" w14:textId="77777777" w:rsidR="004B468D" w:rsidRDefault="004B468D" w:rsidP="0096017E">
            <w:pPr>
              <w:pStyle w:val="TAC"/>
              <w:rPr>
                <w:rFonts w:eastAsia="SimSun"/>
                <w:kern w:val="2"/>
                <w:szCs w:val="22"/>
                <w:lang w:val="en-US"/>
              </w:rPr>
            </w:pPr>
          </w:p>
        </w:tc>
      </w:tr>
      <w:tr w:rsidR="004B468D" w14:paraId="4D1EAE92"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BA11F26" w14:textId="77777777" w:rsidR="004B468D" w:rsidRDefault="004B468D" w:rsidP="0096017E">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7F34C31A" w14:textId="77777777" w:rsidR="004B468D" w:rsidRDefault="004B468D" w:rsidP="0096017E">
            <w:pPr>
              <w:pStyle w:val="TAC"/>
              <w:rPr>
                <w:rFonts w:eastAsia="SimSun" w:cs="Arial"/>
                <w:kern w:val="2"/>
                <w:szCs w:val="18"/>
                <w:lang w:val="en-US"/>
              </w:rPr>
            </w:pPr>
            <w:r>
              <w:rPr>
                <w:rFonts w:eastAsia="SimSun" w:cs="Arial"/>
                <w:kern w:val="2"/>
                <w:szCs w:val="18"/>
                <w:lang w:val="en-US"/>
              </w:rPr>
              <w:t>CA_n48A-n71A</w:t>
            </w:r>
          </w:p>
          <w:p w14:paraId="262DB588" w14:textId="77777777" w:rsidR="004B468D" w:rsidRDefault="004B468D" w:rsidP="0096017E">
            <w:pPr>
              <w:pStyle w:val="TAC"/>
              <w:rPr>
                <w:rFonts w:eastAsia="SimSun" w:cs="Arial"/>
                <w:kern w:val="2"/>
                <w:szCs w:val="18"/>
                <w:lang w:val="en-US"/>
              </w:rPr>
            </w:pPr>
            <w:r>
              <w:rPr>
                <w:rFonts w:eastAsia="SimSun" w:cs="Arial"/>
                <w:kern w:val="2"/>
                <w:szCs w:val="18"/>
                <w:lang w:val="en-US"/>
              </w:rPr>
              <w:t>CA_n66A-n71A</w:t>
            </w:r>
          </w:p>
          <w:p w14:paraId="4299EA43" w14:textId="77777777" w:rsidR="004B468D" w:rsidRDefault="004B468D" w:rsidP="0096017E">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5BCED99"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F3D794"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4A2302B"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66801C33" w14:textId="77777777" w:rsidTr="0096017E">
        <w:trPr>
          <w:trHeight w:val="29"/>
        </w:trPr>
        <w:tc>
          <w:tcPr>
            <w:tcW w:w="1848" w:type="dxa"/>
            <w:tcBorders>
              <w:top w:val="nil"/>
              <w:left w:val="single" w:sz="4" w:space="0" w:color="auto"/>
              <w:bottom w:val="nil"/>
              <w:right w:val="single" w:sz="4" w:space="0" w:color="auto"/>
            </w:tcBorders>
            <w:vAlign w:val="center"/>
          </w:tcPr>
          <w:p w14:paraId="2D1C05C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16B55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73208"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872091"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F93558" w14:textId="77777777" w:rsidR="004B468D" w:rsidRDefault="004B468D" w:rsidP="0096017E">
            <w:pPr>
              <w:pStyle w:val="TAC"/>
              <w:rPr>
                <w:rFonts w:eastAsia="SimSun"/>
                <w:kern w:val="2"/>
                <w:szCs w:val="22"/>
                <w:lang w:val="en-US"/>
              </w:rPr>
            </w:pPr>
          </w:p>
        </w:tc>
      </w:tr>
      <w:tr w:rsidR="004B468D" w14:paraId="0CCF7A5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BC6C94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5D46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28B85"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BF635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526A93" w14:textId="77777777" w:rsidR="004B468D" w:rsidRDefault="004B468D" w:rsidP="0096017E">
            <w:pPr>
              <w:pStyle w:val="TAC"/>
              <w:rPr>
                <w:rFonts w:eastAsia="SimSun"/>
                <w:kern w:val="2"/>
                <w:szCs w:val="22"/>
                <w:lang w:val="en-US"/>
              </w:rPr>
            </w:pPr>
          </w:p>
        </w:tc>
      </w:tr>
      <w:tr w:rsidR="004B468D" w14:paraId="1C377C7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E946B71" w14:textId="77777777" w:rsidR="004B468D" w:rsidRDefault="004B468D" w:rsidP="0096017E">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6EEA84BF" w14:textId="77777777" w:rsidR="004B468D" w:rsidRDefault="004B468D" w:rsidP="0096017E">
            <w:pPr>
              <w:pStyle w:val="TAC"/>
              <w:rPr>
                <w:rFonts w:eastAsia="SimSun" w:cs="Arial"/>
                <w:kern w:val="2"/>
                <w:szCs w:val="18"/>
                <w:lang w:val="en-US"/>
              </w:rPr>
            </w:pPr>
            <w:r>
              <w:rPr>
                <w:rFonts w:eastAsia="SimSun" w:cs="Arial"/>
                <w:kern w:val="2"/>
                <w:szCs w:val="18"/>
                <w:lang w:val="en-US"/>
              </w:rPr>
              <w:t>CA_n48A-n71A</w:t>
            </w:r>
          </w:p>
          <w:p w14:paraId="35F38428" w14:textId="77777777" w:rsidR="004B468D" w:rsidRDefault="004B468D" w:rsidP="0096017E">
            <w:pPr>
              <w:pStyle w:val="TAC"/>
              <w:rPr>
                <w:rFonts w:eastAsia="SimSun" w:cs="Arial"/>
                <w:kern w:val="2"/>
                <w:szCs w:val="18"/>
                <w:lang w:val="en-US"/>
              </w:rPr>
            </w:pPr>
            <w:r>
              <w:rPr>
                <w:rFonts w:eastAsia="SimSun" w:cs="Arial"/>
                <w:kern w:val="2"/>
                <w:szCs w:val="18"/>
                <w:lang w:val="en-US"/>
              </w:rPr>
              <w:t>CA_n66A-n71A</w:t>
            </w:r>
          </w:p>
          <w:p w14:paraId="5A21B43E" w14:textId="77777777" w:rsidR="004B468D" w:rsidRDefault="004B468D" w:rsidP="0096017E">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A0C93D3" w14:textId="77777777" w:rsidR="004B468D" w:rsidRDefault="004B468D" w:rsidP="0096017E">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8FF5A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0D0902A" w14:textId="77777777" w:rsidR="004B468D" w:rsidRDefault="004B468D" w:rsidP="0096017E">
            <w:pPr>
              <w:pStyle w:val="TAC"/>
              <w:rPr>
                <w:rFonts w:eastAsia="SimSun"/>
                <w:kern w:val="2"/>
                <w:szCs w:val="22"/>
                <w:lang w:val="en-US"/>
              </w:rPr>
            </w:pPr>
            <w:r>
              <w:rPr>
                <w:rFonts w:eastAsia="SimSun"/>
                <w:kern w:val="2"/>
                <w:szCs w:val="22"/>
                <w:lang w:val="en-US" w:eastAsia="zh-CN"/>
              </w:rPr>
              <w:t>0</w:t>
            </w:r>
          </w:p>
        </w:tc>
      </w:tr>
      <w:tr w:rsidR="004B468D" w14:paraId="5E0992F9" w14:textId="77777777" w:rsidTr="0096017E">
        <w:trPr>
          <w:trHeight w:val="29"/>
        </w:trPr>
        <w:tc>
          <w:tcPr>
            <w:tcW w:w="1848" w:type="dxa"/>
            <w:tcBorders>
              <w:top w:val="nil"/>
              <w:left w:val="single" w:sz="4" w:space="0" w:color="auto"/>
              <w:bottom w:val="nil"/>
              <w:right w:val="single" w:sz="4" w:space="0" w:color="auto"/>
            </w:tcBorders>
            <w:vAlign w:val="center"/>
          </w:tcPr>
          <w:p w14:paraId="17ADC51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6E7BC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FC0F6" w14:textId="77777777" w:rsidR="004B468D" w:rsidRDefault="004B468D" w:rsidP="0096017E">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EA6946"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DD5617B" w14:textId="77777777" w:rsidR="004B468D" w:rsidRDefault="004B468D" w:rsidP="0096017E">
            <w:pPr>
              <w:pStyle w:val="TAC"/>
              <w:rPr>
                <w:rFonts w:eastAsia="SimSun"/>
                <w:kern w:val="2"/>
                <w:szCs w:val="22"/>
                <w:lang w:val="en-US"/>
              </w:rPr>
            </w:pPr>
          </w:p>
        </w:tc>
      </w:tr>
      <w:tr w:rsidR="004B468D" w14:paraId="2F1BCF8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058302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3D006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4F88F" w14:textId="77777777" w:rsidR="004B468D" w:rsidRDefault="004B468D" w:rsidP="0096017E">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0065EF"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534F72" w14:textId="77777777" w:rsidR="004B468D" w:rsidRDefault="004B468D" w:rsidP="0096017E">
            <w:pPr>
              <w:pStyle w:val="TAC"/>
              <w:rPr>
                <w:rFonts w:eastAsia="SimSun"/>
                <w:kern w:val="2"/>
                <w:szCs w:val="22"/>
                <w:lang w:val="en-US"/>
              </w:rPr>
            </w:pPr>
          </w:p>
        </w:tc>
      </w:tr>
      <w:tr w:rsidR="004B468D" w14:paraId="6D29823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8F49B3F" w14:textId="77777777" w:rsidR="004B468D" w:rsidRDefault="004B468D" w:rsidP="0096017E">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3AF4A4BE" w14:textId="77777777" w:rsidR="004B468D" w:rsidRDefault="004B468D" w:rsidP="0096017E">
            <w:pPr>
              <w:pStyle w:val="TAC"/>
              <w:rPr>
                <w:rFonts w:eastAsia="SimSun" w:cs="Arial"/>
                <w:kern w:val="2"/>
                <w:szCs w:val="18"/>
                <w:lang w:val="en-US"/>
              </w:rPr>
            </w:pPr>
            <w:r>
              <w:rPr>
                <w:rFonts w:eastAsia="SimSun" w:cs="Arial"/>
                <w:kern w:val="2"/>
                <w:szCs w:val="18"/>
                <w:lang w:val="en-US"/>
              </w:rPr>
              <w:t>CA_n48A-n71A</w:t>
            </w:r>
          </w:p>
          <w:p w14:paraId="5660D33B" w14:textId="77777777" w:rsidR="004B468D" w:rsidRDefault="004B468D" w:rsidP="0096017E">
            <w:pPr>
              <w:pStyle w:val="TAC"/>
              <w:rPr>
                <w:rFonts w:eastAsia="SimSun" w:cs="Arial"/>
                <w:kern w:val="2"/>
                <w:szCs w:val="18"/>
                <w:lang w:val="en-US"/>
              </w:rPr>
            </w:pPr>
            <w:r>
              <w:rPr>
                <w:rFonts w:eastAsia="SimSun" w:cs="Arial"/>
                <w:kern w:val="2"/>
                <w:szCs w:val="18"/>
                <w:lang w:val="en-US"/>
              </w:rPr>
              <w:t>CA_n66A-n71A</w:t>
            </w:r>
          </w:p>
          <w:p w14:paraId="5B945FD7" w14:textId="77777777" w:rsidR="004B468D" w:rsidRDefault="004B468D" w:rsidP="0096017E">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62D9A0A"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7B50CA"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BD74972"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25791F9A" w14:textId="77777777" w:rsidTr="0096017E">
        <w:trPr>
          <w:trHeight w:val="29"/>
        </w:trPr>
        <w:tc>
          <w:tcPr>
            <w:tcW w:w="1848" w:type="dxa"/>
            <w:tcBorders>
              <w:top w:val="nil"/>
              <w:left w:val="single" w:sz="4" w:space="0" w:color="auto"/>
              <w:bottom w:val="nil"/>
              <w:right w:val="single" w:sz="4" w:space="0" w:color="auto"/>
            </w:tcBorders>
            <w:vAlign w:val="center"/>
          </w:tcPr>
          <w:p w14:paraId="6C745B3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DCC09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48EA9"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71B944"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D57AB" w14:textId="77777777" w:rsidR="004B468D" w:rsidRDefault="004B468D" w:rsidP="0096017E">
            <w:pPr>
              <w:pStyle w:val="TAC"/>
              <w:rPr>
                <w:rFonts w:eastAsia="SimSun"/>
                <w:kern w:val="2"/>
                <w:szCs w:val="22"/>
                <w:lang w:val="en-US"/>
              </w:rPr>
            </w:pPr>
          </w:p>
        </w:tc>
      </w:tr>
      <w:tr w:rsidR="004B468D" w14:paraId="2F64CD1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2BE20C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FB3C5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7BB17"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E12C22"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66F8D4" w14:textId="77777777" w:rsidR="004B468D" w:rsidRDefault="004B468D" w:rsidP="0096017E">
            <w:pPr>
              <w:pStyle w:val="TAC"/>
              <w:rPr>
                <w:rFonts w:eastAsia="SimSun"/>
                <w:kern w:val="2"/>
                <w:szCs w:val="22"/>
                <w:lang w:val="en-US"/>
              </w:rPr>
            </w:pPr>
          </w:p>
        </w:tc>
      </w:tr>
      <w:tr w:rsidR="004B468D" w14:paraId="1194263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91D7AD2" w14:textId="77777777" w:rsidR="004B468D" w:rsidRDefault="004B468D" w:rsidP="0096017E">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0AFDA75B" w14:textId="77777777" w:rsidR="004B468D" w:rsidRDefault="004B468D" w:rsidP="0096017E">
            <w:pPr>
              <w:pStyle w:val="TAC"/>
              <w:rPr>
                <w:rFonts w:eastAsia="SimSun" w:cs="Arial"/>
                <w:kern w:val="2"/>
                <w:szCs w:val="18"/>
                <w:lang w:val="en-US"/>
              </w:rPr>
            </w:pPr>
            <w:r>
              <w:rPr>
                <w:rFonts w:eastAsia="SimSun" w:cs="Arial"/>
                <w:kern w:val="2"/>
                <w:szCs w:val="18"/>
                <w:lang w:val="en-US"/>
              </w:rPr>
              <w:t>CA_n48A-n71A</w:t>
            </w:r>
          </w:p>
          <w:p w14:paraId="4009F219" w14:textId="77777777" w:rsidR="004B468D" w:rsidRDefault="004B468D" w:rsidP="0096017E">
            <w:pPr>
              <w:pStyle w:val="TAC"/>
              <w:rPr>
                <w:rFonts w:eastAsia="SimSun" w:cs="Arial"/>
                <w:kern w:val="2"/>
                <w:szCs w:val="18"/>
                <w:lang w:val="en-US"/>
              </w:rPr>
            </w:pPr>
            <w:r>
              <w:rPr>
                <w:rFonts w:eastAsia="SimSun" w:cs="Arial"/>
                <w:kern w:val="2"/>
                <w:szCs w:val="18"/>
                <w:lang w:val="en-US"/>
              </w:rPr>
              <w:t>CA_n66A-n71A</w:t>
            </w:r>
          </w:p>
          <w:p w14:paraId="58999115" w14:textId="77777777" w:rsidR="004B468D" w:rsidRDefault="004B468D" w:rsidP="0096017E">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65FB0F7"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14C181"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7506088"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890320B" w14:textId="77777777" w:rsidTr="0096017E">
        <w:trPr>
          <w:trHeight w:val="29"/>
        </w:trPr>
        <w:tc>
          <w:tcPr>
            <w:tcW w:w="1848" w:type="dxa"/>
            <w:tcBorders>
              <w:top w:val="nil"/>
              <w:left w:val="single" w:sz="4" w:space="0" w:color="auto"/>
              <w:bottom w:val="nil"/>
              <w:right w:val="single" w:sz="4" w:space="0" w:color="auto"/>
            </w:tcBorders>
            <w:vAlign w:val="center"/>
          </w:tcPr>
          <w:p w14:paraId="7B89BEA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64D85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DB983"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5299F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E8E46F" w14:textId="77777777" w:rsidR="004B468D" w:rsidRDefault="004B468D" w:rsidP="0096017E">
            <w:pPr>
              <w:pStyle w:val="TAC"/>
              <w:rPr>
                <w:rFonts w:eastAsia="SimSun"/>
                <w:kern w:val="2"/>
                <w:szCs w:val="22"/>
                <w:lang w:val="en-US"/>
              </w:rPr>
            </w:pPr>
          </w:p>
        </w:tc>
      </w:tr>
      <w:tr w:rsidR="004B468D" w14:paraId="4A493E4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EDCA0E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1637C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7AAE9"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1474A8"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CBF380" w14:textId="77777777" w:rsidR="004B468D" w:rsidRDefault="004B468D" w:rsidP="0096017E">
            <w:pPr>
              <w:pStyle w:val="TAC"/>
              <w:rPr>
                <w:rFonts w:eastAsia="SimSun"/>
                <w:kern w:val="2"/>
                <w:szCs w:val="22"/>
                <w:lang w:val="en-US"/>
              </w:rPr>
            </w:pPr>
          </w:p>
        </w:tc>
      </w:tr>
      <w:tr w:rsidR="004B468D" w14:paraId="0A582C9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6E63966" w14:textId="77777777" w:rsidR="004B468D" w:rsidRDefault="004B468D" w:rsidP="0096017E">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934EC92" w14:textId="77777777" w:rsidR="004B468D" w:rsidRDefault="004B468D" w:rsidP="0096017E">
            <w:pPr>
              <w:pStyle w:val="TAC"/>
              <w:rPr>
                <w:rFonts w:eastAsia="SimSun" w:cs="Arial"/>
                <w:kern w:val="2"/>
                <w:szCs w:val="18"/>
                <w:lang w:val="en-US"/>
              </w:rPr>
            </w:pPr>
            <w:r>
              <w:rPr>
                <w:rFonts w:eastAsia="SimSun" w:cs="Arial"/>
                <w:kern w:val="2"/>
                <w:szCs w:val="18"/>
                <w:lang w:val="en-US"/>
              </w:rPr>
              <w:t>CA_n48A-n71A</w:t>
            </w:r>
          </w:p>
          <w:p w14:paraId="7E649A3E" w14:textId="77777777" w:rsidR="004B468D" w:rsidRDefault="004B468D" w:rsidP="0096017E">
            <w:pPr>
              <w:pStyle w:val="TAC"/>
              <w:rPr>
                <w:rFonts w:eastAsia="SimSun" w:cs="Arial"/>
                <w:kern w:val="2"/>
                <w:szCs w:val="18"/>
                <w:lang w:val="en-US"/>
              </w:rPr>
            </w:pPr>
            <w:r>
              <w:rPr>
                <w:rFonts w:eastAsia="SimSun" w:cs="Arial"/>
                <w:kern w:val="2"/>
                <w:szCs w:val="18"/>
                <w:lang w:val="en-US"/>
              </w:rPr>
              <w:t>CA_n66A-n71A</w:t>
            </w:r>
          </w:p>
          <w:p w14:paraId="747E2A71" w14:textId="77777777" w:rsidR="004B468D" w:rsidRDefault="004B468D" w:rsidP="0096017E">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72F1CE0"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737F8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AF09385"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5F12EE1A" w14:textId="77777777" w:rsidTr="0096017E">
        <w:trPr>
          <w:trHeight w:val="29"/>
        </w:trPr>
        <w:tc>
          <w:tcPr>
            <w:tcW w:w="1848" w:type="dxa"/>
            <w:tcBorders>
              <w:top w:val="nil"/>
              <w:left w:val="single" w:sz="4" w:space="0" w:color="auto"/>
              <w:bottom w:val="nil"/>
              <w:right w:val="single" w:sz="4" w:space="0" w:color="auto"/>
            </w:tcBorders>
            <w:vAlign w:val="center"/>
          </w:tcPr>
          <w:p w14:paraId="73B4279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600AF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2C090"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F22BAD"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82841C" w14:textId="77777777" w:rsidR="004B468D" w:rsidRDefault="004B468D" w:rsidP="0096017E">
            <w:pPr>
              <w:pStyle w:val="TAC"/>
              <w:rPr>
                <w:rFonts w:eastAsia="SimSun"/>
                <w:kern w:val="2"/>
                <w:szCs w:val="22"/>
                <w:lang w:val="en-US"/>
              </w:rPr>
            </w:pPr>
          </w:p>
        </w:tc>
      </w:tr>
      <w:tr w:rsidR="004B468D" w14:paraId="6878B41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44543A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41EA5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8B35A"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9534B2"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1388EC" w14:textId="77777777" w:rsidR="004B468D" w:rsidRDefault="004B468D" w:rsidP="0096017E">
            <w:pPr>
              <w:pStyle w:val="TAC"/>
              <w:rPr>
                <w:rFonts w:eastAsia="SimSun"/>
                <w:kern w:val="2"/>
                <w:szCs w:val="22"/>
                <w:lang w:val="en-US"/>
              </w:rPr>
            </w:pPr>
          </w:p>
        </w:tc>
      </w:tr>
      <w:tr w:rsidR="004B468D" w14:paraId="0B7A5F63" w14:textId="77777777" w:rsidTr="0096017E">
        <w:trPr>
          <w:trHeight w:val="152"/>
        </w:trPr>
        <w:tc>
          <w:tcPr>
            <w:tcW w:w="1848" w:type="dxa"/>
            <w:tcBorders>
              <w:top w:val="single" w:sz="4" w:space="0" w:color="auto"/>
              <w:left w:val="single" w:sz="4" w:space="0" w:color="auto"/>
              <w:bottom w:val="nil"/>
              <w:right w:val="single" w:sz="4" w:space="0" w:color="auto"/>
            </w:tcBorders>
            <w:vAlign w:val="center"/>
          </w:tcPr>
          <w:p w14:paraId="79A238A3" w14:textId="77777777" w:rsidR="004B468D" w:rsidRDefault="004B468D" w:rsidP="0096017E">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5F63B455" w14:textId="77777777" w:rsidR="004B468D" w:rsidRDefault="004B468D" w:rsidP="0096017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F0A091C"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CA_n48A-n66A</w:t>
            </w:r>
          </w:p>
          <w:p w14:paraId="0F0C1DB0" w14:textId="77777777" w:rsidR="004B468D" w:rsidRDefault="004B468D" w:rsidP="0096017E">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DBAA59"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230820"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56FB8DC3"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13F934DD" w14:textId="77777777" w:rsidTr="0096017E">
        <w:trPr>
          <w:trHeight w:val="29"/>
        </w:trPr>
        <w:tc>
          <w:tcPr>
            <w:tcW w:w="1848" w:type="dxa"/>
            <w:tcBorders>
              <w:top w:val="nil"/>
              <w:left w:val="single" w:sz="4" w:space="0" w:color="auto"/>
              <w:bottom w:val="nil"/>
              <w:right w:val="single" w:sz="4" w:space="0" w:color="auto"/>
            </w:tcBorders>
            <w:vAlign w:val="center"/>
          </w:tcPr>
          <w:p w14:paraId="70AA21D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E237B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10B54"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9C5BCD"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7A897C" w14:textId="77777777" w:rsidR="004B468D" w:rsidRDefault="004B468D" w:rsidP="0096017E">
            <w:pPr>
              <w:pStyle w:val="TAC"/>
              <w:rPr>
                <w:rFonts w:eastAsia="SimSun"/>
                <w:kern w:val="2"/>
                <w:szCs w:val="22"/>
                <w:lang w:val="en-US"/>
              </w:rPr>
            </w:pPr>
          </w:p>
        </w:tc>
      </w:tr>
      <w:tr w:rsidR="004B468D" w14:paraId="324E4B6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A6DBB7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BD41A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DA9AB"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B2EFD2"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A717F0" w14:textId="77777777" w:rsidR="004B468D" w:rsidRDefault="004B468D" w:rsidP="0096017E">
            <w:pPr>
              <w:pStyle w:val="TAC"/>
              <w:rPr>
                <w:rFonts w:eastAsia="SimSun"/>
                <w:kern w:val="2"/>
                <w:szCs w:val="22"/>
                <w:lang w:val="en-US"/>
              </w:rPr>
            </w:pPr>
          </w:p>
        </w:tc>
      </w:tr>
      <w:tr w:rsidR="004B468D" w14:paraId="01C4CD4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0B0442E" w14:textId="77777777" w:rsidR="004B468D" w:rsidRDefault="004B468D" w:rsidP="0096017E">
            <w:pPr>
              <w:pStyle w:val="TAC"/>
              <w:rPr>
                <w:rFonts w:eastAsia="SimSun"/>
                <w:kern w:val="2"/>
                <w:szCs w:val="22"/>
                <w:lang w:val="en-US"/>
              </w:rPr>
            </w:pPr>
            <w:r>
              <w:rPr>
                <w:rFonts w:eastAsia="SimSun"/>
                <w:kern w:val="2"/>
                <w:szCs w:val="22"/>
                <w:lang w:val="en-US"/>
              </w:rPr>
              <w:lastRenderedPageBreak/>
              <w:t>CA_n48A-n66(2A)-n77A</w:t>
            </w:r>
          </w:p>
        </w:tc>
        <w:tc>
          <w:tcPr>
            <w:tcW w:w="1878" w:type="dxa"/>
            <w:tcBorders>
              <w:top w:val="single" w:sz="4" w:space="0" w:color="auto"/>
              <w:left w:val="single" w:sz="4" w:space="0" w:color="auto"/>
              <w:bottom w:val="nil"/>
              <w:right w:val="single" w:sz="4" w:space="0" w:color="auto"/>
            </w:tcBorders>
            <w:vAlign w:val="center"/>
          </w:tcPr>
          <w:p w14:paraId="0534594E" w14:textId="77777777" w:rsidR="004B468D" w:rsidRDefault="004B468D" w:rsidP="0096017E">
            <w:pPr>
              <w:pStyle w:val="TAC"/>
              <w:rPr>
                <w:rFonts w:eastAsia="SimSun" w:cs="Arial"/>
                <w:color w:val="000000"/>
                <w:kern w:val="2"/>
                <w:szCs w:val="18"/>
                <w:lang w:val="en-US"/>
              </w:rPr>
            </w:pPr>
            <w:r>
              <w:rPr>
                <w:rFonts w:eastAsia="SimSun" w:cs="Arial"/>
                <w:color w:val="000000"/>
                <w:kern w:val="2"/>
                <w:szCs w:val="18"/>
                <w:lang w:val="en-US"/>
              </w:rPr>
              <w:t>CA_n48A-n66A</w:t>
            </w:r>
          </w:p>
          <w:p w14:paraId="4452A87B" w14:textId="77777777" w:rsidR="004B468D" w:rsidRDefault="004B468D" w:rsidP="0096017E">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163CED"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1A2C1A34" w14:textId="77777777" w:rsidR="004B468D" w:rsidRDefault="004B468D" w:rsidP="0096017E">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8F6090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3F35111" w14:textId="77777777" w:rsidTr="0096017E">
        <w:trPr>
          <w:trHeight w:val="29"/>
        </w:trPr>
        <w:tc>
          <w:tcPr>
            <w:tcW w:w="1848" w:type="dxa"/>
            <w:tcBorders>
              <w:top w:val="nil"/>
              <w:left w:val="single" w:sz="4" w:space="0" w:color="auto"/>
              <w:bottom w:val="nil"/>
              <w:right w:val="single" w:sz="4" w:space="0" w:color="auto"/>
            </w:tcBorders>
            <w:vAlign w:val="center"/>
          </w:tcPr>
          <w:p w14:paraId="7603C2B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51702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83CD8"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3252F88C" w14:textId="77777777" w:rsidR="004B468D" w:rsidRDefault="004B468D" w:rsidP="0096017E">
            <w:pPr>
              <w:pStyle w:val="TAC"/>
            </w:pPr>
            <w:r>
              <w:t>CA_n66(2A)_BCS0</w:t>
            </w:r>
          </w:p>
        </w:tc>
        <w:tc>
          <w:tcPr>
            <w:tcW w:w="1649" w:type="dxa"/>
            <w:tcBorders>
              <w:top w:val="nil"/>
              <w:left w:val="single" w:sz="4" w:space="0" w:color="auto"/>
              <w:bottom w:val="nil"/>
              <w:right w:val="single" w:sz="4" w:space="0" w:color="auto"/>
            </w:tcBorders>
            <w:vAlign w:val="center"/>
          </w:tcPr>
          <w:p w14:paraId="3415D0AD" w14:textId="77777777" w:rsidR="004B468D" w:rsidRDefault="004B468D" w:rsidP="0096017E">
            <w:pPr>
              <w:pStyle w:val="TAC"/>
              <w:rPr>
                <w:rFonts w:eastAsia="SimSun"/>
                <w:kern w:val="2"/>
                <w:szCs w:val="22"/>
                <w:lang w:val="en-US" w:eastAsia="zh-CN"/>
              </w:rPr>
            </w:pPr>
          </w:p>
        </w:tc>
      </w:tr>
      <w:tr w:rsidR="004B468D" w14:paraId="3F613F5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879D94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92874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BEDD6"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3EBFCBB6" w14:textId="77777777" w:rsidR="004B468D" w:rsidRDefault="004B468D" w:rsidP="0096017E">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F6DBF5" w14:textId="77777777" w:rsidR="004B468D" w:rsidRDefault="004B468D" w:rsidP="0096017E">
            <w:pPr>
              <w:pStyle w:val="TAC"/>
              <w:rPr>
                <w:rFonts w:eastAsia="SimSun"/>
                <w:kern w:val="2"/>
                <w:szCs w:val="22"/>
                <w:lang w:val="en-US" w:eastAsia="zh-CN"/>
              </w:rPr>
            </w:pPr>
          </w:p>
        </w:tc>
      </w:tr>
      <w:tr w:rsidR="004B468D" w14:paraId="4C0BE22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0C6BCD4" w14:textId="77777777" w:rsidR="004B468D" w:rsidRDefault="004B468D" w:rsidP="0096017E">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3346BF8C"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CA_n48A-n66A</w:t>
            </w:r>
          </w:p>
          <w:p w14:paraId="3C2F2FFB" w14:textId="77777777" w:rsidR="004B468D" w:rsidRDefault="004B468D" w:rsidP="0096017E">
            <w:pPr>
              <w:pStyle w:val="TAC"/>
              <w:rPr>
                <w:rFonts w:eastAsia="SimSun" w:cs="Arial"/>
                <w:kern w:val="2"/>
                <w:szCs w:val="18"/>
                <w:lang w:val="en-US"/>
              </w:rPr>
            </w:pPr>
            <w:r>
              <w:rPr>
                <w:rFonts w:eastAsia="SimSun" w:cs="Arial"/>
                <w:kern w:val="2"/>
                <w:szCs w:val="18"/>
                <w:lang w:val="en-US"/>
              </w:rPr>
              <w:t>CA_n66A-n77A</w:t>
            </w:r>
          </w:p>
          <w:p w14:paraId="79508D04" w14:textId="77777777" w:rsidR="004B468D" w:rsidRDefault="004B468D" w:rsidP="0096017E">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23ED4AE" w14:textId="77777777" w:rsidR="004B468D" w:rsidRDefault="004B468D" w:rsidP="0096017E">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71E55C"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78E592" w14:textId="77777777" w:rsidR="004B468D" w:rsidRDefault="004B468D" w:rsidP="0096017E">
            <w:pPr>
              <w:pStyle w:val="TAC"/>
              <w:rPr>
                <w:rFonts w:eastAsia="SimSun"/>
                <w:kern w:val="2"/>
                <w:szCs w:val="22"/>
                <w:lang w:val="en-US"/>
              </w:rPr>
            </w:pPr>
            <w:r>
              <w:rPr>
                <w:rFonts w:eastAsia="SimSun" w:cs="Arial"/>
                <w:kern w:val="2"/>
                <w:szCs w:val="18"/>
                <w:lang w:val="en-US"/>
              </w:rPr>
              <w:t>0</w:t>
            </w:r>
          </w:p>
        </w:tc>
      </w:tr>
      <w:tr w:rsidR="004B468D" w14:paraId="23515D16" w14:textId="77777777" w:rsidTr="0096017E">
        <w:trPr>
          <w:trHeight w:val="29"/>
        </w:trPr>
        <w:tc>
          <w:tcPr>
            <w:tcW w:w="1848" w:type="dxa"/>
            <w:tcBorders>
              <w:top w:val="nil"/>
              <w:left w:val="single" w:sz="4" w:space="0" w:color="auto"/>
              <w:bottom w:val="nil"/>
              <w:right w:val="single" w:sz="4" w:space="0" w:color="auto"/>
            </w:tcBorders>
            <w:vAlign w:val="center"/>
          </w:tcPr>
          <w:p w14:paraId="7EEF393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7317C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62E4B5" w14:textId="77777777" w:rsidR="004B468D" w:rsidRDefault="004B468D" w:rsidP="0096017E">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ECEA4B"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E50083" w14:textId="77777777" w:rsidR="004B468D" w:rsidRDefault="004B468D" w:rsidP="0096017E">
            <w:pPr>
              <w:pStyle w:val="TAC"/>
              <w:rPr>
                <w:rFonts w:eastAsia="SimSun"/>
                <w:kern w:val="2"/>
                <w:szCs w:val="22"/>
                <w:lang w:val="en-US"/>
              </w:rPr>
            </w:pPr>
          </w:p>
        </w:tc>
      </w:tr>
      <w:tr w:rsidR="004B468D" w14:paraId="651B43A5" w14:textId="77777777" w:rsidTr="0096017E">
        <w:trPr>
          <w:trHeight w:val="29"/>
        </w:trPr>
        <w:tc>
          <w:tcPr>
            <w:tcW w:w="1848" w:type="dxa"/>
            <w:tcBorders>
              <w:top w:val="nil"/>
              <w:left w:val="single" w:sz="4" w:space="0" w:color="auto"/>
              <w:bottom w:val="nil"/>
              <w:right w:val="single" w:sz="4" w:space="0" w:color="auto"/>
            </w:tcBorders>
            <w:vAlign w:val="center"/>
          </w:tcPr>
          <w:p w14:paraId="036CD10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9B268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1B2A0" w14:textId="77777777" w:rsidR="004B468D" w:rsidRDefault="004B468D" w:rsidP="0096017E">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CE9D10"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F6C3433" w14:textId="77777777" w:rsidR="004B468D" w:rsidRDefault="004B468D" w:rsidP="0096017E">
            <w:pPr>
              <w:pStyle w:val="TAC"/>
              <w:rPr>
                <w:rFonts w:eastAsia="SimSun"/>
                <w:kern w:val="2"/>
                <w:szCs w:val="22"/>
                <w:lang w:val="en-US"/>
              </w:rPr>
            </w:pPr>
          </w:p>
        </w:tc>
      </w:tr>
      <w:tr w:rsidR="004B468D" w14:paraId="2F064419" w14:textId="77777777" w:rsidTr="0096017E">
        <w:trPr>
          <w:trHeight w:val="29"/>
        </w:trPr>
        <w:tc>
          <w:tcPr>
            <w:tcW w:w="1848" w:type="dxa"/>
            <w:tcBorders>
              <w:top w:val="nil"/>
              <w:left w:val="single" w:sz="4" w:space="0" w:color="auto"/>
              <w:bottom w:val="nil"/>
              <w:right w:val="single" w:sz="4" w:space="0" w:color="auto"/>
            </w:tcBorders>
            <w:vAlign w:val="center"/>
          </w:tcPr>
          <w:p w14:paraId="61FEF6D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50978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1244D" w14:textId="77777777" w:rsidR="004B468D" w:rsidRDefault="004B468D" w:rsidP="0096017E">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6A8226"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A0FE663" w14:textId="77777777" w:rsidR="004B468D" w:rsidRDefault="004B468D" w:rsidP="0096017E">
            <w:pPr>
              <w:pStyle w:val="TAC"/>
              <w:rPr>
                <w:rFonts w:eastAsia="SimSun"/>
                <w:kern w:val="2"/>
                <w:szCs w:val="22"/>
                <w:lang w:val="en-US"/>
              </w:rPr>
            </w:pPr>
            <w:r>
              <w:rPr>
                <w:rFonts w:eastAsia="SimSun" w:cs="Arial"/>
                <w:kern w:val="2"/>
                <w:szCs w:val="18"/>
                <w:lang w:val="en-US"/>
              </w:rPr>
              <w:t>1</w:t>
            </w:r>
          </w:p>
        </w:tc>
      </w:tr>
      <w:tr w:rsidR="004B468D" w14:paraId="7C7B7E55" w14:textId="77777777" w:rsidTr="0096017E">
        <w:trPr>
          <w:trHeight w:val="29"/>
        </w:trPr>
        <w:tc>
          <w:tcPr>
            <w:tcW w:w="1848" w:type="dxa"/>
            <w:tcBorders>
              <w:top w:val="nil"/>
              <w:left w:val="single" w:sz="4" w:space="0" w:color="auto"/>
              <w:bottom w:val="nil"/>
              <w:right w:val="single" w:sz="4" w:space="0" w:color="auto"/>
            </w:tcBorders>
            <w:vAlign w:val="center"/>
          </w:tcPr>
          <w:p w14:paraId="1E6F4EA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28E86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9B1A8" w14:textId="77777777" w:rsidR="004B468D" w:rsidRDefault="004B468D" w:rsidP="0096017E">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D150E0"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1868DC" w14:textId="77777777" w:rsidR="004B468D" w:rsidRDefault="004B468D" w:rsidP="0096017E">
            <w:pPr>
              <w:pStyle w:val="TAC"/>
              <w:rPr>
                <w:rFonts w:eastAsia="SimSun"/>
                <w:kern w:val="2"/>
                <w:szCs w:val="22"/>
                <w:lang w:val="en-US"/>
              </w:rPr>
            </w:pPr>
          </w:p>
        </w:tc>
      </w:tr>
      <w:tr w:rsidR="004B468D" w14:paraId="0F7AA3A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8AA8ED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36D9F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5EA31" w14:textId="77777777" w:rsidR="004B468D" w:rsidRDefault="004B468D" w:rsidP="0096017E">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0662D8"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40ADAD9" w14:textId="77777777" w:rsidR="004B468D" w:rsidRDefault="004B468D" w:rsidP="0096017E">
            <w:pPr>
              <w:pStyle w:val="TAC"/>
              <w:rPr>
                <w:rFonts w:eastAsia="SimSun"/>
                <w:kern w:val="2"/>
                <w:szCs w:val="22"/>
                <w:lang w:val="en-US"/>
              </w:rPr>
            </w:pPr>
          </w:p>
        </w:tc>
      </w:tr>
      <w:tr w:rsidR="004B468D" w14:paraId="5F3121A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EE4276F" w14:textId="77777777" w:rsidR="004B468D" w:rsidRDefault="004B468D" w:rsidP="0096017E">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41C9C642"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CA_n48A-n66A</w:t>
            </w:r>
          </w:p>
          <w:p w14:paraId="74C7B268" w14:textId="77777777" w:rsidR="004B468D" w:rsidRDefault="004B468D" w:rsidP="0096017E">
            <w:pPr>
              <w:pStyle w:val="TAC"/>
              <w:rPr>
                <w:color w:val="000000" w:themeColor="text1"/>
                <w:szCs w:val="18"/>
                <w:lang w:eastAsia="zh-CN"/>
              </w:rPr>
            </w:pPr>
            <w:r>
              <w:rPr>
                <w:color w:val="000000" w:themeColor="text1"/>
                <w:szCs w:val="18"/>
                <w:lang w:eastAsia="zh-CN"/>
              </w:rPr>
              <w:t>CA_n66A-n77A</w:t>
            </w:r>
          </w:p>
          <w:p w14:paraId="2C143738" w14:textId="77777777" w:rsidR="004B468D" w:rsidRDefault="004B468D" w:rsidP="0096017E">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E972781" w14:textId="77777777" w:rsidR="004B468D" w:rsidRDefault="004B468D" w:rsidP="0096017E">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D33045" w14:textId="77777777" w:rsidR="004B468D" w:rsidRDefault="004B468D" w:rsidP="0096017E">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BEF8794" w14:textId="77777777" w:rsidR="004B468D" w:rsidRDefault="004B468D" w:rsidP="0096017E">
            <w:pPr>
              <w:pStyle w:val="TAC"/>
              <w:rPr>
                <w:rFonts w:eastAsia="SimSun"/>
                <w:kern w:val="2"/>
                <w:szCs w:val="22"/>
                <w:lang w:val="en-US"/>
              </w:rPr>
            </w:pPr>
            <w:r>
              <w:rPr>
                <w:rFonts w:eastAsia="SimSun" w:cs="Arial"/>
                <w:kern w:val="2"/>
                <w:szCs w:val="18"/>
                <w:lang w:val="en-US"/>
              </w:rPr>
              <w:t>0</w:t>
            </w:r>
          </w:p>
        </w:tc>
      </w:tr>
      <w:tr w:rsidR="004B468D" w14:paraId="2F2648E9" w14:textId="77777777" w:rsidTr="0096017E">
        <w:trPr>
          <w:trHeight w:val="29"/>
        </w:trPr>
        <w:tc>
          <w:tcPr>
            <w:tcW w:w="1848" w:type="dxa"/>
            <w:tcBorders>
              <w:top w:val="nil"/>
              <w:left w:val="single" w:sz="4" w:space="0" w:color="auto"/>
              <w:bottom w:val="nil"/>
              <w:right w:val="single" w:sz="4" w:space="0" w:color="auto"/>
            </w:tcBorders>
            <w:vAlign w:val="center"/>
          </w:tcPr>
          <w:p w14:paraId="7AE55BF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06BB9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7A989" w14:textId="77777777" w:rsidR="004B468D" w:rsidRDefault="004B468D" w:rsidP="0096017E">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0FB526" w14:textId="77777777" w:rsidR="004B468D" w:rsidRDefault="004B468D" w:rsidP="0096017E">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A55E7A" w14:textId="77777777" w:rsidR="004B468D" w:rsidRDefault="004B468D" w:rsidP="0096017E">
            <w:pPr>
              <w:pStyle w:val="TAC"/>
              <w:rPr>
                <w:rFonts w:eastAsia="SimSun"/>
                <w:kern w:val="2"/>
                <w:szCs w:val="22"/>
                <w:lang w:val="en-US"/>
              </w:rPr>
            </w:pPr>
          </w:p>
        </w:tc>
      </w:tr>
      <w:tr w:rsidR="004B468D" w14:paraId="5C9A35F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C7DD4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09CF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2CE81" w14:textId="77777777" w:rsidR="004B468D" w:rsidRDefault="004B468D" w:rsidP="0096017E">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8900BB" w14:textId="77777777" w:rsidR="004B468D" w:rsidRDefault="004B468D" w:rsidP="0096017E">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7EDE5EA" w14:textId="77777777" w:rsidR="004B468D" w:rsidRDefault="004B468D" w:rsidP="0096017E">
            <w:pPr>
              <w:pStyle w:val="TAC"/>
              <w:rPr>
                <w:rFonts w:eastAsia="SimSun"/>
                <w:kern w:val="2"/>
                <w:szCs w:val="22"/>
                <w:lang w:val="en-US"/>
              </w:rPr>
            </w:pPr>
          </w:p>
        </w:tc>
      </w:tr>
      <w:tr w:rsidR="004B468D" w14:paraId="030B2B86"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316585F" w14:textId="77777777" w:rsidR="004B468D" w:rsidRDefault="004B468D" w:rsidP="0096017E">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2B48FB19"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CA_n48A-n66A</w:t>
            </w:r>
          </w:p>
          <w:p w14:paraId="29D5A59B"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43EF5A4"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624F3E"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1C870658"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2307C061" w14:textId="77777777" w:rsidTr="0096017E">
        <w:trPr>
          <w:trHeight w:val="29"/>
        </w:trPr>
        <w:tc>
          <w:tcPr>
            <w:tcW w:w="1848" w:type="dxa"/>
            <w:tcBorders>
              <w:top w:val="nil"/>
              <w:left w:val="single" w:sz="4" w:space="0" w:color="auto"/>
              <w:bottom w:val="nil"/>
              <w:right w:val="single" w:sz="4" w:space="0" w:color="auto"/>
            </w:tcBorders>
            <w:vAlign w:val="center"/>
          </w:tcPr>
          <w:p w14:paraId="5E91671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2C5B5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8C065"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B9A77A"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5AC36B" w14:textId="77777777" w:rsidR="004B468D" w:rsidRDefault="004B468D" w:rsidP="0096017E">
            <w:pPr>
              <w:pStyle w:val="TAC"/>
              <w:rPr>
                <w:rFonts w:eastAsia="SimSun"/>
                <w:kern w:val="2"/>
                <w:szCs w:val="22"/>
                <w:lang w:val="en-US"/>
              </w:rPr>
            </w:pPr>
          </w:p>
        </w:tc>
      </w:tr>
      <w:tr w:rsidR="004B468D" w14:paraId="211BE310" w14:textId="77777777" w:rsidTr="0096017E">
        <w:trPr>
          <w:trHeight w:val="29"/>
        </w:trPr>
        <w:tc>
          <w:tcPr>
            <w:tcW w:w="1848" w:type="dxa"/>
            <w:tcBorders>
              <w:top w:val="nil"/>
              <w:left w:val="single" w:sz="4" w:space="0" w:color="auto"/>
              <w:bottom w:val="nil"/>
              <w:right w:val="single" w:sz="4" w:space="0" w:color="auto"/>
            </w:tcBorders>
            <w:vAlign w:val="center"/>
          </w:tcPr>
          <w:p w14:paraId="7B6C214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458B0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3EE5A"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0BC5F1"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B580D2" w14:textId="77777777" w:rsidR="004B468D" w:rsidRDefault="004B468D" w:rsidP="0096017E">
            <w:pPr>
              <w:pStyle w:val="TAC"/>
              <w:rPr>
                <w:rFonts w:eastAsia="SimSun"/>
                <w:kern w:val="2"/>
                <w:szCs w:val="22"/>
                <w:lang w:val="en-US"/>
              </w:rPr>
            </w:pPr>
          </w:p>
        </w:tc>
      </w:tr>
      <w:tr w:rsidR="004B468D" w14:paraId="6A224348" w14:textId="77777777" w:rsidTr="0096017E">
        <w:trPr>
          <w:trHeight w:val="29"/>
        </w:trPr>
        <w:tc>
          <w:tcPr>
            <w:tcW w:w="1848" w:type="dxa"/>
            <w:tcBorders>
              <w:top w:val="nil"/>
              <w:left w:val="single" w:sz="4" w:space="0" w:color="auto"/>
              <w:bottom w:val="nil"/>
              <w:right w:val="single" w:sz="4" w:space="0" w:color="auto"/>
            </w:tcBorders>
            <w:vAlign w:val="center"/>
          </w:tcPr>
          <w:p w14:paraId="45E2B08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9A40F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A55F6"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80943D"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16C3A1C8" w14:textId="77777777" w:rsidR="004B468D" w:rsidRDefault="004B468D" w:rsidP="0096017E">
            <w:pPr>
              <w:pStyle w:val="TAC"/>
              <w:rPr>
                <w:rFonts w:eastAsia="SimSun"/>
                <w:kern w:val="2"/>
                <w:szCs w:val="22"/>
                <w:lang w:val="en-US"/>
              </w:rPr>
            </w:pPr>
            <w:r>
              <w:rPr>
                <w:rFonts w:eastAsia="SimSun"/>
                <w:kern w:val="2"/>
                <w:szCs w:val="22"/>
                <w:lang w:val="en-US"/>
              </w:rPr>
              <w:t>1</w:t>
            </w:r>
          </w:p>
        </w:tc>
      </w:tr>
      <w:tr w:rsidR="004B468D" w14:paraId="0C88A28D" w14:textId="77777777" w:rsidTr="0096017E">
        <w:trPr>
          <w:trHeight w:val="29"/>
        </w:trPr>
        <w:tc>
          <w:tcPr>
            <w:tcW w:w="1848" w:type="dxa"/>
            <w:tcBorders>
              <w:top w:val="nil"/>
              <w:left w:val="single" w:sz="4" w:space="0" w:color="auto"/>
              <w:bottom w:val="nil"/>
              <w:right w:val="single" w:sz="4" w:space="0" w:color="auto"/>
            </w:tcBorders>
            <w:vAlign w:val="center"/>
          </w:tcPr>
          <w:p w14:paraId="3F7C01E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614E6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9F008"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4A2D3B"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B637D3" w14:textId="77777777" w:rsidR="004B468D" w:rsidRDefault="004B468D" w:rsidP="0096017E">
            <w:pPr>
              <w:pStyle w:val="TAC"/>
              <w:rPr>
                <w:rFonts w:eastAsia="SimSun"/>
                <w:kern w:val="2"/>
                <w:szCs w:val="22"/>
                <w:lang w:val="en-US"/>
              </w:rPr>
            </w:pPr>
          </w:p>
        </w:tc>
      </w:tr>
      <w:tr w:rsidR="004B468D" w14:paraId="6958F3DC" w14:textId="77777777" w:rsidTr="0096017E">
        <w:trPr>
          <w:trHeight w:val="29"/>
        </w:trPr>
        <w:tc>
          <w:tcPr>
            <w:tcW w:w="1848" w:type="dxa"/>
            <w:tcBorders>
              <w:top w:val="nil"/>
              <w:left w:val="single" w:sz="4" w:space="0" w:color="auto"/>
              <w:bottom w:val="nil"/>
              <w:right w:val="single" w:sz="4" w:space="0" w:color="auto"/>
            </w:tcBorders>
            <w:vAlign w:val="center"/>
          </w:tcPr>
          <w:p w14:paraId="70D0A94D"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FBE40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71670"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D4AE3E"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2D350D" w14:textId="77777777" w:rsidR="004B468D" w:rsidRDefault="004B468D" w:rsidP="0096017E">
            <w:pPr>
              <w:pStyle w:val="TAC"/>
              <w:rPr>
                <w:rFonts w:eastAsia="SimSun"/>
                <w:kern w:val="2"/>
                <w:szCs w:val="22"/>
                <w:lang w:val="en-US"/>
              </w:rPr>
            </w:pPr>
          </w:p>
        </w:tc>
      </w:tr>
      <w:tr w:rsidR="004B468D" w14:paraId="21D63018" w14:textId="77777777" w:rsidTr="0096017E">
        <w:trPr>
          <w:trHeight w:val="29"/>
        </w:trPr>
        <w:tc>
          <w:tcPr>
            <w:tcW w:w="1848" w:type="dxa"/>
            <w:tcBorders>
              <w:top w:val="nil"/>
              <w:left w:val="single" w:sz="4" w:space="0" w:color="auto"/>
              <w:bottom w:val="nil"/>
              <w:right w:val="single" w:sz="4" w:space="0" w:color="auto"/>
            </w:tcBorders>
            <w:vAlign w:val="center"/>
          </w:tcPr>
          <w:p w14:paraId="14902B5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DBA27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389DC"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FCC1C6"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1A27E5B" w14:textId="77777777" w:rsidR="004B468D" w:rsidRDefault="004B468D" w:rsidP="0096017E">
            <w:pPr>
              <w:pStyle w:val="TAC"/>
              <w:rPr>
                <w:rFonts w:eastAsia="SimSun"/>
                <w:kern w:val="2"/>
                <w:szCs w:val="22"/>
                <w:lang w:val="en-US"/>
              </w:rPr>
            </w:pPr>
            <w:r>
              <w:rPr>
                <w:rFonts w:eastAsia="SimSun"/>
                <w:kern w:val="2"/>
                <w:szCs w:val="22"/>
                <w:lang w:val="en-US"/>
              </w:rPr>
              <w:t>2</w:t>
            </w:r>
          </w:p>
        </w:tc>
      </w:tr>
      <w:tr w:rsidR="004B468D" w14:paraId="6C4009EF" w14:textId="77777777" w:rsidTr="0096017E">
        <w:trPr>
          <w:trHeight w:val="29"/>
        </w:trPr>
        <w:tc>
          <w:tcPr>
            <w:tcW w:w="1848" w:type="dxa"/>
            <w:tcBorders>
              <w:top w:val="nil"/>
              <w:left w:val="single" w:sz="4" w:space="0" w:color="auto"/>
              <w:bottom w:val="nil"/>
              <w:right w:val="single" w:sz="4" w:space="0" w:color="auto"/>
            </w:tcBorders>
            <w:vAlign w:val="center"/>
          </w:tcPr>
          <w:p w14:paraId="30FFC3B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030EE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F9733"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384CDA"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E9326A" w14:textId="77777777" w:rsidR="004B468D" w:rsidRDefault="004B468D" w:rsidP="0096017E">
            <w:pPr>
              <w:pStyle w:val="TAC"/>
              <w:rPr>
                <w:rFonts w:eastAsia="SimSun"/>
                <w:kern w:val="2"/>
                <w:szCs w:val="22"/>
                <w:lang w:val="en-US"/>
              </w:rPr>
            </w:pPr>
          </w:p>
        </w:tc>
      </w:tr>
      <w:tr w:rsidR="004B468D" w14:paraId="3BB00DB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FCA18B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2357A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5C761"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1EB2C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BE1EC9" w14:textId="77777777" w:rsidR="004B468D" w:rsidRDefault="004B468D" w:rsidP="0096017E">
            <w:pPr>
              <w:pStyle w:val="TAC"/>
              <w:rPr>
                <w:rFonts w:eastAsia="SimSun"/>
                <w:kern w:val="2"/>
                <w:szCs w:val="22"/>
                <w:lang w:val="en-US"/>
              </w:rPr>
            </w:pPr>
          </w:p>
        </w:tc>
      </w:tr>
      <w:tr w:rsidR="004B468D" w14:paraId="5A3708E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C09FEC3" w14:textId="77777777" w:rsidR="004B468D" w:rsidRDefault="004B468D" w:rsidP="0096017E">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567F7946"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CA_n48A-n66A</w:t>
            </w:r>
          </w:p>
          <w:p w14:paraId="735C44C6" w14:textId="77777777" w:rsidR="004B468D" w:rsidRDefault="004B468D" w:rsidP="0096017E">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C751AC"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950322"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1A60C6B"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401A48DF" w14:textId="77777777" w:rsidTr="0096017E">
        <w:trPr>
          <w:trHeight w:val="29"/>
        </w:trPr>
        <w:tc>
          <w:tcPr>
            <w:tcW w:w="1848" w:type="dxa"/>
            <w:tcBorders>
              <w:top w:val="nil"/>
              <w:left w:val="single" w:sz="4" w:space="0" w:color="auto"/>
              <w:bottom w:val="nil"/>
              <w:right w:val="single" w:sz="4" w:space="0" w:color="auto"/>
            </w:tcBorders>
            <w:vAlign w:val="center"/>
          </w:tcPr>
          <w:p w14:paraId="0C5DBAA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CE35B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07FC8"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62F99F"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0F0AB3" w14:textId="77777777" w:rsidR="004B468D" w:rsidRDefault="004B468D" w:rsidP="0096017E">
            <w:pPr>
              <w:pStyle w:val="TAC"/>
              <w:rPr>
                <w:rFonts w:eastAsia="SimSun"/>
                <w:kern w:val="2"/>
                <w:szCs w:val="22"/>
                <w:lang w:val="en-US"/>
              </w:rPr>
            </w:pPr>
          </w:p>
        </w:tc>
      </w:tr>
      <w:tr w:rsidR="004B468D" w14:paraId="39530F92" w14:textId="77777777" w:rsidTr="0096017E">
        <w:trPr>
          <w:trHeight w:val="29"/>
        </w:trPr>
        <w:tc>
          <w:tcPr>
            <w:tcW w:w="1848" w:type="dxa"/>
            <w:tcBorders>
              <w:top w:val="nil"/>
              <w:left w:val="single" w:sz="4" w:space="0" w:color="auto"/>
              <w:bottom w:val="nil"/>
              <w:right w:val="single" w:sz="4" w:space="0" w:color="auto"/>
            </w:tcBorders>
            <w:vAlign w:val="center"/>
          </w:tcPr>
          <w:p w14:paraId="4B6A76A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5747E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F25B8"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06B66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911803" w14:textId="77777777" w:rsidR="004B468D" w:rsidRDefault="004B468D" w:rsidP="0096017E">
            <w:pPr>
              <w:pStyle w:val="TAC"/>
              <w:rPr>
                <w:rFonts w:eastAsia="SimSun"/>
                <w:kern w:val="2"/>
                <w:szCs w:val="22"/>
                <w:lang w:val="en-US"/>
              </w:rPr>
            </w:pPr>
          </w:p>
        </w:tc>
      </w:tr>
      <w:tr w:rsidR="004B468D" w14:paraId="3618796C" w14:textId="77777777" w:rsidTr="0096017E">
        <w:trPr>
          <w:trHeight w:val="29"/>
        </w:trPr>
        <w:tc>
          <w:tcPr>
            <w:tcW w:w="1848" w:type="dxa"/>
            <w:tcBorders>
              <w:top w:val="nil"/>
              <w:left w:val="single" w:sz="4" w:space="0" w:color="auto"/>
              <w:bottom w:val="nil"/>
              <w:right w:val="single" w:sz="4" w:space="0" w:color="auto"/>
            </w:tcBorders>
            <w:vAlign w:val="center"/>
          </w:tcPr>
          <w:p w14:paraId="42891DC5"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47DE3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4C10A"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0E8D66"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7536A0E" w14:textId="77777777" w:rsidR="004B468D" w:rsidRDefault="004B468D" w:rsidP="0096017E">
            <w:pPr>
              <w:pStyle w:val="TAC"/>
              <w:rPr>
                <w:rFonts w:eastAsia="SimSun"/>
                <w:kern w:val="2"/>
                <w:szCs w:val="22"/>
                <w:lang w:val="en-US"/>
              </w:rPr>
            </w:pPr>
            <w:r>
              <w:rPr>
                <w:rFonts w:eastAsia="SimSun"/>
                <w:kern w:val="2"/>
                <w:szCs w:val="22"/>
                <w:lang w:val="en-US"/>
              </w:rPr>
              <w:t>1</w:t>
            </w:r>
          </w:p>
        </w:tc>
      </w:tr>
      <w:tr w:rsidR="004B468D" w14:paraId="47350CCF" w14:textId="77777777" w:rsidTr="0096017E">
        <w:trPr>
          <w:trHeight w:val="29"/>
        </w:trPr>
        <w:tc>
          <w:tcPr>
            <w:tcW w:w="1848" w:type="dxa"/>
            <w:tcBorders>
              <w:top w:val="nil"/>
              <w:left w:val="single" w:sz="4" w:space="0" w:color="auto"/>
              <w:bottom w:val="nil"/>
              <w:right w:val="single" w:sz="4" w:space="0" w:color="auto"/>
            </w:tcBorders>
            <w:vAlign w:val="center"/>
          </w:tcPr>
          <w:p w14:paraId="63F6F20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AF256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A7865"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29995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EBEECE" w14:textId="77777777" w:rsidR="004B468D" w:rsidRDefault="004B468D" w:rsidP="0096017E">
            <w:pPr>
              <w:pStyle w:val="TAC"/>
              <w:rPr>
                <w:rFonts w:eastAsia="SimSun"/>
                <w:kern w:val="2"/>
                <w:szCs w:val="22"/>
                <w:lang w:val="en-US"/>
              </w:rPr>
            </w:pPr>
          </w:p>
        </w:tc>
      </w:tr>
      <w:tr w:rsidR="004B468D" w14:paraId="24A0FD9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9392EF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CBF52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7B155"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AAC227"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E72C73" w14:textId="77777777" w:rsidR="004B468D" w:rsidRDefault="004B468D" w:rsidP="0096017E">
            <w:pPr>
              <w:pStyle w:val="TAC"/>
              <w:rPr>
                <w:rFonts w:eastAsia="SimSun"/>
                <w:kern w:val="2"/>
                <w:szCs w:val="22"/>
                <w:lang w:val="en-US"/>
              </w:rPr>
            </w:pPr>
          </w:p>
        </w:tc>
      </w:tr>
      <w:tr w:rsidR="004B468D" w14:paraId="633D06E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F2E2E9A" w14:textId="77777777" w:rsidR="004B468D" w:rsidRDefault="004B468D" w:rsidP="0096017E">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39BE971F" w14:textId="77777777" w:rsidR="004B468D" w:rsidRDefault="004B468D" w:rsidP="0096017E">
            <w:pPr>
              <w:pStyle w:val="TAC"/>
              <w:rPr>
                <w:color w:val="000000" w:themeColor="text1"/>
                <w:szCs w:val="18"/>
                <w:lang w:val="en-US" w:eastAsia="zh-CN"/>
              </w:rPr>
            </w:pPr>
            <w:r>
              <w:rPr>
                <w:color w:val="000000" w:themeColor="text1"/>
                <w:szCs w:val="18"/>
                <w:lang w:val="en-US" w:eastAsia="zh-CN"/>
              </w:rPr>
              <w:t>CA_n48A-n66A</w:t>
            </w:r>
          </w:p>
          <w:p w14:paraId="5FB85D8C" w14:textId="77777777" w:rsidR="004B468D" w:rsidRDefault="004B468D" w:rsidP="0096017E">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E9A32B" w14:textId="77777777" w:rsidR="004B468D" w:rsidRDefault="004B468D" w:rsidP="0096017E">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25844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E4FB76F"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19FDBF91" w14:textId="77777777" w:rsidTr="0096017E">
        <w:trPr>
          <w:trHeight w:val="29"/>
        </w:trPr>
        <w:tc>
          <w:tcPr>
            <w:tcW w:w="1848" w:type="dxa"/>
            <w:tcBorders>
              <w:top w:val="nil"/>
              <w:left w:val="single" w:sz="4" w:space="0" w:color="auto"/>
              <w:bottom w:val="nil"/>
              <w:right w:val="single" w:sz="4" w:space="0" w:color="auto"/>
            </w:tcBorders>
            <w:vAlign w:val="center"/>
          </w:tcPr>
          <w:p w14:paraId="373E7CC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457BE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EAA00" w14:textId="77777777" w:rsidR="004B468D" w:rsidRDefault="004B468D" w:rsidP="0096017E">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BCA9A1"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C440FC" w14:textId="77777777" w:rsidR="004B468D" w:rsidRDefault="004B468D" w:rsidP="0096017E">
            <w:pPr>
              <w:pStyle w:val="TAC"/>
              <w:rPr>
                <w:rFonts w:eastAsia="SimSun"/>
                <w:kern w:val="2"/>
                <w:szCs w:val="22"/>
                <w:lang w:val="en-US"/>
              </w:rPr>
            </w:pPr>
          </w:p>
        </w:tc>
      </w:tr>
      <w:tr w:rsidR="004B468D" w14:paraId="07AA5972" w14:textId="77777777" w:rsidTr="0096017E">
        <w:trPr>
          <w:trHeight w:val="29"/>
        </w:trPr>
        <w:tc>
          <w:tcPr>
            <w:tcW w:w="1848" w:type="dxa"/>
            <w:tcBorders>
              <w:top w:val="nil"/>
              <w:left w:val="single" w:sz="4" w:space="0" w:color="auto"/>
              <w:bottom w:val="nil"/>
              <w:right w:val="single" w:sz="4" w:space="0" w:color="auto"/>
            </w:tcBorders>
            <w:vAlign w:val="center"/>
          </w:tcPr>
          <w:p w14:paraId="36AAE41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FDD61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C35D6" w14:textId="77777777" w:rsidR="004B468D" w:rsidRDefault="004B468D" w:rsidP="0096017E">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7A0CA9" w14:textId="77777777" w:rsidR="004B468D" w:rsidRDefault="004B468D" w:rsidP="0096017E">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94498E4" w14:textId="77777777" w:rsidR="004B468D" w:rsidRDefault="004B468D" w:rsidP="0096017E">
            <w:pPr>
              <w:pStyle w:val="TAC"/>
              <w:rPr>
                <w:rFonts w:eastAsia="SimSun"/>
                <w:kern w:val="2"/>
                <w:szCs w:val="22"/>
                <w:lang w:val="en-US"/>
              </w:rPr>
            </w:pPr>
          </w:p>
        </w:tc>
      </w:tr>
      <w:tr w:rsidR="004B468D" w14:paraId="24B80021" w14:textId="77777777" w:rsidTr="0096017E">
        <w:trPr>
          <w:trHeight w:val="29"/>
        </w:trPr>
        <w:tc>
          <w:tcPr>
            <w:tcW w:w="1848" w:type="dxa"/>
            <w:tcBorders>
              <w:top w:val="nil"/>
              <w:left w:val="single" w:sz="4" w:space="0" w:color="auto"/>
              <w:bottom w:val="nil"/>
              <w:right w:val="single" w:sz="4" w:space="0" w:color="auto"/>
            </w:tcBorders>
            <w:vAlign w:val="center"/>
          </w:tcPr>
          <w:p w14:paraId="2D360C2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7C442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F50CD" w14:textId="77777777" w:rsidR="004B468D" w:rsidRDefault="004B468D" w:rsidP="0096017E">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DBB0FF"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3B220F76" w14:textId="77777777" w:rsidR="004B468D" w:rsidRDefault="004B468D" w:rsidP="0096017E">
            <w:pPr>
              <w:pStyle w:val="TAC"/>
              <w:rPr>
                <w:rFonts w:eastAsia="SimSun"/>
                <w:kern w:val="2"/>
                <w:szCs w:val="22"/>
                <w:lang w:val="en-US"/>
              </w:rPr>
            </w:pPr>
            <w:r>
              <w:rPr>
                <w:rFonts w:eastAsia="SimSun"/>
                <w:kern w:val="2"/>
                <w:szCs w:val="22"/>
                <w:lang w:val="en-US"/>
              </w:rPr>
              <w:t>1</w:t>
            </w:r>
          </w:p>
        </w:tc>
      </w:tr>
      <w:tr w:rsidR="004B468D" w14:paraId="1D24B5DA" w14:textId="77777777" w:rsidTr="0096017E">
        <w:trPr>
          <w:trHeight w:val="29"/>
        </w:trPr>
        <w:tc>
          <w:tcPr>
            <w:tcW w:w="1848" w:type="dxa"/>
            <w:tcBorders>
              <w:top w:val="nil"/>
              <w:left w:val="single" w:sz="4" w:space="0" w:color="auto"/>
              <w:bottom w:val="nil"/>
              <w:right w:val="single" w:sz="4" w:space="0" w:color="auto"/>
            </w:tcBorders>
            <w:vAlign w:val="center"/>
          </w:tcPr>
          <w:p w14:paraId="41E9B8C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63368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00A18" w14:textId="77777777" w:rsidR="004B468D" w:rsidRDefault="004B468D" w:rsidP="0096017E">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00433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205334" w14:textId="77777777" w:rsidR="004B468D" w:rsidRDefault="004B468D" w:rsidP="0096017E">
            <w:pPr>
              <w:pStyle w:val="TAC"/>
              <w:rPr>
                <w:rFonts w:eastAsia="SimSun"/>
                <w:kern w:val="2"/>
                <w:szCs w:val="22"/>
                <w:lang w:val="en-US"/>
              </w:rPr>
            </w:pPr>
          </w:p>
        </w:tc>
      </w:tr>
      <w:tr w:rsidR="004B468D" w14:paraId="626EB067" w14:textId="77777777" w:rsidTr="0096017E">
        <w:trPr>
          <w:trHeight w:val="29"/>
        </w:trPr>
        <w:tc>
          <w:tcPr>
            <w:tcW w:w="1848" w:type="dxa"/>
            <w:tcBorders>
              <w:top w:val="nil"/>
              <w:left w:val="single" w:sz="4" w:space="0" w:color="auto"/>
              <w:bottom w:val="nil"/>
              <w:right w:val="single" w:sz="4" w:space="0" w:color="auto"/>
            </w:tcBorders>
            <w:vAlign w:val="center"/>
          </w:tcPr>
          <w:p w14:paraId="24613C5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55C9A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4D30C" w14:textId="77777777" w:rsidR="004B468D" w:rsidRDefault="004B468D" w:rsidP="0096017E">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C1379F" w14:textId="77777777" w:rsidR="004B468D" w:rsidRDefault="004B468D" w:rsidP="0096017E">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D7F9472" w14:textId="77777777" w:rsidR="004B468D" w:rsidRDefault="004B468D" w:rsidP="0096017E">
            <w:pPr>
              <w:pStyle w:val="TAC"/>
              <w:rPr>
                <w:rFonts w:eastAsia="SimSun"/>
                <w:kern w:val="2"/>
                <w:szCs w:val="22"/>
                <w:lang w:val="en-US"/>
              </w:rPr>
            </w:pPr>
          </w:p>
        </w:tc>
      </w:tr>
      <w:tr w:rsidR="004B468D" w14:paraId="3E84A781" w14:textId="77777777" w:rsidTr="0096017E">
        <w:trPr>
          <w:trHeight w:val="29"/>
        </w:trPr>
        <w:tc>
          <w:tcPr>
            <w:tcW w:w="1848" w:type="dxa"/>
            <w:tcBorders>
              <w:top w:val="nil"/>
              <w:left w:val="single" w:sz="4" w:space="0" w:color="auto"/>
              <w:bottom w:val="nil"/>
              <w:right w:val="single" w:sz="4" w:space="0" w:color="auto"/>
            </w:tcBorders>
            <w:vAlign w:val="center"/>
          </w:tcPr>
          <w:p w14:paraId="4B725B33"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21900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09C2B" w14:textId="77777777" w:rsidR="004B468D" w:rsidRDefault="004B468D" w:rsidP="0096017E">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93D5E5"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181757A" w14:textId="77777777" w:rsidR="004B468D" w:rsidRDefault="004B468D" w:rsidP="0096017E">
            <w:pPr>
              <w:pStyle w:val="TAC"/>
              <w:rPr>
                <w:rFonts w:eastAsia="SimSun"/>
                <w:kern w:val="2"/>
                <w:szCs w:val="22"/>
                <w:lang w:val="en-US" w:eastAsia="zh-CN"/>
              </w:rPr>
            </w:pPr>
            <w:r>
              <w:rPr>
                <w:rFonts w:eastAsia="SimSun" w:hint="eastAsia"/>
                <w:kern w:val="2"/>
                <w:szCs w:val="22"/>
                <w:lang w:val="en-US" w:eastAsia="zh-CN"/>
              </w:rPr>
              <w:t>2</w:t>
            </w:r>
          </w:p>
        </w:tc>
      </w:tr>
      <w:tr w:rsidR="004B468D" w14:paraId="1CC9CCA5" w14:textId="77777777" w:rsidTr="0096017E">
        <w:trPr>
          <w:trHeight w:val="29"/>
        </w:trPr>
        <w:tc>
          <w:tcPr>
            <w:tcW w:w="1848" w:type="dxa"/>
            <w:tcBorders>
              <w:top w:val="nil"/>
              <w:left w:val="single" w:sz="4" w:space="0" w:color="auto"/>
              <w:bottom w:val="nil"/>
              <w:right w:val="single" w:sz="4" w:space="0" w:color="auto"/>
            </w:tcBorders>
            <w:vAlign w:val="center"/>
          </w:tcPr>
          <w:p w14:paraId="021AE61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F8EAB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19F2A" w14:textId="77777777" w:rsidR="004B468D" w:rsidRDefault="004B468D" w:rsidP="0096017E">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53E49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74BED5" w14:textId="77777777" w:rsidR="004B468D" w:rsidRDefault="004B468D" w:rsidP="0096017E">
            <w:pPr>
              <w:pStyle w:val="TAC"/>
              <w:rPr>
                <w:rFonts w:eastAsia="SimSun"/>
                <w:kern w:val="2"/>
                <w:szCs w:val="22"/>
                <w:lang w:val="en-US"/>
              </w:rPr>
            </w:pPr>
          </w:p>
        </w:tc>
      </w:tr>
      <w:tr w:rsidR="004B468D" w14:paraId="4747A3A6" w14:textId="77777777" w:rsidTr="0096017E">
        <w:trPr>
          <w:trHeight w:val="29"/>
        </w:trPr>
        <w:tc>
          <w:tcPr>
            <w:tcW w:w="1848" w:type="dxa"/>
            <w:tcBorders>
              <w:top w:val="nil"/>
              <w:left w:val="single" w:sz="4" w:space="0" w:color="auto"/>
              <w:bottom w:val="nil"/>
              <w:right w:val="single" w:sz="4" w:space="0" w:color="auto"/>
            </w:tcBorders>
            <w:vAlign w:val="center"/>
          </w:tcPr>
          <w:p w14:paraId="04BC929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4F4FC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B3E78B" w14:textId="77777777" w:rsidR="004B468D" w:rsidRDefault="004B468D" w:rsidP="0096017E">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C6BB6E" w14:textId="77777777" w:rsidR="004B468D" w:rsidRDefault="004B468D" w:rsidP="0096017E">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D112F11" w14:textId="77777777" w:rsidR="004B468D" w:rsidRDefault="004B468D" w:rsidP="0096017E">
            <w:pPr>
              <w:pStyle w:val="TAC"/>
              <w:rPr>
                <w:rFonts w:eastAsia="SimSun"/>
                <w:kern w:val="2"/>
                <w:szCs w:val="22"/>
                <w:lang w:val="en-US"/>
              </w:rPr>
            </w:pPr>
          </w:p>
        </w:tc>
      </w:tr>
      <w:tr w:rsidR="004B468D" w14:paraId="54543185" w14:textId="77777777" w:rsidTr="0096017E">
        <w:trPr>
          <w:trHeight w:val="29"/>
        </w:trPr>
        <w:tc>
          <w:tcPr>
            <w:tcW w:w="1848" w:type="dxa"/>
            <w:tcBorders>
              <w:top w:val="nil"/>
              <w:left w:val="single" w:sz="4" w:space="0" w:color="auto"/>
              <w:bottom w:val="nil"/>
              <w:right w:val="single" w:sz="4" w:space="0" w:color="auto"/>
            </w:tcBorders>
            <w:vAlign w:val="center"/>
          </w:tcPr>
          <w:p w14:paraId="225DF68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C7E0C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7FC0D" w14:textId="77777777" w:rsidR="004B468D" w:rsidRDefault="004B468D" w:rsidP="0096017E">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5D67E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768A37A" w14:textId="77777777" w:rsidR="004B468D" w:rsidRDefault="004B468D" w:rsidP="0096017E">
            <w:pPr>
              <w:pStyle w:val="TAC"/>
              <w:rPr>
                <w:rFonts w:eastAsia="SimSun"/>
                <w:kern w:val="2"/>
                <w:szCs w:val="22"/>
                <w:lang w:val="en-US" w:eastAsia="zh-CN"/>
              </w:rPr>
            </w:pPr>
            <w:r>
              <w:rPr>
                <w:rFonts w:eastAsia="SimSun" w:hint="eastAsia"/>
                <w:kern w:val="2"/>
                <w:szCs w:val="22"/>
                <w:lang w:val="en-US" w:eastAsia="zh-CN"/>
              </w:rPr>
              <w:t>3</w:t>
            </w:r>
          </w:p>
        </w:tc>
      </w:tr>
      <w:tr w:rsidR="004B468D" w14:paraId="18F2BB49" w14:textId="77777777" w:rsidTr="0096017E">
        <w:trPr>
          <w:trHeight w:val="29"/>
        </w:trPr>
        <w:tc>
          <w:tcPr>
            <w:tcW w:w="1848" w:type="dxa"/>
            <w:tcBorders>
              <w:top w:val="nil"/>
              <w:left w:val="single" w:sz="4" w:space="0" w:color="auto"/>
              <w:bottom w:val="nil"/>
              <w:right w:val="single" w:sz="4" w:space="0" w:color="auto"/>
            </w:tcBorders>
            <w:vAlign w:val="center"/>
          </w:tcPr>
          <w:p w14:paraId="3CFCAFF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F802E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44622" w14:textId="77777777" w:rsidR="004B468D" w:rsidRDefault="004B468D" w:rsidP="0096017E">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538DF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7A5A9B" w14:textId="77777777" w:rsidR="004B468D" w:rsidRDefault="004B468D" w:rsidP="0096017E">
            <w:pPr>
              <w:pStyle w:val="TAC"/>
              <w:rPr>
                <w:rFonts w:eastAsia="SimSun"/>
                <w:kern w:val="2"/>
                <w:szCs w:val="22"/>
                <w:lang w:val="en-US"/>
              </w:rPr>
            </w:pPr>
          </w:p>
        </w:tc>
      </w:tr>
      <w:tr w:rsidR="004B468D" w14:paraId="5F846B8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307A43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34349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15CF1" w14:textId="77777777" w:rsidR="004B468D" w:rsidRDefault="004B468D" w:rsidP="0096017E">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E76137" w14:textId="77777777" w:rsidR="004B468D" w:rsidRDefault="004B468D" w:rsidP="0096017E">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18968C1" w14:textId="77777777" w:rsidR="004B468D" w:rsidRDefault="004B468D" w:rsidP="0096017E">
            <w:pPr>
              <w:pStyle w:val="TAC"/>
              <w:rPr>
                <w:rFonts w:eastAsia="SimSun"/>
                <w:kern w:val="2"/>
                <w:szCs w:val="22"/>
                <w:lang w:val="en-US"/>
              </w:rPr>
            </w:pPr>
          </w:p>
        </w:tc>
      </w:tr>
      <w:tr w:rsidR="004B468D" w14:paraId="203E6B7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61F36AC" w14:textId="77777777" w:rsidR="004B468D" w:rsidRDefault="004B468D" w:rsidP="0096017E">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268149A4" w14:textId="77777777" w:rsidR="004B468D" w:rsidRDefault="004B468D" w:rsidP="0096017E">
            <w:pPr>
              <w:pStyle w:val="TAC"/>
              <w:rPr>
                <w:rFonts w:eastAsia="SimSun" w:cs="Arial"/>
                <w:kern w:val="2"/>
                <w:szCs w:val="18"/>
                <w:lang w:val="en-US"/>
              </w:rPr>
            </w:pPr>
            <w:r>
              <w:rPr>
                <w:rFonts w:eastAsia="SimSun" w:cs="Arial"/>
                <w:kern w:val="2"/>
                <w:szCs w:val="18"/>
                <w:lang w:val="en-US"/>
              </w:rPr>
              <w:t>CA_n48A-n71A</w:t>
            </w:r>
          </w:p>
          <w:p w14:paraId="48F2D472" w14:textId="77777777" w:rsidR="004B468D" w:rsidRDefault="004B468D" w:rsidP="0096017E">
            <w:pPr>
              <w:pStyle w:val="TAC"/>
              <w:rPr>
                <w:rFonts w:eastAsia="SimSun" w:cs="Arial"/>
                <w:kern w:val="2"/>
                <w:szCs w:val="18"/>
                <w:lang w:val="en-US"/>
              </w:rPr>
            </w:pPr>
            <w:r>
              <w:rPr>
                <w:rFonts w:eastAsia="SimSun" w:cs="Arial"/>
                <w:kern w:val="2"/>
                <w:szCs w:val="18"/>
                <w:lang w:val="en-US"/>
              </w:rPr>
              <w:t>CA_n70A-n71A</w:t>
            </w:r>
          </w:p>
          <w:p w14:paraId="26CCF846" w14:textId="77777777" w:rsidR="004B468D" w:rsidRDefault="004B468D" w:rsidP="0096017E">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05D6D9F"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433E96"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DC4C175"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79A7CEA5" w14:textId="77777777" w:rsidTr="0096017E">
        <w:trPr>
          <w:trHeight w:val="29"/>
        </w:trPr>
        <w:tc>
          <w:tcPr>
            <w:tcW w:w="1848" w:type="dxa"/>
            <w:tcBorders>
              <w:top w:val="nil"/>
              <w:left w:val="single" w:sz="4" w:space="0" w:color="auto"/>
              <w:bottom w:val="nil"/>
              <w:right w:val="single" w:sz="4" w:space="0" w:color="auto"/>
            </w:tcBorders>
            <w:vAlign w:val="center"/>
          </w:tcPr>
          <w:p w14:paraId="15AE66E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AEE3F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B7295"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317BCC3"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B1376B" w14:textId="77777777" w:rsidR="004B468D" w:rsidRDefault="004B468D" w:rsidP="0096017E">
            <w:pPr>
              <w:pStyle w:val="TAC"/>
              <w:rPr>
                <w:rFonts w:eastAsia="SimSun"/>
                <w:kern w:val="2"/>
                <w:szCs w:val="22"/>
                <w:lang w:val="en-US"/>
              </w:rPr>
            </w:pPr>
          </w:p>
        </w:tc>
      </w:tr>
      <w:tr w:rsidR="004B468D" w14:paraId="0C3F8758"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5AF9AC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D1DAD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4A746"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51DB01"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4BA681" w14:textId="77777777" w:rsidR="004B468D" w:rsidRDefault="004B468D" w:rsidP="0096017E">
            <w:pPr>
              <w:pStyle w:val="TAC"/>
              <w:rPr>
                <w:rFonts w:eastAsia="SimSun"/>
                <w:kern w:val="2"/>
                <w:szCs w:val="22"/>
                <w:lang w:val="en-US"/>
              </w:rPr>
            </w:pPr>
          </w:p>
        </w:tc>
      </w:tr>
      <w:tr w:rsidR="004B468D" w14:paraId="25B1CBE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C3804B2" w14:textId="77777777" w:rsidR="004B468D" w:rsidRDefault="004B468D" w:rsidP="0096017E">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0C1916AE" w14:textId="77777777" w:rsidR="004B468D" w:rsidRDefault="004B468D" w:rsidP="0096017E">
            <w:pPr>
              <w:pStyle w:val="TAC"/>
              <w:rPr>
                <w:rFonts w:eastAsia="SimSun" w:cs="Arial"/>
                <w:kern w:val="2"/>
                <w:szCs w:val="18"/>
                <w:lang w:val="en-US"/>
              </w:rPr>
            </w:pPr>
            <w:r>
              <w:rPr>
                <w:rFonts w:eastAsia="SimSun" w:cs="Arial"/>
                <w:kern w:val="2"/>
                <w:szCs w:val="18"/>
                <w:lang w:val="en-US"/>
              </w:rPr>
              <w:t>CA_n48A-n71A</w:t>
            </w:r>
          </w:p>
          <w:p w14:paraId="3987C7FC" w14:textId="77777777" w:rsidR="004B468D" w:rsidRDefault="004B468D" w:rsidP="0096017E">
            <w:pPr>
              <w:pStyle w:val="TAC"/>
              <w:rPr>
                <w:rFonts w:eastAsia="SimSun" w:cs="Arial"/>
                <w:kern w:val="2"/>
                <w:szCs w:val="18"/>
                <w:lang w:val="en-US"/>
              </w:rPr>
            </w:pPr>
            <w:r>
              <w:rPr>
                <w:rFonts w:eastAsia="SimSun" w:cs="Arial"/>
                <w:kern w:val="2"/>
                <w:szCs w:val="18"/>
                <w:lang w:val="en-US"/>
              </w:rPr>
              <w:t>CA_n70A-n71A</w:t>
            </w:r>
          </w:p>
          <w:p w14:paraId="290FDFEC" w14:textId="77777777" w:rsidR="004B468D" w:rsidRDefault="004B468D" w:rsidP="0096017E">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10E1E40"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AB5BF5"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9F3B69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AF20AE7" w14:textId="77777777" w:rsidTr="0096017E">
        <w:trPr>
          <w:trHeight w:val="29"/>
        </w:trPr>
        <w:tc>
          <w:tcPr>
            <w:tcW w:w="1848" w:type="dxa"/>
            <w:tcBorders>
              <w:top w:val="nil"/>
              <w:left w:val="single" w:sz="4" w:space="0" w:color="auto"/>
              <w:bottom w:val="nil"/>
              <w:right w:val="single" w:sz="4" w:space="0" w:color="auto"/>
            </w:tcBorders>
            <w:vAlign w:val="center"/>
          </w:tcPr>
          <w:p w14:paraId="30E8241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BDC25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5C66C"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A29DAE7"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2BF9633" w14:textId="77777777" w:rsidR="004B468D" w:rsidRDefault="004B468D" w:rsidP="0096017E">
            <w:pPr>
              <w:pStyle w:val="TAC"/>
              <w:rPr>
                <w:rFonts w:eastAsia="SimSun"/>
                <w:kern w:val="2"/>
                <w:szCs w:val="22"/>
                <w:lang w:val="en-US"/>
              </w:rPr>
            </w:pPr>
          </w:p>
        </w:tc>
      </w:tr>
      <w:tr w:rsidR="004B468D" w14:paraId="0BBD583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2991AC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A6375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5CAA9"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5CAF4E"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BE0B1D" w14:textId="77777777" w:rsidR="004B468D" w:rsidRDefault="004B468D" w:rsidP="0096017E">
            <w:pPr>
              <w:pStyle w:val="TAC"/>
              <w:rPr>
                <w:rFonts w:eastAsia="SimSun"/>
                <w:kern w:val="2"/>
                <w:szCs w:val="22"/>
                <w:lang w:val="en-US"/>
              </w:rPr>
            </w:pPr>
          </w:p>
        </w:tc>
      </w:tr>
      <w:tr w:rsidR="004B468D" w14:paraId="531879FF"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9ECFEA1" w14:textId="77777777" w:rsidR="004B468D" w:rsidRDefault="004B468D" w:rsidP="0096017E">
            <w:pPr>
              <w:pStyle w:val="TAC"/>
              <w:rPr>
                <w:rFonts w:eastAsia="SimSun"/>
                <w:kern w:val="2"/>
                <w:szCs w:val="22"/>
                <w:lang w:val="en-US"/>
              </w:rPr>
            </w:pPr>
            <w:r>
              <w:rPr>
                <w:rFonts w:eastAsia="SimSun"/>
                <w:kern w:val="2"/>
                <w:szCs w:val="22"/>
                <w:lang w:val="en-US"/>
              </w:rPr>
              <w:lastRenderedPageBreak/>
              <w:t>CA_n48B-n70A-n71A</w:t>
            </w:r>
          </w:p>
        </w:tc>
        <w:tc>
          <w:tcPr>
            <w:tcW w:w="1878" w:type="dxa"/>
            <w:tcBorders>
              <w:top w:val="single" w:sz="4" w:space="0" w:color="auto"/>
              <w:left w:val="single" w:sz="4" w:space="0" w:color="auto"/>
              <w:bottom w:val="nil"/>
              <w:right w:val="single" w:sz="4" w:space="0" w:color="auto"/>
            </w:tcBorders>
            <w:vAlign w:val="center"/>
          </w:tcPr>
          <w:p w14:paraId="13F1547C" w14:textId="77777777" w:rsidR="004B468D" w:rsidRDefault="004B468D" w:rsidP="0096017E">
            <w:pPr>
              <w:pStyle w:val="TAC"/>
              <w:rPr>
                <w:rFonts w:eastAsia="SimSun" w:cs="Arial"/>
                <w:kern w:val="2"/>
                <w:szCs w:val="18"/>
                <w:lang w:val="en-US"/>
              </w:rPr>
            </w:pPr>
            <w:r>
              <w:rPr>
                <w:rFonts w:eastAsia="SimSun" w:cs="Arial"/>
                <w:kern w:val="2"/>
                <w:szCs w:val="18"/>
                <w:lang w:val="en-US"/>
              </w:rPr>
              <w:t>CA_n48A-n71A</w:t>
            </w:r>
          </w:p>
          <w:p w14:paraId="2C42E566" w14:textId="77777777" w:rsidR="004B468D" w:rsidRDefault="004B468D" w:rsidP="0096017E">
            <w:pPr>
              <w:pStyle w:val="TAC"/>
              <w:rPr>
                <w:rFonts w:eastAsia="SimSun" w:cs="Arial"/>
                <w:kern w:val="2"/>
                <w:szCs w:val="18"/>
                <w:lang w:val="en-US"/>
              </w:rPr>
            </w:pPr>
            <w:r>
              <w:rPr>
                <w:rFonts w:eastAsia="SimSun" w:cs="Arial"/>
                <w:kern w:val="2"/>
                <w:szCs w:val="18"/>
                <w:lang w:val="en-US"/>
              </w:rPr>
              <w:t>CA_n70A-n71A</w:t>
            </w:r>
          </w:p>
          <w:p w14:paraId="1D67576B" w14:textId="77777777" w:rsidR="004B468D" w:rsidRDefault="004B468D" w:rsidP="0096017E">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09163CA"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ADED8A"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F7E809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60C6A20" w14:textId="77777777" w:rsidTr="0096017E">
        <w:trPr>
          <w:trHeight w:val="29"/>
        </w:trPr>
        <w:tc>
          <w:tcPr>
            <w:tcW w:w="1848" w:type="dxa"/>
            <w:tcBorders>
              <w:top w:val="nil"/>
              <w:left w:val="single" w:sz="4" w:space="0" w:color="auto"/>
              <w:bottom w:val="nil"/>
              <w:right w:val="single" w:sz="4" w:space="0" w:color="auto"/>
            </w:tcBorders>
            <w:vAlign w:val="center"/>
          </w:tcPr>
          <w:p w14:paraId="6D0D149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DC90D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E7995"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97AEFF0"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C53CDD5" w14:textId="77777777" w:rsidR="004B468D" w:rsidRDefault="004B468D" w:rsidP="0096017E">
            <w:pPr>
              <w:pStyle w:val="TAC"/>
              <w:rPr>
                <w:rFonts w:eastAsia="SimSun"/>
                <w:kern w:val="2"/>
                <w:szCs w:val="22"/>
                <w:lang w:val="en-US"/>
              </w:rPr>
            </w:pPr>
          </w:p>
        </w:tc>
      </w:tr>
      <w:tr w:rsidR="004B468D" w14:paraId="5E90B93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550304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5A02A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43368"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D4F0D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28AD65" w14:textId="77777777" w:rsidR="004B468D" w:rsidRDefault="004B468D" w:rsidP="0096017E">
            <w:pPr>
              <w:pStyle w:val="TAC"/>
              <w:rPr>
                <w:rFonts w:eastAsia="SimSun"/>
                <w:kern w:val="2"/>
                <w:szCs w:val="22"/>
                <w:lang w:val="en-US"/>
              </w:rPr>
            </w:pPr>
          </w:p>
        </w:tc>
      </w:tr>
      <w:tr w:rsidR="004B468D" w14:paraId="1ECEC24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11E04F6" w14:textId="77777777" w:rsidR="004B468D" w:rsidRDefault="004B468D" w:rsidP="0096017E">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27B141FC" w14:textId="77777777" w:rsidR="004B468D" w:rsidRDefault="004B468D" w:rsidP="0096017E">
            <w:pPr>
              <w:pStyle w:val="TAC"/>
              <w:rPr>
                <w:rFonts w:eastAsia="SimSun" w:cs="Arial"/>
                <w:kern w:val="2"/>
                <w:szCs w:val="18"/>
                <w:lang w:val="en-US"/>
              </w:rPr>
            </w:pPr>
            <w:r>
              <w:rPr>
                <w:rFonts w:eastAsia="SimSun" w:cs="Arial"/>
                <w:kern w:val="2"/>
                <w:szCs w:val="18"/>
                <w:lang w:val="en-US"/>
              </w:rPr>
              <w:t>CA_n48A-n71A</w:t>
            </w:r>
          </w:p>
          <w:p w14:paraId="563D3AAF" w14:textId="77777777" w:rsidR="004B468D" w:rsidRDefault="004B468D" w:rsidP="0096017E">
            <w:pPr>
              <w:pStyle w:val="TAC"/>
              <w:rPr>
                <w:rFonts w:eastAsia="SimSun" w:cs="Arial"/>
                <w:kern w:val="2"/>
                <w:szCs w:val="18"/>
                <w:lang w:val="en-US"/>
              </w:rPr>
            </w:pPr>
            <w:r>
              <w:rPr>
                <w:rFonts w:eastAsia="SimSun" w:cs="Arial"/>
                <w:kern w:val="2"/>
                <w:szCs w:val="18"/>
                <w:lang w:val="en-US"/>
              </w:rPr>
              <w:t>CA_n70A-n71A</w:t>
            </w:r>
          </w:p>
          <w:p w14:paraId="06013920" w14:textId="77777777" w:rsidR="004B468D" w:rsidRDefault="004B468D" w:rsidP="0096017E">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7F9232A"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C6F85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B322C00"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2C5571AC" w14:textId="77777777" w:rsidTr="0096017E">
        <w:trPr>
          <w:trHeight w:val="29"/>
        </w:trPr>
        <w:tc>
          <w:tcPr>
            <w:tcW w:w="1848" w:type="dxa"/>
            <w:tcBorders>
              <w:top w:val="nil"/>
              <w:left w:val="single" w:sz="4" w:space="0" w:color="auto"/>
              <w:bottom w:val="nil"/>
              <w:right w:val="single" w:sz="4" w:space="0" w:color="auto"/>
            </w:tcBorders>
            <w:vAlign w:val="center"/>
          </w:tcPr>
          <w:p w14:paraId="7D002C8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B9383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E9BE0"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B9ED0EC"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6C19A9D" w14:textId="77777777" w:rsidR="004B468D" w:rsidRDefault="004B468D" w:rsidP="0096017E">
            <w:pPr>
              <w:pStyle w:val="TAC"/>
              <w:rPr>
                <w:rFonts w:eastAsia="SimSun"/>
                <w:kern w:val="2"/>
                <w:szCs w:val="22"/>
                <w:lang w:val="en-US"/>
              </w:rPr>
            </w:pPr>
          </w:p>
        </w:tc>
      </w:tr>
      <w:tr w:rsidR="004B468D" w14:paraId="7C345F5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4F697E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DFFCF"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B9D4F"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8EDC3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1A39915" w14:textId="77777777" w:rsidR="004B468D" w:rsidRDefault="004B468D" w:rsidP="0096017E">
            <w:pPr>
              <w:pStyle w:val="TAC"/>
              <w:rPr>
                <w:rFonts w:eastAsia="SimSun"/>
                <w:kern w:val="2"/>
                <w:szCs w:val="22"/>
                <w:lang w:val="en-US"/>
              </w:rPr>
            </w:pPr>
          </w:p>
        </w:tc>
      </w:tr>
      <w:tr w:rsidR="004B468D" w14:paraId="24CE223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03A8CF7" w14:textId="77777777" w:rsidR="004B468D" w:rsidRDefault="004B468D" w:rsidP="0096017E">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613E7E39" w14:textId="77777777" w:rsidR="004B468D" w:rsidRPr="003B00B4" w:rsidRDefault="004B468D" w:rsidP="0096017E">
            <w:pPr>
              <w:pStyle w:val="TAC"/>
              <w:rPr>
                <w:rFonts w:eastAsia="SimSun" w:cs="Arial"/>
                <w:kern w:val="2"/>
                <w:szCs w:val="18"/>
                <w:lang w:val="en-US"/>
              </w:rPr>
            </w:pPr>
            <w:r w:rsidRPr="003B00B4">
              <w:rPr>
                <w:rFonts w:eastAsia="SimSun" w:cs="Arial"/>
                <w:kern w:val="2"/>
                <w:szCs w:val="18"/>
                <w:lang w:val="en-US"/>
              </w:rPr>
              <w:t>CA_n48A-n70A</w:t>
            </w:r>
          </w:p>
          <w:p w14:paraId="357D4E24" w14:textId="77777777" w:rsidR="004B468D" w:rsidRDefault="004B468D" w:rsidP="0096017E">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32B7F7D" w14:textId="77777777" w:rsidR="004B468D" w:rsidRDefault="004B468D" w:rsidP="0096017E">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C6B207" w14:textId="77777777" w:rsidR="004B468D" w:rsidRDefault="004B468D" w:rsidP="0096017E">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A8ABA8" w14:textId="77777777" w:rsidR="004B468D" w:rsidRDefault="004B468D" w:rsidP="0096017E">
            <w:pPr>
              <w:pStyle w:val="TAC"/>
              <w:rPr>
                <w:rFonts w:eastAsia="SimSun"/>
                <w:kern w:val="2"/>
                <w:szCs w:val="22"/>
                <w:lang w:val="en-US"/>
              </w:rPr>
            </w:pPr>
            <w:r>
              <w:rPr>
                <w:rFonts w:hint="eastAsia"/>
                <w:szCs w:val="18"/>
                <w:lang w:val="en-US" w:eastAsia="zh-CN"/>
              </w:rPr>
              <w:t>0</w:t>
            </w:r>
          </w:p>
        </w:tc>
      </w:tr>
      <w:tr w:rsidR="004B468D" w14:paraId="02E28D80" w14:textId="77777777" w:rsidTr="0096017E">
        <w:trPr>
          <w:trHeight w:val="29"/>
        </w:trPr>
        <w:tc>
          <w:tcPr>
            <w:tcW w:w="1848" w:type="dxa"/>
            <w:tcBorders>
              <w:top w:val="nil"/>
              <w:left w:val="single" w:sz="4" w:space="0" w:color="auto"/>
              <w:bottom w:val="nil"/>
              <w:right w:val="single" w:sz="4" w:space="0" w:color="auto"/>
            </w:tcBorders>
            <w:vAlign w:val="center"/>
          </w:tcPr>
          <w:p w14:paraId="1302D40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8CA75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BD706" w14:textId="77777777" w:rsidR="004B468D" w:rsidRDefault="004B468D" w:rsidP="0096017E">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C74B9C0" w14:textId="77777777" w:rsidR="004B468D" w:rsidRDefault="004B468D" w:rsidP="0096017E">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506D9E8" w14:textId="77777777" w:rsidR="004B468D" w:rsidRDefault="004B468D" w:rsidP="0096017E">
            <w:pPr>
              <w:pStyle w:val="TAC"/>
              <w:rPr>
                <w:rFonts w:eastAsia="SimSun"/>
                <w:kern w:val="2"/>
                <w:szCs w:val="22"/>
                <w:lang w:val="en-US"/>
              </w:rPr>
            </w:pPr>
          </w:p>
        </w:tc>
      </w:tr>
      <w:tr w:rsidR="004B468D" w14:paraId="25A0DAE5"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85B106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916CB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51195" w14:textId="77777777" w:rsidR="004B468D" w:rsidRDefault="004B468D" w:rsidP="0096017E">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805E31" w14:textId="77777777" w:rsidR="004B468D" w:rsidRDefault="004B468D" w:rsidP="0096017E">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AA4834" w14:textId="77777777" w:rsidR="004B468D" w:rsidRDefault="004B468D" w:rsidP="0096017E">
            <w:pPr>
              <w:pStyle w:val="TAC"/>
              <w:rPr>
                <w:rFonts w:eastAsia="SimSun"/>
                <w:kern w:val="2"/>
                <w:szCs w:val="22"/>
                <w:lang w:val="en-US"/>
              </w:rPr>
            </w:pPr>
          </w:p>
        </w:tc>
      </w:tr>
      <w:tr w:rsidR="004B468D" w14:paraId="4A643815"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6FA3B2A" w14:textId="77777777" w:rsidR="004B468D" w:rsidRDefault="004B468D" w:rsidP="0096017E">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68BC8808" w14:textId="77777777" w:rsidR="004B468D" w:rsidRDefault="004B468D" w:rsidP="0096017E">
            <w:pPr>
              <w:pStyle w:val="TAC"/>
              <w:rPr>
                <w:rFonts w:eastAsia="SimSun"/>
                <w:kern w:val="2"/>
                <w:szCs w:val="22"/>
                <w:lang w:val="en-US"/>
              </w:rPr>
            </w:pPr>
            <w:r>
              <w:rPr>
                <w:rFonts w:eastAsia="SimSun"/>
                <w:kern w:val="2"/>
                <w:szCs w:val="22"/>
                <w:lang w:val="en-US"/>
              </w:rPr>
              <w:t>CA_n48A-n70A</w:t>
            </w:r>
          </w:p>
          <w:p w14:paraId="23BB8994" w14:textId="77777777" w:rsidR="004B468D" w:rsidRDefault="004B468D" w:rsidP="0096017E">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C99B11B"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2C3771" w14:textId="77777777" w:rsidR="004B468D" w:rsidRDefault="004B468D" w:rsidP="0096017E">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3E57D3C6"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6A02CB3D" w14:textId="77777777" w:rsidTr="0096017E">
        <w:trPr>
          <w:trHeight w:val="29"/>
        </w:trPr>
        <w:tc>
          <w:tcPr>
            <w:tcW w:w="1848" w:type="dxa"/>
            <w:tcBorders>
              <w:top w:val="nil"/>
              <w:left w:val="single" w:sz="4" w:space="0" w:color="auto"/>
              <w:bottom w:val="nil"/>
              <w:right w:val="single" w:sz="4" w:space="0" w:color="auto"/>
            </w:tcBorders>
            <w:vAlign w:val="center"/>
          </w:tcPr>
          <w:p w14:paraId="01C85FB7"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0C9A0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E5212"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61F3E41" w14:textId="77777777" w:rsidR="004B468D" w:rsidRDefault="004B468D" w:rsidP="0096017E">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77A4028D" w14:textId="77777777" w:rsidR="004B468D" w:rsidRDefault="004B468D" w:rsidP="0096017E">
            <w:pPr>
              <w:pStyle w:val="TAC"/>
              <w:rPr>
                <w:rFonts w:eastAsia="SimSun"/>
                <w:kern w:val="2"/>
                <w:szCs w:val="22"/>
                <w:lang w:val="en-US"/>
              </w:rPr>
            </w:pPr>
          </w:p>
        </w:tc>
      </w:tr>
      <w:tr w:rsidR="004B468D" w14:paraId="112E915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83BD24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FED5F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26AD3"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A8E643" w14:textId="77777777" w:rsidR="004B468D" w:rsidRDefault="004B468D" w:rsidP="0096017E">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96685D" w14:textId="77777777" w:rsidR="004B468D" w:rsidRDefault="004B468D" w:rsidP="0096017E">
            <w:pPr>
              <w:pStyle w:val="TAC"/>
              <w:rPr>
                <w:rFonts w:eastAsia="SimSun"/>
                <w:kern w:val="2"/>
                <w:szCs w:val="22"/>
                <w:lang w:val="en-US"/>
              </w:rPr>
            </w:pPr>
          </w:p>
        </w:tc>
      </w:tr>
      <w:tr w:rsidR="004B468D" w14:paraId="6573CBE9"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289F950" w14:textId="77777777" w:rsidR="004B468D" w:rsidRDefault="004B468D" w:rsidP="0096017E">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22E5BF0" w14:textId="77777777" w:rsidR="004B468D" w:rsidRDefault="004B468D" w:rsidP="0096017E">
            <w:pPr>
              <w:pStyle w:val="TAC"/>
              <w:rPr>
                <w:rFonts w:eastAsia="SimSun"/>
                <w:kern w:val="2"/>
                <w:szCs w:val="22"/>
                <w:lang w:val="en-US"/>
              </w:rPr>
            </w:pPr>
            <w:r>
              <w:rPr>
                <w:rFonts w:eastAsia="SimSun"/>
                <w:kern w:val="2"/>
                <w:szCs w:val="22"/>
                <w:lang w:val="en-US"/>
              </w:rPr>
              <w:t>CA_n48A-n71A</w:t>
            </w:r>
          </w:p>
          <w:p w14:paraId="0789D2EB" w14:textId="77777777" w:rsidR="004B468D" w:rsidRDefault="004B468D" w:rsidP="0096017E">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6D34D9" w14:textId="77777777" w:rsidR="004B468D" w:rsidRDefault="004B468D" w:rsidP="0096017E">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913A80" w14:textId="77777777" w:rsidR="004B468D" w:rsidRDefault="004B468D" w:rsidP="0096017E">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6B7E4040" w14:textId="77777777" w:rsidR="004B468D" w:rsidRDefault="004B468D" w:rsidP="0096017E">
            <w:pPr>
              <w:pStyle w:val="TAC"/>
              <w:rPr>
                <w:rFonts w:eastAsia="SimSun"/>
                <w:kern w:val="2"/>
                <w:szCs w:val="22"/>
                <w:lang w:val="en-US"/>
              </w:rPr>
            </w:pPr>
            <w:r>
              <w:rPr>
                <w:rFonts w:eastAsia="SimSun"/>
                <w:kern w:val="2"/>
                <w:szCs w:val="22"/>
                <w:lang w:val="en-US"/>
              </w:rPr>
              <w:t>0</w:t>
            </w:r>
          </w:p>
        </w:tc>
      </w:tr>
      <w:tr w:rsidR="004B468D" w14:paraId="505FFDB1" w14:textId="77777777" w:rsidTr="0096017E">
        <w:trPr>
          <w:trHeight w:val="29"/>
        </w:trPr>
        <w:tc>
          <w:tcPr>
            <w:tcW w:w="1848" w:type="dxa"/>
            <w:tcBorders>
              <w:top w:val="nil"/>
              <w:left w:val="single" w:sz="4" w:space="0" w:color="auto"/>
              <w:bottom w:val="nil"/>
              <w:right w:val="single" w:sz="4" w:space="0" w:color="auto"/>
            </w:tcBorders>
            <w:vAlign w:val="center"/>
          </w:tcPr>
          <w:p w14:paraId="2662A2C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0C87A9"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D3B88"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A1A1C8" w14:textId="77777777" w:rsidR="004B468D" w:rsidRDefault="004B468D" w:rsidP="0096017E">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39C8332C" w14:textId="77777777" w:rsidR="004B468D" w:rsidRDefault="004B468D" w:rsidP="0096017E">
            <w:pPr>
              <w:pStyle w:val="TAC"/>
              <w:rPr>
                <w:rFonts w:eastAsia="SimSun"/>
                <w:kern w:val="2"/>
                <w:szCs w:val="22"/>
                <w:lang w:val="en-US"/>
              </w:rPr>
            </w:pPr>
          </w:p>
        </w:tc>
      </w:tr>
      <w:tr w:rsidR="004B468D" w14:paraId="29418EE4"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D945FE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30947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B4CE7"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8206F1" w14:textId="77777777" w:rsidR="004B468D" w:rsidRDefault="004B468D" w:rsidP="0096017E">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514143" w14:textId="77777777" w:rsidR="004B468D" w:rsidRDefault="004B468D" w:rsidP="0096017E">
            <w:pPr>
              <w:pStyle w:val="TAC"/>
              <w:rPr>
                <w:rFonts w:eastAsia="SimSun"/>
                <w:kern w:val="2"/>
                <w:szCs w:val="22"/>
                <w:lang w:val="en-US"/>
              </w:rPr>
            </w:pPr>
          </w:p>
        </w:tc>
      </w:tr>
      <w:tr w:rsidR="004B468D" w14:paraId="106474F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3139BB7" w14:textId="77777777" w:rsidR="004B468D" w:rsidRDefault="004B468D" w:rsidP="0096017E">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3249A1FC" w14:textId="77777777" w:rsidR="004B468D" w:rsidRPr="003B00B4" w:rsidRDefault="004B468D" w:rsidP="0096017E">
            <w:pPr>
              <w:pStyle w:val="TAC"/>
              <w:rPr>
                <w:rFonts w:cs="Arial"/>
                <w:szCs w:val="18"/>
              </w:rPr>
            </w:pPr>
            <w:r w:rsidRPr="003B00B4">
              <w:rPr>
                <w:rFonts w:cs="Arial"/>
                <w:szCs w:val="18"/>
              </w:rPr>
              <w:t>CA_n48A-n71A</w:t>
            </w:r>
          </w:p>
          <w:p w14:paraId="4DD8069B" w14:textId="77777777" w:rsidR="004B468D" w:rsidRDefault="004B468D" w:rsidP="0096017E">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823BC7" w14:textId="77777777" w:rsidR="004B468D" w:rsidRDefault="004B468D" w:rsidP="0096017E">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C2878" w14:textId="77777777" w:rsidR="004B468D" w:rsidRDefault="004B468D" w:rsidP="0096017E">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CE96214" w14:textId="77777777" w:rsidR="004B468D" w:rsidRDefault="004B468D" w:rsidP="0096017E">
            <w:pPr>
              <w:pStyle w:val="TAC"/>
              <w:rPr>
                <w:szCs w:val="18"/>
                <w:lang w:val="en-US" w:eastAsia="zh-CN"/>
              </w:rPr>
            </w:pPr>
            <w:r>
              <w:rPr>
                <w:rFonts w:cs="Arial"/>
                <w:szCs w:val="18"/>
                <w:lang w:val="en-US" w:eastAsia="zh-CN"/>
              </w:rPr>
              <w:t>0</w:t>
            </w:r>
          </w:p>
        </w:tc>
      </w:tr>
      <w:tr w:rsidR="004B468D" w14:paraId="3FCE9A26" w14:textId="77777777" w:rsidTr="0096017E">
        <w:trPr>
          <w:trHeight w:val="29"/>
        </w:trPr>
        <w:tc>
          <w:tcPr>
            <w:tcW w:w="1848" w:type="dxa"/>
            <w:tcBorders>
              <w:top w:val="nil"/>
              <w:left w:val="single" w:sz="4" w:space="0" w:color="auto"/>
              <w:bottom w:val="nil"/>
              <w:right w:val="single" w:sz="4" w:space="0" w:color="auto"/>
            </w:tcBorders>
            <w:vAlign w:val="center"/>
          </w:tcPr>
          <w:p w14:paraId="78E8813E" w14:textId="77777777" w:rsidR="004B468D" w:rsidRDefault="004B468D" w:rsidP="0096017E">
            <w:pPr>
              <w:pStyle w:val="TAC"/>
              <w:rPr>
                <w:rFonts w:cs="Arial"/>
                <w:szCs w:val="18"/>
              </w:rPr>
            </w:pPr>
          </w:p>
        </w:tc>
        <w:tc>
          <w:tcPr>
            <w:tcW w:w="1878" w:type="dxa"/>
            <w:tcBorders>
              <w:top w:val="nil"/>
              <w:left w:val="single" w:sz="4" w:space="0" w:color="auto"/>
              <w:bottom w:val="nil"/>
              <w:right w:val="single" w:sz="4" w:space="0" w:color="auto"/>
            </w:tcBorders>
            <w:vAlign w:val="center"/>
          </w:tcPr>
          <w:p w14:paraId="0AB33358" w14:textId="77777777" w:rsidR="004B468D" w:rsidRDefault="004B468D" w:rsidP="0096017E">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7C56859" w14:textId="77777777" w:rsidR="004B468D" w:rsidRDefault="004B468D" w:rsidP="0096017E">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40ECB6" w14:textId="77777777" w:rsidR="004B468D" w:rsidRDefault="004B468D" w:rsidP="0096017E">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4C5B571" w14:textId="77777777" w:rsidR="004B468D" w:rsidRDefault="004B468D" w:rsidP="0096017E">
            <w:pPr>
              <w:pStyle w:val="TAC"/>
              <w:rPr>
                <w:szCs w:val="18"/>
                <w:lang w:val="en-US" w:eastAsia="zh-CN"/>
              </w:rPr>
            </w:pPr>
          </w:p>
        </w:tc>
      </w:tr>
      <w:tr w:rsidR="004B468D" w14:paraId="65AB418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73FC856F" w14:textId="77777777" w:rsidR="004B468D" w:rsidRDefault="004B468D" w:rsidP="0096017E">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3997E72A" w14:textId="77777777" w:rsidR="004B468D" w:rsidRDefault="004B468D" w:rsidP="0096017E">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38C0935" w14:textId="77777777" w:rsidR="004B468D" w:rsidRDefault="004B468D" w:rsidP="0096017E">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49ECA6" w14:textId="77777777" w:rsidR="004B468D" w:rsidRDefault="004B468D" w:rsidP="0096017E">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08978F" w14:textId="77777777" w:rsidR="004B468D" w:rsidRDefault="004B468D" w:rsidP="0096017E">
            <w:pPr>
              <w:pStyle w:val="TAC"/>
              <w:rPr>
                <w:szCs w:val="18"/>
                <w:lang w:val="en-US" w:eastAsia="zh-CN"/>
              </w:rPr>
            </w:pPr>
          </w:p>
        </w:tc>
      </w:tr>
      <w:tr w:rsidR="004B468D" w14:paraId="71E6109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5FCFC1A" w14:textId="77777777" w:rsidR="004B468D" w:rsidRDefault="004B468D" w:rsidP="0096017E">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5607686" w14:textId="77777777" w:rsidR="004B468D" w:rsidRDefault="004B468D" w:rsidP="0096017E">
            <w:pPr>
              <w:pStyle w:val="TAC"/>
              <w:rPr>
                <w:rFonts w:eastAsia="SimSun"/>
                <w:kern w:val="2"/>
                <w:lang w:val="en-US" w:eastAsia="zh-CN"/>
              </w:rPr>
            </w:pPr>
            <w:r>
              <w:rPr>
                <w:rFonts w:eastAsia="SimSun"/>
                <w:kern w:val="2"/>
                <w:szCs w:val="22"/>
                <w:lang w:val="en-US" w:eastAsia="zh-CN"/>
              </w:rPr>
              <w:t>CA_n66A-n71A</w:t>
            </w:r>
          </w:p>
          <w:p w14:paraId="60AF9692" w14:textId="77777777" w:rsidR="004B468D" w:rsidRDefault="004B468D" w:rsidP="0096017E">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B30391A" w14:textId="77777777" w:rsidR="004B468D" w:rsidRDefault="004B468D" w:rsidP="0096017E">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0B8106"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1861903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32B2A693" w14:textId="77777777" w:rsidTr="0096017E">
        <w:trPr>
          <w:trHeight w:val="29"/>
        </w:trPr>
        <w:tc>
          <w:tcPr>
            <w:tcW w:w="1848" w:type="dxa"/>
            <w:tcBorders>
              <w:top w:val="nil"/>
              <w:left w:val="single" w:sz="4" w:space="0" w:color="auto"/>
              <w:bottom w:val="nil"/>
              <w:right w:val="single" w:sz="4" w:space="0" w:color="auto"/>
            </w:tcBorders>
            <w:vAlign w:val="center"/>
          </w:tcPr>
          <w:p w14:paraId="2217CB80"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E6A22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8666B" w14:textId="77777777" w:rsidR="004B468D" w:rsidRDefault="004B468D" w:rsidP="0096017E">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DAE216A" w14:textId="77777777" w:rsidR="004B468D" w:rsidRDefault="004B468D" w:rsidP="0096017E">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C44B3CD" w14:textId="77777777" w:rsidR="004B468D" w:rsidRDefault="004B468D" w:rsidP="0096017E">
            <w:pPr>
              <w:pStyle w:val="TAC"/>
              <w:rPr>
                <w:rFonts w:eastAsia="SimSun"/>
                <w:kern w:val="2"/>
                <w:szCs w:val="22"/>
                <w:lang w:val="en-US" w:eastAsia="zh-CN"/>
              </w:rPr>
            </w:pPr>
          </w:p>
        </w:tc>
      </w:tr>
      <w:tr w:rsidR="004B468D" w14:paraId="3BBDDC6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AAD2CD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9E3356"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42E0D" w14:textId="77777777" w:rsidR="004B468D" w:rsidRDefault="004B468D" w:rsidP="0096017E">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079153" w14:textId="77777777" w:rsidR="004B468D" w:rsidRDefault="004B468D" w:rsidP="0096017E">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5EE683" w14:textId="77777777" w:rsidR="004B468D" w:rsidRDefault="004B468D" w:rsidP="0096017E">
            <w:pPr>
              <w:pStyle w:val="TAC"/>
              <w:rPr>
                <w:rFonts w:eastAsia="SimSun"/>
                <w:kern w:val="2"/>
                <w:szCs w:val="22"/>
                <w:lang w:val="en-US" w:eastAsia="zh-CN"/>
              </w:rPr>
            </w:pPr>
          </w:p>
        </w:tc>
      </w:tr>
      <w:tr w:rsidR="004B468D" w14:paraId="037A372A"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7DBD005B" w14:textId="77777777" w:rsidR="004B468D" w:rsidRDefault="004B468D" w:rsidP="0096017E">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6C391F4" w14:textId="77777777" w:rsidR="004B468D" w:rsidRDefault="004B468D" w:rsidP="0096017E">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27C310E3" w14:textId="77777777" w:rsidR="004B468D" w:rsidRDefault="004B468D" w:rsidP="0096017E">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6BA6BE" w14:textId="77777777" w:rsidR="004B468D" w:rsidRDefault="004B468D" w:rsidP="0096017E">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19E86513" w14:textId="77777777" w:rsidR="004B468D" w:rsidRDefault="004B468D" w:rsidP="0096017E">
            <w:pPr>
              <w:pStyle w:val="TAC"/>
              <w:rPr>
                <w:rFonts w:eastAsia="SimSun"/>
                <w:kern w:val="2"/>
                <w:szCs w:val="18"/>
                <w:lang w:val="en-US"/>
              </w:rPr>
            </w:pPr>
            <w:r>
              <w:rPr>
                <w:rFonts w:eastAsia="SimSun"/>
                <w:kern w:val="2"/>
                <w:szCs w:val="18"/>
                <w:lang w:val="en-US"/>
              </w:rPr>
              <w:t>0</w:t>
            </w:r>
          </w:p>
        </w:tc>
      </w:tr>
      <w:tr w:rsidR="004B468D" w14:paraId="0CEB6F87" w14:textId="77777777" w:rsidTr="0096017E">
        <w:trPr>
          <w:trHeight w:val="29"/>
        </w:trPr>
        <w:tc>
          <w:tcPr>
            <w:tcW w:w="1848" w:type="dxa"/>
            <w:tcBorders>
              <w:top w:val="nil"/>
              <w:left w:val="single" w:sz="4" w:space="0" w:color="auto"/>
              <w:bottom w:val="nil"/>
              <w:right w:val="single" w:sz="4" w:space="0" w:color="auto"/>
            </w:tcBorders>
            <w:vAlign w:val="center"/>
          </w:tcPr>
          <w:p w14:paraId="02A2FA2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634242"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7F1B3E3" w14:textId="77777777" w:rsidR="004B468D" w:rsidRDefault="004B468D" w:rsidP="0096017E">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E8ECC5B" w14:textId="77777777" w:rsidR="004B468D" w:rsidRDefault="004B468D" w:rsidP="0096017E">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37427E13" w14:textId="77777777" w:rsidR="004B468D" w:rsidRDefault="004B468D" w:rsidP="0096017E">
            <w:pPr>
              <w:pStyle w:val="TAC"/>
              <w:rPr>
                <w:rFonts w:eastAsia="SimSun"/>
                <w:kern w:val="2"/>
                <w:szCs w:val="22"/>
                <w:lang w:val="en-US" w:eastAsia="zh-CN"/>
              </w:rPr>
            </w:pPr>
          </w:p>
        </w:tc>
      </w:tr>
      <w:tr w:rsidR="004B468D" w14:paraId="40A9DFCE"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F22529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C7BF8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40A7E5E" w14:textId="77777777" w:rsidR="004B468D" w:rsidRDefault="004B468D" w:rsidP="0096017E">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9ED96F" w14:textId="77777777" w:rsidR="004B468D" w:rsidRDefault="004B468D" w:rsidP="0096017E">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081F69" w14:textId="77777777" w:rsidR="004B468D" w:rsidRDefault="004B468D" w:rsidP="0096017E">
            <w:pPr>
              <w:pStyle w:val="TAC"/>
              <w:rPr>
                <w:rFonts w:eastAsia="SimSun"/>
                <w:kern w:val="2"/>
                <w:szCs w:val="22"/>
                <w:lang w:val="en-US" w:eastAsia="zh-CN"/>
              </w:rPr>
            </w:pPr>
          </w:p>
        </w:tc>
      </w:tr>
      <w:tr w:rsidR="004B468D" w14:paraId="29CE0DB7"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4FFBACEA" w14:textId="77777777" w:rsidR="004B468D" w:rsidRDefault="004B468D" w:rsidP="0096017E">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05256700" w14:textId="77777777" w:rsidR="004B468D" w:rsidRDefault="004B468D" w:rsidP="0096017E">
            <w:pPr>
              <w:pStyle w:val="TAC"/>
              <w:rPr>
                <w:rFonts w:eastAsia="SimSun"/>
                <w:kern w:val="2"/>
                <w:lang w:val="en-US"/>
              </w:rPr>
            </w:pPr>
            <w:r>
              <w:rPr>
                <w:rFonts w:eastAsia="SimSun"/>
                <w:kern w:val="2"/>
                <w:szCs w:val="22"/>
                <w:lang w:val="en-US"/>
              </w:rPr>
              <w:t>CA_n66A-n71A</w:t>
            </w:r>
          </w:p>
          <w:p w14:paraId="06ED2440" w14:textId="77777777" w:rsidR="004B468D" w:rsidRDefault="004B468D" w:rsidP="0096017E">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2945609"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FB5663F"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204399"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60B45E59" w14:textId="77777777" w:rsidTr="0096017E">
        <w:trPr>
          <w:trHeight w:val="29"/>
        </w:trPr>
        <w:tc>
          <w:tcPr>
            <w:tcW w:w="1848" w:type="dxa"/>
            <w:tcBorders>
              <w:top w:val="nil"/>
              <w:left w:val="single" w:sz="4" w:space="0" w:color="auto"/>
              <w:bottom w:val="nil"/>
              <w:right w:val="single" w:sz="4" w:space="0" w:color="auto"/>
            </w:tcBorders>
            <w:vAlign w:val="center"/>
          </w:tcPr>
          <w:p w14:paraId="60F0E3B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5DEE0E"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2567D"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D3CFD96"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7D926DA" w14:textId="77777777" w:rsidR="004B468D" w:rsidRDefault="004B468D" w:rsidP="0096017E">
            <w:pPr>
              <w:pStyle w:val="TAC"/>
              <w:rPr>
                <w:rFonts w:eastAsia="SimSun"/>
                <w:kern w:val="2"/>
                <w:szCs w:val="22"/>
                <w:lang w:val="en-US" w:eastAsia="zh-CN"/>
              </w:rPr>
            </w:pPr>
          </w:p>
        </w:tc>
      </w:tr>
      <w:tr w:rsidR="004B468D" w14:paraId="590E4DB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02945E9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FC992D"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D052D"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0C782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F6B0E3E" w14:textId="77777777" w:rsidR="004B468D" w:rsidRDefault="004B468D" w:rsidP="0096017E">
            <w:pPr>
              <w:pStyle w:val="TAC"/>
              <w:rPr>
                <w:rFonts w:eastAsia="SimSun"/>
                <w:kern w:val="2"/>
                <w:szCs w:val="22"/>
                <w:lang w:val="en-US" w:eastAsia="zh-CN"/>
              </w:rPr>
            </w:pPr>
          </w:p>
        </w:tc>
      </w:tr>
      <w:tr w:rsidR="004B468D" w14:paraId="33B339F5" w14:textId="77777777" w:rsidTr="0096017E">
        <w:trPr>
          <w:trHeight w:val="233"/>
        </w:trPr>
        <w:tc>
          <w:tcPr>
            <w:tcW w:w="1848" w:type="dxa"/>
            <w:tcBorders>
              <w:top w:val="single" w:sz="4" w:space="0" w:color="auto"/>
              <w:left w:val="single" w:sz="4" w:space="0" w:color="auto"/>
              <w:bottom w:val="nil"/>
              <w:right w:val="single" w:sz="4" w:space="0" w:color="auto"/>
            </w:tcBorders>
            <w:vAlign w:val="center"/>
          </w:tcPr>
          <w:p w14:paraId="14C77218" w14:textId="77777777" w:rsidR="004B468D" w:rsidRDefault="004B468D" w:rsidP="0096017E">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4270C0AF" w14:textId="77777777" w:rsidR="004B468D" w:rsidRDefault="004B468D" w:rsidP="0096017E">
            <w:pPr>
              <w:pStyle w:val="TAC"/>
              <w:rPr>
                <w:rFonts w:eastAsia="SimSun"/>
                <w:kern w:val="2"/>
                <w:lang w:val="en-US" w:eastAsia="zh-CN"/>
              </w:rPr>
            </w:pPr>
            <w:r>
              <w:rPr>
                <w:rFonts w:eastAsia="SimSun"/>
                <w:kern w:val="2"/>
                <w:szCs w:val="22"/>
                <w:lang w:val="en-US" w:eastAsia="zh-CN"/>
              </w:rPr>
              <w:t>CA_n66A-n71A</w:t>
            </w:r>
          </w:p>
          <w:p w14:paraId="7A9CDBBA" w14:textId="77777777" w:rsidR="004B468D" w:rsidRDefault="004B468D" w:rsidP="0096017E">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EA66CD2"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A9B70B"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66DFD31F"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7BAE16AD" w14:textId="77777777" w:rsidTr="0096017E">
        <w:trPr>
          <w:trHeight w:val="29"/>
        </w:trPr>
        <w:tc>
          <w:tcPr>
            <w:tcW w:w="1848" w:type="dxa"/>
            <w:tcBorders>
              <w:top w:val="nil"/>
              <w:left w:val="single" w:sz="4" w:space="0" w:color="auto"/>
              <w:bottom w:val="nil"/>
              <w:right w:val="single" w:sz="4" w:space="0" w:color="auto"/>
            </w:tcBorders>
            <w:vAlign w:val="center"/>
          </w:tcPr>
          <w:p w14:paraId="7DC34E4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A01287"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39930"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F489F99"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01FB6A2" w14:textId="77777777" w:rsidR="004B468D" w:rsidRDefault="004B468D" w:rsidP="0096017E">
            <w:pPr>
              <w:pStyle w:val="TAC"/>
              <w:rPr>
                <w:rFonts w:eastAsia="SimSun"/>
                <w:kern w:val="2"/>
                <w:szCs w:val="22"/>
                <w:lang w:val="en-US" w:eastAsia="zh-CN"/>
              </w:rPr>
            </w:pPr>
          </w:p>
        </w:tc>
      </w:tr>
      <w:tr w:rsidR="004B468D" w14:paraId="337604EC"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0A8E30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1A913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270C7"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ED752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B46AE7" w14:textId="77777777" w:rsidR="004B468D" w:rsidRDefault="004B468D" w:rsidP="0096017E">
            <w:pPr>
              <w:pStyle w:val="TAC"/>
              <w:rPr>
                <w:rFonts w:eastAsia="SimSun"/>
                <w:kern w:val="2"/>
                <w:szCs w:val="22"/>
                <w:lang w:val="en-US" w:eastAsia="zh-CN"/>
              </w:rPr>
            </w:pPr>
          </w:p>
        </w:tc>
      </w:tr>
      <w:tr w:rsidR="004B468D" w14:paraId="1DD02DDD"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1A7A5E1" w14:textId="77777777" w:rsidR="004B468D" w:rsidRDefault="004B468D" w:rsidP="0096017E">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279381E8" w14:textId="77777777" w:rsidR="004B468D" w:rsidRDefault="004B468D" w:rsidP="0096017E">
            <w:pPr>
              <w:pStyle w:val="TAC"/>
              <w:rPr>
                <w:rFonts w:eastAsia="SimSun"/>
                <w:kern w:val="2"/>
                <w:lang w:val="en-US" w:eastAsia="zh-CN"/>
              </w:rPr>
            </w:pPr>
            <w:r>
              <w:rPr>
                <w:rFonts w:eastAsia="SimSun"/>
                <w:kern w:val="2"/>
                <w:szCs w:val="22"/>
                <w:lang w:val="en-US" w:eastAsia="zh-CN"/>
              </w:rPr>
              <w:t>CA_n66A-n71A</w:t>
            </w:r>
          </w:p>
          <w:p w14:paraId="60EB5A9A" w14:textId="77777777" w:rsidR="004B468D" w:rsidRDefault="004B468D" w:rsidP="0096017E">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FFF9E10"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5F96AA"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0A23E33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DFF26AB" w14:textId="77777777" w:rsidTr="0096017E">
        <w:trPr>
          <w:trHeight w:val="29"/>
        </w:trPr>
        <w:tc>
          <w:tcPr>
            <w:tcW w:w="1848" w:type="dxa"/>
            <w:tcBorders>
              <w:top w:val="nil"/>
              <w:left w:val="single" w:sz="4" w:space="0" w:color="auto"/>
              <w:bottom w:val="nil"/>
              <w:right w:val="single" w:sz="4" w:space="0" w:color="auto"/>
            </w:tcBorders>
            <w:vAlign w:val="center"/>
          </w:tcPr>
          <w:p w14:paraId="567C474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C87B3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CAF53" w14:textId="77777777" w:rsidR="004B468D" w:rsidRDefault="004B468D" w:rsidP="0096017E">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34EC6D0" w14:textId="77777777" w:rsidR="004B468D" w:rsidRDefault="004B468D" w:rsidP="0096017E">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2DF43B" w14:textId="77777777" w:rsidR="004B468D" w:rsidRDefault="004B468D" w:rsidP="0096017E">
            <w:pPr>
              <w:pStyle w:val="TAC"/>
              <w:rPr>
                <w:rFonts w:eastAsia="SimSun"/>
                <w:kern w:val="2"/>
                <w:szCs w:val="22"/>
                <w:lang w:val="en-US" w:eastAsia="zh-CN"/>
              </w:rPr>
            </w:pPr>
          </w:p>
        </w:tc>
      </w:tr>
      <w:tr w:rsidR="004B468D" w14:paraId="47FE5C0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07B408B"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67E6D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0FB7D8"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0CCF55"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87ABF00" w14:textId="77777777" w:rsidR="004B468D" w:rsidRDefault="004B468D" w:rsidP="0096017E">
            <w:pPr>
              <w:pStyle w:val="TAC"/>
              <w:rPr>
                <w:rFonts w:eastAsia="SimSun"/>
                <w:kern w:val="2"/>
                <w:szCs w:val="22"/>
                <w:lang w:val="en-US" w:eastAsia="zh-CN"/>
              </w:rPr>
            </w:pPr>
          </w:p>
        </w:tc>
      </w:tr>
      <w:tr w:rsidR="004B468D" w14:paraId="78D0EDF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041C9FFB" w14:textId="77777777" w:rsidR="004B468D" w:rsidRDefault="004B468D" w:rsidP="0096017E">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59321F32" w14:textId="77777777" w:rsidR="004B468D" w:rsidRPr="003B00B4" w:rsidRDefault="004B468D" w:rsidP="0096017E">
            <w:pPr>
              <w:pStyle w:val="TAC"/>
              <w:rPr>
                <w:rFonts w:eastAsia="SimSun"/>
                <w:kern w:val="2"/>
                <w:szCs w:val="22"/>
                <w:lang w:val="en-US" w:eastAsia="zh-CN"/>
              </w:rPr>
            </w:pPr>
            <w:r w:rsidRPr="003B00B4">
              <w:rPr>
                <w:rFonts w:eastAsia="SimSun"/>
                <w:kern w:val="2"/>
                <w:szCs w:val="22"/>
                <w:lang w:val="en-US" w:eastAsia="zh-CN"/>
              </w:rPr>
              <w:t>CA_n66A-n77A</w:t>
            </w:r>
          </w:p>
          <w:p w14:paraId="72E3B826" w14:textId="77777777" w:rsidR="004B468D" w:rsidRDefault="004B468D" w:rsidP="0096017E">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51C74BB" w14:textId="77777777" w:rsidR="004B468D" w:rsidRDefault="004B468D" w:rsidP="0096017E">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B6E534" w14:textId="77777777" w:rsidR="004B468D" w:rsidRDefault="004B468D" w:rsidP="0096017E">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3683C95E" w14:textId="77777777" w:rsidR="004B468D" w:rsidRDefault="004B468D" w:rsidP="0096017E">
            <w:pPr>
              <w:pStyle w:val="TAC"/>
              <w:rPr>
                <w:rFonts w:eastAsia="SimSun"/>
                <w:kern w:val="2"/>
                <w:szCs w:val="22"/>
                <w:lang w:val="en-US" w:eastAsia="zh-CN"/>
              </w:rPr>
            </w:pPr>
            <w:r>
              <w:rPr>
                <w:rFonts w:hint="eastAsia"/>
                <w:szCs w:val="18"/>
                <w:lang w:val="en-US" w:eastAsia="zh-CN"/>
              </w:rPr>
              <w:t>0</w:t>
            </w:r>
          </w:p>
        </w:tc>
      </w:tr>
      <w:tr w:rsidR="004B468D" w14:paraId="2F8BF2DE" w14:textId="77777777" w:rsidTr="0096017E">
        <w:trPr>
          <w:trHeight w:val="29"/>
        </w:trPr>
        <w:tc>
          <w:tcPr>
            <w:tcW w:w="1848" w:type="dxa"/>
            <w:tcBorders>
              <w:top w:val="nil"/>
              <w:left w:val="single" w:sz="4" w:space="0" w:color="auto"/>
              <w:bottom w:val="nil"/>
              <w:right w:val="single" w:sz="4" w:space="0" w:color="auto"/>
            </w:tcBorders>
            <w:vAlign w:val="center"/>
          </w:tcPr>
          <w:p w14:paraId="02452BBE"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ABCEC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9397D" w14:textId="77777777" w:rsidR="004B468D" w:rsidRDefault="004B468D" w:rsidP="0096017E">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C8F1E91" w14:textId="77777777" w:rsidR="004B468D" w:rsidRDefault="004B468D" w:rsidP="0096017E">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59947651" w14:textId="77777777" w:rsidR="004B468D" w:rsidRDefault="004B468D" w:rsidP="0096017E">
            <w:pPr>
              <w:pStyle w:val="TAC"/>
              <w:rPr>
                <w:rFonts w:eastAsia="SimSun"/>
                <w:kern w:val="2"/>
                <w:szCs w:val="22"/>
                <w:lang w:val="en-US" w:eastAsia="zh-CN"/>
              </w:rPr>
            </w:pPr>
          </w:p>
        </w:tc>
      </w:tr>
      <w:tr w:rsidR="004B468D" w14:paraId="7F84E24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6F108A4"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E534D4"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853CC" w14:textId="77777777" w:rsidR="004B468D" w:rsidRDefault="004B468D" w:rsidP="0096017E">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23AE72" w14:textId="77777777" w:rsidR="004B468D" w:rsidRDefault="004B468D" w:rsidP="0096017E">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E836A2" w14:textId="77777777" w:rsidR="004B468D" w:rsidRDefault="004B468D" w:rsidP="0096017E">
            <w:pPr>
              <w:pStyle w:val="TAC"/>
              <w:rPr>
                <w:rFonts w:eastAsia="SimSun"/>
                <w:kern w:val="2"/>
                <w:szCs w:val="22"/>
                <w:lang w:val="en-US" w:eastAsia="zh-CN"/>
              </w:rPr>
            </w:pPr>
          </w:p>
        </w:tc>
      </w:tr>
      <w:tr w:rsidR="004B468D" w14:paraId="6B187881"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7E9C0B2" w14:textId="77777777" w:rsidR="004B468D" w:rsidRDefault="004B468D" w:rsidP="0096017E">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4D922CBA" w14:textId="77777777" w:rsidR="004B468D" w:rsidRDefault="004B468D" w:rsidP="0096017E">
            <w:pPr>
              <w:pStyle w:val="TAC"/>
              <w:rPr>
                <w:rFonts w:eastAsia="SimSun"/>
                <w:kern w:val="2"/>
                <w:szCs w:val="22"/>
                <w:lang w:val="en-US"/>
              </w:rPr>
            </w:pPr>
            <w:r>
              <w:rPr>
                <w:rFonts w:eastAsia="SimSun"/>
                <w:kern w:val="2"/>
                <w:szCs w:val="22"/>
                <w:lang w:val="en-US"/>
              </w:rPr>
              <w:t>CA_n66A-n77A</w:t>
            </w:r>
          </w:p>
          <w:p w14:paraId="7BCAC105" w14:textId="77777777" w:rsidR="004B468D" w:rsidRDefault="004B468D" w:rsidP="0096017E">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C5BDAC6" w14:textId="77777777" w:rsidR="004B468D" w:rsidRDefault="004B468D" w:rsidP="0096017E">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E49E71" w14:textId="77777777" w:rsidR="004B468D" w:rsidRDefault="004B468D" w:rsidP="0096017E">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0F9F3DF4"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094AA2D" w14:textId="77777777" w:rsidTr="0096017E">
        <w:trPr>
          <w:trHeight w:val="29"/>
        </w:trPr>
        <w:tc>
          <w:tcPr>
            <w:tcW w:w="1848" w:type="dxa"/>
            <w:tcBorders>
              <w:top w:val="nil"/>
              <w:left w:val="single" w:sz="4" w:space="0" w:color="auto"/>
              <w:bottom w:val="nil"/>
              <w:right w:val="single" w:sz="4" w:space="0" w:color="auto"/>
            </w:tcBorders>
            <w:vAlign w:val="center"/>
          </w:tcPr>
          <w:p w14:paraId="24D3D5EA"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C23EF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62BBF" w14:textId="77777777" w:rsidR="004B468D" w:rsidRDefault="004B468D" w:rsidP="0096017E">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F92A36" w14:textId="77777777" w:rsidR="004B468D" w:rsidRDefault="004B468D" w:rsidP="0096017E">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ED51BB4" w14:textId="77777777" w:rsidR="004B468D" w:rsidRDefault="004B468D" w:rsidP="0096017E">
            <w:pPr>
              <w:pStyle w:val="TAC"/>
              <w:rPr>
                <w:rFonts w:eastAsia="SimSun"/>
                <w:kern w:val="2"/>
                <w:szCs w:val="22"/>
                <w:lang w:val="en-US" w:eastAsia="zh-CN"/>
              </w:rPr>
            </w:pPr>
          </w:p>
        </w:tc>
      </w:tr>
      <w:tr w:rsidR="004B468D" w14:paraId="2DF2342A"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251356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7A549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CB43F" w14:textId="77777777" w:rsidR="004B468D" w:rsidRDefault="004B468D" w:rsidP="0096017E">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6BAB22" w14:textId="77777777" w:rsidR="004B468D" w:rsidRDefault="004B468D" w:rsidP="0096017E">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90ED74" w14:textId="77777777" w:rsidR="004B468D" w:rsidRDefault="004B468D" w:rsidP="0096017E">
            <w:pPr>
              <w:pStyle w:val="TAC"/>
              <w:rPr>
                <w:rFonts w:eastAsia="SimSun"/>
                <w:kern w:val="2"/>
                <w:szCs w:val="22"/>
                <w:lang w:val="en-US" w:eastAsia="zh-CN"/>
              </w:rPr>
            </w:pPr>
          </w:p>
        </w:tc>
      </w:tr>
      <w:tr w:rsidR="004B468D" w14:paraId="718E72FB" w14:textId="77777777" w:rsidTr="0096017E">
        <w:trPr>
          <w:trHeight w:val="29"/>
        </w:trPr>
        <w:tc>
          <w:tcPr>
            <w:tcW w:w="1848" w:type="dxa"/>
            <w:tcBorders>
              <w:top w:val="nil"/>
              <w:left w:val="single" w:sz="4" w:space="0" w:color="auto"/>
              <w:bottom w:val="nil"/>
              <w:right w:val="single" w:sz="4" w:space="0" w:color="auto"/>
            </w:tcBorders>
            <w:vAlign w:val="center"/>
          </w:tcPr>
          <w:p w14:paraId="3FC7EB80" w14:textId="77777777" w:rsidR="004B468D" w:rsidRDefault="004B468D" w:rsidP="0096017E">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73A268D6" w14:textId="77777777" w:rsidR="004B468D" w:rsidRPr="003B00B4" w:rsidRDefault="004B468D" w:rsidP="0096017E">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389CC3B1" w14:textId="77777777" w:rsidR="004B468D" w:rsidRPr="007D54F5" w:rsidRDefault="004B468D" w:rsidP="0096017E">
            <w:pPr>
              <w:pStyle w:val="TAC"/>
              <w:rPr>
                <w:rFonts w:eastAsia="SimSun"/>
                <w:lang w:val="en-US"/>
              </w:rPr>
            </w:pPr>
            <w:r w:rsidRPr="007D54F5">
              <w:rPr>
                <w:rFonts w:eastAsia="SimSun"/>
                <w:lang w:val="en-US"/>
              </w:rPr>
              <w:t>CA_n66A-n71A</w:t>
            </w:r>
          </w:p>
          <w:p w14:paraId="710C3125" w14:textId="77777777" w:rsidR="004B468D" w:rsidRPr="007D54F5" w:rsidRDefault="004B468D" w:rsidP="0096017E">
            <w:pPr>
              <w:pStyle w:val="TAC"/>
              <w:rPr>
                <w:rFonts w:eastAsia="SimSun"/>
                <w:lang w:val="en-US"/>
              </w:rPr>
            </w:pPr>
            <w:r w:rsidRPr="007D54F5">
              <w:rPr>
                <w:rFonts w:eastAsia="SimSun"/>
                <w:lang w:val="en-US"/>
              </w:rPr>
              <w:t>CA_n66A-n77A</w:t>
            </w:r>
            <w:r w:rsidRPr="007D54F5">
              <w:rPr>
                <w:vertAlign w:val="superscript"/>
                <w:lang w:val="en-US"/>
              </w:rPr>
              <w:t>7</w:t>
            </w:r>
          </w:p>
          <w:p w14:paraId="7BC63C18" w14:textId="77777777" w:rsidR="004B468D" w:rsidRDefault="004B468D" w:rsidP="0096017E">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FC5508"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71EE6"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49354B"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F55A05F" w14:textId="77777777" w:rsidTr="0096017E">
        <w:trPr>
          <w:trHeight w:val="29"/>
        </w:trPr>
        <w:tc>
          <w:tcPr>
            <w:tcW w:w="1848" w:type="dxa"/>
            <w:tcBorders>
              <w:top w:val="nil"/>
              <w:left w:val="single" w:sz="4" w:space="0" w:color="auto"/>
              <w:bottom w:val="nil"/>
              <w:right w:val="single" w:sz="4" w:space="0" w:color="auto"/>
            </w:tcBorders>
            <w:vAlign w:val="center"/>
          </w:tcPr>
          <w:p w14:paraId="00DE0764"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CE32B6"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C5079"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282DE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57547F1" w14:textId="77777777" w:rsidR="004B468D" w:rsidRDefault="004B468D" w:rsidP="0096017E">
            <w:pPr>
              <w:pStyle w:val="TAC"/>
              <w:rPr>
                <w:rFonts w:eastAsia="SimSun"/>
                <w:kern w:val="2"/>
                <w:szCs w:val="22"/>
                <w:lang w:val="en-US" w:eastAsia="zh-CN"/>
              </w:rPr>
            </w:pPr>
          </w:p>
        </w:tc>
      </w:tr>
      <w:tr w:rsidR="004B468D" w14:paraId="004E5DC3" w14:textId="77777777" w:rsidTr="0096017E">
        <w:trPr>
          <w:trHeight w:val="29"/>
        </w:trPr>
        <w:tc>
          <w:tcPr>
            <w:tcW w:w="1848" w:type="dxa"/>
            <w:tcBorders>
              <w:top w:val="nil"/>
              <w:left w:val="single" w:sz="4" w:space="0" w:color="auto"/>
              <w:bottom w:val="nil"/>
              <w:right w:val="single" w:sz="4" w:space="0" w:color="auto"/>
            </w:tcBorders>
            <w:vAlign w:val="center"/>
          </w:tcPr>
          <w:p w14:paraId="22F642B7"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C6A3707"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DEB7F"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D04CD2"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1FB422" w14:textId="77777777" w:rsidR="004B468D" w:rsidRDefault="004B468D" w:rsidP="0096017E">
            <w:pPr>
              <w:pStyle w:val="TAC"/>
              <w:rPr>
                <w:rFonts w:eastAsia="SimSun"/>
                <w:kern w:val="2"/>
                <w:szCs w:val="22"/>
                <w:lang w:val="en-US" w:eastAsia="zh-CN"/>
              </w:rPr>
            </w:pPr>
          </w:p>
        </w:tc>
      </w:tr>
      <w:tr w:rsidR="004B468D" w14:paraId="356239A3" w14:textId="77777777" w:rsidTr="0096017E">
        <w:trPr>
          <w:trHeight w:val="29"/>
        </w:trPr>
        <w:tc>
          <w:tcPr>
            <w:tcW w:w="1848" w:type="dxa"/>
            <w:tcBorders>
              <w:top w:val="nil"/>
              <w:left w:val="single" w:sz="4" w:space="0" w:color="auto"/>
              <w:bottom w:val="nil"/>
              <w:right w:val="single" w:sz="4" w:space="0" w:color="auto"/>
            </w:tcBorders>
            <w:vAlign w:val="center"/>
          </w:tcPr>
          <w:p w14:paraId="596FBA69"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2E4F2D4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9E56D"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334323"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8A38CEC" w14:textId="77777777" w:rsidR="004B468D" w:rsidRDefault="004B468D" w:rsidP="0096017E">
            <w:pPr>
              <w:pStyle w:val="TAC"/>
              <w:rPr>
                <w:lang w:val="en-US" w:eastAsia="zh-CN"/>
              </w:rPr>
            </w:pPr>
            <w:r>
              <w:rPr>
                <w:lang w:val="en-US" w:eastAsia="zh-CN"/>
              </w:rPr>
              <w:t>4 and 5</w:t>
            </w:r>
          </w:p>
        </w:tc>
      </w:tr>
      <w:tr w:rsidR="004B468D" w14:paraId="55876B3F" w14:textId="77777777" w:rsidTr="0096017E">
        <w:trPr>
          <w:trHeight w:val="29"/>
        </w:trPr>
        <w:tc>
          <w:tcPr>
            <w:tcW w:w="1848" w:type="dxa"/>
            <w:tcBorders>
              <w:top w:val="nil"/>
              <w:left w:val="single" w:sz="4" w:space="0" w:color="auto"/>
              <w:bottom w:val="nil"/>
              <w:right w:val="single" w:sz="4" w:space="0" w:color="auto"/>
            </w:tcBorders>
            <w:vAlign w:val="center"/>
          </w:tcPr>
          <w:p w14:paraId="1449FE74"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75B3729E"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1065F" w14:textId="77777777" w:rsidR="004B468D" w:rsidRDefault="004B468D" w:rsidP="0096017E">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9E1E70"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20283CF" w14:textId="77777777" w:rsidR="004B468D" w:rsidRDefault="004B468D" w:rsidP="0096017E">
            <w:pPr>
              <w:pStyle w:val="TAC"/>
              <w:rPr>
                <w:lang w:val="en-US" w:eastAsia="zh-CN"/>
              </w:rPr>
            </w:pPr>
          </w:p>
        </w:tc>
      </w:tr>
      <w:tr w:rsidR="004B468D" w14:paraId="257B9922"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72A41ED"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300C78"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5B3C99"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308DB9"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1B9F1BD" w14:textId="77777777" w:rsidR="004B468D" w:rsidRDefault="004B468D" w:rsidP="0096017E">
            <w:pPr>
              <w:pStyle w:val="TAC"/>
              <w:rPr>
                <w:lang w:val="en-US" w:eastAsia="zh-CN"/>
              </w:rPr>
            </w:pPr>
          </w:p>
        </w:tc>
      </w:tr>
      <w:tr w:rsidR="004B468D" w14:paraId="461AA543"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1AE6D0B" w14:textId="77777777" w:rsidR="004B468D" w:rsidRDefault="004B468D" w:rsidP="0096017E">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B9A019B" w14:textId="77777777" w:rsidR="004B468D" w:rsidRDefault="004B468D" w:rsidP="0096017E">
            <w:pPr>
              <w:pStyle w:val="TAC"/>
            </w:pPr>
            <w:r>
              <w:t>CA_n66A-n71A</w:t>
            </w:r>
          </w:p>
          <w:p w14:paraId="0E3C8382" w14:textId="77777777" w:rsidR="004B468D" w:rsidRDefault="004B468D" w:rsidP="0096017E">
            <w:pPr>
              <w:pStyle w:val="TAC"/>
            </w:pPr>
            <w:r>
              <w:t>CA_n66A-n77A</w:t>
            </w:r>
          </w:p>
          <w:p w14:paraId="428DD0CB" w14:textId="77777777" w:rsidR="004B468D" w:rsidRDefault="004B468D" w:rsidP="0096017E">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58FC8EC" w14:textId="77777777" w:rsidR="004B468D" w:rsidRDefault="004B468D" w:rsidP="0096017E">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1BE306"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E11620" w14:textId="77777777" w:rsidR="004B468D" w:rsidRDefault="004B468D" w:rsidP="0096017E">
            <w:pPr>
              <w:pStyle w:val="TAC"/>
              <w:rPr>
                <w:rFonts w:eastAsia="SimSun"/>
                <w:kern w:val="2"/>
                <w:szCs w:val="22"/>
                <w:lang w:val="en-US" w:eastAsia="zh-CN"/>
              </w:rPr>
            </w:pPr>
            <w:r>
              <w:rPr>
                <w:rFonts w:eastAsia="SimSun" w:cs="Arial"/>
                <w:kern w:val="2"/>
                <w:szCs w:val="22"/>
                <w:lang w:val="en-US" w:eastAsia="zh-CN"/>
              </w:rPr>
              <w:t>0</w:t>
            </w:r>
          </w:p>
        </w:tc>
      </w:tr>
      <w:tr w:rsidR="004B468D" w14:paraId="7402B292" w14:textId="77777777" w:rsidTr="0096017E">
        <w:trPr>
          <w:trHeight w:val="29"/>
        </w:trPr>
        <w:tc>
          <w:tcPr>
            <w:tcW w:w="1848" w:type="dxa"/>
            <w:tcBorders>
              <w:top w:val="nil"/>
              <w:left w:val="single" w:sz="4" w:space="0" w:color="auto"/>
              <w:bottom w:val="nil"/>
              <w:right w:val="single" w:sz="4" w:space="0" w:color="auto"/>
            </w:tcBorders>
            <w:vAlign w:val="center"/>
          </w:tcPr>
          <w:p w14:paraId="0742DACD"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AD0ADAF"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3E9CB" w14:textId="77777777" w:rsidR="004B468D" w:rsidRDefault="004B468D" w:rsidP="0096017E">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4CD4B6"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F88F3ED" w14:textId="77777777" w:rsidR="004B468D" w:rsidRDefault="004B468D" w:rsidP="0096017E">
            <w:pPr>
              <w:pStyle w:val="TAC"/>
              <w:rPr>
                <w:rFonts w:eastAsia="SimSun"/>
                <w:kern w:val="2"/>
                <w:szCs w:val="22"/>
                <w:lang w:val="en-US" w:eastAsia="zh-CN"/>
              </w:rPr>
            </w:pPr>
          </w:p>
        </w:tc>
      </w:tr>
      <w:tr w:rsidR="004B468D" w14:paraId="668FDA11" w14:textId="77777777" w:rsidTr="0096017E">
        <w:trPr>
          <w:trHeight w:val="29"/>
        </w:trPr>
        <w:tc>
          <w:tcPr>
            <w:tcW w:w="1848" w:type="dxa"/>
            <w:tcBorders>
              <w:top w:val="nil"/>
              <w:left w:val="single" w:sz="4" w:space="0" w:color="auto"/>
              <w:bottom w:val="nil"/>
              <w:right w:val="single" w:sz="4" w:space="0" w:color="auto"/>
            </w:tcBorders>
            <w:vAlign w:val="center"/>
          </w:tcPr>
          <w:p w14:paraId="26898566" w14:textId="77777777" w:rsidR="004B468D" w:rsidRDefault="004B468D" w:rsidP="0096017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4CF655D"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042F4" w14:textId="77777777" w:rsidR="004B468D" w:rsidRDefault="004B468D" w:rsidP="0096017E">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C55DE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AF9FBC" w14:textId="77777777" w:rsidR="004B468D" w:rsidRDefault="004B468D" w:rsidP="0096017E">
            <w:pPr>
              <w:pStyle w:val="TAC"/>
              <w:rPr>
                <w:rFonts w:eastAsia="SimSun"/>
                <w:kern w:val="2"/>
                <w:szCs w:val="22"/>
                <w:lang w:val="en-US" w:eastAsia="zh-CN"/>
              </w:rPr>
            </w:pPr>
          </w:p>
        </w:tc>
      </w:tr>
      <w:tr w:rsidR="004B468D" w14:paraId="0B9877C6" w14:textId="77777777" w:rsidTr="0096017E">
        <w:trPr>
          <w:trHeight w:val="29"/>
        </w:trPr>
        <w:tc>
          <w:tcPr>
            <w:tcW w:w="1848" w:type="dxa"/>
            <w:tcBorders>
              <w:top w:val="nil"/>
              <w:left w:val="single" w:sz="4" w:space="0" w:color="auto"/>
              <w:bottom w:val="nil"/>
              <w:right w:val="single" w:sz="4" w:space="0" w:color="auto"/>
            </w:tcBorders>
            <w:vAlign w:val="center"/>
          </w:tcPr>
          <w:p w14:paraId="37ADB829"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E7ECBA6" w14:textId="77777777" w:rsidR="004B468D" w:rsidRDefault="004B468D" w:rsidP="0096017E">
            <w:pPr>
              <w:pStyle w:val="TAC"/>
            </w:pPr>
            <w:r>
              <w:t>CA_n66A-n71A</w:t>
            </w:r>
          </w:p>
          <w:p w14:paraId="01574F1D" w14:textId="77777777" w:rsidR="004B468D" w:rsidRDefault="004B468D" w:rsidP="0096017E">
            <w:pPr>
              <w:pStyle w:val="TAC"/>
            </w:pPr>
            <w:r>
              <w:t>CA_n66A-n77A</w:t>
            </w:r>
          </w:p>
          <w:p w14:paraId="0D82BAAB" w14:textId="77777777" w:rsidR="004B468D" w:rsidRDefault="004B468D" w:rsidP="0096017E">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3FEF43" w14:textId="77777777" w:rsidR="004B468D" w:rsidRDefault="004B468D" w:rsidP="0096017E">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CACB13"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4DD5F2A" w14:textId="77777777" w:rsidR="004B468D" w:rsidRDefault="004B468D" w:rsidP="0096017E">
            <w:pPr>
              <w:pStyle w:val="TAC"/>
              <w:rPr>
                <w:lang w:val="en-US" w:eastAsia="zh-CN"/>
              </w:rPr>
            </w:pPr>
            <w:r>
              <w:rPr>
                <w:lang w:val="en-US" w:eastAsia="zh-CN"/>
              </w:rPr>
              <w:t>4 and 5</w:t>
            </w:r>
          </w:p>
        </w:tc>
      </w:tr>
      <w:tr w:rsidR="004B468D" w14:paraId="7C049F0F" w14:textId="77777777" w:rsidTr="0096017E">
        <w:trPr>
          <w:trHeight w:val="29"/>
        </w:trPr>
        <w:tc>
          <w:tcPr>
            <w:tcW w:w="1848" w:type="dxa"/>
            <w:tcBorders>
              <w:top w:val="nil"/>
              <w:left w:val="single" w:sz="4" w:space="0" w:color="auto"/>
              <w:bottom w:val="nil"/>
              <w:right w:val="single" w:sz="4" w:space="0" w:color="auto"/>
            </w:tcBorders>
            <w:vAlign w:val="center"/>
          </w:tcPr>
          <w:p w14:paraId="73378C2B"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35093207"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0F94E" w14:textId="77777777" w:rsidR="004B468D" w:rsidRDefault="004B468D" w:rsidP="0096017E">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F8F91B" w14:textId="77777777" w:rsidR="004B468D" w:rsidRDefault="004B468D" w:rsidP="0096017E">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5795D7E" w14:textId="77777777" w:rsidR="004B468D" w:rsidRDefault="004B468D" w:rsidP="0096017E">
            <w:pPr>
              <w:pStyle w:val="TAC"/>
              <w:rPr>
                <w:lang w:val="en-US" w:eastAsia="zh-CN"/>
              </w:rPr>
            </w:pPr>
          </w:p>
        </w:tc>
      </w:tr>
      <w:tr w:rsidR="004B468D" w14:paraId="33D5395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5856FF0E"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8398A0"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2F21C" w14:textId="77777777" w:rsidR="004B468D" w:rsidRDefault="004B468D" w:rsidP="0096017E">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8F2105" w14:textId="77777777" w:rsidR="004B468D" w:rsidRDefault="004B468D" w:rsidP="0096017E">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6F2989A" w14:textId="77777777" w:rsidR="004B468D" w:rsidRDefault="004B468D" w:rsidP="0096017E">
            <w:pPr>
              <w:pStyle w:val="TAC"/>
              <w:rPr>
                <w:lang w:val="en-US" w:eastAsia="zh-CN"/>
              </w:rPr>
            </w:pPr>
          </w:p>
        </w:tc>
      </w:tr>
      <w:tr w:rsidR="004B468D" w14:paraId="3631407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16059FF1" w14:textId="77777777" w:rsidR="004B468D" w:rsidRDefault="004B468D" w:rsidP="0096017E">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70D59227" w14:textId="77777777" w:rsidR="004B468D" w:rsidRDefault="004B468D" w:rsidP="0096017E">
            <w:pPr>
              <w:pStyle w:val="TAC"/>
            </w:pPr>
            <w:r>
              <w:t>CA_n66A-n71A</w:t>
            </w:r>
          </w:p>
          <w:p w14:paraId="4C54C573" w14:textId="77777777" w:rsidR="004B468D" w:rsidRDefault="004B468D" w:rsidP="0096017E">
            <w:pPr>
              <w:pStyle w:val="TAC"/>
            </w:pPr>
            <w:r>
              <w:t>CA_n66A-n77A</w:t>
            </w:r>
          </w:p>
          <w:p w14:paraId="6B279A2D" w14:textId="77777777" w:rsidR="004B468D" w:rsidRDefault="004B468D" w:rsidP="0096017E">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52A289" w14:textId="77777777" w:rsidR="004B468D" w:rsidRDefault="004B468D" w:rsidP="0096017E">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325B15"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DCEB08" w14:textId="77777777" w:rsidR="004B468D" w:rsidRDefault="004B468D" w:rsidP="0096017E">
            <w:pPr>
              <w:pStyle w:val="TAC"/>
              <w:rPr>
                <w:rFonts w:eastAsia="SimSun"/>
                <w:kern w:val="2"/>
                <w:szCs w:val="22"/>
                <w:lang w:val="en-US" w:eastAsia="zh-CN"/>
              </w:rPr>
            </w:pPr>
            <w:r>
              <w:rPr>
                <w:rFonts w:eastAsia="SimSun" w:cs="Arial"/>
                <w:kern w:val="2"/>
                <w:szCs w:val="22"/>
                <w:lang w:val="en-US" w:eastAsia="zh-CN"/>
              </w:rPr>
              <w:t>0</w:t>
            </w:r>
          </w:p>
        </w:tc>
      </w:tr>
      <w:tr w:rsidR="004B468D" w14:paraId="61261460" w14:textId="77777777" w:rsidTr="0096017E">
        <w:trPr>
          <w:trHeight w:val="29"/>
        </w:trPr>
        <w:tc>
          <w:tcPr>
            <w:tcW w:w="1848" w:type="dxa"/>
            <w:tcBorders>
              <w:top w:val="nil"/>
              <w:left w:val="single" w:sz="4" w:space="0" w:color="auto"/>
              <w:bottom w:val="nil"/>
              <w:right w:val="single" w:sz="4" w:space="0" w:color="auto"/>
            </w:tcBorders>
            <w:vAlign w:val="center"/>
          </w:tcPr>
          <w:p w14:paraId="1A81DAD0"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2B41F81"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94558" w14:textId="77777777" w:rsidR="004B468D" w:rsidRDefault="004B468D" w:rsidP="0096017E">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56249F"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10C7EEF0" w14:textId="77777777" w:rsidR="004B468D" w:rsidRDefault="004B468D" w:rsidP="0096017E">
            <w:pPr>
              <w:pStyle w:val="TAC"/>
              <w:rPr>
                <w:rFonts w:eastAsia="SimSun"/>
                <w:kern w:val="2"/>
                <w:szCs w:val="22"/>
                <w:lang w:val="en-US" w:eastAsia="zh-CN"/>
              </w:rPr>
            </w:pPr>
          </w:p>
        </w:tc>
      </w:tr>
      <w:tr w:rsidR="004B468D" w14:paraId="3A1D3F84" w14:textId="77777777" w:rsidTr="0096017E">
        <w:trPr>
          <w:trHeight w:val="29"/>
        </w:trPr>
        <w:tc>
          <w:tcPr>
            <w:tcW w:w="1848" w:type="dxa"/>
            <w:tcBorders>
              <w:top w:val="nil"/>
              <w:left w:val="single" w:sz="4" w:space="0" w:color="auto"/>
              <w:bottom w:val="nil"/>
              <w:right w:val="single" w:sz="4" w:space="0" w:color="auto"/>
            </w:tcBorders>
            <w:vAlign w:val="center"/>
          </w:tcPr>
          <w:p w14:paraId="0CE880A4"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E9BDE48"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B4DAB" w14:textId="77777777" w:rsidR="004B468D" w:rsidRDefault="004B468D" w:rsidP="0096017E">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CF66F8"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AE2DBB" w14:textId="77777777" w:rsidR="004B468D" w:rsidRDefault="004B468D" w:rsidP="0096017E">
            <w:pPr>
              <w:pStyle w:val="TAC"/>
              <w:rPr>
                <w:rFonts w:eastAsia="SimSun"/>
                <w:kern w:val="2"/>
                <w:szCs w:val="22"/>
                <w:lang w:val="en-US" w:eastAsia="zh-CN"/>
              </w:rPr>
            </w:pPr>
          </w:p>
        </w:tc>
      </w:tr>
      <w:tr w:rsidR="004B468D" w14:paraId="22F8017C" w14:textId="77777777" w:rsidTr="0096017E">
        <w:trPr>
          <w:trHeight w:val="29"/>
        </w:trPr>
        <w:tc>
          <w:tcPr>
            <w:tcW w:w="1848" w:type="dxa"/>
            <w:tcBorders>
              <w:top w:val="nil"/>
              <w:left w:val="single" w:sz="4" w:space="0" w:color="auto"/>
              <w:bottom w:val="nil"/>
              <w:right w:val="single" w:sz="4" w:space="0" w:color="auto"/>
            </w:tcBorders>
            <w:vAlign w:val="center"/>
          </w:tcPr>
          <w:p w14:paraId="0F1A89F7"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82B8880"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039B8" w14:textId="77777777" w:rsidR="004B468D" w:rsidRDefault="004B468D" w:rsidP="0096017E">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53098F" w14:textId="77777777" w:rsidR="004B468D" w:rsidRDefault="004B468D" w:rsidP="0096017E">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0A271E3" w14:textId="77777777" w:rsidR="004B468D" w:rsidRDefault="004B468D" w:rsidP="0096017E">
            <w:pPr>
              <w:pStyle w:val="TAC"/>
              <w:rPr>
                <w:rFonts w:eastAsia="SimSun"/>
                <w:kern w:val="2"/>
                <w:szCs w:val="22"/>
                <w:lang w:val="en-US" w:eastAsia="zh-CN"/>
              </w:rPr>
            </w:pPr>
            <w:r>
              <w:rPr>
                <w:rFonts w:eastAsia="SimSun"/>
                <w:kern w:val="2"/>
                <w:szCs w:val="22"/>
                <w:lang w:val="en-US" w:eastAsia="zh-CN"/>
              </w:rPr>
              <w:t>4 and 5</w:t>
            </w:r>
          </w:p>
        </w:tc>
      </w:tr>
      <w:tr w:rsidR="004B468D" w14:paraId="0522D391" w14:textId="77777777" w:rsidTr="0096017E">
        <w:trPr>
          <w:trHeight w:val="29"/>
        </w:trPr>
        <w:tc>
          <w:tcPr>
            <w:tcW w:w="1848" w:type="dxa"/>
            <w:tcBorders>
              <w:top w:val="nil"/>
              <w:left w:val="single" w:sz="4" w:space="0" w:color="auto"/>
              <w:bottom w:val="nil"/>
              <w:right w:val="single" w:sz="4" w:space="0" w:color="auto"/>
            </w:tcBorders>
            <w:vAlign w:val="center"/>
          </w:tcPr>
          <w:p w14:paraId="1F5DBACE"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9D4329F"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6EA09" w14:textId="77777777" w:rsidR="004B468D" w:rsidRDefault="004B468D" w:rsidP="0096017E">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6D20CD" w14:textId="77777777" w:rsidR="004B468D" w:rsidRDefault="004B468D" w:rsidP="0096017E">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79047E4" w14:textId="77777777" w:rsidR="004B468D" w:rsidRDefault="004B468D" w:rsidP="0096017E">
            <w:pPr>
              <w:pStyle w:val="TAC"/>
              <w:rPr>
                <w:rFonts w:eastAsia="SimSun"/>
                <w:kern w:val="2"/>
                <w:szCs w:val="22"/>
                <w:lang w:val="en-US" w:eastAsia="zh-CN"/>
              </w:rPr>
            </w:pPr>
          </w:p>
        </w:tc>
      </w:tr>
      <w:tr w:rsidR="004B468D" w14:paraId="1D0527ED" w14:textId="77777777" w:rsidTr="0096017E">
        <w:trPr>
          <w:trHeight w:val="29"/>
        </w:trPr>
        <w:tc>
          <w:tcPr>
            <w:tcW w:w="1848" w:type="dxa"/>
            <w:tcBorders>
              <w:top w:val="nil"/>
              <w:left w:val="single" w:sz="4" w:space="0" w:color="auto"/>
              <w:bottom w:val="nil"/>
              <w:right w:val="single" w:sz="4" w:space="0" w:color="auto"/>
            </w:tcBorders>
            <w:vAlign w:val="center"/>
          </w:tcPr>
          <w:p w14:paraId="241B1E12"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5D5B73"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A2C7B" w14:textId="77777777" w:rsidR="004B468D" w:rsidRDefault="004B468D" w:rsidP="0096017E">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D9657D" w14:textId="77777777" w:rsidR="004B468D" w:rsidRDefault="004B468D" w:rsidP="0096017E">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176185" w14:textId="77777777" w:rsidR="004B468D" w:rsidRDefault="004B468D" w:rsidP="0096017E">
            <w:pPr>
              <w:pStyle w:val="TAC"/>
              <w:rPr>
                <w:rFonts w:eastAsia="SimSun"/>
                <w:kern w:val="2"/>
                <w:szCs w:val="22"/>
                <w:lang w:val="en-US" w:eastAsia="zh-CN"/>
              </w:rPr>
            </w:pPr>
          </w:p>
        </w:tc>
      </w:tr>
      <w:tr w:rsidR="004B468D" w14:paraId="00E4F1B4"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9D96545" w14:textId="77777777" w:rsidR="004B468D" w:rsidRDefault="004B468D" w:rsidP="0096017E">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540EEE6B" w14:textId="77777777" w:rsidR="004B468D" w:rsidRDefault="004B468D" w:rsidP="0096017E">
            <w:pPr>
              <w:pStyle w:val="TAC"/>
              <w:rPr>
                <w:rFonts w:eastAsia="SimSun"/>
                <w:lang w:val="en-US"/>
              </w:rPr>
            </w:pPr>
            <w:r>
              <w:rPr>
                <w:rFonts w:eastAsia="SimSun"/>
                <w:lang w:val="en-US"/>
              </w:rPr>
              <w:t>CA_n66A-n71A</w:t>
            </w:r>
          </w:p>
          <w:p w14:paraId="5BDD5D5B" w14:textId="77777777" w:rsidR="004B468D" w:rsidRDefault="004B468D" w:rsidP="0096017E">
            <w:pPr>
              <w:pStyle w:val="TAC"/>
              <w:rPr>
                <w:rFonts w:eastAsia="SimSun"/>
                <w:lang w:val="en-US"/>
              </w:rPr>
            </w:pPr>
            <w:r>
              <w:rPr>
                <w:rFonts w:eastAsia="SimSun"/>
                <w:lang w:val="en-US"/>
              </w:rPr>
              <w:t>CA_n66A-n77A</w:t>
            </w:r>
          </w:p>
          <w:p w14:paraId="565347C5" w14:textId="77777777" w:rsidR="004B468D" w:rsidRDefault="004B468D" w:rsidP="0096017E">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F536FE"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4B93BB"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B6F1E29"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C71E51C" w14:textId="77777777" w:rsidTr="0096017E">
        <w:trPr>
          <w:trHeight w:val="29"/>
        </w:trPr>
        <w:tc>
          <w:tcPr>
            <w:tcW w:w="1848" w:type="dxa"/>
            <w:tcBorders>
              <w:top w:val="nil"/>
              <w:left w:val="single" w:sz="4" w:space="0" w:color="auto"/>
              <w:bottom w:val="nil"/>
              <w:right w:val="single" w:sz="4" w:space="0" w:color="auto"/>
            </w:tcBorders>
            <w:vAlign w:val="center"/>
          </w:tcPr>
          <w:p w14:paraId="6A19270F"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1FC4BC8"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F41B17"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BFF640"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856FE98" w14:textId="77777777" w:rsidR="004B468D" w:rsidRDefault="004B468D" w:rsidP="0096017E">
            <w:pPr>
              <w:pStyle w:val="TAC"/>
              <w:rPr>
                <w:rFonts w:eastAsia="SimSun"/>
                <w:kern w:val="2"/>
                <w:szCs w:val="22"/>
                <w:lang w:val="en-US" w:eastAsia="zh-CN"/>
              </w:rPr>
            </w:pPr>
          </w:p>
        </w:tc>
      </w:tr>
      <w:tr w:rsidR="004B468D" w14:paraId="09EB187B" w14:textId="77777777" w:rsidTr="0096017E">
        <w:trPr>
          <w:trHeight w:val="29"/>
        </w:trPr>
        <w:tc>
          <w:tcPr>
            <w:tcW w:w="1848" w:type="dxa"/>
            <w:tcBorders>
              <w:top w:val="nil"/>
              <w:left w:val="single" w:sz="4" w:space="0" w:color="auto"/>
              <w:bottom w:val="nil"/>
              <w:right w:val="single" w:sz="4" w:space="0" w:color="auto"/>
            </w:tcBorders>
            <w:vAlign w:val="center"/>
          </w:tcPr>
          <w:p w14:paraId="486F3F7C" w14:textId="77777777" w:rsidR="004B468D" w:rsidRDefault="004B468D" w:rsidP="0096017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EE3497E"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751A0"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531B81"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52D611" w14:textId="77777777" w:rsidR="004B468D" w:rsidRDefault="004B468D" w:rsidP="0096017E">
            <w:pPr>
              <w:pStyle w:val="TAC"/>
              <w:rPr>
                <w:rFonts w:eastAsia="SimSun"/>
                <w:kern w:val="2"/>
                <w:szCs w:val="22"/>
                <w:lang w:val="en-US" w:eastAsia="zh-CN"/>
              </w:rPr>
            </w:pPr>
          </w:p>
        </w:tc>
      </w:tr>
      <w:tr w:rsidR="004B468D" w14:paraId="6E9DED77" w14:textId="77777777" w:rsidTr="0096017E">
        <w:trPr>
          <w:trHeight w:val="29"/>
        </w:trPr>
        <w:tc>
          <w:tcPr>
            <w:tcW w:w="1848" w:type="dxa"/>
            <w:tcBorders>
              <w:top w:val="nil"/>
              <w:left w:val="single" w:sz="4" w:space="0" w:color="auto"/>
              <w:bottom w:val="nil"/>
              <w:right w:val="single" w:sz="4" w:space="0" w:color="auto"/>
            </w:tcBorders>
            <w:vAlign w:val="center"/>
          </w:tcPr>
          <w:p w14:paraId="1B16EA0C" w14:textId="77777777" w:rsidR="004B468D" w:rsidRDefault="004B468D" w:rsidP="0096017E">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91D8D26" w14:textId="77777777" w:rsidR="004B468D" w:rsidRDefault="004B468D" w:rsidP="0096017E">
            <w:pPr>
              <w:pStyle w:val="TAC"/>
              <w:rPr>
                <w:lang w:val="en-US"/>
              </w:rPr>
            </w:pPr>
            <w:r>
              <w:rPr>
                <w:lang w:val="en-US"/>
              </w:rPr>
              <w:t>CA_n66A-n71A</w:t>
            </w:r>
          </w:p>
          <w:p w14:paraId="5DBCCCE2" w14:textId="77777777" w:rsidR="004B468D" w:rsidRDefault="004B468D" w:rsidP="0096017E">
            <w:pPr>
              <w:pStyle w:val="TAC"/>
              <w:rPr>
                <w:lang w:val="en-US"/>
              </w:rPr>
            </w:pPr>
            <w:r>
              <w:rPr>
                <w:lang w:val="en-US"/>
              </w:rPr>
              <w:t>CA_n66A-n77A</w:t>
            </w:r>
          </w:p>
          <w:p w14:paraId="2F0CF164" w14:textId="77777777" w:rsidR="004B468D" w:rsidRDefault="004B468D" w:rsidP="0096017E">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954366" w14:textId="77777777" w:rsidR="004B468D" w:rsidRDefault="004B468D" w:rsidP="0096017E">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477120" w14:textId="77777777" w:rsidR="004B468D" w:rsidRDefault="004B468D" w:rsidP="0096017E">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2CBC6FE" w14:textId="77777777" w:rsidR="004B468D" w:rsidRDefault="004B468D" w:rsidP="0096017E">
            <w:pPr>
              <w:pStyle w:val="TAC"/>
              <w:rPr>
                <w:lang w:val="en-US" w:eastAsia="zh-CN"/>
              </w:rPr>
            </w:pPr>
            <w:r>
              <w:rPr>
                <w:lang w:val="en-US" w:eastAsia="zh-CN"/>
              </w:rPr>
              <w:t>4 and 5</w:t>
            </w:r>
          </w:p>
        </w:tc>
      </w:tr>
      <w:tr w:rsidR="004B468D" w14:paraId="28A35657" w14:textId="77777777" w:rsidTr="0096017E">
        <w:trPr>
          <w:trHeight w:val="29"/>
        </w:trPr>
        <w:tc>
          <w:tcPr>
            <w:tcW w:w="1848" w:type="dxa"/>
            <w:tcBorders>
              <w:top w:val="nil"/>
              <w:left w:val="single" w:sz="4" w:space="0" w:color="auto"/>
              <w:bottom w:val="nil"/>
              <w:right w:val="single" w:sz="4" w:space="0" w:color="auto"/>
            </w:tcBorders>
            <w:vAlign w:val="center"/>
          </w:tcPr>
          <w:p w14:paraId="3BABDD5A" w14:textId="77777777" w:rsidR="004B468D" w:rsidRDefault="004B468D" w:rsidP="0096017E">
            <w:pPr>
              <w:pStyle w:val="TAC"/>
              <w:rPr>
                <w:lang w:val="en-US"/>
              </w:rPr>
            </w:pPr>
          </w:p>
        </w:tc>
        <w:tc>
          <w:tcPr>
            <w:tcW w:w="1878" w:type="dxa"/>
            <w:tcBorders>
              <w:top w:val="nil"/>
              <w:left w:val="single" w:sz="4" w:space="0" w:color="auto"/>
              <w:bottom w:val="nil"/>
              <w:right w:val="single" w:sz="4" w:space="0" w:color="auto"/>
            </w:tcBorders>
            <w:vAlign w:val="center"/>
          </w:tcPr>
          <w:p w14:paraId="4B57878F"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845D3" w14:textId="77777777" w:rsidR="004B468D" w:rsidRDefault="004B468D" w:rsidP="0096017E">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9B976E" w14:textId="77777777" w:rsidR="004B468D" w:rsidRDefault="004B468D" w:rsidP="0096017E">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E0D2078" w14:textId="77777777" w:rsidR="004B468D" w:rsidRDefault="004B468D" w:rsidP="0096017E">
            <w:pPr>
              <w:pStyle w:val="TAC"/>
              <w:rPr>
                <w:lang w:val="en-US" w:eastAsia="zh-CN"/>
              </w:rPr>
            </w:pPr>
          </w:p>
        </w:tc>
      </w:tr>
      <w:tr w:rsidR="004B468D" w14:paraId="518479BF"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D340AAB" w14:textId="77777777" w:rsidR="004B468D" w:rsidRDefault="004B468D" w:rsidP="0096017E">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8A0B66" w14:textId="77777777" w:rsidR="004B468D" w:rsidRDefault="004B468D" w:rsidP="0096017E">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43A9E" w14:textId="77777777" w:rsidR="004B468D" w:rsidRDefault="004B468D" w:rsidP="0096017E">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A9B543" w14:textId="77777777" w:rsidR="004B468D" w:rsidRDefault="004B468D" w:rsidP="0096017E">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9B9A8A" w14:textId="77777777" w:rsidR="004B468D" w:rsidRDefault="004B468D" w:rsidP="0096017E">
            <w:pPr>
              <w:pStyle w:val="TAC"/>
              <w:rPr>
                <w:lang w:val="en-US" w:eastAsia="zh-CN"/>
              </w:rPr>
            </w:pPr>
          </w:p>
        </w:tc>
      </w:tr>
      <w:tr w:rsidR="004B468D" w14:paraId="6565A60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23F7784" w14:textId="77777777" w:rsidR="004B468D" w:rsidRDefault="004B468D" w:rsidP="0096017E">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37D8E8B5" w14:textId="77777777" w:rsidR="004B468D" w:rsidRPr="00280942" w:rsidRDefault="004B468D" w:rsidP="0096017E">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176434DC" w14:textId="77777777" w:rsidR="004B468D" w:rsidRPr="00280942" w:rsidRDefault="004B468D" w:rsidP="0096017E">
            <w:pPr>
              <w:pStyle w:val="TAC"/>
              <w:rPr>
                <w:rFonts w:eastAsia="SimSun"/>
                <w:lang w:val="en-US"/>
              </w:rPr>
            </w:pPr>
            <w:r w:rsidRPr="00280942">
              <w:rPr>
                <w:rFonts w:eastAsia="SimSun"/>
                <w:lang w:val="en-US"/>
              </w:rPr>
              <w:t>CA_n66A-n71A</w:t>
            </w:r>
          </w:p>
          <w:p w14:paraId="7A4C8BDF" w14:textId="77777777" w:rsidR="004B468D" w:rsidRPr="00280942" w:rsidRDefault="004B468D" w:rsidP="0096017E">
            <w:pPr>
              <w:pStyle w:val="TAC"/>
              <w:rPr>
                <w:rFonts w:eastAsia="SimSun"/>
                <w:lang w:val="en-US"/>
              </w:rPr>
            </w:pPr>
            <w:r w:rsidRPr="00280942">
              <w:rPr>
                <w:rFonts w:eastAsia="SimSun"/>
                <w:lang w:val="en-US"/>
              </w:rPr>
              <w:t>CA_n66A-n77A</w:t>
            </w:r>
            <w:r w:rsidRPr="00280942">
              <w:rPr>
                <w:vertAlign w:val="superscript"/>
                <w:lang w:val="en-US"/>
              </w:rPr>
              <w:t>7</w:t>
            </w:r>
          </w:p>
          <w:p w14:paraId="659EF3CE" w14:textId="77777777" w:rsidR="004B468D" w:rsidRDefault="004B468D" w:rsidP="0096017E">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FC012D"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C5DEEE"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064A85"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253DDBC" w14:textId="77777777" w:rsidTr="0096017E">
        <w:trPr>
          <w:trHeight w:val="29"/>
        </w:trPr>
        <w:tc>
          <w:tcPr>
            <w:tcW w:w="1848" w:type="dxa"/>
            <w:tcBorders>
              <w:top w:val="nil"/>
              <w:left w:val="single" w:sz="4" w:space="0" w:color="auto"/>
              <w:bottom w:val="nil"/>
              <w:right w:val="single" w:sz="4" w:space="0" w:color="auto"/>
            </w:tcBorders>
            <w:vAlign w:val="center"/>
          </w:tcPr>
          <w:p w14:paraId="079F7952" w14:textId="77777777" w:rsidR="004B468D" w:rsidRDefault="004B468D" w:rsidP="0096017E">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0BFDEE4C" w14:textId="77777777" w:rsidR="004B468D" w:rsidRDefault="004B468D" w:rsidP="0096017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B933B" w14:textId="77777777" w:rsidR="004B468D" w:rsidRDefault="004B468D" w:rsidP="0096017E">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3C0C0E" w14:textId="77777777" w:rsidR="004B468D" w:rsidRDefault="004B468D" w:rsidP="0096017E">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6A77C2F" w14:textId="77777777" w:rsidR="004B468D" w:rsidRDefault="004B468D" w:rsidP="0096017E">
            <w:pPr>
              <w:pStyle w:val="TAC"/>
              <w:rPr>
                <w:rFonts w:eastAsia="SimSun"/>
                <w:kern w:val="2"/>
                <w:szCs w:val="22"/>
                <w:lang w:val="en-US" w:eastAsia="zh-CN"/>
              </w:rPr>
            </w:pPr>
          </w:p>
        </w:tc>
      </w:tr>
      <w:tr w:rsidR="004B468D" w14:paraId="1B19B5CF" w14:textId="77777777" w:rsidTr="0096017E">
        <w:trPr>
          <w:trHeight w:val="29"/>
        </w:trPr>
        <w:tc>
          <w:tcPr>
            <w:tcW w:w="1848" w:type="dxa"/>
            <w:tcBorders>
              <w:top w:val="nil"/>
              <w:left w:val="single" w:sz="4" w:space="0" w:color="auto"/>
              <w:bottom w:val="nil"/>
              <w:right w:val="single" w:sz="4" w:space="0" w:color="auto"/>
            </w:tcBorders>
            <w:vAlign w:val="center"/>
          </w:tcPr>
          <w:p w14:paraId="666E33C9" w14:textId="77777777" w:rsidR="004B468D" w:rsidRDefault="004B468D" w:rsidP="0096017E">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CC59298" w14:textId="77777777" w:rsidR="004B468D" w:rsidRDefault="004B468D" w:rsidP="0096017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5A344" w14:textId="77777777" w:rsidR="004B468D" w:rsidRDefault="004B468D" w:rsidP="0096017E">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A53D92" w14:textId="77777777" w:rsidR="004B468D" w:rsidRDefault="004B468D" w:rsidP="0096017E">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37EA06" w14:textId="77777777" w:rsidR="004B468D" w:rsidRDefault="004B468D" w:rsidP="0096017E">
            <w:pPr>
              <w:pStyle w:val="TAC"/>
              <w:rPr>
                <w:rFonts w:eastAsia="SimSun"/>
                <w:kern w:val="2"/>
                <w:szCs w:val="22"/>
                <w:lang w:val="en-US" w:eastAsia="zh-CN"/>
              </w:rPr>
            </w:pPr>
          </w:p>
        </w:tc>
      </w:tr>
      <w:tr w:rsidR="004B468D" w14:paraId="295DB18F" w14:textId="77777777" w:rsidTr="0096017E">
        <w:trPr>
          <w:trHeight w:val="29"/>
        </w:trPr>
        <w:tc>
          <w:tcPr>
            <w:tcW w:w="1848" w:type="dxa"/>
            <w:tcBorders>
              <w:top w:val="nil"/>
              <w:left w:val="single" w:sz="4" w:space="0" w:color="auto"/>
              <w:bottom w:val="nil"/>
              <w:right w:val="single" w:sz="4" w:space="0" w:color="auto"/>
            </w:tcBorders>
            <w:vAlign w:val="center"/>
          </w:tcPr>
          <w:p w14:paraId="44608092"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531279F"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9DCA7" w14:textId="77777777" w:rsidR="004B468D" w:rsidRDefault="004B468D" w:rsidP="0096017E">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2296A3" w14:textId="77777777" w:rsidR="004B468D" w:rsidRDefault="004B468D" w:rsidP="0096017E">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9F9A5E2" w14:textId="77777777" w:rsidR="004B468D" w:rsidRDefault="004B468D" w:rsidP="0096017E">
            <w:pPr>
              <w:pStyle w:val="TAC"/>
              <w:rPr>
                <w:lang w:val="en-US" w:eastAsia="zh-CN"/>
              </w:rPr>
            </w:pPr>
            <w:r>
              <w:rPr>
                <w:lang w:val="en-US" w:eastAsia="zh-CN"/>
              </w:rPr>
              <w:t>4 and 5</w:t>
            </w:r>
          </w:p>
        </w:tc>
      </w:tr>
      <w:tr w:rsidR="004B468D" w14:paraId="6AC3A98A" w14:textId="77777777" w:rsidTr="0096017E">
        <w:trPr>
          <w:trHeight w:val="29"/>
        </w:trPr>
        <w:tc>
          <w:tcPr>
            <w:tcW w:w="1848" w:type="dxa"/>
            <w:tcBorders>
              <w:top w:val="nil"/>
              <w:left w:val="single" w:sz="4" w:space="0" w:color="auto"/>
              <w:bottom w:val="nil"/>
              <w:right w:val="single" w:sz="4" w:space="0" w:color="auto"/>
            </w:tcBorders>
            <w:vAlign w:val="center"/>
          </w:tcPr>
          <w:p w14:paraId="0A71885B" w14:textId="77777777" w:rsidR="004B468D" w:rsidRDefault="004B468D" w:rsidP="0096017E">
            <w:pPr>
              <w:pStyle w:val="TAC"/>
              <w:rPr>
                <w:lang w:val="en-US" w:eastAsia="zh-CN"/>
              </w:rPr>
            </w:pPr>
          </w:p>
        </w:tc>
        <w:tc>
          <w:tcPr>
            <w:tcW w:w="1878" w:type="dxa"/>
            <w:tcBorders>
              <w:top w:val="nil"/>
              <w:left w:val="single" w:sz="4" w:space="0" w:color="auto"/>
              <w:bottom w:val="nil"/>
              <w:right w:val="single" w:sz="4" w:space="0" w:color="auto"/>
            </w:tcBorders>
            <w:vAlign w:val="center"/>
          </w:tcPr>
          <w:p w14:paraId="4088B08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8D7A0" w14:textId="77777777" w:rsidR="004B468D" w:rsidRDefault="004B468D" w:rsidP="0096017E">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A4F1E3" w14:textId="77777777" w:rsidR="004B468D" w:rsidRDefault="004B468D" w:rsidP="0096017E">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BE0665B" w14:textId="77777777" w:rsidR="004B468D" w:rsidRDefault="004B468D" w:rsidP="0096017E">
            <w:pPr>
              <w:pStyle w:val="TAC"/>
              <w:rPr>
                <w:lang w:val="en-US" w:eastAsia="zh-CN"/>
              </w:rPr>
            </w:pPr>
          </w:p>
        </w:tc>
      </w:tr>
      <w:tr w:rsidR="004B468D" w14:paraId="1604185D"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F4C1654" w14:textId="77777777" w:rsidR="004B468D" w:rsidRDefault="004B468D" w:rsidP="0096017E">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0196BD"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0C52D" w14:textId="77777777" w:rsidR="004B468D" w:rsidRDefault="004B468D" w:rsidP="0096017E">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991421" w14:textId="77777777" w:rsidR="004B468D" w:rsidRDefault="004B468D" w:rsidP="0096017E">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4A62C74" w14:textId="77777777" w:rsidR="004B468D" w:rsidRDefault="004B468D" w:rsidP="0096017E">
            <w:pPr>
              <w:pStyle w:val="TAC"/>
              <w:rPr>
                <w:lang w:val="en-US" w:eastAsia="zh-CN"/>
              </w:rPr>
            </w:pPr>
          </w:p>
        </w:tc>
      </w:tr>
      <w:tr w:rsidR="004B468D" w14:paraId="1A26615B"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3627606F" w14:textId="77777777" w:rsidR="004B468D" w:rsidRDefault="004B468D" w:rsidP="0096017E">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1FAB4217" w14:textId="77777777" w:rsidR="004B468D" w:rsidRDefault="004B468D" w:rsidP="0096017E">
            <w:pPr>
              <w:pStyle w:val="TAC"/>
              <w:rPr>
                <w:lang w:val="en-US" w:eastAsia="zh-CN"/>
              </w:rPr>
            </w:pPr>
            <w:r>
              <w:rPr>
                <w:lang w:val="en-US" w:eastAsia="zh-CN"/>
              </w:rPr>
              <w:t>CA_n77(2A)</w:t>
            </w:r>
          </w:p>
          <w:p w14:paraId="081335F0" w14:textId="77777777" w:rsidR="004B468D" w:rsidRDefault="004B468D" w:rsidP="0096017E">
            <w:pPr>
              <w:pStyle w:val="TAC"/>
              <w:rPr>
                <w:lang w:val="en-US" w:eastAsia="zh-CN"/>
              </w:rPr>
            </w:pPr>
            <w:r>
              <w:rPr>
                <w:lang w:val="en-US" w:eastAsia="zh-CN"/>
              </w:rPr>
              <w:t>CA_n66A-n71A</w:t>
            </w:r>
          </w:p>
          <w:p w14:paraId="6408F9E6" w14:textId="77777777" w:rsidR="004B468D" w:rsidRDefault="004B468D" w:rsidP="0096017E">
            <w:pPr>
              <w:pStyle w:val="TAC"/>
              <w:rPr>
                <w:lang w:val="en-US" w:eastAsia="zh-CN"/>
              </w:rPr>
            </w:pPr>
            <w:r>
              <w:rPr>
                <w:lang w:val="en-US" w:eastAsia="zh-CN"/>
              </w:rPr>
              <w:t>CA_n66A-n77A</w:t>
            </w:r>
          </w:p>
          <w:p w14:paraId="4767D1DC" w14:textId="77777777" w:rsidR="004B468D" w:rsidRDefault="004B468D" w:rsidP="0096017E">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4EAAE93" w14:textId="77777777" w:rsidR="004B468D" w:rsidRDefault="004B468D" w:rsidP="0096017E">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382C72" w14:textId="77777777" w:rsidR="004B468D" w:rsidRDefault="004B468D" w:rsidP="0096017E">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0DF2C0" w14:textId="77777777" w:rsidR="004B468D" w:rsidRDefault="004B468D" w:rsidP="0096017E">
            <w:pPr>
              <w:pStyle w:val="TAC"/>
              <w:rPr>
                <w:lang w:val="en-US" w:eastAsia="zh-CN"/>
              </w:rPr>
            </w:pPr>
            <w:r>
              <w:rPr>
                <w:lang w:val="en-US" w:eastAsia="zh-CN"/>
              </w:rPr>
              <w:t>0</w:t>
            </w:r>
          </w:p>
        </w:tc>
      </w:tr>
      <w:tr w:rsidR="004B468D" w14:paraId="2A4D150D" w14:textId="77777777" w:rsidTr="0096017E">
        <w:trPr>
          <w:trHeight w:val="29"/>
        </w:trPr>
        <w:tc>
          <w:tcPr>
            <w:tcW w:w="1848" w:type="dxa"/>
            <w:tcBorders>
              <w:top w:val="nil"/>
              <w:left w:val="single" w:sz="4" w:space="0" w:color="auto"/>
              <w:bottom w:val="nil"/>
              <w:right w:val="single" w:sz="4" w:space="0" w:color="auto"/>
            </w:tcBorders>
            <w:vAlign w:val="center"/>
          </w:tcPr>
          <w:p w14:paraId="4D719CFA"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A9FF026"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CA6AB" w14:textId="77777777" w:rsidR="004B468D" w:rsidRDefault="004B468D" w:rsidP="0096017E">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229ED3" w14:textId="77777777" w:rsidR="004B468D" w:rsidRDefault="004B468D" w:rsidP="0096017E">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D33E10A" w14:textId="77777777" w:rsidR="004B468D" w:rsidRDefault="004B468D" w:rsidP="0096017E">
            <w:pPr>
              <w:pStyle w:val="TAC"/>
              <w:rPr>
                <w:lang w:val="en-US" w:eastAsia="zh-CN"/>
              </w:rPr>
            </w:pPr>
          </w:p>
        </w:tc>
      </w:tr>
      <w:tr w:rsidR="004B468D" w14:paraId="65EF4720"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6A2D5415" w14:textId="77777777" w:rsidR="004B468D" w:rsidRDefault="004B468D" w:rsidP="0096017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7FFAAF4" w14:textId="77777777" w:rsidR="004B468D" w:rsidRDefault="004B468D" w:rsidP="0096017E">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E401C" w14:textId="77777777" w:rsidR="004B468D" w:rsidRDefault="004B468D" w:rsidP="0096017E">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FE5A7A" w14:textId="77777777" w:rsidR="004B468D" w:rsidRDefault="004B468D" w:rsidP="0096017E">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2E1A7CD" w14:textId="77777777" w:rsidR="004B468D" w:rsidRDefault="004B468D" w:rsidP="0096017E">
            <w:pPr>
              <w:pStyle w:val="TAC"/>
              <w:rPr>
                <w:lang w:val="en-US" w:eastAsia="zh-CN"/>
              </w:rPr>
            </w:pPr>
          </w:p>
        </w:tc>
      </w:tr>
      <w:tr w:rsidR="004B468D" w14:paraId="5D956B40"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278886CB" w14:textId="77777777" w:rsidR="004B468D" w:rsidRDefault="004B468D" w:rsidP="0096017E">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3BA7F05D" w14:textId="77777777" w:rsidR="004B468D" w:rsidRDefault="004B468D" w:rsidP="0096017E">
            <w:pPr>
              <w:pStyle w:val="TAC"/>
              <w:rPr>
                <w:rFonts w:eastAsia="SimSun"/>
                <w:kern w:val="2"/>
                <w:szCs w:val="22"/>
                <w:lang w:val="en-US"/>
              </w:rPr>
            </w:pPr>
            <w:r>
              <w:rPr>
                <w:rFonts w:eastAsia="SimSun"/>
                <w:kern w:val="2"/>
                <w:szCs w:val="22"/>
                <w:lang w:val="en-US"/>
              </w:rPr>
              <w:t>CA_n66A-n71A</w:t>
            </w:r>
          </w:p>
          <w:p w14:paraId="34BCF8BA" w14:textId="77777777" w:rsidR="004B468D" w:rsidRDefault="004B468D" w:rsidP="0096017E">
            <w:pPr>
              <w:pStyle w:val="TAC"/>
              <w:rPr>
                <w:rFonts w:eastAsia="SimSun"/>
                <w:kern w:val="2"/>
                <w:szCs w:val="22"/>
                <w:lang w:val="en-US"/>
              </w:rPr>
            </w:pPr>
            <w:r>
              <w:rPr>
                <w:rFonts w:eastAsia="SimSun"/>
                <w:kern w:val="2"/>
                <w:szCs w:val="22"/>
                <w:lang w:val="en-US"/>
              </w:rPr>
              <w:t>CA_n66A-n77A</w:t>
            </w:r>
          </w:p>
          <w:p w14:paraId="509EC259" w14:textId="77777777" w:rsidR="004B468D" w:rsidRDefault="004B468D" w:rsidP="0096017E">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92B4CF"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2F594B"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B8161E4"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5D617D7B" w14:textId="77777777" w:rsidTr="0096017E">
        <w:trPr>
          <w:trHeight w:val="29"/>
        </w:trPr>
        <w:tc>
          <w:tcPr>
            <w:tcW w:w="1848" w:type="dxa"/>
            <w:tcBorders>
              <w:top w:val="nil"/>
              <w:left w:val="single" w:sz="4" w:space="0" w:color="auto"/>
              <w:bottom w:val="nil"/>
              <w:right w:val="single" w:sz="4" w:space="0" w:color="auto"/>
            </w:tcBorders>
            <w:vAlign w:val="center"/>
          </w:tcPr>
          <w:p w14:paraId="4840672B"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9C2AC31"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4D041"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C64281"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CF21021" w14:textId="77777777" w:rsidR="004B468D" w:rsidRDefault="004B468D" w:rsidP="0096017E">
            <w:pPr>
              <w:pStyle w:val="TAC"/>
              <w:rPr>
                <w:rFonts w:eastAsia="SimSun"/>
                <w:kern w:val="2"/>
                <w:szCs w:val="22"/>
                <w:lang w:val="en-US" w:eastAsia="zh-CN"/>
              </w:rPr>
            </w:pPr>
          </w:p>
        </w:tc>
      </w:tr>
      <w:tr w:rsidR="004B468D" w14:paraId="2C56C97F" w14:textId="77777777" w:rsidTr="0096017E">
        <w:trPr>
          <w:trHeight w:val="29"/>
        </w:trPr>
        <w:tc>
          <w:tcPr>
            <w:tcW w:w="1848" w:type="dxa"/>
            <w:tcBorders>
              <w:top w:val="nil"/>
              <w:left w:val="single" w:sz="4" w:space="0" w:color="auto"/>
              <w:bottom w:val="nil"/>
              <w:right w:val="single" w:sz="4" w:space="0" w:color="auto"/>
            </w:tcBorders>
            <w:vAlign w:val="center"/>
          </w:tcPr>
          <w:p w14:paraId="0017BA12" w14:textId="77777777" w:rsidR="004B468D" w:rsidRDefault="004B468D" w:rsidP="0096017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949E49C"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404A0" w14:textId="77777777" w:rsidR="004B468D" w:rsidRDefault="004B468D" w:rsidP="0096017E">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227F8"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8437A0" w14:textId="77777777" w:rsidR="004B468D" w:rsidRDefault="004B468D" w:rsidP="0096017E">
            <w:pPr>
              <w:pStyle w:val="TAC"/>
              <w:rPr>
                <w:rFonts w:eastAsia="SimSun"/>
                <w:kern w:val="2"/>
                <w:szCs w:val="22"/>
                <w:lang w:val="en-US" w:eastAsia="zh-CN"/>
              </w:rPr>
            </w:pPr>
          </w:p>
        </w:tc>
      </w:tr>
      <w:tr w:rsidR="004B468D" w14:paraId="79A4CE85" w14:textId="77777777" w:rsidTr="0096017E">
        <w:trPr>
          <w:trHeight w:val="29"/>
        </w:trPr>
        <w:tc>
          <w:tcPr>
            <w:tcW w:w="1848" w:type="dxa"/>
            <w:tcBorders>
              <w:top w:val="nil"/>
              <w:left w:val="single" w:sz="4" w:space="0" w:color="auto"/>
              <w:bottom w:val="nil"/>
              <w:right w:val="single" w:sz="4" w:space="0" w:color="auto"/>
            </w:tcBorders>
            <w:vAlign w:val="center"/>
          </w:tcPr>
          <w:p w14:paraId="187CD4D9" w14:textId="77777777" w:rsidR="004B468D" w:rsidRDefault="004B468D" w:rsidP="0096017E">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07FE35CB" w14:textId="77777777" w:rsidR="004B468D" w:rsidRDefault="004B468D" w:rsidP="0096017E">
            <w:pPr>
              <w:pStyle w:val="TAC"/>
              <w:rPr>
                <w:rFonts w:eastAsia="SimSun"/>
                <w:lang w:val="en-US"/>
              </w:rPr>
            </w:pPr>
            <w:r>
              <w:rPr>
                <w:rFonts w:eastAsia="SimSun"/>
                <w:lang w:val="en-US"/>
              </w:rPr>
              <w:t>CA_n66A-n71A</w:t>
            </w:r>
          </w:p>
          <w:p w14:paraId="3E625F9F" w14:textId="77777777" w:rsidR="004B468D" w:rsidRDefault="004B468D" w:rsidP="0096017E">
            <w:pPr>
              <w:pStyle w:val="TAC"/>
              <w:rPr>
                <w:rFonts w:eastAsia="SimSun"/>
                <w:lang w:val="en-US"/>
              </w:rPr>
            </w:pPr>
            <w:r>
              <w:rPr>
                <w:rFonts w:eastAsia="SimSun"/>
                <w:lang w:val="en-US"/>
              </w:rPr>
              <w:t>CA_n66A-n77A</w:t>
            </w:r>
          </w:p>
          <w:p w14:paraId="5EFB3D69" w14:textId="77777777" w:rsidR="004B468D" w:rsidRDefault="004B468D" w:rsidP="0096017E">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6FDF80"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DE2317" w14:textId="77777777" w:rsidR="004B468D" w:rsidRDefault="004B468D" w:rsidP="0096017E">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9F51147" w14:textId="77777777" w:rsidR="004B468D" w:rsidRDefault="004B468D" w:rsidP="0096017E">
            <w:pPr>
              <w:pStyle w:val="TAC"/>
              <w:rPr>
                <w:rFonts w:eastAsia="SimSun"/>
                <w:kern w:val="2"/>
                <w:szCs w:val="22"/>
                <w:lang w:val="en-US" w:eastAsia="zh-CN"/>
              </w:rPr>
            </w:pPr>
            <w:r>
              <w:rPr>
                <w:rFonts w:eastAsia="SimSun"/>
                <w:kern w:val="2"/>
                <w:szCs w:val="22"/>
                <w:lang w:val="en-US" w:eastAsia="zh-CN"/>
              </w:rPr>
              <w:t>4 and 5</w:t>
            </w:r>
          </w:p>
        </w:tc>
      </w:tr>
      <w:tr w:rsidR="004B468D" w14:paraId="6829B36B" w14:textId="77777777" w:rsidTr="0096017E">
        <w:trPr>
          <w:trHeight w:val="29"/>
        </w:trPr>
        <w:tc>
          <w:tcPr>
            <w:tcW w:w="1848" w:type="dxa"/>
            <w:tcBorders>
              <w:top w:val="nil"/>
              <w:left w:val="single" w:sz="4" w:space="0" w:color="auto"/>
              <w:bottom w:val="nil"/>
              <w:right w:val="single" w:sz="4" w:space="0" w:color="auto"/>
            </w:tcBorders>
            <w:vAlign w:val="center"/>
          </w:tcPr>
          <w:p w14:paraId="4293BC94"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8B641C6"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611C3" w14:textId="77777777" w:rsidR="004B468D" w:rsidRDefault="004B468D" w:rsidP="0096017E">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E42E98" w14:textId="77777777" w:rsidR="004B468D" w:rsidRDefault="004B468D" w:rsidP="0096017E">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EDC655E" w14:textId="77777777" w:rsidR="004B468D" w:rsidRDefault="004B468D" w:rsidP="0096017E">
            <w:pPr>
              <w:pStyle w:val="TAC"/>
              <w:rPr>
                <w:rFonts w:eastAsia="SimSun"/>
                <w:kern w:val="2"/>
                <w:szCs w:val="22"/>
                <w:lang w:val="en-US" w:eastAsia="zh-CN"/>
              </w:rPr>
            </w:pPr>
          </w:p>
        </w:tc>
      </w:tr>
      <w:tr w:rsidR="004B468D" w14:paraId="787939DA" w14:textId="77777777" w:rsidTr="0096017E">
        <w:trPr>
          <w:trHeight w:val="29"/>
        </w:trPr>
        <w:tc>
          <w:tcPr>
            <w:tcW w:w="1848" w:type="dxa"/>
            <w:tcBorders>
              <w:top w:val="nil"/>
              <w:left w:val="single" w:sz="4" w:space="0" w:color="auto"/>
              <w:bottom w:val="nil"/>
              <w:right w:val="single" w:sz="4" w:space="0" w:color="auto"/>
            </w:tcBorders>
            <w:vAlign w:val="center"/>
          </w:tcPr>
          <w:p w14:paraId="22D4FBD8" w14:textId="77777777" w:rsidR="004B468D" w:rsidRDefault="004B468D" w:rsidP="0096017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FCE5D7E" w14:textId="77777777" w:rsidR="004B468D" w:rsidRDefault="004B468D" w:rsidP="0096017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58451" w14:textId="77777777" w:rsidR="004B468D" w:rsidRDefault="004B468D" w:rsidP="0096017E">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11CD3A" w14:textId="77777777" w:rsidR="004B468D" w:rsidRDefault="004B468D" w:rsidP="0096017E">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FAED95" w14:textId="77777777" w:rsidR="004B468D" w:rsidRDefault="004B468D" w:rsidP="0096017E">
            <w:pPr>
              <w:pStyle w:val="TAC"/>
              <w:rPr>
                <w:rFonts w:eastAsia="SimSun"/>
                <w:kern w:val="2"/>
                <w:szCs w:val="22"/>
                <w:lang w:val="en-US" w:eastAsia="zh-CN"/>
              </w:rPr>
            </w:pPr>
          </w:p>
        </w:tc>
      </w:tr>
      <w:tr w:rsidR="004B468D" w14:paraId="0DFD4FEE"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5DAD6065" w14:textId="77777777" w:rsidR="004B468D" w:rsidRDefault="004B468D" w:rsidP="0096017E">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5F57FACD" w14:textId="77777777" w:rsidR="004B468D" w:rsidRDefault="004B468D" w:rsidP="0096017E">
            <w:pPr>
              <w:pStyle w:val="TAC"/>
              <w:rPr>
                <w:rFonts w:eastAsia="SimSun"/>
                <w:kern w:val="2"/>
                <w:lang w:val="en-US"/>
              </w:rPr>
            </w:pPr>
            <w:r>
              <w:rPr>
                <w:rFonts w:eastAsia="SimSun"/>
                <w:kern w:val="2"/>
                <w:szCs w:val="22"/>
                <w:lang w:val="en-US"/>
              </w:rPr>
              <w:t>CA_n66A-n78A</w:t>
            </w:r>
          </w:p>
          <w:p w14:paraId="4D3D6AD4" w14:textId="77777777" w:rsidR="004B468D" w:rsidRDefault="004B468D" w:rsidP="0096017E">
            <w:pPr>
              <w:pStyle w:val="TAC"/>
              <w:rPr>
                <w:rFonts w:eastAsia="SimSun"/>
                <w:kern w:val="2"/>
                <w:szCs w:val="22"/>
                <w:lang w:val="en-US"/>
              </w:rPr>
            </w:pPr>
            <w:r>
              <w:rPr>
                <w:rFonts w:eastAsia="SimSun"/>
                <w:kern w:val="2"/>
                <w:szCs w:val="22"/>
                <w:lang w:val="en-US"/>
              </w:rPr>
              <w:t>CA_n66A-n71A</w:t>
            </w:r>
          </w:p>
          <w:p w14:paraId="4838377C" w14:textId="77777777" w:rsidR="004B468D" w:rsidRDefault="004B468D" w:rsidP="0096017E">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FB55C2D"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9DF2CD"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78951D"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1073A585" w14:textId="77777777" w:rsidTr="0096017E">
        <w:trPr>
          <w:trHeight w:val="29"/>
        </w:trPr>
        <w:tc>
          <w:tcPr>
            <w:tcW w:w="1848" w:type="dxa"/>
            <w:tcBorders>
              <w:top w:val="nil"/>
              <w:left w:val="single" w:sz="4" w:space="0" w:color="auto"/>
              <w:bottom w:val="nil"/>
              <w:right w:val="single" w:sz="4" w:space="0" w:color="auto"/>
            </w:tcBorders>
            <w:vAlign w:val="center"/>
          </w:tcPr>
          <w:p w14:paraId="49F0217F"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41DC48"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C7326"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CA4D19"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FC9F2E" w14:textId="77777777" w:rsidR="004B468D" w:rsidRDefault="004B468D" w:rsidP="0096017E">
            <w:pPr>
              <w:pStyle w:val="TAC"/>
              <w:rPr>
                <w:rFonts w:eastAsia="SimSun"/>
                <w:kern w:val="2"/>
                <w:szCs w:val="22"/>
                <w:lang w:val="en-US" w:eastAsia="zh-CN"/>
              </w:rPr>
            </w:pPr>
          </w:p>
        </w:tc>
      </w:tr>
      <w:tr w:rsidR="004B468D" w14:paraId="1189690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3FA191D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63E91A"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24CAE" w14:textId="77777777" w:rsidR="004B468D" w:rsidRDefault="004B468D" w:rsidP="0096017E">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749EEE"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01E3B6" w14:textId="77777777" w:rsidR="004B468D" w:rsidRDefault="004B468D" w:rsidP="0096017E">
            <w:pPr>
              <w:pStyle w:val="TAC"/>
              <w:rPr>
                <w:rFonts w:eastAsia="SimSun"/>
                <w:kern w:val="2"/>
                <w:szCs w:val="22"/>
                <w:lang w:val="en-US" w:eastAsia="zh-CN"/>
              </w:rPr>
            </w:pPr>
          </w:p>
        </w:tc>
      </w:tr>
      <w:tr w:rsidR="004B468D" w14:paraId="5CAC2A70" w14:textId="77777777" w:rsidTr="0096017E">
        <w:trPr>
          <w:trHeight w:val="29"/>
        </w:trPr>
        <w:tc>
          <w:tcPr>
            <w:tcW w:w="1848" w:type="dxa"/>
            <w:tcBorders>
              <w:top w:val="nil"/>
              <w:left w:val="single" w:sz="4" w:space="0" w:color="auto"/>
              <w:bottom w:val="nil"/>
              <w:right w:val="single" w:sz="4" w:space="0" w:color="auto"/>
            </w:tcBorders>
            <w:vAlign w:val="center"/>
          </w:tcPr>
          <w:p w14:paraId="5F8EF5F3" w14:textId="77777777" w:rsidR="004B468D" w:rsidRDefault="004B468D" w:rsidP="0096017E">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A7E6544" w14:textId="77777777" w:rsidR="004B468D" w:rsidRDefault="004B468D" w:rsidP="0096017E">
            <w:pPr>
              <w:pStyle w:val="TAC"/>
              <w:rPr>
                <w:rFonts w:eastAsia="SimSun"/>
                <w:kern w:val="2"/>
                <w:lang w:val="en-US"/>
              </w:rPr>
            </w:pPr>
            <w:r>
              <w:rPr>
                <w:rFonts w:eastAsia="SimSun"/>
                <w:kern w:val="2"/>
                <w:szCs w:val="22"/>
                <w:lang w:val="en-US"/>
              </w:rPr>
              <w:t>CA_n66A-n78A</w:t>
            </w:r>
          </w:p>
          <w:p w14:paraId="2DFF8A17" w14:textId="77777777" w:rsidR="004B468D" w:rsidRDefault="004B468D" w:rsidP="0096017E">
            <w:pPr>
              <w:pStyle w:val="TAC"/>
              <w:rPr>
                <w:rFonts w:eastAsia="SimSun"/>
                <w:kern w:val="2"/>
                <w:szCs w:val="22"/>
                <w:lang w:val="en-US"/>
              </w:rPr>
            </w:pPr>
            <w:r>
              <w:rPr>
                <w:rFonts w:eastAsia="SimSun"/>
                <w:kern w:val="2"/>
                <w:szCs w:val="22"/>
                <w:lang w:val="en-US"/>
              </w:rPr>
              <w:t>CA_n66A-n71A</w:t>
            </w:r>
          </w:p>
          <w:p w14:paraId="3F616A86" w14:textId="77777777" w:rsidR="004B468D" w:rsidRDefault="004B468D" w:rsidP="0096017E">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7406C2D"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82B77E"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C618A4"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020EEA0C" w14:textId="77777777" w:rsidTr="0096017E">
        <w:trPr>
          <w:trHeight w:val="29"/>
        </w:trPr>
        <w:tc>
          <w:tcPr>
            <w:tcW w:w="1848" w:type="dxa"/>
            <w:tcBorders>
              <w:top w:val="nil"/>
              <w:left w:val="single" w:sz="4" w:space="0" w:color="auto"/>
              <w:bottom w:val="nil"/>
              <w:right w:val="single" w:sz="4" w:space="0" w:color="auto"/>
            </w:tcBorders>
            <w:vAlign w:val="center"/>
          </w:tcPr>
          <w:p w14:paraId="53E4E2E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E0A39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F8C46"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E545C7"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0B2AFCC" w14:textId="77777777" w:rsidR="004B468D" w:rsidRDefault="004B468D" w:rsidP="0096017E">
            <w:pPr>
              <w:pStyle w:val="TAC"/>
              <w:rPr>
                <w:rFonts w:eastAsia="SimSun"/>
                <w:kern w:val="2"/>
                <w:szCs w:val="22"/>
                <w:lang w:val="en-US" w:eastAsia="zh-CN"/>
              </w:rPr>
            </w:pPr>
          </w:p>
        </w:tc>
      </w:tr>
      <w:tr w:rsidR="004B468D" w14:paraId="77952121"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11358609"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63B92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C3BCC8" w14:textId="77777777" w:rsidR="004B468D" w:rsidRDefault="004B468D" w:rsidP="0096017E">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2DF86F"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A08182" w14:textId="77777777" w:rsidR="004B468D" w:rsidRDefault="004B468D" w:rsidP="0096017E">
            <w:pPr>
              <w:pStyle w:val="TAC"/>
              <w:rPr>
                <w:rFonts w:eastAsia="SimSun"/>
                <w:kern w:val="2"/>
                <w:szCs w:val="22"/>
                <w:lang w:val="en-US" w:eastAsia="zh-CN"/>
              </w:rPr>
            </w:pPr>
          </w:p>
        </w:tc>
      </w:tr>
      <w:tr w:rsidR="004B468D" w14:paraId="7A03BAF4" w14:textId="77777777" w:rsidTr="0096017E">
        <w:trPr>
          <w:trHeight w:val="29"/>
        </w:trPr>
        <w:tc>
          <w:tcPr>
            <w:tcW w:w="1848" w:type="dxa"/>
            <w:tcBorders>
              <w:top w:val="nil"/>
              <w:left w:val="single" w:sz="4" w:space="0" w:color="auto"/>
              <w:bottom w:val="nil"/>
              <w:right w:val="single" w:sz="4" w:space="0" w:color="auto"/>
            </w:tcBorders>
            <w:vAlign w:val="center"/>
          </w:tcPr>
          <w:p w14:paraId="2F24E514" w14:textId="77777777" w:rsidR="004B468D" w:rsidRDefault="004B468D" w:rsidP="0096017E">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3574EDEF" w14:textId="77777777" w:rsidR="004B468D" w:rsidRDefault="004B468D" w:rsidP="0096017E">
            <w:pPr>
              <w:pStyle w:val="TAC"/>
              <w:rPr>
                <w:rFonts w:eastAsia="SimSun"/>
                <w:kern w:val="2"/>
                <w:lang w:val="en-US"/>
              </w:rPr>
            </w:pPr>
            <w:r>
              <w:rPr>
                <w:rFonts w:eastAsia="SimSun"/>
                <w:kern w:val="2"/>
                <w:szCs w:val="22"/>
                <w:lang w:val="en-US"/>
              </w:rPr>
              <w:t>CA_n66A-n78A</w:t>
            </w:r>
          </w:p>
          <w:p w14:paraId="61D8B01B" w14:textId="77777777" w:rsidR="004B468D" w:rsidRDefault="004B468D" w:rsidP="0096017E">
            <w:pPr>
              <w:pStyle w:val="TAC"/>
              <w:rPr>
                <w:rFonts w:eastAsia="SimSun"/>
                <w:kern w:val="2"/>
                <w:szCs w:val="22"/>
                <w:lang w:val="en-US"/>
              </w:rPr>
            </w:pPr>
            <w:r>
              <w:rPr>
                <w:rFonts w:eastAsia="SimSun"/>
                <w:kern w:val="2"/>
                <w:szCs w:val="22"/>
                <w:lang w:val="en-US"/>
              </w:rPr>
              <w:t>CA_n66A-n71A</w:t>
            </w:r>
          </w:p>
          <w:p w14:paraId="50E8E42F" w14:textId="77777777" w:rsidR="004B468D" w:rsidRDefault="004B468D" w:rsidP="0096017E">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186B9E4"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9618FF"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149DF2E" w14:textId="77777777" w:rsidR="004B468D" w:rsidRDefault="004B468D" w:rsidP="0096017E">
            <w:pPr>
              <w:pStyle w:val="TAC"/>
              <w:rPr>
                <w:rFonts w:eastAsia="SimSun"/>
                <w:kern w:val="2"/>
                <w:szCs w:val="22"/>
                <w:lang w:val="en-US" w:eastAsia="zh-CN"/>
              </w:rPr>
            </w:pPr>
            <w:r>
              <w:rPr>
                <w:rFonts w:eastAsia="SimSun"/>
                <w:kern w:val="2"/>
                <w:szCs w:val="22"/>
                <w:lang w:val="en-US" w:eastAsia="zh-CN"/>
              </w:rPr>
              <w:t>0</w:t>
            </w:r>
          </w:p>
        </w:tc>
      </w:tr>
      <w:tr w:rsidR="004B468D" w14:paraId="4F20705D" w14:textId="77777777" w:rsidTr="0096017E">
        <w:trPr>
          <w:trHeight w:val="29"/>
        </w:trPr>
        <w:tc>
          <w:tcPr>
            <w:tcW w:w="1848" w:type="dxa"/>
            <w:tcBorders>
              <w:top w:val="nil"/>
              <w:left w:val="single" w:sz="4" w:space="0" w:color="auto"/>
              <w:bottom w:val="nil"/>
              <w:right w:val="single" w:sz="4" w:space="0" w:color="auto"/>
            </w:tcBorders>
            <w:vAlign w:val="center"/>
          </w:tcPr>
          <w:p w14:paraId="7C281B4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AB375B"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75954"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AAB8FF"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187BB13" w14:textId="77777777" w:rsidR="004B468D" w:rsidRDefault="004B468D" w:rsidP="0096017E">
            <w:pPr>
              <w:pStyle w:val="TAC"/>
              <w:rPr>
                <w:rFonts w:eastAsia="SimSun"/>
                <w:kern w:val="2"/>
                <w:szCs w:val="22"/>
                <w:lang w:val="en-US" w:eastAsia="zh-CN"/>
              </w:rPr>
            </w:pPr>
          </w:p>
        </w:tc>
      </w:tr>
      <w:tr w:rsidR="004B468D" w14:paraId="78D94577"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A837CEC"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5C4693"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C2AE7" w14:textId="77777777" w:rsidR="004B468D" w:rsidRDefault="004B468D" w:rsidP="0096017E">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D6ADE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DAED95" w14:textId="77777777" w:rsidR="004B468D" w:rsidRDefault="004B468D" w:rsidP="0096017E">
            <w:pPr>
              <w:pStyle w:val="TAC"/>
              <w:rPr>
                <w:rFonts w:eastAsia="SimSun"/>
                <w:kern w:val="2"/>
                <w:szCs w:val="22"/>
                <w:lang w:val="en-US" w:eastAsia="zh-CN"/>
              </w:rPr>
            </w:pPr>
          </w:p>
        </w:tc>
      </w:tr>
      <w:tr w:rsidR="004B468D" w14:paraId="05B132E6" w14:textId="77777777" w:rsidTr="0096017E">
        <w:trPr>
          <w:trHeight w:val="29"/>
        </w:trPr>
        <w:tc>
          <w:tcPr>
            <w:tcW w:w="1848" w:type="dxa"/>
            <w:tcBorders>
              <w:top w:val="nil"/>
              <w:left w:val="single" w:sz="4" w:space="0" w:color="auto"/>
              <w:bottom w:val="nil"/>
              <w:right w:val="single" w:sz="4" w:space="0" w:color="auto"/>
            </w:tcBorders>
            <w:vAlign w:val="center"/>
          </w:tcPr>
          <w:p w14:paraId="424AEC5A" w14:textId="77777777" w:rsidR="004B468D" w:rsidRDefault="004B468D" w:rsidP="0096017E">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4F5A17EE" w14:textId="77777777" w:rsidR="004B468D" w:rsidRDefault="004B468D" w:rsidP="0096017E">
            <w:pPr>
              <w:pStyle w:val="TAC"/>
              <w:rPr>
                <w:rFonts w:eastAsia="SimSun"/>
                <w:kern w:val="2"/>
                <w:lang w:val="en-US"/>
              </w:rPr>
            </w:pPr>
            <w:r>
              <w:rPr>
                <w:rFonts w:eastAsia="SimSun"/>
                <w:kern w:val="2"/>
                <w:szCs w:val="22"/>
                <w:lang w:val="en-US"/>
              </w:rPr>
              <w:t>CA_n66A-n78A</w:t>
            </w:r>
          </w:p>
          <w:p w14:paraId="4E54DA21" w14:textId="77777777" w:rsidR="004B468D" w:rsidRDefault="004B468D" w:rsidP="0096017E">
            <w:pPr>
              <w:pStyle w:val="TAC"/>
              <w:rPr>
                <w:rFonts w:eastAsia="SimSun"/>
                <w:kern w:val="2"/>
                <w:szCs w:val="22"/>
                <w:lang w:val="en-US"/>
              </w:rPr>
            </w:pPr>
            <w:r>
              <w:rPr>
                <w:rFonts w:eastAsia="SimSun"/>
                <w:kern w:val="2"/>
                <w:szCs w:val="22"/>
                <w:lang w:val="en-US"/>
              </w:rPr>
              <w:t>CA_n66A-n71A</w:t>
            </w:r>
          </w:p>
          <w:p w14:paraId="28410792" w14:textId="77777777" w:rsidR="004B468D" w:rsidRDefault="004B468D" w:rsidP="0096017E">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1CC2EE0" w14:textId="77777777" w:rsidR="004B468D" w:rsidRDefault="004B468D" w:rsidP="0096017E">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2F221C"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83C8B1A" w14:textId="77777777" w:rsidR="004B468D" w:rsidRDefault="004B468D" w:rsidP="0096017E">
            <w:pPr>
              <w:pStyle w:val="TAC"/>
              <w:rPr>
                <w:rFonts w:eastAsia="SimSun"/>
                <w:kern w:val="2"/>
                <w:szCs w:val="22"/>
                <w:lang w:val="en-US" w:eastAsia="zh-CN"/>
              </w:rPr>
            </w:pPr>
            <w:r>
              <w:rPr>
                <w:rFonts w:eastAsia="SimSun" w:cs="Arial"/>
                <w:kern w:val="2"/>
                <w:szCs w:val="22"/>
                <w:lang w:val="en-US" w:eastAsia="zh-CN"/>
              </w:rPr>
              <w:t>0</w:t>
            </w:r>
          </w:p>
        </w:tc>
      </w:tr>
      <w:tr w:rsidR="004B468D" w14:paraId="33A4A62D" w14:textId="77777777" w:rsidTr="0096017E">
        <w:trPr>
          <w:trHeight w:val="29"/>
        </w:trPr>
        <w:tc>
          <w:tcPr>
            <w:tcW w:w="1848" w:type="dxa"/>
            <w:tcBorders>
              <w:top w:val="nil"/>
              <w:left w:val="single" w:sz="4" w:space="0" w:color="auto"/>
              <w:bottom w:val="nil"/>
              <w:right w:val="single" w:sz="4" w:space="0" w:color="auto"/>
            </w:tcBorders>
            <w:vAlign w:val="center"/>
          </w:tcPr>
          <w:p w14:paraId="79FA5BD8"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A279D0"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7DC48" w14:textId="77777777" w:rsidR="004B468D" w:rsidRDefault="004B468D" w:rsidP="0096017E">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3A8714"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C5CEAB3" w14:textId="77777777" w:rsidR="004B468D" w:rsidRDefault="004B468D" w:rsidP="0096017E">
            <w:pPr>
              <w:pStyle w:val="TAC"/>
              <w:rPr>
                <w:rFonts w:eastAsia="SimSun"/>
                <w:kern w:val="2"/>
                <w:szCs w:val="22"/>
                <w:lang w:val="en-US" w:eastAsia="zh-CN"/>
              </w:rPr>
            </w:pPr>
          </w:p>
        </w:tc>
      </w:tr>
      <w:tr w:rsidR="004B468D" w14:paraId="00EB6A03"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4E87DB52"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F5C3DC"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7BE6B" w14:textId="77777777" w:rsidR="004B468D" w:rsidRDefault="004B468D" w:rsidP="0096017E">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00CD23" w14:textId="77777777" w:rsidR="004B468D" w:rsidRDefault="004B468D" w:rsidP="0096017E">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7CA8F62" w14:textId="77777777" w:rsidR="004B468D" w:rsidRDefault="004B468D" w:rsidP="0096017E">
            <w:pPr>
              <w:pStyle w:val="TAC"/>
              <w:rPr>
                <w:rFonts w:eastAsia="SimSun"/>
                <w:kern w:val="2"/>
                <w:szCs w:val="22"/>
                <w:lang w:val="en-US" w:eastAsia="zh-CN"/>
              </w:rPr>
            </w:pPr>
          </w:p>
        </w:tc>
      </w:tr>
      <w:tr w:rsidR="004B468D" w14:paraId="07E66148" w14:textId="77777777" w:rsidTr="0096017E">
        <w:trPr>
          <w:trHeight w:val="29"/>
        </w:trPr>
        <w:tc>
          <w:tcPr>
            <w:tcW w:w="1848" w:type="dxa"/>
            <w:tcBorders>
              <w:top w:val="single" w:sz="4" w:space="0" w:color="auto"/>
              <w:left w:val="single" w:sz="4" w:space="0" w:color="auto"/>
              <w:bottom w:val="nil"/>
              <w:right w:val="single" w:sz="4" w:space="0" w:color="auto"/>
            </w:tcBorders>
            <w:vAlign w:val="center"/>
          </w:tcPr>
          <w:p w14:paraId="624EAC89" w14:textId="77777777" w:rsidR="004B468D" w:rsidRDefault="004B468D" w:rsidP="0096017E">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7F3DED7E" w14:textId="77777777" w:rsidR="004B468D" w:rsidRPr="003B00B4" w:rsidRDefault="004B468D" w:rsidP="0096017E">
            <w:pPr>
              <w:pStyle w:val="TAC"/>
              <w:rPr>
                <w:rFonts w:eastAsia="SimSun" w:cs="Arial"/>
                <w:kern w:val="2"/>
                <w:szCs w:val="22"/>
                <w:lang w:val="en-US" w:eastAsia="zh-CN"/>
              </w:rPr>
            </w:pPr>
            <w:r w:rsidRPr="003B00B4">
              <w:rPr>
                <w:rFonts w:eastAsia="SimSun" w:cs="Arial"/>
                <w:kern w:val="2"/>
                <w:szCs w:val="22"/>
                <w:lang w:val="en-US" w:eastAsia="zh-CN"/>
              </w:rPr>
              <w:t>CA_n70A-n71A</w:t>
            </w:r>
          </w:p>
          <w:p w14:paraId="05CCEB65" w14:textId="77777777" w:rsidR="004B468D" w:rsidRPr="003B00B4" w:rsidRDefault="004B468D" w:rsidP="0096017E">
            <w:pPr>
              <w:pStyle w:val="TAC"/>
              <w:rPr>
                <w:rFonts w:eastAsia="SimSun"/>
                <w:kern w:val="2"/>
                <w:szCs w:val="22"/>
                <w:lang w:val="en-US"/>
              </w:rPr>
            </w:pPr>
            <w:r w:rsidRPr="003B00B4">
              <w:rPr>
                <w:rFonts w:eastAsia="SimSun"/>
                <w:kern w:val="2"/>
                <w:szCs w:val="22"/>
                <w:lang w:val="en-US"/>
              </w:rPr>
              <w:t>CA_n70A-n77A</w:t>
            </w:r>
          </w:p>
          <w:p w14:paraId="216F3578" w14:textId="77777777" w:rsidR="004B468D" w:rsidRDefault="004B468D" w:rsidP="0096017E">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6303C7" w14:textId="77777777" w:rsidR="004B468D" w:rsidRDefault="004B468D" w:rsidP="0096017E">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B94B232" w14:textId="77777777" w:rsidR="004B468D" w:rsidRDefault="004B468D" w:rsidP="0096017E">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42851E40" w14:textId="77777777" w:rsidR="004B468D" w:rsidRDefault="004B468D" w:rsidP="0096017E">
            <w:pPr>
              <w:pStyle w:val="TAC"/>
              <w:rPr>
                <w:rFonts w:eastAsia="SimSun"/>
                <w:kern w:val="2"/>
                <w:szCs w:val="22"/>
                <w:lang w:val="en-US" w:eastAsia="zh-CN"/>
              </w:rPr>
            </w:pPr>
            <w:r>
              <w:rPr>
                <w:rFonts w:hint="eastAsia"/>
                <w:szCs w:val="18"/>
                <w:lang w:val="en-US" w:eastAsia="zh-CN"/>
              </w:rPr>
              <w:t>0</w:t>
            </w:r>
          </w:p>
        </w:tc>
      </w:tr>
      <w:tr w:rsidR="004B468D" w14:paraId="0E0D4E80" w14:textId="77777777" w:rsidTr="0096017E">
        <w:trPr>
          <w:trHeight w:val="29"/>
        </w:trPr>
        <w:tc>
          <w:tcPr>
            <w:tcW w:w="1848" w:type="dxa"/>
            <w:tcBorders>
              <w:top w:val="nil"/>
              <w:left w:val="single" w:sz="4" w:space="0" w:color="auto"/>
              <w:bottom w:val="nil"/>
              <w:right w:val="single" w:sz="4" w:space="0" w:color="auto"/>
            </w:tcBorders>
            <w:vAlign w:val="center"/>
          </w:tcPr>
          <w:p w14:paraId="2C2ECD71"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8C2A11"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682A1" w14:textId="77777777" w:rsidR="004B468D" w:rsidRDefault="004B468D" w:rsidP="0096017E">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3E13A8" w14:textId="77777777" w:rsidR="004B468D" w:rsidRDefault="004B468D" w:rsidP="0096017E">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4850493" w14:textId="77777777" w:rsidR="004B468D" w:rsidRDefault="004B468D" w:rsidP="0096017E">
            <w:pPr>
              <w:pStyle w:val="TAC"/>
              <w:rPr>
                <w:rFonts w:eastAsia="SimSun"/>
                <w:kern w:val="2"/>
                <w:szCs w:val="22"/>
                <w:lang w:val="en-US" w:eastAsia="zh-CN"/>
              </w:rPr>
            </w:pPr>
          </w:p>
        </w:tc>
      </w:tr>
      <w:tr w:rsidR="004B468D" w14:paraId="4C4D2D66" w14:textId="77777777" w:rsidTr="0096017E">
        <w:trPr>
          <w:trHeight w:val="29"/>
        </w:trPr>
        <w:tc>
          <w:tcPr>
            <w:tcW w:w="1848" w:type="dxa"/>
            <w:tcBorders>
              <w:top w:val="nil"/>
              <w:left w:val="single" w:sz="4" w:space="0" w:color="auto"/>
              <w:bottom w:val="single" w:sz="4" w:space="0" w:color="auto"/>
              <w:right w:val="single" w:sz="4" w:space="0" w:color="auto"/>
            </w:tcBorders>
            <w:vAlign w:val="center"/>
          </w:tcPr>
          <w:p w14:paraId="2F8948D6" w14:textId="77777777" w:rsidR="004B468D" w:rsidRDefault="004B468D" w:rsidP="0096017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BC0665" w14:textId="77777777" w:rsidR="004B468D" w:rsidRDefault="004B468D" w:rsidP="0096017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E2391" w14:textId="77777777" w:rsidR="004B468D" w:rsidRDefault="004B468D" w:rsidP="0096017E">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B7211B" w14:textId="77777777" w:rsidR="004B468D" w:rsidRDefault="004B468D" w:rsidP="0096017E">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7DE1D2" w14:textId="77777777" w:rsidR="004B468D" w:rsidRDefault="004B468D" w:rsidP="0096017E">
            <w:pPr>
              <w:pStyle w:val="TAC"/>
              <w:rPr>
                <w:rFonts w:eastAsia="SimSun"/>
                <w:kern w:val="2"/>
                <w:szCs w:val="22"/>
                <w:lang w:val="en-US" w:eastAsia="zh-CN"/>
              </w:rPr>
            </w:pPr>
          </w:p>
        </w:tc>
      </w:tr>
      <w:tr w:rsidR="004B468D" w14:paraId="2557FD89" w14:textId="77777777" w:rsidTr="0096017E">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7D3826A" w14:textId="77777777" w:rsidR="004B468D" w:rsidRDefault="004B468D" w:rsidP="0096017E">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83EE69D" w14:textId="77777777" w:rsidR="004B468D" w:rsidRDefault="004B468D" w:rsidP="0096017E">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4021E12A" w14:textId="77777777" w:rsidR="004B468D" w:rsidRDefault="004B468D" w:rsidP="0096017E">
            <w:pPr>
              <w:pStyle w:val="TAN"/>
              <w:rPr>
                <w:rFonts w:eastAsia="SimSun"/>
                <w:lang w:val="en-US" w:eastAsia="zh-CN"/>
              </w:rPr>
            </w:pPr>
            <w:r>
              <w:rPr>
                <w:rFonts w:eastAsia="SimSun"/>
                <w:lang w:val="en-US" w:eastAsia="zh-CN"/>
              </w:rPr>
              <w:t>NOTE 3:</w:t>
            </w:r>
            <w:r>
              <w:rPr>
                <w:rFonts w:eastAsia="游明朝"/>
                <w:lang w:val="en-US" w:eastAsia="zh-CN"/>
              </w:rPr>
              <w:t xml:space="preserve"> </w:t>
            </w:r>
            <w:r>
              <w:rPr>
                <w:rFonts w:eastAsia="游明朝"/>
                <w:lang w:val="en-US" w:eastAsia="zh-CN"/>
              </w:rPr>
              <w:tab/>
              <w:t xml:space="preserve">The SCS of each </w:t>
            </w:r>
            <w:r>
              <w:rPr>
                <w:rFonts w:eastAsia="SimSun"/>
                <w:lang w:val="en-US" w:eastAsia="zh-CN"/>
              </w:rPr>
              <w:t>channel bandwidth for NR band refers to Table 5.3.5-1.</w:t>
            </w:r>
          </w:p>
          <w:p w14:paraId="6EC7D0B6" w14:textId="77777777" w:rsidR="004B468D" w:rsidRDefault="004B468D" w:rsidP="0096017E">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29EC8C3" w14:textId="77777777" w:rsidR="004B468D" w:rsidRDefault="004B468D" w:rsidP="0096017E">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20889105" w14:textId="77777777" w:rsidR="004B468D" w:rsidRDefault="004B468D" w:rsidP="0096017E">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32303ECB" w14:textId="77777777" w:rsidR="004B468D" w:rsidRDefault="004B468D" w:rsidP="0096017E">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7FE5B148" w14:textId="77777777" w:rsidR="004B468D" w:rsidRDefault="004B468D" w:rsidP="0096017E">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29CF188F" w14:textId="77777777" w:rsidR="004B468D" w:rsidRDefault="004B468D" w:rsidP="0096017E">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08EDF41A" w14:textId="77777777" w:rsidR="004B468D" w:rsidRDefault="004B468D" w:rsidP="0096017E">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BBA4E3B" w14:textId="77777777" w:rsidR="004B468D" w:rsidRDefault="004B468D" w:rsidP="0096017E">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3BA62AEA" w14:textId="77777777" w:rsidR="004B468D" w:rsidRPr="00571960" w:rsidRDefault="004B468D" w:rsidP="004B468D">
      <w:pPr>
        <w:rPr>
          <w:rFonts w:ascii="Arial" w:hAnsi="Arial" w:cs="Arial"/>
          <w:lang w:val="en-US" w:eastAsia="zh-CN"/>
        </w:rPr>
      </w:pPr>
    </w:p>
    <w:bookmarkEnd w:id="6"/>
    <w:p w14:paraId="67362706" w14:textId="23840C97" w:rsidR="00685596" w:rsidRDefault="00685596">
      <w:pPr>
        <w:rPr>
          <w:noProof/>
        </w:rPr>
      </w:pPr>
    </w:p>
    <w:p w14:paraId="1BE3B68E" w14:textId="77777777" w:rsidR="00685596" w:rsidRDefault="00685596">
      <w:pPr>
        <w:rPr>
          <w:noProof/>
        </w:rPr>
      </w:pPr>
    </w:p>
    <w:p w14:paraId="18F08190"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1E86" w14:textId="77777777" w:rsidR="00040B0F" w:rsidRDefault="00040B0F">
      <w:r>
        <w:separator/>
      </w:r>
    </w:p>
  </w:endnote>
  <w:endnote w:type="continuationSeparator" w:id="0">
    <w:p w14:paraId="27C3659D" w14:textId="77777777" w:rsidR="00040B0F" w:rsidRDefault="0004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00F98" w14:textId="77777777" w:rsidR="00040B0F" w:rsidRDefault="00040B0F">
      <w:r>
        <w:separator/>
      </w:r>
    </w:p>
  </w:footnote>
  <w:footnote w:type="continuationSeparator" w:id="0">
    <w:p w14:paraId="5D09D9F7" w14:textId="77777777" w:rsidR="00040B0F" w:rsidRDefault="00040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B"/>
    <w:rsid w:val="00022E4A"/>
    <w:rsid w:val="00040B0F"/>
    <w:rsid w:val="000A6394"/>
    <w:rsid w:val="000B7FED"/>
    <w:rsid w:val="000C038A"/>
    <w:rsid w:val="000C6598"/>
    <w:rsid w:val="000D44B3"/>
    <w:rsid w:val="00116E9D"/>
    <w:rsid w:val="00121A57"/>
    <w:rsid w:val="00145D43"/>
    <w:rsid w:val="0015231D"/>
    <w:rsid w:val="00192C46"/>
    <w:rsid w:val="00195F56"/>
    <w:rsid w:val="001A08B3"/>
    <w:rsid w:val="001A7B60"/>
    <w:rsid w:val="001B00A2"/>
    <w:rsid w:val="001B52F0"/>
    <w:rsid w:val="001B5FAC"/>
    <w:rsid w:val="001B7A65"/>
    <w:rsid w:val="001C450A"/>
    <w:rsid w:val="001E41F3"/>
    <w:rsid w:val="001F52C9"/>
    <w:rsid w:val="00215754"/>
    <w:rsid w:val="0021645E"/>
    <w:rsid w:val="0026004D"/>
    <w:rsid w:val="002640DD"/>
    <w:rsid w:val="00275D12"/>
    <w:rsid w:val="00284FEB"/>
    <w:rsid w:val="002860C4"/>
    <w:rsid w:val="002930A9"/>
    <w:rsid w:val="002B5741"/>
    <w:rsid w:val="002D5DDC"/>
    <w:rsid w:val="002E201F"/>
    <w:rsid w:val="002E472E"/>
    <w:rsid w:val="002E78A6"/>
    <w:rsid w:val="00305409"/>
    <w:rsid w:val="003100BB"/>
    <w:rsid w:val="0032008F"/>
    <w:rsid w:val="00327A8B"/>
    <w:rsid w:val="003609EF"/>
    <w:rsid w:val="0036231A"/>
    <w:rsid w:val="00374DD4"/>
    <w:rsid w:val="00377B24"/>
    <w:rsid w:val="003E1A36"/>
    <w:rsid w:val="003F6FC5"/>
    <w:rsid w:val="00410371"/>
    <w:rsid w:val="004242F1"/>
    <w:rsid w:val="004669FF"/>
    <w:rsid w:val="00486969"/>
    <w:rsid w:val="004B468D"/>
    <w:rsid w:val="004B75B7"/>
    <w:rsid w:val="00504C43"/>
    <w:rsid w:val="005141D9"/>
    <w:rsid w:val="0051580D"/>
    <w:rsid w:val="00546A57"/>
    <w:rsid w:val="00547111"/>
    <w:rsid w:val="00592D74"/>
    <w:rsid w:val="005E2C44"/>
    <w:rsid w:val="00621188"/>
    <w:rsid w:val="006257ED"/>
    <w:rsid w:val="006465CB"/>
    <w:rsid w:val="00653DE4"/>
    <w:rsid w:val="00665C47"/>
    <w:rsid w:val="00685596"/>
    <w:rsid w:val="00695808"/>
    <w:rsid w:val="006B46FB"/>
    <w:rsid w:val="006E21FB"/>
    <w:rsid w:val="006F2EDE"/>
    <w:rsid w:val="006F3530"/>
    <w:rsid w:val="00722BBC"/>
    <w:rsid w:val="00782F7C"/>
    <w:rsid w:val="00792342"/>
    <w:rsid w:val="007977A8"/>
    <w:rsid w:val="007A1688"/>
    <w:rsid w:val="007B512A"/>
    <w:rsid w:val="007C2097"/>
    <w:rsid w:val="007D1DD8"/>
    <w:rsid w:val="007D6A07"/>
    <w:rsid w:val="007F183B"/>
    <w:rsid w:val="007F7259"/>
    <w:rsid w:val="008040A8"/>
    <w:rsid w:val="00825814"/>
    <w:rsid w:val="008279FA"/>
    <w:rsid w:val="008335DC"/>
    <w:rsid w:val="00851D94"/>
    <w:rsid w:val="008626E7"/>
    <w:rsid w:val="00870EE7"/>
    <w:rsid w:val="008863B9"/>
    <w:rsid w:val="00894BB2"/>
    <w:rsid w:val="008A45A6"/>
    <w:rsid w:val="008A6641"/>
    <w:rsid w:val="008C2716"/>
    <w:rsid w:val="008D3CCC"/>
    <w:rsid w:val="008F3789"/>
    <w:rsid w:val="008F686C"/>
    <w:rsid w:val="008F7016"/>
    <w:rsid w:val="009148DE"/>
    <w:rsid w:val="00941E30"/>
    <w:rsid w:val="00960290"/>
    <w:rsid w:val="009777D9"/>
    <w:rsid w:val="0098059D"/>
    <w:rsid w:val="00991B88"/>
    <w:rsid w:val="009A5753"/>
    <w:rsid w:val="009A579D"/>
    <w:rsid w:val="009E3297"/>
    <w:rsid w:val="009F734F"/>
    <w:rsid w:val="00A032E5"/>
    <w:rsid w:val="00A246B6"/>
    <w:rsid w:val="00A268FF"/>
    <w:rsid w:val="00A42422"/>
    <w:rsid w:val="00A44979"/>
    <w:rsid w:val="00A47E70"/>
    <w:rsid w:val="00A50CF0"/>
    <w:rsid w:val="00A64845"/>
    <w:rsid w:val="00A71B30"/>
    <w:rsid w:val="00A7671C"/>
    <w:rsid w:val="00AA2CBC"/>
    <w:rsid w:val="00AC5820"/>
    <w:rsid w:val="00AD1CD8"/>
    <w:rsid w:val="00B05B99"/>
    <w:rsid w:val="00B258BB"/>
    <w:rsid w:val="00B334F7"/>
    <w:rsid w:val="00B67B97"/>
    <w:rsid w:val="00B91381"/>
    <w:rsid w:val="00B968C8"/>
    <w:rsid w:val="00BA2CAC"/>
    <w:rsid w:val="00BA3EC5"/>
    <w:rsid w:val="00BA51D9"/>
    <w:rsid w:val="00BB5DFC"/>
    <w:rsid w:val="00BD077A"/>
    <w:rsid w:val="00BD279D"/>
    <w:rsid w:val="00BD6BB8"/>
    <w:rsid w:val="00BE7CA1"/>
    <w:rsid w:val="00C17A74"/>
    <w:rsid w:val="00C66BA2"/>
    <w:rsid w:val="00C870F6"/>
    <w:rsid w:val="00C93F79"/>
    <w:rsid w:val="00C95985"/>
    <w:rsid w:val="00CA6189"/>
    <w:rsid w:val="00CB28EA"/>
    <w:rsid w:val="00CC5026"/>
    <w:rsid w:val="00CC5F34"/>
    <w:rsid w:val="00CC68D0"/>
    <w:rsid w:val="00D03F9A"/>
    <w:rsid w:val="00D06D51"/>
    <w:rsid w:val="00D24991"/>
    <w:rsid w:val="00D50255"/>
    <w:rsid w:val="00D66520"/>
    <w:rsid w:val="00D84AE9"/>
    <w:rsid w:val="00DA7F5F"/>
    <w:rsid w:val="00DE34CF"/>
    <w:rsid w:val="00E13F3D"/>
    <w:rsid w:val="00E34898"/>
    <w:rsid w:val="00EB09B7"/>
    <w:rsid w:val="00EE7D7C"/>
    <w:rsid w:val="00F06F5C"/>
    <w:rsid w:val="00F15825"/>
    <w:rsid w:val="00F25D98"/>
    <w:rsid w:val="00F27ED7"/>
    <w:rsid w:val="00F300FB"/>
    <w:rsid w:val="00FB6386"/>
    <w:rsid w:val="00FC2EB4"/>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paragraph" w:customStyle="1" w:styleId="TAJ">
    <w:name w:val="TAJ"/>
    <w:basedOn w:val="TH"/>
    <w:qFormat/>
    <w:rsid w:val="004B468D"/>
  </w:style>
  <w:style w:type="paragraph" w:customStyle="1" w:styleId="Guidance">
    <w:name w:val="Guidance"/>
    <w:basedOn w:val="a2"/>
    <w:link w:val="GuidanceChar"/>
    <w:qFormat/>
    <w:rsid w:val="004B468D"/>
    <w:rPr>
      <w:i/>
      <w:color w:val="0000FF"/>
    </w:rPr>
  </w:style>
  <w:style w:type="character" w:customStyle="1" w:styleId="af8">
    <w:name w:val="吹き出し (文字)"/>
    <w:link w:val="af7"/>
    <w:qFormat/>
    <w:rsid w:val="004B468D"/>
    <w:rPr>
      <w:rFonts w:ascii="Tahoma" w:hAnsi="Tahoma" w:cs="Tahoma"/>
      <w:sz w:val="16"/>
      <w:szCs w:val="16"/>
      <w:lang w:val="en-GB" w:eastAsia="en-US"/>
    </w:rPr>
  </w:style>
  <w:style w:type="table" w:styleId="afd">
    <w:name w:val="Table Grid"/>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4B468D"/>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B468D"/>
    <w:rPr>
      <w:rFonts w:ascii="Times New Roman" w:hAnsi="Times New Roman"/>
      <w:sz w:val="16"/>
      <w:lang w:val="en-GB" w:eastAsia="en-US"/>
    </w:rPr>
  </w:style>
  <w:style w:type="character" w:customStyle="1" w:styleId="af5">
    <w:name w:val="コメント文字列 (文字)"/>
    <w:basedOn w:val="a3"/>
    <w:link w:val="af4"/>
    <w:uiPriority w:val="99"/>
    <w:qFormat/>
    <w:rsid w:val="004B468D"/>
    <w:rPr>
      <w:rFonts w:ascii="Times New Roman" w:hAnsi="Times New Roman"/>
      <w:lang w:val="en-GB" w:eastAsia="en-US"/>
    </w:rPr>
  </w:style>
  <w:style w:type="character" w:customStyle="1" w:styleId="afa">
    <w:name w:val="コメント内容 (文字)"/>
    <w:basedOn w:val="af5"/>
    <w:link w:val="af9"/>
    <w:qFormat/>
    <w:rsid w:val="004B468D"/>
    <w:rPr>
      <w:rFonts w:ascii="Times New Roman" w:hAnsi="Times New Roman"/>
      <w:b/>
      <w:bCs/>
      <w:lang w:val="en-GB" w:eastAsia="en-US"/>
    </w:rPr>
  </w:style>
  <w:style w:type="character" w:customStyle="1" w:styleId="afc">
    <w:name w:val="見出しマップ (文字)"/>
    <w:basedOn w:val="a3"/>
    <w:link w:val="afb"/>
    <w:qFormat/>
    <w:rsid w:val="004B468D"/>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468D"/>
    <w:rPr>
      <w:color w:val="808080"/>
      <w:shd w:val="clear" w:color="auto" w:fill="E6E6E6"/>
    </w:rPr>
  </w:style>
  <w:style w:type="paragraph" w:customStyle="1" w:styleId="B1">
    <w:name w:val="B1+"/>
    <w:basedOn w:val="B10"/>
    <w:link w:val="B1Car"/>
    <w:qFormat/>
    <w:rsid w:val="004B468D"/>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4B468D"/>
    <w:rPr>
      <w:rFonts w:ascii="Arial" w:hAnsi="Arial"/>
      <w:sz w:val="28"/>
      <w:lang w:val="en-GB" w:eastAsia="en-US"/>
    </w:rPr>
  </w:style>
  <w:style w:type="character" w:customStyle="1" w:styleId="NOChar">
    <w:name w:val="NO Char"/>
    <w:link w:val="NO"/>
    <w:qFormat/>
    <w:rsid w:val="004B468D"/>
    <w:rPr>
      <w:rFonts w:ascii="Times New Roman" w:hAnsi="Times New Roman"/>
      <w:lang w:val="en-GB" w:eastAsia="en-US"/>
    </w:rPr>
  </w:style>
  <w:style w:type="character" w:customStyle="1" w:styleId="TANChar">
    <w:name w:val="TAN Char"/>
    <w:link w:val="TAN"/>
    <w:qFormat/>
    <w:rsid w:val="004B468D"/>
    <w:rPr>
      <w:rFonts w:ascii="Arial" w:hAnsi="Arial"/>
      <w:sz w:val="18"/>
      <w:lang w:val="en-GB" w:eastAsia="en-US"/>
    </w:rPr>
  </w:style>
  <w:style w:type="character" w:customStyle="1" w:styleId="B1Char">
    <w:name w:val="B1 Char"/>
    <w:link w:val="B10"/>
    <w:qFormat/>
    <w:locked/>
    <w:rsid w:val="004B468D"/>
    <w:rPr>
      <w:rFonts w:ascii="Times New Roman" w:hAnsi="Times New Roman"/>
      <w:lang w:val="en-GB" w:eastAsia="en-US"/>
    </w:rPr>
  </w:style>
  <w:style w:type="character" w:customStyle="1" w:styleId="B2Char">
    <w:name w:val="B2 Char"/>
    <w:link w:val="B20"/>
    <w:qFormat/>
    <w:locked/>
    <w:rsid w:val="004B468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4B468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4B468D"/>
    <w:rPr>
      <w:rFonts w:ascii="Arial" w:hAnsi="Arial"/>
      <w:sz w:val="22"/>
      <w:lang w:val="en-GB" w:eastAsia="en-US"/>
    </w:rPr>
  </w:style>
  <w:style w:type="character" w:customStyle="1" w:styleId="TALCar">
    <w:name w:val="TAL Car"/>
    <w:link w:val="TAL"/>
    <w:qFormat/>
    <w:rsid w:val="004B468D"/>
    <w:rPr>
      <w:rFonts w:ascii="Arial" w:hAnsi="Arial"/>
      <w:sz w:val="18"/>
      <w:lang w:val="en-GB" w:eastAsia="en-US"/>
    </w:rPr>
  </w:style>
  <w:style w:type="character" w:styleId="aff">
    <w:name w:val="Subtle Reference"/>
    <w:uiPriority w:val="31"/>
    <w:qFormat/>
    <w:rsid w:val="004B468D"/>
    <w:rPr>
      <w:smallCaps/>
      <w:color w:val="5A5A5A"/>
    </w:rPr>
  </w:style>
  <w:style w:type="character" w:customStyle="1" w:styleId="TFChar">
    <w:name w:val="TF Char"/>
    <w:link w:val="TF"/>
    <w:qFormat/>
    <w:rsid w:val="004B468D"/>
    <w:rPr>
      <w:rFonts w:ascii="Arial" w:hAnsi="Arial"/>
      <w:b/>
      <w:lang w:val="en-GB" w:eastAsia="en-US"/>
    </w:rPr>
  </w:style>
  <w:style w:type="character" w:customStyle="1" w:styleId="TALChar">
    <w:name w:val="TAL Char"/>
    <w:qFormat/>
    <w:locked/>
    <w:rsid w:val="004B46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B468D"/>
    <w:rPr>
      <w:rFonts w:ascii="Arial" w:hAnsi="Arial"/>
      <w:sz w:val="32"/>
      <w:lang w:val="en-GB" w:eastAsia="en-US"/>
    </w:rPr>
  </w:style>
  <w:style w:type="paragraph" w:customStyle="1" w:styleId="TableText">
    <w:name w:val="TableText"/>
    <w:basedOn w:val="aff0"/>
    <w:qFormat/>
    <w:rsid w:val="004B468D"/>
    <w:pPr>
      <w:keepNext/>
      <w:keepLines/>
      <w:snapToGrid w:val="0"/>
      <w:spacing w:after="180"/>
      <w:ind w:left="0"/>
      <w:jc w:val="center"/>
    </w:pPr>
    <w:rPr>
      <w:kern w:val="2"/>
    </w:rPr>
  </w:style>
  <w:style w:type="paragraph" w:styleId="aff0">
    <w:name w:val="Body Text Indent"/>
    <w:basedOn w:val="a2"/>
    <w:link w:val="aff1"/>
    <w:qFormat/>
    <w:rsid w:val="004B468D"/>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4B468D"/>
    <w:rPr>
      <w:rFonts w:ascii="Times New Roman" w:eastAsia="SimSun" w:hAnsi="Times New Roman"/>
      <w:lang w:val="en-GB" w:eastAsia="en-GB"/>
    </w:rPr>
  </w:style>
  <w:style w:type="character" w:customStyle="1" w:styleId="EXChar">
    <w:name w:val="EX Char"/>
    <w:link w:val="EX"/>
    <w:qFormat/>
    <w:locked/>
    <w:rsid w:val="004B468D"/>
    <w:rPr>
      <w:rFonts w:ascii="Times New Roman" w:hAnsi="Times New Roman"/>
      <w:lang w:val="en-GB" w:eastAsia="en-US"/>
    </w:rPr>
  </w:style>
  <w:style w:type="paragraph" w:customStyle="1" w:styleId="B2">
    <w:name w:val="B2+"/>
    <w:basedOn w:val="B20"/>
    <w:qFormat/>
    <w:rsid w:val="004B468D"/>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4B468D"/>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4B468D"/>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4B468D"/>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4B468D"/>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4B46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4B468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4B468D"/>
    <w:rPr>
      <w:rFonts w:ascii="Arial" w:hAnsi="Arial"/>
      <w:lang w:val="en-GB" w:eastAsia="en-US"/>
    </w:rPr>
  </w:style>
  <w:style w:type="paragraph" w:styleId="aff2">
    <w:name w:val="Revision"/>
    <w:hidden/>
    <w:uiPriority w:val="99"/>
    <w:semiHidden/>
    <w:qFormat/>
    <w:rsid w:val="004B468D"/>
    <w:rPr>
      <w:rFonts w:ascii="Times New Roman" w:eastAsia="SimSun" w:hAnsi="Times New Roman"/>
      <w:lang w:val="en-GB" w:eastAsia="en-US"/>
    </w:rPr>
  </w:style>
  <w:style w:type="paragraph" w:styleId="aff3">
    <w:name w:val="TOC Heading"/>
    <w:basedOn w:val="11"/>
    <w:next w:val="a2"/>
    <w:uiPriority w:val="39"/>
    <w:unhideWhenUsed/>
    <w:qFormat/>
    <w:rsid w:val="004B4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4B468D"/>
    <w:rPr>
      <w:rFonts w:ascii="Times New Roman" w:hAnsi="Times New Roman"/>
      <w:noProof/>
      <w:lang w:val="en-GB" w:eastAsia="en-US"/>
    </w:rPr>
  </w:style>
  <w:style w:type="numbering" w:customStyle="1" w:styleId="NoList1">
    <w:name w:val="No List1"/>
    <w:next w:val="a5"/>
    <w:uiPriority w:val="99"/>
    <w:semiHidden/>
    <w:unhideWhenUsed/>
    <w:rsid w:val="004B468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4B468D"/>
    <w:rPr>
      <w:rFonts w:ascii="Arial" w:hAnsi="Arial"/>
      <w:sz w:val="36"/>
      <w:lang w:val="en-GB" w:eastAsia="en-US"/>
    </w:rPr>
  </w:style>
  <w:style w:type="character" w:customStyle="1" w:styleId="60">
    <w:name w:val="見出し 6 (文字)"/>
    <w:aliases w:val="T1 (文字),Header 6 (文字)"/>
    <w:link w:val="6"/>
    <w:qFormat/>
    <w:rsid w:val="004B468D"/>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4B468D"/>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4B46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4B468D"/>
    <w:rPr>
      <w:rFonts w:ascii="Times New Roman" w:eastAsia="Symbol" w:hAnsi="Times New Roman"/>
      <w:b/>
      <w:bCs/>
      <w:sz w:val="16"/>
      <w:lang w:val="en-GB" w:eastAsia="en-GB"/>
    </w:rPr>
  </w:style>
  <w:style w:type="character" w:customStyle="1" w:styleId="H6Char">
    <w:name w:val="H6 Char"/>
    <w:link w:val="H6"/>
    <w:qFormat/>
    <w:rsid w:val="004B468D"/>
    <w:rPr>
      <w:rFonts w:ascii="Arial" w:hAnsi="Arial"/>
      <w:lang w:val="en-GB" w:eastAsia="en-US"/>
    </w:rPr>
  </w:style>
  <w:style w:type="paragraph" w:styleId="Web">
    <w:name w:val="Normal (Web)"/>
    <w:basedOn w:val="a2"/>
    <w:unhideWhenUsed/>
    <w:qFormat/>
    <w:rsid w:val="004B468D"/>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4B468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B468D"/>
  </w:style>
  <w:style w:type="numbering" w:customStyle="1" w:styleId="NoList3">
    <w:name w:val="No List3"/>
    <w:next w:val="a5"/>
    <w:uiPriority w:val="99"/>
    <w:semiHidden/>
    <w:unhideWhenUsed/>
    <w:rsid w:val="004B468D"/>
  </w:style>
  <w:style w:type="numbering" w:customStyle="1" w:styleId="NoList4">
    <w:name w:val="No List4"/>
    <w:next w:val="a5"/>
    <w:uiPriority w:val="99"/>
    <w:semiHidden/>
    <w:unhideWhenUsed/>
    <w:rsid w:val="004B468D"/>
  </w:style>
  <w:style w:type="table" w:customStyle="1" w:styleId="TableGrid1">
    <w:name w:val="Table Grid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4B468D"/>
    <w:rPr>
      <w:rFonts w:ascii="Arial" w:hAnsi="Arial"/>
      <w:b/>
      <w:i/>
      <w:noProof/>
      <w:sz w:val="18"/>
      <w:lang w:val="en-GB" w:eastAsia="en-US"/>
    </w:rPr>
  </w:style>
  <w:style w:type="numbering" w:customStyle="1" w:styleId="NoList5">
    <w:name w:val="No List5"/>
    <w:next w:val="a5"/>
    <w:uiPriority w:val="99"/>
    <w:semiHidden/>
    <w:unhideWhenUsed/>
    <w:rsid w:val="004B468D"/>
  </w:style>
  <w:style w:type="character" w:customStyle="1" w:styleId="70">
    <w:name w:val="見出し 7 (文字)"/>
    <w:link w:val="7"/>
    <w:qFormat/>
    <w:rsid w:val="004B468D"/>
    <w:rPr>
      <w:rFonts w:ascii="Arial" w:hAnsi="Arial"/>
      <w:lang w:val="en-GB" w:eastAsia="en-US"/>
    </w:rPr>
  </w:style>
  <w:style w:type="character" w:customStyle="1" w:styleId="80">
    <w:name w:val="見出し 8 (文字)"/>
    <w:link w:val="8"/>
    <w:qFormat/>
    <w:rsid w:val="004B468D"/>
    <w:rPr>
      <w:rFonts w:ascii="Arial" w:hAnsi="Arial"/>
      <w:sz w:val="36"/>
      <w:lang w:val="en-GB" w:eastAsia="en-US"/>
    </w:rPr>
  </w:style>
  <w:style w:type="character" w:customStyle="1" w:styleId="90">
    <w:name w:val="見出し 9 (文字)"/>
    <w:link w:val="9"/>
    <w:qFormat/>
    <w:rsid w:val="004B468D"/>
    <w:rPr>
      <w:rFonts w:ascii="Arial" w:hAnsi="Arial"/>
      <w:sz w:val="36"/>
      <w:lang w:val="en-GB" w:eastAsia="en-US"/>
    </w:rPr>
  </w:style>
  <w:style w:type="table" w:customStyle="1" w:styleId="TableGrid2">
    <w:name w:val="Table Grid2"/>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B468D"/>
  </w:style>
  <w:style w:type="numbering" w:customStyle="1" w:styleId="NoList21">
    <w:name w:val="No List21"/>
    <w:next w:val="a5"/>
    <w:uiPriority w:val="99"/>
    <w:semiHidden/>
    <w:unhideWhenUsed/>
    <w:rsid w:val="004B468D"/>
  </w:style>
  <w:style w:type="numbering" w:customStyle="1" w:styleId="NoList31">
    <w:name w:val="No List31"/>
    <w:next w:val="a5"/>
    <w:uiPriority w:val="99"/>
    <w:semiHidden/>
    <w:unhideWhenUsed/>
    <w:rsid w:val="004B468D"/>
  </w:style>
  <w:style w:type="numbering" w:customStyle="1" w:styleId="NoList41">
    <w:name w:val="No List41"/>
    <w:next w:val="a5"/>
    <w:uiPriority w:val="99"/>
    <w:semiHidden/>
    <w:unhideWhenUsed/>
    <w:rsid w:val="004B468D"/>
  </w:style>
  <w:style w:type="table" w:customStyle="1" w:styleId="TableGrid11">
    <w:name w:val="Table Grid1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B468D"/>
  </w:style>
  <w:style w:type="table" w:customStyle="1" w:styleId="TableGrid3">
    <w:name w:val="Table Grid3"/>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7"/>
    <w:uiPriority w:val="34"/>
    <w:qFormat/>
    <w:rsid w:val="004B468D"/>
    <w:pPr>
      <w:overflowPunct w:val="0"/>
      <w:autoSpaceDE w:val="0"/>
      <w:autoSpaceDN w:val="0"/>
      <w:adjustRightInd w:val="0"/>
      <w:ind w:left="720"/>
      <w:contextualSpacing/>
      <w:textAlignment w:val="baseline"/>
    </w:pPr>
    <w:rPr>
      <w:rFonts w:eastAsia="ＭＳ 明朝"/>
      <w:lang w:eastAsia="en-GB"/>
    </w:rPr>
  </w:style>
  <w:style w:type="character" w:styleId="aff8">
    <w:name w:val="Emphasis"/>
    <w:uiPriority w:val="20"/>
    <w:qFormat/>
    <w:rsid w:val="004B468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468D"/>
    <w:rPr>
      <w:rFonts w:ascii="Arial" w:hAnsi="Arial"/>
      <w:sz w:val="32"/>
      <w:lang w:val="en-GB" w:eastAsia="en-US" w:bidi="ar-SA"/>
    </w:rPr>
  </w:style>
  <w:style w:type="paragraph" w:customStyle="1" w:styleId="References">
    <w:name w:val="References"/>
    <w:basedOn w:val="a2"/>
    <w:uiPriority w:val="99"/>
    <w:qFormat/>
    <w:rsid w:val="004B468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B468D"/>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4B468D"/>
    <w:rPr>
      <w:rFonts w:ascii="CG Times (WN)" w:eastAsia="ＭＳ 明朝"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4B468D"/>
    <w:rPr>
      <w:rFonts w:eastAsia="ＭＳ 明朝"/>
      <w:lang w:val="en-GB" w:eastAsia="en-US"/>
    </w:rPr>
  </w:style>
  <w:style w:type="character" w:customStyle="1" w:styleId="font4">
    <w:name w:val="font4"/>
    <w:qFormat/>
    <w:rsid w:val="004B468D"/>
  </w:style>
  <w:style w:type="character" w:customStyle="1" w:styleId="UnresolvedMention2">
    <w:name w:val="Unresolved Mention2"/>
    <w:uiPriority w:val="99"/>
    <w:unhideWhenUsed/>
    <w:qFormat/>
    <w:rsid w:val="004B468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468D"/>
    <w:rPr>
      <w:rFonts w:ascii="Arial" w:hAnsi="Arial"/>
      <w:sz w:val="36"/>
      <w:lang w:val="en-GB" w:eastAsia="en-US"/>
    </w:rPr>
  </w:style>
  <w:style w:type="paragraph" w:styleId="affb">
    <w:name w:val="index heading"/>
    <w:basedOn w:val="a2"/>
    <w:next w:val="a2"/>
    <w:qFormat/>
    <w:rsid w:val="004B46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4B468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4B468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B468D"/>
    <w:rPr>
      <w:rFonts w:ascii="Times New Roman" w:eastAsia="Malgun Gothic" w:hAnsi="Times New Roman"/>
      <w:lang w:val="en-GB" w:eastAsia="ja-JP"/>
    </w:rPr>
  </w:style>
  <w:style w:type="paragraph" w:styleId="28">
    <w:name w:val="Body Text 2"/>
    <w:basedOn w:val="a2"/>
    <w:link w:val="29"/>
    <w:uiPriority w:val="99"/>
    <w:qFormat/>
    <w:rsid w:val="004B468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4B468D"/>
    <w:rPr>
      <w:rFonts w:ascii="Times New Roman" w:eastAsia="Malgun Gothic" w:hAnsi="Times New Roman"/>
      <w:i/>
      <w:lang w:val="en-GB" w:eastAsia="x-none"/>
    </w:rPr>
  </w:style>
  <w:style w:type="paragraph" w:styleId="36">
    <w:name w:val="Body Text 3"/>
    <w:basedOn w:val="a2"/>
    <w:link w:val="37"/>
    <w:uiPriority w:val="99"/>
    <w:qFormat/>
    <w:rsid w:val="004B4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4B468D"/>
    <w:rPr>
      <w:rFonts w:ascii="Times New Roman" w:eastAsia="Osaka" w:hAnsi="Times New Roman"/>
      <w:color w:val="000000"/>
      <w:lang w:val="en-GB" w:eastAsia="x-none"/>
    </w:rPr>
  </w:style>
  <w:style w:type="character" w:styleId="affe">
    <w:name w:val="page number"/>
    <w:qFormat/>
    <w:rsid w:val="004B468D"/>
  </w:style>
  <w:style w:type="paragraph" w:customStyle="1" w:styleId="CharCharCharCharChar">
    <w:name w:val="Char Char Char Char Char"/>
    <w:uiPriority w:val="99"/>
    <w:semiHidden/>
    <w:qFormat/>
    <w:rsid w:val="004B468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B468D"/>
  </w:style>
  <w:style w:type="paragraph" w:customStyle="1" w:styleId="CharCharChar">
    <w:name w:val="Char Char Char"/>
    <w:uiPriority w:val="99"/>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B468D"/>
    <w:rPr>
      <w:lang w:val="en-GB" w:eastAsia="ja-JP" w:bidi="ar-SA"/>
    </w:rPr>
  </w:style>
  <w:style w:type="paragraph" w:customStyle="1" w:styleId="1Char">
    <w:name w:val="(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468D"/>
    <w:rPr>
      <w:rFonts w:eastAsia="ＭＳ 明朝"/>
      <w:lang w:val="en-GB" w:eastAsia="en-US" w:bidi="ar-SA"/>
    </w:rPr>
  </w:style>
  <w:style w:type="paragraph" w:customStyle="1" w:styleId="1CharChar">
    <w:name w:val="(文字) (文字)1 Char (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46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B4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4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468D"/>
    <w:rPr>
      <w:rFonts w:ascii="Arial" w:hAnsi="Arial"/>
      <w:sz w:val="32"/>
      <w:lang w:val="en-GB" w:eastAsia="ja-JP" w:bidi="ar-SA"/>
    </w:rPr>
  </w:style>
  <w:style w:type="character" w:customStyle="1" w:styleId="CharChar4">
    <w:name w:val="Char Char4"/>
    <w:qFormat/>
    <w:rsid w:val="004B468D"/>
    <w:rPr>
      <w:rFonts w:ascii="Courier New" w:hAnsi="Courier New"/>
      <w:lang w:val="nb-NO" w:eastAsia="ja-JP" w:bidi="ar-SA"/>
    </w:rPr>
  </w:style>
  <w:style w:type="character" w:customStyle="1" w:styleId="AndreaLeonardi">
    <w:name w:val="Andrea Leonardi"/>
    <w:semiHidden/>
    <w:qFormat/>
    <w:rsid w:val="004B468D"/>
    <w:rPr>
      <w:rFonts w:ascii="Arial" w:hAnsi="Arial" w:cs="Arial"/>
      <w:color w:val="auto"/>
      <w:sz w:val="20"/>
      <w:szCs w:val="20"/>
    </w:rPr>
  </w:style>
  <w:style w:type="character" w:customStyle="1" w:styleId="NOCharChar">
    <w:name w:val="NO Char Char"/>
    <w:qFormat/>
    <w:rsid w:val="004B468D"/>
    <w:rPr>
      <w:lang w:val="en-GB" w:eastAsia="en-US" w:bidi="ar-SA"/>
    </w:rPr>
  </w:style>
  <w:style w:type="character" w:customStyle="1" w:styleId="NOZchn">
    <w:name w:val="NO Zchn"/>
    <w:qFormat/>
    <w:rsid w:val="004B468D"/>
    <w:rPr>
      <w:lang w:val="en-GB" w:eastAsia="en-US" w:bidi="ar-SA"/>
    </w:rPr>
  </w:style>
  <w:style w:type="character" w:customStyle="1" w:styleId="TACCar">
    <w:name w:val="TAC Car"/>
    <w:qFormat/>
    <w:rsid w:val="004B468D"/>
    <w:rPr>
      <w:rFonts w:ascii="Arial" w:hAnsi="Arial"/>
      <w:sz w:val="18"/>
      <w:lang w:val="en-GB" w:eastAsia="ja-JP" w:bidi="ar-SA"/>
    </w:rPr>
  </w:style>
  <w:style w:type="character" w:customStyle="1" w:styleId="TAL0">
    <w:name w:val="TAL (文字)"/>
    <w:qFormat/>
    <w:rsid w:val="004B468D"/>
    <w:rPr>
      <w:rFonts w:ascii="Arial" w:hAnsi="Arial"/>
      <w:sz w:val="18"/>
      <w:lang w:val="en-GB" w:eastAsia="ja-JP" w:bidi="ar-SA"/>
    </w:rPr>
  </w:style>
  <w:style w:type="paragraph" w:customStyle="1" w:styleId="CharCharCharCharCharChar">
    <w:name w:val="Char Char Char Char Char Char"/>
    <w:uiPriority w:val="99"/>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B468D"/>
  </w:style>
  <w:style w:type="paragraph" w:customStyle="1" w:styleId="CarCar">
    <w:name w:val="Car C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468D"/>
    <w:rPr>
      <w:rFonts w:ascii="Arial" w:hAnsi="Arial"/>
      <w:sz w:val="32"/>
      <w:lang w:val="en-GB" w:eastAsia="en-US" w:bidi="ar-SA"/>
    </w:rPr>
  </w:style>
  <w:style w:type="paragraph" w:customStyle="1" w:styleId="ZchnZchn1">
    <w:name w:val="Zchn Zchn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4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468D"/>
    <w:rPr>
      <w:rFonts w:ascii="Arial" w:hAnsi="Arial"/>
      <w:sz w:val="32"/>
      <w:lang w:val="en-GB" w:eastAsia="en-US" w:bidi="ar-SA"/>
    </w:rPr>
  </w:style>
  <w:style w:type="paragraph" w:customStyle="1" w:styleId="2a">
    <w:name w:val="(文字) (文字)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46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B468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468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468D"/>
  </w:style>
  <w:style w:type="paragraph" w:customStyle="1" w:styleId="15">
    <w:name w:val="(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4B46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4B468D"/>
    <w:rPr>
      <w:rFonts w:ascii="Times New Roman" w:eastAsia="ＭＳ 明朝" w:hAnsi="Times New Roman"/>
      <w:lang w:val="en-GB" w:eastAsia="en-GB"/>
    </w:rPr>
  </w:style>
  <w:style w:type="paragraph" w:styleId="afff0">
    <w:name w:val="Normal Indent"/>
    <w:basedOn w:val="a2"/>
    <w:link w:val="afff1"/>
    <w:qFormat/>
    <w:rsid w:val="004B468D"/>
    <w:pPr>
      <w:spacing w:after="0"/>
      <w:ind w:left="851"/>
    </w:pPr>
    <w:rPr>
      <w:rFonts w:eastAsia="ＭＳ 明朝"/>
      <w:lang w:val="it-IT" w:eastAsia="en-GB"/>
    </w:rPr>
  </w:style>
  <w:style w:type="paragraph" w:styleId="54">
    <w:name w:val="List Number 5"/>
    <w:basedOn w:val="a2"/>
    <w:uiPriority w:val="99"/>
    <w:qFormat/>
    <w:rsid w:val="004B46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B468D"/>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4B468D"/>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2">
    <w:name w:val="Strong"/>
    <w:qFormat/>
    <w:rsid w:val="004B468D"/>
    <w:rPr>
      <w:b/>
      <w:bCs/>
    </w:rPr>
  </w:style>
  <w:style w:type="character" w:customStyle="1" w:styleId="CharChar7">
    <w:name w:val="Char Char7"/>
    <w:semiHidden/>
    <w:qFormat/>
    <w:rsid w:val="004B468D"/>
    <w:rPr>
      <w:rFonts w:ascii="Tahoma" w:hAnsi="Tahoma" w:cs="Tahoma"/>
      <w:shd w:val="clear" w:color="auto" w:fill="000080"/>
      <w:lang w:val="en-GB" w:eastAsia="en-US"/>
    </w:rPr>
  </w:style>
  <w:style w:type="character" w:customStyle="1" w:styleId="ZchnZchn5">
    <w:name w:val="Zchn Zchn5"/>
    <w:qFormat/>
    <w:rsid w:val="004B468D"/>
    <w:rPr>
      <w:rFonts w:ascii="Courier New" w:eastAsia="Batang" w:hAnsi="Courier New"/>
      <w:lang w:val="nb-NO" w:eastAsia="en-US" w:bidi="ar-SA"/>
    </w:rPr>
  </w:style>
  <w:style w:type="character" w:customStyle="1" w:styleId="CharChar10">
    <w:name w:val="Char Char10"/>
    <w:semiHidden/>
    <w:qFormat/>
    <w:rsid w:val="004B468D"/>
    <w:rPr>
      <w:rFonts w:ascii="Times New Roman" w:hAnsi="Times New Roman"/>
      <w:lang w:val="en-GB" w:eastAsia="en-US"/>
    </w:rPr>
  </w:style>
  <w:style w:type="character" w:customStyle="1" w:styleId="CharChar9">
    <w:name w:val="Char Char9"/>
    <w:semiHidden/>
    <w:qFormat/>
    <w:rsid w:val="004B468D"/>
    <w:rPr>
      <w:rFonts w:ascii="Tahoma" w:hAnsi="Tahoma" w:cs="Tahoma"/>
      <w:sz w:val="16"/>
      <w:szCs w:val="16"/>
      <w:lang w:val="en-GB" w:eastAsia="en-US"/>
    </w:rPr>
  </w:style>
  <w:style w:type="character" w:customStyle="1" w:styleId="CharChar8">
    <w:name w:val="Char Char8"/>
    <w:semiHidden/>
    <w:qFormat/>
    <w:rsid w:val="004B468D"/>
    <w:rPr>
      <w:rFonts w:ascii="Times New Roman" w:hAnsi="Times New Roman"/>
      <w:b/>
      <w:bCs/>
      <w:lang w:val="en-GB" w:eastAsia="en-US"/>
    </w:rPr>
  </w:style>
  <w:style w:type="paragraph" w:customStyle="1" w:styleId="afff3">
    <w:name w:val="修订"/>
    <w:hidden/>
    <w:semiHidden/>
    <w:qFormat/>
    <w:rsid w:val="004B468D"/>
    <w:rPr>
      <w:rFonts w:ascii="Times New Roman" w:eastAsia="Batang" w:hAnsi="Times New Roman"/>
      <w:lang w:val="en-GB" w:eastAsia="en-US"/>
    </w:rPr>
  </w:style>
  <w:style w:type="paragraph" w:styleId="afff4">
    <w:name w:val="endnote text"/>
    <w:basedOn w:val="a2"/>
    <w:link w:val="afff5"/>
    <w:uiPriority w:val="99"/>
    <w:qFormat/>
    <w:rsid w:val="004B468D"/>
    <w:pPr>
      <w:snapToGrid w:val="0"/>
    </w:pPr>
    <w:rPr>
      <w:rFonts w:eastAsia="SimSun"/>
      <w:lang w:eastAsia="x-none"/>
    </w:rPr>
  </w:style>
  <w:style w:type="character" w:customStyle="1" w:styleId="afff5">
    <w:name w:val="文末脚注文字列 (文字)"/>
    <w:basedOn w:val="a3"/>
    <w:link w:val="afff4"/>
    <w:uiPriority w:val="99"/>
    <w:qFormat/>
    <w:rsid w:val="004B468D"/>
    <w:rPr>
      <w:rFonts w:ascii="Times New Roman" w:eastAsia="SimSun" w:hAnsi="Times New Roman"/>
      <w:lang w:val="en-GB" w:eastAsia="x-none"/>
    </w:rPr>
  </w:style>
  <w:style w:type="character" w:styleId="afff6">
    <w:name w:val="endnote reference"/>
    <w:qFormat/>
    <w:rsid w:val="004B468D"/>
    <w:rPr>
      <w:vertAlign w:val="superscript"/>
    </w:rPr>
  </w:style>
  <w:style w:type="character" w:customStyle="1" w:styleId="btChar3">
    <w:name w:val="bt Char3"/>
    <w:aliases w:val="bt Car Char Char3"/>
    <w:qFormat/>
    <w:rsid w:val="004B468D"/>
    <w:rPr>
      <w:lang w:val="en-GB" w:eastAsia="ja-JP" w:bidi="ar-SA"/>
    </w:rPr>
  </w:style>
  <w:style w:type="paragraph" w:styleId="afff7">
    <w:name w:val="Title"/>
    <w:basedOn w:val="a2"/>
    <w:next w:val="a2"/>
    <w:link w:val="afff8"/>
    <w:uiPriority w:val="99"/>
    <w:qFormat/>
    <w:rsid w:val="004B4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4B468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B468D"/>
    <w:rPr>
      <w:rFonts w:ascii="Arial" w:hAnsi="Arial"/>
      <w:sz w:val="22"/>
      <w:lang w:val="en-GB" w:eastAsia="ja-JP" w:bidi="ar-SA"/>
    </w:rPr>
  </w:style>
  <w:style w:type="paragraph" w:styleId="afff9">
    <w:name w:val="Date"/>
    <w:basedOn w:val="a2"/>
    <w:next w:val="a2"/>
    <w:link w:val="afffa"/>
    <w:uiPriority w:val="99"/>
    <w:qFormat/>
    <w:rsid w:val="004B468D"/>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4B468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468D"/>
    <w:rPr>
      <w:rFonts w:ascii="Arial" w:hAnsi="Arial"/>
      <w:sz w:val="24"/>
      <w:lang w:val="en-GB"/>
    </w:rPr>
  </w:style>
  <w:style w:type="paragraph" w:customStyle="1" w:styleId="AutoCorrect">
    <w:name w:val="AutoCorrect"/>
    <w:uiPriority w:val="99"/>
    <w:qFormat/>
    <w:rsid w:val="004B468D"/>
    <w:rPr>
      <w:rFonts w:ascii="Times New Roman" w:eastAsia="Malgun Gothic" w:hAnsi="Times New Roman"/>
      <w:sz w:val="24"/>
      <w:szCs w:val="24"/>
      <w:lang w:val="en-GB" w:eastAsia="ko-KR"/>
    </w:rPr>
  </w:style>
  <w:style w:type="paragraph" w:customStyle="1" w:styleId="-PAGE-">
    <w:name w:val="- PAGE -"/>
    <w:uiPriority w:val="99"/>
    <w:qFormat/>
    <w:rsid w:val="004B468D"/>
    <w:rPr>
      <w:rFonts w:ascii="Times New Roman" w:eastAsia="Malgun Gothic" w:hAnsi="Times New Roman"/>
      <w:sz w:val="24"/>
      <w:szCs w:val="24"/>
      <w:lang w:val="en-GB" w:eastAsia="ko-KR"/>
    </w:rPr>
  </w:style>
  <w:style w:type="paragraph" w:customStyle="1" w:styleId="PageXofY">
    <w:name w:val="Page X of Y"/>
    <w:uiPriority w:val="99"/>
    <w:qFormat/>
    <w:rsid w:val="004B468D"/>
    <w:rPr>
      <w:rFonts w:ascii="Times New Roman" w:eastAsia="Malgun Gothic" w:hAnsi="Times New Roman"/>
      <w:sz w:val="24"/>
      <w:szCs w:val="24"/>
      <w:lang w:val="en-GB" w:eastAsia="ko-KR"/>
    </w:rPr>
  </w:style>
  <w:style w:type="paragraph" w:customStyle="1" w:styleId="Createdby">
    <w:name w:val="Created by"/>
    <w:uiPriority w:val="99"/>
    <w:qFormat/>
    <w:rsid w:val="004B468D"/>
    <w:rPr>
      <w:rFonts w:ascii="Times New Roman" w:eastAsia="Malgun Gothic" w:hAnsi="Times New Roman"/>
      <w:sz w:val="24"/>
      <w:szCs w:val="24"/>
      <w:lang w:val="en-GB" w:eastAsia="ko-KR"/>
    </w:rPr>
  </w:style>
  <w:style w:type="paragraph" w:customStyle="1" w:styleId="Createdon">
    <w:name w:val="Created on"/>
    <w:uiPriority w:val="99"/>
    <w:qFormat/>
    <w:rsid w:val="004B468D"/>
    <w:rPr>
      <w:rFonts w:ascii="Times New Roman" w:eastAsia="Malgun Gothic" w:hAnsi="Times New Roman"/>
      <w:sz w:val="24"/>
      <w:szCs w:val="24"/>
      <w:lang w:val="en-GB" w:eastAsia="ko-KR"/>
    </w:rPr>
  </w:style>
  <w:style w:type="paragraph" w:customStyle="1" w:styleId="Lastprinted">
    <w:name w:val="Last printed"/>
    <w:uiPriority w:val="99"/>
    <w:qFormat/>
    <w:rsid w:val="004B468D"/>
    <w:rPr>
      <w:rFonts w:ascii="Times New Roman" w:eastAsia="Malgun Gothic" w:hAnsi="Times New Roman"/>
      <w:sz w:val="24"/>
      <w:szCs w:val="24"/>
      <w:lang w:val="en-GB" w:eastAsia="ko-KR"/>
    </w:rPr>
  </w:style>
  <w:style w:type="paragraph" w:customStyle="1" w:styleId="Lastsavedby">
    <w:name w:val="Last saved by"/>
    <w:uiPriority w:val="99"/>
    <w:qFormat/>
    <w:rsid w:val="004B468D"/>
    <w:rPr>
      <w:rFonts w:ascii="Times New Roman" w:eastAsia="Malgun Gothic" w:hAnsi="Times New Roman"/>
      <w:sz w:val="24"/>
      <w:szCs w:val="24"/>
      <w:lang w:val="en-GB" w:eastAsia="ko-KR"/>
    </w:rPr>
  </w:style>
  <w:style w:type="paragraph" w:customStyle="1" w:styleId="Filename">
    <w:name w:val="Filename"/>
    <w:uiPriority w:val="99"/>
    <w:qFormat/>
    <w:rsid w:val="004B468D"/>
    <w:rPr>
      <w:rFonts w:ascii="Times New Roman" w:eastAsia="Malgun Gothic" w:hAnsi="Times New Roman"/>
      <w:sz w:val="24"/>
      <w:szCs w:val="24"/>
      <w:lang w:val="en-GB" w:eastAsia="ko-KR"/>
    </w:rPr>
  </w:style>
  <w:style w:type="paragraph" w:customStyle="1" w:styleId="Filenameandpath">
    <w:name w:val="Filename and path"/>
    <w:uiPriority w:val="99"/>
    <w:qFormat/>
    <w:rsid w:val="004B468D"/>
    <w:rPr>
      <w:rFonts w:ascii="Times New Roman" w:eastAsia="Malgun Gothic" w:hAnsi="Times New Roman"/>
      <w:sz w:val="24"/>
      <w:szCs w:val="24"/>
      <w:lang w:val="en-GB" w:eastAsia="ko-KR"/>
    </w:rPr>
  </w:style>
  <w:style w:type="paragraph" w:customStyle="1" w:styleId="AuthorPageDate">
    <w:name w:val="Author  Page #  Date"/>
    <w:uiPriority w:val="99"/>
    <w:qFormat/>
    <w:rsid w:val="004B46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468D"/>
    <w:rPr>
      <w:rFonts w:ascii="Times New Roman" w:eastAsia="Malgun Gothic" w:hAnsi="Times New Roman"/>
      <w:sz w:val="24"/>
      <w:szCs w:val="24"/>
      <w:lang w:val="en-GB" w:eastAsia="ko-KR"/>
    </w:rPr>
  </w:style>
  <w:style w:type="paragraph" w:customStyle="1" w:styleId="INDENT1">
    <w:name w:val="INDENT1"/>
    <w:basedOn w:val="a2"/>
    <w:qFormat/>
    <w:rsid w:val="004B468D"/>
    <w:pPr>
      <w:overflowPunct w:val="0"/>
      <w:autoSpaceDE w:val="0"/>
      <w:autoSpaceDN w:val="0"/>
      <w:adjustRightInd w:val="0"/>
      <w:ind w:left="851"/>
      <w:textAlignment w:val="baseline"/>
    </w:pPr>
    <w:rPr>
      <w:lang w:eastAsia="ja-JP"/>
    </w:rPr>
  </w:style>
  <w:style w:type="paragraph" w:customStyle="1" w:styleId="INDENT2">
    <w:name w:val="INDENT2"/>
    <w:basedOn w:val="a2"/>
    <w:qFormat/>
    <w:rsid w:val="004B468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4B468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4B4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4B468D"/>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4B46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4B46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4B468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4B468D"/>
    <w:pPr>
      <w:tabs>
        <w:tab w:val="center" w:pos="4820"/>
        <w:tab w:val="right" w:pos="9640"/>
      </w:tabs>
    </w:pPr>
    <w:rPr>
      <w:lang w:eastAsia="ja-JP"/>
    </w:rPr>
  </w:style>
  <w:style w:type="paragraph" w:customStyle="1" w:styleId="Data">
    <w:name w:val="Data"/>
    <w:basedOn w:val="a2"/>
    <w:uiPriority w:val="99"/>
    <w:qFormat/>
    <w:rsid w:val="004B468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4B4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4B46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46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4B468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4B468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468D"/>
    <w:rPr>
      <w:rFonts w:ascii="Arial" w:hAnsi="Arial"/>
      <w:sz w:val="28"/>
      <w:lang w:val="en-GB" w:eastAsia="en-US" w:bidi="ar-SA"/>
    </w:rPr>
  </w:style>
  <w:style w:type="character" w:customStyle="1" w:styleId="T1Char3">
    <w:name w:val="T1 Char3"/>
    <w:aliases w:val="Header 6 Char Char3"/>
    <w:qFormat/>
    <w:rsid w:val="004B468D"/>
    <w:rPr>
      <w:rFonts w:ascii="Arial" w:hAnsi="Arial"/>
      <w:lang w:val="en-GB" w:eastAsia="en-US" w:bidi="ar-SA"/>
    </w:rPr>
  </w:style>
  <w:style w:type="table" w:customStyle="1" w:styleId="Tabellengitternetz1">
    <w:name w:val="Tabellengitternetz1"/>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B46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B468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B468D"/>
    <w:pPr>
      <w:keepNext w:val="0"/>
      <w:keepLines w:val="0"/>
      <w:spacing w:before="240"/>
      <w:ind w:left="0" w:firstLine="0"/>
    </w:pPr>
    <w:rPr>
      <w:rFonts w:eastAsia="ＭＳ 明朝"/>
      <w:bCs/>
      <w:lang w:eastAsia="x-none"/>
    </w:rPr>
  </w:style>
  <w:style w:type="paragraph" w:customStyle="1" w:styleId="16">
    <w:name w:val="吹き出し1"/>
    <w:basedOn w:val="a2"/>
    <w:uiPriority w:val="99"/>
    <w:semiHidden/>
    <w:qFormat/>
    <w:rsid w:val="004B468D"/>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4B46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4B468D"/>
    <w:pPr>
      <w:spacing w:before="100" w:beforeAutospacing="1" w:after="100" w:afterAutospacing="1"/>
    </w:pPr>
    <w:rPr>
      <w:sz w:val="24"/>
      <w:szCs w:val="24"/>
      <w:lang w:val="en-US" w:eastAsia="ko-KR"/>
    </w:rPr>
  </w:style>
  <w:style w:type="paragraph" w:customStyle="1" w:styleId="ZchnZchn">
    <w:name w:val="Zchn Zchn"/>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4B468D"/>
    <w:rPr>
      <w:rFonts w:ascii="Tahoma" w:eastAsia="ＭＳ 明朝" w:hAnsi="Tahoma" w:cs="Tahoma"/>
      <w:sz w:val="16"/>
      <w:szCs w:val="16"/>
      <w:lang w:eastAsia="ko-KR"/>
    </w:rPr>
  </w:style>
  <w:style w:type="paragraph" w:customStyle="1" w:styleId="Note">
    <w:name w:val="Note"/>
    <w:basedOn w:val="B10"/>
    <w:uiPriority w:val="99"/>
    <w:qFormat/>
    <w:rsid w:val="004B46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B468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B468D"/>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B46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B46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B46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B468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B46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B46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4B46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4B468D"/>
    <w:pPr>
      <w:tabs>
        <w:tab w:val="left" w:pos="360"/>
      </w:tabs>
      <w:ind w:left="360" w:hanging="360"/>
    </w:pPr>
  </w:style>
  <w:style w:type="paragraph" w:customStyle="1" w:styleId="Para1">
    <w:name w:val="Para1"/>
    <w:basedOn w:val="a2"/>
    <w:uiPriority w:val="99"/>
    <w:qFormat/>
    <w:rsid w:val="004B46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B46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4B468D"/>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B46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B46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B46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B468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4B46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4B468D"/>
    <w:pPr>
      <w:spacing w:before="120"/>
      <w:outlineLvl w:val="2"/>
    </w:pPr>
    <w:rPr>
      <w:sz w:val="28"/>
    </w:rPr>
  </w:style>
  <w:style w:type="paragraph" w:customStyle="1" w:styleId="Heading2Head2A2">
    <w:name w:val="Heading 2.Head2A.2"/>
    <w:basedOn w:val="11"/>
    <w:next w:val="a2"/>
    <w:uiPriority w:val="99"/>
    <w:qFormat/>
    <w:rsid w:val="004B4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4B468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4B468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4B468D"/>
    <w:pPr>
      <w:spacing w:before="120"/>
      <w:outlineLvl w:val="2"/>
    </w:pPr>
    <w:rPr>
      <w:rFonts w:eastAsia="ＭＳ 明朝"/>
      <w:sz w:val="28"/>
      <w:lang w:eastAsia="de-DE"/>
    </w:rPr>
  </w:style>
  <w:style w:type="paragraph" w:customStyle="1" w:styleId="Reference">
    <w:name w:val="Reference"/>
    <w:basedOn w:val="a2"/>
    <w:uiPriority w:val="99"/>
    <w:qFormat/>
    <w:rsid w:val="004B468D"/>
    <w:pPr>
      <w:spacing w:after="0"/>
      <w:ind w:left="567" w:hanging="283"/>
    </w:pPr>
    <w:rPr>
      <w:rFonts w:eastAsia="ＭＳ 明朝"/>
      <w:lang w:eastAsia="en-GB"/>
    </w:rPr>
  </w:style>
  <w:style w:type="paragraph" w:customStyle="1" w:styleId="Bullets">
    <w:name w:val="Bullets"/>
    <w:basedOn w:val="aff9"/>
    <w:uiPriority w:val="99"/>
    <w:qFormat/>
    <w:rsid w:val="004B46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4B468D"/>
    <w:pPr>
      <w:spacing w:after="220"/>
      <w:ind w:left="1298"/>
    </w:pPr>
    <w:rPr>
      <w:rFonts w:ascii="Arial" w:eastAsia="SimSun" w:hAnsi="Arial"/>
      <w:lang w:val="en-US" w:eastAsia="en-GB"/>
    </w:rPr>
  </w:style>
  <w:style w:type="numbering" w:customStyle="1" w:styleId="17">
    <w:name w:val="无列表1"/>
    <w:next w:val="a5"/>
    <w:semiHidden/>
    <w:rsid w:val="004B468D"/>
  </w:style>
  <w:style w:type="paragraph" w:customStyle="1" w:styleId="1030302">
    <w:name w:val="样式 样式 标题 1 + 两端对齐 段前: 0.3 行 段后: 0.3 行 行距: 单倍行距 + 段前: 0.2 行 段后: ..."/>
    <w:basedOn w:val="a2"/>
    <w:autoRedefine/>
    <w:uiPriority w:val="99"/>
    <w:qFormat/>
    <w:rsid w:val="004B46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4B46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468D"/>
    <w:rPr>
      <w:rFonts w:eastAsia="Malgun Gothic"/>
      <w:kern w:val="2"/>
    </w:rPr>
  </w:style>
  <w:style w:type="character" w:customStyle="1" w:styleId="StyleTACChar">
    <w:name w:val="Style TAC + Char"/>
    <w:link w:val="StyleTAC"/>
    <w:qFormat/>
    <w:rsid w:val="004B468D"/>
    <w:rPr>
      <w:rFonts w:ascii="Arial" w:eastAsia="Malgun Gothic" w:hAnsi="Arial"/>
      <w:kern w:val="2"/>
      <w:sz w:val="18"/>
      <w:lang w:val="en-GB" w:eastAsia="en-US"/>
    </w:rPr>
  </w:style>
  <w:style w:type="character" w:customStyle="1" w:styleId="CharChar29">
    <w:name w:val="Char Char29"/>
    <w:qFormat/>
    <w:rsid w:val="004B468D"/>
    <w:rPr>
      <w:rFonts w:ascii="Arial" w:hAnsi="Arial"/>
      <w:sz w:val="36"/>
      <w:lang w:val="en-GB" w:eastAsia="en-US" w:bidi="ar-SA"/>
    </w:rPr>
  </w:style>
  <w:style w:type="character" w:customStyle="1" w:styleId="CharChar28">
    <w:name w:val="Char Char28"/>
    <w:qFormat/>
    <w:rsid w:val="004B468D"/>
    <w:rPr>
      <w:rFonts w:ascii="Arial" w:hAnsi="Arial"/>
      <w:sz w:val="32"/>
      <w:lang w:val="en-GB"/>
    </w:rPr>
  </w:style>
  <w:style w:type="character" w:customStyle="1" w:styleId="msoins00">
    <w:name w:val="msoins0"/>
    <w:qFormat/>
    <w:rsid w:val="004B4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4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468D"/>
    <w:rPr>
      <w:rFonts w:ascii="Arial" w:hAnsi="Arial"/>
      <w:sz w:val="22"/>
      <w:lang w:val="en-GB" w:eastAsia="en-GB" w:bidi="ar-SA"/>
    </w:rPr>
  </w:style>
  <w:style w:type="character" w:customStyle="1" w:styleId="B1Zchn">
    <w:name w:val="B1 Zchn"/>
    <w:qFormat/>
    <w:rsid w:val="004B468D"/>
    <w:rPr>
      <w:rFonts w:ascii="Times New Roman" w:hAnsi="Times New Roman"/>
      <w:lang w:val="en-GB"/>
    </w:rPr>
  </w:style>
  <w:style w:type="character" w:customStyle="1" w:styleId="GuidanceChar">
    <w:name w:val="Guidance Char"/>
    <w:link w:val="Guidance"/>
    <w:qFormat/>
    <w:rsid w:val="004B468D"/>
    <w:rPr>
      <w:rFonts w:ascii="Times New Roman" w:hAnsi="Times New Roman"/>
      <w:i/>
      <w:color w:val="0000FF"/>
      <w:lang w:val="en-GB" w:eastAsia="en-US"/>
    </w:rPr>
  </w:style>
  <w:style w:type="paragraph" w:customStyle="1" w:styleId="msonormal0">
    <w:name w:val="msonormal"/>
    <w:basedOn w:val="a2"/>
    <w:uiPriority w:val="99"/>
    <w:qFormat/>
    <w:rsid w:val="004B468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468D"/>
    <w:rPr>
      <w:rFonts w:ascii="Times New Roman" w:hAnsi="Times New Roman"/>
      <w:lang w:val="en-GB" w:eastAsia="ko-KR"/>
    </w:rPr>
  </w:style>
  <w:style w:type="paragraph" w:customStyle="1" w:styleId="afffb">
    <w:name w:val="样式 页眉"/>
    <w:basedOn w:val="a7"/>
    <w:link w:val="Char"/>
    <w:qFormat/>
    <w:rsid w:val="004B468D"/>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4B468D"/>
    <w:rPr>
      <w:rFonts w:ascii="Times New Roman" w:eastAsia="ＭＳ 明朝" w:hAnsi="Times New Roman"/>
      <w:lang w:val="en-GB" w:eastAsia="en-GB"/>
    </w:rPr>
  </w:style>
  <w:style w:type="character" w:customStyle="1" w:styleId="Char">
    <w:name w:val="样式 页眉 Char"/>
    <w:link w:val="afffb"/>
    <w:qFormat/>
    <w:rsid w:val="004B468D"/>
    <w:rPr>
      <w:rFonts w:ascii="Arial" w:eastAsia="Arial" w:hAnsi="Arial"/>
      <w:b/>
      <w:bCs/>
      <w:noProof/>
      <w:sz w:val="22"/>
      <w:lang w:val="en-GB" w:eastAsia="en-US"/>
    </w:rPr>
  </w:style>
  <w:style w:type="character" w:customStyle="1" w:styleId="B1Char1">
    <w:name w:val="B1 Char1"/>
    <w:qFormat/>
    <w:rsid w:val="004B468D"/>
    <w:rPr>
      <w:lang w:val="en-GB"/>
    </w:rPr>
  </w:style>
  <w:style w:type="paragraph" w:customStyle="1" w:styleId="18">
    <w:name w:val="修订1"/>
    <w:hidden/>
    <w:semiHidden/>
    <w:qFormat/>
    <w:rsid w:val="004B468D"/>
    <w:rPr>
      <w:rFonts w:ascii="Times New Roman" w:eastAsia="Batang" w:hAnsi="Times New Roman"/>
      <w:lang w:val="en-GB" w:eastAsia="en-US"/>
    </w:rPr>
  </w:style>
  <w:style w:type="paragraph" w:customStyle="1" w:styleId="3a">
    <w:name w:val="吹き出し3"/>
    <w:basedOn w:val="a2"/>
    <w:uiPriority w:val="99"/>
    <w:semiHidden/>
    <w:qFormat/>
    <w:rsid w:val="004B468D"/>
    <w:rPr>
      <w:rFonts w:ascii="Tahoma" w:eastAsia="ＭＳ 明朝" w:hAnsi="Tahoma" w:cs="Tahoma"/>
      <w:sz w:val="16"/>
      <w:szCs w:val="16"/>
    </w:rPr>
  </w:style>
  <w:style w:type="paragraph" w:customStyle="1" w:styleId="55">
    <w:name w:val="吹き出し5"/>
    <w:basedOn w:val="a2"/>
    <w:uiPriority w:val="99"/>
    <w:semiHidden/>
    <w:qFormat/>
    <w:rsid w:val="004B468D"/>
    <w:rPr>
      <w:rFonts w:ascii="Tahoma" w:eastAsia="ＭＳ 明朝" w:hAnsi="Tahoma" w:cs="Tahoma"/>
      <w:sz w:val="16"/>
      <w:szCs w:val="16"/>
    </w:rPr>
  </w:style>
  <w:style w:type="character" w:customStyle="1" w:styleId="B3Char">
    <w:name w:val="B3 Char"/>
    <w:link w:val="B30"/>
    <w:qFormat/>
    <w:rsid w:val="004B468D"/>
    <w:rPr>
      <w:rFonts w:ascii="Times New Roman" w:hAnsi="Times New Roman"/>
      <w:lang w:val="en-GB" w:eastAsia="en-US"/>
    </w:rPr>
  </w:style>
  <w:style w:type="paragraph" w:customStyle="1" w:styleId="CharChar24">
    <w:name w:val="Char Char24"/>
    <w:basedOn w:val="a2"/>
    <w:uiPriority w:val="99"/>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B468D"/>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4B46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4B46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4B468D"/>
    <w:rPr>
      <w:rFonts w:ascii="Times New Roman" w:eastAsia="游明朝" w:hAnsi="Times New Roman"/>
      <w:lang w:val="en-GB" w:eastAsia="en-US"/>
    </w:rPr>
  </w:style>
  <w:style w:type="paragraph" w:customStyle="1" w:styleId="MotorolaResponse1">
    <w:name w:val="Motorola Response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B46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468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B46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B468D"/>
    <w:rPr>
      <w:rFonts w:ascii="Arial" w:eastAsia="Arial" w:hAnsi="Arial"/>
      <w:sz w:val="28"/>
      <w:lang w:val="en-GB" w:eastAsia="en-US"/>
    </w:rPr>
  </w:style>
  <w:style w:type="paragraph" w:customStyle="1" w:styleId="a">
    <w:name w:val="表格题注"/>
    <w:next w:val="a2"/>
    <w:uiPriority w:val="99"/>
    <w:qFormat/>
    <w:rsid w:val="004B468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4B468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B468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468D"/>
    <w:rPr>
      <w:vanish w:val="0"/>
      <w:color w:val="FF0000"/>
      <w:lang w:eastAsia="en-US"/>
    </w:rPr>
  </w:style>
  <w:style w:type="character" w:customStyle="1" w:styleId="ae">
    <w:name w:val="一覧 (文字)"/>
    <w:link w:val="ad"/>
    <w:qFormat/>
    <w:rsid w:val="004B468D"/>
    <w:rPr>
      <w:rFonts w:ascii="Times New Roman" w:hAnsi="Times New Roman"/>
      <w:lang w:val="en-GB" w:eastAsia="en-US"/>
    </w:rPr>
  </w:style>
  <w:style w:type="character" w:customStyle="1" w:styleId="27">
    <w:name w:val="一覧 2 (文字)"/>
    <w:link w:val="26"/>
    <w:qFormat/>
    <w:rsid w:val="004B468D"/>
    <w:rPr>
      <w:rFonts w:ascii="Times New Roman" w:hAnsi="Times New Roman"/>
      <w:lang w:val="en-GB" w:eastAsia="en-US"/>
    </w:rPr>
  </w:style>
  <w:style w:type="character" w:customStyle="1" w:styleId="34">
    <w:name w:val="箇条書き 3 (文字)"/>
    <w:link w:val="33"/>
    <w:qFormat/>
    <w:rsid w:val="004B468D"/>
    <w:rPr>
      <w:rFonts w:ascii="Times New Roman" w:hAnsi="Times New Roman"/>
      <w:lang w:val="en-GB" w:eastAsia="en-US"/>
    </w:rPr>
  </w:style>
  <w:style w:type="character" w:customStyle="1" w:styleId="25">
    <w:name w:val="箇条書き 2 (文字)"/>
    <w:link w:val="24"/>
    <w:qFormat/>
    <w:rsid w:val="004B468D"/>
    <w:rPr>
      <w:rFonts w:ascii="Times New Roman" w:hAnsi="Times New Roman"/>
      <w:lang w:val="en-GB" w:eastAsia="en-US"/>
    </w:rPr>
  </w:style>
  <w:style w:type="character" w:customStyle="1" w:styleId="af">
    <w:name w:val="箇条書き (文字)"/>
    <w:link w:val="ac"/>
    <w:qFormat/>
    <w:rsid w:val="004B468D"/>
    <w:rPr>
      <w:rFonts w:ascii="Times New Roman" w:hAnsi="Times New Roman"/>
      <w:lang w:val="en-GB" w:eastAsia="en-US"/>
    </w:rPr>
  </w:style>
  <w:style w:type="character" w:customStyle="1" w:styleId="1Char0">
    <w:name w:val="样式1 Char"/>
    <w:link w:val="10"/>
    <w:uiPriority w:val="99"/>
    <w:qFormat/>
    <w:rsid w:val="004B468D"/>
    <w:rPr>
      <w:rFonts w:ascii="Arial" w:hAnsi="Arial"/>
      <w:sz w:val="18"/>
      <w:lang w:eastAsia="ja-JP"/>
    </w:rPr>
  </w:style>
  <w:style w:type="character" w:customStyle="1" w:styleId="superscript">
    <w:name w:val="superscript"/>
    <w:qFormat/>
    <w:rsid w:val="004B468D"/>
    <w:rPr>
      <w:rFonts w:ascii="Bookman" w:hAnsi="Bookman"/>
      <w:position w:val="6"/>
      <w:sz w:val="18"/>
    </w:rPr>
  </w:style>
  <w:style w:type="character" w:customStyle="1" w:styleId="NOChar1">
    <w:name w:val="NO Char1"/>
    <w:qFormat/>
    <w:rsid w:val="004B468D"/>
    <w:rPr>
      <w:rFonts w:eastAsia="ＭＳ 明朝"/>
      <w:lang w:val="en-GB" w:eastAsia="en-US" w:bidi="ar-SA"/>
    </w:rPr>
  </w:style>
  <w:style w:type="paragraph" w:customStyle="1" w:styleId="textintend1">
    <w:name w:val="text intend 1"/>
    <w:basedOn w:val="text"/>
    <w:uiPriority w:val="99"/>
    <w:qFormat/>
    <w:rsid w:val="004B468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B468D"/>
    <w:pPr>
      <w:tabs>
        <w:tab w:val="left" w:pos="1134"/>
      </w:tabs>
      <w:spacing w:after="0"/>
    </w:pPr>
    <w:rPr>
      <w:rFonts w:eastAsia="ＭＳ 明朝"/>
    </w:rPr>
  </w:style>
  <w:style w:type="character" w:customStyle="1" w:styleId="BodyText2Char1">
    <w:name w:val="Body Text 2 Char1"/>
    <w:qFormat/>
    <w:rsid w:val="004B468D"/>
    <w:rPr>
      <w:lang w:val="en-GB"/>
    </w:rPr>
  </w:style>
  <w:style w:type="character" w:customStyle="1" w:styleId="EndnoteTextChar1">
    <w:name w:val="Endnote Text Char1"/>
    <w:qFormat/>
    <w:rsid w:val="004B468D"/>
    <w:rPr>
      <w:lang w:val="en-GB"/>
    </w:rPr>
  </w:style>
  <w:style w:type="character" w:customStyle="1" w:styleId="TitleChar1">
    <w:name w:val="Title Char1"/>
    <w:qFormat/>
    <w:rsid w:val="004B468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468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B468D"/>
    <w:rPr>
      <w:lang w:val="en-GB"/>
    </w:rPr>
  </w:style>
  <w:style w:type="character" w:customStyle="1" w:styleId="BodyTextIndentChar1">
    <w:name w:val="Body Text Indent Char1"/>
    <w:qFormat/>
    <w:rsid w:val="004B468D"/>
    <w:rPr>
      <w:lang w:val="en-GB"/>
    </w:rPr>
  </w:style>
  <w:style w:type="character" w:customStyle="1" w:styleId="BodyText3Char1">
    <w:name w:val="Body Text 3 Char1"/>
    <w:qFormat/>
    <w:rsid w:val="004B468D"/>
    <w:rPr>
      <w:sz w:val="16"/>
      <w:szCs w:val="16"/>
      <w:lang w:val="en-GB"/>
    </w:rPr>
  </w:style>
  <w:style w:type="paragraph" w:customStyle="1" w:styleId="text">
    <w:name w:val="text"/>
    <w:basedOn w:val="a2"/>
    <w:uiPriority w:val="99"/>
    <w:qFormat/>
    <w:rsid w:val="004B468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B46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468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B468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B468D"/>
    <w:pPr>
      <w:spacing w:after="240"/>
      <w:jc w:val="both"/>
    </w:pPr>
    <w:rPr>
      <w:rFonts w:ascii="Helvetica" w:eastAsia="SimSun" w:hAnsi="Helvetica"/>
    </w:rPr>
  </w:style>
  <w:style w:type="paragraph" w:customStyle="1" w:styleId="List1">
    <w:name w:val="List1"/>
    <w:basedOn w:val="a2"/>
    <w:uiPriority w:val="99"/>
    <w:qFormat/>
    <w:rsid w:val="004B468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B468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B468D"/>
    <w:pPr>
      <w:spacing w:before="120" w:after="0"/>
      <w:jc w:val="both"/>
    </w:pPr>
    <w:rPr>
      <w:rFonts w:eastAsia="SimSun"/>
      <w:lang w:val="en-US"/>
    </w:rPr>
  </w:style>
  <w:style w:type="paragraph" w:customStyle="1" w:styleId="centered">
    <w:name w:val="centered"/>
    <w:basedOn w:val="a2"/>
    <w:uiPriority w:val="99"/>
    <w:qFormat/>
    <w:rsid w:val="004B46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4B46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468D"/>
    <w:rPr>
      <w:rFonts w:ascii="Times New Roman" w:eastAsia="Batang" w:hAnsi="Times New Roman"/>
      <w:lang w:val="en-GB" w:eastAsia="en-US"/>
    </w:rPr>
  </w:style>
  <w:style w:type="numbering" w:customStyle="1" w:styleId="19">
    <w:name w:val="リストなし1"/>
    <w:next w:val="a5"/>
    <w:uiPriority w:val="99"/>
    <w:semiHidden/>
    <w:unhideWhenUsed/>
    <w:rsid w:val="004B468D"/>
  </w:style>
  <w:style w:type="paragraph" w:customStyle="1" w:styleId="810">
    <w:name w:val="表 (赤)  81"/>
    <w:basedOn w:val="a2"/>
    <w:uiPriority w:val="34"/>
    <w:qFormat/>
    <w:rsid w:val="004B46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B468D"/>
    <w:pPr>
      <w:spacing w:before="100" w:beforeAutospacing="1" w:after="100" w:afterAutospacing="1"/>
    </w:pPr>
    <w:rPr>
      <w:rFonts w:eastAsia="SimSun"/>
      <w:sz w:val="24"/>
      <w:szCs w:val="24"/>
      <w:lang w:val="en-US" w:eastAsia="zh-CN"/>
    </w:rPr>
  </w:style>
  <w:style w:type="table" w:styleId="2e">
    <w:name w:val="Table Classic 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468D"/>
    <w:rPr>
      <w:rFonts w:ascii="Times New Roman" w:eastAsia="SimSun" w:hAnsi="Times New Roman"/>
      <w:lang w:val="en-GB" w:eastAsia="en-US"/>
    </w:rPr>
  </w:style>
  <w:style w:type="character" w:styleId="afffd">
    <w:name w:val="Placeholder Text"/>
    <w:uiPriority w:val="99"/>
    <w:unhideWhenUsed/>
    <w:qFormat/>
    <w:rsid w:val="004B468D"/>
    <w:rPr>
      <w:color w:val="808080"/>
    </w:rPr>
  </w:style>
  <w:style w:type="paragraph" w:customStyle="1" w:styleId="LGTdoc">
    <w:name w:val="LGTdoc_본문"/>
    <w:basedOn w:val="a2"/>
    <w:uiPriority w:val="99"/>
    <w:qFormat/>
    <w:rsid w:val="004B46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B468D"/>
    <w:pPr>
      <w:spacing w:after="240"/>
      <w:jc w:val="both"/>
    </w:pPr>
    <w:rPr>
      <w:rFonts w:ascii="Arial" w:eastAsia="SimSun" w:hAnsi="Arial"/>
      <w:szCs w:val="24"/>
    </w:rPr>
  </w:style>
  <w:style w:type="paragraph" w:customStyle="1" w:styleId="ECCFootnote">
    <w:name w:val="ECC Footnote"/>
    <w:basedOn w:val="a2"/>
    <w:autoRedefine/>
    <w:uiPriority w:val="99"/>
    <w:qFormat/>
    <w:rsid w:val="004B468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468D"/>
    <w:rPr>
      <w:rFonts w:ascii="Arial" w:eastAsia="SimSun" w:hAnsi="Arial"/>
      <w:szCs w:val="24"/>
      <w:lang w:val="en-GB" w:eastAsia="en-US"/>
    </w:rPr>
  </w:style>
  <w:style w:type="paragraph" w:customStyle="1" w:styleId="Text1">
    <w:name w:val="Text 1"/>
    <w:basedOn w:val="a2"/>
    <w:uiPriority w:val="99"/>
    <w:qFormat/>
    <w:rsid w:val="004B468D"/>
    <w:pPr>
      <w:spacing w:after="240"/>
      <w:ind w:left="482"/>
      <w:jc w:val="both"/>
    </w:pPr>
    <w:rPr>
      <w:rFonts w:eastAsia="SimSun"/>
      <w:sz w:val="24"/>
      <w:lang w:eastAsia="fr-BE"/>
    </w:rPr>
  </w:style>
  <w:style w:type="paragraph" w:customStyle="1" w:styleId="NumPar4">
    <w:name w:val="NumPar 4"/>
    <w:basedOn w:val="40"/>
    <w:next w:val="a2"/>
    <w:uiPriority w:val="99"/>
    <w:qFormat/>
    <w:rsid w:val="004B468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468D"/>
  </w:style>
  <w:style w:type="paragraph" w:customStyle="1" w:styleId="cita">
    <w:name w:val="cita"/>
    <w:basedOn w:val="a2"/>
    <w:uiPriority w:val="99"/>
    <w:qFormat/>
    <w:rsid w:val="004B46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4B46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4B46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B46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4B46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468D"/>
    <w:rPr>
      <w:vanish w:val="0"/>
      <w:webHidden w:val="0"/>
      <w:color w:val="000000"/>
      <w:specVanish w:val="0"/>
    </w:rPr>
  </w:style>
  <w:style w:type="paragraph" w:customStyle="1" w:styleId="Equation">
    <w:name w:val="Equation"/>
    <w:basedOn w:val="a2"/>
    <w:next w:val="a2"/>
    <w:link w:val="EquationChar"/>
    <w:qFormat/>
    <w:rsid w:val="004B46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468D"/>
    <w:rPr>
      <w:rFonts w:ascii="Times New Roman" w:eastAsia="SimSun" w:hAnsi="Times New Roman"/>
      <w:sz w:val="22"/>
      <w:szCs w:val="22"/>
      <w:lang w:val="en-GB" w:eastAsia="en-US"/>
    </w:rPr>
  </w:style>
  <w:style w:type="character" w:customStyle="1" w:styleId="apple-converted-space">
    <w:name w:val="apple-converted-space"/>
    <w:qFormat/>
    <w:rsid w:val="004B468D"/>
  </w:style>
  <w:style w:type="character" w:customStyle="1" w:styleId="shorttext">
    <w:name w:val="short_text"/>
    <w:qFormat/>
    <w:rsid w:val="004B468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46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46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46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46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B468D"/>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468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468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468D"/>
    <w:rPr>
      <w:rFonts w:ascii="Times New Roman" w:eastAsia="游明朝" w:hAnsi="Times New Roman"/>
      <w:lang w:val="en-GB" w:eastAsia="en-US"/>
    </w:rPr>
  </w:style>
  <w:style w:type="paragraph" w:customStyle="1" w:styleId="47">
    <w:name w:val="吹き出し4"/>
    <w:basedOn w:val="a2"/>
    <w:uiPriority w:val="99"/>
    <w:semiHidden/>
    <w:qFormat/>
    <w:rsid w:val="004B468D"/>
    <w:rPr>
      <w:rFonts w:ascii="Tahoma" w:eastAsia="ＭＳ 明朝" w:hAnsi="Tahoma" w:cs="Tahoma"/>
      <w:sz w:val="16"/>
      <w:szCs w:val="16"/>
    </w:rPr>
  </w:style>
  <w:style w:type="paragraph" w:customStyle="1" w:styleId="tac0">
    <w:name w:val="tac"/>
    <w:basedOn w:val="a2"/>
    <w:uiPriority w:val="99"/>
    <w:qFormat/>
    <w:rsid w:val="004B468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B468D"/>
  </w:style>
  <w:style w:type="table" w:customStyle="1" w:styleId="311">
    <w:name w:val="网格型3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B468D"/>
  </w:style>
  <w:style w:type="table" w:customStyle="1" w:styleId="TableClassic21">
    <w:name w:val="Table Classic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4B468D"/>
    <w:rPr>
      <w:rFonts w:ascii="Times New Roman" w:eastAsia="Batang" w:hAnsi="Times New Roman"/>
      <w:lang w:val="en-GB" w:eastAsia="en-US"/>
    </w:rPr>
  </w:style>
  <w:style w:type="paragraph" w:customStyle="1" w:styleId="TOC92">
    <w:name w:val="TOC 92"/>
    <w:basedOn w:val="81"/>
    <w:uiPriority w:val="99"/>
    <w:qFormat/>
    <w:rsid w:val="004B46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468D"/>
    <w:rPr>
      <w:lang w:val="en-GB" w:eastAsia="ja-JP" w:bidi="ar-SA"/>
    </w:rPr>
  </w:style>
  <w:style w:type="character" w:customStyle="1" w:styleId="CharChar42">
    <w:name w:val="Char Char42"/>
    <w:qFormat/>
    <w:rsid w:val="004B468D"/>
    <w:rPr>
      <w:rFonts w:ascii="Courier New" w:hAnsi="Courier New" w:cs="Courier New" w:hint="default"/>
      <w:lang w:val="nb-NO" w:eastAsia="ja-JP" w:bidi="ar-SA"/>
    </w:rPr>
  </w:style>
  <w:style w:type="character" w:customStyle="1" w:styleId="CharChar72">
    <w:name w:val="Char Char72"/>
    <w:semiHidden/>
    <w:qFormat/>
    <w:rsid w:val="004B468D"/>
    <w:rPr>
      <w:rFonts w:ascii="Tahoma" w:hAnsi="Tahoma" w:cs="Tahoma" w:hint="default"/>
      <w:shd w:val="clear" w:color="auto" w:fill="000080"/>
      <w:lang w:val="en-GB" w:eastAsia="en-US"/>
    </w:rPr>
  </w:style>
  <w:style w:type="character" w:customStyle="1" w:styleId="CharChar102">
    <w:name w:val="Char Char102"/>
    <w:semiHidden/>
    <w:qFormat/>
    <w:rsid w:val="004B468D"/>
    <w:rPr>
      <w:rFonts w:ascii="Times New Roman" w:hAnsi="Times New Roman" w:cs="Times New Roman" w:hint="default"/>
      <w:lang w:val="en-GB" w:eastAsia="en-US"/>
    </w:rPr>
  </w:style>
  <w:style w:type="character" w:customStyle="1" w:styleId="CharChar92">
    <w:name w:val="Char Char92"/>
    <w:semiHidden/>
    <w:qFormat/>
    <w:rsid w:val="004B468D"/>
    <w:rPr>
      <w:rFonts w:ascii="Tahoma" w:hAnsi="Tahoma" w:cs="Tahoma" w:hint="default"/>
      <w:sz w:val="16"/>
      <w:szCs w:val="16"/>
      <w:lang w:val="en-GB" w:eastAsia="en-US"/>
    </w:rPr>
  </w:style>
  <w:style w:type="character" w:customStyle="1" w:styleId="CharChar82">
    <w:name w:val="Char Char82"/>
    <w:semiHidden/>
    <w:qFormat/>
    <w:rsid w:val="004B468D"/>
    <w:rPr>
      <w:rFonts w:ascii="Times New Roman" w:hAnsi="Times New Roman" w:cs="Times New Roman" w:hint="default"/>
      <w:b/>
      <w:bCs/>
      <w:lang w:val="en-GB" w:eastAsia="en-US"/>
    </w:rPr>
  </w:style>
  <w:style w:type="character" w:customStyle="1" w:styleId="CharChar292">
    <w:name w:val="Char Char292"/>
    <w:qFormat/>
    <w:rsid w:val="004B468D"/>
    <w:rPr>
      <w:rFonts w:ascii="Arial" w:hAnsi="Arial" w:cs="Arial" w:hint="default"/>
      <w:sz w:val="36"/>
      <w:lang w:val="en-GB" w:eastAsia="en-US" w:bidi="ar-SA"/>
    </w:rPr>
  </w:style>
  <w:style w:type="character" w:customStyle="1" w:styleId="CharChar282">
    <w:name w:val="Char Char282"/>
    <w:qFormat/>
    <w:rsid w:val="004B468D"/>
    <w:rPr>
      <w:rFonts w:ascii="Arial" w:hAnsi="Arial" w:cs="Arial" w:hint="default"/>
      <w:sz w:val="32"/>
      <w:lang w:val="en-GB"/>
    </w:rPr>
  </w:style>
  <w:style w:type="character" w:customStyle="1" w:styleId="ZchnZchn52">
    <w:name w:val="Zchn Zchn52"/>
    <w:qFormat/>
    <w:rsid w:val="004B468D"/>
    <w:rPr>
      <w:rFonts w:ascii="Courier New" w:eastAsia="Batang" w:hAnsi="Courier New"/>
      <w:lang w:val="nb-NO" w:eastAsia="en-US" w:bidi="ar-SA"/>
    </w:rPr>
  </w:style>
  <w:style w:type="paragraph" w:customStyle="1" w:styleId="TOC911">
    <w:name w:val="TOC 911"/>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B468D"/>
    <w:rPr>
      <w:color w:val="808080"/>
      <w:shd w:val="clear" w:color="auto" w:fill="E6E6E6"/>
    </w:rPr>
  </w:style>
  <w:style w:type="paragraph" w:customStyle="1" w:styleId="CharCharCharCharChar1">
    <w:name w:val="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468D"/>
    <w:rPr>
      <w:lang w:val="en-GB" w:eastAsia="ja-JP" w:bidi="ar-SA"/>
    </w:rPr>
  </w:style>
  <w:style w:type="paragraph" w:customStyle="1" w:styleId="1Char1">
    <w:name w:val="(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468D"/>
    <w:rPr>
      <w:rFonts w:ascii="Courier New" w:hAnsi="Courier New"/>
      <w:lang w:val="nb-NO" w:eastAsia="ja-JP" w:bidi="ar-SA"/>
    </w:rPr>
  </w:style>
  <w:style w:type="paragraph" w:customStyle="1" w:styleId="CharCharCharCharCharChar1">
    <w:name w:val="Char Char Char Char Char Char1"/>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468D"/>
    <w:rPr>
      <w:rFonts w:ascii="Tahoma" w:hAnsi="Tahoma" w:cs="Tahoma"/>
      <w:shd w:val="clear" w:color="auto" w:fill="000080"/>
      <w:lang w:val="en-GB" w:eastAsia="en-US"/>
    </w:rPr>
  </w:style>
  <w:style w:type="character" w:customStyle="1" w:styleId="ZchnZchn51">
    <w:name w:val="Zchn Zchn51"/>
    <w:qFormat/>
    <w:rsid w:val="004B468D"/>
    <w:rPr>
      <w:rFonts w:ascii="Courier New" w:eastAsia="Batang" w:hAnsi="Courier New"/>
      <w:lang w:val="nb-NO" w:eastAsia="en-US" w:bidi="ar-SA"/>
    </w:rPr>
  </w:style>
  <w:style w:type="character" w:customStyle="1" w:styleId="CharChar101">
    <w:name w:val="Char Char101"/>
    <w:semiHidden/>
    <w:qFormat/>
    <w:rsid w:val="004B468D"/>
    <w:rPr>
      <w:rFonts w:ascii="Times New Roman" w:hAnsi="Times New Roman"/>
      <w:lang w:val="en-GB" w:eastAsia="en-US"/>
    </w:rPr>
  </w:style>
  <w:style w:type="character" w:customStyle="1" w:styleId="CharChar91">
    <w:name w:val="Char Char91"/>
    <w:semiHidden/>
    <w:qFormat/>
    <w:rsid w:val="004B468D"/>
    <w:rPr>
      <w:rFonts w:ascii="Tahoma" w:hAnsi="Tahoma" w:cs="Tahoma"/>
      <w:sz w:val="16"/>
      <w:szCs w:val="16"/>
      <w:lang w:val="en-GB" w:eastAsia="en-US"/>
    </w:rPr>
  </w:style>
  <w:style w:type="character" w:customStyle="1" w:styleId="CharChar81">
    <w:name w:val="Char Char81"/>
    <w:semiHidden/>
    <w:qFormat/>
    <w:rsid w:val="004B46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B468D"/>
    <w:rPr>
      <w:rFonts w:ascii="Arial" w:hAnsi="Arial"/>
      <w:sz w:val="36"/>
      <w:lang w:val="en-GB" w:eastAsia="en-US" w:bidi="ar-SA"/>
    </w:rPr>
  </w:style>
  <w:style w:type="character" w:customStyle="1" w:styleId="CharChar281">
    <w:name w:val="Char Char281"/>
    <w:qFormat/>
    <w:rsid w:val="004B468D"/>
    <w:rPr>
      <w:rFonts w:ascii="Arial" w:hAnsi="Arial"/>
      <w:sz w:val="32"/>
      <w:lang w:val="en-GB"/>
    </w:rPr>
  </w:style>
  <w:style w:type="paragraph" w:customStyle="1" w:styleId="CharChar241">
    <w:name w:val="Char Char241"/>
    <w:basedOn w:val="a2"/>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4B468D"/>
  </w:style>
  <w:style w:type="numbering" w:customStyle="1" w:styleId="NoList7">
    <w:name w:val="No List7"/>
    <w:next w:val="a5"/>
    <w:uiPriority w:val="99"/>
    <w:semiHidden/>
    <w:unhideWhenUsed/>
    <w:rsid w:val="004B468D"/>
  </w:style>
  <w:style w:type="table" w:customStyle="1" w:styleId="TableGrid12">
    <w:name w:val="Table Grid12"/>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B468D"/>
  </w:style>
  <w:style w:type="table" w:customStyle="1" w:styleId="TableGrid111">
    <w:name w:val="Table Grid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B468D"/>
  </w:style>
  <w:style w:type="numbering" w:customStyle="1" w:styleId="NoList32">
    <w:name w:val="No List32"/>
    <w:next w:val="a5"/>
    <w:uiPriority w:val="99"/>
    <w:semiHidden/>
    <w:unhideWhenUsed/>
    <w:rsid w:val="004B468D"/>
  </w:style>
  <w:style w:type="character" w:customStyle="1" w:styleId="FooterChar1">
    <w:name w:val="Footer Char1"/>
    <w:aliases w:val="footer odd Char1,footer Char1,fo Char1,pie de página Char1,页脚 Char1"/>
    <w:semiHidden/>
    <w:qFormat/>
    <w:rsid w:val="004B468D"/>
    <w:rPr>
      <w:rFonts w:ascii="Times New Roman" w:hAnsi="Times New Roman"/>
      <w:lang w:val="en-GB"/>
    </w:rPr>
  </w:style>
  <w:style w:type="paragraph" w:customStyle="1" w:styleId="CharChar5">
    <w:name w:val="Char Char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4B468D"/>
    <w:pPr>
      <w:keepNext/>
      <w:keepLines/>
      <w:spacing w:after="0"/>
      <w:jc w:val="both"/>
    </w:pPr>
    <w:rPr>
      <w:rFonts w:ascii="Arial" w:eastAsia="SimSun" w:hAnsi="Arial"/>
      <w:sz w:val="18"/>
      <w:szCs w:val="18"/>
    </w:rPr>
  </w:style>
  <w:style w:type="character" w:styleId="HTML">
    <w:name w:val="HTML Sample"/>
    <w:qFormat/>
    <w:rsid w:val="004B468D"/>
    <w:rPr>
      <w:rFonts w:ascii="Courier New" w:eastAsia="SimSun" w:hAnsi="Courier New" w:cs="Courier New"/>
      <w:color w:val="0000FF"/>
      <w:kern w:val="2"/>
      <w:lang w:val="en-US" w:eastAsia="zh-CN" w:bidi="ar-SA"/>
    </w:rPr>
  </w:style>
  <w:style w:type="character" w:styleId="afffe">
    <w:name w:val="line number"/>
    <w:qFormat/>
    <w:rsid w:val="004B468D"/>
    <w:rPr>
      <w:rFonts w:ascii="Arial" w:eastAsia="SimSun" w:hAnsi="Arial" w:cs="Arial"/>
      <w:color w:val="0000FF"/>
      <w:kern w:val="2"/>
      <w:lang w:val="en-US" w:eastAsia="zh-CN" w:bidi="ar-SA"/>
    </w:rPr>
  </w:style>
  <w:style w:type="paragraph" w:styleId="affff">
    <w:name w:val="Block Text"/>
    <w:basedOn w:val="a2"/>
    <w:qFormat/>
    <w:rsid w:val="004B468D"/>
    <w:pPr>
      <w:spacing w:after="120"/>
      <w:ind w:left="1440" w:right="1440"/>
    </w:pPr>
    <w:rPr>
      <w:rFonts w:eastAsia="ＭＳ 明朝"/>
    </w:rPr>
  </w:style>
  <w:style w:type="table" w:customStyle="1" w:styleId="TableGrid5">
    <w:name w:val="Table Grid5"/>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4B468D"/>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4B468D"/>
    <w:rPr>
      <w:rFonts w:ascii="Tahoma" w:eastAsia="ＭＳ 明朝" w:hAnsi="Tahoma" w:cs="Tahoma"/>
      <w:sz w:val="16"/>
      <w:szCs w:val="16"/>
      <w:lang w:eastAsia="ko-KR"/>
    </w:rPr>
  </w:style>
  <w:style w:type="paragraph" w:customStyle="1" w:styleId="Table0">
    <w:name w:val="Table"/>
    <w:basedOn w:val="a2"/>
    <w:link w:val="Table1"/>
    <w:qFormat/>
    <w:rsid w:val="004B468D"/>
    <w:pPr>
      <w:jc w:val="center"/>
    </w:pPr>
    <w:rPr>
      <w:rFonts w:ascii="Arial" w:eastAsia="SimSun" w:hAnsi="Arial" w:cs="Arial"/>
      <w:b/>
    </w:rPr>
  </w:style>
  <w:style w:type="character" w:customStyle="1" w:styleId="Table1">
    <w:name w:val="Table (文字)"/>
    <w:link w:val="Table0"/>
    <w:qFormat/>
    <w:rsid w:val="004B468D"/>
    <w:rPr>
      <w:rFonts w:ascii="Arial" w:eastAsia="SimSun" w:hAnsi="Arial" w:cs="Arial"/>
      <w:b/>
      <w:lang w:val="en-GB" w:eastAsia="en-US"/>
    </w:rPr>
  </w:style>
  <w:style w:type="character" w:customStyle="1" w:styleId="PLChar">
    <w:name w:val="PL Char"/>
    <w:link w:val="PL"/>
    <w:qFormat/>
    <w:rsid w:val="004B468D"/>
    <w:rPr>
      <w:rFonts w:ascii="Courier New" w:hAnsi="Courier New"/>
      <w:noProof/>
      <w:sz w:val="16"/>
      <w:lang w:val="en-GB" w:eastAsia="en-US"/>
    </w:rPr>
  </w:style>
  <w:style w:type="paragraph" w:customStyle="1" w:styleId="ColorfulList-Accent11">
    <w:name w:val="Colorful List - Accent 11"/>
    <w:basedOn w:val="a2"/>
    <w:uiPriority w:val="34"/>
    <w:qFormat/>
    <w:rsid w:val="004B46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B468D"/>
    <w:rPr>
      <w:rFonts w:ascii="Times New Roman" w:eastAsia="Batang" w:hAnsi="Times New Roman"/>
      <w:lang w:val="en-GB" w:eastAsia="en-US"/>
    </w:rPr>
  </w:style>
  <w:style w:type="numbering" w:customStyle="1" w:styleId="NoList42">
    <w:name w:val="No List42"/>
    <w:next w:val="a5"/>
    <w:uiPriority w:val="99"/>
    <w:semiHidden/>
    <w:unhideWhenUsed/>
    <w:rsid w:val="004B468D"/>
  </w:style>
  <w:style w:type="numbering" w:customStyle="1" w:styleId="NoList51">
    <w:name w:val="No List51"/>
    <w:next w:val="a5"/>
    <w:uiPriority w:val="99"/>
    <w:semiHidden/>
    <w:unhideWhenUsed/>
    <w:rsid w:val="004B468D"/>
  </w:style>
  <w:style w:type="numbering" w:customStyle="1" w:styleId="NoList211">
    <w:name w:val="No List211"/>
    <w:next w:val="a5"/>
    <w:uiPriority w:val="99"/>
    <w:semiHidden/>
    <w:unhideWhenUsed/>
    <w:rsid w:val="004B468D"/>
  </w:style>
  <w:style w:type="numbering" w:customStyle="1" w:styleId="NoList311">
    <w:name w:val="No List311"/>
    <w:next w:val="a5"/>
    <w:uiPriority w:val="99"/>
    <w:semiHidden/>
    <w:unhideWhenUsed/>
    <w:rsid w:val="004B468D"/>
  </w:style>
  <w:style w:type="numbering" w:customStyle="1" w:styleId="NoList411">
    <w:name w:val="No List411"/>
    <w:next w:val="a5"/>
    <w:uiPriority w:val="99"/>
    <w:semiHidden/>
    <w:unhideWhenUsed/>
    <w:rsid w:val="004B468D"/>
  </w:style>
  <w:style w:type="numbering" w:customStyle="1" w:styleId="NoList61">
    <w:name w:val="No List61"/>
    <w:next w:val="a5"/>
    <w:uiPriority w:val="99"/>
    <w:semiHidden/>
    <w:unhideWhenUsed/>
    <w:rsid w:val="004B468D"/>
  </w:style>
  <w:style w:type="table" w:customStyle="1" w:styleId="TableGrid41">
    <w:name w:val="Table Grid41"/>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B468D"/>
  </w:style>
  <w:style w:type="numbering" w:customStyle="1" w:styleId="NoList1111">
    <w:name w:val="No List1111"/>
    <w:next w:val="a5"/>
    <w:uiPriority w:val="99"/>
    <w:semiHidden/>
    <w:unhideWhenUsed/>
    <w:rsid w:val="004B468D"/>
  </w:style>
  <w:style w:type="numbering" w:customStyle="1" w:styleId="NoList71">
    <w:name w:val="No List71"/>
    <w:next w:val="a5"/>
    <w:uiPriority w:val="99"/>
    <w:semiHidden/>
    <w:unhideWhenUsed/>
    <w:rsid w:val="004B468D"/>
  </w:style>
  <w:style w:type="table" w:customStyle="1" w:styleId="TableGrid121">
    <w:name w:val="Table Grid1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B468D"/>
  </w:style>
  <w:style w:type="table" w:customStyle="1" w:styleId="TableGrid1111">
    <w:name w:val="Table Grid1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B468D"/>
  </w:style>
  <w:style w:type="numbering" w:customStyle="1" w:styleId="NoList321">
    <w:name w:val="No List321"/>
    <w:next w:val="a5"/>
    <w:uiPriority w:val="99"/>
    <w:semiHidden/>
    <w:unhideWhenUsed/>
    <w:rsid w:val="004B468D"/>
  </w:style>
  <w:style w:type="paragraph" w:styleId="affff1">
    <w:name w:val="Note Heading"/>
    <w:basedOn w:val="a2"/>
    <w:next w:val="a2"/>
    <w:link w:val="affff2"/>
    <w:qFormat/>
    <w:rsid w:val="004B468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4B468D"/>
    <w:rPr>
      <w:rFonts w:ascii="Times New Roman" w:eastAsia="ＭＳ 明朝" w:hAnsi="Times New Roman"/>
      <w:lang w:val="en-GB" w:eastAsia="zh-CN"/>
    </w:rPr>
  </w:style>
  <w:style w:type="character" w:customStyle="1" w:styleId="1d">
    <w:name w:val="不明显参考1"/>
    <w:uiPriority w:val="31"/>
    <w:qFormat/>
    <w:rsid w:val="004B468D"/>
    <w:rPr>
      <w:smallCaps/>
      <w:color w:val="5A5A5A"/>
    </w:rPr>
  </w:style>
  <w:style w:type="paragraph" w:customStyle="1" w:styleId="114">
    <w:name w:val="修订11"/>
    <w:hidden/>
    <w:semiHidden/>
    <w:qFormat/>
    <w:rsid w:val="004B468D"/>
    <w:rPr>
      <w:rFonts w:ascii="Times New Roman" w:eastAsia="Batang" w:hAnsi="Times New Roman"/>
      <w:lang w:val="en-GB" w:eastAsia="en-US"/>
    </w:rPr>
  </w:style>
  <w:style w:type="paragraph" w:customStyle="1" w:styleId="TOC1">
    <w:name w:val="TOC 标题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468D"/>
    <w:rPr>
      <w:rFonts w:ascii="Times New Roman" w:hAnsi="Times New Roman"/>
      <w:lang w:val="en-GB"/>
    </w:rPr>
  </w:style>
  <w:style w:type="character" w:customStyle="1" w:styleId="EXCar">
    <w:name w:val="EX Car"/>
    <w:qFormat/>
    <w:rsid w:val="004B468D"/>
    <w:rPr>
      <w:lang w:val="en-GB" w:eastAsia="en-US"/>
    </w:rPr>
  </w:style>
  <w:style w:type="character" w:customStyle="1" w:styleId="B4Char">
    <w:name w:val="B4 Char"/>
    <w:link w:val="B4"/>
    <w:qFormat/>
    <w:rsid w:val="004B468D"/>
    <w:rPr>
      <w:rFonts w:ascii="Times New Roman" w:hAnsi="Times New Roman"/>
      <w:lang w:val="en-GB" w:eastAsia="en-US"/>
    </w:rPr>
  </w:style>
  <w:style w:type="character" w:customStyle="1" w:styleId="1e">
    <w:name w:val="明显强调1"/>
    <w:uiPriority w:val="21"/>
    <w:qFormat/>
    <w:rsid w:val="004B468D"/>
    <w:rPr>
      <w:b/>
      <w:bCs/>
      <w:i/>
      <w:iCs/>
      <w:color w:val="4F81BD"/>
    </w:rPr>
  </w:style>
  <w:style w:type="paragraph" w:customStyle="1" w:styleId="B6">
    <w:name w:val="B6"/>
    <w:basedOn w:val="B5"/>
    <w:link w:val="B6Char"/>
    <w:qFormat/>
    <w:rsid w:val="004B468D"/>
    <w:pPr>
      <w:overflowPunct w:val="0"/>
      <w:autoSpaceDE w:val="0"/>
      <w:autoSpaceDN w:val="0"/>
      <w:adjustRightInd w:val="0"/>
      <w:textAlignment w:val="baseline"/>
    </w:pPr>
    <w:rPr>
      <w:lang w:eastAsia="zh-CN"/>
    </w:rPr>
  </w:style>
  <w:style w:type="paragraph" w:customStyle="1" w:styleId="Meetingcaption">
    <w:name w:val="Meeting caption"/>
    <w:basedOn w:val="a2"/>
    <w:qFormat/>
    <w:rsid w:val="004B46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4B468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4B46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468D"/>
    <w:rPr>
      <w:rFonts w:ascii="Times New Roman" w:hAnsi="Times New Roman"/>
      <w:color w:val="FF0000"/>
      <w:lang w:val="en-GB" w:eastAsia="en-US"/>
    </w:rPr>
  </w:style>
  <w:style w:type="character" w:customStyle="1" w:styleId="B5Char">
    <w:name w:val="B5 Char"/>
    <w:link w:val="B5"/>
    <w:qFormat/>
    <w:rsid w:val="004B468D"/>
    <w:rPr>
      <w:rFonts w:ascii="Times New Roman" w:hAnsi="Times New Roman"/>
      <w:lang w:val="en-GB" w:eastAsia="en-US"/>
    </w:rPr>
  </w:style>
  <w:style w:type="character" w:customStyle="1" w:styleId="HeadingChar">
    <w:name w:val="Heading Char"/>
    <w:link w:val="Heading"/>
    <w:qFormat/>
    <w:rsid w:val="004B468D"/>
    <w:rPr>
      <w:rFonts w:ascii="Arial" w:eastAsia="SimSun" w:hAnsi="Arial"/>
      <w:b/>
      <w:sz w:val="22"/>
    </w:rPr>
  </w:style>
  <w:style w:type="character" w:customStyle="1" w:styleId="B6Char">
    <w:name w:val="B6 Char"/>
    <w:link w:val="B6"/>
    <w:qFormat/>
    <w:rsid w:val="004B468D"/>
    <w:rPr>
      <w:rFonts w:ascii="Times New Roman" w:hAnsi="Times New Roman"/>
      <w:lang w:val="en-GB" w:eastAsia="zh-CN"/>
    </w:rPr>
  </w:style>
  <w:style w:type="table" w:customStyle="1" w:styleId="TableStyle1">
    <w:name w:val="Table Style1"/>
    <w:basedOn w:val="a4"/>
    <w:qFormat/>
    <w:rsid w:val="004B468D"/>
    <w:rPr>
      <w:rFonts w:ascii="Times New Roman" w:eastAsia="ＭＳ 明朝" w:hAnsi="Times New Roman"/>
      <w:lang w:val="en-US" w:eastAsia="en-US"/>
    </w:rPr>
    <w:tblPr/>
  </w:style>
  <w:style w:type="paragraph" w:customStyle="1" w:styleId="tal1">
    <w:name w:val="tal"/>
    <w:basedOn w:val="a2"/>
    <w:qFormat/>
    <w:rsid w:val="004B468D"/>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4B468D"/>
    <w:rPr>
      <w:rFonts w:ascii="Times New Roman" w:eastAsia="Batang" w:hAnsi="Times New Roman"/>
      <w:lang w:val="en-GB" w:eastAsia="en-US"/>
    </w:rPr>
  </w:style>
  <w:style w:type="paragraph" w:customStyle="1" w:styleId="1f">
    <w:name w:val="変更箇所1"/>
    <w:hidden/>
    <w:semiHidden/>
    <w:qFormat/>
    <w:rsid w:val="004B468D"/>
    <w:rPr>
      <w:rFonts w:ascii="Times New Roman" w:eastAsia="ＭＳ 明朝" w:hAnsi="Times New Roman"/>
      <w:lang w:val="en-GB" w:eastAsia="en-US"/>
    </w:rPr>
  </w:style>
  <w:style w:type="paragraph" w:customStyle="1" w:styleId="NB2">
    <w:name w:val="NB2"/>
    <w:basedOn w:val="ZG"/>
    <w:qFormat/>
    <w:rsid w:val="004B468D"/>
    <w:pPr>
      <w:framePr w:wrap="notBeside"/>
    </w:pPr>
    <w:rPr>
      <w:noProof w:val="0"/>
      <w:lang w:val="en-US" w:eastAsia="ko-KR"/>
    </w:rPr>
  </w:style>
  <w:style w:type="paragraph" w:customStyle="1" w:styleId="tableentry">
    <w:name w:val="table entry"/>
    <w:basedOn w:val="a2"/>
    <w:qFormat/>
    <w:rsid w:val="004B468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B468D"/>
    <w:rPr>
      <w:rFonts w:ascii="Times New Roman" w:hAnsi="Times New Roman"/>
      <w:color w:val="FF0000"/>
      <w:lang w:val="en-GB" w:eastAsia="en-US"/>
    </w:rPr>
  </w:style>
  <w:style w:type="table" w:customStyle="1" w:styleId="TableGrid6">
    <w:name w:val="Table Grid6"/>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B468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4B468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4B468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B468D"/>
    <w:pPr>
      <w:jc w:val="both"/>
    </w:pPr>
    <w:rPr>
      <w:rFonts w:ascii="SimSun" w:eastAsia="SimSun" w:hAnsi="SimSun" w:cs="SimSun"/>
      <w:kern w:val="2"/>
      <w:sz w:val="21"/>
      <w:szCs w:val="21"/>
      <w:lang w:val="en-US" w:eastAsia="zh-CN"/>
    </w:rPr>
  </w:style>
  <w:style w:type="paragraph" w:customStyle="1" w:styleId="font5">
    <w:name w:val="font5"/>
    <w:basedOn w:val="a2"/>
    <w:qFormat/>
    <w:rsid w:val="004B46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4B46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4B46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4B46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4B46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4B46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4B46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4B46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4B46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4B46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B468D"/>
  </w:style>
  <w:style w:type="table" w:customStyle="1" w:styleId="TableGrid9">
    <w:name w:val="Table Grid9"/>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B468D"/>
    <w:rPr>
      <w:b/>
      <w:bCs/>
      <w:i/>
      <w:iCs/>
      <w:color w:val="4F81BD"/>
    </w:rPr>
  </w:style>
  <w:style w:type="table" w:customStyle="1" w:styleId="TableGrid13">
    <w:name w:val="Table Grid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B46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468D"/>
    <w:rPr>
      <w:b/>
      <w:lang w:val="en-GB" w:eastAsia="en-US" w:bidi="ar-SA"/>
    </w:rPr>
  </w:style>
  <w:style w:type="table" w:customStyle="1" w:styleId="TableGrid22">
    <w:name w:val="Table Grid2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B468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B468D"/>
    <w:rPr>
      <w:rFonts w:ascii="Courier New" w:eastAsia="ＭＳ 明朝" w:hAnsi="Courier New"/>
      <w:lang w:val="en-GB" w:eastAsia="x-none"/>
    </w:rPr>
  </w:style>
  <w:style w:type="numbering" w:customStyle="1" w:styleId="NoList13">
    <w:name w:val="No List13"/>
    <w:next w:val="a5"/>
    <w:uiPriority w:val="99"/>
    <w:semiHidden/>
    <w:unhideWhenUsed/>
    <w:rsid w:val="004B468D"/>
  </w:style>
  <w:style w:type="numbering" w:customStyle="1" w:styleId="NoList23">
    <w:name w:val="No List23"/>
    <w:next w:val="a5"/>
    <w:uiPriority w:val="99"/>
    <w:semiHidden/>
    <w:unhideWhenUsed/>
    <w:rsid w:val="004B468D"/>
  </w:style>
  <w:style w:type="table" w:customStyle="1" w:styleId="TableGrid42">
    <w:name w:val="Table Grid4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B468D"/>
  </w:style>
  <w:style w:type="table" w:customStyle="1" w:styleId="TableGrid51">
    <w:name w:val="Table Grid5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B468D"/>
  </w:style>
  <w:style w:type="table" w:customStyle="1" w:styleId="TableGrid61">
    <w:name w:val="Table Grid6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B468D"/>
  </w:style>
  <w:style w:type="numbering" w:customStyle="1" w:styleId="NoList62">
    <w:name w:val="No List62"/>
    <w:next w:val="a5"/>
    <w:uiPriority w:val="99"/>
    <w:semiHidden/>
    <w:unhideWhenUsed/>
    <w:rsid w:val="004B468D"/>
  </w:style>
  <w:style w:type="numbering" w:customStyle="1" w:styleId="NoList72">
    <w:name w:val="No List72"/>
    <w:next w:val="a5"/>
    <w:uiPriority w:val="99"/>
    <w:semiHidden/>
    <w:unhideWhenUsed/>
    <w:rsid w:val="004B468D"/>
  </w:style>
  <w:style w:type="numbering" w:customStyle="1" w:styleId="NoList81">
    <w:name w:val="No List81"/>
    <w:next w:val="a5"/>
    <w:uiPriority w:val="99"/>
    <w:semiHidden/>
    <w:unhideWhenUsed/>
    <w:rsid w:val="004B468D"/>
  </w:style>
  <w:style w:type="table" w:customStyle="1" w:styleId="TableGrid71">
    <w:name w:val="Table Grid71"/>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B468D"/>
  </w:style>
  <w:style w:type="table" w:customStyle="1" w:styleId="TableGrid81">
    <w:name w:val="Table Grid81"/>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B468D"/>
    <w:rPr>
      <w:rFonts w:ascii="Times New Roman" w:eastAsia="ＭＳ 明朝" w:hAnsi="Times New Roman"/>
      <w:lang w:val="en-US" w:eastAsia="en-US"/>
    </w:rPr>
    <w:tblPr/>
  </w:style>
  <w:style w:type="table" w:customStyle="1" w:styleId="Tabellengitternetz112">
    <w:name w:val="Tabellengitternetz1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B468D"/>
  </w:style>
  <w:style w:type="numbering" w:customStyle="1" w:styleId="NoList212">
    <w:name w:val="No List212"/>
    <w:next w:val="a5"/>
    <w:uiPriority w:val="99"/>
    <w:semiHidden/>
    <w:unhideWhenUsed/>
    <w:rsid w:val="004B468D"/>
  </w:style>
  <w:style w:type="table" w:customStyle="1" w:styleId="TableGrid411">
    <w:name w:val="Table Grid41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B468D"/>
  </w:style>
  <w:style w:type="numbering" w:customStyle="1" w:styleId="NoList412">
    <w:name w:val="No List412"/>
    <w:next w:val="a5"/>
    <w:uiPriority w:val="99"/>
    <w:semiHidden/>
    <w:unhideWhenUsed/>
    <w:rsid w:val="004B468D"/>
  </w:style>
  <w:style w:type="numbering" w:customStyle="1" w:styleId="NoList511">
    <w:name w:val="No List511"/>
    <w:next w:val="a5"/>
    <w:uiPriority w:val="99"/>
    <w:semiHidden/>
    <w:unhideWhenUsed/>
    <w:rsid w:val="004B468D"/>
  </w:style>
  <w:style w:type="numbering" w:customStyle="1" w:styleId="NoList611">
    <w:name w:val="No List611"/>
    <w:next w:val="a5"/>
    <w:uiPriority w:val="99"/>
    <w:semiHidden/>
    <w:unhideWhenUsed/>
    <w:rsid w:val="004B468D"/>
  </w:style>
  <w:style w:type="numbering" w:customStyle="1" w:styleId="NoList711">
    <w:name w:val="No List711"/>
    <w:next w:val="a5"/>
    <w:uiPriority w:val="99"/>
    <w:semiHidden/>
    <w:unhideWhenUsed/>
    <w:rsid w:val="004B468D"/>
  </w:style>
  <w:style w:type="numbering" w:customStyle="1" w:styleId="NoList811">
    <w:name w:val="No List811"/>
    <w:next w:val="a5"/>
    <w:uiPriority w:val="99"/>
    <w:semiHidden/>
    <w:unhideWhenUsed/>
    <w:rsid w:val="004B468D"/>
  </w:style>
  <w:style w:type="numbering" w:customStyle="1" w:styleId="NoList91">
    <w:name w:val="No List91"/>
    <w:next w:val="a5"/>
    <w:uiPriority w:val="99"/>
    <w:semiHidden/>
    <w:unhideWhenUsed/>
    <w:rsid w:val="004B468D"/>
  </w:style>
  <w:style w:type="table" w:customStyle="1" w:styleId="TableGrid76">
    <w:name w:val="Table Grid76"/>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B468D"/>
  </w:style>
  <w:style w:type="paragraph" w:customStyle="1" w:styleId="Figuretitle0">
    <w:name w:val="Figure_title"/>
    <w:basedOn w:val="a2"/>
    <w:next w:val="a2"/>
    <w:qFormat/>
    <w:rsid w:val="004B46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B468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B46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B468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B468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B46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B468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B468D"/>
    <w:pPr>
      <w:suppressAutoHyphens/>
      <w:autoSpaceDN w:val="0"/>
      <w:spacing w:after="0"/>
      <w:jc w:val="both"/>
    </w:pPr>
    <w:rPr>
      <w:rFonts w:eastAsia="Batang"/>
    </w:rPr>
  </w:style>
  <w:style w:type="numbering" w:customStyle="1" w:styleId="LFO19">
    <w:name w:val="LFO19"/>
    <w:basedOn w:val="a5"/>
    <w:rsid w:val="004B468D"/>
    <w:pPr>
      <w:numPr>
        <w:numId w:val="16"/>
      </w:numPr>
    </w:pPr>
  </w:style>
  <w:style w:type="paragraph" w:customStyle="1" w:styleId="enumlev3">
    <w:name w:val="enumlev3"/>
    <w:basedOn w:val="enumlev2"/>
    <w:qFormat/>
    <w:rsid w:val="004B468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B468D"/>
  </w:style>
  <w:style w:type="paragraph" w:customStyle="1" w:styleId="Heading">
    <w:name w:val="Heading"/>
    <w:next w:val="a2"/>
    <w:link w:val="HeadingChar"/>
    <w:qFormat/>
    <w:rsid w:val="004B468D"/>
    <w:pPr>
      <w:spacing w:before="360"/>
      <w:ind w:left="2552"/>
    </w:pPr>
    <w:rPr>
      <w:rFonts w:ascii="Arial" w:eastAsia="SimSun" w:hAnsi="Arial"/>
      <w:b/>
      <w:sz w:val="22"/>
    </w:rPr>
  </w:style>
  <w:style w:type="paragraph" w:customStyle="1" w:styleId="tah0">
    <w:name w:val="tah"/>
    <w:basedOn w:val="a2"/>
    <w:qFormat/>
    <w:rsid w:val="004B468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B468D"/>
  </w:style>
  <w:style w:type="paragraph" w:customStyle="1" w:styleId="TdocHeader2">
    <w:name w:val="Tdoc_Header_2"/>
    <w:basedOn w:val="a2"/>
    <w:qFormat/>
    <w:rsid w:val="004B468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B468D"/>
  </w:style>
  <w:style w:type="numbering" w:customStyle="1" w:styleId="LFO191">
    <w:name w:val="LFO191"/>
    <w:basedOn w:val="a5"/>
    <w:rsid w:val="004B468D"/>
  </w:style>
  <w:style w:type="table" w:customStyle="1" w:styleId="TableGrid122">
    <w:name w:val="Table Grid1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B468D"/>
  </w:style>
  <w:style w:type="numbering" w:customStyle="1" w:styleId="NoList1112">
    <w:name w:val="No List1112"/>
    <w:next w:val="a5"/>
    <w:uiPriority w:val="99"/>
    <w:semiHidden/>
    <w:unhideWhenUsed/>
    <w:rsid w:val="004B468D"/>
  </w:style>
  <w:style w:type="table" w:customStyle="1" w:styleId="TableGrid221">
    <w:name w:val="Table Grid221"/>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B468D"/>
    <w:pPr>
      <w:keepNext/>
      <w:keepLines/>
      <w:spacing w:after="0"/>
      <w:ind w:left="851" w:hanging="851"/>
    </w:pPr>
    <w:rPr>
      <w:rFonts w:ascii="Arial" w:hAnsi="Arial"/>
      <w:sz w:val="18"/>
    </w:rPr>
  </w:style>
  <w:style w:type="numbering" w:customStyle="1" w:styleId="122">
    <w:name w:val="无列表12"/>
    <w:next w:val="a5"/>
    <w:semiHidden/>
    <w:rsid w:val="004B468D"/>
  </w:style>
  <w:style w:type="numbering" w:customStyle="1" w:styleId="123">
    <w:name w:val="リストなし12"/>
    <w:next w:val="a5"/>
    <w:uiPriority w:val="99"/>
    <w:semiHidden/>
    <w:unhideWhenUsed/>
    <w:rsid w:val="004B468D"/>
  </w:style>
  <w:style w:type="numbering" w:customStyle="1" w:styleId="1120">
    <w:name w:val="无列表112"/>
    <w:next w:val="a5"/>
    <w:semiHidden/>
    <w:rsid w:val="004B468D"/>
  </w:style>
  <w:style w:type="numbering" w:customStyle="1" w:styleId="1111">
    <w:name w:val="リストなし111"/>
    <w:next w:val="a5"/>
    <w:uiPriority w:val="99"/>
    <w:semiHidden/>
    <w:unhideWhenUsed/>
    <w:rsid w:val="004B468D"/>
  </w:style>
  <w:style w:type="numbering" w:customStyle="1" w:styleId="NoList222">
    <w:name w:val="No List222"/>
    <w:next w:val="a5"/>
    <w:uiPriority w:val="99"/>
    <w:semiHidden/>
    <w:unhideWhenUsed/>
    <w:rsid w:val="004B468D"/>
  </w:style>
  <w:style w:type="numbering" w:customStyle="1" w:styleId="NoList322">
    <w:name w:val="No List322"/>
    <w:next w:val="a5"/>
    <w:uiPriority w:val="99"/>
    <w:semiHidden/>
    <w:unhideWhenUsed/>
    <w:rsid w:val="004B468D"/>
  </w:style>
  <w:style w:type="numbering" w:customStyle="1" w:styleId="NoList421">
    <w:name w:val="No List421"/>
    <w:next w:val="a5"/>
    <w:uiPriority w:val="99"/>
    <w:semiHidden/>
    <w:unhideWhenUsed/>
    <w:rsid w:val="004B468D"/>
  </w:style>
  <w:style w:type="numbering" w:customStyle="1" w:styleId="NoList2111">
    <w:name w:val="No List2111"/>
    <w:next w:val="a5"/>
    <w:uiPriority w:val="99"/>
    <w:semiHidden/>
    <w:unhideWhenUsed/>
    <w:rsid w:val="004B468D"/>
  </w:style>
  <w:style w:type="numbering" w:customStyle="1" w:styleId="NoList3111">
    <w:name w:val="No List3111"/>
    <w:next w:val="a5"/>
    <w:uiPriority w:val="99"/>
    <w:semiHidden/>
    <w:unhideWhenUsed/>
    <w:rsid w:val="004B468D"/>
  </w:style>
  <w:style w:type="numbering" w:customStyle="1" w:styleId="NoList4111">
    <w:name w:val="No List4111"/>
    <w:next w:val="a5"/>
    <w:uiPriority w:val="99"/>
    <w:semiHidden/>
    <w:unhideWhenUsed/>
    <w:rsid w:val="004B468D"/>
  </w:style>
  <w:style w:type="numbering" w:customStyle="1" w:styleId="11110">
    <w:name w:val="无列表1111"/>
    <w:next w:val="a5"/>
    <w:semiHidden/>
    <w:rsid w:val="004B468D"/>
  </w:style>
  <w:style w:type="numbering" w:customStyle="1" w:styleId="NoList11111">
    <w:name w:val="No List11111"/>
    <w:next w:val="a5"/>
    <w:uiPriority w:val="99"/>
    <w:semiHidden/>
    <w:unhideWhenUsed/>
    <w:rsid w:val="004B468D"/>
  </w:style>
  <w:style w:type="numbering" w:customStyle="1" w:styleId="NoList1211">
    <w:name w:val="No List1211"/>
    <w:next w:val="a5"/>
    <w:uiPriority w:val="99"/>
    <w:semiHidden/>
    <w:unhideWhenUsed/>
    <w:rsid w:val="004B468D"/>
  </w:style>
  <w:style w:type="numbering" w:customStyle="1" w:styleId="NoList2211">
    <w:name w:val="No List2211"/>
    <w:next w:val="a5"/>
    <w:uiPriority w:val="99"/>
    <w:semiHidden/>
    <w:unhideWhenUsed/>
    <w:rsid w:val="004B468D"/>
  </w:style>
  <w:style w:type="numbering" w:customStyle="1" w:styleId="NoList3211">
    <w:name w:val="No List3211"/>
    <w:next w:val="a5"/>
    <w:uiPriority w:val="99"/>
    <w:semiHidden/>
    <w:unhideWhenUsed/>
    <w:rsid w:val="004B468D"/>
  </w:style>
  <w:style w:type="character" w:customStyle="1" w:styleId="UnresolvedMention3">
    <w:name w:val="Unresolved Mention3"/>
    <w:basedOn w:val="a3"/>
    <w:uiPriority w:val="99"/>
    <w:unhideWhenUsed/>
    <w:qFormat/>
    <w:rsid w:val="004B468D"/>
    <w:rPr>
      <w:color w:val="605E5C"/>
      <w:shd w:val="clear" w:color="auto" w:fill="E1DFDD"/>
    </w:rPr>
  </w:style>
  <w:style w:type="numbering" w:customStyle="1" w:styleId="NoList14">
    <w:name w:val="No List14"/>
    <w:next w:val="a5"/>
    <w:uiPriority w:val="99"/>
    <w:semiHidden/>
    <w:unhideWhenUsed/>
    <w:rsid w:val="004B468D"/>
  </w:style>
  <w:style w:type="table" w:customStyle="1" w:styleId="TableGrid10">
    <w:name w:val="Table Grid10"/>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B468D"/>
  </w:style>
  <w:style w:type="numbering" w:customStyle="1" w:styleId="NoList24">
    <w:name w:val="No List24"/>
    <w:next w:val="a5"/>
    <w:uiPriority w:val="99"/>
    <w:semiHidden/>
    <w:unhideWhenUsed/>
    <w:rsid w:val="004B468D"/>
  </w:style>
  <w:style w:type="table" w:customStyle="1" w:styleId="TableGrid43">
    <w:name w:val="Table Grid4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B468D"/>
  </w:style>
  <w:style w:type="table" w:customStyle="1" w:styleId="TableGrid52">
    <w:name w:val="Table Grid5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B468D"/>
  </w:style>
  <w:style w:type="table" w:customStyle="1" w:styleId="TableGrid62">
    <w:name w:val="Table Grid6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B468D"/>
  </w:style>
  <w:style w:type="numbering" w:customStyle="1" w:styleId="NoList63">
    <w:name w:val="No List63"/>
    <w:next w:val="a5"/>
    <w:uiPriority w:val="99"/>
    <w:semiHidden/>
    <w:unhideWhenUsed/>
    <w:rsid w:val="004B468D"/>
  </w:style>
  <w:style w:type="numbering" w:customStyle="1" w:styleId="NoList73">
    <w:name w:val="No List73"/>
    <w:next w:val="a5"/>
    <w:uiPriority w:val="99"/>
    <w:semiHidden/>
    <w:unhideWhenUsed/>
    <w:rsid w:val="004B468D"/>
  </w:style>
  <w:style w:type="numbering" w:customStyle="1" w:styleId="NoList82">
    <w:name w:val="No List82"/>
    <w:next w:val="a5"/>
    <w:uiPriority w:val="99"/>
    <w:semiHidden/>
    <w:unhideWhenUsed/>
    <w:rsid w:val="004B468D"/>
  </w:style>
  <w:style w:type="numbering" w:customStyle="1" w:styleId="NoList92">
    <w:name w:val="No List92"/>
    <w:next w:val="a5"/>
    <w:uiPriority w:val="99"/>
    <w:semiHidden/>
    <w:unhideWhenUsed/>
    <w:rsid w:val="004B468D"/>
  </w:style>
  <w:style w:type="table" w:customStyle="1" w:styleId="TableGrid82">
    <w:name w:val="Table Grid8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B468D"/>
  </w:style>
  <w:style w:type="numbering" w:customStyle="1" w:styleId="NoList213">
    <w:name w:val="No List213"/>
    <w:next w:val="a5"/>
    <w:uiPriority w:val="99"/>
    <w:semiHidden/>
    <w:unhideWhenUsed/>
    <w:rsid w:val="004B468D"/>
  </w:style>
  <w:style w:type="table" w:customStyle="1" w:styleId="TableGrid412">
    <w:name w:val="Table Grid4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B468D"/>
  </w:style>
  <w:style w:type="numbering" w:customStyle="1" w:styleId="NoList413">
    <w:name w:val="No List413"/>
    <w:next w:val="a5"/>
    <w:uiPriority w:val="99"/>
    <w:semiHidden/>
    <w:unhideWhenUsed/>
    <w:rsid w:val="004B468D"/>
  </w:style>
  <w:style w:type="numbering" w:customStyle="1" w:styleId="NoList512">
    <w:name w:val="No List512"/>
    <w:next w:val="a5"/>
    <w:uiPriority w:val="99"/>
    <w:semiHidden/>
    <w:unhideWhenUsed/>
    <w:rsid w:val="004B468D"/>
  </w:style>
  <w:style w:type="numbering" w:customStyle="1" w:styleId="NoList612">
    <w:name w:val="No List612"/>
    <w:next w:val="a5"/>
    <w:uiPriority w:val="99"/>
    <w:semiHidden/>
    <w:unhideWhenUsed/>
    <w:rsid w:val="004B468D"/>
  </w:style>
  <w:style w:type="numbering" w:customStyle="1" w:styleId="NoList712">
    <w:name w:val="No List712"/>
    <w:next w:val="a5"/>
    <w:uiPriority w:val="99"/>
    <w:semiHidden/>
    <w:unhideWhenUsed/>
    <w:rsid w:val="004B468D"/>
  </w:style>
  <w:style w:type="numbering" w:customStyle="1" w:styleId="NoList812">
    <w:name w:val="No List812"/>
    <w:next w:val="a5"/>
    <w:uiPriority w:val="99"/>
    <w:semiHidden/>
    <w:unhideWhenUsed/>
    <w:rsid w:val="004B468D"/>
  </w:style>
  <w:style w:type="numbering" w:customStyle="1" w:styleId="NoList911">
    <w:name w:val="No List911"/>
    <w:next w:val="a5"/>
    <w:uiPriority w:val="99"/>
    <w:semiHidden/>
    <w:unhideWhenUsed/>
    <w:rsid w:val="004B468D"/>
  </w:style>
  <w:style w:type="numbering" w:customStyle="1" w:styleId="LFO192">
    <w:name w:val="LFO192"/>
    <w:basedOn w:val="a5"/>
    <w:rsid w:val="004B468D"/>
  </w:style>
  <w:style w:type="numbering" w:customStyle="1" w:styleId="NoList101">
    <w:name w:val="No List101"/>
    <w:next w:val="a5"/>
    <w:uiPriority w:val="99"/>
    <w:semiHidden/>
    <w:unhideWhenUsed/>
    <w:rsid w:val="004B468D"/>
  </w:style>
  <w:style w:type="numbering" w:customStyle="1" w:styleId="LFO1911">
    <w:name w:val="LFO1911"/>
    <w:basedOn w:val="a5"/>
    <w:rsid w:val="004B468D"/>
  </w:style>
  <w:style w:type="table" w:customStyle="1" w:styleId="TableGrid123">
    <w:name w:val="Table Grid12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B468D"/>
  </w:style>
  <w:style w:type="numbering" w:customStyle="1" w:styleId="NoList1113">
    <w:name w:val="No List1113"/>
    <w:next w:val="a5"/>
    <w:uiPriority w:val="99"/>
    <w:semiHidden/>
    <w:unhideWhenUsed/>
    <w:rsid w:val="004B468D"/>
  </w:style>
  <w:style w:type="table" w:customStyle="1" w:styleId="TableGrid222">
    <w:name w:val="Table Grid222"/>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B468D"/>
  </w:style>
  <w:style w:type="numbering" w:customStyle="1" w:styleId="131">
    <w:name w:val="リストなし13"/>
    <w:next w:val="a5"/>
    <w:uiPriority w:val="99"/>
    <w:semiHidden/>
    <w:unhideWhenUsed/>
    <w:rsid w:val="004B468D"/>
  </w:style>
  <w:style w:type="numbering" w:customStyle="1" w:styleId="1130">
    <w:name w:val="无列表113"/>
    <w:next w:val="a5"/>
    <w:semiHidden/>
    <w:rsid w:val="004B468D"/>
  </w:style>
  <w:style w:type="numbering" w:customStyle="1" w:styleId="1121">
    <w:name w:val="リストなし112"/>
    <w:next w:val="a5"/>
    <w:uiPriority w:val="99"/>
    <w:semiHidden/>
    <w:unhideWhenUsed/>
    <w:rsid w:val="004B468D"/>
  </w:style>
  <w:style w:type="numbering" w:customStyle="1" w:styleId="NoList223">
    <w:name w:val="No List223"/>
    <w:next w:val="a5"/>
    <w:uiPriority w:val="99"/>
    <w:semiHidden/>
    <w:unhideWhenUsed/>
    <w:rsid w:val="004B468D"/>
  </w:style>
  <w:style w:type="numbering" w:customStyle="1" w:styleId="NoList323">
    <w:name w:val="No List323"/>
    <w:next w:val="a5"/>
    <w:uiPriority w:val="99"/>
    <w:semiHidden/>
    <w:unhideWhenUsed/>
    <w:rsid w:val="004B468D"/>
  </w:style>
  <w:style w:type="numbering" w:customStyle="1" w:styleId="NoList422">
    <w:name w:val="No List422"/>
    <w:next w:val="a5"/>
    <w:uiPriority w:val="99"/>
    <w:semiHidden/>
    <w:unhideWhenUsed/>
    <w:rsid w:val="004B468D"/>
  </w:style>
  <w:style w:type="numbering" w:customStyle="1" w:styleId="NoList2112">
    <w:name w:val="No List2112"/>
    <w:next w:val="a5"/>
    <w:uiPriority w:val="99"/>
    <w:semiHidden/>
    <w:unhideWhenUsed/>
    <w:rsid w:val="004B468D"/>
  </w:style>
  <w:style w:type="numbering" w:customStyle="1" w:styleId="NoList3112">
    <w:name w:val="No List3112"/>
    <w:next w:val="a5"/>
    <w:uiPriority w:val="99"/>
    <w:semiHidden/>
    <w:unhideWhenUsed/>
    <w:rsid w:val="004B468D"/>
  </w:style>
  <w:style w:type="numbering" w:customStyle="1" w:styleId="NoList4112">
    <w:name w:val="No List4112"/>
    <w:next w:val="a5"/>
    <w:uiPriority w:val="99"/>
    <w:semiHidden/>
    <w:unhideWhenUsed/>
    <w:rsid w:val="004B468D"/>
  </w:style>
  <w:style w:type="numbering" w:customStyle="1" w:styleId="1112">
    <w:name w:val="无列表1112"/>
    <w:next w:val="a5"/>
    <w:semiHidden/>
    <w:rsid w:val="004B468D"/>
  </w:style>
  <w:style w:type="numbering" w:customStyle="1" w:styleId="NoList11112">
    <w:name w:val="No List11112"/>
    <w:next w:val="a5"/>
    <w:uiPriority w:val="99"/>
    <w:semiHidden/>
    <w:unhideWhenUsed/>
    <w:rsid w:val="004B468D"/>
  </w:style>
  <w:style w:type="numbering" w:customStyle="1" w:styleId="NoList1212">
    <w:name w:val="No List1212"/>
    <w:next w:val="a5"/>
    <w:uiPriority w:val="99"/>
    <w:semiHidden/>
    <w:unhideWhenUsed/>
    <w:rsid w:val="004B468D"/>
  </w:style>
  <w:style w:type="numbering" w:customStyle="1" w:styleId="NoList2212">
    <w:name w:val="No List2212"/>
    <w:next w:val="a5"/>
    <w:uiPriority w:val="99"/>
    <w:semiHidden/>
    <w:unhideWhenUsed/>
    <w:rsid w:val="004B468D"/>
  </w:style>
  <w:style w:type="numbering" w:customStyle="1" w:styleId="NoList3212">
    <w:name w:val="No List3212"/>
    <w:next w:val="a5"/>
    <w:uiPriority w:val="99"/>
    <w:semiHidden/>
    <w:unhideWhenUsed/>
    <w:rsid w:val="004B468D"/>
  </w:style>
  <w:style w:type="numbering" w:customStyle="1" w:styleId="NoList16">
    <w:name w:val="No List16"/>
    <w:next w:val="a5"/>
    <w:uiPriority w:val="99"/>
    <w:semiHidden/>
    <w:unhideWhenUsed/>
    <w:rsid w:val="004B468D"/>
  </w:style>
  <w:style w:type="table" w:customStyle="1" w:styleId="TableGrid15">
    <w:name w:val="Table Grid15"/>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B468D"/>
  </w:style>
  <w:style w:type="numbering" w:customStyle="1" w:styleId="NoList25">
    <w:name w:val="No List25"/>
    <w:next w:val="a5"/>
    <w:uiPriority w:val="99"/>
    <w:semiHidden/>
    <w:unhideWhenUsed/>
    <w:rsid w:val="004B468D"/>
  </w:style>
  <w:style w:type="table" w:customStyle="1" w:styleId="TableGrid44">
    <w:name w:val="Table Grid44"/>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B468D"/>
  </w:style>
  <w:style w:type="table" w:customStyle="1" w:styleId="TableGrid53">
    <w:name w:val="Table Grid5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B468D"/>
  </w:style>
  <w:style w:type="table" w:customStyle="1" w:styleId="TableGrid63">
    <w:name w:val="Table Grid6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B468D"/>
  </w:style>
  <w:style w:type="numbering" w:customStyle="1" w:styleId="NoList64">
    <w:name w:val="No List64"/>
    <w:next w:val="a5"/>
    <w:uiPriority w:val="99"/>
    <w:semiHidden/>
    <w:unhideWhenUsed/>
    <w:rsid w:val="004B468D"/>
  </w:style>
  <w:style w:type="numbering" w:customStyle="1" w:styleId="NoList74">
    <w:name w:val="No List74"/>
    <w:next w:val="a5"/>
    <w:uiPriority w:val="99"/>
    <w:semiHidden/>
    <w:unhideWhenUsed/>
    <w:rsid w:val="004B468D"/>
  </w:style>
  <w:style w:type="numbering" w:customStyle="1" w:styleId="NoList83">
    <w:name w:val="No List83"/>
    <w:next w:val="a5"/>
    <w:uiPriority w:val="99"/>
    <w:semiHidden/>
    <w:unhideWhenUsed/>
    <w:rsid w:val="004B468D"/>
  </w:style>
  <w:style w:type="numbering" w:customStyle="1" w:styleId="NoList93">
    <w:name w:val="No List93"/>
    <w:next w:val="a5"/>
    <w:uiPriority w:val="99"/>
    <w:semiHidden/>
    <w:unhideWhenUsed/>
    <w:rsid w:val="004B468D"/>
  </w:style>
  <w:style w:type="table" w:customStyle="1" w:styleId="TableGrid83">
    <w:name w:val="Table Grid83"/>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B468D"/>
  </w:style>
  <w:style w:type="numbering" w:customStyle="1" w:styleId="NoList214">
    <w:name w:val="No List214"/>
    <w:next w:val="a5"/>
    <w:uiPriority w:val="99"/>
    <w:semiHidden/>
    <w:unhideWhenUsed/>
    <w:rsid w:val="004B468D"/>
  </w:style>
  <w:style w:type="table" w:customStyle="1" w:styleId="TableGrid413">
    <w:name w:val="Table Grid4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B468D"/>
  </w:style>
  <w:style w:type="numbering" w:customStyle="1" w:styleId="NoList414">
    <w:name w:val="No List414"/>
    <w:next w:val="a5"/>
    <w:uiPriority w:val="99"/>
    <w:semiHidden/>
    <w:unhideWhenUsed/>
    <w:rsid w:val="004B468D"/>
  </w:style>
  <w:style w:type="numbering" w:customStyle="1" w:styleId="NoList513">
    <w:name w:val="No List513"/>
    <w:next w:val="a5"/>
    <w:uiPriority w:val="99"/>
    <w:semiHidden/>
    <w:unhideWhenUsed/>
    <w:rsid w:val="004B468D"/>
  </w:style>
  <w:style w:type="numbering" w:customStyle="1" w:styleId="NoList613">
    <w:name w:val="No List613"/>
    <w:next w:val="a5"/>
    <w:uiPriority w:val="99"/>
    <w:semiHidden/>
    <w:unhideWhenUsed/>
    <w:rsid w:val="004B468D"/>
  </w:style>
  <w:style w:type="numbering" w:customStyle="1" w:styleId="NoList713">
    <w:name w:val="No List713"/>
    <w:next w:val="a5"/>
    <w:uiPriority w:val="99"/>
    <w:semiHidden/>
    <w:unhideWhenUsed/>
    <w:rsid w:val="004B468D"/>
  </w:style>
  <w:style w:type="numbering" w:customStyle="1" w:styleId="NoList813">
    <w:name w:val="No List813"/>
    <w:next w:val="a5"/>
    <w:uiPriority w:val="99"/>
    <w:semiHidden/>
    <w:unhideWhenUsed/>
    <w:rsid w:val="004B468D"/>
  </w:style>
  <w:style w:type="numbering" w:customStyle="1" w:styleId="NoList912">
    <w:name w:val="No List912"/>
    <w:next w:val="a5"/>
    <w:uiPriority w:val="99"/>
    <w:semiHidden/>
    <w:unhideWhenUsed/>
    <w:rsid w:val="004B468D"/>
  </w:style>
  <w:style w:type="numbering" w:customStyle="1" w:styleId="LFO193">
    <w:name w:val="LFO193"/>
    <w:basedOn w:val="a5"/>
    <w:rsid w:val="004B468D"/>
  </w:style>
  <w:style w:type="numbering" w:customStyle="1" w:styleId="NoList102">
    <w:name w:val="No List102"/>
    <w:next w:val="a5"/>
    <w:uiPriority w:val="99"/>
    <w:semiHidden/>
    <w:unhideWhenUsed/>
    <w:rsid w:val="004B468D"/>
  </w:style>
  <w:style w:type="numbering" w:customStyle="1" w:styleId="LFO1912">
    <w:name w:val="LFO1912"/>
    <w:basedOn w:val="a5"/>
    <w:rsid w:val="004B468D"/>
  </w:style>
  <w:style w:type="table" w:customStyle="1" w:styleId="TableGrid124">
    <w:name w:val="Table Grid124"/>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B468D"/>
  </w:style>
  <w:style w:type="numbering" w:customStyle="1" w:styleId="NoList1114">
    <w:name w:val="No List1114"/>
    <w:next w:val="a5"/>
    <w:uiPriority w:val="99"/>
    <w:semiHidden/>
    <w:unhideWhenUsed/>
    <w:rsid w:val="004B468D"/>
  </w:style>
  <w:style w:type="table" w:customStyle="1" w:styleId="TableGrid223">
    <w:name w:val="Table Grid223"/>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B468D"/>
  </w:style>
  <w:style w:type="numbering" w:customStyle="1" w:styleId="141">
    <w:name w:val="リストなし14"/>
    <w:next w:val="a5"/>
    <w:uiPriority w:val="99"/>
    <w:semiHidden/>
    <w:unhideWhenUsed/>
    <w:rsid w:val="004B468D"/>
  </w:style>
  <w:style w:type="numbering" w:customStyle="1" w:styleId="1140">
    <w:name w:val="无列表114"/>
    <w:next w:val="a5"/>
    <w:semiHidden/>
    <w:rsid w:val="004B468D"/>
  </w:style>
  <w:style w:type="numbering" w:customStyle="1" w:styleId="1131">
    <w:name w:val="リストなし113"/>
    <w:next w:val="a5"/>
    <w:uiPriority w:val="99"/>
    <w:semiHidden/>
    <w:unhideWhenUsed/>
    <w:rsid w:val="004B468D"/>
  </w:style>
  <w:style w:type="numbering" w:customStyle="1" w:styleId="NoList224">
    <w:name w:val="No List224"/>
    <w:next w:val="a5"/>
    <w:uiPriority w:val="99"/>
    <w:semiHidden/>
    <w:unhideWhenUsed/>
    <w:rsid w:val="004B468D"/>
  </w:style>
  <w:style w:type="numbering" w:customStyle="1" w:styleId="NoList324">
    <w:name w:val="No List324"/>
    <w:next w:val="a5"/>
    <w:uiPriority w:val="99"/>
    <w:semiHidden/>
    <w:unhideWhenUsed/>
    <w:rsid w:val="004B468D"/>
  </w:style>
  <w:style w:type="numbering" w:customStyle="1" w:styleId="NoList423">
    <w:name w:val="No List423"/>
    <w:next w:val="a5"/>
    <w:uiPriority w:val="99"/>
    <w:semiHidden/>
    <w:unhideWhenUsed/>
    <w:rsid w:val="004B468D"/>
  </w:style>
  <w:style w:type="numbering" w:customStyle="1" w:styleId="NoList2113">
    <w:name w:val="No List2113"/>
    <w:next w:val="a5"/>
    <w:uiPriority w:val="99"/>
    <w:semiHidden/>
    <w:unhideWhenUsed/>
    <w:rsid w:val="004B468D"/>
  </w:style>
  <w:style w:type="numbering" w:customStyle="1" w:styleId="NoList3113">
    <w:name w:val="No List3113"/>
    <w:next w:val="a5"/>
    <w:uiPriority w:val="99"/>
    <w:semiHidden/>
    <w:unhideWhenUsed/>
    <w:rsid w:val="004B468D"/>
  </w:style>
  <w:style w:type="numbering" w:customStyle="1" w:styleId="NoList4113">
    <w:name w:val="No List4113"/>
    <w:next w:val="a5"/>
    <w:uiPriority w:val="99"/>
    <w:semiHidden/>
    <w:unhideWhenUsed/>
    <w:rsid w:val="004B468D"/>
  </w:style>
  <w:style w:type="numbering" w:customStyle="1" w:styleId="1113">
    <w:name w:val="无列表1113"/>
    <w:next w:val="a5"/>
    <w:semiHidden/>
    <w:rsid w:val="004B468D"/>
  </w:style>
  <w:style w:type="numbering" w:customStyle="1" w:styleId="NoList11113">
    <w:name w:val="No List11113"/>
    <w:next w:val="a5"/>
    <w:uiPriority w:val="99"/>
    <w:semiHidden/>
    <w:unhideWhenUsed/>
    <w:rsid w:val="004B468D"/>
  </w:style>
  <w:style w:type="numbering" w:customStyle="1" w:styleId="NoList1213">
    <w:name w:val="No List1213"/>
    <w:next w:val="a5"/>
    <w:uiPriority w:val="99"/>
    <w:semiHidden/>
    <w:unhideWhenUsed/>
    <w:rsid w:val="004B468D"/>
  </w:style>
  <w:style w:type="numbering" w:customStyle="1" w:styleId="NoList2213">
    <w:name w:val="No List2213"/>
    <w:next w:val="a5"/>
    <w:uiPriority w:val="99"/>
    <w:semiHidden/>
    <w:unhideWhenUsed/>
    <w:rsid w:val="004B468D"/>
  </w:style>
  <w:style w:type="numbering" w:customStyle="1" w:styleId="NoList3213">
    <w:name w:val="No List3213"/>
    <w:next w:val="a5"/>
    <w:uiPriority w:val="99"/>
    <w:semiHidden/>
    <w:unhideWhenUsed/>
    <w:rsid w:val="004B468D"/>
  </w:style>
  <w:style w:type="table" w:customStyle="1" w:styleId="1f1">
    <w:name w:val="网格型1"/>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B468D"/>
    <w:rPr>
      <w:smallCaps/>
      <w:color w:val="5A5A5A"/>
    </w:rPr>
  </w:style>
  <w:style w:type="paragraph" w:customStyle="1" w:styleId="Style90">
    <w:name w:val="_Style 90"/>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B468D"/>
    <w:rPr>
      <w:smallCaps/>
      <w:color w:val="5A5A5A"/>
    </w:rPr>
  </w:style>
  <w:style w:type="character" w:styleId="HTML3">
    <w:name w:val="HTML Code"/>
    <w:unhideWhenUsed/>
    <w:qFormat/>
    <w:rsid w:val="004B46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4B468D"/>
    <w:pPr>
      <w:keepNext/>
      <w:spacing w:after="0"/>
      <w:jc w:val="center"/>
    </w:pPr>
    <w:rPr>
      <w:rFonts w:ascii="Arial" w:eastAsia="Calibri" w:hAnsi="Arial" w:cs="Arial"/>
      <w:lang w:val="fi-FI" w:eastAsia="fi-FI"/>
    </w:rPr>
  </w:style>
  <w:style w:type="paragraph" w:customStyle="1" w:styleId="tah00">
    <w:name w:val="tah0"/>
    <w:basedOn w:val="a2"/>
    <w:qFormat/>
    <w:rsid w:val="004B46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B468D"/>
    <w:pPr>
      <w:overflowPunct w:val="0"/>
      <w:autoSpaceDE w:val="0"/>
      <w:autoSpaceDN w:val="0"/>
      <w:adjustRightInd w:val="0"/>
      <w:textAlignment w:val="baseline"/>
    </w:pPr>
    <w:rPr>
      <w:lang w:eastAsia="en-GB"/>
    </w:rPr>
  </w:style>
  <w:style w:type="character" w:customStyle="1" w:styleId="font11">
    <w:name w:val="font11"/>
    <w:basedOn w:val="a3"/>
    <w:qFormat/>
    <w:rsid w:val="004B468D"/>
    <w:rPr>
      <w:rFonts w:ascii="Arial" w:hAnsi="Arial" w:cs="Arial" w:hint="default"/>
      <w:color w:val="000000"/>
      <w:sz w:val="18"/>
      <w:szCs w:val="18"/>
      <w:u w:val="none"/>
      <w:vertAlign w:val="superscript"/>
    </w:rPr>
  </w:style>
  <w:style w:type="character" w:customStyle="1" w:styleId="font31">
    <w:name w:val="font31"/>
    <w:basedOn w:val="a3"/>
    <w:qFormat/>
    <w:rsid w:val="004B468D"/>
    <w:rPr>
      <w:rFonts w:ascii="Arial" w:hAnsi="Arial" w:cs="Arial" w:hint="default"/>
      <w:color w:val="000000"/>
      <w:sz w:val="18"/>
      <w:szCs w:val="18"/>
      <w:u w:val="none"/>
    </w:rPr>
  </w:style>
  <w:style w:type="character" w:customStyle="1" w:styleId="font21">
    <w:name w:val="font21"/>
    <w:basedOn w:val="a3"/>
    <w:qFormat/>
    <w:rsid w:val="004B468D"/>
    <w:rPr>
      <w:rFonts w:ascii="Arial" w:hAnsi="Arial" w:cs="Arial" w:hint="default"/>
      <w:color w:val="000000"/>
      <w:sz w:val="18"/>
      <w:szCs w:val="18"/>
      <w:u w:val="none"/>
    </w:rPr>
  </w:style>
  <w:style w:type="paragraph" w:styleId="affff4">
    <w:name w:val="macro"/>
    <w:link w:val="affff5"/>
    <w:uiPriority w:val="99"/>
    <w:unhideWhenUsed/>
    <w:qFormat/>
    <w:rsid w:val="004B46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4B468D"/>
    <w:rPr>
      <w:rFonts w:ascii="Courier New" w:eastAsia="SimSun" w:hAnsi="Courier New"/>
      <w:kern w:val="2"/>
      <w:sz w:val="24"/>
      <w:lang w:val="en-US" w:eastAsia="zh-CN"/>
    </w:rPr>
  </w:style>
  <w:style w:type="paragraph" w:styleId="82">
    <w:name w:val="index 8"/>
    <w:basedOn w:val="a2"/>
    <w:next w:val="a2"/>
    <w:uiPriority w:val="99"/>
    <w:unhideWhenUsed/>
    <w:qFormat/>
    <w:rsid w:val="004B46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4B468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4B468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4B468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4B468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4B468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4B468D"/>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B468D"/>
    <w:rPr>
      <w:rFonts w:ascii="Times New Roman" w:eastAsia="Batang" w:hAnsi="Times New Roman"/>
      <w:lang w:val="en-GB" w:eastAsia="en-US"/>
    </w:rPr>
  </w:style>
  <w:style w:type="character" w:customStyle="1" w:styleId="2f1">
    <w:name w:val="明显强调2"/>
    <w:uiPriority w:val="21"/>
    <w:qFormat/>
    <w:rsid w:val="004B468D"/>
    <w:rPr>
      <w:b/>
      <w:bCs/>
      <w:i/>
      <w:iCs/>
      <w:color w:val="4F81BD"/>
    </w:rPr>
  </w:style>
  <w:style w:type="table" w:customStyle="1" w:styleId="2f2">
    <w:name w:val="网格型2"/>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B468D"/>
    <w:rPr>
      <w:lang w:val="en-GB" w:eastAsia="en-US"/>
    </w:rPr>
  </w:style>
  <w:style w:type="character" w:customStyle="1" w:styleId="Style115">
    <w:name w:val="_Style 115"/>
    <w:uiPriority w:val="31"/>
    <w:qFormat/>
    <w:rsid w:val="004B468D"/>
    <w:rPr>
      <w:smallCaps/>
      <w:color w:val="5A5A5A"/>
    </w:rPr>
  </w:style>
  <w:style w:type="table" w:customStyle="1" w:styleId="115">
    <w:name w:val="网格型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B468D"/>
    <w:rPr>
      <w:rFonts w:ascii="Times New Roman" w:eastAsia="ＭＳ 明朝" w:hAnsi="Times New Roman"/>
      <w:lang w:val="en-US" w:eastAsia="zh-CN"/>
    </w:rPr>
    <w:tblPr/>
  </w:style>
  <w:style w:type="table" w:customStyle="1" w:styleId="TableGrid54">
    <w:name w:val="Table Grid54"/>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B468D"/>
    <w:rPr>
      <w:rFonts w:ascii="Times New Roman" w:eastAsia="ＭＳ 明朝" w:hAnsi="Times New Roman"/>
      <w:lang w:val="en-US" w:eastAsia="zh-CN"/>
    </w:rPr>
    <w:tblPr/>
  </w:style>
  <w:style w:type="table" w:customStyle="1" w:styleId="TableGrid511">
    <w:name w:val="Table Grid5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B468D"/>
    <w:rPr>
      <w:rFonts w:ascii="Times New Roman" w:eastAsia="Batang" w:hAnsi="Times New Roman"/>
      <w:lang w:val="en-GB" w:eastAsia="en-US"/>
    </w:rPr>
  </w:style>
  <w:style w:type="paragraph" w:customStyle="1" w:styleId="Style91">
    <w:name w:val="_Style 91"/>
    <w:uiPriority w:val="99"/>
    <w:semiHidden/>
    <w:qFormat/>
    <w:rsid w:val="004B468D"/>
    <w:pPr>
      <w:spacing w:after="160" w:line="259" w:lineRule="auto"/>
    </w:pPr>
    <w:rPr>
      <w:lang w:val="en-GB" w:eastAsia="en-US"/>
    </w:rPr>
  </w:style>
  <w:style w:type="character" w:customStyle="1" w:styleId="Style104">
    <w:name w:val="_Style 104"/>
    <w:uiPriority w:val="31"/>
    <w:qFormat/>
    <w:rsid w:val="004B468D"/>
    <w:rPr>
      <w:smallCaps/>
      <w:color w:val="5A5A5A"/>
    </w:rPr>
  </w:style>
  <w:style w:type="table" w:customStyle="1" w:styleId="TableGrid91">
    <w:name w:val="Table Grid9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468D"/>
    <w:pPr>
      <w:spacing w:after="160" w:line="259" w:lineRule="auto"/>
    </w:pPr>
    <w:rPr>
      <w:rFonts w:ascii="Times New Roman" w:eastAsia="ＭＳ 明朝" w:hAnsi="Times New Roman"/>
      <w:lang w:val="en-GB" w:eastAsia="en-US"/>
    </w:rPr>
  </w:style>
  <w:style w:type="paragraph" w:customStyle="1" w:styleId="2f3">
    <w:name w:val="変更箇所2"/>
    <w:semiHidden/>
    <w:qFormat/>
    <w:rsid w:val="004B468D"/>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4B468D"/>
    <w:rPr>
      <w:rFonts w:ascii="Times New Roman" w:eastAsia="DengXian" w:hAnsi="Times New Roman" w:cs="Times New Roman"/>
      <w:sz w:val="18"/>
      <w:szCs w:val="18"/>
      <w:lang w:val="en-GB"/>
    </w:rPr>
  </w:style>
  <w:style w:type="table" w:customStyle="1" w:styleId="230">
    <w:name w:val="古典型 2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link w:val="afff0"/>
    <w:qFormat/>
    <w:locked/>
    <w:rsid w:val="004B468D"/>
    <w:rPr>
      <w:rFonts w:ascii="Times New Roman" w:eastAsia="ＭＳ 明朝" w:hAnsi="Times New Roman"/>
      <w:lang w:val="it-IT" w:eastAsia="en-GB"/>
    </w:rPr>
  </w:style>
  <w:style w:type="character" w:customStyle="1" w:styleId="Char3">
    <w:name w:val="参考资料列表 Char"/>
    <w:link w:val="affff6"/>
    <w:qFormat/>
    <w:locked/>
    <w:rsid w:val="004B468D"/>
    <w:rPr>
      <w:rFonts w:ascii="Calibri" w:eastAsia="SimSun" w:hAnsi="Calibri"/>
      <w:kern w:val="2"/>
      <w:sz w:val="21"/>
    </w:rPr>
  </w:style>
  <w:style w:type="paragraph" w:customStyle="1" w:styleId="affff6">
    <w:name w:val="参考资料列表"/>
    <w:basedOn w:val="ad"/>
    <w:link w:val="Char3"/>
    <w:qFormat/>
    <w:rsid w:val="004B468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B468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4B468D"/>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4B468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B468D"/>
    <w:rPr>
      <w:rFonts w:ascii="Arial" w:eastAsia="ＭＳ 明朝" w:hAnsi="Arial"/>
      <w:kern w:val="2"/>
      <w:szCs w:val="24"/>
    </w:rPr>
  </w:style>
  <w:style w:type="paragraph" w:customStyle="1" w:styleId="Doc-text2">
    <w:name w:val="Doc-text2"/>
    <w:basedOn w:val="a2"/>
    <w:link w:val="Doc-text2Char"/>
    <w:qFormat/>
    <w:rsid w:val="004B468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4B468D"/>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4B468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uiPriority w:val="99"/>
    <w:qFormat/>
    <w:rsid w:val="004B468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4B468D"/>
    <w:rPr>
      <w:rFonts w:ascii="Calibri" w:eastAsia="ＭＳ 明朝" w:hAnsi="Calibri"/>
      <w:kern w:val="2"/>
      <w:szCs w:val="24"/>
      <w:lang w:val="en-US" w:eastAsia="en-GB"/>
    </w:rPr>
  </w:style>
  <w:style w:type="paragraph" w:customStyle="1" w:styleId="1">
    <w:name w:val="样式 标题 1 + 小三"/>
    <w:basedOn w:val="11"/>
    <w:uiPriority w:val="99"/>
    <w:qFormat/>
    <w:rsid w:val="004B468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B468D"/>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4B468D"/>
    <w:pPr>
      <w:spacing w:before="120" w:after="120"/>
    </w:pPr>
    <w:rPr>
      <w:rFonts w:ascii="Book Antiqua" w:hAnsi="Book Antiqua"/>
      <w:b/>
    </w:rPr>
  </w:style>
  <w:style w:type="paragraph" w:customStyle="1" w:styleId="abstract">
    <w:name w:val="abstract"/>
    <w:basedOn w:val="a2"/>
    <w:next w:val="a2"/>
    <w:uiPriority w:val="99"/>
    <w:qFormat/>
    <w:rsid w:val="004B468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4B468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4B46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4B46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B46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B468D"/>
  </w:style>
  <w:style w:type="paragraph" w:customStyle="1" w:styleId="2ChapterXXStatementh22Header2l2Level2Headhea">
    <w:name w:val="样式 标题 2Chapter X.X. Statementh22Header 2l2Level 2 Headhea..."/>
    <w:basedOn w:val="2"/>
    <w:uiPriority w:val="99"/>
    <w:qFormat/>
    <w:rsid w:val="004B46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B46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4B46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B468D"/>
    <w:rPr>
      <w:rFonts w:ascii="Calibri" w:eastAsia="SimSun" w:hAnsi="Calibri"/>
      <w:b/>
      <w:kern w:val="2"/>
      <w:sz w:val="24"/>
      <w:u w:val="single"/>
      <w:lang w:eastAsia="ko-KR"/>
    </w:rPr>
  </w:style>
  <w:style w:type="paragraph" w:customStyle="1" w:styleId="TJ">
    <w:name w:val="TJ"/>
    <w:basedOn w:val="a2"/>
    <w:link w:val="TJChar"/>
    <w:qFormat/>
    <w:rsid w:val="004B468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4B46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4B46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B468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4B468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B468D"/>
    <w:rPr>
      <w:rFonts w:ascii="Times New Roman" w:hAnsi="Times New Roman"/>
      <w:caps/>
      <w:lang w:val="en-GB" w:eastAsia="en-US"/>
    </w:rPr>
  </w:style>
  <w:style w:type="paragraph" w:customStyle="1" w:styleId="Agreement">
    <w:name w:val="Agreement"/>
    <w:basedOn w:val="a2"/>
    <w:next w:val="a2"/>
    <w:uiPriority w:val="99"/>
    <w:qFormat/>
    <w:rsid w:val="004B468D"/>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4B468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B468D"/>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4B468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a">
    <w:name w:val="文稿抬头"/>
    <w:qFormat/>
    <w:rsid w:val="004B468D"/>
    <w:rPr>
      <w:rFonts w:ascii="ＭＳ 明朝" w:eastAsia="ＭＳ 明朝" w:hAnsi="ＭＳ 明朝" w:hint="eastAsia"/>
      <w:b/>
      <w:bCs/>
      <w:sz w:val="24"/>
    </w:rPr>
  </w:style>
  <w:style w:type="character" w:customStyle="1" w:styleId="BodyTextChar2">
    <w:name w:val="Body Text Char2"/>
    <w:qFormat/>
    <w:locked/>
    <w:rsid w:val="004B46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B468D"/>
    <w:rPr>
      <w:rFonts w:ascii="Arial" w:hAnsi="Arial" w:cs="Arial" w:hint="default"/>
      <w:sz w:val="36"/>
      <w:lang w:val="en-GB" w:eastAsia="en-US" w:bidi="ar-SA"/>
    </w:rPr>
  </w:style>
  <w:style w:type="character" w:customStyle="1" w:styleId="font41">
    <w:name w:val="font41"/>
    <w:basedOn w:val="a3"/>
    <w:qFormat/>
    <w:rsid w:val="004B468D"/>
    <w:rPr>
      <w:rFonts w:ascii="Arial" w:hAnsi="Arial" w:cs="Arial" w:hint="default"/>
      <w:color w:val="000000"/>
      <w:sz w:val="18"/>
      <w:szCs w:val="18"/>
      <w:u w:val="none"/>
    </w:rPr>
  </w:style>
  <w:style w:type="table" w:customStyle="1" w:styleId="260">
    <w:name w:val="古典型 26"/>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46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468D"/>
    <w:rPr>
      <w:smallCaps/>
      <w:color w:val="C0504D"/>
      <w:u w:val="single"/>
    </w:rPr>
  </w:style>
  <w:style w:type="table" w:customStyle="1" w:styleId="417">
    <w:name w:val="无格式表格 4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4B468D"/>
  </w:style>
  <w:style w:type="character" w:customStyle="1" w:styleId="B1Car">
    <w:name w:val="B1+ Car"/>
    <w:link w:val="B1"/>
    <w:qFormat/>
    <w:locked/>
    <w:rsid w:val="004B468D"/>
    <w:rPr>
      <w:rFonts w:ascii="Times New Roman" w:eastAsia="ＭＳ 明朝" w:hAnsi="Times New Roman"/>
      <w:lang w:val="en-GB" w:eastAsia="en-GB"/>
    </w:rPr>
  </w:style>
  <w:style w:type="paragraph" w:customStyle="1" w:styleId="TOCHeading1">
    <w:name w:val="TOC Heading1"/>
    <w:basedOn w:val="11"/>
    <w:next w:val="a2"/>
    <w:uiPriority w:val="39"/>
    <w:qFormat/>
    <w:rsid w:val="004B46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B468D"/>
    <w:pPr>
      <w:spacing w:after="160" w:line="256" w:lineRule="auto"/>
    </w:pPr>
    <w:rPr>
      <w:rFonts w:ascii="Times New Roman" w:eastAsia="ＭＳ 明朝" w:hAnsi="Times New Roman"/>
      <w:lang w:val="en-GB" w:eastAsia="en-US"/>
    </w:rPr>
  </w:style>
  <w:style w:type="paragraph" w:customStyle="1" w:styleId="125">
    <w:name w:val="修订12"/>
    <w:semiHidden/>
    <w:qFormat/>
    <w:rsid w:val="004B468D"/>
    <w:rPr>
      <w:rFonts w:ascii="Times New Roman" w:eastAsia="Batang" w:hAnsi="Times New Roman"/>
      <w:lang w:val="en-GB" w:eastAsia="en-US"/>
    </w:rPr>
  </w:style>
  <w:style w:type="character" w:customStyle="1" w:styleId="FigureTitleChar">
    <w:name w:val="Figure Title Char"/>
    <w:qFormat/>
    <w:rsid w:val="004B468D"/>
    <w:rPr>
      <w:rFonts w:ascii="Arial" w:hAnsi="Arial" w:cs="Arial" w:hint="default"/>
      <w:lang w:val="en-GB" w:eastAsia="en-US" w:bidi="ar-SA"/>
    </w:rPr>
  </w:style>
  <w:style w:type="character" w:customStyle="1" w:styleId="p1">
    <w:name w:val="p1"/>
    <w:qFormat/>
    <w:rsid w:val="004B468D"/>
  </w:style>
  <w:style w:type="character" w:customStyle="1" w:styleId="e-031">
    <w:name w:val="e-031"/>
    <w:qFormat/>
    <w:rsid w:val="004B468D"/>
    <w:rPr>
      <w:i/>
      <w:iCs/>
    </w:rPr>
  </w:style>
  <w:style w:type="character" w:customStyle="1" w:styleId="hps">
    <w:name w:val="hps"/>
    <w:qFormat/>
    <w:rsid w:val="004B468D"/>
  </w:style>
  <w:style w:type="character" w:customStyle="1" w:styleId="IntenseEmphasis1">
    <w:name w:val="Intense Emphasis1"/>
    <w:basedOn w:val="a3"/>
    <w:uiPriority w:val="21"/>
    <w:qFormat/>
    <w:rsid w:val="004B468D"/>
    <w:rPr>
      <w:b/>
      <w:bCs/>
      <w:i/>
      <w:iCs/>
      <w:color w:val="4F81BD"/>
    </w:rPr>
  </w:style>
  <w:style w:type="character" w:customStyle="1" w:styleId="EditorsNoteChar1">
    <w:name w:val="Editor's Note Char1"/>
    <w:qFormat/>
    <w:rsid w:val="004B468D"/>
    <w:rPr>
      <w:rFonts w:ascii="Times New Roman" w:hAnsi="Times New Roman" w:cs="Times New Roman" w:hint="default"/>
      <w:color w:val="FF0000"/>
      <w:lang w:val="en-GB" w:eastAsia="en-US"/>
    </w:rPr>
  </w:style>
  <w:style w:type="character" w:customStyle="1" w:styleId="TAHChar">
    <w:name w:val="TAH Char"/>
    <w:qFormat/>
    <w:locked/>
    <w:rsid w:val="004B468D"/>
    <w:rPr>
      <w:rFonts w:ascii="Arial" w:hAnsi="Arial" w:cs="Arial" w:hint="default"/>
      <w:b/>
      <w:bCs w:val="0"/>
      <w:sz w:val="18"/>
      <w:lang w:val="en-GB"/>
    </w:rPr>
  </w:style>
  <w:style w:type="character" w:customStyle="1" w:styleId="IntenseEmphasis2">
    <w:name w:val="Intense Emphasis2"/>
    <w:uiPriority w:val="21"/>
    <w:qFormat/>
    <w:rsid w:val="004B468D"/>
    <w:rPr>
      <w:b/>
      <w:bCs/>
      <w:i/>
      <w:iCs/>
      <w:color w:val="4F81BD"/>
    </w:rPr>
  </w:style>
  <w:style w:type="character" w:customStyle="1" w:styleId="normaltextrun">
    <w:name w:val="normaltextrun"/>
    <w:basedOn w:val="a3"/>
    <w:qFormat/>
    <w:rsid w:val="004B468D"/>
  </w:style>
  <w:style w:type="character" w:customStyle="1" w:styleId="search-word-mail">
    <w:name w:val="search-word-mail"/>
    <w:qFormat/>
    <w:rsid w:val="004B468D"/>
  </w:style>
  <w:style w:type="character" w:customStyle="1" w:styleId="word">
    <w:name w:val="word"/>
    <w:basedOn w:val="a3"/>
    <w:qFormat/>
    <w:rsid w:val="004B468D"/>
  </w:style>
  <w:style w:type="character" w:customStyle="1" w:styleId="1f3">
    <w:name w:val="未处理的提及1"/>
    <w:basedOn w:val="a3"/>
    <w:uiPriority w:val="99"/>
    <w:semiHidden/>
    <w:qFormat/>
    <w:rsid w:val="004B468D"/>
    <w:rPr>
      <w:color w:val="605E5C"/>
      <w:shd w:val="clear" w:color="auto" w:fill="E1DFDD"/>
    </w:rPr>
  </w:style>
  <w:style w:type="character" w:customStyle="1" w:styleId="affffb">
    <w:name w:val="首标题"/>
    <w:qFormat/>
    <w:rsid w:val="004B468D"/>
    <w:rPr>
      <w:rFonts w:ascii="Arial" w:eastAsia="SimSun" w:hAnsi="Arial" w:cs="Arial" w:hint="default"/>
      <w:sz w:val="24"/>
      <w:lang w:val="en-US" w:eastAsia="zh-CN" w:bidi="ar-SA"/>
    </w:rPr>
  </w:style>
  <w:style w:type="character" w:customStyle="1" w:styleId="HeaderChar1">
    <w:name w:val="Header Char1"/>
    <w:basedOn w:val="a3"/>
    <w:semiHidden/>
    <w:qFormat/>
    <w:rsid w:val="004B468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B468D"/>
    <w:rPr>
      <w:color w:val="605E5C"/>
      <w:shd w:val="clear" w:color="auto" w:fill="E1DFDD"/>
    </w:rPr>
  </w:style>
  <w:style w:type="table" w:customStyle="1" w:styleId="280">
    <w:name w:val="古典型 28"/>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4B468D"/>
  </w:style>
  <w:style w:type="table" w:customStyle="1" w:styleId="83">
    <w:name w:val="网格型8"/>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B468D"/>
    <w:rPr>
      <w:rFonts w:ascii="Times New Roman" w:eastAsia="ＭＳ 明朝" w:hAnsi="Times New Roman"/>
      <w:lang w:val="en-US" w:eastAsia="en-US"/>
    </w:rPr>
    <w:tblPr/>
  </w:style>
  <w:style w:type="table" w:customStyle="1" w:styleId="TableGrid65">
    <w:name w:val="Table Grid65"/>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B468D"/>
    <w:rPr>
      <w:rFonts w:ascii="Times New Roman" w:eastAsia="ＭＳ 明朝" w:hAnsi="Times New Roman"/>
      <w:lang w:val="en-US" w:eastAsia="en-US"/>
    </w:rPr>
    <w:tblPr/>
  </w:style>
  <w:style w:type="table" w:customStyle="1" w:styleId="Tabellengitternetz1122">
    <w:name w:val="Tabellengitternetz1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4B468D"/>
  </w:style>
  <w:style w:type="table" w:customStyle="1" w:styleId="TableGrid107">
    <w:name w:val="Table Grid10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B468D"/>
  </w:style>
  <w:style w:type="numbering" w:customStyle="1" w:styleId="LFO19111">
    <w:name w:val="LFO19111"/>
    <w:basedOn w:val="a5"/>
    <w:rsid w:val="004B468D"/>
  </w:style>
  <w:style w:type="table" w:customStyle="1" w:styleId="TableGrid1232">
    <w:name w:val="Table Grid123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B468D"/>
    <w:rPr>
      <w:rFonts w:ascii="Times New Roman" w:eastAsia="ＭＳ 明朝" w:hAnsi="Times New Roman"/>
      <w:lang w:val="en-US" w:eastAsia="zh-CN"/>
    </w:rPr>
    <w:tblPr/>
  </w:style>
  <w:style w:type="table" w:customStyle="1" w:styleId="TableGrid541">
    <w:name w:val="Table Grid5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B468D"/>
    <w:rPr>
      <w:rFonts w:ascii="Times New Roman" w:eastAsia="ＭＳ 明朝" w:hAnsi="Times New Roman"/>
      <w:lang w:val="en-US" w:eastAsia="zh-CN"/>
    </w:rPr>
    <w:tblPr/>
  </w:style>
  <w:style w:type="table" w:customStyle="1" w:styleId="TableGrid5111">
    <w:name w:val="Table Grid5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B468D"/>
    <w:rPr>
      <w:smallCaps/>
      <w:color w:val="5A5A5A"/>
    </w:rPr>
  </w:style>
  <w:style w:type="paragraph" w:customStyle="1" w:styleId="TOC11">
    <w:name w:val="TOC 标题1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4B468D"/>
  </w:style>
  <w:style w:type="numbering" w:customStyle="1" w:styleId="152">
    <w:name w:val="リストなし15"/>
    <w:next w:val="a5"/>
    <w:uiPriority w:val="99"/>
    <w:semiHidden/>
    <w:unhideWhenUsed/>
    <w:rsid w:val="004B468D"/>
  </w:style>
  <w:style w:type="numbering" w:customStyle="1" w:styleId="NoList18">
    <w:name w:val="No List18"/>
    <w:next w:val="a5"/>
    <w:uiPriority w:val="99"/>
    <w:semiHidden/>
    <w:unhideWhenUsed/>
    <w:rsid w:val="004B468D"/>
  </w:style>
  <w:style w:type="numbering" w:customStyle="1" w:styleId="1150">
    <w:name w:val="无列表115"/>
    <w:next w:val="a5"/>
    <w:semiHidden/>
    <w:rsid w:val="004B468D"/>
  </w:style>
  <w:style w:type="numbering" w:customStyle="1" w:styleId="1141">
    <w:name w:val="リストなし114"/>
    <w:next w:val="a5"/>
    <w:uiPriority w:val="99"/>
    <w:semiHidden/>
    <w:unhideWhenUsed/>
    <w:rsid w:val="004B468D"/>
  </w:style>
  <w:style w:type="numbering" w:customStyle="1" w:styleId="NoList26">
    <w:name w:val="No List26"/>
    <w:next w:val="a5"/>
    <w:uiPriority w:val="99"/>
    <w:semiHidden/>
    <w:unhideWhenUsed/>
    <w:rsid w:val="004B468D"/>
  </w:style>
  <w:style w:type="numbering" w:customStyle="1" w:styleId="NoList36">
    <w:name w:val="No List36"/>
    <w:next w:val="a5"/>
    <w:uiPriority w:val="99"/>
    <w:semiHidden/>
    <w:unhideWhenUsed/>
    <w:rsid w:val="004B468D"/>
  </w:style>
  <w:style w:type="numbering" w:customStyle="1" w:styleId="NoList115">
    <w:name w:val="No List115"/>
    <w:next w:val="a5"/>
    <w:uiPriority w:val="99"/>
    <w:semiHidden/>
    <w:unhideWhenUsed/>
    <w:rsid w:val="004B468D"/>
  </w:style>
  <w:style w:type="numbering" w:customStyle="1" w:styleId="NoList46">
    <w:name w:val="No List46"/>
    <w:next w:val="a5"/>
    <w:uiPriority w:val="99"/>
    <w:semiHidden/>
    <w:unhideWhenUsed/>
    <w:rsid w:val="004B468D"/>
  </w:style>
  <w:style w:type="numbering" w:customStyle="1" w:styleId="NoList55">
    <w:name w:val="No List55"/>
    <w:next w:val="a5"/>
    <w:uiPriority w:val="99"/>
    <w:semiHidden/>
    <w:unhideWhenUsed/>
    <w:rsid w:val="004B468D"/>
  </w:style>
  <w:style w:type="numbering" w:customStyle="1" w:styleId="NoList1115">
    <w:name w:val="No List1115"/>
    <w:next w:val="a5"/>
    <w:uiPriority w:val="99"/>
    <w:semiHidden/>
    <w:unhideWhenUsed/>
    <w:rsid w:val="004B468D"/>
  </w:style>
  <w:style w:type="numbering" w:customStyle="1" w:styleId="NoList215">
    <w:name w:val="No List215"/>
    <w:next w:val="a5"/>
    <w:uiPriority w:val="99"/>
    <w:semiHidden/>
    <w:unhideWhenUsed/>
    <w:rsid w:val="004B468D"/>
  </w:style>
  <w:style w:type="numbering" w:customStyle="1" w:styleId="NoList315">
    <w:name w:val="No List315"/>
    <w:next w:val="a5"/>
    <w:uiPriority w:val="99"/>
    <w:semiHidden/>
    <w:unhideWhenUsed/>
    <w:rsid w:val="004B468D"/>
  </w:style>
  <w:style w:type="numbering" w:customStyle="1" w:styleId="NoList415">
    <w:name w:val="No List415"/>
    <w:next w:val="a5"/>
    <w:uiPriority w:val="99"/>
    <w:semiHidden/>
    <w:unhideWhenUsed/>
    <w:rsid w:val="004B468D"/>
  </w:style>
  <w:style w:type="numbering" w:customStyle="1" w:styleId="NoList65">
    <w:name w:val="No List65"/>
    <w:next w:val="a5"/>
    <w:uiPriority w:val="99"/>
    <w:semiHidden/>
    <w:unhideWhenUsed/>
    <w:rsid w:val="004B468D"/>
  </w:style>
  <w:style w:type="numbering" w:customStyle="1" w:styleId="NoList75">
    <w:name w:val="No List75"/>
    <w:next w:val="a5"/>
    <w:uiPriority w:val="99"/>
    <w:semiHidden/>
    <w:unhideWhenUsed/>
    <w:rsid w:val="004B468D"/>
  </w:style>
  <w:style w:type="numbering" w:customStyle="1" w:styleId="NoList125">
    <w:name w:val="No List125"/>
    <w:next w:val="a5"/>
    <w:uiPriority w:val="99"/>
    <w:semiHidden/>
    <w:unhideWhenUsed/>
    <w:rsid w:val="004B468D"/>
  </w:style>
  <w:style w:type="numbering" w:customStyle="1" w:styleId="NoList225">
    <w:name w:val="No List225"/>
    <w:next w:val="a5"/>
    <w:uiPriority w:val="99"/>
    <w:semiHidden/>
    <w:unhideWhenUsed/>
    <w:rsid w:val="004B468D"/>
  </w:style>
  <w:style w:type="numbering" w:customStyle="1" w:styleId="NoList325">
    <w:name w:val="No List325"/>
    <w:next w:val="a5"/>
    <w:uiPriority w:val="99"/>
    <w:semiHidden/>
    <w:unhideWhenUsed/>
    <w:rsid w:val="004B468D"/>
  </w:style>
  <w:style w:type="numbering" w:customStyle="1" w:styleId="NoList424">
    <w:name w:val="No List424"/>
    <w:next w:val="a5"/>
    <w:uiPriority w:val="99"/>
    <w:semiHidden/>
    <w:unhideWhenUsed/>
    <w:rsid w:val="004B468D"/>
  </w:style>
  <w:style w:type="numbering" w:customStyle="1" w:styleId="NoList514">
    <w:name w:val="No List514"/>
    <w:next w:val="a5"/>
    <w:uiPriority w:val="99"/>
    <w:semiHidden/>
    <w:unhideWhenUsed/>
    <w:rsid w:val="004B468D"/>
  </w:style>
  <w:style w:type="numbering" w:customStyle="1" w:styleId="NoList2114">
    <w:name w:val="No List2114"/>
    <w:next w:val="a5"/>
    <w:uiPriority w:val="99"/>
    <w:semiHidden/>
    <w:unhideWhenUsed/>
    <w:rsid w:val="004B468D"/>
  </w:style>
  <w:style w:type="numbering" w:customStyle="1" w:styleId="NoList3114">
    <w:name w:val="No List3114"/>
    <w:next w:val="a5"/>
    <w:uiPriority w:val="99"/>
    <w:semiHidden/>
    <w:unhideWhenUsed/>
    <w:rsid w:val="004B468D"/>
  </w:style>
  <w:style w:type="numbering" w:customStyle="1" w:styleId="NoList4114">
    <w:name w:val="No List4114"/>
    <w:next w:val="a5"/>
    <w:uiPriority w:val="99"/>
    <w:semiHidden/>
    <w:unhideWhenUsed/>
    <w:rsid w:val="004B468D"/>
  </w:style>
  <w:style w:type="numbering" w:customStyle="1" w:styleId="NoList614">
    <w:name w:val="No List614"/>
    <w:next w:val="a5"/>
    <w:uiPriority w:val="99"/>
    <w:semiHidden/>
    <w:unhideWhenUsed/>
    <w:rsid w:val="004B468D"/>
  </w:style>
  <w:style w:type="numbering" w:customStyle="1" w:styleId="11140">
    <w:name w:val="无列表1114"/>
    <w:next w:val="a5"/>
    <w:semiHidden/>
    <w:rsid w:val="004B468D"/>
  </w:style>
  <w:style w:type="numbering" w:customStyle="1" w:styleId="NoList11114">
    <w:name w:val="No List11114"/>
    <w:next w:val="a5"/>
    <w:uiPriority w:val="99"/>
    <w:semiHidden/>
    <w:unhideWhenUsed/>
    <w:rsid w:val="004B468D"/>
  </w:style>
  <w:style w:type="numbering" w:customStyle="1" w:styleId="NoList714">
    <w:name w:val="No List714"/>
    <w:next w:val="a5"/>
    <w:uiPriority w:val="99"/>
    <w:semiHidden/>
    <w:unhideWhenUsed/>
    <w:rsid w:val="004B468D"/>
  </w:style>
  <w:style w:type="numbering" w:customStyle="1" w:styleId="NoList1214">
    <w:name w:val="No List1214"/>
    <w:next w:val="a5"/>
    <w:uiPriority w:val="99"/>
    <w:semiHidden/>
    <w:unhideWhenUsed/>
    <w:rsid w:val="004B468D"/>
  </w:style>
  <w:style w:type="numbering" w:customStyle="1" w:styleId="NoList2214">
    <w:name w:val="No List2214"/>
    <w:next w:val="a5"/>
    <w:uiPriority w:val="99"/>
    <w:semiHidden/>
    <w:unhideWhenUsed/>
    <w:rsid w:val="004B468D"/>
  </w:style>
  <w:style w:type="numbering" w:customStyle="1" w:styleId="NoList3214">
    <w:name w:val="No List3214"/>
    <w:next w:val="a5"/>
    <w:uiPriority w:val="99"/>
    <w:semiHidden/>
    <w:unhideWhenUsed/>
    <w:rsid w:val="004B468D"/>
  </w:style>
  <w:style w:type="numbering" w:customStyle="1" w:styleId="NoList84">
    <w:name w:val="No List84"/>
    <w:next w:val="a5"/>
    <w:uiPriority w:val="99"/>
    <w:semiHidden/>
    <w:unhideWhenUsed/>
    <w:rsid w:val="004B468D"/>
  </w:style>
  <w:style w:type="numbering" w:customStyle="1" w:styleId="NoList94">
    <w:name w:val="No List94"/>
    <w:next w:val="a5"/>
    <w:uiPriority w:val="99"/>
    <w:semiHidden/>
    <w:unhideWhenUsed/>
    <w:rsid w:val="004B468D"/>
  </w:style>
  <w:style w:type="numbering" w:customStyle="1" w:styleId="NoList814">
    <w:name w:val="No List814"/>
    <w:next w:val="a5"/>
    <w:uiPriority w:val="99"/>
    <w:semiHidden/>
    <w:unhideWhenUsed/>
    <w:rsid w:val="004B468D"/>
  </w:style>
  <w:style w:type="numbering" w:customStyle="1" w:styleId="NoList913">
    <w:name w:val="No List913"/>
    <w:next w:val="a5"/>
    <w:uiPriority w:val="99"/>
    <w:semiHidden/>
    <w:unhideWhenUsed/>
    <w:rsid w:val="004B468D"/>
  </w:style>
  <w:style w:type="numbering" w:customStyle="1" w:styleId="LFO194">
    <w:name w:val="LFO194"/>
    <w:basedOn w:val="a5"/>
    <w:rsid w:val="004B468D"/>
  </w:style>
  <w:style w:type="numbering" w:customStyle="1" w:styleId="NoList103">
    <w:name w:val="No List103"/>
    <w:next w:val="a5"/>
    <w:uiPriority w:val="99"/>
    <w:semiHidden/>
    <w:unhideWhenUsed/>
    <w:rsid w:val="004B468D"/>
  </w:style>
  <w:style w:type="numbering" w:customStyle="1" w:styleId="LFO1913">
    <w:name w:val="LFO1913"/>
    <w:basedOn w:val="a5"/>
    <w:rsid w:val="004B468D"/>
  </w:style>
  <w:style w:type="numbering" w:customStyle="1" w:styleId="1211">
    <w:name w:val="无列表121"/>
    <w:next w:val="a5"/>
    <w:semiHidden/>
    <w:rsid w:val="004B468D"/>
  </w:style>
  <w:style w:type="numbering" w:customStyle="1" w:styleId="1212">
    <w:name w:val="リストなし121"/>
    <w:next w:val="a5"/>
    <w:uiPriority w:val="99"/>
    <w:semiHidden/>
    <w:unhideWhenUsed/>
    <w:rsid w:val="004B468D"/>
  </w:style>
  <w:style w:type="numbering" w:customStyle="1" w:styleId="11112">
    <w:name w:val="リストなし1111"/>
    <w:next w:val="a5"/>
    <w:uiPriority w:val="99"/>
    <w:semiHidden/>
    <w:unhideWhenUsed/>
    <w:rsid w:val="004B468D"/>
  </w:style>
  <w:style w:type="numbering" w:customStyle="1" w:styleId="NoList131">
    <w:name w:val="No List131"/>
    <w:next w:val="a5"/>
    <w:uiPriority w:val="99"/>
    <w:semiHidden/>
    <w:unhideWhenUsed/>
    <w:rsid w:val="004B468D"/>
  </w:style>
  <w:style w:type="numbering" w:customStyle="1" w:styleId="NoList231">
    <w:name w:val="No List231"/>
    <w:next w:val="a5"/>
    <w:uiPriority w:val="99"/>
    <w:semiHidden/>
    <w:unhideWhenUsed/>
    <w:rsid w:val="004B468D"/>
  </w:style>
  <w:style w:type="numbering" w:customStyle="1" w:styleId="NoList331">
    <w:name w:val="No List331"/>
    <w:next w:val="a5"/>
    <w:uiPriority w:val="99"/>
    <w:semiHidden/>
    <w:unhideWhenUsed/>
    <w:rsid w:val="004B468D"/>
  </w:style>
  <w:style w:type="numbering" w:customStyle="1" w:styleId="NoList431">
    <w:name w:val="No List431"/>
    <w:next w:val="a5"/>
    <w:uiPriority w:val="99"/>
    <w:semiHidden/>
    <w:unhideWhenUsed/>
    <w:rsid w:val="004B468D"/>
  </w:style>
  <w:style w:type="numbering" w:customStyle="1" w:styleId="NoList521">
    <w:name w:val="No List521"/>
    <w:next w:val="a5"/>
    <w:uiPriority w:val="99"/>
    <w:semiHidden/>
    <w:unhideWhenUsed/>
    <w:rsid w:val="004B468D"/>
  </w:style>
  <w:style w:type="numbering" w:customStyle="1" w:styleId="NoList621">
    <w:name w:val="No List621"/>
    <w:next w:val="a5"/>
    <w:uiPriority w:val="99"/>
    <w:semiHidden/>
    <w:unhideWhenUsed/>
    <w:rsid w:val="004B468D"/>
  </w:style>
  <w:style w:type="numbering" w:customStyle="1" w:styleId="NoList721">
    <w:name w:val="No List721"/>
    <w:next w:val="a5"/>
    <w:uiPriority w:val="99"/>
    <w:semiHidden/>
    <w:unhideWhenUsed/>
    <w:rsid w:val="004B468D"/>
  </w:style>
  <w:style w:type="numbering" w:customStyle="1" w:styleId="NoList1121">
    <w:name w:val="No List1121"/>
    <w:next w:val="a5"/>
    <w:uiPriority w:val="99"/>
    <w:semiHidden/>
    <w:unhideWhenUsed/>
    <w:rsid w:val="004B468D"/>
  </w:style>
  <w:style w:type="numbering" w:customStyle="1" w:styleId="NoList2121">
    <w:name w:val="No List2121"/>
    <w:next w:val="a5"/>
    <w:uiPriority w:val="99"/>
    <w:semiHidden/>
    <w:unhideWhenUsed/>
    <w:rsid w:val="004B468D"/>
  </w:style>
  <w:style w:type="numbering" w:customStyle="1" w:styleId="NoList3121">
    <w:name w:val="No List3121"/>
    <w:next w:val="a5"/>
    <w:uiPriority w:val="99"/>
    <w:semiHidden/>
    <w:unhideWhenUsed/>
    <w:rsid w:val="004B468D"/>
  </w:style>
  <w:style w:type="numbering" w:customStyle="1" w:styleId="NoList4121">
    <w:name w:val="No List4121"/>
    <w:next w:val="a5"/>
    <w:uiPriority w:val="99"/>
    <w:semiHidden/>
    <w:unhideWhenUsed/>
    <w:rsid w:val="004B468D"/>
  </w:style>
  <w:style w:type="numbering" w:customStyle="1" w:styleId="NoList5111">
    <w:name w:val="No List5111"/>
    <w:next w:val="a5"/>
    <w:uiPriority w:val="99"/>
    <w:semiHidden/>
    <w:unhideWhenUsed/>
    <w:rsid w:val="004B468D"/>
  </w:style>
  <w:style w:type="numbering" w:customStyle="1" w:styleId="NoList6111">
    <w:name w:val="No List6111"/>
    <w:next w:val="a5"/>
    <w:uiPriority w:val="99"/>
    <w:semiHidden/>
    <w:unhideWhenUsed/>
    <w:rsid w:val="004B468D"/>
  </w:style>
  <w:style w:type="numbering" w:customStyle="1" w:styleId="NoList7111">
    <w:name w:val="No List7111"/>
    <w:next w:val="a5"/>
    <w:uiPriority w:val="99"/>
    <w:semiHidden/>
    <w:unhideWhenUsed/>
    <w:rsid w:val="004B468D"/>
  </w:style>
  <w:style w:type="numbering" w:customStyle="1" w:styleId="NoList8111">
    <w:name w:val="No List8111"/>
    <w:next w:val="a5"/>
    <w:uiPriority w:val="99"/>
    <w:semiHidden/>
    <w:unhideWhenUsed/>
    <w:rsid w:val="004B468D"/>
  </w:style>
  <w:style w:type="numbering" w:customStyle="1" w:styleId="NoList1221">
    <w:name w:val="No List1221"/>
    <w:next w:val="a5"/>
    <w:uiPriority w:val="99"/>
    <w:semiHidden/>
    <w:rsid w:val="004B468D"/>
  </w:style>
  <w:style w:type="numbering" w:customStyle="1" w:styleId="NoList11121">
    <w:name w:val="No List11121"/>
    <w:next w:val="a5"/>
    <w:uiPriority w:val="99"/>
    <w:semiHidden/>
    <w:unhideWhenUsed/>
    <w:rsid w:val="004B468D"/>
  </w:style>
  <w:style w:type="numbering" w:customStyle="1" w:styleId="11210">
    <w:name w:val="无列表1121"/>
    <w:next w:val="a5"/>
    <w:semiHidden/>
    <w:rsid w:val="004B468D"/>
  </w:style>
  <w:style w:type="numbering" w:customStyle="1" w:styleId="NoList2221">
    <w:name w:val="No List2221"/>
    <w:next w:val="a5"/>
    <w:uiPriority w:val="99"/>
    <w:semiHidden/>
    <w:unhideWhenUsed/>
    <w:rsid w:val="004B468D"/>
  </w:style>
  <w:style w:type="numbering" w:customStyle="1" w:styleId="NoList3221">
    <w:name w:val="No List3221"/>
    <w:next w:val="a5"/>
    <w:uiPriority w:val="99"/>
    <w:semiHidden/>
    <w:unhideWhenUsed/>
    <w:rsid w:val="004B468D"/>
  </w:style>
  <w:style w:type="numbering" w:customStyle="1" w:styleId="NoList4211">
    <w:name w:val="No List4211"/>
    <w:next w:val="a5"/>
    <w:uiPriority w:val="99"/>
    <w:semiHidden/>
    <w:unhideWhenUsed/>
    <w:rsid w:val="004B468D"/>
  </w:style>
  <w:style w:type="numbering" w:customStyle="1" w:styleId="NoList21111">
    <w:name w:val="No List21111"/>
    <w:next w:val="a5"/>
    <w:uiPriority w:val="99"/>
    <w:semiHidden/>
    <w:unhideWhenUsed/>
    <w:rsid w:val="004B468D"/>
  </w:style>
  <w:style w:type="numbering" w:customStyle="1" w:styleId="NoList31111">
    <w:name w:val="No List31111"/>
    <w:next w:val="a5"/>
    <w:uiPriority w:val="99"/>
    <w:semiHidden/>
    <w:unhideWhenUsed/>
    <w:rsid w:val="004B468D"/>
  </w:style>
  <w:style w:type="numbering" w:customStyle="1" w:styleId="NoList41111">
    <w:name w:val="No List41111"/>
    <w:next w:val="a5"/>
    <w:uiPriority w:val="99"/>
    <w:semiHidden/>
    <w:unhideWhenUsed/>
    <w:rsid w:val="004B468D"/>
  </w:style>
  <w:style w:type="numbering" w:customStyle="1" w:styleId="NoList111111">
    <w:name w:val="No List111111"/>
    <w:next w:val="a5"/>
    <w:uiPriority w:val="99"/>
    <w:semiHidden/>
    <w:unhideWhenUsed/>
    <w:rsid w:val="004B468D"/>
  </w:style>
  <w:style w:type="numbering" w:customStyle="1" w:styleId="NoList12111">
    <w:name w:val="No List12111"/>
    <w:next w:val="a5"/>
    <w:uiPriority w:val="99"/>
    <w:semiHidden/>
    <w:unhideWhenUsed/>
    <w:rsid w:val="004B468D"/>
  </w:style>
  <w:style w:type="numbering" w:customStyle="1" w:styleId="NoList22111">
    <w:name w:val="No List22111"/>
    <w:next w:val="a5"/>
    <w:uiPriority w:val="99"/>
    <w:semiHidden/>
    <w:unhideWhenUsed/>
    <w:rsid w:val="004B468D"/>
  </w:style>
  <w:style w:type="numbering" w:customStyle="1" w:styleId="NoList32111">
    <w:name w:val="No List32111"/>
    <w:next w:val="a5"/>
    <w:uiPriority w:val="99"/>
    <w:semiHidden/>
    <w:unhideWhenUsed/>
    <w:rsid w:val="004B468D"/>
  </w:style>
  <w:style w:type="numbering" w:customStyle="1" w:styleId="NoList141">
    <w:name w:val="No List141"/>
    <w:next w:val="a5"/>
    <w:uiPriority w:val="99"/>
    <w:semiHidden/>
    <w:unhideWhenUsed/>
    <w:rsid w:val="004B468D"/>
  </w:style>
  <w:style w:type="numbering" w:customStyle="1" w:styleId="NoList151">
    <w:name w:val="No List151"/>
    <w:next w:val="a5"/>
    <w:uiPriority w:val="99"/>
    <w:semiHidden/>
    <w:unhideWhenUsed/>
    <w:rsid w:val="004B468D"/>
  </w:style>
  <w:style w:type="numbering" w:customStyle="1" w:styleId="NoList241">
    <w:name w:val="No List241"/>
    <w:next w:val="a5"/>
    <w:uiPriority w:val="99"/>
    <w:semiHidden/>
    <w:unhideWhenUsed/>
    <w:rsid w:val="004B468D"/>
  </w:style>
  <w:style w:type="numbering" w:customStyle="1" w:styleId="NoList341">
    <w:name w:val="No List341"/>
    <w:next w:val="a5"/>
    <w:uiPriority w:val="99"/>
    <w:semiHidden/>
    <w:unhideWhenUsed/>
    <w:rsid w:val="004B468D"/>
  </w:style>
  <w:style w:type="numbering" w:customStyle="1" w:styleId="NoList441">
    <w:name w:val="No List441"/>
    <w:next w:val="a5"/>
    <w:uiPriority w:val="99"/>
    <w:semiHidden/>
    <w:unhideWhenUsed/>
    <w:rsid w:val="004B468D"/>
  </w:style>
  <w:style w:type="numbering" w:customStyle="1" w:styleId="NoList531">
    <w:name w:val="No List531"/>
    <w:next w:val="a5"/>
    <w:uiPriority w:val="99"/>
    <w:semiHidden/>
    <w:unhideWhenUsed/>
    <w:rsid w:val="004B468D"/>
  </w:style>
  <w:style w:type="numbering" w:customStyle="1" w:styleId="NoList631">
    <w:name w:val="No List631"/>
    <w:next w:val="a5"/>
    <w:uiPriority w:val="99"/>
    <w:semiHidden/>
    <w:unhideWhenUsed/>
    <w:rsid w:val="004B468D"/>
  </w:style>
  <w:style w:type="numbering" w:customStyle="1" w:styleId="NoList731">
    <w:name w:val="No List731"/>
    <w:next w:val="a5"/>
    <w:uiPriority w:val="99"/>
    <w:semiHidden/>
    <w:unhideWhenUsed/>
    <w:rsid w:val="004B468D"/>
  </w:style>
  <w:style w:type="numbering" w:customStyle="1" w:styleId="NoList821">
    <w:name w:val="No List821"/>
    <w:next w:val="a5"/>
    <w:uiPriority w:val="99"/>
    <w:semiHidden/>
    <w:unhideWhenUsed/>
    <w:rsid w:val="004B468D"/>
  </w:style>
  <w:style w:type="numbering" w:customStyle="1" w:styleId="NoList921">
    <w:name w:val="No List921"/>
    <w:next w:val="a5"/>
    <w:uiPriority w:val="99"/>
    <w:semiHidden/>
    <w:unhideWhenUsed/>
    <w:rsid w:val="004B468D"/>
  </w:style>
  <w:style w:type="numbering" w:customStyle="1" w:styleId="NoList1131">
    <w:name w:val="No List1131"/>
    <w:next w:val="a5"/>
    <w:uiPriority w:val="99"/>
    <w:semiHidden/>
    <w:unhideWhenUsed/>
    <w:rsid w:val="004B468D"/>
  </w:style>
  <w:style w:type="numbering" w:customStyle="1" w:styleId="NoList2131">
    <w:name w:val="No List2131"/>
    <w:next w:val="a5"/>
    <w:uiPriority w:val="99"/>
    <w:semiHidden/>
    <w:unhideWhenUsed/>
    <w:rsid w:val="004B468D"/>
  </w:style>
  <w:style w:type="numbering" w:customStyle="1" w:styleId="NoList3131">
    <w:name w:val="No List3131"/>
    <w:next w:val="a5"/>
    <w:uiPriority w:val="99"/>
    <w:semiHidden/>
    <w:unhideWhenUsed/>
    <w:rsid w:val="004B468D"/>
  </w:style>
  <w:style w:type="numbering" w:customStyle="1" w:styleId="NoList4131">
    <w:name w:val="No List4131"/>
    <w:next w:val="a5"/>
    <w:uiPriority w:val="99"/>
    <w:semiHidden/>
    <w:unhideWhenUsed/>
    <w:rsid w:val="004B468D"/>
  </w:style>
  <w:style w:type="numbering" w:customStyle="1" w:styleId="NoList5121">
    <w:name w:val="No List5121"/>
    <w:next w:val="a5"/>
    <w:uiPriority w:val="99"/>
    <w:semiHidden/>
    <w:unhideWhenUsed/>
    <w:rsid w:val="004B468D"/>
  </w:style>
  <w:style w:type="numbering" w:customStyle="1" w:styleId="NoList6121">
    <w:name w:val="No List6121"/>
    <w:next w:val="a5"/>
    <w:uiPriority w:val="99"/>
    <w:semiHidden/>
    <w:unhideWhenUsed/>
    <w:rsid w:val="004B468D"/>
  </w:style>
  <w:style w:type="numbering" w:customStyle="1" w:styleId="NoList7121">
    <w:name w:val="No List7121"/>
    <w:next w:val="a5"/>
    <w:uiPriority w:val="99"/>
    <w:semiHidden/>
    <w:unhideWhenUsed/>
    <w:rsid w:val="004B468D"/>
  </w:style>
  <w:style w:type="numbering" w:customStyle="1" w:styleId="NoList8121">
    <w:name w:val="No List8121"/>
    <w:next w:val="a5"/>
    <w:uiPriority w:val="99"/>
    <w:semiHidden/>
    <w:unhideWhenUsed/>
    <w:rsid w:val="004B468D"/>
  </w:style>
  <w:style w:type="numbering" w:customStyle="1" w:styleId="NoList9111">
    <w:name w:val="No List9111"/>
    <w:next w:val="a5"/>
    <w:uiPriority w:val="99"/>
    <w:semiHidden/>
    <w:unhideWhenUsed/>
    <w:rsid w:val="004B468D"/>
  </w:style>
  <w:style w:type="numbering" w:customStyle="1" w:styleId="NoList1011">
    <w:name w:val="No List1011"/>
    <w:next w:val="a5"/>
    <w:uiPriority w:val="99"/>
    <w:semiHidden/>
    <w:unhideWhenUsed/>
    <w:rsid w:val="004B468D"/>
  </w:style>
  <w:style w:type="numbering" w:customStyle="1" w:styleId="NoList1231">
    <w:name w:val="No List1231"/>
    <w:next w:val="a5"/>
    <w:uiPriority w:val="99"/>
    <w:semiHidden/>
    <w:rsid w:val="004B468D"/>
  </w:style>
  <w:style w:type="numbering" w:customStyle="1" w:styleId="NoList11131">
    <w:name w:val="No List11131"/>
    <w:next w:val="a5"/>
    <w:uiPriority w:val="99"/>
    <w:semiHidden/>
    <w:unhideWhenUsed/>
    <w:rsid w:val="004B468D"/>
  </w:style>
  <w:style w:type="numbering" w:customStyle="1" w:styleId="1311">
    <w:name w:val="无列表131"/>
    <w:next w:val="a5"/>
    <w:semiHidden/>
    <w:rsid w:val="004B468D"/>
  </w:style>
  <w:style w:type="numbering" w:customStyle="1" w:styleId="1312">
    <w:name w:val="リストなし131"/>
    <w:next w:val="a5"/>
    <w:uiPriority w:val="99"/>
    <w:semiHidden/>
    <w:unhideWhenUsed/>
    <w:rsid w:val="004B468D"/>
  </w:style>
  <w:style w:type="numbering" w:customStyle="1" w:styleId="11310">
    <w:name w:val="无列表1131"/>
    <w:next w:val="a5"/>
    <w:semiHidden/>
    <w:rsid w:val="004B468D"/>
  </w:style>
  <w:style w:type="numbering" w:customStyle="1" w:styleId="11211">
    <w:name w:val="リストなし1121"/>
    <w:next w:val="a5"/>
    <w:uiPriority w:val="99"/>
    <w:semiHidden/>
    <w:unhideWhenUsed/>
    <w:rsid w:val="004B468D"/>
  </w:style>
  <w:style w:type="numbering" w:customStyle="1" w:styleId="NoList2231">
    <w:name w:val="No List2231"/>
    <w:next w:val="a5"/>
    <w:uiPriority w:val="99"/>
    <w:semiHidden/>
    <w:unhideWhenUsed/>
    <w:rsid w:val="004B468D"/>
  </w:style>
  <w:style w:type="numbering" w:customStyle="1" w:styleId="NoList3231">
    <w:name w:val="No List3231"/>
    <w:next w:val="a5"/>
    <w:uiPriority w:val="99"/>
    <w:semiHidden/>
    <w:unhideWhenUsed/>
    <w:rsid w:val="004B468D"/>
  </w:style>
  <w:style w:type="numbering" w:customStyle="1" w:styleId="NoList4221">
    <w:name w:val="No List4221"/>
    <w:next w:val="a5"/>
    <w:uiPriority w:val="99"/>
    <w:semiHidden/>
    <w:unhideWhenUsed/>
    <w:rsid w:val="004B468D"/>
  </w:style>
  <w:style w:type="numbering" w:customStyle="1" w:styleId="NoList21121">
    <w:name w:val="No List21121"/>
    <w:next w:val="a5"/>
    <w:uiPriority w:val="99"/>
    <w:semiHidden/>
    <w:unhideWhenUsed/>
    <w:rsid w:val="004B468D"/>
  </w:style>
  <w:style w:type="numbering" w:customStyle="1" w:styleId="NoList31121">
    <w:name w:val="No List31121"/>
    <w:next w:val="a5"/>
    <w:uiPriority w:val="99"/>
    <w:semiHidden/>
    <w:unhideWhenUsed/>
    <w:rsid w:val="004B468D"/>
  </w:style>
  <w:style w:type="numbering" w:customStyle="1" w:styleId="NoList41121">
    <w:name w:val="No List41121"/>
    <w:next w:val="a5"/>
    <w:uiPriority w:val="99"/>
    <w:semiHidden/>
    <w:unhideWhenUsed/>
    <w:rsid w:val="004B468D"/>
  </w:style>
  <w:style w:type="numbering" w:customStyle="1" w:styleId="11121">
    <w:name w:val="无列表11121"/>
    <w:next w:val="a5"/>
    <w:semiHidden/>
    <w:rsid w:val="004B468D"/>
  </w:style>
  <w:style w:type="numbering" w:customStyle="1" w:styleId="NoList111121">
    <w:name w:val="No List111121"/>
    <w:next w:val="a5"/>
    <w:uiPriority w:val="99"/>
    <w:semiHidden/>
    <w:unhideWhenUsed/>
    <w:rsid w:val="004B468D"/>
  </w:style>
  <w:style w:type="numbering" w:customStyle="1" w:styleId="NoList12121">
    <w:name w:val="No List12121"/>
    <w:next w:val="a5"/>
    <w:uiPriority w:val="99"/>
    <w:semiHidden/>
    <w:unhideWhenUsed/>
    <w:rsid w:val="004B468D"/>
  </w:style>
  <w:style w:type="numbering" w:customStyle="1" w:styleId="NoList22121">
    <w:name w:val="No List22121"/>
    <w:next w:val="a5"/>
    <w:uiPriority w:val="99"/>
    <w:semiHidden/>
    <w:unhideWhenUsed/>
    <w:rsid w:val="004B468D"/>
  </w:style>
  <w:style w:type="numbering" w:customStyle="1" w:styleId="NoList32121">
    <w:name w:val="No List32121"/>
    <w:next w:val="a5"/>
    <w:uiPriority w:val="99"/>
    <w:semiHidden/>
    <w:unhideWhenUsed/>
    <w:rsid w:val="004B468D"/>
  </w:style>
  <w:style w:type="numbering" w:customStyle="1" w:styleId="NoList161">
    <w:name w:val="No List161"/>
    <w:next w:val="a5"/>
    <w:uiPriority w:val="99"/>
    <w:semiHidden/>
    <w:unhideWhenUsed/>
    <w:rsid w:val="004B468D"/>
  </w:style>
  <w:style w:type="numbering" w:customStyle="1" w:styleId="NoList171">
    <w:name w:val="No List171"/>
    <w:next w:val="a5"/>
    <w:uiPriority w:val="99"/>
    <w:semiHidden/>
    <w:unhideWhenUsed/>
    <w:rsid w:val="004B468D"/>
  </w:style>
  <w:style w:type="numbering" w:customStyle="1" w:styleId="NoList251">
    <w:name w:val="No List251"/>
    <w:next w:val="a5"/>
    <w:uiPriority w:val="99"/>
    <w:semiHidden/>
    <w:unhideWhenUsed/>
    <w:rsid w:val="004B468D"/>
  </w:style>
  <w:style w:type="numbering" w:customStyle="1" w:styleId="NoList351">
    <w:name w:val="No List351"/>
    <w:next w:val="a5"/>
    <w:uiPriority w:val="99"/>
    <w:semiHidden/>
    <w:unhideWhenUsed/>
    <w:rsid w:val="004B468D"/>
  </w:style>
  <w:style w:type="numbering" w:customStyle="1" w:styleId="NoList451">
    <w:name w:val="No List451"/>
    <w:next w:val="a5"/>
    <w:uiPriority w:val="99"/>
    <w:semiHidden/>
    <w:unhideWhenUsed/>
    <w:rsid w:val="004B468D"/>
  </w:style>
  <w:style w:type="numbering" w:customStyle="1" w:styleId="NoList541">
    <w:name w:val="No List541"/>
    <w:next w:val="a5"/>
    <w:uiPriority w:val="99"/>
    <w:semiHidden/>
    <w:unhideWhenUsed/>
    <w:rsid w:val="004B468D"/>
  </w:style>
  <w:style w:type="numbering" w:customStyle="1" w:styleId="NoList641">
    <w:name w:val="No List641"/>
    <w:next w:val="a5"/>
    <w:uiPriority w:val="99"/>
    <w:semiHidden/>
    <w:unhideWhenUsed/>
    <w:rsid w:val="004B468D"/>
  </w:style>
  <w:style w:type="numbering" w:customStyle="1" w:styleId="NoList741">
    <w:name w:val="No List741"/>
    <w:next w:val="a5"/>
    <w:uiPriority w:val="99"/>
    <w:semiHidden/>
    <w:unhideWhenUsed/>
    <w:rsid w:val="004B468D"/>
  </w:style>
  <w:style w:type="numbering" w:customStyle="1" w:styleId="NoList831">
    <w:name w:val="No List831"/>
    <w:next w:val="a5"/>
    <w:uiPriority w:val="99"/>
    <w:semiHidden/>
    <w:unhideWhenUsed/>
    <w:rsid w:val="004B468D"/>
  </w:style>
  <w:style w:type="numbering" w:customStyle="1" w:styleId="NoList931">
    <w:name w:val="No List931"/>
    <w:next w:val="a5"/>
    <w:uiPriority w:val="99"/>
    <w:semiHidden/>
    <w:unhideWhenUsed/>
    <w:rsid w:val="004B468D"/>
  </w:style>
  <w:style w:type="numbering" w:customStyle="1" w:styleId="NoList1141">
    <w:name w:val="No List1141"/>
    <w:next w:val="a5"/>
    <w:uiPriority w:val="99"/>
    <w:semiHidden/>
    <w:unhideWhenUsed/>
    <w:rsid w:val="004B468D"/>
  </w:style>
  <w:style w:type="numbering" w:customStyle="1" w:styleId="NoList2141">
    <w:name w:val="No List2141"/>
    <w:next w:val="a5"/>
    <w:uiPriority w:val="99"/>
    <w:semiHidden/>
    <w:unhideWhenUsed/>
    <w:rsid w:val="004B468D"/>
  </w:style>
  <w:style w:type="numbering" w:customStyle="1" w:styleId="NoList3141">
    <w:name w:val="No List3141"/>
    <w:next w:val="a5"/>
    <w:uiPriority w:val="99"/>
    <w:semiHidden/>
    <w:unhideWhenUsed/>
    <w:rsid w:val="004B468D"/>
  </w:style>
  <w:style w:type="numbering" w:customStyle="1" w:styleId="NoList4141">
    <w:name w:val="No List4141"/>
    <w:next w:val="a5"/>
    <w:uiPriority w:val="99"/>
    <w:semiHidden/>
    <w:unhideWhenUsed/>
    <w:rsid w:val="004B468D"/>
  </w:style>
  <w:style w:type="numbering" w:customStyle="1" w:styleId="NoList5131">
    <w:name w:val="No List5131"/>
    <w:next w:val="a5"/>
    <w:uiPriority w:val="99"/>
    <w:semiHidden/>
    <w:unhideWhenUsed/>
    <w:rsid w:val="004B468D"/>
  </w:style>
  <w:style w:type="numbering" w:customStyle="1" w:styleId="NoList6131">
    <w:name w:val="No List6131"/>
    <w:next w:val="a5"/>
    <w:uiPriority w:val="99"/>
    <w:semiHidden/>
    <w:unhideWhenUsed/>
    <w:rsid w:val="004B468D"/>
  </w:style>
  <w:style w:type="numbering" w:customStyle="1" w:styleId="NoList7131">
    <w:name w:val="No List7131"/>
    <w:next w:val="a5"/>
    <w:uiPriority w:val="99"/>
    <w:semiHidden/>
    <w:unhideWhenUsed/>
    <w:rsid w:val="004B468D"/>
  </w:style>
  <w:style w:type="numbering" w:customStyle="1" w:styleId="NoList8131">
    <w:name w:val="No List8131"/>
    <w:next w:val="a5"/>
    <w:uiPriority w:val="99"/>
    <w:semiHidden/>
    <w:unhideWhenUsed/>
    <w:rsid w:val="004B468D"/>
  </w:style>
  <w:style w:type="numbering" w:customStyle="1" w:styleId="NoList9121">
    <w:name w:val="No List9121"/>
    <w:next w:val="a5"/>
    <w:uiPriority w:val="99"/>
    <w:semiHidden/>
    <w:unhideWhenUsed/>
    <w:rsid w:val="004B468D"/>
  </w:style>
  <w:style w:type="numbering" w:customStyle="1" w:styleId="LFO1931">
    <w:name w:val="LFO1931"/>
    <w:basedOn w:val="a5"/>
    <w:rsid w:val="004B468D"/>
  </w:style>
  <w:style w:type="numbering" w:customStyle="1" w:styleId="NoList1021">
    <w:name w:val="No List1021"/>
    <w:next w:val="a5"/>
    <w:uiPriority w:val="99"/>
    <w:semiHidden/>
    <w:unhideWhenUsed/>
    <w:rsid w:val="004B468D"/>
  </w:style>
  <w:style w:type="numbering" w:customStyle="1" w:styleId="LFO19121">
    <w:name w:val="LFO19121"/>
    <w:basedOn w:val="a5"/>
    <w:rsid w:val="004B468D"/>
  </w:style>
  <w:style w:type="numbering" w:customStyle="1" w:styleId="NoList1241">
    <w:name w:val="No List1241"/>
    <w:next w:val="a5"/>
    <w:uiPriority w:val="99"/>
    <w:semiHidden/>
    <w:rsid w:val="004B468D"/>
  </w:style>
  <w:style w:type="numbering" w:customStyle="1" w:styleId="NoList11141">
    <w:name w:val="No List11141"/>
    <w:next w:val="a5"/>
    <w:uiPriority w:val="99"/>
    <w:semiHidden/>
    <w:unhideWhenUsed/>
    <w:rsid w:val="004B468D"/>
  </w:style>
  <w:style w:type="numbering" w:customStyle="1" w:styleId="1411">
    <w:name w:val="无列表141"/>
    <w:next w:val="a5"/>
    <w:semiHidden/>
    <w:rsid w:val="004B468D"/>
  </w:style>
  <w:style w:type="numbering" w:customStyle="1" w:styleId="1412">
    <w:name w:val="リストなし141"/>
    <w:next w:val="a5"/>
    <w:uiPriority w:val="99"/>
    <w:semiHidden/>
    <w:unhideWhenUsed/>
    <w:rsid w:val="004B468D"/>
  </w:style>
  <w:style w:type="numbering" w:customStyle="1" w:styleId="11410">
    <w:name w:val="无列表1141"/>
    <w:next w:val="a5"/>
    <w:semiHidden/>
    <w:rsid w:val="004B468D"/>
  </w:style>
  <w:style w:type="numbering" w:customStyle="1" w:styleId="11311">
    <w:name w:val="リストなし1131"/>
    <w:next w:val="a5"/>
    <w:uiPriority w:val="99"/>
    <w:semiHidden/>
    <w:unhideWhenUsed/>
    <w:rsid w:val="004B468D"/>
  </w:style>
  <w:style w:type="numbering" w:customStyle="1" w:styleId="NoList2241">
    <w:name w:val="No List2241"/>
    <w:next w:val="a5"/>
    <w:uiPriority w:val="99"/>
    <w:semiHidden/>
    <w:unhideWhenUsed/>
    <w:rsid w:val="004B468D"/>
  </w:style>
  <w:style w:type="numbering" w:customStyle="1" w:styleId="NoList3241">
    <w:name w:val="No List3241"/>
    <w:next w:val="a5"/>
    <w:uiPriority w:val="99"/>
    <w:semiHidden/>
    <w:unhideWhenUsed/>
    <w:rsid w:val="004B468D"/>
  </w:style>
  <w:style w:type="numbering" w:customStyle="1" w:styleId="NoList4231">
    <w:name w:val="No List4231"/>
    <w:next w:val="a5"/>
    <w:uiPriority w:val="99"/>
    <w:semiHidden/>
    <w:unhideWhenUsed/>
    <w:rsid w:val="004B468D"/>
  </w:style>
  <w:style w:type="numbering" w:customStyle="1" w:styleId="NoList21131">
    <w:name w:val="No List21131"/>
    <w:next w:val="a5"/>
    <w:uiPriority w:val="99"/>
    <w:semiHidden/>
    <w:unhideWhenUsed/>
    <w:rsid w:val="004B468D"/>
  </w:style>
  <w:style w:type="numbering" w:customStyle="1" w:styleId="NoList31131">
    <w:name w:val="No List31131"/>
    <w:next w:val="a5"/>
    <w:uiPriority w:val="99"/>
    <w:semiHidden/>
    <w:unhideWhenUsed/>
    <w:rsid w:val="004B468D"/>
  </w:style>
  <w:style w:type="numbering" w:customStyle="1" w:styleId="NoList41131">
    <w:name w:val="No List41131"/>
    <w:next w:val="a5"/>
    <w:uiPriority w:val="99"/>
    <w:semiHidden/>
    <w:unhideWhenUsed/>
    <w:rsid w:val="004B468D"/>
  </w:style>
  <w:style w:type="numbering" w:customStyle="1" w:styleId="11131">
    <w:name w:val="无列表11131"/>
    <w:next w:val="a5"/>
    <w:semiHidden/>
    <w:rsid w:val="004B468D"/>
  </w:style>
  <w:style w:type="numbering" w:customStyle="1" w:styleId="NoList111131">
    <w:name w:val="No List111131"/>
    <w:next w:val="a5"/>
    <w:uiPriority w:val="99"/>
    <w:semiHidden/>
    <w:unhideWhenUsed/>
    <w:rsid w:val="004B468D"/>
  </w:style>
  <w:style w:type="numbering" w:customStyle="1" w:styleId="NoList12131">
    <w:name w:val="No List12131"/>
    <w:next w:val="a5"/>
    <w:uiPriority w:val="99"/>
    <w:semiHidden/>
    <w:unhideWhenUsed/>
    <w:rsid w:val="004B468D"/>
  </w:style>
  <w:style w:type="numbering" w:customStyle="1" w:styleId="NoList22131">
    <w:name w:val="No List22131"/>
    <w:next w:val="a5"/>
    <w:uiPriority w:val="99"/>
    <w:semiHidden/>
    <w:unhideWhenUsed/>
    <w:rsid w:val="004B468D"/>
  </w:style>
  <w:style w:type="numbering" w:customStyle="1" w:styleId="NoList32131">
    <w:name w:val="No List32131"/>
    <w:next w:val="a5"/>
    <w:uiPriority w:val="99"/>
    <w:semiHidden/>
    <w:unhideWhenUsed/>
    <w:rsid w:val="004B468D"/>
  </w:style>
  <w:style w:type="character" w:customStyle="1" w:styleId="font01">
    <w:name w:val="font01"/>
    <w:basedOn w:val="a3"/>
    <w:qFormat/>
    <w:rsid w:val="004B468D"/>
    <w:rPr>
      <w:rFonts w:ascii="Arial" w:hAnsi="Arial" w:cs="Arial" w:hint="default"/>
      <w:color w:val="000000"/>
      <w:sz w:val="18"/>
      <w:szCs w:val="18"/>
      <w:u w:val="none"/>
      <w:vertAlign w:val="superscript"/>
    </w:rPr>
  </w:style>
  <w:style w:type="character" w:customStyle="1" w:styleId="font51">
    <w:name w:val="font51"/>
    <w:basedOn w:val="a3"/>
    <w:qFormat/>
    <w:rsid w:val="004B468D"/>
    <w:rPr>
      <w:rFonts w:ascii="Arial" w:hAnsi="Arial" w:cs="Arial" w:hint="default"/>
      <w:color w:val="000000"/>
      <w:sz w:val="21"/>
      <w:szCs w:val="21"/>
      <w:u w:val="none"/>
    </w:rPr>
  </w:style>
  <w:style w:type="character" w:customStyle="1" w:styleId="2f5">
    <w:name w:val="不明显参考2"/>
    <w:uiPriority w:val="31"/>
    <w:qFormat/>
    <w:rsid w:val="004B468D"/>
    <w:rPr>
      <w:smallCaps/>
      <w:color w:val="5A5A5A"/>
    </w:rPr>
  </w:style>
  <w:style w:type="paragraph" w:customStyle="1" w:styleId="TOC2">
    <w:name w:val="TOC 标题2"/>
    <w:basedOn w:val="11"/>
    <w:next w:val="a2"/>
    <w:uiPriority w:val="39"/>
    <w:unhideWhenUsed/>
    <w:qFormat/>
    <w:rsid w:val="004B468D"/>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4B468D"/>
    <w:rPr>
      <w:rFonts w:ascii="Times New Roman" w:eastAsia="Batang" w:hAnsi="Times New Roman"/>
      <w:lang w:val="en-GB" w:eastAsia="en-US"/>
    </w:rPr>
  </w:style>
  <w:style w:type="character" w:customStyle="1" w:styleId="Char12">
    <w:name w:val="脚注文本 Char1"/>
    <w:aliases w:val="footnote text41 Char1"/>
    <w:basedOn w:val="a3"/>
    <w:semiHidden/>
    <w:qFormat/>
    <w:rsid w:val="004B468D"/>
    <w:rPr>
      <w:rFonts w:ascii="Times New Roman" w:eastAsia="Times New Roman" w:hAnsi="Times New Roman"/>
      <w:sz w:val="18"/>
      <w:szCs w:val="18"/>
      <w:lang w:val="en-GB" w:eastAsia="en-GB"/>
    </w:rPr>
  </w:style>
  <w:style w:type="table" w:styleId="affffc">
    <w:name w:val="Table Elegant"/>
    <w:basedOn w:val="a4"/>
    <w:semiHidden/>
    <w:qFormat/>
    <w:rsid w:val="004B46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B468D"/>
  </w:style>
  <w:style w:type="numbering" w:customStyle="1" w:styleId="LFO196">
    <w:name w:val="LFO196"/>
    <w:basedOn w:val="a5"/>
    <w:rsid w:val="004B468D"/>
  </w:style>
  <w:style w:type="table" w:customStyle="1" w:styleId="TableGrid70">
    <w:name w:val="Table Grid70"/>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B468D"/>
    <w:rPr>
      <w:color w:val="605E5C"/>
      <w:shd w:val="clear" w:color="auto" w:fill="E1DFDD"/>
    </w:rPr>
  </w:style>
  <w:style w:type="paragraph" w:customStyle="1" w:styleId="TOC94">
    <w:name w:val="TOC 94"/>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B46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rsid w:val="004B468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B468D"/>
    <w:rPr>
      <w:lang w:val="en-GB" w:eastAsia="ja-JP" w:bidi="ar-SA"/>
    </w:rPr>
  </w:style>
  <w:style w:type="paragraph" w:customStyle="1" w:styleId="a1">
    <w:name w:val="参考文献"/>
    <w:basedOn w:val="a2"/>
    <w:qFormat/>
    <w:rsid w:val="004B468D"/>
    <w:pPr>
      <w:keepLines/>
      <w:numPr>
        <w:numId w:val="22"/>
      </w:numPr>
      <w:spacing w:after="0"/>
    </w:pPr>
    <w:rPr>
      <w:rFonts w:eastAsia="ＭＳ 明朝"/>
    </w:rPr>
  </w:style>
  <w:style w:type="paragraph" w:customStyle="1" w:styleId="3GPP">
    <w:name w:val="3GPP 正文"/>
    <w:basedOn w:val="a2"/>
    <w:link w:val="3GPPChar"/>
    <w:qFormat/>
    <w:rsid w:val="004B468D"/>
    <w:rPr>
      <w:rFonts w:eastAsia="SimSun"/>
      <w:lang w:eastAsia="ja-JP"/>
    </w:rPr>
  </w:style>
  <w:style w:type="character" w:customStyle="1" w:styleId="3GPPChar">
    <w:name w:val="3GPP 正文 Char"/>
    <w:link w:val="3GPP"/>
    <w:rsid w:val="004B468D"/>
    <w:rPr>
      <w:rFonts w:ascii="Times New Roman" w:eastAsia="SimSun" w:hAnsi="Times New Roman"/>
      <w:lang w:val="en-GB" w:eastAsia="ja-JP"/>
    </w:rPr>
  </w:style>
  <w:style w:type="paragraph" w:customStyle="1" w:styleId="00BodyText">
    <w:name w:val="00 BodyText"/>
    <w:basedOn w:val="a2"/>
    <w:rsid w:val="004B468D"/>
    <w:pPr>
      <w:spacing w:after="220"/>
    </w:pPr>
    <w:rPr>
      <w:rFonts w:ascii="Arial" w:eastAsia="Malgun Gothic" w:hAnsi="Arial"/>
      <w:sz w:val="22"/>
      <w:lang w:val="en-US"/>
    </w:rPr>
  </w:style>
  <w:style w:type="paragraph" w:customStyle="1" w:styleId="affffd">
    <w:name w:val="??"/>
    <w:rsid w:val="004B468D"/>
    <w:pPr>
      <w:widowControl w:val="0"/>
    </w:pPr>
    <w:rPr>
      <w:rFonts w:ascii="Times New Roman" w:eastAsia="Malgun Gothic" w:hAnsi="Times New Roman"/>
      <w:lang w:val="en-US" w:eastAsia="en-US"/>
    </w:rPr>
  </w:style>
  <w:style w:type="paragraph" w:customStyle="1" w:styleId="2f6">
    <w:name w:val="??? 2"/>
    <w:basedOn w:val="affffd"/>
    <w:next w:val="affffd"/>
    <w:rsid w:val="004B468D"/>
    <w:pPr>
      <w:keepNext/>
    </w:pPr>
    <w:rPr>
      <w:rFonts w:ascii="Arial" w:hAnsi="Arial"/>
      <w:b/>
      <w:sz w:val="24"/>
    </w:rPr>
  </w:style>
  <w:style w:type="paragraph" w:customStyle="1" w:styleId="Norma">
    <w:name w:val="Norma"/>
    <w:basedOn w:val="11"/>
    <w:rsid w:val="004B46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4B46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4B468D"/>
    <w:rPr>
      <w:rFonts w:ascii="Arial" w:eastAsia="SimSun" w:hAnsi="Arial"/>
      <w:lang w:val="en-US" w:eastAsia="en-GB"/>
    </w:rPr>
  </w:style>
  <w:style w:type="paragraph" w:customStyle="1" w:styleId="AL">
    <w:name w:val="AL"/>
    <w:basedOn w:val="TAL"/>
    <w:rsid w:val="004B468D"/>
    <w:pPr>
      <w:overflowPunct w:val="0"/>
      <w:autoSpaceDE w:val="0"/>
      <w:autoSpaceDN w:val="0"/>
      <w:adjustRightInd w:val="0"/>
      <w:textAlignment w:val="baseline"/>
    </w:pPr>
    <w:rPr>
      <w:rFonts w:eastAsia="Malgun Gothic"/>
      <w:szCs w:val="18"/>
    </w:rPr>
  </w:style>
  <w:style w:type="paragraph" w:customStyle="1" w:styleId="Normal1">
    <w:name w:val="Normal 1"/>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4B468D"/>
    <w:pPr>
      <w:spacing w:before="240" w:after="0"/>
      <w:ind w:left="540"/>
      <w:jc w:val="both"/>
    </w:pPr>
    <w:rPr>
      <w:rFonts w:ascii="Arial" w:eastAsia="ＭＳ 明朝" w:hAnsi="Arial"/>
      <w:lang w:val="en-US"/>
    </w:rPr>
  </w:style>
  <w:style w:type="character" w:customStyle="1" w:styleId="BodyBestChar">
    <w:name w:val="BodyBest Char"/>
    <w:link w:val="BodyBest"/>
    <w:rsid w:val="004B468D"/>
    <w:rPr>
      <w:rFonts w:ascii="Arial" w:eastAsia="ＭＳ 明朝" w:hAnsi="Arial"/>
      <w:lang w:val="en-US" w:eastAsia="en-US"/>
    </w:rPr>
  </w:style>
  <w:style w:type="paragraph" w:customStyle="1" w:styleId="3GPPHeader">
    <w:name w:val="3GPP_Header"/>
    <w:basedOn w:val="a2"/>
    <w:rsid w:val="004B46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468D"/>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468D"/>
    <w:rPr>
      <w:rFonts w:ascii="Arial" w:eastAsia="Malgun Gothic" w:hAnsi="Arial"/>
      <w:spacing w:val="2"/>
      <w:lang w:val="en-US" w:eastAsia="en-US"/>
    </w:rPr>
  </w:style>
  <w:style w:type="character" w:customStyle="1" w:styleId="tgc">
    <w:name w:val="_tgc"/>
    <w:rsid w:val="004B468D"/>
  </w:style>
  <w:style w:type="character" w:customStyle="1" w:styleId="Underrubrik2Char3">
    <w:name w:val="Underrubrik2 Char3"/>
    <w:rsid w:val="004B468D"/>
    <w:rPr>
      <w:rFonts w:ascii="Arial" w:hAnsi="Arial"/>
      <w:sz w:val="28"/>
      <w:lang w:val="en-GB" w:eastAsia="en-US"/>
    </w:rPr>
  </w:style>
  <w:style w:type="paragraph" w:customStyle="1" w:styleId="AC0">
    <w:name w:val="AC"/>
    <w:basedOn w:val="a2"/>
    <w:rsid w:val="004B46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4B46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B468D"/>
  </w:style>
  <w:style w:type="table" w:customStyle="1" w:styleId="TableClassic2124">
    <w:name w:val="Table Classic 21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B468D"/>
  </w:style>
  <w:style w:type="table" w:customStyle="1" w:styleId="TableGrid2244">
    <w:name w:val="Table Grid224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4B46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468D"/>
    <w:rPr>
      <w:lang w:val="en-GB" w:eastAsia="ja-JP" w:bidi="ar-SA"/>
    </w:rPr>
  </w:style>
  <w:style w:type="paragraph" w:customStyle="1" w:styleId="1Char5">
    <w:name w:val="(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468D"/>
    <w:rPr>
      <w:rFonts w:ascii="Calibri Light" w:hAnsi="Calibri Light"/>
      <w:lang w:val="nb-NO" w:eastAsia="ja-JP" w:bidi="ar-SA"/>
    </w:rPr>
  </w:style>
  <w:style w:type="paragraph" w:customStyle="1" w:styleId="CharCharCharCharCharChar5">
    <w:name w:val="Char Char Char Char Char Char5"/>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468D"/>
    <w:rPr>
      <w:rFonts w:ascii="Intel Clear" w:hAnsi="Intel Clear" w:cs="Intel Clear"/>
      <w:shd w:val="clear" w:color="auto" w:fill="000080"/>
      <w:lang w:val="en-GB" w:eastAsia="en-US"/>
    </w:rPr>
  </w:style>
  <w:style w:type="character" w:customStyle="1" w:styleId="ZchnZchn55">
    <w:name w:val="Zchn Zchn55"/>
    <w:rsid w:val="004B468D"/>
    <w:rPr>
      <w:rFonts w:ascii="Calibri Light" w:eastAsia="Calibri Light" w:hAnsi="Calibri Light"/>
      <w:lang w:val="nb-NO" w:eastAsia="en-US" w:bidi="ar-SA"/>
    </w:rPr>
  </w:style>
  <w:style w:type="character" w:customStyle="1" w:styleId="CharChar105">
    <w:name w:val="Char Char105"/>
    <w:semiHidden/>
    <w:rsid w:val="004B468D"/>
    <w:rPr>
      <w:rFonts w:ascii="Intel Clear" w:hAnsi="Intel Clear"/>
      <w:lang w:val="en-GB" w:eastAsia="en-US"/>
    </w:rPr>
  </w:style>
  <w:style w:type="character" w:customStyle="1" w:styleId="CharChar95">
    <w:name w:val="Char Char95"/>
    <w:semiHidden/>
    <w:rsid w:val="004B468D"/>
    <w:rPr>
      <w:rFonts w:ascii="Intel Clear" w:hAnsi="Intel Clear" w:cs="Intel Clear"/>
      <w:sz w:val="16"/>
      <w:szCs w:val="16"/>
      <w:lang w:val="en-GB" w:eastAsia="en-US"/>
    </w:rPr>
  </w:style>
  <w:style w:type="character" w:customStyle="1" w:styleId="CharChar85">
    <w:name w:val="Char Char85"/>
    <w:semiHidden/>
    <w:rsid w:val="004B468D"/>
    <w:rPr>
      <w:rFonts w:ascii="Intel Clear" w:hAnsi="Intel Clear"/>
      <w:b/>
      <w:bCs/>
      <w:lang w:val="en-GB" w:eastAsia="en-US"/>
    </w:rPr>
  </w:style>
  <w:style w:type="paragraph" w:customStyle="1" w:styleId="1CharChar1Char5">
    <w:name w:val="(文字) (文字)1 Char (文字) (文字) Char (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4B46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468D"/>
    <w:rPr>
      <w:rFonts w:ascii="Intel Clear" w:hAnsi="Intel Clear"/>
      <w:sz w:val="36"/>
      <w:lang w:val="en-GB" w:eastAsia="en-US" w:bidi="ar-SA"/>
    </w:rPr>
  </w:style>
  <w:style w:type="character" w:customStyle="1" w:styleId="CharChar285">
    <w:name w:val="Char Char285"/>
    <w:rsid w:val="004B468D"/>
    <w:rPr>
      <w:rFonts w:ascii="Intel Clear" w:hAnsi="Intel Clear"/>
      <w:sz w:val="32"/>
      <w:lang w:val="en-GB"/>
    </w:rPr>
  </w:style>
  <w:style w:type="paragraph" w:customStyle="1" w:styleId="CharCharCharCharChar4">
    <w:name w:val="Char Char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468D"/>
    <w:rPr>
      <w:lang w:val="en-GB" w:eastAsia="ja-JP" w:bidi="ar-SA"/>
    </w:rPr>
  </w:style>
  <w:style w:type="paragraph" w:customStyle="1" w:styleId="1Char4">
    <w:name w:val="(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468D"/>
    <w:rPr>
      <w:rFonts w:ascii="Calibri Light" w:hAnsi="Calibri Light"/>
      <w:lang w:val="nb-NO" w:eastAsia="ja-JP" w:bidi="ar-SA"/>
    </w:rPr>
  </w:style>
  <w:style w:type="paragraph" w:customStyle="1" w:styleId="CharCharCharCharCharChar4">
    <w:name w:val="Char Char Char Char Char Char4"/>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468D"/>
    <w:rPr>
      <w:rFonts w:ascii="Intel Clear" w:hAnsi="Intel Clear" w:cs="Intel Clear"/>
      <w:shd w:val="clear" w:color="auto" w:fill="000080"/>
      <w:lang w:val="en-GB" w:eastAsia="en-US"/>
    </w:rPr>
  </w:style>
  <w:style w:type="character" w:customStyle="1" w:styleId="ZchnZchn54">
    <w:name w:val="Zchn Zchn54"/>
    <w:rsid w:val="004B468D"/>
    <w:rPr>
      <w:rFonts w:ascii="Calibri Light" w:eastAsia="Calibri Light" w:hAnsi="Calibri Light"/>
      <w:lang w:val="nb-NO" w:eastAsia="en-US" w:bidi="ar-SA"/>
    </w:rPr>
  </w:style>
  <w:style w:type="character" w:customStyle="1" w:styleId="CharChar104">
    <w:name w:val="Char Char104"/>
    <w:semiHidden/>
    <w:rsid w:val="004B468D"/>
    <w:rPr>
      <w:rFonts w:ascii="Intel Clear" w:hAnsi="Intel Clear"/>
      <w:lang w:val="en-GB" w:eastAsia="en-US"/>
    </w:rPr>
  </w:style>
  <w:style w:type="character" w:customStyle="1" w:styleId="CharChar94">
    <w:name w:val="Char Char94"/>
    <w:semiHidden/>
    <w:rsid w:val="004B468D"/>
    <w:rPr>
      <w:rFonts w:ascii="Intel Clear" w:hAnsi="Intel Clear" w:cs="Intel Clear"/>
      <w:sz w:val="16"/>
      <w:szCs w:val="16"/>
      <w:lang w:val="en-GB" w:eastAsia="en-US"/>
    </w:rPr>
  </w:style>
  <w:style w:type="character" w:customStyle="1" w:styleId="CharChar84">
    <w:name w:val="Char Char84"/>
    <w:semiHidden/>
    <w:rsid w:val="004B468D"/>
    <w:rPr>
      <w:rFonts w:ascii="Intel Clear" w:hAnsi="Intel Clear"/>
      <w:b/>
      <w:bCs/>
      <w:lang w:val="en-GB" w:eastAsia="en-US"/>
    </w:rPr>
  </w:style>
  <w:style w:type="paragraph" w:customStyle="1" w:styleId="1CharChar1Char4">
    <w:name w:val="(文字) (文字)1 Char (文字) (文字) Char (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468D"/>
    <w:rPr>
      <w:rFonts w:ascii="Intel Clear" w:hAnsi="Intel Clear"/>
      <w:sz w:val="36"/>
      <w:lang w:val="en-GB" w:eastAsia="en-US" w:bidi="ar-SA"/>
    </w:rPr>
  </w:style>
  <w:style w:type="character" w:customStyle="1" w:styleId="CharChar284">
    <w:name w:val="Char Char284"/>
    <w:rsid w:val="004B468D"/>
    <w:rPr>
      <w:rFonts w:ascii="Intel Clear" w:hAnsi="Intel Clear"/>
      <w:sz w:val="32"/>
      <w:lang w:val="en-GB"/>
    </w:rPr>
  </w:style>
  <w:style w:type="paragraph" w:customStyle="1" w:styleId="CharCharCharCharChar3">
    <w:name w:val="Char Char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468D"/>
    <w:rPr>
      <w:rFonts w:ascii="Calibri Light" w:hAnsi="Calibri Light"/>
      <w:lang w:val="nb-NO" w:eastAsia="ja-JP" w:bidi="ar-SA"/>
    </w:rPr>
  </w:style>
  <w:style w:type="paragraph" w:customStyle="1" w:styleId="CharCharCharCharCharChar3">
    <w:name w:val="Char Char Char Char Char Char3"/>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468D"/>
    <w:rPr>
      <w:rFonts w:ascii="Intel Clear" w:hAnsi="Intel Clear" w:cs="Intel Clear"/>
      <w:shd w:val="clear" w:color="auto" w:fill="000080"/>
      <w:lang w:val="en-GB" w:eastAsia="en-US"/>
    </w:rPr>
  </w:style>
  <w:style w:type="character" w:customStyle="1" w:styleId="ZchnZchn53">
    <w:name w:val="Zchn Zchn53"/>
    <w:rsid w:val="004B468D"/>
    <w:rPr>
      <w:rFonts w:ascii="Calibri Light" w:eastAsia="Calibri Light" w:hAnsi="Calibri Light"/>
      <w:lang w:val="nb-NO" w:eastAsia="en-US" w:bidi="ar-SA"/>
    </w:rPr>
  </w:style>
  <w:style w:type="character" w:customStyle="1" w:styleId="CharChar103">
    <w:name w:val="Char Char103"/>
    <w:semiHidden/>
    <w:rsid w:val="004B468D"/>
    <w:rPr>
      <w:rFonts w:ascii="Intel Clear" w:hAnsi="Intel Clear"/>
      <w:lang w:val="en-GB" w:eastAsia="en-US"/>
    </w:rPr>
  </w:style>
  <w:style w:type="character" w:customStyle="1" w:styleId="CharChar93">
    <w:name w:val="Char Char93"/>
    <w:semiHidden/>
    <w:rsid w:val="004B468D"/>
    <w:rPr>
      <w:rFonts w:ascii="Intel Clear" w:hAnsi="Intel Clear" w:cs="Intel Clear"/>
      <w:sz w:val="16"/>
      <w:szCs w:val="16"/>
      <w:lang w:val="en-GB" w:eastAsia="en-US"/>
    </w:rPr>
  </w:style>
  <w:style w:type="character" w:customStyle="1" w:styleId="CharChar83">
    <w:name w:val="Char Char83"/>
    <w:semiHidden/>
    <w:rsid w:val="004B468D"/>
    <w:rPr>
      <w:rFonts w:ascii="Intel Clear" w:hAnsi="Intel Clear"/>
      <w:b/>
      <w:bCs/>
      <w:lang w:val="en-GB" w:eastAsia="en-US"/>
    </w:rPr>
  </w:style>
  <w:style w:type="paragraph" w:customStyle="1" w:styleId="1CharChar1Char3">
    <w:name w:val="(文字) (文字)1 Char (文字) (文字) Char (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468D"/>
    <w:rPr>
      <w:rFonts w:ascii="Intel Clear" w:hAnsi="Intel Clear"/>
      <w:sz w:val="36"/>
      <w:lang w:val="en-GB" w:eastAsia="en-US" w:bidi="ar-SA"/>
    </w:rPr>
  </w:style>
  <w:style w:type="character" w:customStyle="1" w:styleId="CharChar283">
    <w:name w:val="Char Char283"/>
    <w:rsid w:val="004B468D"/>
    <w:rPr>
      <w:rFonts w:ascii="Intel Clear" w:hAnsi="Intel Clear"/>
      <w:sz w:val="32"/>
      <w:lang w:val="en-GB"/>
    </w:rPr>
  </w:style>
  <w:style w:type="paragraph" w:customStyle="1" w:styleId="95">
    <w:name w:val="目录 95"/>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B468D"/>
    <w:pPr>
      <w:numPr>
        <w:numId w:val="12"/>
      </w:numPr>
    </w:pPr>
  </w:style>
  <w:style w:type="table" w:customStyle="1" w:styleId="TableGrid2245">
    <w:name w:val="Table Grid2245"/>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74</Pages>
  <Words>19183</Words>
  <Characters>109346</Characters>
  <Application>Microsoft Office Word</Application>
  <DocSecurity>0</DocSecurity>
  <Lines>911</Lines>
  <Paragraphs>256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27</cp:revision>
  <cp:lastPrinted>1899-12-31T23:00:00Z</cp:lastPrinted>
  <dcterms:created xsi:type="dcterms:W3CDTF">2023-02-12T22:48:00Z</dcterms:created>
  <dcterms:modified xsi:type="dcterms:W3CDTF">2023-02-16T03:16:00Z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