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CCAF6B5"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6F5B2F">
        <w:rPr>
          <w:rFonts w:cs="Arial"/>
          <w:sz w:val="24"/>
          <w:szCs w:val="24"/>
          <w:lang w:val="de-DE"/>
        </w:rPr>
        <w:t>6</w:t>
      </w:r>
      <w:r w:rsidRPr="00DB3907">
        <w:rPr>
          <w:rFonts w:cs="Arial"/>
          <w:sz w:val="24"/>
          <w:szCs w:val="24"/>
          <w:lang w:val="de-DE"/>
        </w:rPr>
        <w:tab/>
      </w:r>
      <w:r w:rsidRPr="00B049B4">
        <w:rPr>
          <w:rFonts w:cs="Arial"/>
          <w:i/>
          <w:iCs/>
          <w:sz w:val="24"/>
          <w:szCs w:val="24"/>
          <w:lang w:val="de-DE"/>
        </w:rPr>
        <w:t>R4-</w:t>
      </w:r>
      <w:r w:rsidR="001331AE">
        <w:rPr>
          <w:rFonts w:cs="Arial"/>
          <w:i/>
          <w:iCs/>
          <w:sz w:val="24"/>
          <w:szCs w:val="24"/>
          <w:lang w:val="de-DE"/>
        </w:rPr>
        <w:t>23</w:t>
      </w:r>
      <w:r w:rsidR="003160B0">
        <w:rPr>
          <w:rFonts w:cs="Arial"/>
          <w:i/>
          <w:iCs/>
          <w:sz w:val="24"/>
          <w:szCs w:val="24"/>
          <w:lang w:val="de-DE"/>
        </w:rPr>
        <w:t>00031</w:t>
      </w:r>
    </w:p>
    <w:p w14:paraId="7C5F9A1F" w14:textId="0C371E27" w:rsidR="006E440C" w:rsidRPr="00DB3907" w:rsidRDefault="00285CFE" w:rsidP="006E440C">
      <w:pPr>
        <w:pStyle w:val="Header"/>
        <w:tabs>
          <w:tab w:val="left" w:pos="6521"/>
        </w:tabs>
        <w:rPr>
          <w:rFonts w:cs="Arial"/>
          <w:sz w:val="24"/>
          <w:szCs w:val="24"/>
        </w:rPr>
      </w:pPr>
      <w:r>
        <w:rPr>
          <w:rFonts w:cs="Arial"/>
          <w:sz w:val="24"/>
          <w:szCs w:val="24"/>
        </w:rPr>
        <w:t xml:space="preserve">Athens, Greece, </w:t>
      </w:r>
      <w:r w:rsidR="007D2E60">
        <w:rPr>
          <w:rFonts w:cs="Arial"/>
          <w:sz w:val="24"/>
          <w:szCs w:val="24"/>
        </w:rPr>
        <w:t>27</w:t>
      </w:r>
      <w:r w:rsidR="007D2E60" w:rsidRPr="007D2E60">
        <w:rPr>
          <w:rFonts w:cs="Arial"/>
          <w:sz w:val="24"/>
          <w:szCs w:val="24"/>
          <w:vertAlign w:val="superscript"/>
        </w:rPr>
        <w:t>th</w:t>
      </w:r>
      <w:r w:rsidR="007D2E60">
        <w:rPr>
          <w:rFonts w:cs="Arial"/>
          <w:sz w:val="24"/>
          <w:szCs w:val="24"/>
        </w:rPr>
        <w:t xml:space="preserve"> Feb- March 3 </w:t>
      </w:r>
      <w:r w:rsidR="006E440C">
        <w:rPr>
          <w:rFonts w:cs="Arial"/>
          <w:sz w:val="24"/>
          <w:szCs w:val="24"/>
        </w:rPr>
        <w:t>, 202</w:t>
      </w:r>
      <w:r w:rsidR="006F5B2F">
        <w:rPr>
          <w:rFonts w:cs="Arial"/>
          <w:sz w:val="24"/>
          <w:szCs w:val="24"/>
        </w:rPr>
        <w:t>3</w:t>
      </w:r>
    </w:p>
    <w:p w14:paraId="73F03791" w14:textId="05299F2B" w:rsidR="006B0412" w:rsidRPr="00DB3907" w:rsidRDefault="006B0412" w:rsidP="006B0412">
      <w:pPr>
        <w:pStyle w:val="Header"/>
        <w:rPr>
          <w:rFonts w:cs="Arial"/>
          <w:sz w:val="24"/>
          <w:szCs w:val="24"/>
        </w:rPr>
      </w:pP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68ADE7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85CFE">
        <w:rPr>
          <w:rFonts w:ascii="Arial" w:hAnsi="Arial"/>
          <w:sz w:val="24"/>
          <w:lang w:val="en-US"/>
        </w:rPr>
        <w:t>8.30.1</w:t>
      </w:r>
    </w:p>
    <w:p w14:paraId="1E1C2FD0" w14:textId="34AA596C" w:rsidR="00DB3907" w:rsidRPr="00EB3EAE" w:rsidRDefault="00DB3907" w:rsidP="00DB3907">
      <w:pPr>
        <w:tabs>
          <w:tab w:val="left" w:pos="1985"/>
        </w:tabs>
        <w:rPr>
          <w:rFonts w:ascii="Arial" w:hAnsi="Arial"/>
          <w:bCs/>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del w:id="0" w:author="Hisashi Onozawa (Nokia)" w:date="2023-01-19T18:48:00Z">
        <w:r w:rsidR="00FD1AD5" w:rsidDel="005B03C4">
          <w:rPr>
            <w:rFonts w:ascii="Arial" w:hAnsi="Arial"/>
            <w:b/>
            <w:sz w:val="24"/>
            <w:lang w:val="en-US"/>
          </w:rPr>
          <w:delText xml:space="preserve"> </w:delText>
        </w:r>
      </w:del>
      <w:r w:rsidR="00EB3EAE">
        <w:rPr>
          <w:rFonts w:ascii="Arial" w:hAnsi="Arial"/>
          <w:b/>
          <w:sz w:val="24"/>
          <w:lang w:val="en-US"/>
        </w:rPr>
        <w:t xml:space="preserve">, </w:t>
      </w:r>
      <w:r w:rsidR="00EB3EAE" w:rsidRPr="00EB3EAE">
        <w:rPr>
          <w:rFonts w:ascii="Arial" w:hAnsi="Arial"/>
          <w:bCs/>
          <w:sz w:val="24"/>
          <w:lang w:val="en-US"/>
        </w:rPr>
        <w:t>Nokia</w:t>
      </w:r>
    </w:p>
    <w:p w14:paraId="3A62F436" w14:textId="37C7864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EB3EAE">
        <w:rPr>
          <w:rFonts w:ascii="Arial" w:hAnsi="Arial"/>
          <w:sz w:val="24"/>
          <w:lang w:val="en-US"/>
        </w:rPr>
        <w:t>Text Proposals for section 6 of TR 38 892</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09D12E9" w14:textId="23CDA498" w:rsidR="00362E44" w:rsidRDefault="002A45E5" w:rsidP="00362E44">
      <w:pPr>
        <w:rPr>
          <w:lang w:val="en-US"/>
        </w:rPr>
      </w:pPr>
      <w:r>
        <w:rPr>
          <w:lang w:val="en-US"/>
        </w:rPr>
        <w:t xml:space="preserve">During </w:t>
      </w:r>
      <w:r w:rsidR="00053608">
        <w:rPr>
          <w:lang w:val="en-US"/>
        </w:rPr>
        <w:t>the RAN</w:t>
      </w:r>
      <w:r w:rsidR="002B4A39">
        <w:rPr>
          <w:lang w:val="en-US"/>
        </w:rPr>
        <w:t xml:space="preserve"> 10</w:t>
      </w:r>
      <w:r w:rsidR="00362E44">
        <w:rPr>
          <w:lang w:val="en-US"/>
        </w:rPr>
        <w:t xml:space="preserve">5 </w:t>
      </w:r>
      <w:r w:rsidR="002B4A39">
        <w:rPr>
          <w:lang w:val="en-US"/>
        </w:rPr>
        <w:t>meeting</w:t>
      </w:r>
      <w:r>
        <w:rPr>
          <w:lang w:val="en-US"/>
        </w:rPr>
        <w:t xml:space="preserve"> further contents to TR 38 892 were approved.</w:t>
      </w:r>
      <w:r w:rsidR="00B41FCA">
        <w:rPr>
          <w:lang w:val="en-US"/>
        </w:rPr>
        <w:t xml:space="preserve"> </w:t>
      </w:r>
      <w:r w:rsidR="00362E44">
        <w:rPr>
          <w:lang w:val="en-US"/>
        </w:rPr>
        <w:t xml:space="preserve">This contribution </w:t>
      </w:r>
      <w:r w:rsidR="00B41FCA">
        <w:rPr>
          <w:lang w:val="en-US"/>
        </w:rPr>
        <w:t>proposes text proposals for section 6</w:t>
      </w:r>
      <w:ins w:id="1" w:author="Hisashi Onozawa (Nokia)" w:date="2023-01-19T18:44:00Z">
        <w:r w:rsidR="00285CFE">
          <w:rPr>
            <w:lang w:val="en-US"/>
          </w:rPr>
          <w:t>.</w:t>
        </w:r>
      </w:ins>
      <w:r w:rsidR="008D6EAE">
        <w:rPr>
          <w:lang w:val="en-US"/>
        </w:rPr>
        <w:t xml:space="preserve"> </w:t>
      </w:r>
      <w:bookmarkStart w:id="2" w:name="_Hlk859252"/>
    </w:p>
    <w:p w14:paraId="69F69B62" w14:textId="77777777" w:rsidR="00362E44" w:rsidRDefault="00362E44" w:rsidP="00362E44">
      <w:pPr>
        <w:rPr>
          <w:lang w:val="en-US"/>
        </w:rPr>
      </w:pPr>
    </w:p>
    <w:p w14:paraId="394B931B" w14:textId="3FB94A2F" w:rsidR="00126384" w:rsidRDefault="00126384" w:rsidP="00B41FCA">
      <w:pPr>
        <w:pStyle w:val="Heading1"/>
        <w:tabs>
          <w:tab w:val="clear" w:pos="432"/>
          <w:tab w:val="num" w:pos="522"/>
        </w:tabs>
        <w:ind w:left="522" w:hanging="522"/>
        <w:rPr>
          <w:lang w:val="en-US"/>
        </w:rPr>
      </w:pPr>
      <w:r>
        <w:rPr>
          <w:lang w:val="en-US"/>
        </w:rPr>
        <w:t>Proposals</w:t>
      </w:r>
    </w:p>
    <w:p w14:paraId="7F36F2BB" w14:textId="07B5FD10" w:rsidR="00673B2F" w:rsidRPr="000E058F" w:rsidRDefault="00285CFE" w:rsidP="000E058F">
      <w:pPr>
        <w:pStyle w:val="Heading1"/>
        <w:numPr>
          <w:ilvl w:val="0"/>
          <w:numId w:val="0"/>
        </w:numPr>
        <w:ind w:left="432" w:hanging="432"/>
        <w:rPr>
          <w:rFonts w:ascii="Times New Roman" w:hAnsi="Times New Roman"/>
          <w:b/>
          <w:bCs/>
          <w:sz w:val="20"/>
          <w:lang w:val="en-US"/>
        </w:rPr>
      </w:pPr>
      <w:r>
        <w:rPr>
          <w:rFonts w:ascii="Times New Roman" w:hAnsi="Times New Roman"/>
          <w:b/>
          <w:bCs/>
          <w:sz w:val="20"/>
          <w:lang w:val="en-US"/>
        </w:rPr>
        <w:t xml:space="preserve">6 </w:t>
      </w:r>
      <w:r w:rsidR="00673B2F" w:rsidRPr="000E058F">
        <w:rPr>
          <w:rFonts w:ascii="Times New Roman" w:hAnsi="Times New Roman"/>
          <w:b/>
          <w:bCs/>
          <w:sz w:val="20"/>
          <w:lang w:val="en-US"/>
        </w:rPr>
        <w:t>Compatibility with B71/n71</w:t>
      </w:r>
    </w:p>
    <w:bookmarkEnd w:id="2"/>
    <w:p w14:paraId="194A00E4" w14:textId="0224CDE7" w:rsidR="00735BB4" w:rsidRPr="005C4BBA" w:rsidRDefault="00735BB4" w:rsidP="00735BB4">
      <w:pPr>
        <w:pStyle w:val="Heading1"/>
        <w:numPr>
          <w:ilvl w:val="0"/>
          <w:numId w:val="0"/>
        </w:numPr>
        <w:ind w:left="432" w:hanging="432"/>
        <w:rPr>
          <w:ins w:id="3" w:author="Mansoor Shafi" w:date="2023-02-07T09:09:00Z"/>
          <w:rFonts w:ascii="Times New Roman" w:hAnsi="Times New Roman"/>
          <w:szCs w:val="36"/>
          <w:lang w:val="en-US"/>
        </w:rPr>
      </w:pPr>
      <w:ins w:id="4" w:author="Mansoor Shafi" w:date="2023-02-07T09:09:00Z">
        <w:r w:rsidRPr="005C4BBA">
          <w:rPr>
            <w:rFonts w:ascii="Times New Roman" w:hAnsi="Times New Roman"/>
            <w:szCs w:val="36"/>
            <w:lang w:val="en-US"/>
          </w:rPr>
          <w:t>The NR bands n71 and n105 have transmit/receive (duplex) spacings of -46 and -51 MHz respectively. Concurrent operation of UEs with both duplex spacings are not considered as this is a short-term measure only.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p>
    <w:p w14:paraId="357EE5C4" w14:textId="77777777" w:rsidR="00735BB4" w:rsidRPr="005C4BBA" w:rsidRDefault="00735BB4" w:rsidP="00735BB4">
      <w:pPr>
        <w:rPr>
          <w:ins w:id="5" w:author="Mansoor Shafi" w:date="2023-01-16T15:44:00Z"/>
          <w:sz w:val="36"/>
          <w:szCs w:val="36"/>
          <w:lang w:val="en-US"/>
        </w:rPr>
      </w:pPr>
    </w:p>
    <w:p w14:paraId="1968A59F" w14:textId="0B2B726C" w:rsidR="00AE0033" w:rsidRPr="005C4BBA" w:rsidRDefault="00AE0033" w:rsidP="00841E31">
      <w:pPr>
        <w:tabs>
          <w:tab w:val="left" w:pos="1080"/>
        </w:tabs>
        <w:rPr>
          <w:sz w:val="36"/>
          <w:szCs w:val="36"/>
          <w:lang w:val="en-US"/>
        </w:rPr>
      </w:pPr>
    </w:p>
    <w:sectPr w:rsidR="00AE0033" w:rsidRPr="005C4BB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C43" w14:textId="77777777" w:rsidR="00A242A0" w:rsidRDefault="00A242A0">
      <w:r>
        <w:separator/>
      </w:r>
    </w:p>
  </w:endnote>
  <w:endnote w:type="continuationSeparator" w:id="0">
    <w:p w14:paraId="0227DFFE" w14:textId="77777777" w:rsidR="00A242A0" w:rsidRDefault="00A2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D300" w14:textId="77777777" w:rsidR="00A242A0" w:rsidRDefault="00A242A0">
      <w:r>
        <w:separator/>
      </w:r>
    </w:p>
  </w:footnote>
  <w:footnote w:type="continuationSeparator" w:id="0">
    <w:p w14:paraId="0375C6F0" w14:textId="77777777" w:rsidR="00A242A0" w:rsidRDefault="00A24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4895266">
    <w:abstractNumId w:val="14"/>
  </w:num>
  <w:num w:numId="2" w16cid:durableId="1746486529">
    <w:abstractNumId w:val="28"/>
  </w:num>
  <w:num w:numId="3" w16cid:durableId="464281250">
    <w:abstractNumId w:val="32"/>
  </w:num>
  <w:num w:numId="4" w16cid:durableId="851920555">
    <w:abstractNumId w:val="36"/>
  </w:num>
  <w:num w:numId="5" w16cid:durableId="685600405">
    <w:abstractNumId w:val="26"/>
  </w:num>
  <w:num w:numId="6" w16cid:durableId="1027023965">
    <w:abstractNumId w:val="10"/>
  </w:num>
  <w:num w:numId="7" w16cid:durableId="1771505009">
    <w:abstractNumId w:val="3"/>
  </w:num>
  <w:num w:numId="8" w16cid:durableId="532498598">
    <w:abstractNumId w:val="31"/>
  </w:num>
  <w:num w:numId="9" w16cid:durableId="669719458">
    <w:abstractNumId w:val="11"/>
  </w:num>
  <w:num w:numId="10" w16cid:durableId="1513299106">
    <w:abstractNumId w:val="23"/>
  </w:num>
  <w:num w:numId="11" w16cid:durableId="557939772">
    <w:abstractNumId w:val="38"/>
  </w:num>
  <w:num w:numId="12" w16cid:durableId="304048080">
    <w:abstractNumId w:val="9"/>
  </w:num>
  <w:num w:numId="13" w16cid:durableId="764226730">
    <w:abstractNumId w:val="19"/>
  </w:num>
  <w:num w:numId="14" w16cid:durableId="296568340">
    <w:abstractNumId w:val="5"/>
  </w:num>
  <w:num w:numId="15" w16cid:durableId="537397527">
    <w:abstractNumId w:val="18"/>
  </w:num>
  <w:num w:numId="16" w16cid:durableId="563100476">
    <w:abstractNumId w:val="37"/>
  </w:num>
  <w:num w:numId="17" w16cid:durableId="869489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891108082">
    <w:abstractNumId w:val="17"/>
  </w:num>
  <w:num w:numId="19" w16cid:durableId="1464034093">
    <w:abstractNumId w:val="16"/>
  </w:num>
  <w:num w:numId="20" w16cid:durableId="1110508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477841856">
    <w:abstractNumId w:val="8"/>
  </w:num>
  <w:num w:numId="22" w16cid:durableId="77751010">
    <w:abstractNumId w:val="13"/>
  </w:num>
  <w:num w:numId="23" w16cid:durableId="2051102060">
    <w:abstractNumId w:val="25"/>
  </w:num>
  <w:num w:numId="24" w16cid:durableId="327103165">
    <w:abstractNumId w:val="33"/>
  </w:num>
  <w:num w:numId="25" w16cid:durableId="1338073409">
    <w:abstractNumId w:val="34"/>
  </w:num>
  <w:num w:numId="26" w16cid:durableId="1296646632">
    <w:abstractNumId w:val="4"/>
  </w:num>
  <w:num w:numId="27" w16cid:durableId="2119134892">
    <w:abstractNumId w:val="21"/>
  </w:num>
  <w:num w:numId="28" w16cid:durableId="674264746">
    <w:abstractNumId w:val="24"/>
  </w:num>
  <w:num w:numId="29" w16cid:durableId="1234896464">
    <w:abstractNumId w:val="29"/>
  </w:num>
  <w:num w:numId="30" w16cid:durableId="888152114">
    <w:abstractNumId w:val="6"/>
  </w:num>
  <w:num w:numId="31" w16cid:durableId="888027914">
    <w:abstractNumId w:val="12"/>
  </w:num>
  <w:num w:numId="32" w16cid:durableId="1471098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9103288">
    <w:abstractNumId w:val="1"/>
  </w:num>
  <w:num w:numId="34" w16cid:durableId="1591697288">
    <w:abstractNumId w:val="27"/>
  </w:num>
  <w:num w:numId="35" w16cid:durableId="219749249">
    <w:abstractNumId w:val="15"/>
  </w:num>
  <w:num w:numId="36" w16cid:durableId="1728600022">
    <w:abstractNumId w:val="2"/>
  </w:num>
  <w:num w:numId="37" w16cid:durableId="104425163">
    <w:abstractNumId w:val="30"/>
  </w:num>
  <w:num w:numId="38" w16cid:durableId="206917233">
    <w:abstractNumId w:val="7"/>
  </w:num>
  <w:num w:numId="39" w16cid:durableId="332924052">
    <w:abstractNumId w:val="20"/>
  </w:num>
  <w:num w:numId="40" w16cid:durableId="724179480">
    <w:abstractNumId w:val="35"/>
  </w:num>
  <w:num w:numId="41" w16cid:durableId="597104328">
    <w:abstractNumId w:val="14"/>
  </w:num>
  <w:num w:numId="42" w16cid:durableId="582029751">
    <w:abstractNumId w:val="22"/>
  </w:num>
  <w:num w:numId="43" w16cid:durableId="1732536859">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11DD"/>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58F"/>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1AE"/>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6E"/>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5CFE"/>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0B0"/>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04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E44"/>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6E4D"/>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499"/>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A87"/>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3C4"/>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4BBA"/>
    <w:rsid w:val="005C5021"/>
    <w:rsid w:val="005C534C"/>
    <w:rsid w:val="005C563D"/>
    <w:rsid w:val="005C5746"/>
    <w:rsid w:val="005C5E0C"/>
    <w:rsid w:val="005C5E4D"/>
    <w:rsid w:val="005C5F4D"/>
    <w:rsid w:val="005C6495"/>
    <w:rsid w:val="005C6EA5"/>
    <w:rsid w:val="005C7578"/>
    <w:rsid w:val="005C7902"/>
    <w:rsid w:val="005C7947"/>
    <w:rsid w:val="005D0096"/>
    <w:rsid w:val="005D0B7D"/>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449"/>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B2F"/>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B2F"/>
    <w:rsid w:val="006F5D05"/>
    <w:rsid w:val="006F60F7"/>
    <w:rsid w:val="006F67E4"/>
    <w:rsid w:val="006F6815"/>
    <w:rsid w:val="006F6978"/>
    <w:rsid w:val="006F6AC9"/>
    <w:rsid w:val="006F6B45"/>
    <w:rsid w:val="006F6E6E"/>
    <w:rsid w:val="006F77DD"/>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BB4"/>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2E60"/>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5F4"/>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2A0"/>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FCA"/>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58A3"/>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557"/>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0A3F"/>
    <w:rsid w:val="00EB1075"/>
    <w:rsid w:val="00EB15A9"/>
    <w:rsid w:val="00EB1A5A"/>
    <w:rsid w:val="00EB1B3C"/>
    <w:rsid w:val="00EB1FB6"/>
    <w:rsid w:val="00EB21F4"/>
    <w:rsid w:val="00EB2235"/>
    <w:rsid w:val="00EB24B0"/>
    <w:rsid w:val="00EB31EB"/>
    <w:rsid w:val="00EB326F"/>
    <w:rsid w:val="00EB33EC"/>
    <w:rsid w:val="00EB3778"/>
    <w:rsid w:val="00EB3C09"/>
    <w:rsid w:val="00EB3EAE"/>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14</cp:revision>
  <cp:lastPrinted>2017-09-11T16:45:00Z</cp:lastPrinted>
  <dcterms:created xsi:type="dcterms:W3CDTF">2023-01-19T09:48:00Z</dcterms:created>
  <dcterms:modified xsi:type="dcterms:W3CDTF">2023-02-07T02:27:00Z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