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BDC67" w14:textId="7BDD2FF8" w:rsidR="00EB47C4" w:rsidRPr="00EB47C4" w:rsidRDefault="00EB47C4" w:rsidP="00EB47C4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Arial" w:eastAsia="맑은 고딕" w:hAnsi="Arial" w:cs="Arial"/>
          <w:bCs/>
          <w:noProof/>
          <w:sz w:val="22"/>
          <w:lang w:eastAsia="en-GB"/>
        </w:rPr>
      </w:pPr>
      <w:r w:rsidRPr="00EB47C4">
        <w:rPr>
          <w:rFonts w:ascii="Arial" w:eastAsia="맑은 고딕" w:hAnsi="Arial" w:cs="Arial"/>
          <w:b/>
          <w:bCs/>
          <w:noProof/>
          <w:sz w:val="22"/>
          <w:szCs w:val="22"/>
          <w:lang w:eastAsia="en-GB"/>
        </w:rPr>
        <w:t xml:space="preserve">3GPP </w:t>
      </w:r>
      <w:bookmarkStart w:id="0" w:name="OLE_LINK50"/>
      <w:bookmarkStart w:id="1" w:name="OLE_LINK51"/>
      <w:bookmarkStart w:id="2" w:name="OLE_LINK52"/>
      <w:r w:rsidRPr="00EB47C4">
        <w:rPr>
          <w:rFonts w:ascii="Arial" w:eastAsia="맑은 고딕" w:hAnsi="Arial" w:cs="Arial"/>
          <w:b/>
          <w:bCs/>
          <w:noProof/>
          <w:sz w:val="22"/>
          <w:szCs w:val="22"/>
          <w:lang w:eastAsia="en-GB"/>
        </w:rPr>
        <w:t>TSG-RAN WG4</w:t>
      </w:r>
      <w:bookmarkEnd w:id="0"/>
      <w:bookmarkEnd w:id="1"/>
      <w:bookmarkEnd w:id="2"/>
      <w:r w:rsidRPr="00EB47C4">
        <w:rPr>
          <w:rFonts w:ascii="Arial" w:eastAsia="맑은 고딕" w:hAnsi="Arial" w:cs="Arial"/>
          <w:b/>
          <w:bCs/>
          <w:noProof/>
          <w:sz w:val="22"/>
          <w:szCs w:val="22"/>
          <w:lang w:eastAsia="en-GB"/>
        </w:rPr>
        <w:t xml:space="preserve"> Meeting # 105</w:t>
      </w:r>
      <w:r w:rsidRPr="00EB47C4">
        <w:rPr>
          <w:rFonts w:ascii="Arial" w:eastAsia="맑은 고딕" w:hAnsi="Arial" w:cs="Arial"/>
          <w:b/>
          <w:bCs/>
          <w:noProof/>
          <w:sz w:val="22"/>
          <w:szCs w:val="22"/>
          <w:lang w:eastAsia="en-GB"/>
        </w:rPr>
        <w:tab/>
      </w:r>
      <w:r w:rsidRPr="00EB47C4">
        <w:rPr>
          <w:rFonts w:ascii="Arial" w:eastAsia="맑은 고딕" w:hAnsi="Arial" w:cs="Arial"/>
          <w:b/>
          <w:bCs/>
          <w:noProof/>
          <w:sz w:val="22"/>
          <w:szCs w:val="22"/>
          <w:lang w:eastAsia="en-GB"/>
        </w:rPr>
        <w:tab/>
      </w: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R4-22</w:t>
      </w:r>
      <w:r w:rsidR="00D52F82">
        <w:rPr>
          <w:rFonts w:ascii="Arial" w:eastAsia="맑은 고딕" w:hAnsi="Arial" w:cs="Arial"/>
          <w:b/>
          <w:sz w:val="22"/>
          <w:szCs w:val="22"/>
          <w:lang w:eastAsia="en-GB"/>
        </w:rPr>
        <w:t>20586</w:t>
      </w:r>
    </w:p>
    <w:p w14:paraId="65133208" w14:textId="77777777" w:rsidR="00EB47C4" w:rsidRPr="00EB47C4" w:rsidRDefault="00EB47C4" w:rsidP="00EB47C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Arial" w:eastAsia="맑은 고딕" w:hAnsi="Arial"/>
          <w:b/>
          <w:noProof/>
          <w:sz w:val="22"/>
          <w:szCs w:val="22"/>
          <w:lang w:eastAsia="en-GB"/>
        </w:rPr>
      </w:pPr>
      <w:r w:rsidRPr="00EB47C4">
        <w:rPr>
          <w:rFonts w:ascii="Arial" w:eastAsia="맑은 고딕" w:hAnsi="Arial"/>
          <w:b/>
          <w:noProof/>
          <w:sz w:val="22"/>
          <w:szCs w:val="22"/>
          <w:lang w:eastAsia="en-GB"/>
        </w:rPr>
        <w:t>Toulous, France, 14</w:t>
      </w:r>
      <w:r w:rsidRPr="00EB47C4">
        <w:rPr>
          <w:rFonts w:ascii="Arial" w:eastAsia="맑은 고딕" w:hAnsi="Arial"/>
          <w:b/>
          <w:noProof/>
          <w:sz w:val="22"/>
          <w:szCs w:val="22"/>
          <w:vertAlign w:val="superscript"/>
          <w:lang w:eastAsia="en-GB"/>
        </w:rPr>
        <w:t>th</w:t>
      </w:r>
      <w:r w:rsidRPr="00EB47C4">
        <w:rPr>
          <w:rFonts w:ascii="Arial" w:eastAsia="맑은 고딕" w:hAnsi="Arial"/>
          <w:b/>
          <w:noProof/>
          <w:sz w:val="22"/>
          <w:szCs w:val="22"/>
          <w:lang w:eastAsia="en-GB"/>
        </w:rPr>
        <w:t xml:space="preserve"> – 18</w:t>
      </w:r>
      <w:r w:rsidRPr="00EB47C4">
        <w:rPr>
          <w:rFonts w:ascii="Arial" w:eastAsia="맑은 고딕" w:hAnsi="Arial"/>
          <w:b/>
          <w:noProof/>
          <w:sz w:val="22"/>
          <w:szCs w:val="22"/>
          <w:vertAlign w:val="superscript"/>
          <w:lang w:eastAsia="en-GB"/>
        </w:rPr>
        <w:t>th</w:t>
      </w:r>
      <w:r w:rsidRPr="00EB47C4">
        <w:rPr>
          <w:rFonts w:ascii="Arial" w:eastAsia="맑은 고딕" w:hAnsi="Arial"/>
          <w:b/>
          <w:noProof/>
          <w:sz w:val="22"/>
          <w:szCs w:val="22"/>
          <w:lang w:eastAsia="en-GB"/>
        </w:rPr>
        <w:t xml:space="preserve"> </w:t>
      </w:r>
      <w:r w:rsidRPr="00EB47C4">
        <w:rPr>
          <w:rFonts w:ascii="Arial" w:eastAsia="맑은 고딕" w:hAnsi="Arial" w:hint="eastAsia"/>
          <w:b/>
          <w:noProof/>
          <w:sz w:val="22"/>
          <w:szCs w:val="22"/>
          <w:lang w:eastAsia="ko-KR"/>
        </w:rPr>
        <w:t>November</w:t>
      </w:r>
      <w:r w:rsidRPr="00EB47C4">
        <w:rPr>
          <w:rFonts w:ascii="Arial" w:eastAsia="맑은 고딕" w:hAnsi="Arial"/>
          <w:b/>
          <w:noProof/>
          <w:sz w:val="22"/>
          <w:szCs w:val="22"/>
          <w:lang w:eastAsia="en-GB"/>
        </w:rPr>
        <w:t xml:space="preserve"> 2022</w:t>
      </w:r>
    </w:p>
    <w:p w14:paraId="2C735C36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ascii="Arial" w:eastAsia="맑은 고딕" w:hAnsi="Arial" w:cs="Arial"/>
          <w:lang w:eastAsia="en-GB"/>
        </w:rPr>
      </w:pPr>
    </w:p>
    <w:p w14:paraId="60A54E65" w14:textId="2FFC630C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sz w:val="22"/>
          <w:szCs w:val="22"/>
          <w:lang w:eastAsia="en-GB"/>
        </w:rPr>
      </w:pP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Title:</w:t>
      </w: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ab/>
        <w:t>[</w:t>
      </w:r>
      <w:r w:rsidRPr="00EB47C4">
        <w:rPr>
          <w:rFonts w:ascii="Arial" w:eastAsia="맑은 고딕" w:hAnsi="Arial" w:cs="Arial" w:hint="eastAsia"/>
          <w:b/>
          <w:sz w:val="22"/>
          <w:szCs w:val="22"/>
          <w:lang w:eastAsia="ko-KR"/>
        </w:rPr>
        <w:t>D</w:t>
      </w:r>
      <w:r w:rsidRPr="00EB47C4">
        <w:rPr>
          <w:rFonts w:ascii="Arial" w:eastAsia="맑은 고딕" w:hAnsi="Arial" w:cs="Arial"/>
          <w:b/>
          <w:sz w:val="22"/>
          <w:szCs w:val="22"/>
          <w:lang w:eastAsia="ko-KR"/>
        </w:rPr>
        <w:t xml:space="preserve">raft] </w:t>
      </w:r>
      <w:r w:rsidR="005920C5" w:rsidRPr="005920C5">
        <w:rPr>
          <w:rFonts w:ascii="Arial" w:eastAsia="맑은 고딕" w:hAnsi="Arial" w:cs="Arial"/>
          <w:b/>
          <w:sz w:val="22"/>
          <w:szCs w:val="22"/>
          <w:lang w:eastAsia="ko-KR"/>
        </w:rPr>
        <w:t>Reply LS on lower humidity limit in normal temperature test environment</w:t>
      </w:r>
    </w:p>
    <w:p w14:paraId="40BD5D2C" w14:textId="38999368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bCs/>
          <w:sz w:val="22"/>
          <w:szCs w:val="22"/>
          <w:lang w:eastAsia="en-GB"/>
        </w:rPr>
      </w:pPr>
      <w:bookmarkStart w:id="3" w:name="OLE_LINK57"/>
      <w:bookmarkStart w:id="4" w:name="OLE_LINK58"/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Response to:</w:t>
      </w:r>
      <w:r w:rsidRPr="00EB47C4"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</w:r>
      <w:r w:rsidR="00CA3E89" w:rsidRPr="00CA3E89">
        <w:rPr>
          <w:rFonts w:ascii="Arial" w:eastAsia="맑은 고딕" w:hAnsi="Arial" w:cs="Arial"/>
          <w:b/>
          <w:bCs/>
          <w:sz w:val="22"/>
          <w:szCs w:val="22"/>
          <w:lang w:eastAsia="en-GB"/>
        </w:rPr>
        <w:t>(</w:t>
      </w:r>
      <w:r w:rsidR="005920C5" w:rsidRPr="005920C5">
        <w:rPr>
          <w:rFonts w:ascii="Arial" w:eastAsia="맑은 고딕" w:hAnsi="Arial" w:cs="Arial"/>
          <w:b/>
          <w:bCs/>
          <w:sz w:val="22"/>
          <w:szCs w:val="22"/>
          <w:lang w:eastAsia="en-GB"/>
        </w:rPr>
        <w:t>R4-2207623</w:t>
      </w:r>
      <w:r w:rsidR="00CA3E89" w:rsidRPr="00CA3E89">
        <w:rPr>
          <w:rFonts w:ascii="Arial" w:eastAsia="맑은 고딕" w:hAnsi="Arial" w:cs="Arial"/>
          <w:b/>
          <w:bCs/>
          <w:sz w:val="22"/>
          <w:szCs w:val="22"/>
          <w:lang w:eastAsia="en-GB"/>
        </w:rPr>
        <w:t xml:space="preserve">_ </w:t>
      </w:r>
      <w:r w:rsidR="005920C5" w:rsidRPr="005920C5">
        <w:rPr>
          <w:rFonts w:ascii="Arial" w:eastAsia="맑은 고딕" w:hAnsi="Arial" w:cs="Arial"/>
          <w:b/>
          <w:bCs/>
          <w:sz w:val="22"/>
          <w:szCs w:val="22"/>
          <w:lang w:eastAsia="en-GB"/>
        </w:rPr>
        <w:t>R5-221604</w:t>
      </w:r>
      <w:r w:rsidR="00CA3E89" w:rsidRPr="00CA3E89">
        <w:rPr>
          <w:rFonts w:ascii="Arial" w:eastAsia="맑은 고딕" w:hAnsi="Arial" w:cs="Arial"/>
          <w:b/>
          <w:bCs/>
          <w:sz w:val="22"/>
          <w:szCs w:val="22"/>
          <w:lang w:eastAsia="en-GB"/>
        </w:rPr>
        <w:t xml:space="preserve">) </w:t>
      </w:r>
      <w:r w:rsidR="005920C5" w:rsidRPr="005920C5">
        <w:rPr>
          <w:rFonts w:ascii="Arial" w:eastAsia="맑은 고딕" w:hAnsi="Arial" w:cs="Arial"/>
          <w:b/>
          <w:bCs/>
          <w:sz w:val="22"/>
          <w:szCs w:val="22"/>
          <w:lang w:eastAsia="en-GB"/>
        </w:rPr>
        <w:t>LS on lower humidity limit in normal temperature test environment</w:t>
      </w:r>
    </w:p>
    <w:p w14:paraId="3BAC2AB7" w14:textId="05EFCB4E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bCs/>
          <w:sz w:val="22"/>
          <w:szCs w:val="22"/>
          <w:lang w:eastAsia="en-GB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Release:</w:t>
      </w:r>
      <w:r w:rsidR="005920C5"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  <w:t>Rel-15</w:t>
      </w:r>
    </w:p>
    <w:bookmarkEnd w:id="5"/>
    <w:bookmarkEnd w:id="6"/>
    <w:bookmarkEnd w:id="7"/>
    <w:p w14:paraId="56EF7E21" w14:textId="3442DE5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bCs/>
          <w:sz w:val="22"/>
          <w:szCs w:val="22"/>
          <w:lang w:eastAsia="en-GB"/>
        </w:rPr>
      </w:pP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Work Item:</w:t>
      </w:r>
      <w:r w:rsidRPr="00EB47C4"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</w:r>
      <w:r w:rsidR="005920C5" w:rsidRPr="005920C5">
        <w:rPr>
          <w:rFonts w:ascii="Arial" w:eastAsia="맑은 고딕" w:hAnsi="Arial" w:cs="Arial"/>
          <w:b/>
          <w:bCs/>
          <w:sz w:val="22"/>
          <w:szCs w:val="22"/>
          <w:lang w:eastAsia="en-GB"/>
        </w:rPr>
        <w:t>5GS_NR_LTE-UEConTest</w:t>
      </w:r>
    </w:p>
    <w:p w14:paraId="3CC6950D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sz w:val="22"/>
          <w:szCs w:val="22"/>
          <w:lang w:eastAsia="en-GB"/>
        </w:rPr>
      </w:pPr>
    </w:p>
    <w:p w14:paraId="2950DE21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sz w:val="22"/>
          <w:szCs w:val="22"/>
          <w:lang w:eastAsia="en-GB"/>
        </w:rPr>
      </w:pP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Source:</w:t>
      </w: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ab/>
        <w:t>RAN4</w:t>
      </w:r>
    </w:p>
    <w:p w14:paraId="1E6659A1" w14:textId="39798EC2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bCs/>
          <w:sz w:val="22"/>
          <w:szCs w:val="22"/>
          <w:lang w:eastAsia="en-GB"/>
        </w:rPr>
      </w:pP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To:</w:t>
      </w:r>
      <w:r w:rsidR="005920C5"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  <w:t>RAN5</w:t>
      </w:r>
    </w:p>
    <w:p w14:paraId="57892D75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bCs/>
          <w:sz w:val="22"/>
          <w:szCs w:val="22"/>
          <w:lang w:eastAsia="en-GB"/>
        </w:rPr>
      </w:pPr>
      <w:bookmarkStart w:id="8" w:name="OLE_LINK45"/>
      <w:bookmarkStart w:id="9" w:name="OLE_LINK46"/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Cc:</w:t>
      </w:r>
      <w:r w:rsidRPr="00EB47C4"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</w:r>
    </w:p>
    <w:bookmarkEnd w:id="8"/>
    <w:bookmarkEnd w:id="9"/>
    <w:p w14:paraId="44A1D5A5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Cs/>
          <w:lang w:eastAsia="en-GB"/>
        </w:rPr>
      </w:pPr>
    </w:p>
    <w:p w14:paraId="0F8DE340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bCs/>
          <w:sz w:val="22"/>
          <w:szCs w:val="22"/>
          <w:lang w:eastAsia="en-GB"/>
        </w:rPr>
      </w:pP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Contact person:</w:t>
      </w:r>
      <w:r w:rsidRPr="00EB47C4"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  <w:t>Taekhoon Kim</w:t>
      </w:r>
    </w:p>
    <w:p w14:paraId="5153CC97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Cs/>
          <w:lang w:eastAsia="en-GB"/>
        </w:rPr>
      </w:pPr>
      <w:r w:rsidRPr="00EB47C4"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</w:r>
      <w:hyperlink r:id="rId10" w:history="1">
        <w:r w:rsidRPr="00EB47C4">
          <w:rPr>
            <w:rFonts w:ascii="Arial" w:eastAsia="맑은 고딕" w:hAnsi="Arial" w:cs="Arial"/>
            <w:b/>
            <w:bCs/>
            <w:color w:val="0000FF"/>
            <w:sz w:val="22"/>
            <w:szCs w:val="22"/>
            <w:u w:val="single"/>
            <w:lang w:eastAsia="en-GB"/>
          </w:rPr>
          <w:t>kuhn.kim@samsung.com</w:t>
        </w:r>
      </w:hyperlink>
    </w:p>
    <w:p w14:paraId="16DC9B7E" w14:textId="77777777" w:rsidR="00EB47C4" w:rsidRPr="00996FC2" w:rsidRDefault="00EB47C4" w:rsidP="00996FC2">
      <w:pPr>
        <w:pStyle w:val="1"/>
        <w:overflowPunct w:val="0"/>
        <w:autoSpaceDE w:val="0"/>
        <w:autoSpaceDN w:val="0"/>
        <w:adjustRightInd w:val="0"/>
        <w:spacing w:line="240" w:lineRule="auto"/>
        <w:ind w:left="1134" w:hanging="1134"/>
        <w:jc w:val="left"/>
        <w:textAlignment w:val="baseline"/>
        <w:rPr>
          <w:rFonts w:eastAsia="맑은 고딕"/>
          <w:lang w:val="en-GB" w:eastAsia="en-GB"/>
        </w:rPr>
      </w:pPr>
      <w:r w:rsidRPr="00996FC2">
        <w:rPr>
          <w:rFonts w:eastAsia="맑은 고딕"/>
          <w:lang w:val="en-GB" w:eastAsia="en-GB"/>
        </w:rPr>
        <w:t>1</w:t>
      </w:r>
      <w:r w:rsidRPr="00996FC2">
        <w:rPr>
          <w:rFonts w:eastAsia="맑은 고딕"/>
          <w:lang w:val="en-GB" w:eastAsia="en-GB"/>
        </w:rPr>
        <w:tab/>
        <w:t>Overall description</w:t>
      </w:r>
    </w:p>
    <w:p w14:paraId="6BC5D665" w14:textId="77777777" w:rsidR="0013241B" w:rsidRPr="0013241B" w:rsidRDefault="0013241B" w:rsidP="0013241B">
      <w:pPr>
        <w:rPr>
          <w:lang w:eastAsia="zh-CN"/>
        </w:rPr>
      </w:pPr>
      <w:r w:rsidRPr="0013241B">
        <w:rPr>
          <w:lang w:eastAsia="zh-CN"/>
        </w:rPr>
        <w:t xml:space="preserve">RAN4 would like to thank RAN5 for the LS (R5-221604 / R4-2207623) on lower humidity limit in normal temperature test environment. </w:t>
      </w:r>
    </w:p>
    <w:p w14:paraId="1FBEC9BE" w14:textId="0E354CFA" w:rsidR="0013241B" w:rsidRPr="0013241B" w:rsidRDefault="0013241B" w:rsidP="0013241B">
      <w:pPr>
        <w:rPr>
          <w:lang w:val="en-US" w:eastAsia="zh-CN"/>
        </w:rPr>
      </w:pPr>
      <w:r>
        <w:rPr>
          <w:lang w:val="en-US" w:eastAsia="zh-CN"/>
        </w:rPr>
        <w:t xml:space="preserve">Based on much </w:t>
      </w:r>
      <w:r w:rsidRPr="0013241B">
        <w:rPr>
          <w:lang w:val="en-US" w:eastAsia="zh-CN"/>
        </w:rPr>
        <w:t xml:space="preserve">discussion in RAN4, </w:t>
      </w:r>
      <w:r>
        <w:rPr>
          <w:lang w:val="en-US" w:eastAsia="zh-CN"/>
        </w:rPr>
        <w:t xml:space="preserve">RAN4 found that </w:t>
      </w:r>
      <w:r w:rsidRPr="0013241B">
        <w:rPr>
          <w:lang w:val="en-US" w:eastAsia="zh-CN"/>
        </w:rPr>
        <w:t xml:space="preserve">the issue of humidity inconsistency among specifications does exist. Besides the cases mentioned in R5-221604, RAN4 </w:t>
      </w:r>
      <w:r>
        <w:rPr>
          <w:lang w:val="en-US" w:eastAsia="zh-CN"/>
        </w:rPr>
        <w:t xml:space="preserve">also </w:t>
      </w:r>
      <w:r w:rsidRPr="0013241B">
        <w:rPr>
          <w:lang w:val="en-US" w:eastAsia="zh-CN"/>
        </w:rPr>
        <w:t xml:space="preserve">identifies other cases of </w:t>
      </w:r>
      <w:r>
        <w:rPr>
          <w:lang w:val="en-US" w:eastAsia="zh-CN"/>
        </w:rPr>
        <w:t xml:space="preserve">the </w:t>
      </w:r>
      <w:r w:rsidRPr="0013241B">
        <w:rPr>
          <w:lang w:val="en-US" w:eastAsia="zh-CN"/>
        </w:rPr>
        <w:t>inconsistency</w:t>
      </w:r>
      <w:r>
        <w:rPr>
          <w:lang w:val="en-US" w:eastAsia="zh-CN"/>
        </w:rPr>
        <w:t xml:space="preserve"> as </w:t>
      </w:r>
      <w:r w:rsidR="005502E8">
        <w:rPr>
          <w:lang w:val="en-US" w:eastAsia="zh-CN"/>
        </w:rPr>
        <w:t>summarized in Table 1</w:t>
      </w:r>
      <w:r>
        <w:rPr>
          <w:lang w:val="en-US" w:eastAsia="zh-CN"/>
        </w:rPr>
        <w:t xml:space="preserve"> </w:t>
      </w:r>
      <w:r w:rsidRPr="0013241B">
        <w:rPr>
          <w:lang w:val="en-US" w:eastAsia="zh-CN"/>
        </w:rPr>
        <w:t>among specifications.</w:t>
      </w:r>
    </w:p>
    <w:p w14:paraId="74F4667B" w14:textId="77777777" w:rsidR="0013241B" w:rsidRPr="004D493E" w:rsidRDefault="0013241B" w:rsidP="0013241B">
      <w:pPr>
        <w:jc w:val="center"/>
        <w:rPr>
          <w:b/>
          <w:lang w:eastAsia="zh-CN"/>
        </w:rPr>
      </w:pPr>
      <w:r w:rsidRPr="004D493E">
        <w:rPr>
          <w:rFonts w:hint="eastAsia"/>
          <w:b/>
          <w:lang w:eastAsia="zh-CN"/>
        </w:rPr>
        <w:t>T</w:t>
      </w:r>
      <w:r w:rsidRPr="004D493E">
        <w:rPr>
          <w:b/>
          <w:lang w:eastAsia="zh-CN"/>
        </w:rPr>
        <w:t>able 1. Summary of humidity inconsistency among specifications</w:t>
      </w:r>
    </w:p>
    <w:tbl>
      <w:tblPr>
        <w:tblStyle w:val="af3"/>
        <w:tblW w:w="0" w:type="auto"/>
        <w:jc w:val="center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3658"/>
        <w:gridCol w:w="4929"/>
      </w:tblGrid>
      <w:tr w:rsidR="0013241B" w:rsidRPr="00337831" w14:paraId="571BDEC9" w14:textId="77777777" w:rsidTr="00337831">
        <w:trPr>
          <w:jc w:val="center"/>
        </w:trPr>
        <w:tc>
          <w:tcPr>
            <w:tcW w:w="0" w:type="auto"/>
          </w:tcPr>
          <w:p w14:paraId="5F0C7996" w14:textId="77777777" w:rsidR="0013241B" w:rsidRPr="00337831" w:rsidRDefault="0013241B" w:rsidP="00337831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337831">
              <w:rPr>
                <w:rFonts w:ascii="Arial" w:hAnsi="Arial" w:cs="Arial"/>
                <w:b/>
                <w:sz w:val="18"/>
                <w:lang w:eastAsia="zh-CN"/>
              </w:rPr>
              <w:t>Humidity requirement</w:t>
            </w:r>
          </w:p>
        </w:tc>
        <w:tc>
          <w:tcPr>
            <w:tcW w:w="0" w:type="auto"/>
          </w:tcPr>
          <w:p w14:paraId="7CA167E6" w14:textId="77777777" w:rsidR="0013241B" w:rsidRPr="00337831" w:rsidRDefault="0013241B" w:rsidP="00337831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337831">
              <w:rPr>
                <w:rFonts w:ascii="Arial" w:hAnsi="Arial" w:cs="Arial"/>
                <w:b/>
                <w:sz w:val="18"/>
                <w:lang w:eastAsia="zh-CN"/>
              </w:rPr>
              <w:t>Related specifications</w:t>
            </w:r>
          </w:p>
        </w:tc>
      </w:tr>
      <w:tr w:rsidR="0013241B" w:rsidRPr="00337831" w14:paraId="7E86726C" w14:textId="77777777" w:rsidTr="00337831">
        <w:trPr>
          <w:jc w:val="center"/>
        </w:trPr>
        <w:tc>
          <w:tcPr>
            <w:tcW w:w="0" w:type="auto"/>
          </w:tcPr>
          <w:p w14:paraId="633EA527" w14:textId="77777777" w:rsidR="0013241B" w:rsidRPr="00337831" w:rsidRDefault="0013241B" w:rsidP="00337831">
            <w:pPr>
              <w:spacing w:after="0"/>
              <w:jc w:val="left"/>
              <w:rPr>
                <w:rFonts w:ascii="Arial" w:hAnsi="Arial" w:cs="Arial"/>
                <w:sz w:val="18"/>
                <w:lang w:eastAsia="zh-CN"/>
              </w:rPr>
            </w:pPr>
            <w:r w:rsidRPr="00337831">
              <w:rPr>
                <w:rFonts w:ascii="Arial" w:hAnsi="Arial" w:cs="Arial"/>
                <w:sz w:val="18"/>
                <w:lang w:eastAsia="zh-CN"/>
              </w:rPr>
              <w:t>With humidity range 0% ~ 75%</w:t>
            </w:r>
          </w:p>
        </w:tc>
        <w:tc>
          <w:tcPr>
            <w:tcW w:w="0" w:type="auto"/>
          </w:tcPr>
          <w:p w14:paraId="7552A4BA" w14:textId="77777777" w:rsidR="0013241B" w:rsidRPr="00337831" w:rsidRDefault="0013241B" w:rsidP="00337831">
            <w:pPr>
              <w:spacing w:after="0"/>
              <w:jc w:val="left"/>
              <w:rPr>
                <w:rFonts w:ascii="Arial" w:hAnsi="Arial" w:cs="Arial"/>
                <w:sz w:val="18"/>
                <w:lang w:eastAsia="zh-CN"/>
              </w:rPr>
            </w:pPr>
            <w:r w:rsidRPr="00337831">
              <w:rPr>
                <w:rFonts w:ascii="Arial" w:hAnsi="Arial" w:cs="Arial"/>
                <w:sz w:val="18"/>
                <w:lang w:eastAsia="zh-CN"/>
              </w:rPr>
              <w:t>TS 51.010-1, TS 36.508 v16.7.0, ETSI EN 301 908-13, etc.</w:t>
            </w:r>
          </w:p>
        </w:tc>
      </w:tr>
      <w:tr w:rsidR="0013241B" w:rsidRPr="00337831" w14:paraId="405DD494" w14:textId="77777777" w:rsidTr="00337831">
        <w:trPr>
          <w:jc w:val="center"/>
        </w:trPr>
        <w:tc>
          <w:tcPr>
            <w:tcW w:w="0" w:type="auto"/>
          </w:tcPr>
          <w:p w14:paraId="06E08702" w14:textId="77777777" w:rsidR="0013241B" w:rsidRPr="00337831" w:rsidRDefault="0013241B" w:rsidP="00337831">
            <w:pPr>
              <w:spacing w:after="0"/>
              <w:jc w:val="left"/>
              <w:rPr>
                <w:rFonts w:ascii="Arial" w:hAnsi="Arial" w:cs="Arial"/>
                <w:sz w:val="18"/>
                <w:lang w:eastAsia="zh-CN"/>
              </w:rPr>
            </w:pPr>
            <w:r w:rsidRPr="00337831">
              <w:rPr>
                <w:rFonts w:ascii="Arial" w:hAnsi="Arial" w:cs="Arial"/>
                <w:sz w:val="18"/>
                <w:lang w:eastAsia="zh-CN"/>
              </w:rPr>
              <w:t>With humidity range 25% ~ 75%</w:t>
            </w:r>
          </w:p>
        </w:tc>
        <w:tc>
          <w:tcPr>
            <w:tcW w:w="0" w:type="auto"/>
          </w:tcPr>
          <w:p w14:paraId="6EA80F3F" w14:textId="77777777" w:rsidR="0013241B" w:rsidRPr="00337831" w:rsidRDefault="0013241B" w:rsidP="00337831">
            <w:pPr>
              <w:spacing w:after="0"/>
              <w:jc w:val="left"/>
              <w:rPr>
                <w:rFonts w:ascii="Arial" w:hAnsi="Arial" w:cs="Arial"/>
                <w:sz w:val="18"/>
                <w:lang w:eastAsia="zh-CN"/>
              </w:rPr>
            </w:pPr>
            <w:r w:rsidRPr="00337831">
              <w:rPr>
                <w:rFonts w:ascii="Arial" w:hAnsi="Arial" w:cs="Arial"/>
                <w:sz w:val="18"/>
                <w:lang w:eastAsia="zh-CN"/>
              </w:rPr>
              <w:t>TS 36.101, TS 38.101-1, TS 38.101-2, etc.</w:t>
            </w:r>
          </w:p>
        </w:tc>
      </w:tr>
      <w:tr w:rsidR="0013241B" w:rsidRPr="00337831" w14:paraId="5A74CE13" w14:textId="77777777" w:rsidTr="00337831">
        <w:trPr>
          <w:jc w:val="center"/>
        </w:trPr>
        <w:tc>
          <w:tcPr>
            <w:tcW w:w="0" w:type="auto"/>
          </w:tcPr>
          <w:p w14:paraId="6AB112CC" w14:textId="6BFA3BBB" w:rsidR="0013241B" w:rsidRPr="00337831" w:rsidRDefault="0013241B" w:rsidP="00337831">
            <w:pPr>
              <w:spacing w:after="0"/>
              <w:jc w:val="left"/>
              <w:rPr>
                <w:rFonts w:ascii="Arial" w:hAnsi="Arial" w:cs="Arial"/>
                <w:sz w:val="18"/>
                <w:lang w:eastAsia="zh-CN"/>
              </w:rPr>
            </w:pPr>
            <w:r w:rsidRPr="00337831">
              <w:rPr>
                <w:rFonts w:ascii="Arial" w:hAnsi="Arial" w:cs="Arial"/>
                <w:sz w:val="18"/>
                <w:lang w:eastAsia="zh-CN"/>
              </w:rPr>
              <w:t>Without humidity range (room temperature)</w:t>
            </w:r>
          </w:p>
        </w:tc>
        <w:tc>
          <w:tcPr>
            <w:tcW w:w="0" w:type="auto"/>
          </w:tcPr>
          <w:p w14:paraId="262AFE91" w14:textId="77777777" w:rsidR="0013241B" w:rsidRPr="00337831" w:rsidRDefault="0013241B" w:rsidP="00337831">
            <w:pPr>
              <w:spacing w:after="0"/>
              <w:jc w:val="left"/>
              <w:rPr>
                <w:rFonts w:ascii="Arial" w:hAnsi="Arial" w:cs="Arial"/>
                <w:sz w:val="18"/>
                <w:lang w:eastAsia="zh-CN"/>
              </w:rPr>
            </w:pPr>
            <w:r w:rsidRPr="00337831">
              <w:rPr>
                <w:rFonts w:ascii="Arial" w:hAnsi="Arial" w:cs="Arial"/>
                <w:sz w:val="18"/>
                <w:lang w:eastAsia="zh-CN"/>
              </w:rPr>
              <w:t>TS 37.144, TS 373.154, TS 38.161, etc.</w:t>
            </w:r>
          </w:p>
        </w:tc>
      </w:tr>
    </w:tbl>
    <w:p w14:paraId="4E12A118" w14:textId="77777777" w:rsidR="0013241B" w:rsidRDefault="0013241B" w:rsidP="0013241B">
      <w:pPr>
        <w:pStyle w:val="ae"/>
        <w:rPr>
          <w:b w:val="0"/>
          <w:sz w:val="20"/>
        </w:rPr>
      </w:pPr>
    </w:p>
    <w:p w14:paraId="56971231" w14:textId="54534489" w:rsidR="0013241B" w:rsidRPr="00B922B5" w:rsidRDefault="0013241B" w:rsidP="0013241B">
      <w:pPr>
        <w:rPr>
          <w:rFonts w:eastAsiaTheme="minorEastAsia"/>
          <w:b/>
          <w:lang w:eastAsia="zh-CN"/>
        </w:rPr>
      </w:pPr>
      <w:r w:rsidRPr="0013241B">
        <w:rPr>
          <w:rFonts w:eastAsia="DengXian" w:cs="Arial"/>
          <w:lang w:val="en-US" w:eastAsia="zh-CN"/>
        </w:rPr>
        <w:t xml:space="preserve">RAN4 agrees that it is necessary to align the humidity condition among specifications. It is </w:t>
      </w:r>
      <w:r>
        <w:rPr>
          <w:rFonts w:eastAsia="DengXian" w:cs="Arial"/>
          <w:lang w:val="en-US" w:eastAsia="zh-CN"/>
        </w:rPr>
        <w:t xml:space="preserve">also </w:t>
      </w:r>
      <w:r w:rsidRPr="0013241B">
        <w:rPr>
          <w:rFonts w:eastAsia="DengXian" w:cs="Arial"/>
          <w:lang w:val="en-US" w:eastAsia="zh-CN"/>
        </w:rPr>
        <w:t>RAN4</w:t>
      </w:r>
      <w:r>
        <w:rPr>
          <w:rFonts w:eastAsia="DengXian" w:cs="Arial"/>
          <w:lang w:val="en-US" w:eastAsia="zh-CN"/>
        </w:rPr>
        <w:t>’s</w:t>
      </w:r>
      <w:r w:rsidRPr="0013241B">
        <w:rPr>
          <w:rFonts w:eastAsia="DengXian" w:cs="Arial"/>
          <w:lang w:val="en-US" w:eastAsia="zh-CN"/>
        </w:rPr>
        <w:t xml:space="preserve"> understanding that performance dependency due to </w:t>
      </w:r>
      <w:r w:rsidR="00F328CD">
        <w:rPr>
          <w:rFonts w:eastAsia="DengXian" w:cs="Arial"/>
          <w:lang w:val="en-US" w:eastAsia="zh-CN"/>
        </w:rPr>
        <w:t xml:space="preserve">the </w:t>
      </w:r>
      <w:r w:rsidRPr="0013241B">
        <w:rPr>
          <w:rFonts w:eastAsia="DengXian" w:cs="Arial"/>
          <w:lang w:val="en-US" w:eastAsia="zh-CN"/>
        </w:rPr>
        <w:t xml:space="preserve">humidity </w:t>
      </w:r>
      <w:r w:rsidR="00F328CD">
        <w:rPr>
          <w:rFonts w:eastAsia="DengXian" w:cs="Arial"/>
          <w:lang w:val="en-US" w:eastAsia="zh-CN"/>
        </w:rPr>
        <w:t xml:space="preserve">condition </w:t>
      </w:r>
      <w:r w:rsidRPr="0013241B">
        <w:rPr>
          <w:rFonts w:eastAsia="DengXian" w:cs="Arial"/>
          <w:lang w:val="en-US" w:eastAsia="zh-CN"/>
        </w:rPr>
        <w:t>is negligible for RF core requirements</w:t>
      </w:r>
      <w:r w:rsidR="00F328CD">
        <w:rPr>
          <w:rFonts w:eastAsia="DengXian" w:cs="Arial"/>
          <w:lang w:val="en-US" w:eastAsia="zh-CN"/>
        </w:rPr>
        <w:t xml:space="preserve"> except for </w:t>
      </w:r>
      <w:r w:rsidRPr="0013241B">
        <w:rPr>
          <w:rFonts w:eastAsia="DengXian" w:cs="Arial"/>
          <w:lang w:val="en-US" w:eastAsia="zh-CN"/>
        </w:rPr>
        <w:t>minority specification e.g.</w:t>
      </w:r>
      <w:r w:rsidR="00BD6E7F">
        <w:rPr>
          <w:rFonts w:eastAsia="DengXian" w:cs="Arial"/>
          <w:lang w:val="en-US" w:eastAsia="zh-CN"/>
        </w:rPr>
        <w:t>,</w:t>
      </w:r>
      <w:r w:rsidRPr="0013241B">
        <w:rPr>
          <w:rFonts w:eastAsia="DengXian" w:cs="Arial"/>
          <w:lang w:val="en-US" w:eastAsia="zh-CN"/>
        </w:rPr>
        <w:t xml:space="preserve"> ESD in EMC specification. After </w:t>
      </w:r>
      <w:r w:rsidR="00F328CD">
        <w:rPr>
          <w:rFonts w:eastAsia="DengXian" w:cs="Arial"/>
          <w:lang w:val="en-US" w:eastAsia="zh-CN"/>
        </w:rPr>
        <w:t xml:space="preserve">a long </w:t>
      </w:r>
      <w:r w:rsidRPr="0013241B">
        <w:rPr>
          <w:rFonts w:eastAsia="DengXian" w:cs="Arial"/>
          <w:lang w:val="en-US" w:eastAsia="zh-CN"/>
        </w:rPr>
        <w:t>discussion, it is concluded in RAN4 that RAN4 will replace the inconsistent humidity range with room humidity unless otherwise stated in core specifications</w:t>
      </w:r>
      <w:r>
        <w:rPr>
          <w:rFonts w:eastAsia="DengXian" w:cs="Arial"/>
          <w:lang w:val="en-US" w:eastAsia="zh-CN"/>
        </w:rPr>
        <w:t xml:space="preserve"> as </w:t>
      </w:r>
      <w:r w:rsidR="003B204F">
        <w:rPr>
          <w:rFonts w:eastAsia="DengXian" w:cs="Arial"/>
          <w:lang w:val="en-US" w:eastAsia="zh-CN"/>
        </w:rPr>
        <w:t xml:space="preserve">a </w:t>
      </w:r>
      <w:r>
        <w:rPr>
          <w:rFonts w:eastAsia="DengXian" w:cs="Arial"/>
          <w:lang w:val="en-US" w:eastAsia="zh-CN"/>
        </w:rPr>
        <w:t>following example of 38.101-1</w:t>
      </w:r>
      <w:r w:rsidR="003B204F">
        <w:rPr>
          <w:rFonts w:eastAsia="DengXian" w:cs="Arial"/>
          <w:lang w:val="en-US" w:eastAsia="zh-CN"/>
        </w:rPr>
        <w:t xml:space="preserve"> and -</w:t>
      </w:r>
      <w:r>
        <w:rPr>
          <w:rFonts w:eastAsia="DengXian" w:cs="Arial"/>
          <w:lang w:val="en-US" w:eastAsia="zh-CN"/>
        </w:rPr>
        <w:t>2</w:t>
      </w:r>
      <w:r w:rsidRPr="0013241B">
        <w:rPr>
          <w:rFonts w:eastAsia="DengXian" w:cs="Arial"/>
          <w:lang w:val="en-US" w:eastAsia="zh-CN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908"/>
        <w:gridCol w:w="6930"/>
      </w:tblGrid>
      <w:tr w:rsidR="0013241B" w:rsidRPr="00B922B5" w14:paraId="0FF9BA60" w14:textId="77777777" w:rsidTr="00337831">
        <w:trPr>
          <w:trHeight w:val="34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1D5DC" w14:textId="29E4DA73" w:rsidR="0013241B" w:rsidRPr="00B922B5" w:rsidRDefault="0013241B" w:rsidP="00337831">
            <w:pPr>
              <w:spacing w:after="0" w:line="240" w:lineRule="auto"/>
              <w:jc w:val="left"/>
              <w:rPr>
                <w:rFonts w:eastAsia="맑은 고딕"/>
                <w:lang w:eastAsia="ko-KR"/>
              </w:rPr>
            </w:pPr>
            <w:r w:rsidRPr="00B922B5">
              <w:rPr>
                <w:rFonts w:eastAsia="맑은 고딕"/>
                <w:lang w:eastAsia="ko-KR"/>
              </w:rPr>
              <w:t>+15</w:t>
            </w:r>
            <w:r w:rsidR="00337831">
              <w:rPr>
                <w:rFonts w:ascii="맑은 고딕" w:eastAsia="맑은 고딕" w:hAnsi="맑은 고딕" w:hint="eastAsia"/>
                <w:lang w:eastAsia="ko-KR"/>
              </w:rPr>
              <w:t>℃</w:t>
            </w:r>
            <w:r w:rsidRPr="00B922B5">
              <w:rPr>
                <w:rFonts w:eastAsia="맑은 고딕"/>
                <w:lang w:eastAsia="ko-KR"/>
              </w:rPr>
              <w:t xml:space="preserve"> to +35</w:t>
            </w:r>
            <w:r w:rsidR="00337831">
              <w:rPr>
                <w:rFonts w:ascii="맑은 고딕" w:eastAsia="맑은 고딕" w:hAnsi="맑은 고딕" w:hint="eastAsia"/>
                <w:lang w:eastAsia="ko-KR"/>
              </w:rPr>
              <w:t>℃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666FC" w14:textId="5A54CC14" w:rsidR="0013241B" w:rsidRPr="00B922B5" w:rsidRDefault="0013241B" w:rsidP="00337831">
            <w:pPr>
              <w:spacing w:after="0" w:line="240" w:lineRule="auto"/>
              <w:jc w:val="left"/>
              <w:rPr>
                <w:rFonts w:eastAsia="맑은 고딕"/>
                <w:lang w:eastAsia="ko-KR"/>
              </w:rPr>
            </w:pPr>
            <w:r w:rsidRPr="00B922B5">
              <w:rPr>
                <w:rFonts w:eastAsia="맑은 고딕"/>
                <w:lang w:eastAsia="ko-KR"/>
              </w:rPr>
              <w:t>for normal conditions (</w:t>
            </w:r>
            <w:del w:id="10" w:author="Samsung" w:date="2022-04-22T11:04:00Z">
              <w:r w:rsidRPr="00B922B5" w:rsidDel="00904DF1">
                <w:rPr>
                  <w:rFonts w:eastAsia="맑은 고딕"/>
                  <w:lang w:eastAsia="ko-KR"/>
                </w:rPr>
                <w:delText>with relative humidity of 25 % to 75 %</w:delText>
              </w:r>
            </w:del>
            <w:ins w:id="11" w:author="Samsung" w:date="2022-04-22T11:04:00Z">
              <w:r w:rsidRPr="00B922B5">
                <w:rPr>
                  <w:rFonts w:eastAsia="맑은 고딕"/>
                  <w:lang w:eastAsia="ko-KR"/>
                </w:rPr>
                <w:t>under room</w:t>
              </w:r>
            </w:ins>
            <w:ins w:id="12" w:author="Samsung" w:date="2022-04-22T11:05:00Z">
              <w:r w:rsidRPr="00B922B5">
                <w:rPr>
                  <w:rFonts w:eastAsia="맑은 고딕"/>
                  <w:lang w:eastAsia="ko-KR"/>
                </w:rPr>
                <w:t xml:space="preserve"> humidity conditions</w:t>
              </w:r>
            </w:ins>
            <w:ins w:id="13" w:author="Samsung (TK)" w:date="2022-11-18T01:41:00Z">
              <w:r w:rsidR="004F2F0F">
                <w:rPr>
                  <w:rFonts w:eastAsia="맑은 고딕"/>
                  <w:lang w:eastAsia="ko-KR"/>
                </w:rPr>
                <w:t>, e.g., 50%</w:t>
              </w:r>
            </w:ins>
            <w:ins w:id="14" w:author="Samsung (TK)" w:date="2022-11-18T01:42:00Z">
              <w:r w:rsidR="004F2F0F">
                <w:rPr>
                  <w:rFonts w:eastAsia="맑은 고딕"/>
                  <w:lang w:eastAsia="ko-KR"/>
                </w:rPr>
                <w:t>,</w:t>
              </w:r>
            </w:ins>
            <w:ins w:id="15" w:author="Samsung" w:date="2022-04-22T11:05:00Z">
              <w:r w:rsidRPr="00B922B5">
                <w:rPr>
                  <w:rFonts w:eastAsia="맑은 고딕"/>
                  <w:lang w:eastAsia="ko-KR"/>
                </w:rPr>
                <w:t xml:space="preserve"> unless otherwise stated</w:t>
              </w:r>
            </w:ins>
            <w:r w:rsidRPr="00B922B5">
              <w:rPr>
                <w:rFonts w:eastAsia="맑은 고딕"/>
                <w:lang w:eastAsia="ko-KR"/>
              </w:rPr>
              <w:t>)</w:t>
            </w:r>
          </w:p>
        </w:tc>
      </w:tr>
      <w:tr w:rsidR="0013241B" w:rsidRPr="00B922B5" w14:paraId="2E2A952A" w14:textId="77777777" w:rsidTr="00337831">
        <w:trPr>
          <w:trHeight w:val="34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FACC5" w14:textId="69A5FE93" w:rsidR="0013241B" w:rsidRPr="00B922B5" w:rsidRDefault="0013241B" w:rsidP="00337831">
            <w:pPr>
              <w:spacing w:after="0" w:line="240" w:lineRule="auto"/>
              <w:jc w:val="left"/>
              <w:rPr>
                <w:rFonts w:eastAsia="맑은 고딕"/>
                <w:lang w:eastAsia="ko-KR"/>
              </w:rPr>
            </w:pPr>
            <w:r w:rsidRPr="00B922B5">
              <w:rPr>
                <w:rFonts w:eastAsia="맑은 고딕"/>
                <w:lang w:eastAsia="ko-KR"/>
              </w:rPr>
              <w:t>-10</w:t>
            </w:r>
            <w:r w:rsidR="00337831">
              <w:rPr>
                <w:rFonts w:ascii="맑은 고딕" w:eastAsia="맑은 고딕" w:hAnsi="맑은 고딕" w:hint="eastAsia"/>
                <w:lang w:eastAsia="ko-KR"/>
              </w:rPr>
              <w:t>℃</w:t>
            </w:r>
            <w:r w:rsidRPr="00B922B5">
              <w:rPr>
                <w:rFonts w:eastAsia="맑은 고딕"/>
                <w:lang w:eastAsia="ko-KR"/>
              </w:rPr>
              <w:t xml:space="preserve"> to +55</w:t>
            </w:r>
            <w:r w:rsidR="00337831">
              <w:rPr>
                <w:rFonts w:ascii="맑은 고딕" w:eastAsia="맑은 고딕" w:hAnsi="맑은 고딕" w:hint="eastAsia"/>
                <w:lang w:eastAsia="ko-KR"/>
              </w:rPr>
              <w:t>℃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3EEBD" w14:textId="77777777" w:rsidR="0013241B" w:rsidRPr="00B922B5" w:rsidRDefault="0013241B" w:rsidP="00337831">
            <w:pPr>
              <w:spacing w:after="0" w:line="240" w:lineRule="auto"/>
              <w:jc w:val="left"/>
              <w:rPr>
                <w:rFonts w:eastAsia="맑은 고딕"/>
                <w:lang w:eastAsia="ko-KR"/>
              </w:rPr>
            </w:pPr>
            <w:r w:rsidRPr="00B922B5">
              <w:rPr>
                <w:rFonts w:eastAsia="맑은 고딕"/>
                <w:lang w:eastAsia="ko-KR"/>
              </w:rPr>
              <w:t>for extreme conditions (see IEC publications 68</w:t>
            </w:r>
            <w:r w:rsidRPr="00B922B5">
              <w:rPr>
                <w:rFonts w:eastAsia="맑은 고딕"/>
                <w:lang w:eastAsia="ko-KR"/>
              </w:rPr>
              <w:noBreakHyphen/>
              <w:t>2</w:t>
            </w:r>
            <w:r w:rsidRPr="00B922B5">
              <w:rPr>
                <w:rFonts w:eastAsia="맑은 고딕"/>
                <w:lang w:eastAsia="ko-KR"/>
              </w:rPr>
              <w:noBreakHyphen/>
              <w:t>1 and 68</w:t>
            </w:r>
            <w:r w:rsidRPr="00B922B5">
              <w:rPr>
                <w:rFonts w:eastAsia="맑은 고딕"/>
                <w:lang w:eastAsia="ko-KR"/>
              </w:rPr>
              <w:noBreakHyphen/>
              <w:t>2</w:t>
            </w:r>
            <w:r w:rsidRPr="00B922B5">
              <w:rPr>
                <w:rFonts w:eastAsia="맑은 고딕"/>
                <w:lang w:eastAsia="ko-KR"/>
              </w:rPr>
              <w:noBreakHyphen/>
              <w:t>2)</w:t>
            </w:r>
          </w:p>
        </w:tc>
      </w:tr>
    </w:tbl>
    <w:p w14:paraId="5CB12864" w14:textId="77777777" w:rsidR="0013241B" w:rsidRPr="0013241B" w:rsidRDefault="0013241B" w:rsidP="00491E54">
      <w:pPr>
        <w:rPr>
          <w:rFonts w:eastAsia="DengXian" w:cs="Arial"/>
          <w:lang w:eastAsia="zh-CN"/>
        </w:rPr>
      </w:pPr>
    </w:p>
    <w:p w14:paraId="224F4883" w14:textId="77777777" w:rsidR="00EB47C4" w:rsidRPr="00996FC2" w:rsidRDefault="00EB47C4" w:rsidP="00996FC2">
      <w:pPr>
        <w:pStyle w:val="1"/>
        <w:overflowPunct w:val="0"/>
        <w:autoSpaceDE w:val="0"/>
        <w:autoSpaceDN w:val="0"/>
        <w:adjustRightInd w:val="0"/>
        <w:spacing w:line="240" w:lineRule="auto"/>
        <w:ind w:left="1134" w:hanging="1134"/>
        <w:jc w:val="left"/>
        <w:textAlignment w:val="baseline"/>
        <w:rPr>
          <w:rFonts w:eastAsia="맑은 고딕"/>
          <w:lang w:val="en-GB" w:eastAsia="en-GB"/>
        </w:rPr>
      </w:pPr>
      <w:r w:rsidRPr="00996FC2">
        <w:rPr>
          <w:rFonts w:eastAsia="맑은 고딕"/>
          <w:lang w:val="en-GB" w:eastAsia="en-GB"/>
        </w:rPr>
        <w:lastRenderedPageBreak/>
        <w:t>2</w:t>
      </w:r>
      <w:r w:rsidRPr="00996FC2">
        <w:rPr>
          <w:rFonts w:eastAsia="맑은 고딕"/>
          <w:lang w:val="en-GB" w:eastAsia="en-GB"/>
        </w:rPr>
        <w:tab/>
        <w:t>Actions</w:t>
      </w:r>
    </w:p>
    <w:p w14:paraId="569D9D5C" w14:textId="060FE029" w:rsidR="00EB47C4" w:rsidRPr="00EB47C4" w:rsidRDefault="0013241B" w:rsidP="00EB47C4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lang w:eastAsia="en-GB"/>
        </w:rPr>
      </w:pPr>
      <w:r>
        <w:rPr>
          <w:rFonts w:ascii="Arial" w:eastAsia="맑은 고딕" w:hAnsi="Arial" w:cs="Arial"/>
          <w:b/>
          <w:lang w:eastAsia="en-GB"/>
        </w:rPr>
        <w:t>To RAN5</w:t>
      </w:r>
    </w:p>
    <w:p w14:paraId="77AAAF1B" w14:textId="14232519" w:rsidR="00EB47C4" w:rsidRPr="00EB47C4" w:rsidRDefault="00EB47C4" w:rsidP="00EB47C4">
      <w:pPr>
        <w:overflowPunct w:val="0"/>
        <w:autoSpaceDE w:val="0"/>
        <w:autoSpaceDN w:val="0"/>
        <w:adjustRightInd w:val="0"/>
        <w:spacing w:after="120" w:line="240" w:lineRule="auto"/>
        <w:ind w:left="993" w:hanging="993"/>
        <w:jc w:val="left"/>
        <w:textAlignment w:val="baseline"/>
        <w:rPr>
          <w:rFonts w:ascii="Arial" w:eastAsia="맑은 고딕" w:hAnsi="Arial" w:cs="Arial"/>
          <w:lang w:eastAsia="en-GB"/>
        </w:rPr>
      </w:pPr>
      <w:r w:rsidRPr="00EB47C4">
        <w:rPr>
          <w:rFonts w:ascii="Arial" w:eastAsia="맑은 고딕" w:hAnsi="Arial" w:cs="Arial"/>
          <w:b/>
          <w:color w:val="000000"/>
          <w:lang w:eastAsia="en-GB"/>
        </w:rPr>
        <w:t xml:space="preserve">ACTION: </w:t>
      </w:r>
      <w:r w:rsidRPr="00EB47C4">
        <w:rPr>
          <w:rFonts w:ascii="Arial" w:eastAsia="맑은 고딕" w:hAnsi="Arial" w:cs="Arial"/>
          <w:b/>
          <w:color w:val="000000"/>
          <w:lang w:eastAsia="en-GB"/>
        </w:rPr>
        <w:tab/>
      </w:r>
      <w:r w:rsidR="0013241B" w:rsidRPr="0013241B">
        <w:rPr>
          <w:rFonts w:eastAsia="맑은 고딕"/>
          <w:color w:val="000000"/>
          <w:lang w:eastAsia="en-GB"/>
        </w:rPr>
        <w:t>RAN4 respectfully asks RAN5 to take above RAN4 answers into consideration for the future work.</w:t>
      </w:r>
    </w:p>
    <w:p w14:paraId="6A0C9318" w14:textId="77777777" w:rsidR="00EB47C4" w:rsidRPr="00996FC2" w:rsidRDefault="00EB47C4" w:rsidP="00996FC2">
      <w:pPr>
        <w:pStyle w:val="1"/>
        <w:overflowPunct w:val="0"/>
        <w:autoSpaceDE w:val="0"/>
        <w:autoSpaceDN w:val="0"/>
        <w:adjustRightInd w:val="0"/>
        <w:spacing w:line="240" w:lineRule="auto"/>
        <w:ind w:left="1134" w:hanging="1134"/>
        <w:jc w:val="left"/>
        <w:textAlignment w:val="baseline"/>
        <w:rPr>
          <w:rFonts w:eastAsia="맑은 고딕"/>
          <w:lang w:val="en-GB" w:eastAsia="en-GB"/>
        </w:rPr>
      </w:pPr>
      <w:r w:rsidRPr="00996FC2">
        <w:rPr>
          <w:rFonts w:eastAsia="맑은 고딕"/>
          <w:lang w:val="en-GB" w:eastAsia="en-GB"/>
        </w:rPr>
        <w:t>3</w:t>
      </w:r>
      <w:r w:rsidRPr="00996FC2">
        <w:rPr>
          <w:rFonts w:eastAsia="맑은 고딕"/>
          <w:lang w:val="en-GB" w:eastAsia="en-GB"/>
        </w:rPr>
        <w:tab/>
        <w:t>Dates of next TSG RAN WG 4 meetings</w:t>
      </w:r>
    </w:p>
    <w:p w14:paraId="7F73FC52" w14:textId="1A32DE95" w:rsidR="00EB47C4" w:rsidRPr="00EB47C4" w:rsidRDefault="00EB47C4" w:rsidP="00EB47C4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맑은 고딕"/>
          <w:lang w:eastAsia="en-GB"/>
        </w:rPr>
      </w:pPr>
      <w:bookmarkStart w:id="16" w:name="OLE_LINK55"/>
      <w:bookmarkStart w:id="17" w:name="OLE_LINK56"/>
      <w:bookmarkStart w:id="18" w:name="OLE_LINK53"/>
      <w:bookmarkStart w:id="19" w:name="OLE_LINK54"/>
      <w:r w:rsidRPr="00EB47C4">
        <w:rPr>
          <w:rFonts w:eastAsia="맑은 고딕"/>
          <w:lang w:eastAsia="en-GB"/>
        </w:rPr>
        <w:t>3GPP RAN4#10</w:t>
      </w:r>
      <w:r w:rsidR="00BC7BDF">
        <w:rPr>
          <w:rFonts w:eastAsia="맑은 고딕"/>
          <w:lang w:eastAsia="en-GB"/>
        </w:rPr>
        <w:t>6</w:t>
      </w:r>
      <w:r w:rsidRPr="00EB47C4">
        <w:rPr>
          <w:rFonts w:eastAsia="맑은 고딕"/>
          <w:lang w:eastAsia="en-GB"/>
        </w:rPr>
        <w:tab/>
      </w:r>
      <w:r w:rsidR="00EB2778">
        <w:rPr>
          <w:rFonts w:eastAsia="맑은 고딕"/>
          <w:lang w:eastAsia="en-GB"/>
        </w:rPr>
        <w:tab/>
      </w:r>
      <w:r w:rsidR="00EB2778">
        <w:rPr>
          <w:rFonts w:eastAsia="맑은 고딕"/>
          <w:lang w:eastAsia="en-GB"/>
        </w:rPr>
        <w:tab/>
        <w:t>27</w:t>
      </w:r>
      <w:r w:rsidR="00EB2778" w:rsidRPr="00EB2778">
        <w:rPr>
          <w:rFonts w:eastAsia="맑은 고딕"/>
          <w:vertAlign w:val="superscript"/>
          <w:lang w:eastAsia="en-GB"/>
        </w:rPr>
        <w:t>th</w:t>
      </w:r>
      <w:r w:rsidR="00EB2778">
        <w:rPr>
          <w:rFonts w:eastAsia="맑은 고딕"/>
          <w:lang w:eastAsia="en-GB"/>
        </w:rPr>
        <w:t xml:space="preserve"> February</w:t>
      </w:r>
      <w:r w:rsidRPr="00EB47C4">
        <w:rPr>
          <w:rFonts w:eastAsia="맑은 고딕"/>
          <w:lang w:eastAsia="en-GB"/>
        </w:rPr>
        <w:t xml:space="preserve"> – </w:t>
      </w:r>
      <w:r w:rsidR="00EB2778">
        <w:rPr>
          <w:rFonts w:eastAsia="맑은 고딕"/>
          <w:lang w:eastAsia="en-GB"/>
        </w:rPr>
        <w:t>3</w:t>
      </w:r>
      <w:r w:rsidR="00EB2778" w:rsidRPr="00EB2778">
        <w:rPr>
          <w:rFonts w:eastAsia="맑은 고딕"/>
          <w:vertAlign w:val="superscript"/>
          <w:lang w:eastAsia="en-GB"/>
        </w:rPr>
        <w:t>rd</w:t>
      </w:r>
      <w:r w:rsidR="00EB2778">
        <w:rPr>
          <w:rFonts w:eastAsia="맑은 고딕"/>
          <w:lang w:eastAsia="en-GB"/>
        </w:rPr>
        <w:t xml:space="preserve"> March</w:t>
      </w:r>
      <w:bookmarkEnd w:id="16"/>
      <w:bookmarkEnd w:id="17"/>
      <w:r w:rsidRPr="00EB47C4">
        <w:rPr>
          <w:rFonts w:eastAsia="맑은 고딕"/>
          <w:lang w:eastAsia="en-GB"/>
        </w:rPr>
        <w:t xml:space="preserve"> 202</w:t>
      </w:r>
      <w:r w:rsidR="00841EA3">
        <w:rPr>
          <w:rFonts w:eastAsia="맑은 고딕"/>
          <w:lang w:eastAsia="en-GB"/>
        </w:rPr>
        <w:t>3</w:t>
      </w:r>
      <w:r w:rsidR="00EB2778">
        <w:rPr>
          <w:rFonts w:eastAsia="맑은 고딕"/>
          <w:lang w:eastAsia="en-GB"/>
        </w:rPr>
        <w:tab/>
      </w:r>
      <w:r w:rsidR="00EB2778">
        <w:rPr>
          <w:rFonts w:eastAsia="맑은 고딕"/>
          <w:lang w:eastAsia="en-GB"/>
        </w:rPr>
        <w:tab/>
        <w:t>Athens</w:t>
      </w:r>
    </w:p>
    <w:p w14:paraId="1FA3D89E" w14:textId="45A037F3" w:rsidR="00EB47C4" w:rsidRPr="00EB47C4" w:rsidRDefault="00EB47C4" w:rsidP="00EB47C4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맑은 고딕"/>
          <w:lang w:eastAsia="en-GB"/>
        </w:rPr>
      </w:pPr>
      <w:r w:rsidRPr="00EB47C4">
        <w:rPr>
          <w:rFonts w:eastAsia="맑은 고딕"/>
          <w:lang w:eastAsia="en-GB"/>
        </w:rPr>
        <w:t>3GPP RAN4#10</w:t>
      </w:r>
      <w:r w:rsidR="00841EA3">
        <w:rPr>
          <w:rFonts w:eastAsia="맑은 고딕"/>
          <w:lang w:eastAsia="en-GB"/>
        </w:rPr>
        <w:t>6-b</w:t>
      </w:r>
      <w:r w:rsidR="00EB2778">
        <w:rPr>
          <w:rFonts w:eastAsia="맑은 고딕"/>
          <w:lang w:eastAsia="en-GB"/>
        </w:rPr>
        <w:t>is-e</w:t>
      </w:r>
      <w:r w:rsidR="00EB2778">
        <w:rPr>
          <w:rFonts w:eastAsia="맑은 고딕"/>
          <w:lang w:eastAsia="en-GB"/>
        </w:rPr>
        <w:tab/>
      </w:r>
      <w:r w:rsidR="00EB2778">
        <w:rPr>
          <w:rFonts w:eastAsia="맑은 고딕"/>
          <w:lang w:eastAsia="en-GB"/>
        </w:rPr>
        <w:tab/>
        <w:t>17</w:t>
      </w:r>
      <w:r w:rsidR="00EB2778" w:rsidRPr="00EB2778">
        <w:rPr>
          <w:rFonts w:eastAsia="맑은 고딕"/>
          <w:vertAlign w:val="superscript"/>
          <w:lang w:eastAsia="en-GB"/>
        </w:rPr>
        <w:t>th</w:t>
      </w:r>
      <w:r w:rsidR="00EB2778">
        <w:rPr>
          <w:rFonts w:eastAsia="맑은 고딕"/>
          <w:lang w:eastAsia="en-GB"/>
        </w:rPr>
        <w:t xml:space="preserve"> </w:t>
      </w:r>
      <w:r w:rsidRPr="00EB47C4">
        <w:rPr>
          <w:rFonts w:eastAsia="맑은 고딕"/>
          <w:lang w:eastAsia="en-GB"/>
        </w:rPr>
        <w:t xml:space="preserve">– </w:t>
      </w:r>
      <w:r w:rsidR="00EB2778">
        <w:rPr>
          <w:rFonts w:eastAsia="맑은 고딕"/>
          <w:lang w:eastAsia="en-GB"/>
        </w:rPr>
        <w:t>26</w:t>
      </w:r>
      <w:r w:rsidR="00EB2778" w:rsidRPr="00EB2778">
        <w:rPr>
          <w:rFonts w:eastAsia="맑은 고딕"/>
          <w:vertAlign w:val="superscript"/>
          <w:lang w:eastAsia="en-GB"/>
        </w:rPr>
        <w:t>th</w:t>
      </w:r>
      <w:r w:rsidR="00EB2778">
        <w:rPr>
          <w:rFonts w:eastAsia="맑은 고딕"/>
          <w:lang w:eastAsia="en-GB"/>
        </w:rPr>
        <w:t xml:space="preserve"> </w:t>
      </w:r>
      <w:r w:rsidR="00841EA3">
        <w:rPr>
          <w:rFonts w:eastAsia="맑은 고딕"/>
          <w:lang w:eastAsia="en-GB"/>
        </w:rPr>
        <w:t>April</w:t>
      </w:r>
      <w:r w:rsidRPr="00EB47C4">
        <w:rPr>
          <w:rFonts w:eastAsia="맑은 고딕"/>
          <w:lang w:eastAsia="en-GB"/>
        </w:rPr>
        <w:t xml:space="preserve"> 202</w:t>
      </w:r>
      <w:r w:rsidR="00841EA3">
        <w:rPr>
          <w:rFonts w:eastAsia="맑은 고딕"/>
          <w:lang w:eastAsia="en-GB"/>
        </w:rPr>
        <w:t>3</w:t>
      </w:r>
      <w:r w:rsidR="00EB2778">
        <w:rPr>
          <w:rFonts w:eastAsia="맑은 고딕"/>
          <w:lang w:eastAsia="en-GB"/>
        </w:rPr>
        <w:tab/>
      </w:r>
      <w:r w:rsidR="00EB2778">
        <w:rPr>
          <w:rFonts w:eastAsia="맑은 고딕"/>
          <w:lang w:eastAsia="en-GB"/>
        </w:rPr>
        <w:tab/>
      </w:r>
      <w:r w:rsidR="00EB2778">
        <w:rPr>
          <w:rFonts w:eastAsia="맑은 고딕"/>
          <w:lang w:eastAsia="en-GB"/>
        </w:rPr>
        <w:tab/>
      </w:r>
      <w:r w:rsidR="00841EA3">
        <w:rPr>
          <w:rFonts w:eastAsia="맑은 고딕"/>
          <w:lang w:eastAsia="en-GB"/>
        </w:rPr>
        <w:tab/>
      </w:r>
      <w:r w:rsidR="00EB2778">
        <w:rPr>
          <w:rFonts w:eastAsia="맑은 고딕"/>
          <w:lang w:eastAsia="en-GB"/>
        </w:rPr>
        <w:t>Electronic</w:t>
      </w:r>
    </w:p>
    <w:bookmarkEnd w:id="18"/>
    <w:bookmarkEnd w:id="19"/>
    <w:p w14:paraId="6BB9DE91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맑은 고딕"/>
          <w:lang w:eastAsia="en-GB"/>
        </w:rPr>
      </w:pPr>
    </w:p>
    <w:p w14:paraId="31ECC926" w14:textId="77777777" w:rsidR="002306AA" w:rsidRPr="00EB47C4" w:rsidRDefault="002306AA" w:rsidP="00914CD1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eastAsia="zh-CN"/>
        </w:rPr>
      </w:pPr>
    </w:p>
    <w:sectPr w:rsidR="002306AA" w:rsidRPr="00EB47C4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D4C80" w14:textId="77777777" w:rsidR="00B45369" w:rsidRDefault="00B45369" w:rsidP="00FC2656">
      <w:pPr>
        <w:spacing w:after="0" w:line="240" w:lineRule="auto"/>
      </w:pPr>
      <w:r>
        <w:separator/>
      </w:r>
    </w:p>
  </w:endnote>
  <w:endnote w:type="continuationSeparator" w:id="0">
    <w:p w14:paraId="4A1699CF" w14:textId="77777777" w:rsidR="00B45369" w:rsidRDefault="00B45369" w:rsidP="00FC2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F3766" w14:textId="77777777" w:rsidR="00B45369" w:rsidRDefault="00B45369" w:rsidP="00FC2656">
      <w:pPr>
        <w:spacing w:after="0" w:line="240" w:lineRule="auto"/>
      </w:pPr>
      <w:r>
        <w:separator/>
      </w:r>
    </w:p>
  </w:footnote>
  <w:footnote w:type="continuationSeparator" w:id="0">
    <w:p w14:paraId="464E73E2" w14:textId="77777777" w:rsidR="00B45369" w:rsidRDefault="00B45369" w:rsidP="00FC2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54FF0"/>
    <w:multiLevelType w:val="multilevel"/>
    <w:tmpl w:val="05954F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9305F"/>
    <w:multiLevelType w:val="hybridMultilevel"/>
    <w:tmpl w:val="2266EDB4"/>
    <w:lvl w:ilvl="0" w:tplc="FA54F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9BF726B"/>
    <w:multiLevelType w:val="hybridMultilevel"/>
    <w:tmpl w:val="A344D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DA777A"/>
    <w:multiLevelType w:val="hybridMultilevel"/>
    <w:tmpl w:val="B14C479C"/>
    <w:lvl w:ilvl="0" w:tplc="963C1E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C097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3AFA08">
      <w:start w:val="27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B4D9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20B0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DAFE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CC6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B2B8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92E2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13D244D"/>
    <w:multiLevelType w:val="multilevel"/>
    <w:tmpl w:val="760E78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680133E"/>
    <w:multiLevelType w:val="multilevel"/>
    <w:tmpl w:val="3680133E"/>
    <w:lvl w:ilvl="0">
      <w:start w:val="3"/>
      <w:numFmt w:val="bullet"/>
      <w:lvlText w:val="-"/>
      <w:lvlJc w:val="left"/>
      <w:pPr>
        <w:ind w:left="800" w:hanging="400"/>
      </w:pPr>
      <w:rPr>
        <w:rFonts w:ascii="Times New Roman" w:hAnsi="Times New Roman" w:hint="default"/>
        <w:sz w:val="20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AD37A3D"/>
    <w:multiLevelType w:val="multilevel"/>
    <w:tmpl w:val="69B02356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0" w15:restartNumberingAfterBreak="0">
    <w:nsid w:val="467E0080"/>
    <w:multiLevelType w:val="multilevel"/>
    <w:tmpl w:val="467E0080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2E28D3"/>
    <w:multiLevelType w:val="hybridMultilevel"/>
    <w:tmpl w:val="EF5EA6CA"/>
    <w:lvl w:ilvl="0" w:tplc="8382B81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4580A33"/>
    <w:multiLevelType w:val="hybridMultilevel"/>
    <w:tmpl w:val="D1261F3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6123AE4"/>
    <w:multiLevelType w:val="hybridMultilevel"/>
    <w:tmpl w:val="A8705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60543C0D"/>
    <w:multiLevelType w:val="multilevel"/>
    <w:tmpl w:val="60543C0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AB159BE"/>
    <w:multiLevelType w:val="hybridMultilevel"/>
    <w:tmpl w:val="35C06BEA"/>
    <w:lvl w:ilvl="0" w:tplc="49C473A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C9CC8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51443C2">
      <w:start w:val="2709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02C4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0763D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4EAA5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A0C80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00A433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1A8D07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6B8E01F1"/>
    <w:multiLevelType w:val="hybridMultilevel"/>
    <w:tmpl w:val="960020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916C5866">
      <w:start w:val="1"/>
      <w:numFmt w:val="bullet"/>
      <w:lvlText w:val="–"/>
      <w:lvlJc w:val="left"/>
      <w:pPr>
        <w:ind w:left="840" w:hanging="420"/>
      </w:pPr>
      <w:rPr>
        <w:rFonts w:ascii="DengXian" w:eastAsia="DengXian" w:hAnsi="DengXian" w:hint="eastAsia"/>
      </w:rPr>
    </w:lvl>
    <w:lvl w:ilvl="2" w:tplc="ACD62E08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BC655A3"/>
    <w:multiLevelType w:val="hybridMultilevel"/>
    <w:tmpl w:val="37EE06D4"/>
    <w:lvl w:ilvl="0" w:tplc="4B5C5D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F967F0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6C960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9F8EE9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D706D8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8255B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9CD7D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3CCC9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CDEA10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6C2C15B0"/>
    <w:multiLevelType w:val="hybridMultilevel"/>
    <w:tmpl w:val="90FEED9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8C45151"/>
    <w:multiLevelType w:val="hybridMultilevel"/>
    <w:tmpl w:val="C6B0D932"/>
    <w:lvl w:ilvl="0" w:tplc="DF14933C">
      <w:start w:val="1"/>
      <w:numFmt w:val="bullet"/>
      <w:lvlText w:val="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79C96E63"/>
    <w:multiLevelType w:val="hybridMultilevel"/>
    <w:tmpl w:val="87D8057E"/>
    <w:lvl w:ilvl="0" w:tplc="443E52B6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D421B68"/>
    <w:multiLevelType w:val="hybridMultilevel"/>
    <w:tmpl w:val="163C68B2"/>
    <w:lvl w:ilvl="0" w:tplc="BA2E1BF2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4" w15:restartNumberingAfterBreak="0">
    <w:nsid w:val="7D963EEA"/>
    <w:multiLevelType w:val="hybridMultilevel"/>
    <w:tmpl w:val="9A3EC680"/>
    <w:lvl w:ilvl="0" w:tplc="04090019">
      <w:start w:val="1"/>
      <w:numFmt w:val="low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7DC300A6"/>
    <w:multiLevelType w:val="hybridMultilevel"/>
    <w:tmpl w:val="26004230"/>
    <w:lvl w:ilvl="0" w:tplc="FFFFFFFF">
      <w:start w:val="1"/>
      <w:numFmt w:val="bullet"/>
      <w:lvlText w:val=""/>
      <w:lvlJc w:val="left"/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006177803">
    <w:abstractNumId w:val="9"/>
  </w:num>
  <w:num w:numId="2" w16cid:durableId="180239235">
    <w:abstractNumId w:val="15"/>
  </w:num>
  <w:num w:numId="3" w16cid:durableId="227348006">
    <w:abstractNumId w:val="10"/>
  </w:num>
  <w:num w:numId="4" w16cid:durableId="189730358">
    <w:abstractNumId w:val="8"/>
  </w:num>
  <w:num w:numId="5" w16cid:durableId="133959975">
    <w:abstractNumId w:val="14"/>
  </w:num>
  <w:num w:numId="6" w16cid:durableId="241065234">
    <w:abstractNumId w:val="4"/>
  </w:num>
  <w:num w:numId="7" w16cid:durableId="2072844832">
    <w:abstractNumId w:val="1"/>
  </w:num>
  <w:num w:numId="8" w16cid:durableId="1234075086">
    <w:abstractNumId w:val="7"/>
  </w:num>
  <w:num w:numId="9" w16cid:durableId="1379285340">
    <w:abstractNumId w:val="24"/>
  </w:num>
  <w:num w:numId="10" w16cid:durableId="212156025">
    <w:abstractNumId w:val="23"/>
  </w:num>
  <w:num w:numId="11" w16cid:durableId="1918661859">
    <w:abstractNumId w:val="13"/>
  </w:num>
  <w:num w:numId="12" w16cid:durableId="1696927496">
    <w:abstractNumId w:val="3"/>
  </w:num>
  <w:num w:numId="13" w16cid:durableId="663047236">
    <w:abstractNumId w:val="12"/>
  </w:num>
  <w:num w:numId="14" w16cid:durableId="2055501364">
    <w:abstractNumId w:val="19"/>
  </w:num>
  <w:num w:numId="15" w16cid:durableId="841317460">
    <w:abstractNumId w:val="17"/>
  </w:num>
  <w:num w:numId="16" w16cid:durableId="484081269">
    <w:abstractNumId w:val="5"/>
  </w:num>
  <w:num w:numId="17" w16cid:durableId="984049679">
    <w:abstractNumId w:val="0"/>
  </w:num>
  <w:num w:numId="18" w16cid:durableId="1378354221">
    <w:abstractNumId w:val="25"/>
  </w:num>
  <w:num w:numId="19" w16cid:durableId="834760876">
    <w:abstractNumId w:val="11"/>
  </w:num>
  <w:num w:numId="20" w16cid:durableId="2021544369">
    <w:abstractNumId w:val="2"/>
  </w:num>
  <w:num w:numId="21" w16cid:durableId="2099472495">
    <w:abstractNumId w:val="16"/>
  </w:num>
  <w:num w:numId="22" w16cid:durableId="1995983976">
    <w:abstractNumId w:val="21"/>
  </w:num>
  <w:num w:numId="23" w16cid:durableId="91962">
    <w:abstractNumId w:val="6"/>
  </w:num>
  <w:num w:numId="24" w16cid:durableId="434401143">
    <w:abstractNumId w:val="20"/>
  </w:num>
  <w:num w:numId="25" w16cid:durableId="1343435657">
    <w:abstractNumId w:val="18"/>
  </w:num>
  <w:num w:numId="26" w16cid:durableId="1352488944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 (TK)">
    <w15:presenceInfo w15:providerId="None" w15:userId="Samsung (TK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390D"/>
    <w:rsid w:val="00004165"/>
    <w:rsid w:val="0000707D"/>
    <w:rsid w:val="00014BD4"/>
    <w:rsid w:val="0001661A"/>
    <w:rsid w:val="00020C56"/>
    <w:rsid w:val="00026ACC"/>
    <w:rsid w:val="00030B9D"/>
    <w:rsid w:val="0003171D"/>
    <w:rsid w:val="00031C1D"/>
    <w:rsid w:val="00032320"/>
    <w:rsid w:val="000354B4"/>
    <w:rsid w:val="00035C50"/>
    <w:rsid w:val="000457A1"/>
    <w:rsid w:val="00047C6A"/>
    <w:rsid w:val="00050001"/>
    <w:rsid w:val="00052041"/>
    <w:rsid w:val="0005326A"/>
    <w:rsid w:val="00056590"/>
    <w:rsid w:val="000618FB"/>
    <w:rsid w:val="0006266D"/>
    <w:rsid w:val="00065506"/>
    <w:rsid w:val="000662CB"/>
    <w:rsid w:val="0007382E"/>
    <w:rsid w:val="00074700"/>
    <w:rsid w:val="00075522"/>
    <w:rsid w:val="00076096"/>
    <w:rsid w:val="000766E1"/>
    <w:rsid w:val="00077FF6"/>
    <w:rsid w:val="00080D82"/>
    <w:rsid w:val="00081692"/>
    <w:rsid w:val="00082C46"/>
    <w:rsid w:val="000843E4"/>
    <w:rsid w:val="00085A0E"/>
    <w:rsid w:val="00087548"/>
    <w:rsid w:val="00093E7E"/>
    <w:rsid w:val="0009497C"/>
    <w:rsid w:val="00095AFC"/>
    <w:rsid w:val="000A1830"/>
    <w:rsid w:val="000A2533"/>
    <w:rsid w:val="000A3DE4"/>
    <w:rsid w:val="000A4121"/>
    <w:rsid w:val="000A4AA3"/>
    <w:rsid w:val="000A550E"/>
    <w:rsid w:val="000A7717"/>
    <w:rsid w:val="000B0960"/>
    <w:rsid w:val="000B1A55"/>
    <w:rsid w:val="000B1EDF"/>
    <w:rsid w:val="000B20BB"/>
    <w:rsid w:val="000B2EE5"/>
    <w:rsid w:val="000B2EF6"/>
    <w:rsid w:val="000B2FA6"/>
    <w:rsid w:val="000B4AA0"/>
    <w:rsid w:val="000C2553"/>
    <w:rsid w:val="000C38C3"/>
    <w:rsid w:val="000C5C42"/>
    <w:rsid w:val="000C758B"/>
    <w:rsid w:val="000D09FD"/>
    <w:rsid w:val="000D0F50"/>
    <w:rsid w:val="000D1436"/>
    <w:rsid w:val="000D44FB"/>
    <w:rsid w:val="000D574B"/>
    <w:rsid w:val="000D6CFC"/>
    <w:rsid w:val="000E2D93"/>
    <w:rsid w:val="000E3A9E"/>
    <w:rsid w:val="000E537B"/>
    <w:rsid w:val="000E57D0"/>
    <w:rsid w:val="000E7858"/>
    <w:rsid w:val="000F1688"/>
    <w:rsid w:val="000F259D"/>
    <w:rsid w:val="000F3305"/>
    <w:rsid w:val="000F39CA"/>
    <w:rsid w:val="000F7D22"/>
    <w:rsid w:val="0010302B"/>
    <w:rsid w:val="00104F07"/>
    <w:rsid w:val="00107210"/>
    <w:rsid w:val="00107927"/>
    <w:rsid w:val="00107A33"/>
    <w:rsid w:val="00110E26"/>
    <w:rsid w:val="00111321"/>
    <w:rsid w:val="00111F0D"/>
    <w:rsid w:val="00117BD6"/>
    <w:rsid w:val="001200CB"/>
    <w:rsid w:val="001206C2"/>
    <w:rsid w:val="00121978"/>
    <w:rsid w:val="0012284F"/>
    <w:rsid w:val="00123422"/>
    <w:rsid w:val="00124B6A"/>
    <w:rsid w:val="0012606F"/>
    <w:rsid w:val="0012680B"/>
    <w:rsid w:val="0013241B"/>
    <w:rsid w:val="00136D4C"/>
    <w:rsid w:val="00142538"/>
    <w:rsid w:val="00142BB9"/>
    <w:rsid w:val="00144600"/>
    <w:rsid w:val="00144F96"/>
    <w:rsid w:val="00151EAC"/>
    <w:rsid w:val="00153528"/>
    <w:rsid w:val="00153F1B"/>
    <w:rsid w:val="00154E68"/>
    <w:rsid w:val="001609D3"/>
    <w:rsid w:val="00162548"/>
    <w:rsid w:val="00164FBD"/>
    <w:rsid w:val="0016577C"/>
    <w:rsid w:val="00172183"/>
    <w:rsid w:val="001730CF"/>
    <w:rsid w:val="001751AB"/>
    <w:rsid w:val="00175376"/>
    <w:rsid w:val="00175708"/>
    <w:rsid w:val="00175A3F"/>
    <w:rsid w:val="00176681"/>
    <w:rsid w:val="00180B2B"/>
    <w:rsid w:val="00180E09"/>
    <w:rsid w:val="001825AE"/>
    <w:rsid w:val="001829AA"/>
    <w:rsid w:val="001834D9"/>
    <w:rsid w:val="00183D4C"/>
    <w:rsid w:val="00183F6D"/>
    <w:rsid w:val="001842EC"/>
    <w:rsid w:val="0018670E"/>
    <w:rsid w:val="00191A74"/>
    <w:rsid w:val="0019219A"/>
    <w:rsid w:val="00192DE9"/>
    <w:rsid w:val="00194CAC"/>
    <w:rsid w:val="00195077"/>
    <w:rsid w:val="001A033F"/>
    <w:rsid w:val="001A08AA"/>
    <w:rsid w:val="001A59CB"/>
    <w:rsid w:val="001B48ED"/>
    <w:rsid w:val="001B6595"/>
    <w:rsid w:val="001B7991"/>
    <w:rsid w:val="001C0523"/>
    <w:rsid w:val="001C053A"/>
    <w:rsid w:val="001C1409"/>
    <w:rsid w:val="001C2AE6"/>
    <w:rsid w:val="001C4A89"/>
    <w:rsid w:val="001C6177"/>
    <w:rsid w:val="001D0363"/>
    <w:rsid w:val="001D12B4"/>
    <w:rsid w:val="001D7D94"/>
    <w:rsid w:val="001E0A28"/>
    <w:rsid w:val="001E4218"/>
    <w:rsid w:val="001E659F"/>
    <w:rsid w:val="001F0B20"/>
    <w:rsid w:val="001F2A64"/>
    <w:rsid w:val="00200A62"/>
    <w:rsid w:val="002013CB"/>
    <w:rsid w:val="00203740"/>
    <w:rsid w:val="002062DB"/>
    <w:rsid w:val="00211C8C"/>
    <w:rsid w:val="002138EA"/>
    <w:rsid w:val="002139EA"/>
    <w:rsid w:val="00213F84"/>
    <w:rsid w:val="0021494B"/>
    <w:rsid w:val="00214FBD"/>
    <w:rsid w:val="00215FF9"/>
    <w:rsid w:val="002206D9"/>
    <w:rsid w:val="00221E08"/>
    <w:rsid w:val="00222897"/>
    <w:rsid w:val="00222B0C"/>
    <w:rsid w:val="00223F35"/>
    <w:rsid w:val="002306AA"/>
    <w:rsid w:val="00235394"/>
    <w:rsid w:val="00235577"/>
    <w:rsid w:val="002371B2"/>
    <w:rsid w:val="002435CA"/>
    <w:rsid w:val="0024469F"/>
    <w:rsid w:val="00250B5B"/>
    <w:rsid w:val="00252DB8"/>
    <w:rsid w:val="002537BC"/>
    <w:rsid w:val="00255C58"/>
    <w:rsid w:val="00260EC7"/>
    <w:rsid w:val="00261539"/>
    <w:rsid w:val="0026179F"/>
    <w:rsid w:val="002666AE"/>
    <w:rsid w:val="00271A64"/>
    <w:rsid w:val="002733D7"/>
    <w:rsid w:val="00274E1A"/>
    <w:rsid w:val="00275F70"/>
    <w:rsid w:val="002775B1"/>
    <w:rsid w:val="002775B9"/>
    <w:rsid w:val="002811C4"/>
    <w:rsid w:val="00282213"/>
    <w:rsid w:val="00284016"/>
    <w:rsid w:val="00284439"/>
    <w:rsid w:val="002858BF"/>
    <w:rsid w:val="00292FE9"/>
    <w:rsid w:val="002939AF"/>
    <w:rsid w:val="00294491"/>
    <w:rsid w:val="00294BDE"/>
    <w:rsid w:val="002A0CED"/>
    <w:rsid w:val="002A332E"/>
    <w:rsid w:val="002A491D"/>
    <w:rsid w:val="002A4CD0"/>
    <w:rsid w:val="002A7DA6"/>
    <w:rsid w:val="002B516C"/>
    <w:rsid w:val="002B5E1D"/>
    <w:rsid w:val="002B60C1"/>
    <w:rsid w:val="002C4B52"/>
    <w:rsid w:val="002D03E5"/>
    <w:rsid w:val="002D36EB"/>
    <w:rsid w:val="002D3C32"/>
    <w:rsid w:val="002D3D84"/>
    <w:rsid w:val="002D515E"/>
    <w:rsid w:val="002D62D9"/>
    <w:rsid w:val="002D6BDF"/>
    <w:rsid w:val="002D7E2E"/>
    <w:rsid w:val="002D7EA9"/>
    <w:rsid w:val="002E1836"/>
    <w:rsid w:val="002E2CE9"/>
    <w:rsid w:val="002E3BF7"/>
    <w:rsid w:val="002E403E"/>
    <w:rsid w:val="002E4C74"/>
    <w:rsid w:val="002F158C"/>
    <w:rsid w:val="002F382A"/>
    <w:rsid w:val="002F4093"/>
    <w:rsid w:val="002F5636"/>
    <w:rsid w:val="003022A5"/>
    <w:rsid w:val="00302BB0"/>
    <w:rsid w:val="00303EEB"/>
    <w:rsid w:val="003062EF"/>
    <w:rsid w:val="00307E51"/>
    <w:rsid w:val="00311363"/>
    <w:rsid w:val="0031472F"/>
    <w:rsid w:val="00315867"/>
    <w:rsid w:val="00317D8E"/>
    <w:rsid w:val="00321150"/>
    <w:rsid w:val="00321E07"/>
    <w:rsid w:val="003251C6"/>
    <w:rsid w:val="00325580"/>
    <w:rsid w:val="003260D7"/>
    <w:rsid w:val="003261DD"/>
    <w:rsid w:val="003273FB"/>
    <w:rsid w:val="00330C6F"/>
    <w:rsid w:val="00336697"/>
    <w:rsid w:val="0033724A"/>
    <w:rsid w:val="00337656"/>
    <w:rsid w:val="00337831"/>
    <w:rsid w:val="003415DC"/>
    <w:rsid w:val="003418CB"/>
    <w:rsid w:val="00344C0E"/>
    <w:rsid w:val="0034550D"/>
    <w:rsid w:val="00352BE5"/>
    <w:rsid w:val="00355873"/>
    <w:rsid w:val="0035660F"/>
    <w:rsid w:val="00356D72"/>
    <w:rsid w:val="00357AAE"/>
    <w:rsid w:val="00357FE7"/>
    <w:rsid w:val="003628B9"/>
    <w:rsid w:val="00362D8F"/>
    <w:rsid w:val="00365211"/>
    <w:rsid w:val="00367724"/>
    <w:rsid w:val="003710BA"/>
    <w:rsid w:val="00373BB5"/>
    <w:rsid w:val="003770F6"/>
    <w:rsid w:val="0038106E"/>
    <w:rsid w:val="00383E37"/>
    <w:rsid w:val="00393042"/>
    <w:rsid w:val="00393C01"/>
    <w:rsid w:val="00394AD5"/>
    <w:rsid w:val="0039642D"/>
    <w:rsid w:val="00397AD7"/>
    <w:rsid w:val="003A1E0F"/>
    <w:rsid w:val="003A2E40"/>
    <w:rsid w:val="003A33BF"/>
    <w:rsid w:val="003B0158"/>
    <w:rsid w:val="003B204F"/>
    <w:rsid w:val="003B40B6"/>
    <w:rsid w:val="003B56DB"/>
    <w:rsid w:val="003B755E"/>
    <w:rsid w:val="003C0ABE"/>
    <w:rsid w:val="003C1710"/>
    <w:rsid w:val="003C228E"/>
    <w:rsid w:val="003C51E7"/>
    <w:rsid w:val="003C6893"/>
    <w:rsid w:val="003C6DE2"/>
    <w:rsid w:val="003D1A9A"/>
    <w:rsid w:val="003D1EFD"/>
    <w:rsid w:val="003D2079"/>
    <w:rsid w:val="003D28BF"/>
    <w:rsid w:val="003D3A65"/>
    <w:rsid w:val="003D4215"/>
    <w:rsid w:val="003D4C47"/>
    <w:rsid w:val="003D7719"/>
    <w:rsid w:val="003E1935"/>
    <w:rsid w:val="003E40EE"/>
    <w:rsid w:val="003E7AE1"/>
    <w:rsid w:val="003F04B3"/>
    <w:rsid w:val="003F1C1B"/>
    <w:rsid w:val="003F3A2F"/>
    <w:rsid w:val="003F4C2C"/>
    <w:rsid w:val="003F5A2E"/>
    <w:rsid w:val="00401132"/>
    <w:rsid w:val="00401144"/>
    <w:rsid w:val="00404831"/>
    <w:rsid w:val="00407661"/>
    <w:rsid w:val="00410314"/>
    <w:rsid w:val="00412063"/>
    <w:rsid w:val="00412EB1"/>
    <w:rsid w:val="00413DDE"/>
    <w:rsid w:val="00414118"/>
    <w:rsid w:val="00414495"/>
    <w:rsid w:val="00416084"/>
    <w:rsid w:val="004236D7"/>
    <w:rsid w:val="00424F8C"/>
    <w:rsid w:val="004271BA"/>
    <w:rsid w:val="00430497"/>
    <w:rsid w:val="00430EA5"/>
    <w:rsid w:val="004346D3"/>
    <w:rsid w:val="00434DC1"/>
    <w:rsid w:val="004350F4"/>
    <w:rsid w:val="004412A0"/>
    <w:rsid w:val="00441E53"/>
    <w:rsid w:val="00442081"/>
    <w:rsid w:val="00442337"/>
    <w:rsid w:val="00446408"/>
    <w:rsid w:val="004500AA"/>
    <w:rsid w:val="0045027E"/>
    <w:rsid w:val="00450F27"/>
    <w:rsid w:val="004510E5"/>
    <w:rsid w:val="00451862"/>
    <w:rsid w:val="00454800"/>
    <w:rsid w:val="00454C56"/>
    <w:rsid w:val="00454D87"/>
    <w:rsid w:val="00456A75"/>
    <w:rsid w:val="0046188F"/>
    <w:rsid w:val="00461E39"/>
    <w:rsid w:val="00462D3A"/>
    <w:rsid w:val="00463521"/>
    <w:rsid w:val="00470821"/>
    <w:rsid w:val="00470E28"/>
    <w:rsid w:val="00471125"/>
    <w:rsid w:val="0047437A"/>
    <w:rsid w:val="0047544B"/>
    <w:rsid w:val="004772D5"/>
    <w:rsid w:val="004775BA"/>
    <w:rsid w:val="00480E42"/>
    <w:rsid w:val="00482E27"/>
    <w:rsid w:val="00482EB1"/>
    <w:rsid w:val="00484C5D"/>
    <w:rsid w:val="0048543E"/>
    <w:rsid w:val="0048677E"/>
    <w:rsid w:val="004868C1"/>
    <w:rsid w:val="0048750F"/>
    <w:rsid w:val="00487A70"/>
    <w:rsid w:val="00491E54"/>
    <w:rsid w:val="00495E3B"/>
    <w:rsid w:val="004A1E6A"/>
    <w:rsid w:val="004A258E"/>
    <w:rsid w:val="004A37AC"/>
    <w:rsid w:val="004A495F"/>
    <w:rsid w:val="004A7544"/>
    <w:rsid w:val="004B04C2"/>
    <w:rsid w:val="004B6B0F"/>
    <w:rsid w:val="004C54E5"/>
    <w:rsid w:val="004C75A4"/>
    <w:rsid w:val="004C7DC8"/>
    <w:rsid w:val="004D21B0"/>
    <w:rsid w:val="004D33B8"/>
    <w:rsid w:val="004D3870"/>
    <w:rsid w:val="004D4AD9"/>
    <w:rsid w:val="004D5F73"/>
    <w:rsid w:val="004D737D"/>
    <w:rsid w:val="004E2659"/>
    <w:rsid w:val="004E39EE"/>
    <w:rsid w:val="004E475C"/>
    <w:rsid w:val="004E56E0"/>
    <w:rsid w:val="004E6041"/>
    <w:rsid w:val="004E7329"/>
    <w:rsid w:val="004E7E8D"/>
    <w:rsid w:val="004F1C31"/>
    <w:rsid w:val="004F2CB0"/>
    <w:rsid w:val="004F2F0F"/>
    <w:rsid w:val="004F6923"/>
    <w:rsid w:val="005017F7"/>
    <w:rsid w:val="00501FA7"/>
    <w:rsid w:val="005034DC"/>
    <w:rsid w:val="00505BFA"/>
    <w:rsid w:val="005071A0"/>
    <w:rsid w:val="005071B4"/>
    <w:rsid w:val="00507687"/>
    <w:rsid w:val="005117A9"/>
    <w:rsid w:val="00511F57"/>
    <w:rsid w:val="00515CBE"/>
    <w:rsid w:val="00515E2B"/>
    <w:rsid w:val="00522A7E"/>
    <w:rsid w:val="00522F20"/>
    <w:rsid w:val="00526A08"/>
    <w:rsid w:val="005308DB"/>
    <w:rsid w:val="00530A2E"/>
    <w:rsid w:val="00530FBE"/>
    <w:rsid w:val="00533159"/>
    <w:rsid w:val="005339DB"/>
    <w:rsid w:val="00534C89"/>
    <w:rsid w:val="00534EFC"/>
    <w:rsid w:val="005377AD"/>
    <w:rsid w:val="00541573"/>
    <w:rsid w:val="005433F1"/>
    <w:rsid w:val="0054348A"/>
    <w:rsid w:val="0054368B"/>
    <w:rsid w:val="005502E8"/>
    <w:rsid w:val="005515A3"/>
    <w:rsid w:val="00551D95"/>
    <w:rsid w:val="00557354"/>
    <w:rsid w:val="0056171A"/>
    <w:rsid w:val="00570126"/>
    <w:rsid w:val="005701DF"/>
    <w:rsid w:val="00571777"/>
    <w:rsid w:val="00580FF5"/>
    <w:rsid w:val="0058519C"/>
    <w:rsid w:val="005852B5"/>
    <w:rsid w:val="00586940"/>
    <w:rsid w:val="00590166"/>
    <w:rsid w:val="00590413"/>
    <w:rsid w:val="005912F0"/>
    <w:rsid w:val="0059149A"/>
    <w:rsid w:val="005920C5"/>
    <w:rsid w:val="005956EE"/>
    <w:rsid w:val="005A083E"/>
    <w:rsid w:val="005B4802"/>
    <w:rsid w:val="005B4ACA"/>
    <w:rsid w:val="005B669A"/>
    <w:rsid w:val="005B6939"/>
    <w:rsid w:val="005C1276"/>
    <w:rsid w:val="005C1EA6"/>
    <w:rsid w:val="005C2B6D"/>
    <w:rsid w:val="005D0B99"/>
    <w:rsid w:val="005D18BC"/>
    <w:rsid w:val="005D308E"/>
    <w:rsid w:val="005D3A48"/>
    <w:rsid w:val="005D7AF8"/>
    <w:rsid w:val="005E17BF"/>
    <w:rsid w:val="005E366A"/>
    <w:rsid w:val="005E4A0C"/>
    <w:rsid w:val="005E4DDC"/>
    <w:rsid w:val="005F2145"/>
    <w:rsid w:val="005F79AA"/>
    <w:rsid w:val="006016E1"/>
    <w:rsid w:val="00602D27"/>
    <w:rsid w:val="006140F8"/>
    <w:rsid w:val="006144A1"/>
    <w:rsid w:val="00615EBB"/>
    <w:rsid w:val="00616096"/>
    <w:rsid w:val="006160A2"/>
    <w:rsid w:val="0062292E"/>
    <w:rsid w:val="006253B6"/>
    <w:rsid w:val="00626EFE"/>
    <w:rsid w:val="006302AA"/>
    <w:rsid w:val="006363BD"/>
    <w:rsid w:val="00636CDC"/>
    <w:rsid w:val="0064105D"/>
    <w:rsid w:val="006412DC"/>
    <w:rsid w:val="00642BC6"/>
    <w:rsid w:val="00644790"/>
    <w:rsid w:val="00646A73"/>
    <w:rsid w:val="006501AF"/>
    <w:rsid w:val="00650DDE"/>
    <w:rsid w:val="006536FC"/>
    <w:rsid w:val="00654E77"/>
    <w:rsid w:val="0065505B"/>
    <w:rsid w:val="006670AC"/>
    <w:rsid w:val="00671226"/>
    <w:rsid w:val="00672307"/>
    <w:rsid w:val="006808C6"/>
    <w:rsid w:val="00682668"/>
    <w:rsid w:val="00692A68"/>
    <w:rsid w:val="00695D85"/>
    <w:rsid w:val="00697A5C"/>
    <w:rsid w:val="006A30A2"/>
    <w:rsid w:val="006A32BA"/>
    <w:rsid w:val="006A365E"/>
    <w:rsid w:val="006A6D23"/>
    <w:rsid w:val="006A7B3E"/>
    <w:rsid w:val="006B25DE"/>
    <w:rsid w:val="006B72C7"/>
    <w:rsid w:val="006B760B"/>
    <w:rsid w:val="006B7764"/>
    <w:rsid w:val="006C1C3B"/>
    <w:rsid w:val="006C4E43"/>
    <w:rsid w:val="006C643E"/>
    <w:rsid w:val="006D2932"/>
    <w:rsid w:val="006D3671"/>
    <w:rsid w:val="006D4176"/>
    <w:rsid w:val="006E0A73"/>
    <w:rsid w:val="006E0FEE"/>
    <w:rsid w:val="006E1EF1"/>
    <w:rsid w:val="006E6182"/>
    <w:rsid w:val="006E6C11"/>
    <w:rsid w:val="006F7C0C"/>
    <w:rsid w:val="00700755"/>
    <w:rsid w:val="0070646B"/>
    <w:rsid w:val="00706CCC"/>
    <w:rsid w:val="00710385"/>
    <w:rsid w:val="007130A2"/>
    <w:rsid w:val="00715463"/>
    <w:rsid w:val="00716AC0"/>
    <w:rsid w:val="007274AA"/>
    <w:rsid w:val="00730655"/>
    <w:rsid w:val="00731D77"/>
    <w:rsid w:val="00732360"/>
    <w:rsid w:val="0073390A"/>
    <w:rsid w:val="00734E64"/>
    <w:rsid w:val="00736B37"/>
    <w:rsid w:val="00740A35"/>
    <w:rsid w:val="00744834"/>
    <w:rsid w:val="00745996"/>
    <w:rsid w:val="007520B4"/>
    <w:rsid w:val="007549D3"/>
    <w:rsid w:val="007637E0"/>
    <w:rsid w:val="007642F9"/>
    <w:rsid w:val="007655D5"/>
    <w:rsid w:val="00770EF5"/>
    <w:rsid w:val="00772CCA"/>
    <w:rsid w:val="007763C1"/>
    <w:rsid w:val="00777E82"/>
    <w:rsid w:val="00781359"/>
    <w:rsid w:val="00786921"/>
    <w:rsid w:val="00792B0C"/>
    <w:rsid w:val="00792D70"/>
    <w:rsid w:val="00797676"/>
    <w:rsid w:val="007A0938"/>
    <w:rsid w:val="007A1EAA"/>
    <w:rsid w:val="007A30A6"/>
    <w:rsid w:val="007A79FD"/>
    <w:rsid w:val="007B0B9D"/>
    <w:rsid w:val="007B26E3"/>
    <w:rsid w:val="007B5A43"/>
    <w:rsid w:val="007B709B"/>
    <w:rsid w:val="007B70C7"/>
    <w:rsid w:val="007C1343"/>
    <w:rsid w:val="007C5EF1"/>
    <w:rsid w:val="007C7BF5"/>
    <w:rsid w:val="007D126D"/>
    <w:rsid w:val="007D19B7"/>
    <w:rsid w:val="007D75E5"/>
    <w:rsid w:val="007D773E"/>
    <w:rsid w:val="007E066E"/>
    <w:rsid w:val="007E1356"/>
    <w:rsid w:val="007E20FC"/>
    <w:rsid w:val="007E7062"/>
    <w:rsid w:val="007F0E1E"/>
    <w:rsid w:val="007F1B6F"/>
    <w:rsid w:val="007F29A7"/>
    <w:rsid w:val="008004B4"/>
    <w:rsid w:val="00805BE8"/>
    <w:rsid w:val="00807407"/>
    <w:rsid w:val="00807A57"/>
    <w:rsid w:val="008123C9"/>
    <w:rsid w:val="00816078"/>
    <w:rsid w:val="008177E3"/>
    <w:rsid w:val="00821369"/>
    <w:rsid w:val="008217D2"/>
    <w:rsid w:val="008230A3"/>
    <w:rsid w:val="00823AA9"/>
    <w:rsid w:val="008246C8"/>
    <w:rsid w:val="00824EF4"/>
    <w:rsid w:val="008255B9"/>
    <w:rsid w:val="00825CD8"/>
    <w:rsid w:val="00825D14"/>
    <w:rsid w:val="00827324"/>
    <w:rsid w:val="008355EA"/>
    <w:rsid w:val="00835D12"/>
    <w:rsid w:val="00837458"/>
    <w:rsid w:val="00837AAE"/>
    <w:rsid w:val="00841EA3"/>
    <w:rsid w:val="008429AD"/>
    <w:rsid w:val="008429DB"/>
    <w:rsid w:val="008466C1"/>
    <w:rsid w:val="008506ED"/>
    <w:rsid w:val="00850C75"/>
    <w:rsid w:val="00850E39"/>
    <w:rsid w:val="008527A4"/>
    <w:rsid w:val="0085477A"/>
    <w:rsid w:val="00855107"/>
    <w:rsid w:val="00855173"/>
    <w:rsid w:val="008557D9"/>
    <w:rsid w:val="00855BF7"/>
    <w:rsid w:val="00856214"/>
    <w:rsid w:val="008562BF"/>
    <w:rsid w:val="00862089"/>
    <w:rsid w:val="00864454"/>
    <w:rsid w:val="00866D5B"/>
    <w:rsid w:val="00866FF5"/>
    <w:rsid w:val="00867146"/>
    <w:rsid w:val="0087332D"/>
    <w:rsid w:val="00873E1F"/>
    <w:rsid w:val="00874C16"/>
    <w:rsid w:val="00886ADC"/>
    <w:rsid w:val="00886D1F"/>
    <w:rsid w:val="00891EE1"/>
    <w:rsid w:val="008923C6"/>
    <w:rsid w:val="00893987"/>
    <w:rsid w:val="0089572A"/>
    <w:rsid w:val="008963EF"/>
    <w:rsid w:val="0089688E"/>
    <w:rsid w:val="00897A91"/>
    <w:rsid w:val="008A1FBE"/>
    <w:rsid w:val="008B014C"/>
    <w:rsid w:val="008B1F6A"/>
    <w:rsid w:val="008B27A2"/>
    <w:rsid w:val="008B3194"/>
    <w:rsid w:val="008B5AE7"/>
    <w:rsid w:val="008C34E4"/>
    <w:rsid w:val="008C60E9"/>
    <w:rsid w:val="008C6543"/>
    <w:rsid w:val="008C7F1C"/>
    <w:rsid w:val="008D1B7C"/>
    <w:rsid w:val="008D5427"/>
    <w:rsid w:val="008D6657"/>
    <w:rsid w:val="008E1F60"/>
    <w:rsid w:val="008E20E9"/>
    <w:rsid w:val="008E307E"/>
    <w:rsid w:val="008F4DD1"/>
    <w:rsid w:val="008F6056"/>
    <w:rsid w:val="00902618"/>
    <w:rsid w:val="00902C07"/>
    <w:rsid w:val="0090374B"/>
    <w:rsid w:val="0090428E"/>
    <w:rsid w:val="00905625"/>
    <w:rsid w:val="00905804"/>
    <w:rsid w:val="009100B5"/>
    <w:rsid w:val="009101E2"/>
    <w:rsid w:val="0091374E"/>
    <w:rsid w:val="00913DB0"/>
    <w:rsid w:val="00914CD1"/>
    <w:rsid w:val="0091521C"/>
    <w:rsid w:val="00915D73"/>
    <w:rsid w:val="00916077"/>
    <w:rsid w:val="009170A2"/>
    <w:rsid w:val="009208A6"/>
    <w:rsid w:val="00920B66"/>
    <w:rsid w:val="0092133B"/>
    <w:rsid w:val="00924514"/>
    <w:rsid w:val="00927316"/>
    <w:rsid w:val="00931301"/>
    <w:rsid w:val="0093133D"/>
    <w:rsid w:val="0093276D"/>
    <w:rsid w:val="00933D12"/>
    <w:rsid w:val="00933F8C"/>
    <w:rsid w:val="00937065"/>
    <w:rsid w:val="0093771C"/>
    <w:rsid w:val="00937E8A"/>
    <w:rsid w:val="00940285"/>
    <w:rsid w:val="009415B0"/>
    <w:rsid w:val="00947E7E"/>
    <w:rsid w:val="0095139A"/>
    <w:rsid w:val="00952736"/>
    <w:rsid w:val="009532FE"/>
    <w:rsid w:val="00953E16"/>
    <w:rsid w:val="009542AC"/>
    <w:rsid w:val="0095561F"/>
    <w:rsid w:val="00956AB6"/>
    <w:rsid w:val="00961BB2"/>
    <w:rsid w:val="00962108"/>
    <w:rsid w:val="009638D6"/>
    <w:rsid w:val="00963966"/>
    <w:rsid w:val="0097408E"/>
    <w:rsid w:val="00974BB2"/>
    <w:rsid w:val="00974FA7"/>
    <w:rsid w:val="009756E5"/>
    <w:rsid w:val="00977A8C"/>
    <w:rsid w:val="0098271B"/>
    <w:rsid w:val="00983910"/>
    <w:rsid w:val="009855B5"/>
    <w:rsid w:val="009932AC"/>
    <w:rsid w:val="00994351"/>
    <w:rsid w:val="00995889"/>
    <w:rsid w:val="00996A8F"/>
    <w:rsid w:val="00996FC2"/>
    <w:rsid w:val="009A1DBF"/>
    <w:rsid w:val="009A36FA"/>
    <w:rsid w:val="009A3ADC"/>
    <w:rsid w:val="009A68E6"/>
    <w:rsid w:val="009A7123"/>
    <w:rsid w:val="009A7598"/>
    <w:rsid w:val="009B0EDE"/>
    <w:rsid w:val="009B1DF8"/>
    <w:rsid w:val="009B37B2"/>
    <w:rsid w:val="009B3D20"/>
    <w:rsid w:val="009B5418"/>
    <w:rsid w:val="009C0727"/>
    <w:rsid w:val="009C1703"/>
    <w:rsid w:val="009C2679"/>
    <w:rsid w:val="009C3C80"/>
    <w:rsid w:val="009C492F"/>
    <w:rsid w:val="009D2FF2"/>
    <w:rsid w:val="009D3226"/>
    <w:rsid w:val="009D3385"/>
    <w:rsid w:val="009D42A2"/>
    <w:rsid w:val="009D5303"/>
    <w:rsid w:val="009D793C"/>
    <w:rsid w:val="009E16A9"/>
    <w:rsid w:val="009E35DA"/>
    <w:rsid w:val="009E375F"/>
    <w:rsid w:val="009E39D4"/>
    <w:rsid w:val="009E433B"/>
    <w:rsid w:val="009E5401"/>
    <w:rsid w:val="00A00FB2"/>
    <w:rsid w:val="00A0583F"/>
    <w:rsid w:val="00A0758F"/>
    <w:rsid w:val="00A1570A"/>
    <w:rsid w:val="00A211B4"/>
    <w:rsid w:val="00A27488"/>
    <w:rsid w:val="00A3303E"/>
    <w:rsid w:val="00A33DDF"/>
    <w:rsid w:val="00A34547"/>
    <w:rsid w:val="00A375D7"/>
    <w:rsid w:val="00A376B7"/>
    <w:rsid w:val="00A41BF5"/>
    <w:rsid w:val="00A44778"/>
    <w:rsid w:val="00A449B0"/>
    <w:rsid w:val="00A469E7"/>
    <w:rsid w:val="00A46C9B"/>
    <w:rsid w:val="00A50F97"/>
    <w:rsid w:val="00A55398"/>
    <w:rsid w:val="00A604A4"/>
    <w:rsid w:val="00A61B7D"/>
    <w:rsid w:val="00A61F4F"/>
    <w:rsid w:val="00A64176"/>
    <w:rsid w:val="00A6605B"/>
    <w:rsid w:val="00A66ADC"/>
    <w:rsid w:val="00A7147D"/>
    <w:rsid w:val="00A71744"/>
    <w:rsid w:val="00A75B20"/>
    <w:rsid w:val="00A81B15"/>
    <w:rsid w:val="00A81EB2"/>
    <w:rsid w:val="00A8264B"/>
    <w:rsid w:val="00A837FF"/>
    <w:rsid w:val="00A84052"/>
    <w:rsid w:val="00A849AA"/>
    <w:rsid w:val="00A84DC8"/>
    <w:rsid w:val="00A85DBC"/>
    <w:rsid w:val="00A87FEB"/>
    <w:rsid w:val="00A93F9F"/>
    <w:rsid w:val="00A9420E"/>
    <w:rsid w:val="00A949E4"/>
    <w:rsid w:val="00A97648"/>
    <w:rsid w:val="00AA1CFD"/>
    <w:rsid w:val="00AA2239"/>
    <w:rsid w:val="00AA33D2"/>
    <w:rsid w:val="00AB0C57"/>
    <w:rsid w:val="00AB1195"/>
    <w:rsid w:val="00AB4182"/>
    <w:rsid w:val="00AB5E72"/>
    <w:rsid w:val="00AB7CDA"/>
    <w:rsid w:val="00AC04D3"/>
    <w:rsid w:val="00AC27DB"/>
    <w:rsid w:val="00AC6D6B"/>
    <w:rsid w:val="00AC720D"/>
    <w:rsid w:val="00AD21B8"/>
    <w:rsid w:val="00AD7736"/>
    <w:rsid w:val="00AE10CE"/>
    <w:rsid w:val="00AE3303"/>
    <w:rsid w:val="00AE6A1E"/>
    <w:rsid w:val="00AE70D4"/>
    <w:rsid w:val="00AE7868"/>
    <w:rsid w:val="00AF0407"/>
    <w:rsid w:val="00AF049B"/>
    <w:rsid w:val="00AF4D8B"/>
    <w:rsid w:val="00AF734D"/>
    <w:rsid w:val="00AF7607"/>
    <w:rsid w:val="00B067CA"/>
    <w:rsid w:val="00B07BF4"/>
    <w:rsid w:val="00B12B26"/>
    <w:rsid w:val="00B13420"/>
    <w:rsid w:val="00B140BE"/>
    <w:rsid w:val="00B16398"/>
    <w:rsid w:val="00B163F8"/>
    <w:rsid w:val="00B2472D"/>
    <w:rsid w:val="00B24CA0"/>
    <w:rsid w:val="00B2549F"/>
    <w:rsid w:val="00B30EA3"/>
    <w:rsid w:val="00B339F4"/>
    <w:rsid w:val="00B4108D"/>
    <w:rsid w:val="00B4161A"/>
    <w:rsid w:val="00B45369"/>
    <w:rsid w:val="00B55D12"/>
    <w:rsid w:val="00B57265"/>
    <w:rsid w:val="00B57528"/>
    <w:rsid w:val="00B62EC1"/>
    <w:rsid w:val="00B633AE"/>
    <w:rsid w:val="00B6524F"/>
    <w:rsid w:val="00B65A81"/>
    <w:rsid w:val="00B665D2"/>
    <w:rsid w:val="00B6737C"/>
    <w:rsid w:val="00B7214D"/>
    <w:rsid w:val="00B73729"/>
    <w:rsid w:val="00B74372"/>
    <w:rsid w:val="00B74A35"/>
    <w:rsid w:val="00B75525"/>
    <w:rsid w:val="00B80283"/>
    <w:rsid w:val="00B8095F"/>
    <w:rsid w:val="00B80B0C"/>
    <w:rsid w:val="00B80B11"/>
    <w:rsid w:val="00B81C6D"/>
    <w:rsid w:val="00B82D20"/>
    <w:rsid w:val="00B831AE"/>
    <w:rsid w:val="00B8446C"/>
    <w:rsid w:val="00B87725"/>
    <w:rsid w:val="00B922B5"/>
    <w:rsid w:val="00B92E51"/>
    <w:rsid w:val="00BA1AA1"/>
    <w:rsid w:val="00BA259A"/>
    <w:rsid w:val="00BA259C"/>
    <w:rsid w:val="00BA29D3"/>
    <w:rsid w:val="00BA307F"/>
    <w:rsid w:val="00BA5280"/>
    <w:rsid w:val="00BA7104"/>
    <w:rsid w:val="00BB1038"/>
    <w:rsid w:val="00BB14F1"/>
    <w:rsid w:val="00BB1E48"/>
    <w:rsid w:val="00BB38C4"/>
    <w:rsid w:val="00BB572E"/>
    <w:rsid w:val="00BB74FD"/>
    <w:rsid w:val="00BC1734"/>
    <w:rsid w:val="00BC5982"/>
    <w:rsid w:val="00BC60BF"/>
    <w:rsid w:val="00BC7BDF"/>
    <w:rsid w:val="00BD28BF"/>
    <w:rsid w:val="00BD6404"/>
    <w:rsid w:val="00BD6E7F"/>
    <w:rsid w:val="00BE33AE"/>
    <w:rsid w:val="00BF046F"/>
    <w:rsid w:val="00BF1180"/>
    <w:rsid w:val="00BF65C8"/>
    <w:rsid w:val="00BF6A27"/>
    <w:rsid w:val="00C01D50"/>
    <w:rsid w:val="00C056DC"/>
    <w:rsid w:val="00C07BA3"/>
    <w:rsid w:val="00C1329B"/>
    <w:rsid w:val="00C1572F"/>
    <w:rsid w:val="00C21E29"/>
    <w:rsid w:val="00C23C73"/>
    <w:rsid w:val="00C24C05"/>
    <w:rsid w:val="00C24D2F"/>
    <w:rsid w:val="00C26222"/>
    <w:rsid w:val="00C31283"/>
    <w:rsid w:val="00C33C48"/>
    <w:rsid w:val="00C340E5"/>
    <w:rsid w:val="00C35AA7"/>
    <w:rsid w:val="00C43BA1"/>
    <w:rsid w:val="00C43DAB"/>
    <w:rsid w:val="00C47F08"/>
    <w:rsid w:val="00C514A6"/>
    <w:rsid w:val="00C51C9F"/>
    <w:rsid w:val="00C5739F"/>
    <w:rsid w:val="00C57CF0"/>
    <w:rsid w:val="00C57DE6"/>
    <w:rsid w:val="00C60DB4"/>
    <w:rsid w:val="00C621B8"/>
    <w:rsid w:val="00C63557"/>
    <w:rsid w:val="00C63F16"/>
    <w:rsid w:val="00C649BD"/>
    <w:rsid w:val="00C65891"/>
    <w:rsid w:val="00C66AC9"/>
    <w:rsid w:val="00C724D3"/>
    <w:rsid w:val="00C739D9"/>
    <w:rsid w:val="00C74998"/>
    <w:rsid w:val="00C7716E"/>
    <w:rsid w:val="00C77258"/>
    <w:rsid w:val="00C77DD9"/>
    <w:rsid w:val="00C83BE6"/>
    <w:rsid w:val="00C85354"/>
    <w:rsid w:val="00C86273"/>
    <w:rsid w:val="00C86ABA"/>
    <w:rsid w:val="00C90B76"/>
    <w:rsid w:val="00C943F3"/>
    <w:rsid w:val="00C9493A"/>
    <w:rsid w:val="00C96F79"/>
    <w:rsid w:val="00CA08C6"/>
    <w:rsid w:val="00CA0A77"/>
    <w:rsid w:val="00CA2729"/>
    <w:rsid w:val="00CA3057"/>
    <w:rsid w:val="00CA3E89"/>
    <w:rsid w:val="00CA45F8"/>
    <w:rsid w:val="00CA4BE9"/>
    <w:rsid w:val="00CA6543"/>
    <w:rsid w:val="00CB0305"/>
    <w:rsid w:val="00CB33C7"/>
    <w:rsid w:val="00CB35AD"/>
    <w:rsid w:val="00CB4E00"/>
    <w:rsid w:val="00CB6DA7"/>
    <w:rsid w:val="00CB7E4C"/>
    <w:rsid w:val="00CC0303"/>
    <w:rsid w:val="00CC25B4"/>
    <w:rsid w:val="00CC2606"/>
    <w:rsid w:val="00CC495A"/>
    <w:rsid w:val="00CC5F88"/>
    <w:rsid w:val="00CC69C8"/>
    <w:rsid w:val="00CC77A2"/>
    <w:rsid w:val="00CC7B4E"/>
    <w:rsid w:val="00CD096B"/>
    <w:rsid w:val="00CD13D3"/>
    <w:rsid w:val="00CD292F"/>
    <w:rsid w:val="00CD307E"/>
    <w:rsid w:val="00CD629F"/>
    <w:rsid w:val="00CD6A1B"/>
    <w:rsid w:val="00CE0A7F"/>
    <w:rsid w:val="00CE10CC"/>
    <w:rsid w:val="00CE1718"/>
    <w:rsid w:val="00CF383C"/>
    <w:rsid w:val="00CF4156"/>
    <w:rsid w:val="00D0036C"/>
    <w:rsid w:val="00D03D00"/>
    <w:rsid w:val="00D05C30"/>
    <w:rsid w:val="00D064E2"/>
    <w:rsid w:val="00D10052"/>
    <w:rsid w:val="00D11359"/>
    <w:rsid w:val="00D11510"/>
    <w:rsid w:val="00D22D21"/>
    <w:rsid w:val="00D3188C"/>
    <w:rsid w:val="00D33834"/>
    <w:rsid w:val="00D35F9B"/>
    <w:rsid w:val="00D36B69"/>
    <w:rsid w:val="00D408DD"/>
    <w:rsid w:val="00D4283C"/>
    <w:rsid w:val="00D45CC0"/>
    <w:rsid w:val="00D45D72"/>
    <w:rsid w:val="00D520E4"/>
    <w:rsid w:val="00D52F82"/>
    <w:rsid w:val="00D531BD"/>
    <w:rsid w:val="00D53A38"/>
    <w:rsid w:val="00D575DD"/>
    <w:rsid w:val="00D57DFA"/>
    <w:rsid w:val="00D607E8"/>
    <w:rsid w:val="00D60971"/>
    <w:rsid w:val="00D62488"/>
    <w:rsid w:val="00D67FCF"/>
    <w:rsid w:val="00D709CE"/>
    <w:rsid w:val="00D71F73"/>
    <w:rsid w:val="00D74DEA"/>
    <w:rsid w:val="00D75F9D"/>
    <w:rsid w:val="00D76C48"/>
    <w:rsid w:val="00D80193"/>
    <w:rsid w:val="00D80786"/>
    <w:rsid w:val="00D80964"/>
    <w:rsid w:val="00D81CAB"/>
    <w:rsid w:val="00D843E2"/>
    <w:rsid w:val="00D8576F"/>
    <w:rsid w:val="00D85BD1"/>
    <w:rsid w:val="00D8677F"/>
    <w:rsid w:val="00D873A0"/>
    <w:rsid w:val="00D97F0C"/>
    <w:rsid w:val="00DA030B"/>
    <w:rsid w:val="00DA3A86"/>
    <w:rsid w:val="00DA7FEF"/>
    <w:rsid w:val="00DB054E"/>
    <w:rsid w:val="00DB7412"/>
    <w:rsid w:val="00DC2500"/>
    <w:rsid w:val="00DC4F72"/>
    <w:rsid w:val="00DC7075"/>
    <w:rsid w:val="00DC77DC"/>
    <w:rsid w:val="00DD0453"/>
    <w:rsid w:val="00DD0C2C"/>
    <w:rsid w:val="00DD0DCC"/>
    <w:rsid w:val="00DD19DE"/>
    <w:rsid w:val="00DD20E5"/>
    <w:rsid w:val="00DD28BC"/>
    <w:rsid w:val="00DD3949"/>
    <w:rsid w:val="00DE31F0"/>
    <w:rsid w:val="00DE3D1C"/>
    <w:rsid w:val="00DF14A8"/>
    <w:rsid w:val="00DF4EEC"/>
    <w:rsid w:val="00E0227D"/>
    <w:rsid w:val="00E04B84"/>
    <w:rsid w:val="00E05314"/>
    <w:rsid w:val="00E06466"/>
    <w:rsid w:val="00E06835"/>
    <w:rsid w:val="00E06888"/>
    <w:rsid w:val="00E06FDA"/>
    <w:rsid w:val="00E07819"/>
    <w:rsid w:val="00E160A5"/>
    <w:rsid w:val="00E16CDA"/>
    <w:rsid w:val="00E1713D"/>
    <w:rsid w:val="00E2003C"/>
    <w:rsid w:val="00E201A2"/>
    <w:rsid w:val="00E20232"/>
    <w:rsid w:val="00E20A43"/>
    <w:rsid w:val="00E23898"/>
    <w:rsid w:val="00E25B8B"/>
    <w:rsid w:val="00E25D18"/>
    <w:rsid w:val="00E26893"/>
    <w:rsid w:val="00E311C4"/>
    <w:rsid w:val="00E319F1"/>
    <w:rsid w:val="00E33CD2"/>
    <w:rsid w:val="00E355B0"/>
    <w:rsid w:val="00E40E90"/>
    <w:rsid w:val="00E45C7E"/>
    <w:rsid w:val="00E51298"/>
    <w:rsid w:val="00E531EB"/>
    <w:rsid w:val="00E54874"/>
    <w:rsid w:val="00E54B6F"/>
    <w:rsid w:val="00E55ACA"/>
    <w:rsid w:val="00E57084"/>
    <w:rsid w:val="00E5738C"/>
    <w:rsid w:val="00E57B74"/>
    <w:rsid w:val="00E65BC6"/>
    <w:rsid w:val="00E661FF"/>
    <w:rsid w:val="00E663E6"/>
    <w:rsid w:val="00E67894"/>
    <w:rsid w:val="00E726EB"/>
    <w:rsid w:val="00E72CF1"/>
    <w:rsid w:val="00E755FC"/>
    <w:rsid w:val="00E80B52"/>
    <w:rsid w:val="00E824C3"/>
    <w:rsid w:val="00E83BE7"/>
    <w:rsid w:val="00E840B3"/>
    <w:rsid w:val="00E84D10"/>
    <w:rsid w:val="00E8629F"/>
    <w:rsid w:val="00E907A5"/>
    <w:rsid w:val="00E91008"/>
    <w:rsid w:val="00E92758"/>
    <w:rsid w:val="00E9374E"/>
    <w:rsid w:val="00E94F54"/>
    <w:rsid w:val="00E97AD5"/>
    <w:rsid w:val="00EA1111"/>
    <w:rsid w:val="00EA32AB"/>
    <w:rsid w:val="00EA33FC"/>
    <w:rsid w:val="00EA3B4F"/>
    <w:rsid w:val="00EA3C24"/>
    <w:rsid w:val="00EA73DF"/>
    <w:rsid w:val="00EB2778"/>
    <w:rsid w:val="00EB3972"/>
    <w:rsid w:val="00EB47C4"/>
    <w:rsid w:val="00EB61AE"/>
    <w:rsid w:val="00EB6872"/>
    <w:rsid w:val="00EC1D84"/>
    <w:rsid w:val="00EC322D"/>
    <w:rsid w:val="00EC4C82"/>
    <w:rsid w:val="00EC7D5E"/>
    <w:rsid w:val="00ED2F00"/>
    <w:rsid w:val="00ED383A"/>
    <w:rsid w:val="00ED39F8"/>
    <w:rsid w:val="00EE1080"/>
    <w:rsid w:val="00EF1EC5"/>
    <w:rsid w:val="00EF4C88"/>
    <w:rsid w:val="00EF55EB"/>
    <w:rsid w:val="00EF7A9D"/>
    <w:rsid w:val="00F00DCC"/>
    <w:rsid w:val="00F0156F"/>
    <w:rsid w:val="00F05AC8"/>
    <w:rsid w:val="00F07167"/>
    <w:rsid w:val="00F072D8"/>
    <w:rsid w:val="00F07CE0"/>
    <w:rsid w:val="00F115F5"/>
    <w:rsid w:val="00F13D05"/>
    <w:rsid w:val="00F14693"/>
    <w:rsid w:val="00F1679D"/>
    <w:rsid w:val="00F1682C"/>
    <w:rsid w:val="00F17AFA"/>
    <w:rsid w:val="00F20B91"/>
    <w:rsid w:val="00F21139"/>
    <w:rsid w:val="00F24B8B"/>
    <w:rsid w:val="00F30D2E"/>
    <w:rsid w:val="00F328CD"/>
    <w:rsid w:val="00F35516"/>
    <w:rsid w:val="00F35790"/>
    <w:rsid w:val="00F4136D"/>
    <w:rsid w:val="00F4212E"/>
    <w:rsid w:val="00F42C20"/>
    <w:rsid w:val="00F43BB2"/>
    <w:rsid w:val="00F43E34"/>
    <w:rsid w:val="00F44B5F"/>
    <w:rsid w:val="00F4512A"/>
    <w:rsid w:val="00F470B2"/>
    <w:rsid w:val="00F53053"/>
    <w:rsid w:val="00F53FE2"/>
    <w:rsid w:val="00F575FF"/>
    <w:rsid w:val="00F618EF"/>
    <w:rsid w:val="00F61DDD"/>
    <w:rsid w:val="00F65582"/>
    <w:rsid w:val="00F66E75"/>
    <w:rsid w:val="00F67735"/>
    <w:rsid w:val="00F724BC"/>
    <w:rsid w:val="00F7257A"/>
    <w:rsid w:val="00F75708"/>
    <w:rsid w:val="00F77EB0"/>
    <w:rsid w:val="00F83A96"/>
    <w:rsid w:val="00F874DC"/>
    <w:rsid w:val="00F87AFD"/>
    <w:rsid w:val="00F87CDD"/>
    <w:rsid w:val="00F933F0"/>
    <w:rsid w:val="00F93644"/>
    <w:rsid w:val="00F937A3"/>
    <w:rsid w:val="00F94715"/>
    <w:rsid w:val="00F96A3D"/>
    <w:rsid w:val="00F97FB7"/>
    <w:rsid w:val="00FA4718"/>
    <w:rsid w:val="00FA5848"/>
    <w:rsid w:val="00FA5FFD"/>
    <w:rsid w:val="00FA6899"/>
    <w:rsid w:val="00FA7F3D"/>
    <w:rsid w:val="00FB0509"/>
    <w:rsid w:val="00FB267D"/>
    <w:rsid w:val="00FB35DF"/>
    <w:rsid w:val="00FB38D8"/>
    <w:rsid w:val="00FB49C0"/>
    <w:rsid w:val="00FC051F"/>
    <w:rsid w:val="00FC0596"/>
    <w:rsid w:val="00FC06FF"/>
    <w:rsid w:val="00FC2656"/>
    <w:rsid w:val="00FC3EE6"/>
    <w:rsid w:val="00FC69B4"/>
    <w:rsid w:val="00FD0330"/>
    <w:rsid w:val="00FD0694"/>
    <w:rsid w:val="00FD25BE"/>
    <w:rsid w:val="00FD2E70"/>
    <w:rsid w:val="00FD701C"/>
    <w:rsid w:val="00FD7AA7"/>
    <w:rsid w:val="00FE5750"/>
    <w:rsid w:val="00FF1FCB"/>
    <w:rsid w:val="00FF52D4"/>
    <w:rsid w:val="00FF61D5"/>
    <w:rsid w:val="00FF6AA4"/>
    <w:rsid w:val="00FF6B09"/>
    <w:rsid w:val="33DE42A4"/>
    <w:rsid w:val="5AFB6D1E"/>
    <w:rsid w:val="75255B49"/>
    <w:rsid w:val="78F86350"/>
    <w:rsid w:val="79A0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0344D6"/>
  <w15:docId w15:val="{763ED340-4574-4DEF-B0E3-CA09A6D22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8"/>
    <w:qFormat/>
    <w:rPr>
      <w:b/>
      <w:bCs/>
    </w:rPr>
  </w:style>
  <w:style w:type="table" w:styleId="af3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제목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제목 1 Char"/>
    <w:aliases w:val="H1 Char,h1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메모 텍스트 Char"/>
    <w:link w:val="a8"/>
    <w:qFormat/>
    <w:rPr>
      <w:lang w:val="en-GB" w:eastAsia="en-US"/>
    </w:rPr>
  </w:style>
  <w:style w:type="character" w:customStyle="1" w:styleId="Char9">
    <w:name w:val="批注主题 Char"/>
    <w:basedOn w:val="Char0"/>
    <w:rPr>
      <w:lang w:val="en-GB" w:eastAsia="en-US"/>
    </w:rPr>
  </w:style>
  <w:style w:type="paragraph" w:customStyle="1" w:styleId="12">
    <w:name w:val="수정1"/>
    <w:hidden/>
    <w:uiPriority w:val="99"/>
    <w:semiHidden/>
    <w:qFormat/>
    <w:rPr>
      <w:lang w:val="en-GB" w:eastAsia="en-US"/>
    </w:rPr>
  </w:style>
  <w:style w:type="character" w:customStyle="1" w:styleId="Char4">
    <w:name w:val="풍선 도움말 텍스트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맑은 고딕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캡션 Char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a6"/>
    <w:qFormat/>
    <w:rPr>
      <w:b/>
      <w:lang w:val="en-GB"/>
    </w:rPr>
  </w:style>
  <w:style w:type="character" w:customStyle="1" w:styleId="3Char">
    <w:name w:val="제목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본문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글자만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8">
    <w:name w:val="메모 주제 Char"/>
    <w:link w:val="af2"/>
    <w:uiPriority w:val="99"/>
    <w:qFormat/>
    <w:rPr>
      <w:b/>
      <w:bCs/>
      <w:lang w:val="en-GB" w:eastAsia="en-US"/>
    </w:rPr>
  </w:style>
  <w:style w:type="character" w:customStyle="1" w:styleId="13">
    <w:name w:val="약한 참조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a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바닥글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제목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qFormat/>
    <w:rPr>
      <w:rFonts w:ascii="Arial" w:hAnsi="Arial"/>
      <w:lang w:eastAsia="en-US"/>
    </w:rPr>
  </w:style>
  <w:style w:type="character" w:customStyle="1" w:styleId="7Char">
    <w:name w:val="제목 7 Char"/>
    <w:basedOn w:val="a0"/>
    <w:link w:val="7"/>
    <w:qFormat/>
    <w:rPr>
      <w:rFonts w:ascii="Arial" w:hAnsi="Arial"/>
      <w:lang w:eastAsia="en-US"/>
    </w:rPr>
  </w:style>
  <w:style w:type="character" w:customStyle="1" w:styleId="9Char">
    <w:name w:val="제목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본문 들여쓰기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미주 텍스트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각주 텍스트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b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c"/>
    <w:uiPriority w:val="34"/>
    <w:qFormat/>
    <w:locked/>
    <w:rPr>
      <w:rFonts w:eastAsia="MS Mincho"/>
      <w:lang w:val="en-GB" w:eastAsia="en-US"/>
    </w:rPr>
  </w:style>
  <w:style w:type="paragraph" w:styleId="26">
    <w:name w:val="Body Text 2"/>
    <w:basedOn w:val="a"/>
    <w:link w:val="2Char1"/>
    <w:semiHidden/>
    <w:unhideWhenUsed/>
    <w:rsid w:val="00D33834"/>
    <w:pPr>
      <w:spacing w:line="480" w:lineRule="auto"/>
    </w:pPr>
  </w:style>
  <w:style w:type="character" w:customStyle="1" w:styleId="2Char1">
    <w:name w:val="본문 2 Char"/>
    <w:basedOn w:val="a0"/>
    <w:link w:val="26"/>
    <w:semiHidden/>
    <w:rsid w:val="00D33834"/>
    <w:rPr>
      <w:lang w:val="en-GB" w:eastAsia="en-US"/>
    </w:rPr>
  </w:style>
  <w:style w:type="paragraph" w:customStyle="1" w:styleId="4h4H4H41h41H42h42H43h43H411h411H421h421H44h">
    <w:name w:val="スタイル 見出し 4h4H4H41h41H42h42H43h43H411h411H421h421H44h..."/>
    <w:basedOn w:val="4"/>
    <w:rsid w:val="00D33834"/>
    <w:pPr>
      <w:keepLines w:val="0"/>
      <w:numPr>
        <w:ilvl w:val="0"/>
      </w:numPr>
      <w:tabs>
        <w:tab w:val="num" w:pos="1320"/>
      </w:tabs>
      <w:spacing w:before="240" w:after="60" w:line="240" w:lineRule="auto"/>
      <w:ind w:left="1320" w:hanging="420"/>
      <w:jc w:val="left"/>
    </w:pPr>
    <w:rPr>
      <w:rFonts w:eastAsia="바탕"/>
      <w:b/>
      <w:i/>
      <w:iCs/>
      <w:sz w:val="20"/>
      <w:szCs w:val="26"/>
      <w:lang w:val="en-GB" w:eastAsia="x-none"/>
    </w:rPr>
  </w:style>
  <w:style w:type="paragraph" w:customStyle="1" w:styleId="DECISION">
    <w:name w:val="DECISION"/>
    <w:basedOn w:val="a"/>
    <w:rsid w:val="00EB47C4"/>
    <w:pPr>
      <w:widowControl w:val="0"/>
      <w:numPr>
        <w:numId w:val="21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맑은 고딕" w:hAnsi="Arial"/>
      <w:b/>
      <w:color w:val="0000FF"/>
      <w:u w:val="single"/>
    </w:rPr>
  </w:style>
  <w:style w:type="paragraph" w:styleId="afd">
    <w:name w:val="Revision"/>
    <w:hidden/>
    <w:uiPriority w:val="99"/>
    <w:semiHidden/>
    <w:rsid w:val="00770EF5"/>
    <w:pPr>
      <w:spacing w:after="0" w:line="240" w:lineRule="auto"/>
      <w:jc w:val="left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9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kuhn.kim@samsung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D2D4CC2-8796-479D-B65F-664F7B4A2C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(TK)</dc:creator>
  <cp:keywords/>
  <dc:description/>
  <cp:lastModifiedBy>Samsung (TK)</cp:lastModifiedBy>
  <cp:revision>2</cp:revision>
  <cp:lastPrinted>2019-04-25T01:09:00Z</cp:lastPrinted>
  <dcterms:created xsi:type="dcterms:W3CDTF">2022-11-18T09:05:00Z</dcterms:created>
  <dcterms:modified xsi:type="dcterms:W3CDTF">2022-11-18T09:05:00Z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(2)yfBF6cAmWJaj0hTjx2mahDJdjXfFNDbffbzMQFuycHik/beoBWJWLfY7pTaByjjMdF+o5beW
ywys07HtlOSzgnFQ1BzUNfyD1FMLCyelYCFP0yai1ojAxUlOcZYhnplt1KHpW5mE/FeI6g1o
8QS+8ponDbTm+1oaWGZyQrv+K6VC52cET7/2anRyTy5kqU3UGxodRDZkxi2+Bp0Fpr23RoRJ
JwLpAjdTuahz/CktL9</vt:lpwstr>
  </property>
  <property fmtid="{D5CDD505-2E9C-101B-9397-08002B2CF9AE}" pid="13" name="_2015_ms_pID_7253431">
    <vt:lpwstr>9b7uJEKjzl9o7PkEXFJJ2sPG+Cn6kArG6i5exYY2QP/ziiHVKL6RQn
T2FJKKgwzssQ/sPTpJUn3j9VW10WbetMPdrGOaG9OyP3ovaTLTWgKZxw8flaUkjwqBsUMjSF
9eF1auflAYJaO4QOzTYGQJS2GHJJ14FUjsl6p83AhaBgCzwqG25kS9qVjwKUahrBN/I=</vt:lpwstr>
  </property>
  <property fmtid="{D5CDD505-2E9C-101B-9397-08002B2CF9AE}" pid="14" name="KSOProductBuildVer">
    <vt:lpwstr>2052-11.8.2.9022</vt:lpwstr>
  </property>
  <property fmtid="{D5CDD505-2E9C-101B-9397-08002B2CF9AE}" pid="15" name="NSCPROP_SA">
    <vt:lpwstr>C:\Users\TAEKHOON\Documents\김택훈\Z_Regulation\9_표준단체\3GPP\RAN4\MEETINGS\202211-#105\기고작성\R4-22xxxxx_Humidity LS_r1.docx</vt:lpwstr>
  </property>
</Properties>
</file>