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3F567F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10C4D">
        <w:rPr>
          <w:rFonts w:ascii="Arial" w:eastAsiaTheme="minorEastAsia" w:hAnsi="Arial" w:cs="Arial"/>
          <w:b/>
          <w:sz w:val="24"/>
          <w:szCs w:val="24"/>
          <w:lang w:eastAsia="zh-CN"/>
        </w:rPr>
        <w:tab/>
      </w:r>
      <w:r w:rsidR="00110C4D">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B743D6">
        <w:rPr>
          <w:rFonts w:ascii="Arial" w:eastAsiaTheme="minorEastAsia" w:hAnsi="Arial" w:cs="Arial"/>
          <w:b/>
          <w:sz w:val="24"/>
          <w:szCs w:val="24"/>
          <w:lang w:eastAsia="zh-CN"/>
        </w:rPr>
        <w:t>2220575</w:t>
      </w:r>
    </w:p>
    <w:p w14:paraId="0E0F466F" w14:textId="47D6AFC0"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14th –</w:t>
      </w:r>
      <w:r w:rsidR="008A222D">
        <w:rPr>
          <w:rFonts w:ascii="Arial" w:eastAsiaTheme="minorEastAsia" w:hAnsi="Arial" w:cs="Arial"/>
          <w:b/>
          <w:sz w:val="24"/>
          <w:szCs w:val="24"/>
          <w:lang w:eastAsia="zh-CN"/>
        </w:rPr>
        <w:t xml:space="preserve"> </w:t>
      </w:r>
      <w:r w:rsidRPr="006D4B9B">
        <w:rPr>
          <w:rFonts w:ascii="Arial" w:eastAsiaTheme="minorEastAsia" w:hAnsi="Arial" w:cs="Arial"/>
          <w:b/>
          <w:sz w:val="24"/>
          <w:szCs w:val="24"/>
          <w:lang w:eastAsia="zh-CN"/>
        </w:rPr>
        <w:t>18</w:t>
      </w:r>
      <w:r w:rsidRPr="008A222D">
        <w:rPr>
          <w:rFonts w:ascii="Arial" w:eastAsiaTheme="minorEastAsia" w:hAnsi="Arial" w:cs="Arial"/>
          <w:b/>
          <w:sz w:val="24"/>
          <w:szCs w:val="24"/>
          <w:vertAlign w:val="superscript"/>
          <w:lang w:eastAsia="zh-CN"/>
        </w:rPr>
        <w:t>th</w:t>
      </w:r>
      <w:r w:rsidR="008A222D">
        <w:rPr>
          <w:rFonts w:ascii="Arial" w:eastAsiaTheme="minorEastAsia" w:hAnsi="Arial" w:cs="Arial"/>
          <w:b/>
          <w:sz w:val="24"/>
          <w:szCs w:val="24"/>
          <w:lang w:eastAsia="zh-CN"/>
        </w:rPr>
        <w:t xml:space="preserve"> </w:t>
      </w:r>
      <w:r w:rsidR="008A222D" w:rsidRPr="006D4B9B">
        <w:rPr>
          <w:rFonts w:ascii="Arial" w:eastAsiaTheme="minorEastAsia" w:hAnsi="Arial" w:cs="Arial"/>
          <w:b/>
          <w:sz w:val="24"/>
          <w:szCs w:val="24"/>
          <w:lang w:eastAsia="zh-CN"/>
        </w:rPr>
        <w:t>November</w:t>
      </w:r>
      <w:r w:rsidRPr="006D4B9B">
        <w:rPr>
          <w:rFonts w:ascii="Arial" w:eastAsiaTheme="minorEastAsia" w:hAnsi="Arial" w:cs="Arial"/>
          <w:b/>
          <w:sz w:val="24"/>
          <w:szCs w:val="24"/>
          <w:lang w:eastAsia="zh-CN"/>
        </w:rPr>
        <w:t xml:space="preserve"> 2022</w:t>
      </w:r>
    </w:p>
    <w:p w14:paraId="2637FD31" w14:textId="77777777" w:rsidR="001E0A28" w:rsidRPr="004B6415" w:rsidRDefault="001E0A28" w:rsidP="001E0A28">
      <w:pPr>
        <w:spacing w:after="120"/>
        <w:ind w:left="1985" w:hanging="1985"/>
        <w:rPr>
          <w:rFonts w:ascii="Arial" w:eastAsia="MS Mincho" w:hAnsi="Arial" w:cs="Arial"/>
          <w:b/>
          <w:sz w:val="22"/>
          <w:lang w:val="en-US"/>
        </w:rPr>
      </w:pPr>
    </w:p>
    <w:p w14:paraId="282755FA" w14:textId="17E724D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A222D">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8A222D">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8A222D">
        <w:rPr>
          <w:rFonts w:ascii="Arial" w:eastAsiaTheme="minorEastAsia" w:hAnsi="Arial" w:cs="Arial"/>
          <w:color w:val="000000"/>
          <w:sz w:val="22"/>
          <w:lang w:eastAsia="zh-CN"/>
        </w:rPr>
        <w:t>9</w:t>
      </w:r>
    </w:p>
    <w:p w14:paraId="50D5329D" w14:textId="5A5332A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A222D" w:rsidRPr="008A222D">
        <w:rPr>
          <w:rFonts w:ascii="Arial" w:hAnsi="Arial" w:cs="Arial"/>
          <w:color w:val="000000"/>
          <w:sz w:val="22"/>
          <w:lang w:eastAsia="zh-CN"/>
        </w:rPr>
        <w:t>MediaTek</w:t>
      </w:r>
    </w:p>
    <w:p w14:paraId="1E0389E7" w14:textId="77DEE74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743D6" w:rsidRPr="00B743D6">
        <w:rPr>
          <w:rFonts w:ascii="Arial" w:hAnsi="Arial" w:cs="Arial"/>
          <w:bCs/>
          <w:sz w:val="22"/>
          <w:szCs w:val="18"/>
          <w:lang w:eastAsia="en-GB"/>
        </w:rPr>
        <w:t xml:space="preserve">Ad hoc minutes for UE RF requirements for </w:t>
      </w:r>
      <w:proofErr w:type="spellStart"/>
      <w:r w:rsidR="00B743D6" w:rsidRPr="00B743D6">
        <w:rPr>
          <w:rFonts w:ascii="Arial" w:hAnsi="Arial" w:cs="Arial"/>
          <w:bCs/>
          <w:sz w:val="22"/>
          <w:szCs w:val="18"/>
          <w:lang w:eastAsia="en-GB"/>
        </w:rPr>
        <w:t>LTE_NBeMTC_NTN_UERF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07673AB5" w:rsidR="005D7AF8" w:rsidRDefault="001A128F" w:rsidP="00FA5848">
      <w:pPr>
        <w:pStyle w:val="Heading1"/>
        <w:rPr>
          <w:rFonts w:eastAsiaTheme="minorEastAsia"/>
          <w:lang w:eastAsia="zh-CN"/>
        </w:rPr>
      </w:pPr>
      <w:r>
        <w:rPr>
          <w:lang w:eastAsia="ja-JP"/>
        </w:rPr>
        <w:t>Summary of adhoc</w:t>
      </w:r>
    </w:p>
    <w:p w14:paraId="4A3EA24A" w14:textId="3E09FCFE" w:rsidR="00D14BD9" w:rsidRDefault="00AE449A" w:rsidP="00AE449A">
      <w:pPr>
        <w:rPr>
          <w:lang w:eastAsia="zh-CN"/>
        </w:rPr>
      </w:pPr>
      <w:r w:rsidRPr="00AE449A">
        <w:rPr>
          <w:lang w:eastAsia="zh-CN"/>
        </w:rPr>
        <w:t xml:space="preserve">The </w:t>
      </w:r>
      <w:r w:rsidR="001A128F">
        <w:rPr>
          <w:lang w:eastAsia="zh-CN"/>
        </w:rPr>
        <w:t>following is a summary of the outcome of the evening ad-hoc.</w:t>
      </w:r>
    </w:p>
    <w:p w14:paraId="203B822E" w14:textId="7E9F790B" w:rsidR="001A128F" w:rsidRPr="001A128F" w:rsidRDefault="001A128F" w:rsidP="00AE449A">
      <w:pPr>
        <w:rPr>
          <w:b/>
          <w:bCs/>
          <w:u w:val="single"/>
          <w:lang w:eastAsia="zh-CN"/>
        </w:rPr>
      </w:pPr>
      <w:r>
        <w:rPr>
          <w:b/>
          <w:bCs/>
          <w:u w:val="single"/>
          <w:lang w:eastAsia="zh-CN"/>
        </w:rPr>
        <w:t>Issue</w:t>
      </w:r>
      <w:r w:rsidRPr="001A128F">
        <w:rPr>
          <w:b/>
          <w:bCs/>
          <w:u w:val="single"/>
          <w:lang w:eastAsia="zh-CN"/>
        </w:rPr>
        <w:t xml:space="preserve"> 2-1: MDL</w:t>
      </w:r>
    </w:p>
    <w:p w14:paraId="2EFB7A32" w14:textId="165E34ED" w:rsidR="001A128F" w:rsidRPr="00F61092" w:rsidRDefault="001A128F" w:rsidP="001A128F">
      <w:pPr>
        <w:rPr>
          <w:b/>
          <w:bCs/>
          <w:iCs/>
          <w:color w:val="0070C0"/>
          <w:u w:val="single"/>
          <w:lang w:eastAsia="zh-CN"/>
        </w:rPr>
      </w:pPr>
      <w:r w:rsidRPr="001A128F">
        <w:rPr>
          <w:iCs/>
          <w:lang w:eastAsia="zh-CN"/>
        </w:rPr>
        <w:t>Option 2 vs Option 3: 3 companies vs 1 company</w:t>
      </w:r>
      <w:r>
        <w:rPr>
          <w:iCs/>
          <w:lang w:eastAsia="zh-CN"/>
        </w:rPr>
        <w:t>.</w:t>
      </w:r>
      <w:r w:rsidRPr="001A128F">
        <w:rPr>
          <w:iCs/>
          <w:lang w:eastAsia="zh-CN"/>
        </w:rPr>
        <w:t xml:space="preserve"> Agree if we do option 2 then we put as normative text</w:t>
      </w:r>
      <w:r>
        <w:rPr>
          <w:iCs/>
          <w:lang w:eastAsia="zh-CN"/>
        </w:rPr>
        <w:t xml:space="preserve"> instead of a note</w:t>
      </w:r>
      <w:r w:rsidRPr="001A128F">
        <w:rPr>
          <w:iCs/>
          <w:lang w:eastAsia="zh-CN"/>
        </w:rPr>
        <w:t>. Further discussion needed to agree TP on Friday.</w:t>
      </w:r>
    </w:p>
    <w:p w14:paraId="2676BABA" w14:textId="77777777" w:rsidR="001A128F" w:rsidRPr="001B2B34" w:rsidRDefault="001A128F" w:rsidP="001A128F">
      <w:pPr>
        <w:rPr>
          <w:b/>
          <w:iCs/>
          <w:u w:val="single"/>
          <w:lang w:eastAsia="ko-KR"/>
        </w:rPr>
      </w:pPr>
      <w:r w:rsidRPr="001B2B34">
        <w:rPr>
          <w:b/>
          <w:iCs/>
          <w:u w:val="single"/>
          <w:lang w:eastAsia="ko-KR"/>
        </w:rPr>
        <w:t xml:space="preserve">Issue </w:t>
      </w:r>
      <w:r>
        <w:rPr>
          <w:b/>
          <w:iCs/>
          <w:u w:val="single"/>
          <w:lang w:eastAsia="ko-KR"/>
        </w:rPr>
        <w:t>3</w:t>
      </w:r>
      <w:r w:rsidRPr="001B2B34">
        <w:rPr>
          <w:b/>
          <w:iCs/>
          <w:u w:val="single"/>
          <w:lang w:eastAsia="ko-KR"/>
        </w:rPr>
        <w:t>-1</w:t>
      </w:r>
      <w:r>
        <w:rPr>
          <w:b/>
          <w:iCs/>
          <w:u w:val="single"/>
          <w:lang w:eastAsia="ko-KR"/>
        </w:rPr>
        <w:t>-1</w:t>
      </w:r>
      <w:r w:rsidRPr="001B2B34">
        <w:rPr>
          <w:b/>
          <w:iCs/>
          <w:u w:val="single"/>
          <w:lang w:eastAsia="ko-KR"/>
        </w:rPr>
        <w:t xml:space="preserve">: </w:t>
      </w:r>
      <w:r w:rsidRPr="001B2B34">
        <w:rPr>
          <w:b/>
          <w:iCs/>
          <w:u w:val="single"/>
          <w:lang w:val="en-US" w:eastAsia="zh-CN"/>
        </w:rPr>
        <w:t xml:space="preserve">TS36.102 </w:t>
      </w:r>
      <w:r>
        <w:rPr>
          <w:b/>
          <w:iCs/>
          <w:u w:val="single"/>
          <w:lang w:val="en-US" w:eastAsia="zh-CN"/>
        </w:rPr>
        <w:t>v020 approval</w:t>
      </w:r>
    </w:p>
    <w:p w14:paraId="0C4586EA" w14:textId="22314869" w:rsidR="001A128F" w:rsidRDefault="001A128F" w:rsidP="001A128F">
      <w:pPr>
        <w:rPr>
          <w:lang w:eastAsia="zh-CN"/>
        </w:rPr>
      </w:pPr>
      <w:r>
        <w:rPr>
          <w:lang w:eastAsia="zh-CN"/>
        </w:rPr>
        <w:t>Agreed</w:t>
      </w:r>
      <w:r w:rsidR="00464B6D">
        <w:rPr>
          <w:lang w:eastAsia="zh-CN"/>
        </w:rPr>
        <w:t xml:space="preserve"> updated TS</w:t>
      </w:r>
      <w:r>
        <w:rPr>
          <w:lang w:eastAsia="zh-CN"/>
        </w:rPr>
        <w:t>.</w:t>
      </w:r>
    </w:p>
    <w:p w14:paraId="5939A232" w14:textId="77777777" w:rsidR="001A128F" w:rsidRPr="001B2B34" w:rsidRDefault="001A128F" w:rsidP="001A128F">
      <w:pPr>
        <w:rPr>
          <w:b/>
          <w:iCs/>
          <w:u w:val="single"/>
          <w:lang w:eastAsia="ko-KR"/>
        </w:rPr>
      </w:pPr>
      <w:r w:rsidRPr="001B2B34">
        <w:rPr>
          <w:b/>
          <w:iCs/>
          <w:u w:val="single"/>
          <w:lang w:eastAsia="ko-KR"/>
        </w:rPr>
        <w:t xml:space="preserve">Issue </w:t>
      </w:r>
      <w:r>
        <w:rPr>
          <w:b/>
          <w:iCs/>
          <w:u w:val="single"/>
          <w:lang w:eastAsia="ko-KR"/>
        </w:rPr>
        <w:t>3</w:t>
      </w:r>
      <w:r w:rsidRPr="001B2B34">
        <w:rPr>
          <w:b/>
          <w:iCs/>
          <w:u w:val="single"/>
          <w:lang w:eastAsia="ko-KR"/>
        </w:rPr>
        <w:t>-1</w:t>
      </w:r>
      <w:r>
        <w:rPr>
          <w:b/>
          <w:iCs/>
          <w:u w:val="single"/>
          <w:lang w:eastAsia="ko-KR"/>
        </w:rPr>
        <w:t>-3</w:t>
      </w:r>
      <w:r w:rsidRPr="001B2B34">
        <w:rPr>
          <w:b/>
          <w:iCs/>
          <w:u w:val="single"/>
          <w:lang w:eastAsia="ko-KR"/>
        </w:rPr>
        <w:t xml:space="preserve">: </w:t>
      </w:r>
      <w:r w:rsidRPr="001B2B34">
        <w:rPr>
          <w:b/>
          <w:iCs/>
          <w:u w:val="single"/>
          <w:lang w:val="en-US" w:eastAsia="zh-CN"/>
        </w:rPr>
        <w:t xml:space="preserve">TS36.102 </w:t>
      </w:r>
      <w:r>
        <w:rPr>
          <w:b/>
          <w:iCs/>
          <w:u w:val="single"/>
          <w:lang w:val="en-US" w:eastAsia="zh-CN"/>
        </w:rPr>
        <w:t>suffix A/B clause levels and general clarifications</w:t>
      </w:r>
    </w:p>
    <w:p w14:paraId="7185E913" w14:textId="2A24ECB6" w:rsidR="001A128F" w:rsidRDefault="001A128F" w:rsidP="001A128F">
      <w:pPr>
        <w:spacing w:after="120"/>
      </w:pPr>
      <w:r w:rsidRPr="001A128F">
        <w:rPr>
          <w:iCs/>
          <w:szCs w:val="24"/>
          <w:lang w:eastAsia="zh-CN"/>
        </w:rPr>
        <w:t>Agree</w:t>
      </w:r>
      <w:r w:rsidR="00464B6D">
        <w:rPr>
          <w:iCs/>
          <w:szCs w:val="24"/>
          <w:lang w:eastAsia="zh-CN"/>
        </w:rPr>
        <w:t>d</w:t>
      </w:r>
      <w:r w:rsidRPr="001A128F">
        <w:rPr>
          <w:iCs/>
          <w:szCs w:val="24"/>
          <w:lang w:eastAsia="zh-CN"/>
        </w:rPr>
        <w:t xml:space="preserve"> to 2</w:t>
      </w:r>
      <w:r w:rsidRPr="001A128F">
        <w:rPr>
          <w:iCs/>
          <w:szCs w:val="24"/>
          <w:vertAlign w:val="superscript"/>
          <w:lang w:eastAsia="zh-CN"/>
        </w:rPr>
        <w:t>nd</w:t>
      </w:r>
      <w:r w:rsidRPr="001A128F">
        <w:rPr>
          <w:iCs/>
          <w:szCs w:val="24"/>
          <w:lang w:eastAsia="zh-CN"/>
        </w:rPr>
        <w:t xml:space="preserve"> level clauses and approve TP in </w:t>
      </w:r>
      <w:r w:rsidRPr="00FE0657">
        <w:t>R4-2220028</w:t>
      </w:r>
      <w:r>
        <w:t>.</w:t>
      </w:r>
    </w:p>
    <w:p w14:paraId="054C950C" w14:textId="77777777" w:rsidR="001A128F" w:rsidRPr="00D43FDA" w:rsidRDefault="001A128F" w:rsidP="001A128F">
      <w:pPr>
        <w:rPr>
          <w:b/>
          <w:u w:val="single"/>
          <w:lang w:eastAsia="ko-KR"/>
        </w:rPr>
      </w:pPr>
      <w:r w:rsidRPr="00D43FDA">
        <w:rPr>
          <w:b/>
          <w:u w:val="single"/>
          <w:lang w:eastAsia="ko-KR"/>
        </w:rPr>
        <w:t xml:space="preserve">Issue </w:t>
      </w:r>
      <w:r>
        <w:rPr>
          <w:b/>
          <w:u w:val="single"/>
          <w:lang w:eastAsia="ko-KR"/>
        </w:rPr>
        <w:t>3</w:t>
      </w:r>
      <w:r w:rsidRPr="00D43FDA">
        <w:rPr>
          <w:b/>
          <w:u w:val="single"/>
          <w:lang w:eastAsia="ko-KR"/>
        </w:rPr>
        <w:t>-2</w:t>
      </w:r>
      <w:r>
        <w:rPr>
          <w:b/>
          <w:u w:val="single"/>
          <w:lang w:eastAsia="ko-KR"/>
        </w:rPr>
        <w:t>-2</w:t>
      </w:r>
      <w:r w:rsidRPr="00D43FDA">
        <w:rPr>
          <w:b/>
          <w:u w:val="single"/>
          <w:lang w:eastAsia="ko-KR"/>
        </w:rPr>
        <w:t xml:space="preserve">: </w:t>
      </w:r>
      <w:r>
        <w:rPr>
          <w:b/>
          <w:u w:val="single"/>
          <w:lang w:eastAsia="ko-KR"/>
        </w:rPr>
        <w:t>FCC part 25.202(f) general interpretation</w:t>
      </w:r>
    </w:p>
    <w:p w14:paraId="64D4B403" w14:textId="31DFD1B5" w:rsidR="00534484" w:rsidRDefault="00534484" w:rsidP="00534484">
      <w:pPr>
        <w:spacing w:after="120"/>
        <w:rPr>
          <w:szCs w:val="24"/>
          <w:lang w:eastAsia="zh-CN"/>
        </w:rPr>
      </w:pPr>
      <w:r>
        <w:rPr>
          <w:szCs w:val="24"/>
          <w:lang w:eastAsia="zh-CN"/>
        </w:rPr>
        <w:t>Discussion on the following text, some general support. Companies requested to check this further as part of general TP from ZTE on emissions requirements and refine on Friday</w:t>
      </w:r>
      <w:r w:rsidR="00A13B60">
        <w:rPr>
          <w:szCs w:val="24"/>
          <w:lang w:eastAsia="zh-CN"/>
        </w:rPr>
        <w:t xml:space="preserve">. Some comments indicating that the 26dB bandwidth should be </w:t>
      </w:r>
      <w:proofErr w:type="gramStart"/>
      <w:r w:rsidR="00A13B60">
        <w:rPr>
          <w:szCs w:val="24"/>
          <w:lang w:eastAsia="zh-CN"/>
        </w:rPr>
        <w:t>more clear</w:t>
      </w:r>
      <w:proofErr w:type="gramEnd"/>
      <w:r w:rsidR="00A13B60">
        <w:rPr>
          <w:szCs w:val="24"/>
          <w:lang w:eastAsia="zh-CN"/>
        </w:rPr>
        <w:t xml:space="preserve"> </w:t>
      </w:r>
      <w:r w:rsidR="00464B6D">
        <w:rPr>
          <w:szCs w:val="24"/>
          <w:lang w:eastAsia="zh-CN"/>
        </w:rPr>
        <w:t xml:space="preserve">in terms of </w:t>
      </w:r>
      <w:r w:rsidR="00A13B60">
        <w:rPr>
          <w:szCs w:val="24"/>
          <w:lang w:eastAsia="zh-CN"/>
        </w:rPr>
        <w:t>what it refers to.</w:t>
      </w:r>
    </w:p>
    <w:p w14:paraId="4F0AD2CC" w14:textId="77777777" w:rsidR="00534484" w:rsidRPr="00B33A29" w:rsidRDefault="00534484" w:rsidP="00534484">
      <w:pPr>
        <w:pStyle w:val="Heading4"/>
        <w:numPr>
          <w:ilvl w:val="0"/>
          <w:numId w:val="0"/>
        </w:numPr>
        <w:ind w:left="864" w:hanging="864"/>
        <w:rPr>
          <w:snapToGrid w:val="0"/>
          <w:color w:val="4472C4" w:themeColor="accent1"/>
        </w:rPr>
      </w:pPr>
      <w:r w:rsidRPr="00B33A29">
        <w:rPr>
          <w:color w:val="4472C4" w:themeColor="accent1"/>
        </w:rPr>
        <w:t>6.5B.3.3</w:t>
      </w:r>
      <w:r w:rsidRPr="00B33A29">
        <w:rPr>
          <w:color w:val="4472C4" w:themeColor="accent1"/>
        </w:rPr>
        <w:tab/>
      </w:r>
      <w:r w:rsidRPr="00B33A29">
        <w:rPr>
          <w:snapToGrid w:val="0"/>
          <w:color w:val="4472C4" w:themeColor="accent1"/>
        </w:rPr>
        <w:t>Additional Spectrum Emission Mask for category NB1 and NB2</w:t>
      </w:r>
    </w:p>
    <w:p w14:paraId="6D45B1AD" w14:textId="77777777" w:rsidR="00534484" w:rsidRPr="00B33A29" w:rsidRDefault="00534484" w:rsidP="00534484">
      <w:pPr>
        <w:rPr>
          <w:color w:val="4472C4" w:themeColor="accent1"/>
          <w:lang w:eastAsia="zh-CN"/>
        </w:rPr>
      </w:pPr>
      <w:r w:rsidRPr="00B33A29">
        <w:rPr>
          <w:color w:val="4472C4" w:themeColor="accent1"/>
        </w:rPr>
        <w:t>This requirement is specified in terms of an "additional spectrum emission" requirement.</w:t>
      </w:r>
    </w:p>
    <w:p w14:paraId="25BE2453" w14:textId="77777777" w:rsidR="00534484" w:rsidRPr="00B33A29" w:rsidRDefault="00534484" w:rsidP="00534484">
      <w:pPr>
        <w:pStyle w:val="Heading4"/>
        <w:numPr>
          <w:ilvl w:val="0"/>
          <w:numId w:val="0"/>
        </w:numPr>
        <w:ind w:left="864" w:hanging="864"/>
        <w:rPr>
          <w:snapToGrid w:val="0"/>
          <w:color w:val="4472C4" w:themeColor="accent1"/>
          <w:sz w:val="22"/>
          <w:szCs w:val="16"/>
        </w:rPr>
      </w:pPr>
      <w:r w:rsidRPr="00B33A29">
        <w:rPr>
          <w:color w:val="4472C4" w:themeColor="accent1"/>
          <w:sz w:val="22"/>
          <w:szCs w:val="16"/>
        </w:rPr>
        <w:t>6.5B.3.3.1</w:t>
      </w:r>
      <w:r w:rsidRPr="00B33A29">
        <w:rPr>
          <w:color w:val="4472C4" w:themeColor="accent1"/>
          <w:sz w:val="22"/>
          <w:szCs w:val="16"/>
        </w:rPr>
        <w:tab/>
      </w:r>
      <w:r w:rsidRPr="00B33A29">
        <w:rPr>
          <w:rFonts w:cs="v5.0.0"/>
          <w:color w:val="4472C4" w:themeColor="accent1"/>
          <w:sz w:val="22"/>
          <w:szCs w:val="16"/>
        </w:rPr>
        <w:t xml:space="preserve">Minimum requirement </w:t>
      </w:r>
      <w:r w:rsidRPr="00B33A29">
        <w:rPr>
          <w:color w:val="4472C4" w:themeColor="accent1"/>
          <w:sz w:val="22"/>
          <w:szCs w:val="16"/>
        </w:rPr>
        <w:t>(network signalled value "NS_XY")</w:t>
      </w:r>
    </w:p>
    <w:p w14:paraId="0A843BFA" w14:textId="77777777" w:rsidR="00534484" w:rsidRPr="00B33A29" w:rsidRDefault="00534484" w:rsidP="00534484">
      <w:pPr>
        <w:rPr>
          <w:color w:val="4472C4" w:themeColor="accent1"/>
          <w:lang w:val="en-US"/>
        </w:rPr>
      </w:pPr>
      <w:r w:rsidRPr="00B33A29">
        <w:rPr>
          <w:color w:val="4472C4" w:themeColor="accent1"/>
          <w:lang w:val="en-US"/>
        </w:rPr>
        <w:t xml:space="preserve">Additional spectrum emission requirements are </w:t>
      </w:r>
      <w:proofErr w:type="spellStart"/>
      <w:r w:rsidRPr="00B33A29">
        <w:rPr>
          <w:color w:val="4472C4" w:themeColor="accent1"/>
          <w:lang w:val="en-US"/>
        </w:rPr>
        <w:t>signalled</w:t>
      </w:r>
      <w:proofErr w:type="spellEnd"/>
      <w:r w:rsidRPr="00B33A29">
        <w:rPr>
          <w:color w:val="4472C4" w:themeColor="accent1"/>
          <w:lang w:val="en-US"/>
        </w:rPr>
        <w:t xml:space="preserve"> by the network to indicate that the UE shall meet an additional requirement for a specific deployment scenario as part of the cell handover/broadcast message. When "NS_XY" is indicated in the cell, the power of any UE emission shall not exceed the levels specified in Table X.Y-Z.</w:t>
      </w:r>
    </w:p>
    <w:p w14:paraId="0DFDA5AA" w14:textId="77777777" w:rsidR="00534484" w:rsidRPr="00B33A29" w:rsidRDefault="00534484" w:rsidP="00534484">
      <w:pPr>
        <w:pStyle w:val="TH"/>
        <w:jc w:val="left"/>
        <w:rPr>
          <w:color w:val="4472C4" w:themeColor="accent1"/>
          <w:lang w:val="en-GB" w:eastAsia="en-GB"/>
        </w:rPr>
      </w:pPr>
      <w:r w:rsidRPr="00B33A29">
        <w:rPr>
          <w:color w:val="4472C4" w:themeColor="accent1"/>
        </w:rPr>
        <w:t xml:space="preserve">Table </w:t>
      </w:r>
      <w:r w:rsidRPr="00B33A29">
        <w:rPr>
          <w:color w:val="4472C4" w:themeColor="accent1"/>
          <w:lang w:val="en-GB"/>
        </w:rPr>
        <w:t>6.5B.3.3.1-1</w:t>
      </w:r>
      <w:r w:rsidRPr="00B33A29">
        <w:rPr>
          <w:color w:val="4472C4" w:themeColor="accent1"/>
        </w:rPr>
        <w:t>: Additional requirements</w:t>
      </w:r>
    </w:p>
    <w:tbl>
      <w:tblPr>
        <w:tblW w:w="5655" w:type="dxa"/>
        <w:tblCellMar>
          <w:left w:w="0" w:type="dxa"/>
          <w:right w:w="0" w:type="dxa"/>
        </w:tblCellMar>
        <w:tblLook w:val="04A0" w:firstRow="1" w:lastRow="0" w:firstColumn="1" w:lastColumn="0" w:noHBand="0" w:noVBand="1"/>
      </w:tblPr>
      <w:tblGrid>
        <w:gridCol w:w="1084"/>
        <w:gridCol w:w="2589"/>
        <w:gridCol w:w="1982"/>
      </w:tblGrid>
      <w:tr w:rsidR="00534484" w:rsidRPr="00B33A29" w14:paraId="354AAFCC" w14:textId="77777777" w:rsidTr="00B743D6">
        <w:trPr>
          <w:cantSplit/>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914F1" w14:textId="77777777" w:rsidR="00534484" w:rsidRPr="00B33A29" w:rsidRDefault="00534484" w:rsidP="00B743D6">
            <w:pPr>
              <w:pStyle w:val="TAH"/>
              <w:spacing w:line="252" w:lineRule="auto"/>
              <w:rPr>
                <w:color w:val="4472C4" w:themeColor="accent1"/>
              </w:rPr>
            </w:pPr>
            <w:proofErr w:type="spellStart"/>
            <w:r w:rsidRPr="00B33A29">
              <w:rPr>
                <w:color w:val="4472C4" w:themeColor="accent1"/>
              </w:rPr>
              <w:t>Δf</w:t>
            </w:r>
            <w:r w:rsidRPr="00B33A29">
              <w:rPr>
                <w:color w:val="4472C4" w:themeColor="accent1"/>
                <w:vertAlign w:val="subscript"/>
              </w:rPr>
              <w:t>OOB</w:t>
            </w:r>
            <w:proofErr w:type="spellEnd"/>
          </w:p>
          <w:p w14:paraId="7B354580" w14:textId="77777777" w:rsidR="00534484" w:rsidRPr="00B33A29" w:rsidRDefault="00534484" w:rsidP="00B743D6">
            <w:pPr>
              <w:pStyle w:val="TAH"/>
              <w:spacing w:line="252" w:lineRule="auto"/>
              <w:rPr>
                <w:color w:val="4472C4" w:themeColor="accent1"/>
              </w:rPr>
            </w:pPr>
            <w:r w:rsidRPr="00B33A29">
              <w:rPr>
                <w:color w:val="4472C4" w:themeColor="accent1"/>
              </w:rPr>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B84B8A" w14:textId="77777777" w:rsidR="00534484" w:rsidRPr="00B33A29" w:rsidRDefault="00534484" w:rsidP="00B743D6">
            <w:pPr>
              <w:pStyle w:val="TAH"/>
              <w:spacing w:line="252" w:lineRule="auto"/>
              <w:rPr>
                <w:color w:val="4472C4" w:themeColor="accent1"/>
              </w:rPr>
            </w:pPr>
            <w:r w:rsidRPr="00B33A29">
              <w:rPr>
                <w:color w:val="4472C4" w:themeColor="accent1"/>
                <w:lang w:val="en-GB"/>
              </w:rPr>
              <w:t xml:space="preserve">Spectrum Emission </w:t>
            </w:r>
            <w:r w:rsidRPr="00B33A29">
              <w:rPr>
                <w:color w:val="4472C4" w:themeColor="accent1"/>
              </w:rPr>
              <w:t>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6D9B4" w14:textId="77777777" w:rsidR="00534484" w:rsidRPr="00B33A29" w:rsidRDefault="00534484" w:rsidP="00B743D6">
            <w:pPr>
              <w:pStyle w:val="TAH"/>
              <w:spacing w:line="252" w:lineRule="auto"/>
              <w:rPr>
                <w:color w:val="4472C4" w:themeColor="accent1"/>
              </w:rPr>
            </w:pPr>
            <w:r w:rsidRPr="00B33A29">
              <w:rPr>
                <w:color w:val="4472C4" w:themeColor="accent1"/>
              </w:rPr>
              <w:t>Measurement bandwidth</w:t>
            </w:r>
          </w:p>
        </w:tc>
      </w:tr>
      <w:tr w:rsidR="00534484" w:rsidRPr="00B33A29" w14:paraId="6A7A4D1F" w14:textId="77777777" w:rsidTr="00B743D6">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7040C" w14:textId="77777777" w:rsidR="00534484" w:rsidRPr="00B33A29" w:rsidRDefault="00534484" w:rsidP="00B743D6">
            <w:pPr>
              <w:pStyle w:val="TAC"/>
              <w:spacing w:line="252" w:lineRule="auto"/>
              <w:rPr>
                <w:color w:val="4472C4" w:themeColor="accent1"/>
              </w:rPr>
            </w:pPr>
            <w:r w:rsidRPr="00B33A29">
              <w:rPr>
                <w:rFonts w:ascii="Symbol" w:hAnsi="Symbol"/>
                <w:color w:val="4472C4" w:themeColor="accent1"/>
              </w:rPr>
              <w:t>±</w:t>
            </w:r>
            <w:r w:rsidRPr="00B33A29">
              <w:rPr>
                <w:color w:val="4472C4" w:themeColor="accent1"/>
              </w:rPr>
              <w:t xml:space="preserve"> [</w:t>
            </w:r>
            <w:r w:rsidRPr="00B33A29">
              <w:rPr>
                <w:color w:val="4472C4" w:themeColor="accent1"/>
                <w:lang w:val="en-GB"/>
              </w:rPr>
              <w:t>0.1</w:t>
            </w:r>
            <w:r w:rsidRPr="00B33A29">
              <w:rPr>
                <w:color w:val="4472C4" w:themeColor="accent1"/>
              </w:rPr>
              <w:t xml:space="preserve"> – </w:t>
            </w:r>
            <w:r w:rsidRPr="00B33A29">
              <w:rPr>
                <w:color w:val="4472C4" w:themeColor="accent1"/>
                <w:lang w:val="en-GB"/>
              </w:rPr>
              <w:t>0.3</w:t>
            </w:r>
            <w:r w:rsidRPr="00B33A29">
              <w:rPr>
                <w:color w:val="4472C4" w:themeColor="accent1"/>
              </w:rPr>
              <w:t>]</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7872F927" w14:textId="77777777" w:rsidR="00534484" w:rsidRPr="00B33A29" w:rsidRDefault="00534484" w:rsidP="00B743D6">
            <w:pPr>
              <w:pStyle w:val="TAC"/>
              <w:spacing w:line="252" w:lineRule="auto"/>
              <w:rPr>
                <w:color w:val="4472C4" w:themeColor="accent1"/>
              </w:rPr>
            </w:pPr>
            <w:r w:rsidRPr="00B33A29">
              <w:rPr>
                <w:color w:val="4472C4" w:themeColor="accent1"/>
              </w:rPr>
              <w:t>-2 for PC3</w:t>
            </w:r>
          </w:p>
          <w:p w14:paraId="6DCD413B" w14:textId="77777777" w:rsidR="00534484" w:rsidRPr="00B33A29" w:rsidRDefault="00534484" w:rsidP="00B743D6">
            <w:pPr>
              <w:pStyle w:val="TAC"/>
              <w:spacing w:line="252" w:lineRule="auto"/>
              <w:rPr>
                <w:color w:val="4472C4" w:themeColor="accent1"/>
              </w:rPr>
            </w:pPr>
            <w:r w:rsidRPr="00B33A29">
              <w:rPr>
                <w:color w:val="4472C4" w:themeColor="accent1"/>
              </w:rPr>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64C5C35" w14:textId="77777777" w:rsidR="00534484" w:rsidRPr="00B33A29" w:rsidRDefault="00534484" w:rsidP="00B743D6">
            <w:pPr>
              <w:pStyle w:val="TAC"/>
              <w:spacing w:line="252" w:lineRule="auto"/>
              <w:rPr>
                <w:color w:val="4472C4" w:themeColor="accent1"/>
              </w:rPr>
            </w:pPr>
            <w:r w:rsidRPr="00B33A29">
              <w:rPr>
                <w:color w:val="4472C4" w:themeColor="accent1"/>
              </w:rPr>
              <w:t>4 kHz</w:t>
            </w:r>
          </w:p>
        </w:tc>
      </w:tr>
      <w:tr w:rsidR="00534484" w:rsidRPr="00B33A29" w14:paraId="67584415" w14:textId="77777777" w:rsidTr="00B743D6">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D7F71" w14:textId="77777777" w:rsidR="00534484" w:rsidRPr="00B33A29" w:rsidRDefault="00534484" w:rsidP="00B743D6">
            <w:pPr>
              <w:pStyle w:val="TAC"/>
              <w:spacing w:line="252" w:lineRule="auto"/>
              <w:rPr>
                <w:color w:val="4472C4" w:themeColor="accent1"/>
              </w:rPr>
            </w:pPr>
            <w:r w:rsidRPr="00B33A29">
              <w:rPr>
                <w:rFonts w:ascii="Symbol" w:hAnsi="Symbol"/>
                <w:color w:val="4472C4" w:themeColor="accent1"/>
              </w:rPr>
              <w:t>±</w:t>
            </w:r>
            <w:r w:rsidRPr="00B33A29">
              <w:rPr>
                <w:color w:val="4472C4" w:themeColor="accent1"/>
              </w:rPr>
              <w:t xml:space="preserve"> [</w:t>
            </w:r>
            <w:r w:rsidRPr="00B33A29">
              <w:rPr>
                <w:color w:val="4472C4" w:themeColor="accent1"/>
                <w:lang w:val="en-GB"/>
              </w:rPr>
              <w:t>0.3</w:t>
            </w:r>
            <w:r w:rsidRPr="00B33A29">
              <w:rPr>
                <w:color w:val="4472C4" w:themeColor="accent1"/>
              </w:rPr>
              <w:t xml:space="preserve"> – </w:t>
            </w:r>
            <w:r w:rsidRPr="00B33A29">
              <w:rPr>
                <w:color w:val="4472C4" w:themeColor="accent1"/>
                <w:lang w:val="en-GB"/>
              </w:rPr>
              <w:t>0.9</w:t>
            </w:r>
            <w:r w:rsidRPr="00B33A29">
              <w:rPr>
                <w:color w:val="4472C4" w:themeColor="accent1"/>
              </w:rPr>
              <w:t>]</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623F0271" w14:textId="77777777" w:rsidR="00534484" w:rsidRPr="00B33A29" w:rsidRDefault="00534484" w:rsidP="00B743D6">
            <w:pPr>
              <w:pStyle w:val="TAC"/>
              <w:spacing w:line="252" w:lineRule="auto"/>
              <w:rPr>
                <w:color w:val="4472C4" w:themeColor="accent1"/>
              </w:rPr>
            </w:pPr>
            <w:r w:rsidRPr="00B33A29">
              <w:rPr>
                <w:color w:val="4472C4" w:themeColor="accent1"/>
              </w:rPr>
              <w:t>-12 for PC3</w:t>
            </w:r>
          </w:p>
          <w:p w14:paraId="264D9493" w14:textId="77777777" w:rsidR="00534484" w:rsidRPr="00B33A29" w:rsidRDefault="00534484" w:rsidP="00B743D6">
            <w:pPr>
              <w:pStyle w:val="TAC"/>
              <w:spacing w:line="252" w:lineRule="auto"/>
              <w:rPr>
                <w:color w:val="4472C4" w:themeColor="accent1"/>
              </w:rPr>
            </w:pPr>
            <w:r w:rsidRPr="00B33A29">
              <w:rPr>
                <w:color w:val="4472C4" w:themeColor="accent1"/>
              </w:rPr>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94997FC" w14:textId="77777777" w:rsidR="00534484" w:rsidRPr="00B33A29" w:rsidRDefault="00534484" w:rsidP="00B743D6">
            <w:pPr>
              <w:pStyle w:val="TAC"/>
              <w:spacing w:line="252" w:lineRule="auto"/>
              <w:rPr>
                <w:color w:val="4472C4" w:themeColor="accent1"/>
              </w:rPr>
            </w:pPr>
            <w:r w:rsidRPr="00B33A29">
              <w:rPr>
                <w:color w:val="4472C4" w:themeColor="accent1"/>
              </w:rPr>
              <w:t>4 kHz</w:t>
            </w:r>
          </w:p>
        </w:tc>
      </w:tr>
      <w:tr w:rsidR="00534484" w:rsidRPr="00B33A29" w14:paraId="0B5334F7" w14:textId="77777777" w:rsidTr="00B743D6">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8D9E8" w14:textId="77777777" w:rsidR="00534484" w:rsidRPr="00B33A29" w:rsidRDefault="00534484" w:rsidP="00B743D6">
            <w:pPr>
              <w:pStyle w:val="TAC"/>
              <w:spacing w:line="252" w:lineRule="auto"/>
              <w:rPr>
                <w:color w:val="4472C4" w:themeColor="accent1"/>
              </w:rPr>
            </w:pPr>
            <w:r w:rsidRPr="00B33A29">
              <w:rPr>
                <w:rFonts w:ascii="Symbol" w:hAnsi="Symbol"/>
                <w:color w:val="4472C4" w:themeColor="accent1"/>
              </w:rPr>
              <w:t>±</w:t>
            </w:r>
            <w:r w:rsidRPr="00B33A29">
              <w:rPr>
                <w:color w:val="4472C4" w:themeColor="accent1"/>
              </w:rPr>
              <w:t xml:space="preserve"> [</w:t>
            </w:r>
            <w:r w:rsidRPr="00B33A29">
              <w:rPr>
                <w:color w:val="4472C4" w:themeColor="accent1"/>
                <w:lang w:val="en-GB"/>
              </w:rPr>
              <w:t>&gt;0.9</w:t>
            </w:r>
            <w:r w:rsidRPr="00B33A29">
              <w:rPr>
                <w:color w:val="4472C4" w:themeColor="accent1"/>
              </w:rPr>
              <w:t>]</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600C71EB" w14:textId="77777777" w:rsidR="00534484" w:rsidRPr="00B33A29" w:rsidRDefault="00534484" w:rsidP="00B743D6">
            <w:pPr>
              <w:pStyle w:val="TAC"/>
              <w:spacing w:line="252" w:lineRule="auto"/>
              <w:rPr>
                <w:color w:val="4472C4" w:themeColor="accent1"/>
              </w:rPr>
            </w:pPr>
            <w:r w:rsidRPr="00B33A29">
              <w:rPr>
                <w:color w:val="4472C4" w:themeColor="accent1"/>
              </w:rPr>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587B4000" w14:textId="77777777" w:rsidR="00534484" w:rsidRPr="00B33A29" w:rsidRDefault="00534484" w:rsidP="00B743D6">
            <w:pPr>
              <w:pStyle w:val="TAC"/>
              <w:spacing w:line="252" w:lineRule="auto"/>
              <w:rPr>
                <w:color w:val="4472C4" w:themeColor="accent1"/>
              </w:rPr>
            </w:pPr>
            <w:r w:rsidRPr="00B33A29">
              <w:rPr>
                <w:color w:val="4472C4" w:themeColor="accent1"/>
              </w:rPr>
              <w:t>4 kHz</w:t>
            </w:r>
          </w:p>
        </w:tc>
      </w:tr>
    </w:tbl>
    <w:p w14:paraId="1223AFF7" w14:textId="77777777" w:rsidR="00534484" w:rsidRPr="00B33A29" w:rsidRDefault="00534484" w:rsidP="00534484">
      <w:pPr>
        <w:pStyle w:val="TAH"/>
        <w:spacing w:before="120"/>
        <w:jc w:val="left"/>
        <w:rPr>
          <w:b w:val="0"/>
          <w:color w:val="4472C4" w:themeColor="accent1"/>
        </w:rPr>
      </w:pPr>
      <w:r w:rsidRPr="00B33A29">
        <w:rPr>
          <w:b w:val="0"/>
          <w:bCs/>
          <w:color w:val="4472C4" w:themeColor="accent1"/>
        </w:rPr>
        <w:t xml:space="preserve">[NOTE: </w:t>
      </w:r>
      <w:proofErr w:type="spellStart"/>
      <w:r w:rsidRPr="00B33A29">
        <w:rPr>
          <w:b w:val="0"/>
          <w:bCs/>
          <w:color w:val="4472C4" w:themeColor="accent1"/>
        </w:rPr>
        <w:t>Δf</w:t>
      </w:r>
      <w:r w:rsidRPr="00B33A29">
        <w:rPr>
          <w:b w:val="0"/>
          <w:bCs/>
          <w:color w:val="4472C4" w:themeColor="accent1"/>
          <w:vertAlign w:val="subscript"/>
        </w:rPr>
        <w:t>OOB</w:t>
      </w:r>
      <w:proofErr w:type="spellEnd"/>
      <w:r w:rsidRPr="00B33A29">
        <w:rPr>
          <w:b w:val="0"/>
          <w:bCs/>
          <w:color w:val="4472C4" w:themeColor="accent1"/>
          <w:vertAlign w:val="subscript"/>
        </w:rPr>
        <w:t xml:space="preserve"> </w:t>
      </w:r>
      <w:r w:rsidRPr="00B33A29">
        <w:rPr>
          <w:b w:val="0"/>
          <w:bCs/>
          <w:color w:val="4472C4" w:themeColor="accent1"/>
          <w:lang w:val="en-GB"/>
        </w:rPr>
        <w:t>= 0.1</w:t>
      </w:r>
      <w:r w:rsidRPr="00B33A29">
        <w:rPr>
          <w:b w:val="0"/>
          <w:bCs/>
          <w:color w:val="4472C4" w:themeColor="accent1"/>
          <w:vertAlign w:val="subscript"/>
          <w:lang w:val="en-GB"/>
        </w:rPr>
        <w:t xml:space="preserve"> </w:t>
      </w:r>
      <w:r w:rsidRPr="00B33A29">
        <w:rPr>
          <w:b w:val="0"/>
          <w:bCs/>
          <w:color w:val="4472C4" w:themeColor="accent1"/>
        </w:rPr>
        <w:t xml:space="preserve">corresponds to -26 dB bandwidth </w:t>
      </w:r>
      <w:r w:rsidRPr="00B33A29">
        <w:rPr>
          <w:b w:val="0"/>
          <w:bCs/>
          <w:color w:val="4472C4" w:themeColor="accent1"/>
          <w:lang w:val="en-GB"/>
        </w:rPr>
        <w:t>according to the</w:t>
      </w:r>
      <w:r w:rsidRPr="00B33A29">
        <w:rPr>
          <w:b w:val="0"/>
          <w:bCs/>
          <w:color w:val="4472C4" w:themeColor="accent1"/>
        </w:rPr>
        <w:t xml:space="preserve"> </w:t>
      </w:r>
      <w:r w:rsidRPr="00B33A29">
        <w:rPr>
          <w:b w:val="0"/>
          <w:bCs/>
          <w:color w:val="4472C4" w:themeColor="accent1"/>
          <w:lang w:val="en-GB"/>
        </w:rPr>
        <w:t>emission mask limits defined in clause 6.5B.3.2</w:t>
      </w:r>
      <w:r w:rsidRPr="00B33A29">
        <w:rPr>
          <w:b w:val="0"/>
          <w:bCs/>
          <w:color w:val="4472C4" w:themeColor="accent1"/>
        </w:rPr>
        <w:t>.]</w:t>
      </w:r>
    </w:p>
    <w:p w14:paraId="7E224E19" w14:textId="77777777" w:rsidR="00534484" w:rsidRDefault="00534484" w:rsidP="00534484">
      <w:pPr>
        <w:spacing w:after="120"/>
        <w:rPr>
          <w:szCs w:val="24"/>
          <w:lang w:val="x-none" w:eastAsia="zh-CN"/>
        </w:rPr>
      </w:pPr>
    </w:p>
    <w:p w14:paraId="7C6273F3" w14:textId="77777777" w:rsidR="00534484" w:rsidRPr="00B33A29" w:rsidRDefault="00534484" w:rsidP="00534484">
      <w:pPr>
        <w:pStyle w:val="Heading4"/>
        <w:numPr>
          <w:ilvl w:val="0"/>
          <w:numId w:val="0"/>
        </w:numPr>
        <w:ind w:left="864" w:hanging="864"/>
        <w:rPr>
          <w:snapToGrid w:val="0"/>
          <w:color w:val="4472C4" w:themeColor="accent1"/>
        </w:rPr>
      </w:pPr>
      <w:r w:rsidRPr="00B33A29">
        <w:rPr>
          <w:color w:val="4472C4" w:themeColor="accent1"/>
        </w:rPr>
        <w:t>6.5</w:t>
      </w:r>
      <w:r>
        <w:rPr>
          <w:color w:val="4472C4" w:themeColor="accent1"/>
        </w:rPr>
        <w:t>A</w:t>
      </w:r>
      <w:r w:rsidRPr="00B33A29">
        <w:rPr>
          <w:color w:val="4472C4" w:themeColor="accent1"/>
        </w:rPr>
        <w:t>.3.3</w:t>
      </w:r>
      <w:r w:rsidRPr="00B33A29">
        <w:rPr>
          <w:color w:val="4472C4" w:themeColor="accent1"/>
        </w:rPr>
        <w:tab/>
      </w:r>
      <w:r w:rsidRPr="00B33A29">
        <w:rPr>
          <w:snapToGrid w:val="0"/>
          <w:color w:val="4472C4" w:themeColor="accent1"/>
        </w:rPr>
        <w:t xml:space="preserve">Additional Spectrum Emission Mask for category </w:t>
      </w:r>
      <w:r>
        <w:rPr>
          <w:snapToGrid w:val="0"/>
          <w:color w:val="4472C4" w:themeColor="accent1"/>
        </w:rPr>
        <w:t>M1</w:t>
      </w:r>
    </w:p>
    <w:p w14:paraId="680720EB" w14:textId="77777777" w:rsidR="00534484" w:rsidRPr="00B33A29" w:rsidRDefault="00534484" w:rsidP="00534484">
      <w:pPr>
        <w:rPr>
          <w:color w:val="4472C4" w:themeColor="accent1"/>
          <w:lang w:eastAsia="zh-CN"/>
        </w:rPr>
      </w:pPr>
      <w:r w:rsidRPr="00B33A29">
        <w:rPr>
          <w:color w:val="4472C4" w:themeColor="accent1"/>
        </w:rPr>
        <w:t>This requirement is specified in terms of an "additional spectrum emission" requirement.</w:t>
      </w:r>
    </w:p>
    <w:p w14:paraId="7486CA15" w14:textId="77777777" w:rsidR="00534484" w:rsidRPr="00B33A29" w:rsidRDefault="00534484" w:rsidP="00534484">
      <w:pPr>
        <w:pStyle w:val="Heading4"/>
        <w:numPr>
          <w:ilvl w:val="0"/>
          <w:numId w:val="0"/>
        </w:numPr>
        <w:ind w:left="864" w:hanging="864"/>
        <w:rPr>
          <w:snapToGrid w:val="0"/>
          <w:color w:val="4472C4" w:themeColor="accent1"/>
          <w:sz w:val="22"/>
          <w:szCs w:val="16"/>
        </w:rPr>
      </w:pPr>
      <w:r w:rsidRPr="00B33A29">
        <w:rPr>
          <w:color w:val="4472C4" w:themeColor="accent1"/>
          <w:sz w:val="22"/>
          <w:szCs w:val="16"/>
        </w:rPr>
        <w:lastRenderedPageBreak/>
        <w:t>6.5</w:t>
      </w:r>
      <w:r>
        <w:rPr>
          <w:color w:val="4472C4" w:themeColor="accent1"/>
          <w:sz w:val="22"/>
          <w:szCs w:val="16"/>
        </w:rPr>
        <w:t>A</w:t>
      </w:r>
      <w:r w:rsidRPr="00B33A29">
        <w:rPr>
          <w:color w:val="4472C4" w:themeColor="accent1"/>
          <w:sz w:val="22"/>
          <w:szCs w:val="16"/>
        </w:rPr>
        <w:t>.3.3.1</w:t>
      </w:r>
      <w:r w:rsidRPr="00B33A29">
        <w:rPr>
          <w:color w:val="4472C4" w:themeColor="accent1"/>
          <w:sz w:val="22"/>
          <w:szCs w:val="16"/>
        </w:rPr>
        <w:tab/>
      </w:r>
      <w:r w:rsidRPr="00B33A29">
        <w:rPr>
          <w:rFonts w:cs="v5.0.0"/>
          <w:color w:val="4472C4" w:themeColor="accent1"/>
          <w:sz w:val="22"/>
          <w:szCs w:val="16"/>
        </w:rPr>
        <w:t xml:space="preserve">Minimum requirement </w:t>
      </w:r>
      <w:r w:rsidRPr="00B33A29">
        <w:rPr>
          <w:color w:val="4472C4" w:themeColor="accent1"/>
          <w:sz w:val="22"/>
          <w:szCs w:val="16"/>
        </w:rPr>
        <w:t>(network signalled value "NS_XY")</w:t>
      </w:r>
    </w:p>
    <w:p w14:paraId="72038B5A" w14:textId="77777777" w:rsidR="00534484" w:rsidRPr="00B33A29" w:rsidRDefault="00534484" w:rsidP="00534484">
      <w:pPr>
        <w:rPr>
          <w:color w:val="4472C4" w:themeColor="accent1"/>
          <w:lang w:val="en-US"/>
        </w:rPr>
      </w:pPr>
      <w:r w:rsidRPr="00B33A29">
        <w:rPr>
          <w:color w:val="4472C4" w:themeColor="accent1"/>
          <w:lang w:val="en-US"/>
        </w:rPr>
        <w:t xml:space="preserve">Additional spectrum emission requirements are </w:t>
      </w:r>
      <w:proofErr w:type="spellStart"/>
      <w:r w:rsidRPr="00B33A29">
        <w:rPr>
          <w:color w:val="4472C4" w:themeColor="accent1"/>
          <w:lang w:val="en-US"/>
        </w:rPr>
        <w:t>signalled</w:t>
      </w:r>
      <w:proofErr w:type="spellEnd"/>
      <w:r w:rsidRPr="00B33A29">
        <w:rPr>
          <w:color w:val="4472C4" w:themeColor="accent1"/>
          <w:lang w:val="en-US"/>
        </w:rPr>
        <w:t xml:space="preserve"> by the network to indicate that the UE shall meet an additional requirement for a specific deployment scenario as part of the cell handover/broadcast message. When "NS_XY" is indicated in the cell, the power of any UE emission shall not exceed the levels specified in Table X.Y-Z.</w:t>
      </w:r>
    </w:p>
    <w:p w14:paraId="0D05E220" w14:textId="77777777" w:rsidR="00534484" w:rsidRPr="00B33A29" w:rsidRDefault="00534484" w:rsidP="00534484">
      <w:pPr>
        <w:pStyle w:val="TH"/>
        <w:jc w:val="left"/>
        <w:rPr>
          <w:color w:val="4472C4" w:themeColor="accent1"/>
          <w:lang w:val="en-GB" w:eastAsia="en-GB"/>
        </w:rPr>
      </w:pPr>
      <w:r w:rsidRPr="00B33A29">
        <w:rPr>
          <w:color w:val="4472C4" w:themeColor="accent1"/>
        </w:rPr>
        <w:t xml:space="preserve">Table </w:t>
      </w:r>
      <w:r w:rsidRPr="00B33A29">
        <w:rPr>
          <w:color w:val="4472C4" w:themeColor="accent1"/>
          <w:lang w:val="en-GB"/>
        </w:rPr>
        <w:t>6.5</w:t>
      </w:r>
      <w:r>
        <w:rPr>
          <w:color w:val="4472C4" w:themeColor="accent1"/>
          <w:lang w:val="en-GB"/>
        </w:rPr>
        <w:t>A</w:t>
      </w:r>
      <w:r w:rsidRPr="00B33A29">
        <w:rPr>
          <w:color w:val="4472C4" w:themeColor="accent1"/>
          <w:lang w:val="en-GB"/>
        </w:rPr>
        <w:t>.3.3.1-1</w:t>
      </w:r>
      <w:r w:rsidRPr="00B33A29">
        <w:rPr>
          <w:color w:val="4472C4" w:themeColor="accent1"/>
        </w:rPr>
        <w:t>: Additional requirements</w:t>
      </w:r>
    </w:p>
    <w:tbl>
      <w:tblPr>
        <w:tblW w:w="5655" w:type="dxa"/>
        <w:tblCellMar>
          <w:left w:w="0" w:type="dxa"/>
          <w:right w:w="0" w:type="dxa"/>
        </w:tblCellMar>
        <w:tblLook w:val="04A0" w:firstRow="1" w:lastRow="0" w:firstColumn="1" w:lastColumn="0" w:noHBand="0" w:noVBand="1"/>
      </w:tblPr>
      <w:tblGrid>
        <w:gridCol w:w="1084"/>
        <w:gridCol w:w="2589"/>
        <w:gridCol w:w="1982"/>
      </w:tblGrid>
      <w:tr w:rsidR="00534484" w:rsidRPr="00B33A29" w14:paraId="2A6E007D" w14:textId="77777777" w:rsidTr="00B743D6">
        <w:trPr>
          <w:cantSplit/>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C0A4CA" w14:textId="77777777" w:rsidR="00534484" w:rsidRPr="00B33A29" w:rsidRDefault="00534484" w:rsidP="00B743D6">
            <w:pPr>
              <w:pStyle w:val="TAH"/>
              <w:spacing w:line="252" w:lineRule="auto"/>
              <w:rPr>
                <w:color w:val="4472C4" w:themeColor="accent1"/>
              </w:rPr>
            </w:pPr>
            <w:proofErr w:type="spellStart"/>
            <w:r w:rsidRPr="00B33A29">
              <w:rPr>
                <w:color w:val="4472C4" w:themeColor="accent1"/>
              </w:rPr>
              <w:t>Δf</w:t>
            </w:r>
            <w:r w:rsidRPr="00B33A29">
              <w:rPr>
                <w:color w:val="4472C4" w:themeColor="accent1"/>
                <w:vertAlign w:val="subscript"/>
              </w:rPr>
              <w:t>OOB</w:t>
            </w:r>
            <w:proofErr w:type="spellEnd"/>
          </w:p>
          <w:p w14:paraId="3A7EB7F1" w14:textId="77777777" w:rsidR="00534484" w:rsidRPr="00B33A29" w:rsidRDefault="00534484" w:rsidP="00B743D6">
            <w:pPr>
              <w:pStyle w:val="TAH"/>
              <w:spacing w:line="252" w:lineRule="auto"/>
              <w:rPr>
                <w:color w:val="4472C4" w:themeColor="accent1"/>
              </w:rPr>
            </w:pPr>
            <w:r w:rsidRPr="00B33A29">
              <w:rPr>
                <w:color w:val="4472C4" w:themeColor="accent1"/>
              </w:rPr>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637B3C" w14:textId="77777777" w:rsidR="00534484" w:rsidRPr="00B33A29" w:rsidRDefault="00534484" w:rsidP="00B743D6">
            <w:pPr>
              <w:pStyle w:val="TAH"/>
              <w:spacing w:line="252" w:lineRule="auto"/>
              <w:rPr>
                <w:color w:val="4472C4" w:themeColor="accent1"/>
              </w:rPr>
            </w:pPr>
            <w:r w:rsidRPr="00B33A29">
              <w:rPr>
                <w:color w:val="4472C4" w:themeColor="accent1"/>
                <w:lang w:val="en-GB"/>
              </w:rPr>
              <w:t xml:space="preserve">Spectrum Emission </w:t>
            </w:r>
            <w:r w:rsidRPr="00B33A29">
              <w:rPr>
                <w:color w:val="4472C4" w:themeColor="accent1"/>
              </w:rPr>
              <w:t>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7B68BD" w14:textId="77777777" w:rsidR="00534484" w:rsidRPr="00B33A29" w:rsidRDefault="00534484" w:rsidP="00B743D6">
            <w:pPr>
              <w:pStyle w:val="TAH"/>
              <w:spacing w:line="252" w:lineRule="auto"/>
              <w:rPr>
                <w:color w:val="4472C4" w:themeColor="accent1"/>
              </w:rPr>
            </w:pPr>
            <w:r w:rsidRPr="00B33A29">
              <w:rPr>
                <w:color w:val="4472C4" w:themeColor="accent1"/>
              </w:rPr>
              <w:t>Measurement bandwidth</w:t>
            </w:r>
          </w:p>
        </w:tc>
      </w:tr>
      <w:tr w:rsidR="00534484" w:rsidRPr="00B33A29" w14:paraId="539F2089" w14:textId="77777777" w:rsidTr="00B743D6">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58F7A" w14:textId="77777777" w:rsidR="00534484" w:rsidRPr="00B33A29" w:rsidRDefault="00534484" w:rsidP="00B743D6">
            <w:pPr>
              <w:pStyle w:val="TAC"/>
              <w:spacing w:line="252" w:lineRule="auto"/>
              <w:rPr>
                <w:color w:val="4472C4" w:themeColor="accent1"/>
              </w:rPr>
            </w:pPr>
            <w:r w:rsidRPr="00B33A29">
              <w:rPr>
                <w:rFonts w:ascii="Symbol" w:hAnsi="Symbol"/>
                <w:color w:val="4472C4" w:themeColor="accent1"/>
              </w:rPr>
              <w:t>±</w:t>
            </w:r>
            <w:r w:rsidRPr="00B33A29">
              <w:rPr>
                <w:color w:val="4472C4" w:themeColor="accent1"/>
              </w:rPr>
              <w:t xml:space="preserve"> [</w:t>
            </w:r>
            <w:r>
              <w:rPr>
                <w:color w:val="4472C4" w:themeColor="accent1"/>
                <w:lang w:val="en-GB"/>
              </w:rPr>
              <w:t>0</w:t>
            </w:r>
            <w:r w:rsidRPr="00B33A29">
              <w:rPr>
                <w:color w:val="4472C4" w:themeColor="accent1"/>
              </w:rPr>
              <w:t xml:space="preserve"> – </w:t>
            </w:r>
            <w:r w:rsidRPr="00B33A29">
              <w:rPr>
                <w:color w:val="4472C4" w:themeColor="accent1"/>
                <w:lang w:val="en-GB"/>
              </w:rPr>
              <w:t>0.</w:t>
            </w:r>
            <w:r>
              <w:rPr>
                <w:color w:val="4472C4" w:themeColor="accent1"/>
                <w:lang w:val="en-GB"/>
              </w:rPr>
              <w:t>7</w:t>
            </w:r>
            <w:r w:rsidRPr="00B33A29">
              <w:rPr>
                <w:color w:val="4472C4" w:themeColor="accent1"/>
              </w:rPr>
              <w:t>]</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2B2E33E2" w14:textId="77777777" w:rsidR="00534484" w:rsidRPr="00B33A29" w:rsidRDefault="00534484" w:rsidP="00B743D6">
            <w:pPr>
              <w:pStyle w:val="TAC"/>
              <w:spacing w:line="252" w:lineRule="auto"/>
              <w:rPr>
                <w:color w:val="4472C4" w:themeColor="accent1"/>
              </w:rPr>
            </w:pPr>
            <w:r w:rsidRPr="00B33A29">
              <w:rPr>
                <w:color w:val="4472C4" w:themeColor="accent1"/>
              </w:rPr>
              <w:t>-2 for PC3</w:t>
            </w:r>
          </w:p>
          <w:p w14:paraId="2689228B" w14:textId="77777777" w:rsidR="00534484" w:rsidRPr="00B33A29" w:rsidRDefault="00534484" w:rsidP="00B743D6">
            <w:pPr>
              <w:pStyle w:val="TAC"/>
              <w:spacing w:line="252" w:lineRule="auto"/>
              <w:rPr>
                <w:color w:val="4472C4" w:themeColor="accent1"/>
              </w:rPr>
            </w:pPr>
            <w:r w:rsidRPr="00B33A29">
              <w:rPr>
                <w:color w:val="4472C4" w:themeColor="accent1"/>
              </w:rPr>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5FF063C" w14:textId="77777777" w:rsidR="00534484" w:rsidRPr="00B33A29" w:rsidRDefault="00534484" w:rsidP="00B743D6">
            <w:pPr>
              <w:pStyle w:val="TAC"/>
              <w:spacing w:line="252" w:lineRule="auto"/>
              <w:rPr>
                <w:color w:val="4472C4" w:themeColor="accent1"/>
              </w:rPr>
            </w:pPr>
            <w:r w:rsidRPr="00B33A29">
              <w:rPr>
                <w:color w:val="4472C4" w:themeColor="accent1"/>
              </w:rPr>
              <w:t>4 kHz</w:t>
            </w:r>
          </w:p>
        </w:tc>
      </w:tr>
      <w:tr w:rsidR="00534484" w:rsidRPr="00B33A29" w14:paraId="5C2E4300" w14:textId="77777777" w:rsidTr="00B743D6">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0019C" w14:textId="77777777" w:rsidR="00534484" w:rsidRPr="00B33A29" w:rsidRDefault="00534484" w:rsidP="00B743D6">
            <w:pPr>
              <w:pStyle w:val="TAC"/>
              <w:spacing w:line="252" w:lineRule="auto"/>
              <w:rPr>
                <w:color w:val="4472C4" w:themeColor="accent1"/>
              </w:rPr>
            </w:pPr>
            <w:r w:rsidRPr="00B33A29">
              <w:rPr>
                <w:rFonts w:ascii="Symbol" w:hAnsi="Symbol"/>
                <w:color w:val="4472C4" w:themeColor="accent1"/>
              </w:rPr>
              <w:t>±</w:t>
            </w:r>
            <w:r w:rsidRPr="00B33A29">
              <w:rPr>
                <w:color w:val="4472C4" w:themeColor="accent1"/>
              </w:rPr>
              <w:t xml:space="preserve"> [</w:t>
            </w:r>
            <w:r w:rsidRPr="00B33A29">
              <w:rPr>
                <w:color w:val="4472C4" w:themeColor="accent1"/>
                <w:lang w:val="en-GB"/>
              </w:rPr>
              <w:t>0.</w:t>
            </w:r>
            <w:r>
              <w:rPr>
                <w:color w:val="4472C4" w:themeColor="accent1"/>
                <w:lang w:val="en-GB"/>
              </w:rPr>
              <w:t>7</w:t>
            </w:r>
            <w:r w:rsidRPr="00B33A29">
              <w:rPr>
                <w:color w:val="4472C4" w:themeColor="accent1"/>
              </w:rPr>
              <w:t xml:space="preserve"> – </w:t>
            </w:r>
            <w:r>
              <w:rPr>
                <w:color w:val="4472C4" w:themeColor="accent1"/>
                <w:lang w:val="en-GB"/>
              </w:rPr>
              <w:t>2.8</w:t>
            </w:r>
            <w:r w:rsidRPr="00B33A29">
              <w:rPr>
                <w:color w:val="4472C4" w:themeColor="accent1"/>
              </w:rPr>
              <w:t>]</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6D3A8F57" w14:textId="77777777" w:rsidR="00534484" w:rsidRPr="00B33A29" w:rsidRDefault="00534484" w:rsidP="00B743D6">
            <w:pPr>
              <w:pStyle w:val="TAC"/>
              <w:spacing w:line="252" w:lineRule="auto"/>
              <w:rPr>
                <w:color w:val="4472C4" w:themeColor="accent1"/>
              </w:rPr>
            </w:pPr>
            <w:r w:rsidRPr="00B33A29">
              <w:rPr>
                <w:color w:val="4472C4" w:themeColor="accent1"/>
              </w:rPr>
              <w:t>-12 for PC3</w:t>
            </w:r>
          </w:p>
          <w:p w14:paraId="7A99FC5B" w14:textId="77777777" w:rsidR="00534484" w:rsidRPr="00B33A29" w:rsidRDefault="00534484" w:rsidP="00B743D6">
            <w:pPr>
              <w:pStyle w:val="TAC"/>
              <w:spacing w:line="252" w:lineRule="auto"/>
              <w:rPr>
                <w:color w:val="4472C4" w:themeColor="accent1"/>
              </w:rPr>
            </w:pPr>
            <w:r w:rsidRPr="00B33A29">
              <w:rPr>
                <w:color w:val="4472C4" w:themeColor="accent1"/>
              </w:rPr>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07323BA" w14:textId="77777777" w:rsidR="00534484" w:rsidRPr="00B33A29" w:rsidRDefault="00534484" w:rsidP="00B743D6">
            <w:pPr>
              <w:pStyle w:val="TAC"/>
              <w:spacing w:line="252" w:lineRule="auto"/>
              <w:rPr>
                <w:color w:val="4472C4" w:themeColor="accent1"/>
              </w:rPr>
            </w:pPr>
            <w:r w:rsidRPr="00B33A29">
              <w:rPr>
                <w:color w:val="4472C4" w:themeColor="accent1"/>
              </w:rPr>
              <w:t>4 kHz</w:t>
            </w:r>
          </w:p>
        </w:tc>
      </w:tr>
      <w:tr w:rsidR="00534484" w:rsidRPr="00B33A29" w14:paraId="626FCB14" w14:textId="77777777" w:rsidTr="00B743D6">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CD4C30" w14:textId="77777777" w:rsidR="00534484" w:rsidRPr="00B33A29" w:rsidRDefault="00534484" w:rsidP="00B743D6">
            <w:pPr>
              <w:pStyle w:val="TAC"/>
              <w:spacing w:line="252" w:lineRule="auto"/>
              <w:rPr>
                <w:color w:val="4472C4" w:themeColor="accent1"/>
              </w:rPr>
            </w:pPr>
            <w:r w:rsidRPr="00B33A29">
              <w:rPr>
                <w:rFonts w:ascii="Symbol" w:hAnsi="Symbol"/>
                <w:color w:val="4472C4" w:themeColor="accent1"/>
              </w:rPr>
              <w:t>±</w:t>
            </w:r>
            <w:r w:rsidRPr="00B33A29">
              <w:rPr>
                <w:color w:val="4472C4" w:themeColor="accent1"/>
              </w:rPr>
              <w:t xml:space="preserve"> [</w:t>
            </w:r>
            <w:r w:rsidRPr="00B33A29">
              <w:rPr>
                <w:color w:val="4472C4" w:themeColor="accent1"/>
                <w:lang w:val="en-GB"/>
              </w:rPr>
              <w:t>&gt;</w:t>
            </w:r>
            <w:r>
              <w:rPr>
                <w:color w:val="4472C4" w:themeColor="accent1"/>
                <w:lang w:val="en-GB"/>
              </w:rPr>
              <w:t>2.8</w:t>
            </w:r>
            <w:r w:rsidRPr="00B33A29">
              <w:rPr>
                <w:color w:val="4472C4" w:themeColor="accent1"/>
              </w:rPr>
              <w:t>]</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5FF0B609" w14:textId="77777777" w:rsidR="00534484" w:rsidRPr="00B33A29" w:rsidRDefault="00534484" w:rsidP="00B743D6">
            <w:pPr>
              <w:pStyle w:val="TAC"/>
              <w:spacing w:line="252" w:lineRule="auto"/>
              <w:rPr>
                <w:color w:val="4472C4" w:themeColor="accent1"/>
              </w:rPr>
            </w:pPr>
            <w:r w:rsidRPr="00B33A29">
              <w:rPr>
                <w:color w:val="4472C4" w:themeColor="accent1"/>
              </w:rPr>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08466FD" w14:textId="77777777" w:rsidR="00534484" w:rsidRPr="00B33A29" w:rsidRDefault="00534484" w:rsidP="00B743D6">
            <w:pPr>
              <w:pStyle w:val="TAC"/>
              <w:spacing w:line="252" w:lineRule="auto"/>
              <w:rPr>
                <w:color w:val="4472C4" w:themeColor="accent1"/>
              </w:rPr>
            </w:pPr>
            <w:r w:rsidRPr="00B33A29">
              <w:rPr>
                <w:color w:val="4472C4" w:themeColor="accent1"/>
              </w:rPr>
              <w:t>4 kHz</w:t>
            </w:r>
          </w:p>
        </w:tc>
      </w:tr>
    </w:tbl>
    <w:p w14:paraId="75CEAFEE" w14:textId="77777777" w:rsidR="00534484" w:rsidRPr="00B33A29" w:rsidRDefault="00534484" w:rsidP="00534484">
      <w:pPr>
        <w:pStyle w:val="TAH"/>
        <w:spacing w:before="120"/>
        <w:jc w:val="left"/>
        <w:rPr>
          <w:b w:val="0"/>
          <w:color w:val="4472C4" w:themeColor="accent1"/>
        </w:rPr>
      </w:pPr>
      <w:r w:rsidRPr="00B33A29">
        <w:rPr>
          <w:b w:val="0"/>
          <w:bCs/>
          <w:color w:val="4472C4" w:themeColor="accent1"/>
        </w:rPr>
        <w:t xml:space="preserve">[NOTE: </w:t>
      </w:r>
      <w:proofErr w:type="spellStart"/>
      <w:r w:rsidRPr="00B33A29">
        <w:rPr>
          <w:b w:val="0"/>
          <w:bCs/>
          <w:color w:val="4472C4" w:themeColor="accent1"/>
        </w:rPr>
        <w:t>Δf</w:t>
      </w:r>
      <w:r w:rsidRPr="00B33A29">
        <w:rPr>
          <w:b w:val="0"/>
          <w:bCs/>
          <w:color w:val="4472C4" w:themeColor="accent1"/>
          <w:vertAlign w:val="subscript"/>
        </w:rPr>
        <w:t>OOB</w:t>
      </w:r>
      <w:proofErr w:type="spellEnd"/>
      <w:r w:rsidRPr="00B33A29">
        <w:rPr>
          <w:b w:val="0"/>
          <w:bCs/>
          <w:color w:val="4472C4" w:themeColor="accent1"/>
          <w:vertAlign w:val="subscript"/>
        </w:rPr>
        <w:t xml:space="preserve"> </w:t>
      </w:r>
      <w:r w:rsidRPr="00B33A29">
        <w:rPr>
          <w:b w:val="0"/>
          <w:bCs/>
          <w:color w:val="4472C4" w:themeColor="accent1"/>
          <w:lang w:val="en-GB"/>
        </w:rPr>
        <w:t>= 0.1</w:t>
      </w:r>
      <w:r w:rsidRPr="00B33A29">
        <w:rPr>
          <w:b w:val="0"/>
          <w:bCs/>
          <w:color w:val="4472C4" w:themeColor="accent1"/>
          <w:vertAlign w:val="subscript"/>
          <w:lang w:val="en-GB"/>
        </w:rPr>
        <w:t xml:space="preserve"> </w:t>
      </w:r>
      <w:r w:rsidRPr="00B33A29">
        <w:rPr>
          <w:b w:val="0"/>
          <w:bCs/>
          <w:color w:val="4472C4" w:themeColor="accent1"/>
        </w:rPr>
        <w:t xml:space="preserve">corresponds to -26 dB bandwidth </w:t>
      </w:r>
      <w:r w:rsidRPr="00B33A29">
        <w:rPr>
          <w:b w:val="0"/>
          <w:bCs/>
          <w:color w:val="4472C4" w:themeColor="accent1"/>
          <w:lang w:val="en-GB"/>
        </w:rPr>
        <w:t>according to the</w:t>
      </w:r>
      <w:r w:rsidRPr="00B33A29">
        <w:rPr>
          <w:b w:val="0"/>
          <w:bCs/>
          <w:color w:val="4472C4" w:themeColor="accent1"/>
        </w:rPr>
        <w:t xml:space="preserve"> </w:t>
      </w:r>
      <w:r w:rsidRPr="00B33A29">
        <w:rPr>
          <w:b w:val="0"/>
          <w:bCs/>
          <w:color w:val="4472C4" w:themeColor="accent1"/>
          <w:lang w:val="en-GB"/>
        </w:rPr>
        <w:t>emission mask limits defined in clause 6.5B.3.2</w:t>
      </w:r>
      <w:r w:rsidRPr="00B33A29">
        <w:rPr>
          <w:b w:val="0"/>
          <w:bCs/>
          <w:color w:val="4472C4" w:themeColor="accent1"/>
        </w:rPr>
        <w:t>.]</w:t>
      </w:r>
    </w:p>
    <w:p w14:paraId="65132F1A" w14:textId="77777777" w:rsidR="001A128F" w:rsidRPr="00534484" w:rsidRDefault="001A128F" w:rsidP="001A128F">
      <w:pPr>
        <w:spacing w:after="120"/>
        <w:rPr>
          <w:iCs/>
          <w:szCs w:val="24"/>
          <w:lang w:val="x-none" w:eastAsia="zh-CN"/>
        </w:rPr>
      </w:pPr>
    </w:p>
    <w:p w14:paraId="7D2878F1" w14:textId="77777777" w:rsidR="00534484" w:rsidRPr="00D43FDA" w:rsidRDefault="00534484" w:rsidP="00534484">
      <w:pPr>
        <w:rPr>
          <w:b/>
          <w:u w:val="single"/>
          <w:lang w:eastAsia="ko-KR"/>
        </w:rPr>
      </w:pPr>
      <w:r w:rsidRPr="00D43FDA">
        <w:rPr>
          <w:b/>
          <w:u w:val="single"/>
          <w:lang w:eastAsia="ko-KR"/>
        </w:rPr>
        <w:t xml:space="preserve">Issue </w:t>
      </w:r>
      <w:r>
        <w:rPr>
          <w:b/>
          <w:u w:val="single"/>
          <w:lang w:eastAsia="ko-KR"/>
        </w:rPr>
        <w:t>3</w:t>
      </w:r>
      <w:r w:rsidRPr="00D43FDA">
        <w:rPr>
          <w:b/>
          <w:u w:val="single"/>
          <w:lang w:eastAsia="ko-KR"/>
        </w:rPr>
        <w:t>-2</w:t>
      </w:r>
      <w:r>
        <w:rPr>
          <w:b/>
          <w:u w:val="single"/>
          <w:lang w:eastAsia="ko-KR"/>
        </w:rPr>
        <w:t>-5</w:t>
      </w:r>
      <w:r w:rsidRPr="00D43FDA">
        <w:rPr>
          <w:b/>
          <w:u w:val="single"/>
          <w:lang w:eastAsia="ko-KR"/>
        </w:rPr>
        <w:t xml:space="preserve">: </w:t>
      </w:r>
      <w:r>
        <w:rPr>
          <w:b/>
          <w:u w:val="single"/>
          <w:lang w:eastAsia="ko-KR"/>
        </w:rPr>
        <w:t>ETSI masks</w:t>
      </w:r>
    </w:p>
    <w:p w14:paraId="0A36798D" w14:textId="6CBA5001" w:rsidR="00534484" w:rsidRPr="00534484" w:rsidRDefault="00534484" w:rsidP="00534484">
      <w:pPr>
        <w:spacing w:after="120"/>
        <w:rPr>
          <w:szCs w:val="24"/>
          <w:lang w:eastAsia="zh-CN"/>
        </w:rPr>
      </w:pPr>
      <w:r w:rsidRPr="00534484">
        <w:rPr>
          <w:szCs w:val="24"/>
          <w:lang w:eastAsia="zh-CN"/>
        </w:rPr>
        <w:t>It was proposed to add the following note to address these scenarios:</w:t>
      </w:r>
    </w:p>
    <w:p w14:paraId="66E1BCBC" w14:textId="77777777" w:rsidR="00534484" w:rsidRPr="00E176F2" w:rsidRDefault="00534484" w:rsidP="00534484">
      <w:pPr>
        <w:spacing w:after="120"/>
        <w:rPr>
          <w:color w:val="4472C4" w:themeColor="accent1"/>
          <w:szCs w:val="24"/>
          <w:lang w:eastAsia="zh-CN"/>
        </w:rPr>
      </w:pPr>
      <w:r w:rsidRPr="00E176F2">
        <w:rPr>
          <w:color w:val="4472C4" w:themeColor="accent1"/>
          <w:szCs w:val="24"/>
          <w:lang w:eastAsia="zh-CN"/>
        </w:rPr>
        <w:t xml:space="preserve">[NOTE: </w:t>
      </w:r>
      <w:proofErr w:type="gramStart"/>
      <w:r w:rsidRPr="00E176F2">
        <w:rPr>
          <w:color w:val="4472C4" w:themeColor="accent1"/>
          <w:szCs w:val="24"/>
          <w:lang w:eastAsia="zh-CN"/>
        </w:rPr>
        <w:t>In order for</w:t>
      </w:r>
      <w:proofErr w:type="gramEnd"/>
      <w:r w:rsidRPr="00E176F2">
        <w:rPr>
          <w:color w:val="4472C4" w:themeColor="accent1"/>
          <w:szCs w:val="24"/>
          <w:lang w:eastAsia="zh-CN"/>
        </w:rPr>
        <w:t xml:space="preserve"> a UE operating in b256 to comply with emissions requirements in EN 301 442 when </w:t>
      </w:r>
      <w:proofErr w:type="spellStart"/>
      <w:r w:rsidRPr="00E176F2">
        <w:rPr>
          <w:color w:val="4472C4" w:themeColor="accent1"/>
          <w:szCs w:val="24"/>
          <w:lang w:eastAsia="zh-CN"/>
        </w:rPr>
        <w:t>NS_xxx</w:t>
      </w:r>
      <w:proofErr w:type="spellEnd"/>
      <w:r w:rsidRPr="00E176F2">
        <w:rPr>
          <w:color w:val="4472C4" w:themeColor="accent1"/>
          <w:szCs w:val="24"/>
          <w:lang w:eastAsia="zh-CN"/>
        </w:rPr>
        <w:t xml:space="preserve"> is signalled, it is expected that the network shall configure a gap of xxx kHz between the channel edge </w:t>
      </w:r>
      <w:r>
        <w:rPr>
          <w:color w:val="4472C4" w:themeColor="accent1"/>
          <w:szCs w:val="24"/>
          <w:lang w:eastAsia="zh-CN"/>
        </w:rPr>
        <w:t xml:space="preserve">of the channel bandwidth operated by the UE </w:t>
      </w:r>
      <w:r w:rsidRPr="00E176F2">
        <w:rPr>
          <w:color w:val="4472C4" w:themeColor="accent1"/>
          <w:szCs w:val="24"/>
          <w:lang w:eastAsia="zh-CN"/>
        </w:rPr>
        <w:t xml:space="preserve">and </w:t>
      </w:r>
      <w:proofErr w:type="spellStart"/>
      <w:r w:rsidRPr="00E176F2">
        <w:rPr>
          <w:color w:val="4472C4" w:themeColor="accent1"/>
        </w:rPr>
        <w:t>F</w:t>
      </w:r>
      <w:r w:rsidRPr="00E176F2">
        <w:rPr>
          <w:color w:val="4472C4" w:themeColor="accent1"/>
          <w:vertAlign w:val="subscript"/>
        </w:rPr>
        <w:t>UL_low</w:t>
      </w:r>
      <w:proofErr w:type="spellEnd"/>
      <w:r w:rsidRPr="00E176F2">
        <w:rPr>
          <w:color w:val="4472C4" w:themeColor="accent1"/>
          <w:vertAlign w:val="subscript"/>
        </w:rPr>
        <w:t xml:space="preserve"> and </w:t>
      </w:r>
      <w:proofErr w:type="spellStart"/>
      <w:r w:rsidRPr="00E176F2">
        <w:rPr>
          <w:color w:val="4472C4" w:themeColor="accent1"/>
        </w:rPr>
        <w:t>F</w:t>
      </w:r>
      <w:r w:rsidRPr="00E176F2">
        <w:rPr>
          <w:color w:val="4472C4" w:themeColor="accent1"/>
          <w:vertAlign w:val="subscript"/>
        </w:rPr>
        <w:t>UL_high</w:t>
      </w:r>
      <w:proofErr w:type="spellEnd"/>
      <w:r w:rsidRPr="00E176F2">
        <w:rPr>
          <w:color w:val="4472C4" w:themeColor="accent1"/>
          <w:szCs w:val="24"/>
          <w:lang w:eastAsia="zh-CN"/>
        </w:rPr>
        <w:t>.]</w:t>
      </w:r>
    </w:p>
    <w:p w14:paraId="44FC8255" w14:textId="169EE837" w:rsidR="00534484" w:rsidRPr="00A92AFB" w:rsidRDefault="00534484" w:rsidP="00534484">
      <w:pPr>
        <w:spacing w:after="120"/>
        <w:rPr>
          <w:szCs w:val="24"/>
          <w:lang w:eastAsia="zh-CN"/>
        </w:rPr>
      </w:pPr>
      <w:r>
        <w:rPr>
          <w:szCs w:val="24"/>
          <w:lang w:eastAsia="zh-CN"/>
        </w:rPr>
        <w:t>Way forward: Agreed to work further on exact text, as part of Emissions TP from ZTE, but principle seems ok.</w:t>
      </w:r>
    </w:p>
    <w:p w14:paraId="3960F11E" w14:textId="77777777" w:rsidR="00534484" w:rsidRPr="00D43FDA" w:rsidRDefault="00534484" w:rsidP="00534484">
      <w:pPr>
        <w:rPr>
          <w:b/>
          <w:u w:val="single"/>
          <w:lang w:eastAsia="ko-KR"/>
        </w:rPr>
      </w:pPr>
      <w:r w:rsidRPr="00D43FDA">
        <w:rPr>
          <w:b/>
          <w:u w:val="single"/>
          <w:lang w:eastAsia="ko-KR"/>
        </w:rPr>
        <w:t xml:space="preserve">Issue </w:t>
      </w:r>
      <w:r>
        <w:rPr>
          <w:b/>
          <w:u w:val="single"/>
          <w:lang w:eastAsia="ko-KR"/>
        </w:rPr>
        <w:t>3</w:t>
      </w:r>
      <w:r w:rsidRPr="00D43FDA">
        <w:rPr>
          <w:b/>
          <w:u w:val="single"/>
          <w:lang w:eastAsia="ko-KR"/>
        </w:rPr>
        <w:t>-</w:t>
      </w:r>
      <w:r>
        <w:rPr>
          <w:b/>
          <w:u w:val="single"/>
          <w:lang w:eastAsia="ko-KR"/>
        </w:rPr>
        <w:t>2-7</w:t>
      </w:r>
      <w:r w:rsidRPr="00D43FDA">
        <w:rPr>
          <w:b/>
          <w:u w:val="single"/>
          <w:lang w:eastAsia="ko-KR"/>
        </w:rPr>
        <w:t xml:space="preserve">: </w:t>
      </w:r>
      <w:r>
        <w:rPr>
          <w:b/>
          <w:u w:val="single"/>
          <w:lang w:eastAsia="ko-KR"/>
        </w:rPr>
        <w:t>NS-01 applicability</w:t>
      </w:r>
    </w:p>
    <w:p w14:paraId="129F1D01" w14:textId="22999FB6" w:rsidR="00534484" w:rsidRDefault="00534484" w:rsidP="00534484">
      <w:r>
        <w:rPr>
          <w:lang w:eastAsia="zh-CN"/>
        </w:rPr>
        <w:t xml:space="preserve">Agreed to </w:t>
      </w:r>
      <w:r>
        <w:rPr>
          <w:szCs w:val="24"/>
          <w:lang w:eastAsia="zh-CN"/>
        </w:rPr>
        <w:t>d</w:t>
      </w:r>
      <w:r w:rsidRPr="007B4932">
        <w:t xml:space="preserve">efine NS_01 with requirement defined in 6.6.2F.1 </w:t>
      </w:r>
      <w:r>
        <w:t xml:space="preserve">(NB-IoT) and 6.6.2.1.1 (cat-M1) </w:t>
      </w:r>
      <w:r w:rsidRPr="007B4932">
        <w:t>of TS 36.101</w:t>
      </w:r>
      <w:r>
        <w:t xml:space="preserve"> for b255 and b256.</w:t>
      </w:r>
    </w:p>
    <w:p w14:paraId="1E29DEAF" w14:textId="77777777" w:rsidR="00534484" w:rsidRPr="00D43FDA" w:rsidRDefault="00534484" w:rsidP="00534484">
      <w:pPr>
        <w:rPr>
          <w:b/>
          <w:u w:val="single"/>
          <w:lang w:eastAsia="ko-KR"/>
        </w:rPr>
      </w:pPr>
      <w:r w:rsidRPr="00D43FDA">
        <w:rPr>
          <w:b/>
          <w:u w:val="single"/>
          <w:lang w:eastAsia="ko-KR"/>
        </w:rPr>
        <w:t xml:space="preserve">Issue </w:t>
      </w:r>
      <w:r>
        <w:rPr>
          <w:b/>
          <w:u w:val="single"/>
          <w:lang w:eastAsia="ko-KR"/>
        </w:rPr>
        <w:t>3</w:t>
      </w:r>
      <w:r w:rsidRPr="00D43FDA">
        <w:rPr>
          <w:b/>
          <w:u w:val="single"/>
          <w:lang w:eastAsia="ko-KR"/>
        </w:rPr>
        <w:t>-</w:t>
      </w:r>
      <w:r>
        <w:rPr>
          <w:b/>
          <w:u w:val="single"/>
          <w:lang w:eastAsia="ko-KR"/>
        </w:rPr>
        <w:t>4-1</w:t>
      </w:r>
      <w:r w:rsidRPr="00D43FDA">
        <w:rPr>
          <w:b/>
          <w:u w:val="single"/>
          <w:lang w:eastAsia="ko-KR"/>
        </w:rPr>
        <w:t xml:space="preserve">: </w:t>
      </w:r>
      <w:r>
        <w:rPr>
          <w:b/>
          <w:u w:val="single"/>
          <w:lang w:eastAsia="ko-KR"/>
        </w:rPr>
        <w:t>Frequency Error requirement</w:t>
      </w:r>
    </w:p>
    <w:p w14:paraId="08CFE3DD" w14:textId="3F97A8DD" w:rsidR="00534484" w:rsidRDefault="00534484" w:rsidP="00534484">
      <w:pPr>
        <w:rPr>
          <w:rFonts w:eastAsia="Malgun Gothic"/>
          <w:bCs/>
          <w:lang w:eastAsia="ko-KR"/>
        </w:rPr>
      </w:pPr>
      <w:r>
        <w:rPr>
          <w:rFonts w:eastAsia="Malgun Gothic"/>
          <w:bCs/>
          <w:lang w:eastAsia="ko-KR"/>
        </w:rPr>
        <w:t xml:space="preserve">Agreement on the </w:t>
      </w:r>
      <w:r w:rsidR="00773907">
        <w:rPr>
          <w:rFonts w:eastAsia="Malgun Gothic"/>
          <w:bCs/>
          <w:lang w:eastAsia="ko-KR"/>
        </w:rPr>
        <w:t xml:space="preserve">modified </w:t>
      </w:r>
      <w:r>
        <w:rPr>
          <w:rFonts w:eastAsia="Malgun Gothic"/>
          <w:bCs/>
          <w:lang w:eastAsia="ko-KR"/>
        </w:rPr>
        <w:t>text below</w:t>
      </w:r>
      <w:r w:rsidR="00773907">
        <w:rPr>
          <w:rFonts w:eastAsia="Malgun Gothic"/>
          <w:bCs/>
          <w:lang w:eastAsia="ko-KR"/>
        </w:rPr>
        <w:t xml:space="preserve"> as an improvement</w:t>
      </w:r>
      <w:r>
        <w:rPr>
          <w:rFonts w:eastAsia="Malgun Gothic"/>
          <w:bCs/>
          <w:lang w:eastAsia="ko-KR"/>
        </w:rPr>
        <w:t>, but some disagreement on the “ideally pre</w:t>
      </w:r>
      <w:r w:rsidR="00773907">
        <w:rPr>
          <w:rFonts w:eastAsia="Malgun Gothic"/>
          <w:bCs/>
          <w:lang w:eastAsia="ko-KR"/>
        </w:rPr>
        <w:t>-</w:t>
      </w:r>
      <w:r>
        <w:rPr>
          <w:rFonts w:eastAsia="Malgun Gothic"/>
          <w:bCs/>
          <w:lang w:eastAsia="ko-KR"/>
        </w:rPr>
        <w:t>compensated” term</w:t>
      </w:r>
      <w:r w:rsidR="00773907">
        <w:rPr>
          <w:rFonts w:eastAsia="Malgun Gothic"/>
          <w:bCs/>
          <w:lang w:eastAsia="ko-KR"/>
        </w:rPr>
        <w:t xml:space="preserve"> and from which perspective it is ideal</w:t>
      </w:r>
      <w:r>
        <w:rPr>
          <w:rFonts w:eastAsia="Malgun Gothic"/>
          <w:bCs/>
          <w:lang w:eastAsia="ko-KR"/>
        </w:rPr>
        <w:t>.</w:t>
      </w:r>
      <w:r w:rsidR="00773907">
        <w:rPr>
          <w:rFonts w:eastAsia="Malgun Gothic"/>
          <w:bCs/>
          <w:lang w:eastAsia="ko-KR"/>
        </w:rPr>
        <w:t xml:space="preserve"> Qualcomm and Ericsson to update their TPs according to below, and more discussion needed to finalise on Friday on the “ideally </w:t>
      </w:r>
      <w:proofErr w:type="spellStart"/>
      <w:r w:rsidR="00773907">
        <w:rPr>
          <w:rFonts w:eastAsia="Malgun Gothic"/>
          <w:bCs/>
          <w:lang w:eastAsia="ko-KR"/>
        </w:rPr>
        <w:t>precompensated</w:t>
      </w:r>
      <w:proofErr w:type="spellEnd"/>
      <w:r w:rsidR="00773907">
        <w:rPr>
          <w:rFonts w:eastAsia="Malgun Gothic"/>
          <w:bCs/>
          <w:lang w:eastAsia="ko-KR"/>
        </w:rPr>
        <w:t>” issue.</w:t>
      </w:r>
    </w:p>
    <w:p w14:paraId="2A654FBB" w14:textId="77777777" w:rsidR="00534484" w:rsidRPr="00773907" w:rsidRDefault="00534484" w:rsidP="00534484">
      <w:pPr>
        <w:pStyle w:val="Heading3"/>
        <w:numPr>
          <w:ilvl w:val="0"/>
          <w:numId w:val="0"/>
        </w:numPr>
        <w:rPr>
          <w:color w:val="4472C4" w:themeColor="accent1"/>
          <w:lang w:eastAsia="ko-KR"/>
        </w:rPr>
      </w:pPr>
      <w:r w:rsidRPr="00773907">
        <w:rPr>
          <w:color w:val="4472C4" w:themeColor="accent1"/>
        </w:rPr>
        <w:t>6.4.1B</w:t>
      </w:r>
      <w:r w:rsidRPr="00773907">
        <w:rPr>
          <w:color w:val="4472C4" w:themeColor="accent1"/>
        </w:rPr>
        <w:tab/>
        <w:t>Frequency error for UE category NB1 and NB2</w:t>
      </w:r>
    </w:p>
    <w:p w14:paraId="0BB0867D" w14:textId="77777777" w:rsidR="00534484" w:rsidRPr="00773907" w:rsidRDefault="00534484" w:rsidP="00534484">
      <w:pPr>
        <w:rPr>
          <w:color w:val="4472C4" w:themeColor="accent1"/>
        </w:rPr>
      </w:pPr>
      <w:r w:rsidRPr="00773907">
        <w:rPr>
          <w:color w:val="4472C4" w:themeColor="accent1"/>
        </w:rPr>
        <w:t xml:space="preserve">For UE category NB1 and NB2, the UE pre-compensates the uplink modulated carrier frequency by the estimated Doppler shift based on received ephemeris information of the SAN in IE </w:t>
      </w:r>
      <w:proofErr w:type="spellStart"/>
      <w:r w:rsidRPr="00773907">
        <w:rPr>
          <w:i/>
          <w:iCs/>
          <w:color w:val="4472C4" w:themeColor="accent1"/>
        </w:rPr>
        <w:t>EphemerisInfo</w:t>
      </w:r>
      <w:proofErr w:type="spellEnd"/>
      <w:r w:rsidRPr="00773907">
        <w:rPr>
          <w:color w:val="4472C4" w:themeColor="accent1"/>
        </w:rPr>
        <w:t xml:space="preserve"> (TS 36.331), its own location and UL carrier frequency signalled to the UE by the SAN (according to TS36.300 clause 23.21.2.2).</w:t>
      </w:r>
    </w:p>
    <w:p w14:paraId="0E241CD0" w14:textId="77777777" w:rsidR="00534484" w:rsidRPr="00773907" w:rsidRDefault="00534484" w:rsidP="00534484">
      <w:pPr>
        <w:rPr>
          <w:color w:val="4472C4" w:themeColor="accent1"/>
        </w:rPr>
      </w:pPr>
      <w:r w:rsidRPr="00773907">
        <w:rPr>
          <w:color w:val="4472C4" w:themeColor="accent1"/>
        </w:rPr>
        <w:t xml:space="preserve">The UE pre-compensated modulated carrier frequency shall be accurate to within the limits in Table 6.4.1B-1, observed over a period of one time slot (0.5 </w:t>
      </w:r>
      <w:proofErr w:type="spellStart"/>
      <w:r w:rsidRPr="00773907">
        <w:rPr>
          <w:color w:val="4472C4" w:themeColor="accent1"/>
        </w:rPr>
        <w:t>ms</w:t>
      </w:r>
      <w:proofErr w:type="spellEnd"/>
      <w:r w:rsidRPr="00773907">
        <w:rPr>
          <w:color w:val="4472C4" w:themeColor="accent1"/>
        </w:rPr>
        <w:t xml:space="preserve"> for 15 kHz sub-carrier spacing and 2 </w:t>
      </w:r>
      <w:proofErr w:type="spellStart"/>
      <w:r w:rsidRPr="00773907">
        <w:rPr>
          <w:color w:val="4472C4" w:themeColor="accent1"/>
        </w:rPr>
        <w:t>ms</w:t>
      </w:r>
      <w:proofErr w:type="spellEnd"/>
      <w:r w:rsidRPr="00773907">
        <w:rPr>
          <w:color w:val="4472C4" w:themeColor="accent1"/>
        </w:rPr>
        <w:t xml:space="preserve"> excluding the 2304Ts gap for 3.75 kHz sub-carrier spacing) and averaged over 72/</w:t>
      </w:r>
      <w:proofErr w:type="spellStart"/>
      <w:r w:rsidRPr="00773907">
        <w:rPr>
          <w:color w:val="4472C4" w:themeColor="accent1"/>
        </w:rPr>
        <w:t>L</w:t>
      </w:r>
      <w:r w:rsidRPr="00773907">
        <w:rPr>
          <w:color w:val="4472C4" w:themeColor="accent1"/>
          <w:vertAlign w:val="subscript"/>
        </w:rPr>
        <w:t>Ctone</w:t>
      </w:r>
      <w:proofErr w:type="spellEnd"/>
      <w:r w:rsidRPr="00773907">
        <w:rPr>
          <w:color w:val="4472C4" w:themeColor="accent1"/>
        </w:rPr>
        <w:t xml:space="preserve"> slots (where </w:t>
      </w:r>
      <w:proofErr w:type="spellStart"/>
      <w:r w:rsidRPr="00773907">
        <w:rPr>
          <w:color w:val="4472C4" w:themeColor="accent1"/>
        </w:rPr>
        <w:t>L</w:t>
      </w:r>
      <w:r w:rsidRPr="00773907">
        <w:rPr>
          <w:color w:val="4472C4" w:themeColor="accent1"/>
          <w:vertAlign w:val="subscript"/>
        </w:rPr>
        <w:t>Ctone</w:t>
      </w:r>
      <w:proofErr w:type="spellEnd"/>
      <w:r w:rsidRPr="00773907">
        <w:rPr>
          <w:color w:val="4472C4" w:themeColor="accent1"/>
        </w:rPr>
        <w:t xml:space="preserve"> = {1, 3, 6, 12} is the number of sub-carriers used for the transmission), compared to the ideally pre-compensated reference uplink carrier frequency.</w:t>
      </w:r>
    </w:p>
    <w:p w14:paraId="1A722245" w14:textId="4D7C39CC" w:rsidR="00534484" w:rsidRPr="00773907" w:rsidRDefault="00534484" w:rsidP="00534484">
      <w:pPr>
        <w:rPr>
          <w:color w:val="4472C4" w:themeColor="accent1"/>
        </w:rPr>
      </w:pPr>
      <w:r w:rsidRPr="00773907">
        <w:rPr>
          <w:color w:val="4472C4" w:themeColor="accent1"/>
        </w:rPr>
        <w:t>When a repetition period is configured on the uplink for which repetition period (</w:t>
      </w:r>
      <w:proofErr w:type="gramStart"/>
      <w:r w:rsidRPr="00773907">
        <w:rPr>
          <w:color w:val="4472C4" w:themeColor="accent1"/>
        </w:rPr>
        <w:t>R )</w:t>
      </w:r>
      <w:proofErr w:type="gramEnd"/>
      <w:r w:rsidRPr="00773907">
        <w:rPr>
          <w:color w:val="4472C4" w:themeColor="accent1"/>
        </w:rPr>
        <w:t xml:space="preserve"> &gt;1, the UE shall not change Doppler pre-compensation during an ongoing repetition period, except in the transmission gaps </w:t>
      </w:r>
      <w:r w:rsidRPr="00773907">
        <w:rPr>
          <w:strike/>
          <w:color w:val="4472C4" w:themeColor="accent1"/>
        </w:rPr>
        <w:t>or in between segments,</w:t>
      </w:r>
      <w:r w:rsidRPr="00773907">
        <w:rPr>
          <w:color w:val="4472C4" w:themeColor="accent1"/>
        </w:rPr>
        <w:t xml:space="preserve"> as defined in clause 10.1.3.6 of TS 36.211. </w:t>
      </w:r>
      <w:ins w:id="0" w:author="MediaTek" w:date="2022-11-18T00:06:00Z">
        <w:r w:rsidR="00773907" w:rsidRPr="00773907">
          <w:rPr>
            <w:color w:val="4472C4" w:themeColor="accent1"/>
            <w:u w:val="single"/>
          </w:rPr>
          <w:t xml:space="preserve">When segmentation is applied, then the UE shall update </w:t>
        </w:r>
        <w:proofErr w:type="spellStart"/>
        <w:r w:rsidR="00773907" w:rsidRPr="00773907">
          <w:rPr>
            <w:color w:val="4472C4" w:themeColor="accent1"/>
            <w:u w:val="single"/>
          </w:rPr>
          <w:t>precompensation</w:t>
        </w:r>
        <w:proofErr w:type="spellEnd"/>
        <w:r w:rsidR="00773907" w:rsidRPr="00773907">
          <w:rPr>
            <w:color w:val="4472C4" w:themeColor="accent1"/>
            <w:u w:val="single"/>
          </w:rPr>
          <w:t xml:space="preserve"> at the beginning of each segment </w:t>
        </w:r>
      </w:ins>
      <w:ins w:id="1" w:author="MediaTek" w:date="2022-11-17T19:22:00Z">
        <w:r w:rsidRPr="00773907">
          <w:rPr>
            <w:color w:val="4472C4" w:themeColor="accent1"/>
            <w:u w:val="single"/>
          </w:rPr>
          <w:t>prior to segment transmission</w:t>
        </w:r>
      </w:ins>
      <w:r w:rsidRPr="00773907">
        <w:rPr>
          <w:color w:val="4472C4" w:themeColor="accent1"/>
          <w:u w:val="single"/>
        </w:rPr>
        <w:t>.</w:t>
      </w:r>
    </w:p>
    <w:p w14:paraId="27996837" w14:textId="77777777" w:rsidR="00534484" w:rsidRPr="00773907" w:rsidRDefault="00534484" w:rsidP="00534484">
      <w:pPr>
        <w:pStyle w:val="NW"/>
        <w:rPr>
          <w:color w:val="4472C4" w:themeColor="accent1"/>
        </w:rPr>
      </w:pPr>
      <w:r w:rsidRPr="00773907">
        <w:rPr>
          <w:color w:val="4472C4" w:themeColor="accent1"/>
        </w:rPr>
        <w:t>[NOTE:    The ideally pre-compensated reference uplink carrier frequency consists of the UL carrier frequency signalled to the UE by SAN and UL pre-compensated Doppler frequency shift. For the test case, the location of the UE is explicitly provided to the UE from the test equipment.]</w:t>
      </w:r>
    </w:p>
    <w:p w14:paraId="433FD3D5" w14:textId="77777777" w:rsidR="00534484" w:rsidRPr="00773907" w:rsidRDefault="00534484" w:rsidP="00534484">
      <w:pPr>
        <w:pStyle w:val="NW"/>
        <w:rPr>
          <w:color w:val="4472C4" w:themeColor="accent1"/>
        </w:rPr>
      </w:pPr>
    </w:p>
    <w:p w14:paraId="02AE61A8" w14:textId="77777777" w:rsidR="00534484" w:rsidRPr="00773907" w:rsidRDefault="00534484" w:rsidP="00534484">
      <w:pPr>
        <w:rPr>
          <w:color w:val="4472C4" w:themeColor="accent1"/>
        </w:rPr>
      </w:pPr>
      <w:r w:rsidRPr="00773907">
        <w:rPr>
          <w:color w:val="4472C4" w:themeColor="accent1"/>
        </w:rPr>
        <w:t>Requirement will be verified for at least two cases of which one has zero Doppler conditions.</w:t>
      </w:r>
    </w:p>
    <w:p w14:paraId="76E5243F" w14:textId="77777777" w:rsidR="00534484" w:rsidRPr="00773907" w:rsidRDefault="00534484" w:rsidP="00534484">
      <w:pPr>
        <w:pStyle w:val="TH"/>
        <w:rPr>
          <w:rFonts w:eastAsia="MS Mincho"/>
          <w:color w:val="4472C4" w:themeColor="accent1"/>
        </w:rPr>
      </w:pPr>
      <w:r w:rsidRPr="00773907">
        <w:rPr>
          <w:color w:val="4472C4" w:themeColor="accent1"/>
        </w:rPr>
        <w:lastRenderedPageBreak/>
        <w:t>Table 6.4.1B-1: 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534484" w:rsidRPr="00773907" w14:paraId="3E23E98E" w14:textId="77777777" w:rsidTr="00B743D6">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FAC8A43" w14:textId="77777777" w:rsidR="00534484" w:rsidRPr="00773907" w:rsidRDefault="00534484" w:rsidP="00B743D6">
            <w:pPr>
              <w:pStyle w:val="TAH"/>
              <w:rPr>
                <w:rFonts w:eastAsia="Times New Roman"/>
                <w:color w:val="4472C4" w:themeColor="accent1"/>
                <w:lang w:val="en-US"/>
              </w:rPr>
            </w:pPr>
            <w:r w:rsidRPr="00773907">
              <w:rPr>
                <w:color w:val="4472C4" w:themeColor="accent1"/>
                <w:lang w:val="en-US"/>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941032F" w14:textId="77777777" w:rsidR="00534484" w:rsidRPr="00773907" w:rsidRDefault="00534484" w:rsidP="00B743D6">
            <w:pPr>
              <w:pStyle w:val="TAH"/>
              <w:rPr>
                <w:color w:val="4472C4" w:themeColor="accent1"/>
                <w:lang w:val="en-US"/>
              </w:rPr>
            </w:pPr>
            <w:r w:rsidRPr="00773907">
              <w:rPr>
                <w:color w:val="4472C4" w:themeColor="accent1"/>
                <w:lang w:val="en-US"/>
              </w:rPr>
              <w:t>Frequency error (ppm)</w:t>
            </w:r>
          </w:p>
        </w:tc>
      </w:tr>
      <w:tr w:rsidR="00534484" w:rsidRPr="00773907" w14:paraId="1B85357F" w14:textId="77777777" w:rsidTr="00B743D6">
        <w:trPr>
          <w:cantSplit/>
          <w:trHeight w:val="105"/>
          <w:jc w:val="center"/>
        </w:trPr>
        <w:tc>
          <w:tcPr>
            <w:tcW w:w="2401" w:type="pct"/>
            <w:tcBorders>
              <w:top w:val="single" w:sz="4" w:space="0" w:color="auto"/>
              <w:left w:val="single" w:sz="4" w:space="0" w:color="auto"/>
              <w:bottom w:val="single" w:sz="4" w:space="0" w:color="auto"/>
              <w:right w:val="single" w:sz="4" w:space="0" w:color="auto"/>
            </w:tcBorders>
            <w:hideMark/>
          </w:tcPr>
          <w:p w14:paraId="02C3D15E" w14:textId="77777777" w:rsidR="00534484" w:rsidRPr="00773907" w:rsidRDefault="00534484" w:rsidP="00B743D6">
            <w:pPr>
              <w:pStyle w:val="TAC"/>
              <w:rPr>
                <w:color w:val="4472C4" w:themeColor="accent1"/>
                <w:lang w:val="en-US"/>
              </w:rPr>
            </w:pPr>
            <w:r w:rsidRPr="00773907">
              <w:rPr>
                <w:color w:val="4472C4" w:themeColor="accent1"/>
                <w:lang w:val="en-US"/>
              </w:rPr>
              <w:t>≤1</w:t>
            </w:r>
          </w:p>
        </w:tc>
        <w:tc>
          <w:tcPr>
            <w:tcW w:w="2599" w:type="pct"/>
            <w:tcBorders>
              <w:top w:val="single" w:sz="4" w:space="0" w:color="auto"/>
              <w:left w:val="single" w:sz="4" w:space="0" w:color="auto"/>
              <w:bottom w:val="single" w:sz="4" w:space="0" w:color="auto"/>
              <w:right w:val="single" w:sz="4" w:space="0" w:color="auto"/>
            </w:tcBorders>
            <w:hideMark/>
          </w:tcPr>
          <w:p w14:paraId="2D43C264" w14:textId="77777777" w:rsidR="00534484" w:rsidRPr="00773907" w:rsidRDefault="00534484" w:rsidP="00B743D6">
            <w:pPr>
              <w:pStyle w:val="TAC"/>
              <w:rPr>
                <w:color w:val="4472C4" w:themeColor="accent1"/>
                <w:lang w:val="en-US"/>
              </w:rPr>
            </w:pPr>
            <w:r w:rsidRPr="00773907">
              <w:rPr>
                <w:color w:val="4472C4" w:themeColor="accent1"/>
                <w:lang w:val="en-US"/>
              </w:rPr>
              <w:t>±0.2</w:t>
            </w:r>
          </w:p>
        </w:tc>
      </w:tr>
      <w:tr w:rsidR="00534484" w:rsidRPr="00773907" w14:paraId="462BD8B0" w14:textId="77777777" w:rsidTr="00B743D6">
        <w:trPr>
          <w:cantSplit/>
          <w:trHeight w:val="105"/>
          <w:jc w:val="center"/>
        </w:trPr>
        <w:tc>
          <w:tcPr>
            <w:tcW w:w="2401" w:type="pct"/>
            <w:tcBorders>
              <w:top w:val="single" w:sz="4" w:space="0" w:color="auto"/>
              <w:left w:val="single" w:sz="4" w:space="0" w:color="auto"/>
              <w:bottom w:val="single" w:sz="4" w:space="0" w:color="auto"/>
              <w:right w:val="single" w:sz="4" w:space="0" w:color="auto"/>
            </w:tcBorders>
            <w:hideMark/>
          </w:tcPr>
          <w:p w14:paraId="60621856" w14:textId="77777777" w:rsidR="00534484" w:rsidRPr="00773907" w:rsidRDefault="00534484" w:rsidP="00B743D6">
            <w:pPr>
              <w:pStyle w:val="TAC"/>
              <w:rPr>
                <w:color w:val="4472C4" w:themeColor="accent1"/>
                <w:lang w:val="en-US"/>
              </w:rPr>
            </w:pPr>
            <w:r w:rsidRPr="00773907">
              <w:rPr>
                <w:color w:val="4472C4" w:themeColor="accent1"/>
                <w:lang w:val="en-US"/>
              </w:rPr>
              <w:t>&gt;1</w:t>
            </w:r>
          </w:p>
        </w:tc>
        <w:tc>
          <w:tcPr>
            <w:tcW w:w="2599" w:type="pct"/>
            <w:tcBorders>
              <w:top w:val="single" w:sz="4" w:space="0" w:color="auto"/>
              <w:left w:val="single" w:sz="4" w:space="0" w:color="auto"/>
              <w:bottom w:val="single" w:sz="4" w:space="0" w:color="auto"/>
              <w:right w:val="single" w:sz="4" w:space="0" w:color="auto"/>
            </w:tcBorders>
            <w:hideMark/>
          </w:tcPr>
          <w:p w14:paraId="2E4C74DC" w14:textId="77777777" w:rsidR="00534484" w:rsidRPr="00773907" w:rsidRDefault="00534484" w:rsidP="00B743D6">
            <w:pPr>
              <w:pStyle w:val="TAC"/>
              <w:rPr>
                <w:color w:val="4472C4" w:themeColor="accent1"/>
                <w:lang w:val="en-US"/>
              </w:rPr>
            </w:pPr>
            <w:r w:rsidRPr="00773907">
              <w:rPr>
                <w:color w:val="4472C4" w:themeColor="accent1"/>
                <w:lang w:val="en-US"/>
              </w:rPr>
              <w:t>±0.1</w:t>
            </w:r>
          </w:p>
        </w:tc>
      </w:tr>
    </w:tbl>
    <w:p w14:paraId="4D7926C1" w14:textId="77777777" w:rsidR="00534484" w:rsidRPr="00D43FDA" w:rsidRDefault="00534484" w:rsidP="00534484">
      <w:pPr>
        <w:pStyle w:val="ListParagraph"/>
        <w:overflowPunct/>
        <w:autoSpaceDE/>
        <w:autoSpaceDN/>
        <w:adjustRightInd/>
        <w:spacing w:after="120"/>
        <w:ind w:left="1440" w:firstLineChars="0" w:firstLine="0"/>
        <w:textAlignment w:val="auto"/>
        <w:rPr>
          <w:rFonts w:eastAsia="SimSun"/>
          <w:szCs w:val="24"/>
          <w:lang w:eastAsia="zh-CN"/>
        </w:rPr>
      </w:pPr>
    </w:p>
    <w:p w14:paraId="3BD09620" w14:textId="77777777" w:rsidR="00534484" w:rsidRPr="00D43FDA" w:rsidRDefault="00534484" w:rsidP="00534484">
      <w:pPr>
        <w:rPr>
          <w:b/>
          <w:u w:val="single"/>
          <w:lang w:eastAsia="ko-KR"/>
        </w:rPr>
      </w:pPr>
      <w:r w:rsidRPr="00D43FDA">
        <w:rPr>
          <w:b/>
          <w:u w:val="single"/>
          <w:lang w:eastAsia="ko-KR"/>
        </w:rPr>
        <w:t xml:space="preserve">Issue </w:t>
      </w:r>
      <w:r>
        <w:rPr>
          <w:b/>
          <w:u w:val="single"/>
          <w:lang w:eastAsia="ko-KR"/>
        </w:rPr>
        <w:t>3</w:t>
      </w:r>
      <w:r w:rsidRPr="00D43FDA">
        <w:rPr>
          <w:b/>
          <w:u w:val="single"/>
          <w:lang w:eastAsia="ko-KR"/>
        </w:rPr>
        <w:t>-</w:t>
      </w:r>
      <w:r>
        <w:rPr>
          <w:b/>
          <w:u w:val="single"/>
          <w:lang w:eastAsia="ko-KR"/>
        </w:rPr>
        <w:t>4-3</w:t>
      </w:r>
      <w:r w:rsidRPr="00D43FDA">
        <w:rPr>
          <w:b/>
          <w:u w:val="single"/>
          <w:lang w:eastAsia="ko-KR"/>
        </w:rPr>
        <w:t xml:space="preserve">: </w:t>
      </w:r>
      <w:r>
        <w:rPr>
          <w:b/>
          <w:u w:val="single"/>
          <w:lang w:eastAsia="ko-KR"/>
        </w:rPr>
        <w:t>Pre-compensation impact on fulfilling emission requirements</w:t>
      </w:r>
    </w:p>
    <w:p w14:paraId="16CB49EA" w14:textId="4B536A4D" w:rsidR="00534484" w:rsidRDefault="00534484" w:rsidP="00534484">
      <w:pPr>
        <w:spacing w:after="120"/>
        <w:rPr>
          <w:szCs w:val="24"/>
          <w:lang w:eastAsia="zh-CN"/>
        </w:rPr>
      </w:pPr>
      <w:r w:rsidRPr="00773907">
        <w:rPr>
          <w:szCs w:val="24"/>
          <w:lang w:eastAsia="zh-CN"/>
        </w:rPr>
        <w:t xml:space="preserve">It </w:t>
      </w:r>
      <w:r w:rsidR="00773907" w:rsidRPr="00773907">
        <w:rPr>
          <w:szCs w:val="24"/>
          <w:lang w:eastAsia="zh-CN"/>
        </w:rPr>
        <w:t>was</w:t>
      </w:r>
      <w:r w:rsidRPr="00773907">
        <w:rPr>
          <w:szCs w:val="24"/>
          <w:lang w:eastAsia="zh-CN"/>
        </w:rPr>
        <w:t xml:space="preserve"> proposed to add the following note to the out of band emissions clauses:</w:t>
      </w:r>
    </w:p>
    <w:p w14:paraId="0FDF4AB0" w14:textId="77777777" w:rsidR="00534484" w:rsidRDefault="00534484" w:rsidP="00534484">
      <w:pPr>
        <w:spacing w:after="120"/>
        <w:rPr>
          <w:ins w:id="2" w:author="MediaTek" w:date="2022-11-17T19:17:00Z"/>
          <w:color w:val="4472C4" w:themeColor="accent1"/>
        </w:rPr>
      </w:pPr>
      <w:r w:rsidRPr="00E176F2">
        <w:rPr>
          <w:color w:val="4472C4" w:themeColor="accent1"/>
          <w:szCs w:val="24"/>
          <w:lang w:eastAsia="zh-CN"/>
        </w:rPr>
        <w:t xml:space="preserve">[NOTE: </w:t>
      </w:r>
      <w:r>
        <w:rPr>
          <w:color w:val="4472C4" w:themeColor="accent1"/>
          <w:szCs w:val="24"/>
          <w:lang w:eastAsia="zh-CN"/>
        </w:rPr>
        <w:t xml:space="preserve">When the UE is operating in an NGSO deployment, </w:t>
      </w:r>
      <w:proofErr w:type="gramStart"/>
      <w:r>
        <w:rPr>
          <w:color w:val="4472C4" w:themeColor="accent1"/>
          <w:szCs w:val="24"/>
          <w:lang w:eastAsia="zh-CN"/>
        </w:rPr>
        <w:t>i</w:t>
      </w:r>
      <w:r w:rsidRPr="00E176F2">
        <w:rPr>
          <w:color w:val="4472C4" w:themeColor="accent1"/>
          <w:szCs w:val="24"/>
          <w:lang w:eastAsia="zh-CN"/>
        </w:rPr>
        <w:t>n order for</w:t>
      </w:r>
      <w:proofErr w:type="gramEnd"/>
      <w:r w:rsidRPr="00E176F2">
        <w:rPr>
          <w:color w:val="4472C4" w:themeColor="accent1"/>
          <w:szCs w:val="24"/>
          <w:lang w:eastAsia="zh-CN"/>
        </w:rPr>
        <w:t xml:space="preserve"> a UE to comply with emissions requirements</w:t>
      </w:r>
      <w:r>
        <w:rPr>
          <w:color w:val="4472C4" w:themeColor="accent1"/>
          <w:szCs w:val="24"/>
          <w:lang w:eastAsia="zh-CN"/>
        </w:rPr>
        <w:t xml:space="preserve"> outside of its operating band when applying </w:t>
      </w:r>
      <w:proofErr w:type="spellStart"/>
      <w:r>
        <w:rPr>
          <w:color w:val="4472C4" w:themeColor="accent1"/>
          <w:szCs w:val="24"/>
          <w:lang w:eastAsia="zh-CN"/>
        </w:rPr>
        <w:t>precompensation</w:t>
      </w:r>
      <w:proofErr w:type="spellEnd"/>
      <w:r w:rsidRPr="00E176F2">
        <w:rPr>
          <w:color w:val="4472C4" w:themeColor="accent1"/>
          <w:szCs w:val="24"/>
          <w:lang w:eastAsia="zh-CN"/>
        </w:rPr>
        <w:t xml:space="preserve">, it is expected that the network shall configure a </w:t>
      </w:r>
      <w:proofErr w:type="spellStart"/>
      <w:r>
        <w:rPr>
          <w:color w:val="4472C4" w:themeColor="accent1"/>
          <w:szCs w:val="24"/>
          <w:lang w:eastAsia="zh-CN"/>
        </w:rPr>
        <w:t>guardband</w:t>
      </w:r>
      <w:proofErr w:type="spellEnd"/>
      <w:r w:rsidRPr="00E176F2">
        <w:rPr>
          <w:color w:val="4472C4" w:themeColor="accent1"/>
          <w:szCs w:val="24"/>
          <w:lang w:eastAsia="zh-CN"/>
        </w:rPr>
        <w:t xml:space="preserve"> </w:t>
      </w:r>
      <w:r>
        <w:rPr>
          <w:color w:val="4472C4" w:themeColor="accent1"/>
          <w:szCs w:val="24"/>
          <w:lang w:eastAsia="zh-CN"/>
        </w:rPr>
        <w:t xml:space="preserve">equivalent to the maximum doppler shift expected for the NGSO constellation </w:t>
      </w:r>
      <w:r w:rsidRPr="00E176F2">
        <w:rPr>
          <w:color w:val="4472C4" w:themeColor="accent1"/>
          <w:szCs w:val="24"/>
          <w:lang w:eastAsia="zh-CN"/>
        </w:rPr>
        <w:t xml:space="preserve">between the channel edge </w:t>
      </w:r>
      <w:r>
        <w:rPr>
          <w:color w:val="4472C4" w:themeColor="accent1"/>
          <w:szCs w:val="24"/>
          <w:lang w:eastAsia="zh-CN"/>
        </w:rPr>
        <w:t xml:space="preserve">of the channel bandwidth operated by the UE </w:t>
      </w:r>
      <w:r w:rsidRPr="00E176F2">
        <w:rPr>
          <w:color w:val="4472C4" w:themeColor="accent1"/>
          <w:szCs w:val="24"/>
          <w:lang w:eastAsia="zh-CN"/>
        </w:rPr>
        <w:t xml:space="preserve">and </w:t>
      </w:r>
      <w:r>
        <w:rPr>
          <w:color w:val="4472C4" w:themeColor="accent1"/>
        </w:rPr>
        <w:t>the band/block edge.]</w:t>
      </w:r>
    </w:p>
    <w:p w14:paraId="0440E9A7" w14:textId="0853907C" w:rsidR="00534484" w:rsidRPr="00773907" w:rsidRDefault="00773907" w:rsidP="00534484">
      <w:pPr>
        <w:spacing w:after="120"/>
        <w:rPr>
          <w:szCs w:val="24"/>
          <w:lang w:eastAsia="zh-CN"/>
        </w:rPr>
      </w:pPr>
      <w:r w:rsidRPr="00773907">
        <w:t>In-</w:t>
      </w:r>
      <w:proofErr w:type="gramStart"/>
      <w:r w:rsidRPr="00773907">
        <w:t>principle</w:t>
      </w:r>
      <w:proofErr w:type="gramEnd"/>
      <w:r w:rsidRPr="00773907">
        <w:t xml:space="preserve"> agreement with the approach, but more clarity on the text needed, including from the perspective of which node it is intended. May need an update to SAN spec too.</w:t>
      </w:r>
    </w:p>
    <w:p w14:paraId="32DB26EA" w14:textId="085FD3CB" w:rsidR="00773907" w:rsidRPr="00773907" w:rsidRDefault="00773907" w:rsidP="00AE449A">
      <w:pPr>
        <w:rPr>
          <w:lang w:eastAsia="zh-CN"/>
        </w:rPr>
      </w:pPr>
      <w:r>
        <w:rPr>
          <w:lang w:eastAsia="zh-CN"/>
        </w:rPr>
        <w:t>&lt;&lt;</w:t>
      </w:r>
      <w:r w:rsidRPr="00773907">
        <w:rPr>
          <w:lang w:eastAsia="zh-CN"/>
        </w:rPr>
        <w:t>End of summary</w:t>
      </w:r>
      <w:r>
        <w:rPr>
          <w:lang w:eastAsia="zh-CN"/>
        </w:rPr>
        <w:t>&gt;&gt;</w:t>
      </w:r>
    </w:p>
    <w:p w14:paraId="2F1AE93C" w14:textId="2BD5599A" w:rsidR="00773907" w:rsidRPr="00773907" w:rsidRDefault="00773907" w:rsidP="00AE449A">
      <w:pPr>
        <w:rPr>
          <w:b/>
          <w:bCs/>
          <w:i/>
          <w:iCs/>
          <w:lang w:eastAsia="zh-CN"/>
        </w:rPr>
      </w:pPr>
      <w:r w:rsidRPr="00773907">
        <w:rPr>
          <w:b/>
          <w:bCs/>
          <w:i/>
          <w:iCs/>
          <w:lang w:eastAsia="zh-CN"/>
        </w:rPr>
        <w:t>NOTE: The information in the following sections is just for reference.</w:t>
      </w:r>
    </w:p>
    <w:p w14:paraId="609286E5" w14:textId="0633ABB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E63EB">
        <w:rPr>
          <w:lang w:eastAsia="ja-JP"/>
        </w:rPr>
        <w:t>General &amp; workplan (9.5.1)</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634"/>
        <w:gridCol w:w="6375"/>
      </w:tblGrid>
      <w:tr w:rsidR="00484C5D" w:rsidRPr="00F53FE2" w14:paraId="0411894B" w14:textId="77777777" w:rsidTr="004F31CE">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6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37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B6415" w14:paraId="4246E76B" w14:textId="77777777" w:rsidTr="004F31CE">
        <w:trPr>
          <w:trHeight w:val="468"/>
        </w:trPr>
        <w:tc>
          <w:tcPr>
            <w:tcW w:w="1622" w:type="dxa"/>
          </w:tcPr>
          <w:p w14:paraId="12FD4C09" w14:textId="1A332722" w:rsidR="004B6415" w:rsidRPr="004A7544" w:rsidRDefault="004B6415" w:rsidP="004B6415">
            <w:pPr>
              <w:spacing w:before="120" w:after="120"/>
            </w:pPr>
            <w:r w:rsidRPr="004903A1">
              <w:t>R4-2218241</w:t>
            </w:r>
          </w:p>
        </w:tc>
        <w:tc>
          <w:tcPr>
            <w:tcW w:w="1634" w:type="dxa"/>
          </w:tcPr>
          <w:p w14:paraId="1A5AAE84" w14:textId="08462050" w:rsidR="004B6415" w:rsidRPr="004A7544" w:rsidRDefault="004B6415" w:rsidP="004B6415">
            <w:pPr>
              <w:spacing w:before="120" w:after="120"/>
            </w:pPr>
            <w:r w:rsidRPr="004903A1">
              <w:t>MediaTek inc.</w:t>
            </w:r>
          </w:p>
        </w:tc>
        <w:tc>
          <w:tcPr>
            <w:tcW w:w="6375" w:type="dxa"/>
          </w:tcPr>
          <w:p w14:paraId="3DC47B7E" w14:textId="09B108FB" w:rsidR="004B6415" w:rsidRPr="004F31CE" w:rsidRDefault="004B6415" w:rsidP="004B6415">
            <w:pPr>
              <w:spacing w:before="120" w:after="120"/>
              <w:rPr>
                <w:b/>
                <w:bCs/>
              </w:rPr>
            </w:pPr>
            <w:r>
              <w:t>Proposal:</w:t>
            </w:r>
            <w:r w:rsidR="004F31CE">
              <w:t xml:space="preserve"> </w:t>
            </w:r>
            <w:r w:rsidR="004F31CE" w:rsidRPr="004F31CE">
              <w:t>In this contribution, we provided UE and SAN demodulation requirements work plan for NB-IoT/</w:t>
            </w:r>
            <w:proofErr w:type="spellStart"/>
            <w:r w:rsidR="004F31CE" w:rsidRPr="004F31CE">
              <w:t>eMTC</w:t>
            </w:r>
            <w:proofErr w:type="spellEnd"/>
            <w:r w:rsidR="004F31CE" w:rsidRPr="004F31CE">
              <w:t xml:space="preserve"> for NTN requirements.</w:t>
            </w:r>
          </w:p>
          <w:p w14:paraId="23E5CF1A" w14:textId="7443BC16" w:rsidR="004B6415" w:rsidRPr="004A7544" w:rsidRDefault="004F31CE" w:rsidP="004B6415">
            <w:pPr>
              <w:spacing w:before="120" w:after="120"/>
            </w:pPr>
            <w:r w:rsidRPr="004F31CE">
              <w:rPr>
                <w:color w:val="FF0000"/>
              </w:rPr>
              <w:t xml:space="preserve">&lt;Moderator comment: </w:t>
            </w:r>
            <w:r w:rsidR="001A7B33">
              <w:rPr>
                <w:color w:val="FF0000"/>
              </w:rPr>
              <w:t xml:space="preserve">Propose to manage this document in </w:t>
            </w:r>
            <w:proofErr w:type="spellStart"/>
            <w:r w:rsidR="001A7B33">
              <w:rPr>
                <w:color w:val="FF0000"/>
              </w:rPr>
              <w:t>demod</w:t>
            </w:r>
            <w:proofErr w:type="spellEnd"/>
            <w:r w:rsidR="001A7B33">
              <w:rPr>
                <w:color w:val="FF0000"/>
              </w:rPr>
              <w:t xml:space="preserve"> session in agenda item 9.5.8. </w:t>
            </w:r>
            <w:r w:rsidRPr="004F31CE">
              <w:rPr>
                <w:color w:val="FF0000"/>
              </w:rPr>
              <w:t>The update</w:t>
            </w:r>
            <w:r>
              <w:rPr>
                <w:color w:val="FF0000"/>
              </w:rPr>
              <w:t xml:space="preserve"> is</w:t>
            </w:r>
            <w:r w:rsidRPr="004F31CE">
              <w:rPr>
                <w:color w:val="FF0000"/>
              </w:rPr>
              <w:t xml:space="preserve"> for information and </w:t>
            </w:r>
            <w:r>
              <w:rPr>
                <w:color w:val="FF0000"/>
              </w:rPr>
              <w:t xml:space="preserve">inviting </w:t>
            </w:r>
            <w:r w:rsidRPr="004F31CE">
              <w:rPr>
                <w:color w:val="FF0000"/>
              </w:rPr>
              <w:t>feedback</w:t>
            </w:r>
            <w:r w:rsidR="00E83B1B">
              <w:rPr>
                <w:color w:val="FF0000"/>
              </w:rPr>
              <w:t xml:space="preserve"> ready for approval at RAN4#106</w:t>
            </w:r>
            <w:r w:rsidRPr="004F31CE">
              <w:rPr>
                <w:color w:val="FF0000"/>
              </w:rPr>
              <w:t>&gt;</w:t>
            </w:r>
          </w:p>
        </w:tc>
      </w:tr>
      <w:tr w:rsidR="004B6415" w14:paraId="25C71031" w14:textId="77777777" w:rsidTr="004F31CE">
        <w:trPr>
          <w:trHeight w:val="468"/>
        </w:trPr>
        <w:tc>
          <w:tcPr>
            <w:tcW w:w="1622" w:type="dxa"/>
          </w:tcPr>
          <w:p w14:paraId="66447F78" w14:textId="0552630D" w:rsidR="004B6415" w:rsidRDefault="004B6415" w:rsidP="004B6415">
            <w:pPr>
              <w:spacing w:before="120" w:after="120"/>
            </w:pPr>
            <w:r w:rsidRPr="004903A1">
              <w:t>R4-2219791</w:t>
            </w:r>
          </w:p>
        </w:tc>
        <w:tc>
          <w:tcPr>
            <w:tcW w:w="1634" w:type="dxa"/>
          </w:tcPr>
          <w:p w14:paraId="6CDB0EFC" w14:textId="44AE8FDC" w:rsidR="004B6415" w:rsidRDefault="004B6415" w:rsidP="004B6415">
            <w:pPr>
              <w:spacing w:before="120" w:after="120"/>
            </w:pPr>
            <w:r w:rsidRPr="004903A1">
              <w:t>Ericsson</w:t>
            </w:r>
          </w:p>
        </w:tc>
        <w:tc>
          <w:tcPr>
            <w:tcW w:w="6375" w:type="dxa"/>
          </w:tcPr>
          <w:p w14:paraId="2ADAC512" w14:textId="458C5B71" w:rsidR="004B6415" w:rsidRDefault="004F31CE" w:rsidP="004B6415">
            <w:pPr>
              <w:spacing w:before="120" w:after="120"/>
            </w:pPr>
            <w:r w:rsidRPr="004F31CE">
              <w:rPr>
                <w:color w:val="FF0000"/>
              </w:rPr>
              <w:t xml:space="preserve">&lt;Moderator comment: </w:t>
            </w:r>
            <w:r>
              <w:rPr>
                <w:color w:val="FF0000"/>
              </w:rPr>
              <w:t xml:space="preserve">Will be handled in </w:t>
            </w:r>
            <w:r w:rsidR="00E83B1B">
              <w:rPr>
                <w:color w:val="FF0000"/>
              </w:rPr>
              <w:t>Topic#3</w:t>
            </w:r>
            <w:r>
              <w:rPr>
                <w:color w:val="FF0000"/>
              </w:rPr>
              <w:t>, despite being more than 1 discussion doc for this company</w:t>
            </w:r>
            <w:r w:rsidRPr="004F31CE">
              <w:rPr>
                <w:color w:val="FF0000"/>
              </w:rPr>
              <w:t>&gt;</w:t>
            </w:r>
          </w:p>
        </w:tc>
      </w:tr>
      <w:tr w:rsidR="004B6415" w14:paraId="041562A4" w14:textId="77777777" w:rsidTr="004F31CE">
        <w:trPr>
          <w:trHeight w:val="468"/>
        </w:trPr>
        <w:tc>
          <w:tcPr>
            <w:tcW w:w="1622" w:type="dxa"/>
          </w:tcPr>
          <w:p w14:paraId="7AC140F1" w14:textId="77D1D637" w:rsidR="004B6415" w:rsidRDefault="004B6415" w:rsidP="004B6415">
            <w:pPr>
              <w:spacing w:before="120" w:after="120"/>
            </w:pPr>
            <w:r w:rsidRPr="004903A1">
              <w:t>R4-2219973</w:t>
            </w:r>
          </w:p>
        </w:tc>
        <w:tc>
          <w:tcPr>
            <w:tcW w:w="1634" w:type="dxa"/>
          </w:tcPr>
          <w:p w14:paraId="62E56445" w14:textId="48140061" w:rsidR="004B6415" w:rsidRDefault="004B6415" w:rsidP="004B6415">
            <w:pPr>
              <w:spacing w:before="120" w:after="120"/>
            </w:pPr>
            <w:r w:rsidRPr="004903A1">
              <w:t xml:space="preserve">Huawei, </w:t>
            </w:r>
            <w:proofErr w:type="spellStart"/>
            <w:r w:rsidRPr="004903A1">
              <w:t>HiSilicon</w:t>
            </w:r>
            <w:proofErr w:type="spellEnd"/>
          </w:p>
        </w:tc>
        <w:tc>
          <w:tcPr>
            <w:tcW w:w="6375" w:type="dxa"/>
          </w:tcPr>
          <w:p w14:paraId="246D7DB0" w14:textId="77777777" w:rsidR="004B6415" w:rsidRDefault="004F31CE" w:rsidP="004B6415">
            <w:pPr>
              <w:spacing w:before="120" w:after="120"/>
            </w:pPr>
            <w:r>
              <w:t>Proposal: Approve the above work-plan for the TS 36.181 drafting.</w:t>
            </w:r>
          </w:p>
          <w:p w14:paraId="15449BB0" w14:textId="3C65C77E" w:rsidR="004F31CE" w:rsidRDefault="004F31CE" w:rsidP="004B6415">
            <w:pPr>
              <w:spacing w:before="120" w:after="120"/>
            </w:pPr>
            <w:r w:rsidRPr="004F31CE">
              <w:rPr>
                <w:color w:val="FF0000"/>
              </w:rPr>
              <w:t>&lt;Moderator comment: The update</w:t>
            </w:r>
            <w:r>
              <w:rPr>
                <w:color w:val="FF0000"/>
              </w:rPr>
              <w:t xml:space="preserve"> is</w:t>
            </w:r>
            <w:r w:rsidRPr="004F31CE">
              <w:rPr>
                <w:color w:val="FF0000"/>
              </w:rPr>
              <w:t xml:space="preserve"> for information and </w:t>
            </w:r>
            <w:r>
              <w:rPr>
                <w:color w:val="FF0000"/>
              </w:rPr>
              <w:t xml:space="preserve">inviting </w:t>
            </w:r>
            <w:r w:rsidRPr="004F31CE">
              <w:rPr>
                <w:color w:val="FF0000"/>
              </w:rPr>
              <w:t>feedback</w:t>
            </w:r>
            <w:r>
              <w:rPr>
                <w:color w:val="FF0000"/>
              </w:rPr>
              <w:t xml:space="preserve">, </w:t>
            </w:r>
            <w:r w:rsidR="00E83B1B">
              <w:rPr>
                <w:color w:val="FF0000"/>
              </w:rPr>
              <w:t>ready</w:t>
            </w:r>
            <w:r>
              <w:rPr>
                <w:color w:val="FF0000"/>
              </w:rPr>
              <w:t xml:space="preserve"> for approval at RAN4#10</w:t>
            </w:r>
            <w:r w:rsidR="00E83B1B">
              <w:rPr>
                <w:color w:val="FF0000"/>
              </w:rPr>
              <w:t>6</w:t>
            </w:r>
            <w:r w:rsidRPr="004F31CE">
              <w:rPr>
                <w:color w:val="FF0000"/>
              </w:rPr>
              <w:t>&gt;</w:t>
            </w:r>
          </w:p>
        </w:tc>
      </w:tr>
      <w:tr w:rsidR="004B6415" w14:paraId="1684D359" w14:textId="77777777" w:rsidTr="004F31CE">
        <w:trPr>
          <w:trHeight w:val="468"/>
        </w:trPr>
        <w:tc>
          <w:tcPr>
            <w:tcW w:w="1622" w:type="dxa"/>
          </w:tcPr>
          <w:p w14:paraId="4375EDCB" w14:textId="425F6194" w:rsidR="004B6415" w:rsidRDefault="004B6415" w:rsidP="004B6415">
            <w:pPr>
              <w:spacing w:before="120" w:after="120"/>
            </w:pPr>
            <w:r w:rsidRPr="004903A1">
              <w:t>R4-2219974</w:t>
            </w:r>
          </w:p>
        </w:tc>
        <w:tc>
          <w:tcPr>
            <w:tcW w:w="1634" w:type="dxa"/>
          </w:tcPr>
          <w:p w14:paraId="1E3051C6" w14:textId="602F4A86" w:rsidR="004B6415" w:rsidRDefault="004B6415" w:rsidP="004B6415">
            <w:pPr>
              <w:spacing w:before="120" w:after="120"/>
            </w:pPr>
            <w:r w:rsidRPr="004903A1">
              <w:t xml:space="preserve">Huawei, </w:t>
            </w:r>
            <w:proofErr w:type="spellStart"/>
            <w:r w:rsidRPr="004903A1">
              <w:t>HiSilicon</w:t>
            </w:r>
            <w:proofErr w:type="spellEnd"/>
          </w:p>
        </w:tc>
        <w:tc>
          <w:tcPr>
            <w:tcW w:w="6375" w:type="dxa"/>
          </w:tcPr>
          <w:p w14:paraId="3EBDE847" w14:textId="6E92D203" w:rsidR="004B6415" w:rsidRDefault="00E83B1B" w:rsidP="004B6415">
            <w:pPr>
              <w:spacing w:before="120" w:after="120"/>
            </w:pPr>
            <w:r>
              <w:t>Proposal: Rel-17 CR to TS36.307 to add Release-independence from Rel-17</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1-1</w:t>
      </w:r>
    </w:p>
    <w:p w14:paraId="4D0C193B" w14:textId="44ACBB00" w:rsidR="003418CB" w:rsidRPr="00D14BD9" w:rsidRDefault="003418CB" w:rsidP="005B4802">
      <w:pPr>
        <w:rPr>
          <w:i/>
          <w:lang w:val="en-US" w:eastAsia="zh-CN"/>
        </w:rPr>
      </w:pPr>
      <w:r w:rsidRPr="00D14BD9">
        <w:rPr>
          <w:rFonts w:hint="eastAsia"/>
          <w:i/>
          <w:lang w:val="en-US" w:eastAsia="zh-CN"/>
        </w:rPr>
        <w:t>Sub-</w:t>
      </w:r>
      <w:r w:rsidR="00142BB9" w:rsidRPr="00D14BD9">
        <w:rPr>
          <w:rFonts w:hint="eastAsia"/>
          <w:i/>
          <w:lang w:val="en-US" w:eastAsia="zh-CN"/>
        </w:rPr>
        <w:t>topic</w:t>
      </w:r>
      <w:r w:rsidRPr="00D14BD9">
        <w:rPr>
          <w:rFonts w:hint="eastAsia"/>
          <w:i/>
          <w:lang w:val="en-US" w:eastAsia="zh-CN"/>
        </w:rPr>
        <w:t xml:space="preserve"> </w:t>
      </w:r>
      <w:r w:rsidR="00404831" w:rsidRPr="00D14BD9">
        <w:rPr>
          <w:i/>
          <w:lang w:val="en-US" w:eastAsia="zh-CN"/>
        </w:rPr>
        <w:t>description:</w:t>
      </w:r>
      <w:r w:rsidR="004E092E" w:rsidRPr="00D14BD9">
        <w:rPr>
          <w:i/>
          <w:lang w:val="en-US" w:eastAsia="zh-CN"/>
        </w:rPr>
        <w:t xml:space="preserve"> Work plan for SAN RF conformance requirements</w:t>
      </w:r>
    </w:p>
    <w:p w14:paraId="52E527C3" w14:textId="13146068" w:rsidR="00B4108D" w:rsidRPr="004E092E" w:rsidRDefault="00B4108D" w:rsidP="00B4108D">
      <w:pPr>
        <w:rPr>
          <w:b/>
          <w:u w:val="single"/>
          <w:lang w:eastAsia="ko-KR"/>
        </w:rPr>
      </w:pPr>
      <w:bookmarkStart w:id="3" w:name="_Hlk118880790"/>
      <w:r w:rsidRPr="004E092E">
        <w:rPr>
          <w:b/>
          <w:u w:val="single"/>
          <w:lang w:eastAsia="ko-KR"/>
        </w:rPr>
        <w:t xml:space="preserve">Issue 1-1: </w:t>
      </w:r>
      <w:r w:rsidR="00782431">
        <w:rPr>
          <w:b/>
          <w:u w:val="single"/>
          <w:lang w:eastAsia="ko-KR"/>
        </w:rPr>
        <w:t>SAN conformance testing work plan</w:t>
      </w:r>
    </w:p>
    <w:p w14:paraId="49D6F8A9" w14:textId="32A7CC85" w:rsidR="00B4108D" w:rsidRPr="004E092E" w:rsidRDefault="00B4108D" w:rsidP="004E09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092E">
        <w:rPr>
          <w:rFonts w:eastAsia="SimSun"/>
          <w:szCs w:val="24"/>
          <w:lang w:eastAsia="zh-CN"/>
        </w:rPr>
        <w:t>Proposals</w:t>
      </w:r>
      <w:r w:rsidR="004E092E">
        <w:rPr>
          <w:rFonts w:eastAsia="SimSun"/>
          <w:szCs w:val="24"/>
          <w:lang w:eastAsia="zh-CN"/>
        </w:rPr>
        <w:t>: This is for information and to invite feedback at this meeting.</w:t>
      </w:r>
    </w:p>
    <w:p w14:paraId="584C6E6F" w14:textId="77777777" w:rsidR="00B4108D" w:rsidRPr="004E092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092E">
        <w:rPr>
          <w:rFonts w:eastAsia="SimSun"/>
          <w:szCs w:val="24"/>
          <w:lang w:eastAsia="zh-CN"/>
        </w:rPr>
        <w:t>Recommended WF</w:t>
      </w:r>
    </w:p>
    <w:p w14:paraId="1DDEB4D9" w14:textId="3E478803" w:rsidR="00B4108D" w:rsidRPr="001A128F" w:rsidRDefault="004E092E"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Companies invited to provide </w:t>
      </w:r>
      <w:r w:rsidR="00782431">
        <w:rPr>
          <w:rFonts w:eastAsia="SimSun"/>
          <w:szCs w:val="24"/>
          <w:lang w:eastAsia="zh-CN"/>
        </w:rPr>
        <w:t xml:space="preserve">early </w:t>
      </w:r>
      <w:r>
        <w:rPr>
          <w:rFonts w:eastAsia="SimSun"/>
          <w:szCs w:val="24"/>
          <w:lang w:eastAsia="zh-CN"/>
        </w:rPr>
        <w:t xml:space="preserve">feedback by email to the </w:t>
      </w:r>
      <w:r w:rsidR="00FE5AE2">
        <w:rPr>
          <w:rFonts w:eastAsia="SimSun"/>
          <w:szCs w:val="24"/>
          <w:lang w:eastAsia="zh-CN"/>
        </w:rPr>
        <w:t>proponents.</w:t>
      </w:r>
      <w:r w:rsidR="00782431">
        <w:rPr>
          <w:rFonts w:eastAsia="SimSun"/>
          <w:szCs w:val="24"/>
          <w:lang w:eastAsia="zh-CN"/>
        </w:rPr>
        <w:t xml:space="preserve"> Will not be approved at this meeting.</w:t>
      </w:r>
      <w:bookmarkEnd w:id="3"/>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1DBC96F8" w:rsidR="003418CB" w:rsidRPr="00D14BD9" w:rsidRDefault="003418CB" w:rsidP="005B4802">
      <w:pPr>
        <w:rPr>
          <w:i/>
          <w:lang w:val="en-US" w:eastAsia="zh-CN"/>
        </w:rPr>
      </w:pPr>
      <w:r w:rsidRPr="00D14BD9">
        <w:rPr>
          <w:rFonts w:hint="eastAsia"/>
          <w:i/>
          <w:lang w:val="en-US" w:eastAsia="zh-CN"/>
        </w:rPr>
        <w:t>Sub-</w:t>
      </w:r>
      <w:r w:rsidR="00142BB9" w:rsidRPr="00D14BD9">
        <w:rPr>
          <w:rFonts w:hint="eastAsia"/>
          <w:i/>
          <w:lang w:val="en-US" w:eastAsia="zh-CN"/>
        </w:rPr>
        <w:t>topic</w:t>
      </w:r>
      <w:r w:rsidRPr="00D14BD9">
        <w:rPr>
          <w:rFonts w:hint="eastAsia"/>
          <w:i/>
          <w:lang w:val="en-US" w:eastAsia="zh-CN"/>
        </w:rPr>
        <w:t xml:space="preserve"> description</w:t>
      </w:r>
      <w:r w:rsidR="00FE5AE2" w:rsidRPr="00D14BD9">
        <w:rPr>
          <w:i/>
          <w:lang w:val="en-US" w:eastAsia="zh-CN"/>
        </w:rPr>
        <w:t>: Approval of Rel-17 CR to TS36.307</w:t>
      </w:r>
      <w:r w:rsidRPr="00D14BD9">
        <w:rPr>
          <w:rFonts w:hint="eastAsia"/>
          <w:i/>
          <w:lang w:val="en-US" w:eastAsia="zh-CN"/>
        </w:rPr>
        <w:t xml:space="preserve"> </w:t>
      </w:r>
    </w:p>
    <w:p w14:paraId="1D55D665" w14:textId="78A51133" w:rsidR="00571777" w:rsidRPr="00FE5AE2" w:rsidRDefault="00571777" w:rsidP="00571777">
      <w:pPr>
        <w:rPr>
          <w:b/>
          <w:u w:val="single"/>
          <w:lang w:eastAsia="ko-KR"/>
        </w:rPr>
      </w:pPr>
      <w:r w:rsidRPr="00FE5AE2">
        <w:rPr>
          <w:b/>
          <w:u w:val="single"/>
          <w:lang w:eastAsia="ko-KR"/>
        </w:rPr>
        <w:t xml:space="preserve">Issue 1-2: </w:t>
      </w:r>
      <w:r w:rsidR="00525878">
        <w:rPr>
          <w:b/>
          <w:u w:val="single"/>
          <w:lang w:eastAsia="ko-KR"/>
        </w:rPr>
        <w:t>TS36.307 CR for Release-independence</w:t>
      </w:r>
    </w:p>
    <w:p w14:paraId="010E9538" w14:textId="77777777" w:rsidR="00571777" w:rsidRPr="00FE5AE2"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E5AE2">
        <w:rPr>
          <w:rFonts w:eastAsia="SimSun"/>
          <w:szCs w:val="24"/>
          <w:lang w:eastAsia="zh-CN"/>
        </w:rPr>
        <w:t>Proposals</w:t>
      </w:r>
    </w:p>
    <w:p w14:paraId="58996C1B" w14:textId="7DC5B15C" w:rsidR="00571777" w:rsidRPr="00FE5AE2" w:rsidRDefault="00571777" w:rsidP="00FE5A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E5AE2">
        <w:rPr>
          <w:rFonts w:eastAsia="SimSun"/>
          <w:szCs w:val="24"/>
          <w:lang w:eastAsia="zh-CN"/>
        </w:rPr>
        <w:t xml:space="preserve">Option 1: </w:t>
      </w:r>
      <w:r w:rsidR="00FE5AE2" w:rsidRPr="00FE5AE2">
        <w:rPr>
          <w:rFonts w:eastAsia="SimSun"/>
          <w:szCs w:val="24"/>
          <w:lang w:eastAsia="zh-CN"/>
        </w:rPr>
        <w:t xml:space="preserve">Approve </w:t>
      </w:r>
      <w:r w:rsidR="00110C4D">
        <w:rPr>
          <w:rFonts w:eastAsia="SimSun"/>
          <w:szCs w:val="24"/>
          <w:lang w:eastAsia="zh-CN"/>
        </w:rPr>
        <w:t>R4-2219974</w:t>
      </w:r>
      <w:r w:rsidR="00FE5AE2" w:rsidRPr="00FE5AE2">
        <w:rPr>
          <w:rFonts w:eastAsia="SimSun"/>
          <w:szCs w:val="24"/>
          <w:lang w:eastAsia="zh-CN"/>
        </w:rPr>
        <w:t xml:space="preserve"> as it is</w:t>
      </w:r>
    </w:p>
    <w:p w14:paraId="7FF7D70F" w14:textId="2BCA05DA" w:rsidR="00FE5AE2" w:rsidRPr="00FE5AE2" w:rsidRDefault="00FE5AE2" w:rsidP="00FE5A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E5AE2">
        <w:rPr>
          <w:rFonts w:eastAsia="SimSun"/>
          <w:szCs w:val="24"/>
          <w:lang w:eastAsia="zh-CN"/>
        </w:rPr>
        <w:t>Option 2: Updates needed prior to approval</w:t>
      </w:r>
    </w:p>
    <w:p w14:paraId="10D526C9" w14:textId="4600CF97" w:rsidR="00571777" w:rsidRPr="00FE5AE2"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E5AE2">
        <w:rPr>
          <w:rFonts w:eastAsia="SimSun"/>
          <w:szCs w:val="24"/>
          <w:lang w:eastAsia="zh-CN"/>
        </w:rPr>
        <w:t>Recommended WF</w:t>
      </w:r>
      <w:r w:rsidR="00110C4D">
        <w:rPr>
          <w:rFonts w:eastAsia="SimSun"/>
          <w:szCs w:val="24"/>
          <w:lang w:eastAsia="zh-CN"/>
        </w:rPr>
        <w:t>:</w:t>
      </w:r>
    </w:p>
    <w:p w14:paraId="409CE974" w14:textId="327AD45A" w:rsidR="00110C4D" w:rsidRPr="00110C4D" w:rsidRDefault="00FE5AE2" w:rsidP="00110C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E5AE2">
        <w:rPr>
          <w:rFonts w:eastAsia="SimSun"/>
          <w:szCs w:val="24"/>
          <w:lang w:eastAsia="zh-CN"/>
        </w:rPr>
        <w:t xml:space="preserve">Suggest </w:t>
      </w:r>
      <w:r w:rsidR="00110C4D">
        <w:rPr>
          <w:rFonts w:eastAsia="SimSun"/>
          <w:szCs w:val="24"/>
          <w:lang w:eastAsia="zh-CN"/>
        </w:rPr>
        <w:t>handling</w:t>
      </w:r>
      <w:r>
        <w:rPr>
          <w:rFonts w:eastAsia="SimSun"/>
          <w:szCs w:val="24"/>
          <w:lang w:eastAsia="zh-CN"/>
        </w:rPr>
        <w:t xml:space="preserve"> this document</w:t>
      </w:r>
      <w:r w:rsidRPr="00FE5AE2">
        <w:rPr>
          <w:rFonts w:eastAsia="SimSun"/>
          <w:szCs w:val="24"/>
          <w:lang w:eastAsia="zh-CN"/>
        </w:rPr>
        <w:t xml:space="preserve"> formally towards the end of the meeting as some of the </w:t>
      </w:r>
      <w:proofErr w:type="gramStart"/>
      <w:r w:rsidRPr="00FE5AE2">
        <w:rPr>
          <w:rFonts w:eastAsia="SimSun"/>
          <w:szCs w:val="24"/>
          <w:lang w:eastAsia="zh-CN"/>
        </w:rPr>
        <w:t>requirements</w:t>
      </w:r>
      <w:proofErr w:type="gramEnd"/>
      <w:r w:rsidRPr="00FE5AE2">
        <w:rPr>
          <w:rFonts w:eastAsia="SimSun"/>
          <w:szCs w:val="24"/>
          <w:lang w:eastAsia="zh-CN"/>
        </w:rPr>
        <w:t xml:space="preserve"> structure may need to be updated based on </w:t>
      </w:r>
      <w:r>
        <w:rPr>
          <w:rFonts w:eastAsia="SimSun"/>
          <w:szCs w:val="24"/>
          <w:lang w:eastAsia="zh-CN"/>
        </w:rPr>
        <w:t xml:space="preserve">new </w:t>
      </w:r>
      <w:r w:rsidRPr="00FE5AE2">
        <w:rPr>
          <w:rFonts w:eastAsia="SimSun"/>
          <w:szCs w:val="24"/>
          <w:lang w:eastAsia="zh-CN"/>
        </w:rPr>
        <w:t xml:space="preserve">agreements on </w:t>
      </w:r>
      <w:r>
        <w:rPr>
          <w:rFonts w:eastAsia="SimSun"/>
          <w:szCs w:val="24"/>
          <w:lang w:eastAsia="zh-CN"/>
        </w:rPr>
        <w:t>TS</w:t>
      </w:r>
      <w:r w:rsidRPr="00FE5AE2">
        <w:rPr>
          <w:rFonts w:eastAsia="SimSun"/>
          <w:szCs w:val="24"/>
          <w:lang w:eastAsia="zh-CN"/>
        </w:rPr>
        <w:t xml:space="preserve">36.102 or </w:t>
      </w:r>
      <w:r>
        <w:rPr>
          <w:rFonts w:eastAsia="SimSun"/>
          <w:szCs w:val="24"/>
          <w:lang w:eastAsia="zh-CN"/>
        </w:rPr>
        <w:t>TS</w:t>
      </w:r>
      <w:r w:rsidRPr="00FE5AE2">
        <w:rPr>
          <w:rFonts w:eastAsia="SimSun"/>
          <w:szCs w:val="24"/>
          <w:lang w:eastAsia="zh-CN"/>
        </w:rPr>
        <w:t>36.133.</w:t>
      </w:r>
    </w:p>
    <w:p w14:paraId="3D7B6E82" w14:textId="77777777" w:rsidR="003418CB" w:rsidRDefault="003418CB" w:rsidP="005B4802">
      <w:pPr>
        <w:rPr>
          <w:color w:val="0070C0"/>
          <w:lang w:val="en-US" w:eastAsia="zh-CN"/>
        </w:rPr>
      </w:pPr>
    </w:p>
    <w:p w14:paraId="11F36725" w14:textId="074EEA5E"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AE63EB">
        <w:rPr>
          <w:lang w:eastAsia="ja-JP"/>
        </w:rPr>
        <w:t>System parameters (9.5.2)</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92"/>
        <w:gridCol w:w="6517"/>
      </w:tblGrid>
      <w:tr w:rsidR="00DD19DE" w:rsidRPr="00F53FE2" w14:paraId="1E5E5737" w14:textId="77777777" w:rsidTr="004F31CE">
        <w:trPr>
          <w:trHeight w:val="468"/>
        </w:trPr>
        <w:tc>
          <w:tcPr>
            <w:tcW w:w="1622" w:type="dxa"/>
            <w:vAlign w:val="center"/>
          </w:tcPr>
          <w:p w14:paraId="5B780EF4" w14:textId="77777777" w:rsidR="00DD19DE" w:rsidRPr="00045592" w:rsidRDefault="00DD19DE" w:rsidP="00232128">
            <w:pPr>
              <w:spacing w:before="120" w:after="120"/>
              <w:rPr>
                <w:b/>
                <w:bCs/>
              </w:rPr>
            </w:pPr>
            <w:r w:rsidRPr="00045592">
              <w:rPr>
                <w:b/>
                <w:bCs/>
              </w:rPr>
              <w:t>T-doc number</w:t>
            </w:r>
          </w:p>
        </w:tc>
        <w:tc>
          <w:tcPr>
            <w:tcW w:w="1492" w:type="dxa"/>
            <w:vAlign w:val="center"/>
          </w:tcPr>
          <w:p w14:paraId="27E27FF5" w14:textId="77777777" w:rsidR="00DD19DE" w:rsidRPr="00045592" w:rsidRDefault="00DD19DE" w:rsidP="00232128">
            <w:pPr>
              <w:spacing w:before="120" w:after="120"/>
              <w:rPr>
                <w:b/>
                <w:bCs/>
              </w:rPr>
            </w:pPr>
            <w:r w:rsidRPr="00045592">
              <w:rPr>
                <w:b/>
                <w:bCs/>
              </w:rPr>
              <w:t>Company</w:t>
            </w:r>
          </w:p>
        </w:tc>
        <w:tc>
          <w:tcPr>
            <w:tcW w:w="6517" w:type="dxa"/>
            <w:vAlign w:val="center"/>
          </w:tcPr>
          <w:p w14:paraId="3753A143" w14:textId="77777777" w:rsidR="00DD19DE" w:rsidRPr="00045592" w:rsidRDefault="00DD19DE" w:rsidP="00232128">
            <w:pPr>
              <w:spacing w:before="120" w:after="120"/>
              <w:rPr>
                <w:b/>
                <w:bCs/>
              </w:rPr>
            </w:pPr>
            <w:r w:rsidRPr="00045592">
              <w:rPr>
                <w:b/>
                <w:bCs/>
              </w:rPr>
              <w:t>Proposals</w:t>
            </w:r>
            <w:r>
              <w:rPr>
                <w:b/>
                <w:bCs/>
              </w:rPr>
              <w:t xml:space="preserve"> / Observations</w:t>
            </w:r>
          </w:p>
        </w:tc>
      </w:tr>
      <w:tr w:rsidR="004B6415" w14:paraId="683FD1E7" w14:textId="77777777" w:rsidTr="004F31CE">
        <w:trPr>
          <w:trHeight w:val="468"/>
        </w:trPr>
        <w:tc>
          <w:tcPr>
            <w:tcW w:w="1622" w:type="dxa"/>
          </w:tcPr>
          <w:p w14:paraId="2444A496" w14:textId="2416E035" w:rsidR="004B6415" w:rsidRPr="00805BE8" w:rsidRDefault="004B6415" w:rsidP="004B6415">
            <w:pPr>
              <w:spacing w:before="120" w:after="120"/>
              <w:rPr>
                <w:rFonts w:asciiTheme="minorHAnsi" w:hAnsiTheme="minorHAnsi" w:cstheme="minorHAnsi"/>
              </w:rPr>
            </w:pPr>
            <w:r w:rsidRPr="00FA3D7F">
              <w:t>R4-2219271</w:t>
            </w:r>
          </w:p>
        </w:tc>
        <w:tc>
          <w:tcPr>
            <w:tcW w:w="1492" w:type="dxa"/>
          </w:tcPr>
          <w:p w14:paraId="786ACC88" w14:textId="5E784786" w:rsidR="004B6415" w:rsidRPr="00805BE8" w:rsidRDefault="004B6415" w:rsidP="004B6415">
            <w:pPr>
              <w:spacing w:before="120" w:after="120"/>
              <w:rPr>
                <w:rFonts w:asciiTheme="minorHAnsi" w:hAnsiTheme="minorHAnsi" w:cstheme="minorHAnsi"/>
              </w:rPr>
            </w:pPr>
            <w:r w:rsidRPr="00FA3D7F">
              <w:t xml:space="preserve">Huawei, </w:t>
            </w:r>
            <w:proofErr w:type="spellStart"/>
            <w:r w:rsidRPr="00FA3D7F">
              <w:t>HiSilicon</w:t>
            </w:r>
            <w:proofErr w:type="spellEnd"/>
          </w:p>
        </w:tc>
        <w:tc>
          <w:tcPr>
            <w:tcW w:w="6517" w:type="dxa"/>
          </w:tcPr>
          <w:p w14:paraId="5D5F7F1C" w14:textId="77777777" w:rsidR="00FC350B" w:rsidRPr="00FC350B" w:rsidRDefault="00FC350B" w:rsidP="00FC350B">
            <w:pPr>
              <w:spacing w:before="120" w:after="120"/>
            </w:pPr>
            <w:r w:rsidRPr="00FC350B">
              <w:t xml:space="preserve">Observation 1: The existing channel number offset MDL/MUL for FDD are designed for in-band/guard-band deployment within an E-UTRA carrier. </w:t>
            </w:r>
          </w:p>
          <w:p w14:paraId="339C3C0D" w14:textId="77777777" w:rsidR="00FC350B" w:rsidRPr="00FC350B" w:rsidRDefault="00FC350B" w:rsidP="00FC350B">
            <w:pPr>
              <w:spacing w:before="120" w:after="120"/>
            </w:pPr>
            <w:r w:rsidRPr="00FC350B">
              <w:t xml:space="preserve">Observation 2: There’s a reserved DC sub-carrier which does not belong to any PRB in the LTE DL, while there’s no DC sub-carrier in the UL. Hence, there’s an extra offset of 0.0025 for FDL compared with FUL, </w:t>
            </w:r>
            <w:proofErr w:type="gramStart"/>
            <w:r w:rsidRPr="00FC350B">
              <w:t>i.e.</w:t>
            </w:r>
            <w:proofErr w:type="gramEnd"/>
            <w:r w:rsidRPr="00FC350B">
              <w:t xml:space="preserve"> 0.0025*(2MDL+1) vs 0.0025*(2MUL).</w:t>
            </w:r>
          </w:p>
          <w:p w14:paraId="0BB88143" w14:textId="77777777" w:rsidR="00FC350B" w:rsidRPr="00FC350B" w:rsidRDefault="00FC350B" w:rsidP="00FC350B">
            <w:pPr>
              <w:spacing w:before="120" w:after="120"/>
            </w:pPr>
            <w:r w:rsidRPr="00FC350B">
              <w:t>Proposal 1: Define the formula for the DL carrier frequency FDL using the same form as for the UL carrier frequency FUL. And define the value range for both MDL and MUL as {-10, -9, -8, -7, -6, -5, -4, -3, -2, -1, 0, 1, 2, 3, 4, 5, 6, 7, 8, 9}.</w:t>
            </w:r>
          </w:p>
          <w:p w14:paraId="7FAB433F" w14:textId="4043A634" w:rsidR="004B6415" w:rsidRPr="00805BE8" w:rsidRDefault="00FC350B" w:rsidP="00FC350B">
            <w:pPr>
              <w:spacing w:before="120" w:after="120"/>
              <w:rPr>
                <w:rFonts w:asciiTheme="minorHAnsi" w:hAnsiTheme="minorHAnsi" w:cstheme="minorHAnsi"/>
              </w:rPr>
            </w:pPr>
            <w:r w:rsidRPr="00FC350B">
              <w:t>Observation 3: The value range of {-10, -9, -8, -7, -6, -5, -4, -3, -2, -1, 0, 1, 2, 3, 4, 5, 6, 7, 8, 9} for MDL and MUL is potentially forward compatible with NR-NTN in-band deployment.</w:t>
            </w:r>
          </w:p>
        </w:tc>
      </w:tr>
      <w:tr w:rsidR="004B6415" w14:paraId="150B804F" w14:textId="77777777" w:rsidTr="004F31CE">
        <w:trPr>
          <w:trHeight w:val="468"/>
        </w:trPr>
        <w:tc>
          <w:tcPr>
            <w:tcW w:w="1622" w:type="dxa"/>
          </w:tcPr>
          <w:p w14:paraId="0FC3FB63" w14:textId="475CBA31" w:rsidR="004B6415" w:rsidRPr="00805BE8" w:rsidRDefault="004B6415" w:rsidP="004B6415">
            <w:pPr>
              <w:spacing w:before="120" w:after="120"/>
              <w:rPr>
                <w:rFonts w:asciiTheme="minorHAnsi" w:hAnsiTheme="minorHAnsi" w:cstheme="minorHAnsi"/>
              </w:rPr>
            </w:pPr>
            <w:r w:rsidRPr="00FA3D7F">
              <w:t>R4-2219363</w:t>
            </w:r>
          </w:p>
        </w:tc>
        <w:tc>
          <w:tcPr>
            <w:tcW w:w="1492" w:type="dxa"/>
          </w:tcPr>
          <w:p w14:paraId="6C8FAF26" w14:textId="4B5FD3D3" w:rsidR="004B6415" w:rsidRPr="00805BE8" w:rsidRDefault="004B6415" w:rsidP="004B6415">
            <w:pPr>
              <w:spacing w:before="120" w:after="120"/>
              <w:rPr>
                <w:rFonts w:asciiTheme="minorHAnsi" w:hAnsiTheme="minorHAnsi" w:cstheme="minorHAnsi"/>
              </w:rPr>
            </w:pPr>
            <w:r w:rsidRPr="00FA3D7F">
              <w:t>ZTE Corporation</w:t>
            </w:r>
          </w:p>
        </w:tc>
        <w:tc>
          <w:tcPr>
            <w:tcW w:w="6517" w:type="dxa"/>
          </w:tcPr>
          <w:p w14:paraId="6D67C235" w14:textId="249AE059" w:rsidR="00FC350B" w:rsidRPr="00FC350B" w:rsidRDefault="00FC350B" w:rsidP="00FC350B">
            <w:pPr>
              <w:spacing w:before="120" w:after="120"/>
            </w:pPr>
            <w:r w:rsidRPr="00FC350B">
              <w:t>Proposal 1: propose to remove the 100kHz guard band for both of next to the edge of RF bandwidth and between adjacent NB-IoT carriers.</w:t>
            </w:r>
          </w:p>
          <w:p w14:paraId="5F3F28C2" w14:textId="40925C06" w:rsidR="004B6415" w:rsidRPr="00805BE8" w:rsidRDefault="00FC350B" w:rsidP="00FC350B">
            <w:pPr>
              <w:spacing w:before="120" w:after="120"/>
              <w:rPr>
                <w:rFonts w:asciiTheme="minorHAnsi" w:hAnsiTheme="minorHAnsi" w:cstheme="minorHAnsi"/>
              </w:rPr>
            </w:pPr>
            <w:r w:rsidRPr="00FC350B">
              <w:t>Proposal 2: to follow the same M_DL value of TN FDD band in Rel-18.</w:t>
            </w:r>
          </w:p>
        </w:tc>
      </w:tr>
      <w:tr w:rsidR="004B6415" w14:paraId="2EB2A21E" w14:textId="77777777" w:rsidTr="004F31CE">
        <w:trPr>
          <w:trHeight w:val="468"/>
        </w:trPr>
        <w:tc>
          <w:tcPr>
            <w:tcW w:w="1622" w:type="dxa"/>
          </w:tcPr>
          <w:p w14:paraId="59A456BC" w14:textId="364E2051" w:rsidR="004B6415" w:rsidRPr="00805BE8" w:rsidRDefault="004B6415" w:rsidP="004B6415">
            <w:pPr>
              <w:spacing w:before="120" w:after="120"/>
              <w:rPr>
                <w:rFonts w:asciiTheme="minorHAnsi" w:hAnsiTheme="minorHAnsi" w:cstheme="minorHAnsi"/>
              </w:rPr>
            </w:pPr>
            <w:r w:rsidRPr="00FA3D7F">
              <w:lastRenderedPageBreak/>
              <w:t>R4-2219790</w:t>
            </w:r>
          </w:p>
        </w:tc>
        <w:tc>
          <w:tcPr>
            <w:tcW w:w="1492" w:type="dxa"/>
          </w:tcPr>
          <w:p w14:paraId="10A05AEB" w14:textId="6E3A9505" w:rsidR="004B6415" w:rsidRPr="00805BE8" w:rsidRDefault="004B6415" w:rsidP="004B6415">
            <w:pPr>
              <w:spacing w:before="120" w:after="120"/>
              <w:rPr>
                <w:rFonts w:asciiTheme="minorHAnsi" w:hAnsiTheme="minorHAnsi" w:cstheme="minorHAnsi"/>
              </w:rPr>
            </w:pPr>
            <w:r w:rsidRPr="00FA3D7F">
              <w:t>Ericsson</w:t>
            </w:r>
          </w:p>
        </w:tc>
        <w:tc>
          <w:tcPr>
            <w:tcW w:w="6517" w:type="dxa"/>
          </w:tcPr>
          <w:p w14:paraId="523C17EE" w14:textId="5C84C871" w:rsidR="00F62BB9" w:rsidRPr="00F62BB9" w:rsidRDefault="00F62BB9" w:rsidP="00F62BB9">
            <w:pPr>
              <w:spacing w:before="120" w:after="120"/>
            </w:pPr>
            <w:r w:rsidRPr="00F62BB9">
              <w:t>Observation 1: In the legacy NB-IoT specification, MDL is selected from {-10, -9, -8, -7, -6, -5, -4, -3, -2, -1, -0.5, 0, 1, 2, 3, 4, 5, 6, 7, 8, 9} for FDD, which results in unutilized spectrum resources for orthogonal arrangement between anchor and non-anchor carrier since between anchor and non-anchor carriers there are 8 unused subcarriers as the closest possible selection.</w:t>
            </w:r>
          </w:p>
          <w:p w14:paraId="666EE405" w14:textId="6D0A7CE0" w:rsidR="00F62BB9" w:rsidRPr="00F62BB9" w:rsidRDefault="00F62BB9" w:rsidP="00F62BB9">
            <w:pPr>
              <w:spacing w:before="120" w:after="120"/>
            </w:pPr>
            <w:r w:rsidRPr="00F62BB9">
              <w:t>Observation 2: In Rel-18 for NB-IoT over NTN, MDL is selected from -9.5, -8.</w:t>
            </w:r>
            <w:proofErr w:type="gramStart"/>
            <w:r w:rsidRPr="00F62BB9">
              <w:t>5,-</w:t>
            </w:r>
            <w:proofErr w:type="gramEnd"/>
            <w:r w:rsidRPr="00F62BB9">
              <w:t>7.5, -6.5, -5.5, -4.5, -3.5, -2.5 -1.5, -0.5, 0.5, 1.5, 2.5, 3.5, 4.5, 5.5, 6.5, 7.5, 8.5, 9.5} for FDD, which opens the possibility of having no unused subcarriers (i.e., no unutilized resources) between anchor and non-anchor carriers with orthogonality design.</w:t>
            </w:r>
          </w:p>
          <w:p w14:paraId="72CC9D12" w14:textId="472E767F" w:rsidR="004B6415" w:rsidRPr="00805BE8" w:rsidRDefault="00F62BB9" w:rsidP="00F62BB9">
            <w:pPr>
              <w:spacing w:before="120" w:after="120"/>
              <w:rPr>
                <w:rFonts w:asciiTheme="minorHAnsi" w:hAnsiTheme="minorHAnsi" w:cstheme="minorHAnsi"/>
              </w:rPr>
            </w:pPr>
            <w:r w:rsidRPr="00F62BB9">
              <w:t>Proposal-1: Re-using the existing set introducing a new note for deriving a new MDL value defining MDL = MDL + 0.5 and this is option 2 in WF [1].</w:t>
            </w:r>
          </w:p>
        </w:tc>
      </w:tr>
      <w:tr w:rsidR="004B6415" w14:paraId="78F59EE5" w14:textId="77777777" w:rsidTr="004F31CE">
        <w:trPr>
          <w:trHeight w:val="468"/>
        </w:trPr>
        <w:tc>
          <w:tcPr>
            <w:tcW w:w="1622" w:type="dxa"/>
          </w:tcPr>
          <w:p w14:paraId="16022601" w14:textId="5873D99A" w:rsidR="004B6415" w:rsidRPr="00805BE8" w:rsidRDefault="004B6415" w:rsidP="004B6415">
            <w:pPr>
              <w:spacing w:before="120" w:after="120"/>
              <w:rPr>
                <w:rFonts w:asciiTheme="minorHAnsi" w:hAnsiTheme="minorHAnsi" w:cstheme="minorHAnsi"/>
              </w:rPr>
            </w:pPr>
            <w:r w:rsidRPr="00FA3D7F">
              <w:t>R4-2220025</w:t>
            </w:r>
          </w:p>
        </w:tc>
        <w:tc>
          <w:tcPr>
            <w:tcW w:w="1492" w:type="dxa"/>
          </w:tcPr>
          <w:p w14:paraId="6B78A451" w14:textId="6F6FBB4A" w:rsidR="004B6415" w:rsidRPr="00805BE8" w:rsidRDefault="004B6415" w:rsidP="004B6415">
            <w:pPr>
              <w:spacing w:before="120" w:after="120"/>
              <w:rPr>
                <w:rFonts w:asciiTheme="minorHAnsi" w:hAnsiTheme="minorHAnsi" w:cstheme="minorHAnsi"/>
              </w:rPr>
            </w:pPr>
            <w:r w:rsidRPr="00FA3D7F">
              <w:t>MediaTek (Chengdu) Inc.</w:t>
            </w:r>
          </w:p>
        </w:tc>
        <w:tc>
          <w:tcPr>
            <w:tcW w:w="6517" w:type="dxa"/>
          </w:tcPr>
          <w:p w14:paraId="7837E707" w14:textId="77777777" w:rsidR="00F62BB9" w:rsidRPr="00B02B23" w:rsidRDefault="00F62BB9" w:rsidP="00F62BB9">
            <w:pPr>
              <w:spacing w:before="120" w:after="120"/>
            </w:pPr>
            <w:r w:rsidRPr="00B02B23">
              <w:t>Observation 1: There are a few reasons as to why a 100kHz guard band may be useful to consider, relating to specific deployment scenarios, and not necessarily generic issues.</w:t>
            </w:r>
          </w:p>
          <w:p w14:paraId="13A6ED1C" w14:textId="77777777" w:rsidR="00F62BB9" w:rsidRPr="00B02B23" w:rsidRDefault="00F62BB9" w:rsidP="00F62BB9">
            <w:pPr>
              <w:spacing w:before="120" w:after="120"/>
            </w:pPr>
            <w:r w:rsidRPr="00B02B23">
              <w:t xml:space="preserve">Proposal 1: Possibly the application of </w:t>
            </w:r>
            <w:proofErr w:type="spellStart"/>
            <w:r w:rsidRPr="00B02B23">
              <w:t>F</w:t>
            </w:r>
            <w:r w:rsidRPr="00B02B23">
              <w:rPr>
                <w:vertAlign w:val="subscript"/>
              </w:rPr>
              <w:t>offset</w:t>
            </w:r>
            <w:proofErr w:type="spellEnd"/>
            <w:r w:rsidRPr="00B02B23">
              <w:t xml:space="preserve"> by the SAN could be optionally applied if needed to meet specific requirements in certain scenarios from SAN side. Application of </w:t>
            </w:r>
            <w:proofErr w:type="spellStart"/>
            <w:r w:rsidRPr="00B02B23">
              <w:t>F</w:t>
            </w:r>
            <w:r w:rsidRPr="00B02B23">
              <w:rPr>
                <w:vertAlign w:val="subscript"/>
              </w:rPr>
              <w:t>offset</w:t>
            </w:r>
            <w:proofErr w:type="spellEnd"/>
            <w:r w:rsidRPr="00B02B23">
              <w:t xml:space="preserve"> to support the UE in certain scenarios should also be considered, </w:t>
            </w:r>
            <w:proofErr w:type="gramStart"/>
            <w:r w:rsidRPr="00B02B23">
              <w:t>e.g.</w:t>
            </w:r>
            <w:proofErr w:type="gramEnd"/>
            <w:r w:rsidRPr="00B02B23">
              <w:t xml:space="preserve"> for fulfilment of FCC 25.202 requirements.</w:t>
            </w:r>
          </w:p>
          <w:p w14:paraId="05E2FE80" w14:textId="77777777" w:rsidR="00F62BB9" w:rsidRPr="00B02B23" w:rsidRDefault="00F62BB9" w:rsidP="00F62BB9">
            <w:pPr>
              <w:spacing w:before="120" w:after="120"/>
            </w:pPr>
            <w:r w:rsidRPr="00B02B23">
              <w:t>Proposal 2: Agree to apply existing M_DL values for FDD non-anchor carrier operation for NB-IoT.</w:t>
            </w:r>
          </w:p>
          <w:p w14:paraId="0E449ADC" w14:textId="704A383C" w:rsidR="004B6415" w:rsidRPr="00B02B23" w:rsidRDefault="00F62BB9" w:rsidP="00F62BB9">
            <w:pPr>
              <w:spacing w:before="120" w:after="120"/>
            </w:pPr>
            <w:r w:rsidRPr="00B02B23">
              <w:t>Observation 2: The agreement to add Suffix A clauses whenever the main clause requirement does not apply to all UE categories was not covered by the latest TP. A new TP is proposed in [1] to cover this.</w:t>
            </w:r>
          </w:p>
        </w:tc>
      </w:tr>
    </w:tbl>
    <w:p w14:paraId="73647B3C" w14:textId="77777777" w:rsidR="00DD19DE" w:rsidRDefault="00DD19DE" w:rsidP="00DD19DE"/>
    <w:p w14:paraId="71F8A792" w14:textId="77777777" w:rsidR="006D4B9B" w:rsidRPr="006D4B9B" w:rsidRDefault="006D4B9B" w:rsidP="006D4B9B">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5856BB4" w:rsidR="00DD19DE" w:rsidRDefault="00A10D11" w:rsidP="00DD19D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r w:rsidR="00DD19DE" w:rsidRPr="00035C50">
        <w:rPr>
          <w:rFonts w:hint="eastAsia"/>
          <w:i/>
          <w:color w:val="0070C0"/>
        </w:rPr>
        <w:t>.</w:t>
      </w:r>
      <w:proofErr w:type="gramEnd"/>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64A3596D" w:rsidR="00DD19DE" w:rsidRDefault="00DD19DE" w:rsidP="00DD19DE">
      <w:pPr>
        <w:rPr>
          <w:i/>
          <w:lang w:val="en-US" w:eastAsia="zh-CN"/>
        </w:rPr>
      </w:pPr>
      <w:r w:rsidRPr="00AD23AE">
        <w:rPr>
          <w:rFonts w:hint="eastAsia"/>
          <w:i/>
          <w:lang w:val="en-US" w:eastAsia="zh-CN"/>
        </w:rPr>
        <w:t>Sub-</w:t>
      </w:r>
      <w:r w:rsidR="00142BB9" w:rsidRPr="00AD23AE">
        <w:rPr>
          <w:rFonts w:hint="eastAsia"/>
          <w:i/>
          <w:lang w:val="en-US" w:eastAsia="zh-CN"/>
        </w:rPr>
        <w:t>topic</w:t>
      </w:r>
      <w:r w:rsidRPr="00AD23AE">
        <w:rPr>
          <w:rFonts w:hint="eastAsia"/>
          <w:i/>
          <w:lang w:val="en-US" w:eastAsia="zh-CN"/>
        </w:rPr>
        <w:t xml:space="preserve"> </w:t>
      </w:r>
      <w:r w:rsidRPr="00AD23AE">
        <w:rPr>
          <w:i/>
          <w:lang w:val="en-US" w:eastAsia="zh-CN"/>
        </w:rPr>
        <w:t>description:</w:t>
      </w:r>
      <w:r w:rsidR="0003704F" w:rsidRPr="00AD23AE">
        <w:rPr>
          <w:i/>
          <w:lang w:val="en-US" w:eastAsia="zh-CN"/>
        </w:rPr>
        <w:t xml:space="preserve"> MDL values for non-anchor carrier operation</w:t>
      </w:r>
    </w:p>
    <w:p w14:paraId="69AA9020" w14:textId="246AB726" w:rsidR="00AD23AE" w:rsidRPr="00AD23AE" w:rsidRDefault="00AD23AE" w:rsidP="00DD19DE">
      <w:pPr>
        <w:rPr>
          <w:i/>
          <w:lang w:val="en-US" w:eastAsia="zh-CN"/>
        </w:rPr>
      </w:pPr>
      <w:r>
        <w:rPr>
          <w:i/>
          <w:lang w:val="en-US" w:eastAsia="zh-CN"/>
        </w:rPr>
        <w:t>Main controversial issues: Whether to re-apply TN approach or not.</w:t>
      </w:r>
      <w:r w:rsidR="00647CDD">
        <w:rPr>
          <w:i/>
          <w:lang w:val="en-US" w:eastAsia="zh-CN"/>
        </w:rPr>
        <w:t xml:space="preserve"> It is stated by proponents </w:t>
      </w:r>
      <w:r w:rsidR="00647CDD" w:rsidRPr="00D14BD9">
        <w:rPr>
          <w:i/>
          <w:lang w:val="en-US" w:eastAsia="zh-CN"/>
        </w:rPr>
        <w:t xml:space="preserve">that </w:t>
      </w:r>
      <w:r w:rsidR="00647CDD" w:rsidRPr="00110C4D">
        <w:rPr>
          <w:i/>
          <w:szCs w:val="24"/>
          <w:lang w:eastAsia="zh-CN"/>
        </w:rPr>
        <w:t>allowing</w:t>
      </w:r>
      <w:r w:rsidR="00D14BD9" w:rsidRPr="00110C4D">
        <w:rPr>
          <w:i/>
          <w:szCs w:val="24"/>
          <w:lang w:eastAsia="zh-CN"/>
        </w:rPr>
        <w:t xml:space="preserve"> modified M_DL</w:t>
      </w:r>
      <w:r w:rsidR="00647CDD" w:rsidRPr="00110C4D">
        <w:rPr>
          <w:i/>
          <w:szCs w:val="24"/>
          <w:lang w:eastAsia="zh-CN"/>
        </w:rPr>
        <w:t xml:space="preserve"> will improve the spectrum efficiency by reducing the # of subcarriers between NB carriers and keeping orthogonality between NB carriers.</w:t>
      </w:r>
    </w:p>
    <w:p w14:paraId="4027AC78" w14:textId="2BDB940D" w:rsidR="00DD19DE" w:rsidRPr="0003704F" w:rsidRDefault="00DD19DE" w:rsidP="00DD19DE">
      <w:pPr>
        <w:rPr>
          <w:b/>
          <w:iCs/>
          <w:u w:val="single"/>
          <w:lang w:eastAsia="ko-KR"/>
        </w:rPr>
      </w:pPr>
      <w:r w:rsidRPr="0003704F">
        <w:rPr>
          <w:b/>
          <w:iCs/>
          <w:u w:val="single"/>
          <w:lang w:eastAsia="ko-KR"/>
        </w:rPr>
        <w:t xml:space="preserve">Issue </w:t>
      </w:r>
      <w:r w:rsidR="00FA5848" w:rsidRPr="0003704F">
        <w:rPr>
          <w:b/>
          <w:iCs/>
          <w:u w:val="single"/>
          <w:lang w:eastAsia="ko-KR"/>
        </w:rPr>
        <w:t>2</w:t>
      </w:r>
      <w:r w:rsidRPr="0003704F">
        <w:rPr>
          <w:b/>
          <w:iCs/>
          <w:u w:val="single"/>
          <w:lang w:eastAsia="ko-KR"/>
        </w:rPr>
        <w:t xml:space="preserve">-1: </w:t>
      </w:r>
      <w:r w:rsidR="001A128F">
        <w:rPr>
          <w:b/>
          <w:iCs/>
          <w:u w:val="single"/>
          <w:lang w:eastAsia="ko-KR"/>
        </w:rPr>
        <w:t>MDL</w:t>
      </w:r>
    </w:p>
    <w:p w14:paraId="4D10516F" w14:textId="77777777" w:rsidR="00DD19DE" w:rsidRPr="009336C0" w:rsidRDefault="00DD19DE" w:rsidP="00DD19D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9336C0">
        <w:rPr>
          <w:rFonts w:eastAsia="SimSun"/>
          <w:iCs/>
          <w:szCs w:val="24"/>
          <w:lang w:eastAsia="zh-CN"/>
        </w:rPr>
        <w:t>Proposals</w:t>
      </w:r>
    </w:p>
    <w:p w14:paraId="0610E100" w14:textId="5EF32632" w:rsidR="00DD19DE" w:rsidRPr="009336C0" w:rsidRDefault="00DD19DE" w:rsidP="00DD19D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9336C0">
        <w:rPr>
          <w:rFonts w:eastAsia="SimSun"/>
          <w:iCs/>
          <w:szCs w:val="24"/>
          <w:lang w:eastAsia="zh-CN"/>
        </w:rPr>
        <w:t xml:space="preserve">Option 1: </w:t>
      </w:r>
      <w:r w:rsidR="00015548" w:rsidRPr="009336C0">
        <w:rPr>
          <w:rFonts w:eastAsia="SimSun"/>
          <w:iCs/>
          <w:szCs w:val="24"/>
          <w:lang w:eastAsia="zh-CN"/>
        </w:rPr>
        <w:t>Reuse existing M_DL values defined for FDD from 36.101.</w:t>
      </w:r>
    </w:p>
    <w:p w14:paraId="50947007" w14:textId="038F1D7B"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9336C0">
        <w:rPr>
          <w:rFonts w:eastAsia="SimSun"/>
          <w:iCs/>
          <w:szCs w:val="24"/>
          <w:lang w:eastAsia="zh-CN"/>
        </w:rPr>
        <w:t xml:space="preserve">Option 2: </w:t>
      </w:r>
      <w:r w:rsidR="009336C0" w:rsidRPr="009336C0">
        <w:t>Re-using the existing set introducing a new note for deriving a new MDL value defining MDL = MDL + 0.5</w:t>
      </w:r>
      <w:r w:rsidR="009336C0" w:rsidRPr="009336C0">
        <w:rPr>
          <w:rFonts w:eastAsia="SimSun"/>
          <w:iCs/>
          <w:szCs w:val="24"/>
          <w:lang w:eastAsia="zh-CN"/>
        </w:rPr>
        <w:t>.</w:t>
      </w:r>
      <w:r w:rsidR="006D41B2">
        <w:rPr>
          <w:rFonts w:eastAsia="SimSun"/>
          <w:iCs/>
          <w:szCs w:val="24"/>
          <w:lang w:eastAsia="zh-CN"/>
        </w:rPr>
        <w:t xml:space="preserve"> </w:t>
      </w:r>
    </w:p>
    <w:p w14:paraId="7F4F7450" w14:textId="1B72AE5A" w:rsidR="009336C0" w:rsidRPr="009336C0" w:rsidRDefault="009336C0" w:rsidP="00DD19D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Pr>
          <w:rFonts w:eastAsia="SimSun"/>
          <w:iCs/>
          <w:szCs w:val="24"/>
          <w:lang w:eastAsia="zh-CN"/>
        </w:rPr>
        <w:t xml:space="preserve">Option 3: </w:t>
      </w:r>
      <w:r w:rsidRPr="00FC350B">
        <w:t>Define the formula for the DL carrier frequency F</w:t>
      </w:r>
      <w:r w:rsidRPr="009336C0">
        <w:rPr>
          <w:vertAlign w:val="subscript"/>
        </w:rPr>
        <w:t>DL</w:t>
      </w:r>
      <w:r w:rsidRPr="00FC350B">
        <w:t xml:space="preserve"> using the same form as for the UL carrier frequency FUL. And define the value range for both MDL and MUL as {-10, -9, -8, -7, -6, -5, -4, -3, -2, -1, 0, 1, 2, 3, 4, 5, 6, 7, 8, 9}.</w:t>
      </w:r>
    </w:p>
    <w:p w14:paraId="699A8AC4" w14:textId="77777777" w:rsidR="00DD19DE" w:rsidRPr="009336C0" w:rsidRDefault="00DD19DE" w:rsidP="00DD19D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9336C0">
        <w:rPr>
          <w:rFonts w:eastAsia="SimSun"/>
          <w:iCs/>
          <w:szCs w:val="24"/>
          <w:lang w:eastAsia="zh-CN"/>
        </w:rPr>
        <w:t>Recommended WF</w:t>
      </w:r>
    </w:p>
    <w:p w14:paraId="68CA7351" w14:textId="7D5DF93D" w:rsidR="00DD19DE" w:rsidRPr="009336C0" w:rsidRDefault="009336C0" w:rsidP="00DD19D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9336C0">
        <w:rPr>
          <w:rFonts w:eastAsia="SimSun"/>
          <w:iCs/>
          <w:szCs w:val="24"/>
          <w:lang w:eastAsia="zh-CN"/>
        </w:rPr>
        <w:lastRenderedPageBreak/>
        <w:t>TB</w:t>
      </w:r>
      <w:r>
        <w:rPr>
          <w:rFonts w:eastAsia="SimSun"/>
          <w:iCs/>
          <w:szCs w:val="24"/>
          <w:lang w:eastAsia="zh-CN"/>
        </w:rPr>
        <w:t>D</w:t>
      </w:r>
      <w:r w:rsidRPr="009336C0">
        <w:rPr>
          <w:rFonts w:eastAsia="SimSun"/>
          <w:iCs/>
          <w:szCs w:val="24"/>
          <w:lang w:eastAsia="zh-CN"/>
        </w:rPr>
        <w:t xml:space="preserve"> – but finalisation needed at this meeting.</w:t>
      </w:r>
    </w:p>
    <w:p w14:paraId="39B6DCC4" w14:textId="017D3A48" w:rsidR="00DD19DE" w:rsidRDefault="00B100F4" w:rsidP="00DD19DE">
      <w:pPr>
        <w:rPr>
          <w:i/>
          <w:color w:val="0070C0"/>
          <w:lang w:eastAsia="zh-CN"/>
        </w:rPr>
      </w:pPr>
      <w:r>
        <w:rPr>
          <w:rFonts w:hint="eastAsia"/>
          <w:i/>
          <w:color w:val="0070C0"/>
          <w:lang w:eastAsia="zh-CN"/>
        </w:rPr>
        <w:t>Huawei:</w:t>
      </w:r>
      <w:r>
        <w:rPr>
          <w:i/>
          <w:color w:val="0070C0"/>
          <w:lang w:eastAsia="zh-CN"/>
        </w:rPr>
        <w:t xml:space="preserve"> we propose option 3. we think that the NTN our baseline is to design the SA first. We suggest first reusing the values and make minor modification to make FUL and FDL similar.</w:t>
      </w:r>
    </w:p>
    <w:p w14:paraId="043507E9" w14:textId="28D1EEB0" w:rsidR="00B100F4" w:rsidRDefault="00B100F4" w:rsidP="00DD19DE">
      <w:pPr>
        <w:rPr>
          <w:i/>
          <w:color w:val="0070C0"/>
          <w:lang w:eastAsia="zh-CN"/>
        </w:rPr>
      </w:pPr>
      <w:r>
        <w:rPr>
          <w:i/>
          <w:color w:val="0070C0"/>
          <w:lang w:eastAsia="zh-CN"/>
        </w:rPr>
        <w:t>ZTE: We prefer Option 1. How to ensure the orthogonal between carriers was discussed in Rel-13. In the maintenance phase, we can address the issue for Rel-13 NB-IOT UE and Rel-18 UE for NTN.</w:t>
      </w:r>
    </w:p>
    <w:p w14:paraId="25BEEE8A" w14:textId="1EE4CBA6" w:rsidR="00B100F4" w:rsidRDefault="00B100F4" w:rsidP="00DD19DE">
      <w:pPr>
        <w:rPr>
          <w:i/>
          <w:color w:val="0070C0"/>
          <w:lang w:eastAsia="zh-CN"/>
        </w:rPr>
      </w:pPr>
      <w:r>
        <w:rPr>
          <w:i/>
          <w:color w:val="0070C0"/>
          <w:lang w:eastAsia="zh-CN"/>
        </w:rPr>
        <w:t xml:space="preserve">Ericsson: Agree option 2 and 3 are similar. It just some value. Regarding ZTE comment, whether we should move to maintenance, maintenance is just </w:t>
      </w:r>
      <w:proofErr w:type="gramStart"/>
      <w:r>
        <w:rPr>
          <w:i/>
          <w:color w:val="0070C0"/>
          <w:lang w:eastAsia="zh-CN"/>
        </w:rPr>
        <w:t>allow</w:t>
      </w:r>
      <w:proofErr w:type="gramEnd"/>
      <w:r>
        <w:rPr>
          <w:i/>
          <w:color w:val="0070C0"/>
          <w:lang w:eastAsia="zh-CN"/>
        </w:rPr>
        <w:t xml:space="preserve"> the maintenance. Not sure if it is correct approach. In our approach we just specify MDL. MUL can be calculated by UE.</w:t>
      </w:r>
    </w:p>
    <w:p w14:paraId="0DBF3E47" w14:textId="77BE576E" w:rsidR="00B100F4" w:rsidRDefault="00B100F4" w:rsidP="00DD19DE">
      <w:pPr>
        <w:rPr>
          <w:i/>
          <w:color w:val="0070C0"/>
          <w:lang w:eastAsia="zh-CN"/>
        </w:rPr>
      </w:pPr>
      <w:r>
        <w:rPr>
          <w:rFonts w:hint="eastAsia"/>
          <w:i/>
          <w:color w:val="0070C0"/>
          <w:lang w:eastAsia="zh-CN"/>
        </w:rPr>
        <w:t xml:space="preserve">Qualcomm: OK with using the updated M-DL values to improve the </w:t>
      </w:r>
      <w:r>
        <w:rPr>
          <w:i/>
          <w:color w:val="0070C0"/>
          <w:lang w:eastAsia="zh-CN"/>
        </w:rPr>
        <w:t>spectrum</w:t>
      </w:r>
      <w:r>
        <w:rPr>
          <w:rFonts w:hint="eastAsia"/>
          <w:i/>
          <w:color w:val="0070C0"/>
          <w:lang w:eastAsia="zh-CN"/>
        </w:rPr>
        <w:t xml:space="preserve"> </w:t>
      </w:r>
      <w:r>
        <w:rPr>
          <w:i/>
          <w:color w:val="0070C0"/>
          <w:lang w:eastAsia="zh-CN"/>
        </w:rPr>
        <w:t>efficiency. We minor prefer Option 2. Option 2 keep exact one to one mapping.</w:t>
      </w:r>
    </w:p>
    <w:p w14:paraId="3D22B674" w14:textId="60EF6E9B" w:rsidR="00B100F4" w:rsidRDefault="00B100F4" w:rsidP="00DD19DE">
      <w:pPr>
        <w:rPr>
          <w:i/>
          <w:color w:val="0070C0"/>
          <w:lang w:eastAsia="zh-CN"/>
        </w:rPr>
      </w:pPr>
      <w:proofErr w:type="spellStart"/>
      <w:r>
        <w:rPr>
          <w:i/>
          <w:color w:val="0070C0"/>
          <w:lang w:eastAsia="zh-CN"/>
        </w:rPr>
        <w:t>Mediatek</w:t>
      </w:r>
      <w:proofErr w:type="spellEnd"/>
      <w:r>
        <w:rPr>
          <w:i/>
          <w:color w:val="0070C0"/>
          <w:lang w:eastAsia="zh-CN"/>
        </w:rPr>
        <w:t>: We could live with other options. Agree with Qualcomm. Keeping the changing values is confusing.</w:t>
      </w:r>
    </w:p>
    <w:p w14:paraId="46A271AA" w14:textId="46248835" w:rsidR="00B100F4" w:rsidRDefault="00B100F4" w:rsidP="00DD19DE">
      <w:pPr>
        <w:rPr>
          <w:i/>
          <w:color w:val="0070C0"/>
          <w:lang w:eastAsia="zh-CN"/>
        </w:rPr>
      </w:pPr>
      <w:r>
        <w:rPr>
          <w:i/>
          <w:color w:val="0070C0"/>
          <w:lang w:eastAsia="zh-CN"/>
        </w:rPr>
        <w:t>Huawei: first to ZTE, we do not understand why to align with legacy. If going with Option 1, only M_DL value can be used for SA. Others are not useful. Regarding Qualcomm comment, we are OK to keep the exact the same MDL and MUL values. We can keep them but not use them. To Ericsson, MUL is defined in the spec for TN spec anyway. We keep defining MUL formula in NTN and it is up to UE whether to use it or not</w:t>
      </w:r>
      <w:r w:rsidR="00DA64E8">
        <w:rPr>
          <w:i/>
          <w:color w:val="0070C0"/>
          <w:lang w:eastAsia="zh-CN"/>
        </w:rPr>
        <w:t>.</w:t>
      </w:r>
    </w:p>
    <w:p w14:paraId="028A2649" w14:textId="49EEA76B" w:rsidR="00DA64E8" w:rsidRDefault="00DA64E8" w:rsidP="00DD19DE">
      <w:pPr>
        <w:rPr>
          <w:i/>
          <w:color w:val="0070C0"/>
          <w:lang w:eastAsia="zh-CN"/>
        </w:rPr>
      </w:pPr>
      <w:r w:rsidRPr="007A2431">
        <w:rPr>
          <w:i/>
          <w:color w:val="0070C0"/>
          <w:highlight w:val="green"/>
          <w:lang w:eastAsia="zh-CN"/>
        </w:rPr>
        <w:t>Agreement: further discuss the option 2 and option 3.</w:t>
      </w:r>
    </w:p>
    <w:p w14:paraId="2EB0FF73" w14:textId="2046AC76" w:rsidR="00B100F4" w:rsidRPr="00ED32A6" w:rsidRDefault="00F61092" w:rsidP="00DD19DE">
      <w:pPr>
        <w:rPr>
          <w:b/>
          <w:bCs/>
          <w:iCs/>
          <w:highlight w:val="yellow"/>
          <w:u w:val="single"/>
          <w:lang w:eastAsia="zh-CN"/>
        </w:rPr>
      </w:pPr>
      <w:r w:rsidRPr="00ED32A6">
        <w:rPr>
          <w:b/>
          <w:bCs/>
          <w:iCs/>
          <w:highlight w:val="yellow"/>
          <w:u w:val="single"/>
          <w:lang w:eastAsia="zh-CN"/>
        </w:rPr>
        <w:t>Evening ad-hoc</w:t>
      </w:r>
    </w:p>
    <w:p w14:paraId="20A0BCB6" w14:textId="517467AF" w:rsidR="00F61092" w:rsidRPr="00ED32A6" w:rsidRDefault="00F61092" w:rsidP="00F61092">
      <w:pPr>
        <w:spacing w:after="120"/>
        <w:rPr>
          <w:iCs/>
          <w:szCs w:val="24"/>
          <w:highlight w:val="yellow"/>
          <w:lang w:eastAsia="zh-CN"/>
        </w:rPr>
      </w:pPr>
      <w:r w:rsidRPr="00ED32A6">
        <w:rPr>
          <w:iCs/>
          <w:highlight w:val="yellow"/>
          <w:u w:val="single"/>
          <w:lang w:eastAsia="zh-CN"/>
        </w:rPr>
        <w:t>Proposal from Moderator</w:t>
      </w:r>
      <w:r w:rsidRPr="00ED32A6">
        <w:rPr>
          <w:iCs/>
          <w:highlight w:val="yellow"/>
          <w:lang w:eastAsia="zh-CN"/>
        </w:rPr>
        <w:t xml:space="preserve">: Agree </w:t>
      </w:r>
      <w:r w:rsidRPr="00ED32A6">
        <w:rPr>
          <w:iCs/>
          <w:szCs w:val="24"/>
          <w:highlight w:val="yellow"/>
          <w:lang w:eastAsia="zh-CN"/>
        </w:rPr>
        <w:t xml:space="preserve">Option 2: </w:t>
      </w:r>
    </w:p>
    <w:p w14:paraId="5CD9CDD6" w14:textId="58E692F6" w:rsidR="00F61092" w:rsidRPr="00ED32A6" w:rsidRDefault="00F61092" w:rsidP="00F61092">
      <w:pPr>
        <w:pStyle w:val="ListParagraph"/>
        <w:numPr>
          <w:ilvl w:val="0"/>
          <w:numId w:val="31"/>
        </w:numPr>
        <w:spacing w:after="120"/>
        <w:ind w:firstLineChars="0"/>
        <w:rPr>
          <w:rFonts w:eastAsia="SimSun"/>
          <w:iCs/>
          <w:szCs w:val="24"/>
          <w:highlight w:val="yellow"/>
          <w:lang w:eastAsia="zh-CN"/>
        </w:rPr>
      </w:pPr>
      <w:r w:rsidRPr="00ED32A6">
        <w:rPr>
          <w:highlight w:val="yellow"/>
        </w:rPr>
        <w:t>Re-using the existing set introducing a new note for deriving a new MDL value defining MDL = MDL + 0.5</w:t>
      </w:r>
      <w:r w:rsidRPr="00ED32A6">
        <w:rPr>
          <w:rFonts w:eastAsia="SimSun"/>
          <w:iCs/>
          <w:szCs w:val="24"/>
          <w:highlight w:val="yellow"/>
          <w:lang w:eastAsia="zh-CN"/>
        </w:rPr>
        <w:t xml:space="preserve">. </w:t>
      </w:r>
    </w:p>
    <w:p w14:paraId="5252FF03" w14:textId="531F3282" w:rsidR="00F61092" w:rsidRPr="00F61092" w:rsidRDefault="00CA6F2F" w:rsidP="00DD19DE">
      <w:pPr>
        <w:rPr>
          <w:b/>
          <w:bCs/>
          <w:iCs/>
          <w:color w:val="0070C0"/>
          <w:u w:val="single"/>
          <w:lang w:eastAsia="zh-CN"/>
        </w:rPr>
      </w:pPr>
      <w:r>
        <w:rPr>
          <w:b/>
          <w:bCs/>
          <w:iCs/>
          <w:color w:val="0070C0"/>
          <w:u w:val="single"/>
          <w:lang w:eastAsia="zh-CN"/>
        </w:rPr>
        <w:t>Agree if we do option 2 then we put as normative text. Further discussion needed to agree TP on Friday.</w:t>
      </w: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30D1364D" w:rsidR="00DD19DE" w:rsidRPr="00AD23AE" w:rsidRDefault="00DD19DE" w:rsidP="00DD19DE">
      <w:pPr>
        <w:rPr>
          <w:i/>
          <w:lang w:val="en-US" w:eastAsia="zh-CN"/>
        </w:rPr>
      </w:pPr>
      <w:r w:rsidRPr="00AD23AE">
        <w:rPr>
          <w:rFonts w:hint="eastAsia"/>
          <w:i/>
          <w:lang w:val="en-US" w:eastAsia="zh-CN"/>
        </w:rPr>
        <w:t>Sub-</w:t>
      </w:r>
      <w:r w:rsidR="00142BB9" w:rsidRPr="00AD23AE">
        <w:rPr>
          <w:rFonts w:hint="eastAsia"/>
          <w:i/>
          <w:lang w:val="en-US" w:eastAsia="zh-CN"/>
        </w:rPr>
        <w:t>topic</w:t>
      </w:r>
      <w:r w:rsidRPr="00AD23AE">
        <w:rPr>
          <w:rFonts w:hint="eastAsia"/>
          <w:i/>
          <w:lang w:val="en-US" w:eastAsia="zh-CN"/>
        </w:rPr>
        <w:t xml:space="preserve"> description</w:t>
      </w:r>
      <w:r w:rsidR="0003704F" w:rsidRPr="00AD23AE">
        <w:rPr>
          <w:i/>
          <w:lang w:val="en-US" w:eastAsia="zh-CN"/>
        </w:rPr>
        <w:t xml:space="preserve">: Application of </w:t>
      </w:r>
      <w:proofErr w:type="spellStart"/>
      <w:r w:rsidR="0003704F" w:rsidRPr="00AD23AE">
        <w:rPr>
          <w:i/>
          <w:lang w:val="en-US" w:eastAsia="zh-CN"/>
        </w:rPr>
        <w:t>F</w:t>
      </w:r>
      <w:r w:rsidR="0003704F" w:rsidRPr="00AD23AE">
        <w:rPr>
          <w:i/>
          <w:vertAlign w:val="subscript"/>
          <w:lang w:val="en-US" w:eastAsia="zh-CN"/>
        </w:rPr>
        <w:t>offset</w:t>
      </w:r>
      <w:proofErr w:type="spellEnd"/>
      <w:r w:rsidR="0003704F" w:rsidRPr="00AD23AE">
        <w:rPr>
          <w:i/>
          <w:lang w:val="en-US" w:eastAsia="zh-CN"/>
        </w:rPr>
        <w:t xml:space="preserve"> by SAN for NB-IoT </w:t>
      </w:r>
      <w:r w:rsidRPr="00AD23AE">
        <w:rPr>
          <w:rFonts w:hint="eastAsia"/>
          <w:i/>
          <w:lang w:val="en-US" w:eastAsia="zh-CN"/>
        </w:rPr>
        <w:t xml:space="preserve"> </w:t>
      </w:r>
    </w:p>
    <w:p w14:paraId="2171818D" w14:textId="4D231A91" w:rsidR="00AD23AE" w:rsidRPr="00AD23AE" w:rsidRDefault="00AD23AE" w:rsidP="00AD23AE">
      <w:pPr>
        <w:rPr>
          <w:i/>
          <w:lang w:val="en-US" w:eastAsia="zh-CN"/>
        </w:rPr>
      </w:pPr>
      <w:r w:rsidRPr="00AD23AE">
        <w:rPr>
          <w:i/>
          <w:lang w:val="en-US" w:eastAsia="zh-CN"/>
        </w:rPr>
        <w:t>Main controversial issues</w:t>
      </w:r>
      <w:r>
        <w:rPr>
          <w:i/>
          <w:lang w:val="en-US" w:eastAsia="zh-CN"/>
        </w:rPr>
        <w:t>:</w:t>
      </w:r>
      <w:r w:rsidRPr="00AD23AE">
        <w:rPr>
          <w:i/>
          <w:lang w:val="en-US" w:eastAsia="zh-CN"/>
        </w:rPr>
        <w:t xml:space="preserve"> Whether to re-apply TN approach or not.</w:t>
      </w:r>
    </w:p>
    <w:p w14:paraId="4974FFE0" w14:textId="1B03792C" w:rsidR="00DD19DE" w:rsidRPr="0003704F" w:rsidRDefault="00DD19DE" w:rsidP="00DD19DE">
      <w:pPr>
        <w:rPr>
          <w:b/>
          <w:iCs/>
          <w:u w:val="single"/>
          <w:lang w:eastAsia="ko-KR"/>
        </w:rPr>
      </w:pPr>
      <w:r w:rsidRPr="0003704F">
        <w:rPr>
          <w:b/>
          <w:iCs/>
          <w:u w:val="single"/>
          <w:lang w:eastAsia="ko-KR"/>
        </w:rPr>
        <w:t xml:space="preserve">Issue </w:t>
      </w:r>
      <w:r w:rsidR="00FA5848" w:rsidRPr="0003704F">
        <w:rPr>
          <w:b/>
          <w:iCs/>
          <w:u w:val="single"/>
          <w:lang w:eastAsia="ko-KR"/>
        </w:rPr>
        <w:t>2</w:t>
      </w:r>
      <w:r w:rsidRPr="0003704F">
        <w:rPr>
          <w:b/>
          <w:iCs/>
          <w:u w:val="single"/>
          <w:lang w:eastAsia="ko-KR"/>
        </w:rPr>
        <w:t xml:space="preserve">-2: </w:t>
      </w:r>
      <w:proofErr w:type="spellStart"/>
      <w:r w:rsidR="00AD23AE">
        <w:rPr>
          <w:b/>
          <w:iCs/>
          <w:u w:val="single"/>
          <w:lang w:eastAsia="ko-KR"/>
        </w:rPr>
        <w:t>F</w:t>
      </w:r>
      <w:r w:rsidR="00AD23AE" w:rsidRPr="00AD23AE">
        <w:rPr>
          <w:b/>
          <w:iCs/>
          <w:u w:val="single"/>
          <w:vertAlign w:val="subscript"/>
          <w:lang w:eastAsia="ko-KR"/>
        </w:rPr>
        <w:t>offset</w:t>
      </w:r>
      <w:proofErr w:type="spellEnd"/>
      <w:r w:rsidR="00AD23AE">
        <w:rPr>
          <w:b/>
          <w:iCs/>
          <w:u w:val="single"/>
          <w:vertAlign w:val="subscript"/>
          <w:lang w:eastAsia="ko-KR"/>
        </w:rPr>
        <w:t xml:space="preserve"> </w:t>
      </w:r>
      <w:r w:rsidR="00AD23AE" w:rsidRPr="00AD23AE">
        <w:rPr>
          <w:b/>
          <w:iCs/>
          <w:u w:val="single"/>
          <w:lang w:eastAsia="ko-KR"/>
        </w:rPr>
        <w:t>for NB-IoT</w:t>
      </w:r>
    </w:p>
    <w:p w14:paraId="28890E5E" w14:textId="77777777" w:rsidR="00DD19DE" w:rsidRPr="009336C0" w:rsidRDefault="00DD19DE" w:rsidP="00DD19D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9336C0">
        <w:rPr>
          <w:rFonts w:eastAsia="SimSun"/>
          <w:iCs/>
          <w:szCs w:val="24"/>
          <w:lang w:eastAsia="zh-CN"/>
        </w:rPr>
        <w:t>Proposals</w:t>
      </w:r>
    </w:p>
    <w:p w14:paraId="2CF8E565" w14:textId="2F82F1E5" w:rsidR="00DD19DE" w:rsidRPr="009336C0" w:rsidRDefault="00DD19DE" w:rsidP="00DD19D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9336C0">
        <w:rPr>
          <w:rFonts w:eastAsia="SimSun"/>
          <w:iCs/>
          <w:szCs w:val="24"/>
          <w:lang w:eastAsia="zh-CN"/>
        </w:rPr>
        <w:t xml:space="preserve">Option 1: </w:t>
      </w:r>
      <w:r w:rsidR="009336C0" w:rsidRPr="009336C0">
        <w:rPr>
          <w:rFonts w:eastAsia="SimSun"/>
          <w:iCs/>
          <w:szCs w:val="24"/>
          <w:lang w:eastAsia="zh-CN"/>
        </w:rPr>
        <w:t>T</w:t>
      </w:r>
      <w:r w:rsidR="009336C0" w:rsidRPr="009336C0">
        <w:t xml:space="preserve">he application of </w:t>
      </w:r>
      <w:proofErr w:type="spellStart"/>
      <w:r w:rsidR="009336C0" w:rsidRPr="009336C0">
        <w:t>F</w:t>
      </w:r>
      <w:r w:rsidR="009336C0" w:rsidRPr="009336C0">
        <w:rPr>
          <w:vertAlign w:val="subscript"/>
        </w:rPr>
        <w:t>offset</w:t>
      </w:r>
      <w:proofErr w:type="spellEnd"/>
      <w:r w:rsidR="009336C0" w:rsidRPr="009336C0">
        <w:t xml:space="preserve"> by the SAN could be optionally applied if needed to meet specific requirements in certain scenarios from SAN side. Application of </w:t>
      </w:r>
      <w:proofErr w:type="spellStart"/>
      <w:r w:rsidR="009336C0" w:rsidRPr="009336C0">
        <w:t>F</w:t>
      </w:r>
      <w:r w:rsidR="009336C0" w:rsidRPr="009336C0">
        <w:rPr>
          <w:vertAlign w:val="subscript"/>
        </w:rPr>
        <w:t>offset</w:t>
      </w:r>
      <w:proofErr w:type="spellEnd"/>
      <w:r w:rsidR="009336C0" w:rsidRPr="009336C0">
        <w:t xml:space="preserve"> to support the UE in certain scenarios should also be considered, </w:t>
      </w:r>
      <w:proofErr w:type="gramStart"/>
      <w:r w:rsidR="009336C0" w:rsidRPr="009336C0">
        <w:t>e.g.</w:t>
      </w:r>
      <w:proofErr w:type="gramEnd"/>
      <w:r w:rsidR="009336C0" w:rsidRPr="009336C0">
        <w:t xml:space="preserve"> for fulfilment of FCC 25.202 requirements.</w:t>
      </w:r>
    </w:p>
    <w:p w14:paraId="638524D6" w14:textId="16EA294D" w:rsidR="00DD19DE" w:rsidRPr="009336C0" w:rsidRDefault="00DD19DE" w:rsidP="00DD19D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9336C0">
        <w:rPr>
          <w:rFonts w:eastAsia="SimSun"/>
          <w:iCs/>
          <w:szCs w:val="24"/>
          <w:lang w:eastAsia="zh-CN"/>
        </w:rPr>
        <w:t xml:space="preserve">Option 2: </w:t>
      </w:r>
      <w:r w:rsidR="009336C0" w:rsidRPr="009336C0">
        <w:rPr>
          <w:rFonts w:eastAsia="SimSun"/>
          <w:iCs/>
          <w:szCs w:val="24"/>
          <w:lang w:eastAsia="zh-CN"/>
        </w:rPr>
        <w:t xml:space="preserve">Remove the </w:t>
      </w:r>
      <w:proofErr w:type="spellStart"/>
      <w:r w:rsidR="009336C0" w:rsidRPr="009336C0">
        <w:rPr>
          <w:rFonts w:eastAsia="SimSun"/>
          <w:iCs/>
          <w:szCs w:val="24"/>
          <w:lang w:eastAsia="zh-CN"/>
        </w:rPr>
        <w:t>F</w:t>
      </w:r>
      <w:r w:rsidR="009336C0" w:rsidRPr="009336C0">
        <w:rPr>
          <w:rFonts w:eastAsia="SimSun"/>
          <w:iCs/>
          <w:szCs w:val="24"/>
          <w:vertAlign w:val="subscript"/>
          <w:lang w:eastAsia="zh-CN"/>
        </w:rPr>
        <w:t>offset</w:t>
      </w:r>
      <w:proofErr w:type="spellEnd"/>
    </w:p>
    <w:p w14:paraId="05E31B15" w14:textId="77777777" w:rsidR="00DD19DE" w:rsidRPr="009336C0" w:rsidRDefault="00DD19DE" w:rsidP="00DD19D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9336C0">
        <w:rPr>
          <w:rFonts w:eastAsia="SimSun"/>
          <w:iCs/>
          <w:szCs w:val="24"/>
          <w:lang w:eastAsia="zh-CN"/>
        </w:rPr>
        <w:t>Recommended WF</w:t>
      </w:r>
    </w:p>
    <w:p w14:paraId="3BDD07BC" w14:textId="59A61D87" w:rsidR="00DD19DE" w:rsidRPr="009336C0" w:rsidRDefault="009336C0" w:rsidP="00DD19D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9336C0">
        <w:rPr>
          <w:rFonts w:eastAsia="SimSun"/>
          <w:iCs/>
          <w:szCs w:val="24"/>
          <w:lang w:eastAsia="zh-CN"/>
        </w:rPr>
        <w:t>TB</w:t>
      </w:r>
      <w:r>
        <w:rPr>
          <w:rFonts w:eastAsia="SimSun"/>
          <w:iCs/>
          <w:szCs w:val="24"/>
          <w:lang w:eastAsia="zh-CN"/>
        </w:rPr>
        <w:t>D</w:t>
      </w:r>
      <w:r w:rsidRPr="009336C0">
        <w:rPr>
          <w:rFonts w:eastAsia="SimSun"/>
          <w:iCs/>
          <w:szCs w:val="24"/>
          <w:lang w:eastAsia="zh-CN"/>
        </w:rPr>
        <w:t xml:space="preserve"> – but finalisation needed at this meeting.</w:t>
      </w:r>
    </w:p>
    <w:p w14:paraId="5F7541F8" w14:textId="651FF36B" w:rsidR="00AE63EB" w:rsidRPr="00045592" w:rsidRDefault="00AE63EB" w:rsidP="00AE63EB">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UE RF requirements (9.5.5)</w:t>
      </w:r>
    </w:p>
    <w:p w14:paraId="3070BCF5" w14:textId="77777777" w:rsidR="00AE63EB" w:rsidRPr="00045592" w:rsidRDefault="00AE63EB" w:rsidP="00AE63E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00DD220" w14:textId="77777777" w:rsidR="00AE63EB" w:rsidRPr="00CB0305" w:rsidRDefault="00AE63EB" w:rsidP="00AE63E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775"/>
        <w:gridCol w:w="6234"/>
      </w:tblGrid>
      <w:tr w:rsidR="00AE63EB" w:rsidRPr="00F53FE2" w14:paraId="30EE9F51" w14:textId="77777777" w:rsidTr="004F31CE">
        <w:trPr>
          <w:trHeight w:val="468"/>
        </w:trPr>
        <w:tc>
          <w:tcPr>
            <w:tcW w:w="1622" w:type="dxa"/>
            <w:vAlign w:val="center"/>
          </w:tcPr>
          <w:p w14:paraId="5D430EA2" w14:textId="77777777" w:rsidR="00AE63EB" w:rsidRPr="00045592" w:rsidRDefault="00AE63EB" w:rsidP="00232128">
            <w:pPr>
              <w:spacing w:before="120" w:after="120"/>
              <w:rPr>
                <w:b/>
                <w:bCs/>
              </w:rPr>
            </w:pPr>
            <w:r w:rsidRPr="00045592">
              <w:rPr>
                <w:b/>
                <w:bCs/>
              </w:rPr>
              <w:t>T-doc number</w:t>
            </w:r>
          </w:p>
        </w:tc>
        <w:tc>
          <w:tcPr>
            <w:tcW w:w="1775" w:type="dxa"/>
            <w:vAlign w:val="center"/>
          </w:tcPr>
          <w:p w14:paraId="7095442D" w14:textId="77777777" w:rsidR="00AE63EB" w:rsidRPr="00045592" w:rsidRDefault="00AE63EB" w:rsidP="00232128">
            <w:pPr>
              <w:spacing w:before="120" w:after="120"/>
              <w:rPr>
                <w:b/>
                <w:bCs/>
              </w:rPr>
            </w:pPr>
            <w:r w:rsidRPr="00045592">
              <w:rPr>
                <w:b/>
                <w:bCs/>
              </w:rPr>
              <w:t>Company</w:t>
            </w:r>
          </w:p>
        </w:tc>
        <w:tc>
          <w:tcPr>
            <w:tcW w:w="6234" w:type="dxa"/>
            <w:vAlign w:val="center"/>
          </w:tcPr>
          <w:p w14:paraId="29655EB2" w14:textId="77777777" w:rsidR="00AE63EB" w:rsidRPr="00045592" w:rsidRDefault="00AE63EB" w:rsidP="00232128">
            <w:pPr>
              <w:spacing w:before="120" w:after="120"/>
              <w:rPr>
                <w:b/>
                <w:bCs/>
              </w:rPr>
            </w:pPr>
            <w:r w:rsidRPr="00045592">
              <w:rPr>
                <w:b/>
                <w:bCs/>
              </w:rPr>
              <w:t>Proposals</w:t>
            </w:r>
            <w:r>
              <w:rPr>
                <w:b/>
                <w:bCs/>
              </w:rPr>
              <w:t xml:space="preserve"> / Observations</w:t>
            </w:r>
          </w:p>
        </w:tc>
      </w:tr>
      <w:tr w:rsidR="004F31CE" w14:paraId="2B6064E6" w14:textId="77777777" w:rsidTr="004F31CE">
        <w:trPr>
          <w:trHeight w:val="468"/>
        </w:trPr>
        <w:tc>
          <w:tcPr>
            <w:tcW w:w="1622" w:type="dxa"/>
          </w:tcPr>
          <w:p w14:paraId="4D62B94C" w14:textId="5ABECC78" w:rsidR="004F31CE" w:rsidRPr="00805BE8" w:rsidRDefault="004F31CE" w:rsidP="004F31CE">
            <w:pPr>
              <w:spacing w:before="120" w:after="120"/>
              <w:rPr>
                <w:rFonts w:asciiTheme="minorHAnsi" w:hAnsiTheme="minorHAnsi" w:cstheme="minorHAnsi"/>
              </w:rPr>
            </w:pPr>
            <w:r w:rsidRPr="00FE0657">
              <w:t>R4-2218036</w:t>
            </w:r>
          </w:p>
        </w:tc>
        <w:tc>
          <w:tcPr>
            <w:tcW w:w="1775" w:type="dxa"/>
          </w:tcPr>
          <w:p w14:paraId="5F6B6E67" w14:textId="5902C4E0" w:rsidR="004F31CE" w:rsidRPr="00805BE8" w:rsidRDefault="004F31CE" w:rsidP="004F31CE">
            <w:pPr>
              <w:spacing w:before="120" w:after="120"/>
              <w:rPr>
                <w:rFonts w:asciiTheme="minorHAnsi" w:hAnsiTheme="minorHAnsi" w:cstheme="minorHAnsi"/>
              </w:rPr>
            </w:pPr>
            <w:proofErr w:type="spellStart"/>
            <w:r w:rsidRPr="00FE0657">
              <w:t>Ligado</w:t>
            </w:r>
            <w:proofErr w:type="spellEnd"/>
            <w:r w:rsidRPr="00FE0657">
              <w:t xml:space="preserve"> Networks</w:t>
            </w:r>
          </w:p>
        </w:tc>
        <w:tc>
          <w:tcPr>
            <w:tcW w:w="6234" w:type="dxa"/>
          </w:tcPr>
          <w:p w14:paraId="76668CB5" w14:textId="2EC0E820" w:rsidR="00ED7306" w:rsidRPr="0015424D" w:rsidRDefault="00ED7306" w:rsidP="00ED7306">
            <w:pPr>
              <w:spacing w:before="120" w:after="120"/>
            </w:pPr>
            <w:r w:rsidRPr="0015424D">
              <w:t xml:space="preserve">Observation 1: </w:t>
            </w:r>
            <w:r w:rsidR="0015424D" w:rsidRPr="0015424D">
              <w:rPr>
                <w:color w:val="FF0000"/>
              </w:rPr>
              <w:t>&lt;From FCC part 25.202&gt;</w:t>
            </w:r>
            <w:r w:rsidR="0015424D" w:rsidRPr="0015424D">
              <w:t xml:space="preserve"> </w:t>
            </w:r>
            <w:r w:rsidRPr="0015424D">
              <w:t xml:space="preserve">The </w:t>
            </w:r>
            <w:proofErr w:type="gramStart"/>
            <w:r w:rsidRPr="0015424D">
              <w:t>25 and 35 dB</w:t>
            </w:r>
            <w:proofErr w:type="gramEnd"/>
            <w:r w:rsidRPr="0015424D">
              <w:t xml:space="preserve"> attenuations are relative to the mean output power of the transmitter within the </w:t>
            </w:r>
            <w:r w:rsidRPr="0015424D">
              <w:lastRenderedPageBreak/>
              <w:t>authorized bandwidth and not relative to PSD based on 4 kHz bandwidth as submitted in [3].</w:t>
            </w:r>
          </w:p>
          <w:p w14:paraId="0D80E03E" w14:textId="3363B405" w:rsidR="00ED7306" w:rsidRPr="0015424D" w:rsidRDefault="00ED7306" w:rsidP="00ED7306">
            <w:pPr>
              <w:spacing w:before="120" w:after="120"/>
            </w:pPr>
            <w:r w:rsidRPr="0015424D">
              <w:t xml:space="preserve">Observation 2: From the above definitions, for IoT NTN UE, the authorized bandwidth is same as the channel bandwidth and the assigned frequency is same as the </w:t>
            </w:r>
            <w:proofErr w:type="spellStart"/>
            <w:r w:rsidRPr="0015424D">
              <w:t>center</w:t>
            </w:r>
            <w:proofErr w:type="spellEnd"/>
            <w:r w:rsidRPr="0015424D">
              <w:t xml:space="preserve"> of the channel bandwidth. </w:t>
            </w:r>
          </w:p>
          <w:p w14:paraId="181F7737" w14:textId="12FDE768" w:rsidR="00ED7306" w:rsidRPr="0015424D" w:rsidRDefault="00ED7306" w:rsidP="00ED7306">
            <w:pPr>
              <w:spacing w:before="120" w:after="120"/>
            </w:pPr>
            <w:r w:rsidRPr="0015424D">
              <w:t>Observation 3: The FCC CFR §25.202(f) unwanted emission requirements for a mobile satellite terminal are considerably relaxed compared to 3GPP’s general SEM requirements when normalized for the bandwidth.</w:t>
            </w:r>
          </w:p>
          <w:p w14:paraId="0234B480" w14:textId="31A32E1D" w:rsidR="00ED7306" w:rsidRPr="0015424D" w:rsidRDefault="00ED7306" w:rsidP="00ED7306">
            <w:pPr>
              <w:spacing w:before="120" w:after="120"/>
            </w:pPr>
            <w:r w:rsidRPr="0015424D">
              <w:t>Observation 4: MBW of 4 kHz is not specified as part of the general SEM requirements and UE conformance specifications will not include test requirements related to MBW of 4 kHz specified in CFR §25.202(f).</w:t>
            </w:r>
          </w:p>
          <w:p w14:paraId="2F43CA03" w14:textId="77777777" w:rsidR="004F31CE" w:rsidRPr="0015424D" w:rsidRDefault="00ED7306" w:rsidP="00ED7306">
            <w:pPr>
              <w:spacing w:before="120" w:after="120"/>
              <w:rPr>
                <w:color w:val="FF0000"/>
              </w:rPr>
            </w:pPr>
            <w:r w:rsidRPr="0015424D">
              <w:t>Proposal 1: The following additional SEM requirements are proposed for NS_57N to ensure UE conformance test case for MBW of 4 kHz gets specified</w:t>
            </w:r>
            <w:r w:rsidR="0015424D" w:rsidRPr="0015424D">
              <w:t xml:space="preserve"> </w:t>
            </w:r>
            <w:r w:rsidR="0015424D" w:rsidRPr="0015424D">
              <w:rPr>
                <w:color w:val="FF0000"/>
              </w:rPr>
              <w:t>&lt;see document for detailed proposal&gt;</w:t>
            </w:r>
          </w:p>
          <w:p w14:paraId="4FE33FEF" w14:textId="77777777" w:rsidR="0015424D" w:rsidRPr="0015424D" w:rsidRDefault="0015424D" w:rsidP="00ED7306">
            <w:pPr>
              <w:spacing w:before="120" w:after="120"/>
            </w:pPr>
            <w:r w:rsidRPr="0015424D">
              <w:t>Proposal 2: The following additional spurious emissions requirements are proposed for NS_57N to ensure UE conformance test case for MBW of 4 kHz gets specified</w:t>
            </w:r>
          </w:p>
          <w:p w14:paraId="74A2FA11" w14:textId="67D0325B" w:rsidR="0015424D" w:rsidRPr="00805BE8" w:rsidRDefault="0015424D" w:rsidP="00ED7306">
            <w:pPr>
              <w:spacing w:before="120" w:after="120"/>
              <w:rPr>
                <w:rFonts w:asciiTheme="minorHAnsi" w:hAnsiTheme="minorHAnsi" w:cstheme="minorHAnsi"/>
              </w:rPr>
            </w:pPr>
            <w:r w:rsidRPr="0015424D">
              <w:t>Proposal 3: It is proposed that A-MPR is not required for IoT NTN operation for NTN Band 255 CAT-M1 UE to meet the additional spurious emissions requirements and CFR §25.202(f).</w:t>
            </w:r>
          </w:p>
        </w:tc>
      </w:tr>
      <w:tr w:rsidR="004F31CE" w14:paraId="0DDE34E0" w14:textId="77777777" w:rsidTr="004F31CE">
        <w:trPr>
          <w:trHeight w:val="468"/>
        </w:trPr>
        <w:tc>
          <w:tcPr>
            <w:tcW w:w="1622" w:type="dxa"/>
          </w:tcPr>
          <w:p w14:paraId="5BB844E6" w14:textId="5A47A74E" w:rsidR="004F31CE" w:rsidRPr="00805BE8" w:rsidRDefault="004F31CE" w:rsidP="004F31CE">
            <w:pPr>
              <w:spacing w:before="120" w:after="120"/>
              <w:rPr>
                <w:rFonts w:asciiTheme="minorHAnsi" w:hAnsiTheme="minorHAnsi" w:cstheme="minorHAnsi"/>
              </w:rPr>
            </w:pPr>
            <w:r w:rsidRPr="00FE0657">
              <w:lastRenderedPageBreak/>
              <w:t>R4-2218376</w:t>
            </w:r>
          </w:p>
        </w:tc>
        <w:tc>
          <w:tcPr>
            <w:tcW w:w="1775" w:type="dxa"/>
          </w:tcPr>
          <w:p w14:paraId="47381979" w14:textId="09EA44B0" w:rsidR="004F31CE" w:rsidRPr="00805BE8" w:rsidRDefault="004F31CE" w:rsidP="004F31CE">
            <w:pPr>
              <w:spacing w:before="120" w:after="120"/>
              <w:rPr>
                <w:rFonts w:asciiTheme="minorHAnsi" w:hAnsiTheme="minorHAnsi" w:cstheme="minorHAnsi"/>
              </w:rPr>
            </w:pPr>
            <w:proofErr w:type="spellStart"/>
            <w:r w:rsidRPr="00FE0657">
              <w:t>Mediatek</w:t>
            </w:r>
            <w:proofErr w:type="spellEnd"/>
            <w:r w:rsidRPr="00FE0657">
              <w:t xml:space="preserve"> India Technology </w:t>
            </w:r>
            <w:proofErr w:type="spellStart"/>
            <w:r w:rsidRPr="00FE0657">
              <w:t>Pvt.</w:t>
            </w:r>
            <w:proofErr w:type="spellEnd"/>
          </w:p>
        </w:tc>
        <w:tc>
          <w:tcPr>
            <w:tcW w:w="6234" w:type="dxa"/>
          </w:tcPr>
          <w:p w14:paraId="4E3622B4" w14:textId="7A8A2184" w:rsidR="004F31CE" w:rsidRPr="00795333" w:rsidRDefault="00795333" w:rsidP="004F31CE">
            <w:pPr>
              <w:spacing w:before="120" w:after="120"/>
            </w:pPr>
            <w:r w:rsidRPr="00795333">
              <w:t>Proposal: To approve the latest TS36.102 v0.2.0 that incorporates the changes agreed at RAN4#104bis-e.</w:t>
            </w:r>
          </w:p>
        </w:tc>
      </w:tr>
      <w:tr w:rsidR="004F31CE" w14:paraId="05DDFE7B" w14:textId="77777777" w:rsidTr="004F31CE">
        <w:trPr>
          <w:trHeight w:val="468"/>
        </w:trPr>
        <w:tc>
          <w:tcPr>
            <w:tcW w:w="1622" w:type="dxa"/>
          </w:tcPr>
          <w:p w14:paraId="47DFC881" w14:textId="7B59D63F" w:rsidR="004F31CE" w:rsidRPr="00805BE8" w:rsidRDefault="004F31CE" w:rsidP="004F31CE">
            <w:pPr>
              <w:spacing w:before="120" w:after="120"/>
              <w:rPr>
                <w:rFonts w:asciiTheme="minorHAnsi" w:hAnsiTheme="minorHAnsi" w:cstheme="minorHAnsi"/>
              </w:rPr>
            </w:pPr>
            <w:r w:rsidRPr="00FE0657">
              <w:t>R4-2218377</w:t>
            </w:r>
          </w:p>
        </w:tc>
        <w:tc>
          <w:tcPr>
            <w:tcW w:w="1775" w:type="dxa"/>
          </w:tcPr>
          <w:p w14:paraId="6F1BD115" w14:textId="407D2593" w:rsidR="004F31CE" w:rsidRPr="00805BE8" w:rsidRDefault="004F31CE" w:rsidP="004F31CE">
            <w:pPr>
              <w:spacing w:before="120" w:after="120"/>
              <w:rPr>
                <w:rFonts w:asciiTheme="minorHAnsi" w:hAnsiTheme="minorHAnsi" w:cstheme="minorHAnsi"/>
              </w:rPr>
            </w:pPr>
            <w:proofErr w:type="spellStart"/>
            <w:r w:rsidRPr="00FE0657">
              <w:t>Mediatek</w:t>
            </w:r>
            <w:proofErr w:type="spellEnd"/>
            <w:r w:rsidRPr="00FE0657">
              <w:t xml:space="preserve"> India Technology </w:t>
            </w:r>
            <w:proofErr w:type="spellStart"/>
            <w:r w:rsidRPr="00FE0657">
              <w:t>Pvt.</w:t>
            </w:r>
            <w:proofErr w:type="spellEnd"/>
          </w:p>
        </w:tc>
        <w:tc>
          <w:tcPr>
            <w:tcW w:w="6234" w:type="dxa"/>
          </w:tcPr>
          <w:p w14:paraId="1930F2C4" w14:textId="3B8CDCC1" w:rsidR="004F31CE" w:rsidRPr="00795333" w:rsidRDefault="00795333" w:rsidP="004F31CE">
            <w:pPr>
              <w:spacing w:before="120" w:after="120"/>
            </w:pPr>
            <w:r w:rsidRPr="00795333">
              <w:rPr>
                <w:color w:val="FF0000"/>
              </w:rPr>
              <w:t xml:space="preserve">&lt;Moderator comment: </w:t>
            </w:r>
            <w:r>
              <w:rPr>
                <w:color w:val="FF0000"/>
              </w:rPr>
              <w:t>Reserved document</w:t>
            </w:r>
            <w:r w:rsidRPr="00795333">
              <w:rPr>
                <w:color w:val="FF0000"/>
              </w:rPr>
              <w:t xml:space="preserve"> for TS36.102 v0.3.0 to reflect the outcome of RAN4#105&gt;</w:t>
            </w:r>
          </w:p>
        </w:tc>
      </w:tr>
      <w:tr w:rsidR="004F31CE" w14:paraId="170DCB9C" w14:textId="77777777" w:rsidTr="004F31CE">
        <w:trPr>
          <w:trHeight w:val="468"/>
        </w:trPr>
        <w:tc>
          <w:tcPr>
            <w:tcW w:w="1622" w:type="dxa"/>
          </w:tcPr>
          <w:p w14:paraId="30786DC8" w14:textId="1C174774" w:rsidR="004F31CE" w:rsidRPr="00805BE8" w:rsidRDefault="004F31CE" w:rsidP="004F31CE">
            <w:pPr>
              <w:spacing w:before="120" w:after="120"/>
              <w:rPr>
                <w:rFonts w:asciiTheme="minorHAnsi" w:hAnsiTheme="minorHAnsi" w:cstheme="minorHAnsi"/>
              </w:rPr>
            </w:pPr>
            <w:r w:rsidRPr="00FE0657">
              <w:t>R4-2218421</w:t>
            </w:r>
          </w:p>
        </w:tc>
        <w:tc>
          <w:tcPr>
            <w:tcW w:w="1775" w:type="dxa"/>
          </w:tcPr>
          <w:p w14:paraId="171854DF" w14:textId="441CF8D1" w:rsidR="004F31CE" w:rsidRPr="00805BE8" w:rsidRDefault="004F31CE" w:rsidP="004F31CE">
            <w:pPr>
              <w:spacing w:before="120" w:after="120"/>
              <w:rPr>
                <w:rFonts w:asciiTheme="minorHAnsi" w:hAnsiTheme="minorHAnsi" w:cstheme="minorHAnsi"/>
              </w:rPr>
            </w:pPr>
            <w:proofErr w:type="spellStart"/>
            <w:r w:rsidRPr="00FE0657">
              <w:t>Mediatek</w:t>
            </w:r>
            <w:proofErr w:type="spellEnd"/>
            <w:r w:rsidRPr="00FE0657">
              <w:t xml:space="preserve"> India Technology </w:t>
            </w:r>
            <w:proofErr w:type="spellStart"/>
            <w:r w:rsidRPr="00FE0657">
              <w:t>Pvt.</w:t>
            </w:r>
            <w:proofErr w:type="spellEnd"/>
          </w:p>
        </w:tc>
        <w:tc>
          <w:tcPr>
            <w:tcW w:w="6234" w:type="dxa"/>
          </w:tcPr>
          <w:p w14:paraId="2FFC76E8" w14:textId="77777777" w:rsidR="00795333" w:rsidRPr="00795333" w:rsidRDefault="00795333" w:rsidP="00795333">
            <w:pPr>
              <w:spacing w:before="120" w:after="120"/>
            </w:pPr>
            <w:r w:rsidRPr="00795333">
              <w:t xml:space="preserve">Proposal 1: Reuse existing NB-IoT NTN requirements for ACLR, MPR and General SEM. </w:t>
            </w:r>
          </w:p>
          <w:p w14:paraId="036A7BC0" w14:textId="77777777" w:rsidR="00795333" w:rsidRPr="00795333" w:rsidRDefault="00795333" w:rsidP="00795333">
            <w:pPr>
              <w:spacing w:before="120" w:after="120"/>
            </w:pPr>
            <w:r w:rsidRPr="00795333">
              <w:t xml:space="preserve">Proposal 2: The NS_01 and its’ associated general requirements are reused for bands b255 and b256 regardless of UE categories.   </w:t>
            </w:r>
          </w:p>
          <w:p w14:paraId="271A2395" w14:textId="77777777" w:rsidR="00795333" w:rsidRPr="00795333" w:rsidRDefault="00795333" w:rsidP="00795333">
            <w:pPr>
              <w:spacing w:before="120" w:after="120"/>
            </w:pPr>
            <w:r w:rsidRPr="00795333">
              <w:t>Proposal 3: NS_100 not needed unless there is identified a need for the UE to behave differently when it is operating adjacent to a UTRA carrier.</w:t>
            </w:r>
          </w:p>
          <w:p w14:paraId="30D3D2C3" w14:textId="77777777" w:rsidR="00795333" w:rsidRPr="00795333" w:rsidRDefault="00795333" w:rsidP="00795333">
            <w:pPr>
              <w:spacing w:before="120" w:after="120"/>
            </w:pPr>
            <w:r w:rsidRPr="00795333">
              <w:t xml:space="preserve">Proposal 4: Regarding band b255, reuse NS_57N’s A-MPR value of N/A for category M1 and NB1/NB2 UEs. </w:t>
            </w:r>
          </w:p>
          <w:p w14:paraId="49494F31" w14:textId="77777777" w:rsidR="00795333" w:rsidRPr="00795333" w:rsidRDefault="00795333" w:rsidP="00795333">
            <w:pPr>
              <w:spacing w:before="120" w:after="120"/>
            </w:pPr>
            <w:r w:rsidRPr="00795333">
              <w:t xml:space="preserve">Proposal 5: In China region, to assume band b256 upper 5MHz guard band is the same as band n256 for protecting n34/b34. In the same way as NS_24, we propose the NS_XX’s associated A-MPR value to </w:t>
            </w:r>
            <w:proofErr w:type="gramStart"/>
            <w:r w:rsidRPr="00795333">
              <w:t>be  N</w:t>
            </w:r>
            <w:proofErr w:type="gramEnd"/>
            <w:r w:rsidRPr="00795333">
              <w:t xml:space="preserve">/A for band b256 for category NB1/NB2 UEs. </w:t>
            </w:r>
          </w:p>
          <w:p w14:paraId="1C6FE82A" w14:textId="77777777" w:rsidR="00795333" w:rsidRPr="00795333" w:rsidRDefault="00795333" w:rsidP="00795333">
            <w:pPr>
              <w:spacing w:before="120" w:after="120"/>
            </w:pPr>
            <w:r w:rsidRPr="00795333">
              <w:t xml:space="preserve">Proposal 6: While there is some ambiguity in the FCC part 25.202 requirement, </w:t>
            </w:r>
            <w:proofErr w:type="gramStart"/>
            <w:r w:rsidRPr="00795333">
              <w:t>in order to</w:t>
            </w:r>
            <w:proofErr w:type="gramEnd"/>
            <w:r w:rsidRPr="00795333">
              <w:t xml:space="preserve"> achieve the mask, a guard band approach is the only realistic option for NB-IoT deployment. Depending on the definition, either an explicit guard band could be added, or it could be defined as part of an additional channel bandwidth for NB-IoT.</w:t>
            </w:r>
          </w:p>
          <w:p w14:paraId="0C2A532D" w14:textId="77777777" w:rsidR="00795333" w:rsidRPr="00795333" w:rsidRDefault="00795333" w:rsidP="00795333">
            <w:pPr>
              <w:spacing w:before="120" w:after="120"/>
            </w:pPr>
            <w:r w:rsidRPr="00795333">
              <w:t xml:space="preserve">Proposal 7: Agree to not allow pre-compensation updates during ongoing segments, and during repetitions except in transmission gaps. The example text in this document can be used as the basis of a TP in the absence of other similar proposals. </w:t>
            </w:r>
          </w:p>
          <w:p w14:paraId="1B7C9FDE" w14:textId="4EC59680" w:rsidR="004F31CE" w:rsidRPr="00795333" w:rsidRDefault="00795333" w:rsidP="00795333">
            <w:pPr>
              <w:spacing w:before="120" w:after="120"/>
            </w:pPr>
            <w:r w:rsidRPr="00795333">
              <w:lastRenderedPageBreak/>
              <w:t>Proposal 8: Reuse existing NB-IoT TN requirements for IoT NTN UE ACS and adapt the test parameters according to the -40dBm Maximum Input Level.</w:t>
            </w:r>
          </w:p>
        </w:tc>
      </w:tr>
      <w:tr w:rsidR="004F31CE" w14:paraId="2C48021D" w14:textId="77777777" w:rsidTr="004F31CE">
        <w:trPr>
          <w:trHeight w:val="468"/>
        </w:trPr>
        <w:tc>
          <w:tcPr>
            <w:tcW w:w="1622" w:type="dxa"/>
          </w:tcPr>
          <w:p w14:paraId="1F0D0901" w14:textId="2682554D" w:rsidR="004F31CE" w:rsidRPr="00805BE8" w:rsidRDefault="004F31CE" w:rsidP="004F31CE">
            <w:pPr>
              <w:spacing w:before="120" w:after="120"/>
              <w:rPr>
                <w:rFonts w:asciiTheme="minorHAnsi" w:hAnsiTheme="minorHAnsi" w:cstheme="minorHAnsi"/>
              </w:rPr>
            </w:pPr>
            <w:r w:rsidRPr="00FE0657">
              <w:lastRenderedPageBreak/>
              <w:t>R4-2218767</w:t>
            </w:r>
          </w:p>
        </w:tc>
        <w:tc>
          <w:tcPr>
            <w:tcW w:w="1775" w:type="dxa"/>
          </w:tcPr>
          <w:p w14:paraId="521F310C" w14:textId="710F299C" w:rsidR="004F31CE" w:rsidRPr="00805BE8" w:rsidRDefault="004F31CE" w:rsidP="004F31CE">
            <w:pPr>
              <w:spacing w:before="120" w:after="120"/>
              <w:rPr>
                <w:rFonts w:asciiTheme="minorHAnsi" w:hAnsiTheme="minorHAnsi" w:cstheme="minorHAnsi"/>
              </w:rPr>
            </w:pPr>
            <w:r w:rsidRPr="00FE0657">
              <w:t>Sony</w:t>
            </w:r>
          </w:p>
        </w:tc>
        <w:tc>
          <w:tcPr>
            <w:tcW w:w="6234" w:type="dxa"/>
          </w:tcPr>
          <w:p w14:paraId="11A9705B" w14:textId="0B3B1946" w:rsidR="004F31CE" w:rsidRPr="00C55D88" w:rsidRDefault="00C55D88" w:rsidP="004F31CE">
            <w:pPr>
              <w:spacing w:before="120" w:after="120"/>
            </w:pPr>
            <w:r w:rsidRPr="00C55D88">
              <w:t>Proposal: TP for UE ACS requirements</w:t>
            </w:r>
          </w:p>
        </w:tc>
      </w:tr>
      <w:tr w:rsidR="004F31CE" w14:paraId="285120C7" w14:textId="77777777" w:rsidTr="004F31CE">
        <w:trPr>
          <w:trHeight w:val="468"/>
        </w:trPr>
        <w:tc>
          <w:tcPr>
            <w:tcW w:w="1622" w:type="dxa"/>
          </w:tcPr>
          <w:p w14:paraId="6185EF12" w14:textId="6DBC402D" w:rsidR="004F31CE" w:rsidRPr="00805BE8" w:rsidRDefault="004F31CE" w:rsidP="004F31CE">
            <w:pPr>
              <w:spacing w:before="120" w:after="120"/>
              <w:rPr>
                <w:rFonts w:asciiTheme="minorHAnsi" w:hAnsiTheme="minorHAnsi" w:cstheme="minorHAnsi"/>
              </w:rPr>
            </w:pPr>
            <w:r w:rsidRPr="00FE0657">
              <w:t>R4-2219039</w:t>
            </w:r>
          </w:p>
        </w:tc>
        <w:tc>
          <w:tcPr>
            <w:tcW w:w="1775" w:type="dxa"/>
          </w:tcPr>
          <w:p w14:paraId="6A316BE4" w14:textId="69F6FDF3" w:rsidR="004F31CE" w:rsidRPr="00805BE8" w:rsidRDefault="004F31CE" w:rsidP="004F31CE">
            <w:pPr>
              <w:spacing w:before="120" w:after="120"/>
              <w:rPr>
                <w:rFonts w:asciiTheme="minorHAnsi" w:hAnsiTheme="minorHAnsi" w:cstheme="minorHAnsi"/>
              </w:rPr>
            </w:pPr>
            <w:r w:rsidRPr="00FE0657">
              <w:t>Xiaomi</w:t>
            </w:r>
          </w:p>
        </w:tc>
        <w:tc>
          <w:tcPr>
            <w:tcW w:w="6234" w:type="dxa"/>
          </w:tcPr>
          <w:p w14:paraId="6E13FD3E" w14:textId="77777777" w:rsidR="00C55D88" w:rsidRPr="00C55D88" w:rsidRDefault="00C55D88" w:rsidP="00C55D88">
            <w:pPr>
              <w:rPr>
                <w:bCs/>
                <w:lang w:val="en-CA"/>
              </w:rPr>
            </w:pPr>
            <w:r w:rsidRPr="00C55D88">
              <w:rPr>
                <w:bCs/>
                <w:lang w:val="en-CA" w:eastAsia="zh-CN"/>
              </w:rPr>
              <w:t>Proposal 1:</w:t>
            </w:r>
            <w:r w:rsidRPr="00C55D88">
              <w:rPr>
                <w:bCs/>
                <w:lang w:val="en-CA"/>
              </w:rPr>
              <w:t xml:space="preserve"> UE co-existence requirements in TS 38.105 could be reused for NB-IoT and Cat-M1 in band 255 and 256.</w:t>
            </w:r>
          </w:p>
          <w:p w14:paraId="0FE72C3C" w14:textId="77777777" w:rsidR="00C55D88" w:rsidRPr="00C55D88" w:rsidRDefault="00C55D88" w:rsidP="00C55D88">
            <w:pPr>
              <w:rPr>
                <w:bCs/>
              </w:rPr>
            </w:pPr>
            <w:r w:rsidRPr="00C55D88">
              <w:rPr>
                <w:bCs/>
                <w:lang w:val="en-CA" w:eastAsia="zh-CN"/>
              </w:rPr>
              <w:t>Proposal 2:</w:t>
            </w:r>
            <w:r w:rsidRPr="00C55D88">
              <w:rPr>
                <w:bCs/>
              </w:rPr>
              <w:t xml:space="preserve"> the same NS value can be applied to additional spurious requirement as for TN spec if the same requirement is applicable for the NTN band as for TN.</w:t>
            </w:r>
          </w:p>
          <w:p w14:paraId="3298C540" w14:textId="77777777" w:rsidR="00C55D88" w:rsidRPr="00C55D88" w:rsidRDefault="00C55D88" w:rsidP="00C55D88">
            <w:pPr>
              <w:spacing w:after="120"/>
              <w:rPr>
                <w:bCs/>
                <w:lang w:eastAsia="zh-CN"/>
              </w:rPr>
            </w:pPr>
            <w:r w:rsidRPr="00C55D88">
              <w:rPr>
                <w:bCs/>
              </w:rPr>
              <w:t>Proposal 3: NS_57N should be also introduced to TS36.101-2 with modification of the 1.4 MHz</w:t>
            </w:r>
            <w:r w:rsidRPr="00C55D88">
              <w:rPr>
                <w:bCs/>
                <w:lang w:eastAsia="zh-CN"/>
              </w:rPr>
              <w:t xml:space="preserve"> channel bandwidth for cat-M1 and 200 kHz for Cat-NB1 and NB2.</w:t>
            </w:r>
          </w:p>
          <w:p w14:paraId="29D3FEB8" w14:textId="77777777" w:rsidR="00C55D88" w:rsidRPr="00C55D88" w:rsidRDefault="00C55D88" w:rsidP="00C55D88">
            <w:pPr>
              <w:rPr>
                <w:bCs/>
                <w:lang w:eastAsia="zh-CN"/>
              </w:rPr>
            </w:pPr>
            <w:r w:rsidRPr="00C55D88">
              <w:rPr>
                <w:bCs/>
                <w:lang w:eastAsia="zh-CN"/>
              </w:rPr>
              <w:t>Observation 1: the additional FCC 25.202(f) requirement is much relaxed compared with general SEM requirement in TS36.101.</w:t>
            </w:r>
          </w:p>
          <w:p w14:paraId="0504E851" w14:textId="1F24E39A" w:rsidR="004F31CE" w:rsidRPr="00C55D88" w:rsidRDefault="00C55D88" w:rsidP="00C55D88">
            <w:pPr>
              <w:tabs>
                <w:tab w:val="num" w:pos="1440"/>
              </w:tabs>
              <w:jc w:val="both"/>
              <w:rPr>
                <w:bCs/>
                <w:lang w:eastAsia="zh-CN"/>
              </w:rPr>
            </w:pPr>
            <w:r w:rsidRPr="00C55D88">
              <w:rPr>
                <w:bCs/>
                <w:lang w:eastAsia="zh-CN"/>
              </w:rPr>
              <w:t xml:space="preserve">Proposal 4: like NR NTN spec, it is not necessary to introduce the additional FCC 25.202(f) requirement for </w:t>
            </w:r>
            <w:r w:rsidRPr="00C55D88">
              <w:rPr>
                <w:bCs/>
                <w:lang w:val="en-CA"/>
              </w:rPr>
              <w:t>NB-IoT and Cat-M1 in band 255</w:t>
            </w:r>
            <w:r w:rsidRPr="00C55D88">
              <w:rPr>
                <w:bCs/>
                <w:lang w:eastAsia="zh-CN"/>
              </w:rPr>
              <w:t>.</w:t>
            </w:r>
          </w:p>
        </w:tc>
      </w:tr>
      <w:tr w:rsidR="004F31CE" w14:paraId="4C128283" w14:textId="77777777" w:rsidTr="004F31CE">
        <w:trPr>
          <w:trHeight w:val="468"/>
        </w:trPr>
        <w:tc>
          <w:tcPr>
            <w:tcW w:w="1622" w:type="dxa"/>
          </w:tcPr>
          <w:p w14:paraId="4B63325B" w14:textId="43793A01" w:rsidR="004F31CE" w:rsidRPr="00805BE8" w:rsidRDefault="004F31CE" w:rsidP="004F31CE">
            <w:pPr>
              <w:spacing w:before="120" w:after="120"/>
              <w:rPr>
                <w:rFonts w:asciiTheme="minorHAnsi" w:hAnsiTheme="minorHAnsi" w:cstheme="minorHAnsi"/>
              </w:rPr>
            </w:pPr>
            <w:r w:rsidRPr="00FE0657">
              <w:t>R4-2219040</w:t>
            </w:r>
          </w:p>
        </w:tc>
        <w:tc>
          <w:tcPr>
            <w:tcW w:w="1775" w:type="dxa"/>
          </w:tcPr>
          <w:p w14:paraId="378FB283" w14:textId="1CB31354" w:rsidR="004F31CE" w:rsidRPr="00805BE8" w:rsidRDefault="004F31CE" w:rsidP="004F31CE">
            <w:pPr>
              <w:spacing w:before="120" w:after="120"/>
              <w:rPr>
                <w:rFonts w:asciiTheme="minorHAnsi" w:hAnsiTheme="minorHAnsi" w:cstheme="minorHAnsi"/>
              </w:rPr>
            </w:pPr>
            <w:r w:rsidRPr="00FE0657">
              <w:t>Xiaomi</w:t>
            </w:r>
          </w:p>
        </w:tc>
        <w:tc>
          <w:tcPr>
            <w:tcW w:w="6234" w:type="dxa"/>
          </w:tcPr>
          <w:p w14:paraId="1EC0232F" w14:textId="14552CE0" w:rsidR="004F31CE" w:rsidRPr="00C55D88" w:rsidRDefault="00C55D88" w:rsidP="004F31CE">
            <w:pPr>
              <w:spacing w:before="120" w:after="120"/>
            </w:pPr>
            <w:r w:rsidRPr="00C55D88">
              <w:t>Proposal: TP on spurious emissions for UE</w:t>
            </w:r>
          </w:p>
        </w:tc>
      </w:tr>
      <w:tr w:rsidR="004F31CE" w14:paraId="53894C63" w14:textId="77777777" w:rsidTr="004F31CE">
        <w:trPr>
          <w:trHeight w:val="468"/>
        </w:trPr>
        <w:tc>
          <w:tcPr>
            <w:tcW w:w="1622" w:type="dxa"/>
          </w:tcPr>
          <w:p w14:paraId="7D25BD85" w14:textId="1CF944A0" w:rsidR="004F31CE" w:rsidRPr="00805BE8" w:rsidRDefault="004F31CE" w:rsidP="004F31CE">
            <w:pPr>
              <w:spacing w:before="120" w:after="120"/>
              <w:rPr>
                <w:rFonts w:asciiTheme="minorHAnsi" w:hAnsiTheme="minorHAnsi" w:cstheme="minorHAnsi"/>
              </w:rPr>
            </w:pPr>
            <w:r w:rsidRPr="00FE0657">
              <w:t>R4-2219270</w:t>
            </w:r>
          </w:p>
        </w:tc>
        <w:tc>
          <w:tcPr>
            <w:tcW w:w="1775" w:type="dxa"/>
          </w:tcPr>
          <w:p w14:paraId="2BE480AB" w14:textId="21CA7010" w:rsidR="004F31CE" w:rsidRPr="00805BE8" w:rsidRDefault="004F31CE" w:rsidP="004F31CE">
            <w:pPr>
              <w:spacing w:before="120" w:after="120"/>
              <w:rPr>
                <w:rFonts w:asciiTheme="minorHAnsi" w:hAnsiTheme="minorHAnsi" w:cstheme="minorHAnsi"/>
              </w:rPr>
            </w:pPr>
            <w:r w:rsidRPr="00FE0657">
              <w:t xml:space="preserve">Huawei, </w:t>
            </w:r>
            <w:proofErr w:type="spellStart"/>
            <w:r w:rsidRPr="00FE0657">
              <w:t>HiSilicon</w:t>
            </w:r>
            <w:proofErr w:type="spellEnd"/>
          </w:p>
        </w:tc>
        <w:tc>
          <w:tcPr>
            <w:tcW w:w="6234" w:type="dxa"/>
          </w:tcPr>
          <w:p w14:paraId="7B0205C9" w14:textId="77777777" w:rsidR="00C55D88" w:rsidRPr="00C55D88" w:rsidRDefault="00C55D88" w:rsidP="00C55D88">
            <w:pPr>
              <w:spacing w:before="120" w:after="120"/>
            </w:pPr>
            <w:r w:rsidRPr="00C55D88">
              <w:t>Proposal 1: When measuring frequency error, the TE shall remove the artificial frequency offset caused by the pre-compensation in the UL signal before comparing the measured carrier frequency with the configured UL carrier frequency.</w:t>
            </w:r>
          </w:p>
          <w:p w14:paraId="17A4E908" w14:textId="77777777" w:rsidR="00C55D88" w:rsidRPr="00C55D88" w:rsidRDefault="00C55D88" w:rsidP="00C55D88">
            <w:pPr>
              <w:spacing w:before="120" w:after="120"/>
            </w:pPr>
            <w:r w:rsidRPr="00C55D88">
              <w:t>Observation 1: The measured frequency error may include both the conventional LO frequency error and the Doppler shift estimation error.</w:t>
            </w:r>
          </w:p>
          <w:p w14:paraId="2C8C98DF" w14:textId="77777777" w:rsidR="00C55D88" w:rsidRPr="00C55D88" w:rsidRDefault="00C55D88" w:rsidP="00C55D88">
            <w:pPr>
              <w:spacing w:before="120" w:after="120"/>
            </w:pPr>
            <w:r w:rsidRPr="00C55D88">
              <w:t xml:space="preserve">Observation 2: The NTN satellite UE is required to </w:t>
            </w:r>
            <w:proofErr w:type="gramStart"/>
            <w:r w:rsidRPr="00C55D88">
              <w:t>autonomously and continuously pre-compensate the Timing Advance and the instantaneous frequency Doppler shift</w:t>
            </w:r>
            <w:proofErr w:type="gramEnd"/>
            <w:r w:rsidRPr="00C55D88">
              <w:t>.</w:t>
            </w:r>
          </w:p>
          <w:p w14:paraId="28D168FF" w14:textId="77777777" w:rsidR="00C55D88" w:rsidRPr="00C55D88" w:rsidRDefault="00C55D88" w:rsidP="00C55D88">
            <w:pPr>
              <w:spacing w:before="120" w:after="120"/>
            </w:pPr>
            <w:r w:rsidRPr="00C55D88">
              <w:t>Proposal 2: Only define UE frequency error requirements under constant Doppler shift in Rel-18.</w:t>
            </w:r>
          </w:p>
          <w:p w14:paraId="04B5CB24" w14:textId="77777777" w:rsidR="00C55D88" w:rsidRPr="00C55D88" w:rsidRDefault="00C55D88" w:rsidP="00C55D88">
            <w:pPr>
              <w:spacing w:before="120" w:after="120"/>
            </w:pPr>
            <w:r w:rsidRPr="00C55D88">
              <w:t>Observation 3: For UL segmented transmissions, the UE is required to perform pre-compensation per segment. For HD-FDD, the UL gaps between the UL segmented transmissions are reserved for the UE to adapt the estimation for the pre-compensation.</w:t>
            </w:r>
          </w:p>
          <w:p w14:paraId="7828E294" w14:textId="4D3EE903" w:rsidR="004F31CE" w:rsidRPr="00805BE8" w:rsidRDefault="00C55D88" w:rsidP="00C55D88">
            <w:pPr>
              <w:spacing w:before="120" w:after="120"/>
              <w:rPr>
                <w:rFonts w:asciiTheme="minorHAnsi" w:hAnsiTheme="minorHAnsi" w:cstheme="minorHAnsi"/>
              </w:rPr>
            </w:pPr>
            <w:r w:rsidRPr="00C55D88">
              <w:t xml:space="preserve">Proposal 3: For UL segmented transmissions, only consider </w:t>
            </w:r>
            <w:proofErr w:type="gramStart"/>
            <w:r w:rsidRPr="00C55D88">
              <w:t>to define</w:t>
            </w:r>
            <w:proofErr w:type="gramEnd"/>
            <w:r w:rsidRPr="00C55D88">
              <w:t xml:space="preserve"> UE frequency error requirements under constant Doppler shift per segment in Rel-18.</w:t>
            </w:r>
          </w:p>
        </w:tc>
      </w:tr>
      <w:tr w:rsidR="004F31CE" w14:paraId="09016775" w14:textId="77777777" w:rsidTr="004F31CE">
        <w:trPr>
          <w:trHeight w:val="468"/>
        </w:trPr>
        <w:tc>
          <w:tcPr>
            <w:tcW w:w="1622" w:type="dxa"/>
          </w:tcPr>
          <w:p w14:paraId="213DD25A" w14:textId="6E39E9A8" w:rsidR="004F31CE" w:rsidRPr="00805BE8" w:rsidRDefault="004F31CE" w:rsidP="004F31CE">
            <w:pPr>
              <w:spacing w:before="120" w:after="120"/>
              <w:rPr>
                <w:rFonts w:asciiTheme="minorHAnsi" w:hAnsiTheme="minorHAnsi" w:cstheme="minorHAnsi"/>
              </w:rPr>
            </w:pPr>
            <w:r w:rsidRPr="00FE0657">
              <w:t>R4-2219370</w:t>
            </w:r>
          </w:p>
        </w:tc>
        <w:tc>
          <w:tcPr>
            <w:tcW w:w="1775" w:type="dxa"/>
          </w:tcPr>
          <w:p w14:paraId="5BBB7B85" w14:textId="3EC5B5B0" w:rsidR="004F31CE" w:rsidRPr="00805BE8" w:rsidRDefault="004F31CE" w:rsidP="004F31CE">
            <w:pPr>
              <w:spacing w:before="120" w:after="120"/>
              <w:rPr>
                <w:rFonts w:asciiTheme="minorHAnsi" w:hAnsiTheme="minorHAnsi" w:cstheme="minorHAnsi"/>
              </w:rPr>
            </w:pPr>
            <w:r w:rsidRPr="00FE0657">
              <w:t>ZTE Corporation</w:t>
            </w:r>
          </w:p>
        </w:tc>
        <w:tc>
          <w:tcPr>
            <w:tcW w:w="6234" w:type="dxa"/>
          </w:tcPr>
          <w:p w14:paraId="6912CEB7" w14:textId="77777777" w:rsidR="007B4932" w:rsidRPr="007B4932" w:rsidRDefault="007B4932" w:rsidP="007B4932">
            <w:pPr>
              <w:spacing w:before="120" w:after="120"/>
            </w:pPr>
            <w:r w:rsidRPr="007B4932">
              <w:t>Proposal 1: propose to reuse existing NB-IoT UE ACLR over UTRA requirements, SEM and MPR requirement for NTN NB-IoT UE.</w:t>
            </w:r>
          </w:p>
          <w:p w14:paraId="11912EE8" w14:textId="77777777" w:rsidR="007B4932" w:rsidRPr="007B4932" w:rsidRDefault="007B4932" w:rsidP="007B4932">
            <w:pPr>
              <w:spacing w:before="120" w:after="120"/>
            </w:pPr>
            <w:r w:rsidRPr="007B4932">
              <w:t>Proposal 2: for NB1/NB2 UE, no A-MPR requirement are needed for NS_57N for band n255.</w:t>
            </w:r>
          </w:p>
          <w:p w14:paraId="09C12764" w14:textId="77777777" w:rsidR="007B4932" w:rsidRPr="007B4932" w:rsidRDefault="007B4932" w:rsidP="007B4932">
            <w:pPr>
              <w:spacing w:before="120" w:after="120"/>
            </w:pPr>
            <w:r w:rsidRPr="007B4932">
              <w:t>Proposal 3: don’t consider the FCC 25.202 (f) requirement for IoT NTN UE since this is only applicable for SDARS terrestrial repeater.</w:t>
            </w:r>
          </w:p>
          <w:p w14:paraId="5210E824" w14:textId="77777777" w:rsidR="007B4932" w:rsidRPr="007B4932" w:rsidRDefault="007B4932" w:rsidP="007B4932">
            <w:pPr>
              <w:spacing w:before="120" w:after="120"/>
            </w:pPr>
            <w:r w:rsidRPr="007B4932">
              <w:t xml:space="preserve">Proposal 4: to define NS_01 with requirement defined in 6.6.2F.1 of TS 36.101 and NS_24 for NB1/NB2 operating in Band n256. </w:t>
            </w:r>
          </w:p>
          <w:p w14:paraId="6DA68B7C" w14:textId="57B229AA" w:rsidR="007B4932" w:rsidRPr="007B4932" w:rsidRDefault="007B4932" w:rsidP="007B4932">
            <w:pPr>
              <w:spacing w:before="120" w:after="120"/>
            </w:pPr>
            <w:r w:rsidRPr="007B4932">
              <w:lastRenderedPageBreak/>
              <w:t>Proposal 5: for Cat M1 UE, define NS_01 with requirement defined in 6.6.2F.1 of TS 36.101 and NS_57N with requirement defined in 6.5.3.3.2 of TS 38.101-5 (channel bandwidth to be updated as 1.4MHz for Cat M1)</w:t>
            </w:r>
            <w:r w:rsidR="00A22E3D">
              <w:t xml:space="preserve"> </w:t>
            </w:r>
            <w:r w:rsidRPr="007B4932">
              <w:t>for Cat M1 operating in Band n255 and no A-MPR requirement for NS_57N.</w:t>
            </w:r>
          </w:p>
          <w:p w14:paraId="427E7954" w14:textId="29420F28" w:rsidR="004F31CE" w:rsidRPr="00805BE8" w:rsidRDefault="007B4932" w:rsidP="007B4932">
            <w:pPr>
              <w:spacing w:before="120" w:after="120"/>
              <w:rPr>
                <w:rFonts w:asciiTheme="minorHAnsi" w:hAnsiTheme="minorHAnsi" w:cstheme="minorHAnsi"/>
              </w:rPr>
            </w:pPr>
            <w:r w:rsidRPr="007B4932">
              <w:t>Proposal 6: to define NS_01 with requirement defined in 6.6.2F.1 of TS 36.101 and NS_24 for Cat M1 operating in Band n256.</w:t>
            </w:r>
          </w:p>
        </w:tc>
      </w:tr>
      <w:tr w:rsidR="004F31CE" w14:paraId="24B73953" w14:textId="77777777" w:rsidTr="004F31CE">
        <w:trPr>
          <w:trHeight w:val="468"/>
        </w:trPr>
        <w:tc>
          <w:tcPr>
            <w:tcW w:w="1622" w:type="dxa"/>
          </w:tcPr>
          <w:p w14:paraId="15EAA21D" w14:textId="41D7EAE4" w:rsidR="004F31CE" w:rsidRPr="00805BE8" w:rsidRDefault="004F31CE" w:rsidP="004F31CE">
            <w:pPr>
              <w:spacing w:before="120" w:after="120"/>
              <w:rPr>
                <w:rFonts w:asciiTheme="minorHAnsi" w:hAnsiTheme="minorHAnsi" w:cstheme="minorHAnsi"/>
              </w:rPr>
            </w:pPr>
            <w:r w:rsidRPr="00FE0657">
              <w:lastRenderedPageBreak/>
              <w:t>R4-2219371</w:t>
            </w:r>
          </w:p>
        </w:tc>
        <w:tc>
          <w:tcPr>
            <w:tcW w:w="1775" w:type="dxa"/>
          </w:tcPr>
          <w:p w14:paraId="6559E542" w14:textId="135B1163" w:rsidR="004F31CE" w:rsidRPr="00805BE8" w:rsidRDefault="004F31CE" w:rsidP="004F31CE">
            <w:pPr>
              <w:spacing w:before="120" w:after="120"/>
              <w:rPr>
                <w:rFonts w:asciiTheme="minorHAnsi" w:hAnsiTheme="minorHAnsi" w:cstheme="minorHAnsi"/>
              </w:rPr>
            </w:pPr>
            <w:r w:rsidRPr="00FE0657">
              <w:t>ZTE Corporation</w:t>
            </w:r>
          </w:p>
        </w:tc>
        <w:tc>
          <w:tcPr>
            <w:tcW w:w="6234" w:type="dxa"/>
          </w:tcPr>
          <w:p w14:paraId="44BD140E" w14:textId="4394E7AD" w:rsidR="004F31CE" w:rsidRPr="00A22E3D" w:rsidRDefault="00A22E3D" w:rsidP="004F31CE">
            <w:pPr>
              <w:spacing w:before="120" w:after="120"/>
            </w:pPr>
            <w:r w:rsidRPr="00A22E3D">
              <w:t>Proposal: TP on spurious emissions for the UE</w:t>
            </w:r>
          </w:p>
        </w:tc>
      </w:tr>
      <w:tr w:rsidR="004F31CE" w14:paraId="313C6CFF" w14:textId="77777777" w:rsidTr="004F31CE">
        <w:trPr>
          <w:trHeight w:val="468"/>
        </w:trPr>
        <w:tc>
          <w:tcPr>
            <w:tcW w:w="1622" w:type="dxa"/>
          </w:tcPr>
          <w:p w14:paraId="241EEFA2" w14:textId="27B6AD4D" w:rsidR="004F31CE" w:rsidRPr="00805BE8" w:rsidRDefault="004F31CE" w:rsidP="004F31CE">
            <w:pPr>
              <w:spacing w:before="120" w:after="120"/>
              <w:rPr>
                <w:rFonts w:asciiTheme="minorHAnsi" w:hAnsiTheme="minorHAnsi" w:cstheme="minorHAnsi"/>
              </w:rPr>
            </w:pPr>
            <w:r w:rsidRPr="00FE0657">
              <w:t>R4-2219475</w:t>
            </w:r>
          </w:p>
        </w:tc>
        <w:tc>
          <w:tcPr>
            <w:tcW w:w="1775" w:type="dxa"/>
          </w:tcPr>
          <w:p w14:paraId="51DBE275" w14:textId="26232E81" w:rsidR="004F31CE" w:rsidRPr="00805BE8" w:rsidRDefault="004F31CE" w:rsidP="004F31CE">
            <w:pPr>
              <w:spacing w:before="120" w:after="120"/>
              <w:rPr>
                <w:rFonts w:asciiTheme="minorHAnsi" w:hAnsiTheme="minorHAnsi" w:cstheme="minorHAnsi"/>
              </w:rPr>
            </w:pPr>
            <w:r w:rsidRPr="00FE0657">
              <w:t>Qualcomm Inc.</w:t>
            </w:r>
          </w:p>
        </w:tc>
        <w:tc>
          <w:tcPr>
            <w:tcW w:w="6234" w:type="dxa"/>
          </w:tcPr>
          <w:p w14:paraId="3169FB44" w14:textId="77777777" w:rsidR="00A22E3D" w:rsidRPr="00A22E3D" w:rsidRDefault="00A22E3D" w:rsidP="00A22E3D">
            <w:pPr>
              <w:spacing w:before="120" w:after="120"/>
            </w:pPr>
            <w:r w:rsidRPr="00A22E3D">
              <w:t>Observation 1: NR uses NS-</w:t>
            </w:r>
            <w:proofErr w:type="spellStart"/>
            <w:r w:rsidRPr="00A22E3D">
              <w:t>signaling</w:t>
            </w:r>
            <w:proofErr w:type="spellEnd"/>
            <w:r w:rsidRPr="00A22E3D">
              <w:t xml:space="preserve"> to signal UE of UTRA ACLR requirement whereas LTE default behaviour is that UTRA ACLR needs to be met and specifications provides exception to this in specific operating bands with no NS-</w:t>
            </w:r>
            <w:proofErr w:type="spellStart"/>
            <w:r w:rsidRPr="00A22E3D">
              <w:t>signaling</w:t>
            </w:r>
            <w:proofErr w:type="spellEnd"/>
            <w:r w:rsidRPr="00A22E3D">
              <w:t>.</w:t>
            </w:r>
          </w:p>
          <w:p w14:paraId="49D91A86" w14:textId="77777777" w:rsidR="00A22E3D" w:rsidRPr="00A22E3D" w:rsidRDefault="00A22E3D" w:rsidP="00A22E3D">
            <w:pPr>
              <w:spacing w:before="120" w:after="120"/>
            </w:pPr>
            <w:r w:rsidRPr="00A22E3D">
              <w:t xml:space="preserve">Observation 2: The restriction limit NS_24 to apply only for channel bandwidth of 5 MHz or above is not valid for </w:t>
            </w:r>
            <w:proofErr w:type="spellStart"/>
            <w:r w:rsidRPr="00A22E3D">
              <w:t>eMTC</w:t>
            </w:r>
            <w:proofErr w:type="spellEnd"/>
            <w:r w:rsidRPr="00A22E3D">
              <w:t xml:space="preserve"> and NB-IoT.</w:t>
            </w:r>
          </w:p>
          <w:p w14:paraId="28DB50B6" w14:textId="77777777" w:rsidR="00A22E3D" w:rsidRPr="00A22E3D" w:rsidRDefault="00A22E3D" w:rsidP="00A22E3D">
            <w:pPr>
              <w:spacing w:before="120" w:after="120"/>
            </w:pPr>
            <w:r w:rsidRPr="00A22E3D">
              <w:t>Observation 3: Only 10 kHz guard band is allowed from NB-IoT transmission to the FCC requirement. The closest 4 kHz MBW is fully within the first unused subcarrier when 15 kHz tone spacing is used.</w:t>
            </w:r>
          </w:p>
          <w:p w14:paraId="00B41B48" w14:textId="77777777" w:rsidR="00A22E3D" w:rsidRPr="00A22E3D" w:rsidRDefault="00A22E3D" w:rsidP="00A22E3D">
            <w:pPr>
              <w:spacing w:before="120" w:after="120"/>
            </w:pPr>
            <w:r w:rsidRPr="00A22E3D">
              <w:t>Observation 4: Neither PC3 nor PC5 NB-IoT UE can meet FCC emission mask with full transmit power, A-MPR is required.</w:t>
            </w:r>
          </w:p>
          <w:p w14:paraId="18873F5F" w14:textId="77777777" w:rsidR="00A22E3D" w:rsidRPr="00A22E3D" w:rsidRDefault="00A22E3D" w:rsidP="00A22E3D">
            <w:pPr>
              <w:spacing w:before="120" w:after="120"/>
            </w:pPr>
            <w:r w:rsidRPr="00A22E3D">
              <w:t xml:space="preserve">Observation 5: Up to [7] dB A-MPR could be required for single-tone transmission at band edge. Also 3 and 6 tone allocations will require A-MPR. </w:t>
            </w:r>
          </w:p>
          <w:p w14:paraId="1796EB6B" w14:textId="77777777" w:rsidR="00A22E3D" w:rsidRPr="00A22E3D" w:rsidRDefault="00A22E3D" w:rsidP="00A22E3D">
            <w:pPr>
              <w:spacing w:before="120" w:after="120"/>
            </w:pPr>
            <w:r w:rsidRPr="00A22E3D">
              <w:t>Observation 6: ETSI EN 301 442 is at some frequency offsets near the wanted signal more stringent than 3GPP mask both for NB-IoT and Cat. M1. It also contains spurious emission requirements for GNSS frequencies.</w:t>
            </w:r>
          </w:p>
          <w:p w14:paraId="13D226ED" w14:textId="77777777" w:rsidR="00A22E3D" w:rsidRPr="00A22E3D" w:rsidRDefault="00A22E3D" w:rsidP="00A22E3D">
            <w:pPr>
              <w:spacing w:before="120" w:after="120"/>
            </w:pPr>
            <w:r w:rsidRPr="00A22E3D">
              <w:t>Observation 7: ETSI EN 302 574-3 is more relaxed than 3GPP mask at close offsets, however, it also contains spurious emissions requirements for GNSS frequencies.</w:t>
            </w:r>
          </w:p>
          <w:p w14:paraId="002C1307" w14:textId="77777777" w:rsidR="00A22E3D" w:rsidRPr="00A22E3D" w:rsidRDefault="00A22E3D" w:rsidP="00A22E3D">
            <w:pPr>
              <w:spacing w:before="120" w:after="120"/>
            </w:pPr>
            <w:r w:rsidRPr="00A22E3D">
              <w:t>Observation 8: ETSI EN 302 574-2 contains different requirement sets for and their applicability needs further clarification. Some of the requirements are more stringent than 3GPP requirements.</w:t>
            </w:r>
          </w:p>
          <w:p w14:paraId="35E2A2DC" w14:textId="77777777" w:rsidR="00A22E3D" w:rsidRPr="00A22E3D" w:rsidRDefault="00A22E3D" w:rsidP="00A22E3D">
            <w:pPr>
              <w:spacing w:before="120" w:after="120"/>
            </w:pPr>
            <w:r w:rsidRPr="00A22E3D">
              <w:t xml:space="preserve">Proposal 1: Maintain TN LTE approach and do not specify NS_100 for UTRA ACLR protection. Instead, UTRA ACLR needs to be met by default and exception specified for specific operating band if this is not required. Therefore, exception for band 255 needs to </w:t>
            </w:r>
            <w:proofErr w:type="gramStart"/>
            <w:r w:rsidRPr="00A22E3D">
              <w:t>added</w:t>
            </w:r>
            <w:proofErr w:type="gramEnd"/>
            <w:r w:rsidRPr="00A22E3D">
              <w:t xml:space="preserve"> to ACLR requirements.</w:t>
            </w:r>
          </w:p>
          <w:p w14:paraId="528EB3AB" w14:textId="77777777" w:rsidR="00A22E3D" w:rsidRPr="00A22E3D" w:rsidRDefault="00A22E3D" w:rsidP="00A22E3D">
            <w:pPr>
              <w:spacing w:before="120" w:after="120"/>
            </w:pPr>
            <w:r w:rsidRPr="00A22E3D">
              <w:t xml:space="preserve">Proposal 2: Specify NS_24 emission requirement to apply both for LTE NTN NB-IoT as well as </w:t>
            </w:r>
            <w:proofErr w:type="spellStart"/>
            <w:r w:rsidRPr="00A22E3D">
              <w:t>eMTC</w:t>
            </w:r>
            <w:proofErr w:type="spellEnd"/>
            <w:r w:rsidRPr="00A22E3D">
              <w:t>.</w:t>
            </w:r>
          </w:p>
          <w:p w14:paraId="478F7A37" w14:textId="77777777" w:rsidR="00A22E3D" w:rsidRPr="00A22E3D" w:rsidRDefault="00A22E3D" w:rsidP="00A22E3D">
            <w:pPr>
              <w:spacing w:before="120" w:after="120"/>
            </w:pPr>
            <w:r w:rsidRPr="00A22E3D">
              <w:t xml:space="preserve">Proposal 3: The need for A-MPR needs to be studied for both for LTE NTN NB-IoT and </w:t>
            </w:r>
            <w:proofErr w:type="spellStart"/>
            <w:r w:rsidRPr="00A22E3D">
              <w:t>eMTC</w:t>
            </w:r>
            <w:proofErr w:type="spellEnd"/>
            <w:r w:rsidRPr="00A22E3D">
              <w:t xml:space="preserve"> to meet NS_24 requirements.</w:t>
            </w:r>
          </w:p>
          <w:p w14:paraId="66507AAD" w14:textId="77777777" w:rsidR="00A22E3D" w:rsidRPr="00A22E3D" w:rsidRDefault="00A22E3D" w:rsidP="00A22E3D">
            <w:pPr>
              <w:spacing w:before="120" w:after="120"/>
            </w:pPr>
            <w:r w:rsidRPr="00A22E3D">
              <w:t>Proposal 4: RAN4 to perform A-MPR study to verify A-MPR required for NB-IoT UE to meet FCC emission requirements.</w:t>
            </w:r>
          </w:p>
          <w:p w14:paraId="387F31DD" w14:textId="77777777" w:rsidR="00A22E3D" w:rsidRPr="00A22E3D" w:rsidRDefault="00A22E3D" w:rsidP="00A22E3D">
            <w:pPr>
              <w:spacing w:before="120" w:after="120"/>
            </w:pPr>
            <w:r w:rsidRPr="00A22E3D">
              <w:t>Proposal 5: No A-MPR is required for Cat. M1 UEs to meet FCC emission requirements.</w:t>
            </w:r>
          </w:p>
          <w:p w14:paraId="02A8BE29" w14:textId="77777777" w:rsidR="00A22E3D" w:rsidRPr="00A22E3D" w:rsidRDefault="00A22E3D" w:rsidP="00A22E3D">
            <w:pPr>
              <w:spacing w:before="120" w:after="120"/>
            </w:pPr>
            <w:r w:rsidRPr="00A22E3D">
              <w:lastRenderedPageBreak/>
              <w:t>Proposal 6: RAN4 needs to consider which ETSI regulatory requirements need to be captured into 3GPP specification and investigate whether A-MPR or other approaches are needed due to ETSI EN 301 442, and potentially also other, requirements.</w:t>
            </w:r>
          </w:p>
          <w:p w14:paraId="7B8B7CB7" w14:textId="1E93DA54" w:rsidR="004F31CE" w:rsidRPr="00A22E3D" w:rsidRDefault="00A22E3D" w:rsidP="00A22E3D">
            <w:pPr>
              <w:spacing w:before="120" w:after="120"/>
            </w:pPr>
            <w:r w:rsidRPr="00A22E3D">
              <w:t>Proposal 7: Agree the TP to TS 36.102 for MPR and AMPR provided in Appendix</w:t>
            </w:r>
          </w:p>
        </w:tc>
      </w:tr>
      <w:tr w:rsidR="004F31CE" w14:paraId="75F010F2" w14:textId="77777777" w:rsidTr="004F31CE">
        <w:trPr>
          <w:trHeight w:val="468"/>
        </w:trPr>
        <w:tc>
          <w:tcPr>
            <w:tcW w:w="1622" w:type="dxa"/>
          </w:tcPr>
          <w:p w14:paraId="762E377E" w14:textId="2EBBC1F0" w:rsidR="004F31CE" w:rsidRPr="00805BE8" w:rsidRDefault="004F31CE" w:rsidP="004F31CE">
            <w:pPr>
              <w:spacing w:before="120" w:after="120"/>
              <w:rPr>
                <w:rFonts w:asciiTheme="minorHAnsi" w:hAnsiTheme="minorHAnsi" w:cstheme="minorHAnsi"/>
              </w:rPr>
            </w:pPr>
            <w:r w:rsidRPr="00FE0657">
              <w:lastRenderedPageBreak/>
              <w:t>R4-2219788</w:t>
            </w:r>
          </w:p>
        </w:tc>
        <w:tc>
          <w:tcPr>
            <w:tcW w:w="1775" w:type="dxa"/>
          </w:tcPr>
          <w:p w14:paraId="6613DA34" w14:textId="740BDB11" w:rsidR="004F31CE" w:rsidRPr="00805BE8" w:rsidRDefault="004F31CE" w:rsidP="004F31CE">
            <w:pPr>
              <w:spacing w:before="120" w:after="120"/>
              <w:rPr>
                <w:rFonts w:asciiTheme="minorHAnsi" w:hAnsiTheme="minorHAnsi" w:cstheme="minorHAnsi"/>
              </w:rPr>
            </w:pPr>
            <w:r w:rsidRPr="00FE0657">
              <w:t>Ericsson</w:t>
            </w:r>
          </w:p>
        </w:tc>
        <w:tc>
          <w:tcPr>
            <w:tcW w:w="6234" w:type="dxa"/>
          </w:tcPr>
          <w:p w14:paraId="4B5AD467" w14:textId="14F45F2F" w:rsidR="00A22E3D" w:rsidRPr="00A22E3D" w:rsidRDefault="00A22E3D" w:rsidP="00A22E3D">
            <w:pPr>
              <w:spacing w:before="120" w:after="120"/>
            </w:pPr>
            <w:r w:rsidRPr="00A22E3D">
              <w:t>Proposal-1: Legacy TN ACLR, SEM and MPR requirement should be reused for NB-IoT NTN and Cat-M1 NTN.</w:t>
            </w:r>
          </w:p>
          <w:p w14:paraId="76933E32" w14:textId="77777777" w:rsidR="00A22E3D" w:rsidRPr="00A22E3D" w:rsidRDefault="00A22E3D" w:rsidP="00A22E3D">
            <w:pPr>
              <w:spacing w:before="120" w:after="120"/>
            </w:pPr>
            <w:r w:rsidRPr="00A22E3D">
              <w:t>Observation 1 The FCC 25.202(f) requirement is more stringent than the 3GPP SEM mask for Cat-M1 and NB-IoT.</w:t>
            </w:r>
          </w:p>
          <w:p w14:paraId="09C5E8A6" w14:textId="0D9B2C04" w:rsidR="00A22E3D" w:rsidRPr="00A22E3D" w:rsidRDefault="00A22E3D" w:rsidP="00A22E3D">
            <w:pPr>
              <w:spacing w:before="120" w:after="120"/>
            </w:pPr>
            <w:r w:rsidRPr="00A22E3D">
              <w:t>Proposal-2: Consider introducing the above additional SEM in the NTN IoT UE specification.</w:t>
            </w:r>
          </w:p>
          <w:p w14:paraId="087ACBC0" w14:textId="7DF45DB8" w:rsidR="00A22E3D" w:rsidRPr="00A22E3D" w:rsidRDefault="00A22E3D" w:rsidP="00A22E3D">
            <w:pPr>
              <w:spacing w:before="120" w:after="120"/>
            </w:pPr>
            <w:r w:rsidRPr="00A22E3D">
              <w:t>Proposal-3: The new NS value will be needed for new FCC requirement for the additional SEM and additional spurious requirement.</w:t>
            </w:r>
          </w:p>
          <w:p w14:paraId="69E73500" w14:textId="0FC97279" w:rsidR="00A22E3D" w:rsidRPr="00A22E3D" w:rsidRDefault="00A22E3D" w:rsidP="00A22E3D">
            <w:pPr>
              <w:spacing w:before="120" w:after="120"/>
            </w:pPr>
            <w:r w:rsidRPr="00A22E3D">
              <w:t>Proposal-4: RAN4 discuss the A-MPR table above for b255 and b256 for new FCC requ</w:t>
            </w:r>
            <w:r w:rsidR="00DD066A">
              <w:t>ir</w:t>
            </w:r>
            <w:r w:rsidRPr="00A22E3D">
              <w:t>ement.</w:t>
            </w:r>
          </w:p>
          <w:p w14:paraId="22A6D96E" w14:textId="2F9FA49F" w:rsidR="004F31CE" w:rsidRPr="00805BE8" w:rsidRDefault="00A22E3D" w:rsidP="00A22E3D">
            <w:pPr>
              <w:spacing w:before="120" w:after="120"/>
              <w:rPr>
                <w:rFonts w:asciiTheme="minorHAnsi" w:hAnsiTheme="minorHAnsi" w:cstheme="minorHAnsi"/>
              </w:rPr>
            </w:pPr>
            <w:r w:rsidRPr="00A22E3D">
              <w:t xml:space="preserve">Proposal-5: No A-MPR needed for </w:t>
            </w:r>
            <w:proofErr w:type="spellStart"/>
            <w:r w:rsidRPr="00A22E3D">
              <w:t>subPRB</w:t>
            </w:r>
            <w:proofErr w:type="spellEnd"/>
            <w:r w:rsidRPr="00A22E3D">
              <w:t xml:space="preserve"> feature for Cat_M1 for PC3 and PC5 to meet FCC requirement.</w:t>
            </w:r>
          </w:p>
        </w:tc>
      </w:tr>
      <w:tr w:rsidR="004F31CE" w14:paraId="0243E6A7" w14:textId="77777777" w:rsidTr="004F31CE">
        <w:trPr>
          <w:trHeight w:val="468"/>
        </w:trPr>
        <w:tc>
          <w:tcPr>
            <w:tcW w:w="1622" w:type="dxa"/>
          </w:tcPr>
          <w:p w14:paraId="15C718C4" w14:textId="05E014F0" w:rsidR="004F31CE" w:rsidRPr="00805BE8" w:rsidRDefault="004F31CE" w:rsidP="004F31CE">
            <w:pPr>
              <w:spacing w:before="120" w:after="120"/>
              <w:rPr>
                <w:rFonts w:asciiTheme="minorHAnsi" w:hAnsiTheme="minorHAnsi" w:cstheme="minorHAnsi"/>
              </w:rPr>
            </w:pPr>
            <w:r w:rsidRPr="00FE0657">
              <w:t>R4-2219789</w:t>
            </w:r>
          </w:p>
        </w:tc>
        <w:tc>
          <w:tcPr>
            <w:tcW w:w="1775" w:type="dxa"/>
          </w:tcPr>
          <w:p w14:paraId="120DCCA1" w14:textId="008FF51C" w:rsidR="004F31CE" w:rsidRPr="00805BE8" w:rsidRDefault="004F31CE" w:rsidP="004F31CE">
            <w:pPr>
              <w:spacing w:before="120" w:after="120"/>
              <w:rPr>
                <w:rFonts w:asciiTheme="minorHAnsi" w:hAnsiTheme="minorHAnsi" w:cstheme="minorHAnsi"/>
              </w:rPr>
            </w:pPr>
            <w:r w:rsidRPr="00FE0657">
              <w:t>Ericsson</w:t>
            </w:r>
          </w:p>
        </w:tc>
        <w:tc>
          <w:tcPr>
            <w:tcW w:w="6234" w:type="dxa"/>
          </w:tcPr>
          <w:p w14:paraId="0F1421A6" w14:textId="3036BB7B" w:rsidR="00577391" w:rsidRPr="00577391" w:rsidRDefault="00577391" w:rsidP="00577391">
            <w:pPr>
              <w:spacing w:before="120" w:after="120"/>
            </w:pPr>
            <w:r w:rsidRPr="00577391">
              <w:t xml:space="preserve">Observation 1: The expectation of the frequency error performance is at SAN network, </w:t>
            </w:r>
            <w:proofErr w:type="gramStart"/>
            <w:r w:rsidRPr="00577391">
              <w:t>e.g.</w:t>
            </w:r>
            <w:proofErr w:type="gramEnd"/>
            <w:r w:rsidRPr="00577391">
              <w:t xml:space="preserve"> SAN antenna connector or SAN baseband.</w:t>
            </w:r>
          </w:p>
          <w:p w14:paraId="125B9EA5" w14:textId="1D7B58BB" w:rsidR="00577391" w:rsidRPr="00577391" w:rsidRDefault="00577391" w:rsidP="00577391">
            <w:pPr>
              <w:spacing w:before="120" w:after="120"/>
            </w:pPr>
            <w:r w:rsidRPr="00577391">
              <w:t>Observation 2: To take account the different factors impacting the frequency error, it can be measured at UE antenna connector as well.</w:t>
            </w:r>
          </w:p>
          <w:p w14:paraId="5FE1E267" w14:textId="7C0B74EB" w:rsidR="00577391" w:rsidRPr="00577391" w:rsidRDefault="00577391" w:rsidP="00577391">
            <w:pPr>
              <w:spacing w:before="120" w:after="120"/>
            </w:pPr>
            <w:r w:rsidRPr="00577391">
              <w:t>Observation 3: It is not mandated for IoT UE when to apply pre-compensation for doppler frequency in RAN1 specification.</w:t>
            </w:r>
          </w:p>
          <w:p w14:paraId="77B767AD" w14:textId="1AF9A00E" w:rsidR="00577391" w:rsidRPr="00577391" w:rsidRDefault="00577391" w:rsidP="00577391">
            <w:pPr>
              <w:spacing w:before="120" w:after="120"/>
            </w:pPr>
            <w:r w:rsidRPr="00577391">
              <w:t>Proposal-1: RAN4 makes assumption of UE apply pre-compensation at each segmentation.</w:t>
            </w:r>
          </w:p>
          <w:p w14:paraId="52114504" w14:textId="77777777" w:rsidR="00577391" w:rsidRPr="00577391" w:rsidRDefault="00577391" w:rsidP="00577391">
            <w:pPr>
              <w:spacing w:before="120" w:after="120"/>
            </w:pPr>
            <w:r w:rsidRPr="00577391">
              <w:t>Proposal-2:LS to RAN1 to confirm the pre-compensation period if needed.</w:t>
            </w:r>
          </w:p>
          <w:p w14:paraId="7B919D51" w14:textId="2D530282" w:rsidR="00577391" w:rsidRPr="00577391" w:rsidRDefault="00577391" w:rsidP="00577391">
            <w:pPr>
              <w:spacing w:before="120" w:after="120"/>
            </w:pPr>
            <w:r w:rsidRPr="00577391">
              <w:t>Proposal-3: Apply the 256ms maximum test duration for the long PUSCH transmission for UE without segmentation capability.</w:t>
            </w:r>
          </w:p>
          <w:p w14:paraId="1C4D17BA" w14:textId="6493F3B7" w:rsidR="00577391" w:rsidRPr="00577391" w:rsidRDefault="00577391" w:rsidP="00577391">
            <w:pPr>
              <w:spacing w:before="120" w:after="120"/>
            </w:pPr>
            <w:r w:rsidRPr="00577391">
              <w:t>Observation 4: The doppler frequency estimation error can be within 0.02 ppm if the satellite velocity error and position error be within 3m/s and 240m respectively.</w:t>
            </w:r>
          </w:p>
          <w:p w14:paraId="5493F23E" w14:textId="77777777" w:rsidR="00577391" w:rsidRPr="00577391" w:rsidRDefault="00577391" w:rsidP="00577391">
            <w:pPr>
              <w:spacing w:before="120" w:after="120"/>
            </w:pPr>
            <w:r w:rsidRPr="00577391">
              <w:t>Proposal-4: Confirm in RAN4 if there is frequency error budget due to the off-raster grid transmission and confirm the frequency budget caused by satellite/UE position error and satellite velocity error</w:t>
            </w:r>
          </w:p>
          <w:p w14:paraId="4AC10CCA" w14:textId="7A6EBE84" w:rsidR="00577391" w:rsidRPr="00577391" w:rsidRDefault="00577391" w:rsidP="00577391">
            <w:pPr>
              <w:spacing w:before="120" w:after="120"/>
            </w:pPr>
            <w:r w:rsidRPr="00577391">
              <w:t>Observation 5: There is no need to discuss the BS doppler frequency error tolerance if the UE Frequency error would be set within around 0.2ppm.</w:t>
            </w:r>
          </w:p>
          <w:p w14:paraId="6B147A2C" w14:textId="4DF63C29" w:rsidR="00577391" w:rsidRPr="00577391" w:rsidRDefault="00577391" w:rsidP="00577391">
            <w:pPr>
              <w:spacing w:before="120" w:after="120"/>
            </w:pPr>
            <w:r w:rsidRPr="00577391">
              <w:t>Proposal-5: RAN4 discuss above frequency error requirement for LEO and GEO separately.</w:t>
            </w:r>
          </w:p>
          <w:p w14:paraId="0B9FCD31" w14:textId="682F9569" w:rsidR="00577391" w:rsidRPr="00577391" w:rsidRDefault="00577391" w:rsidP="00577391">
            <w:pPr>
              <w:spacing w:before="120" w:after="120"/>
            </w:pPr>
            <w:r w:rsidRPr="00577391">
              <w:t>Observation 6</w:t>
            </w:r>
            <w:r>
              <w:t>:</w:t>
            </w:r>
            <w:r w:rsidRPr="00577391">
              <w:t xml:space="preserve"> Emulation satellite movement could be frequency shift with the amount of the doppler frequency for the static UE.</w:t>
            </w:r>
          </w:p>
          <w:p w14:paraId="0C8F9729" w14:textId="058FD50D" w:rsidR="00577391" w:rsidRPr="00577391" w:rsidRDefault="00577391" w:rsidP="00577391">
            <w:pPr>
              <w:spacing w:before="120" w:after="120"/>
            </w:pPr>
            <w:r w:rsidRPr="00577391">
              <w:lastRenderedPageBreak/>
              <w:t>Proposal-6: Emulation of the satellite movement for UL by compensating the ideally UE pre-compensated frequency in opposite direction per segmentation-wise is necessary.</w:t>
            </w:r>
          </w:p>
          <w:p w14:paraId="7BA6C8DF" w14:textId="79ED1A60" w:rsidR="00577391" w:rsidRPr="00577391" w:rsidRDefault="00577391" w:rsidP="00577391">
            <w:pPr>
              <w:spacing w:before="120" w:after="120"/>
            </w:pPr>
            <w:r w:rsidRPr="00577391">
              <w:t>Proposal-7: Whether to have GNSS access at TE could leave to RAN5 to decide.</w:t>
            </w:r>
          </w:p>
          <w:p w14:paraId="36700385" w14:textId="04CD2B40" w:rsidR="004F31CE" w:rsidRPr="00577391" w:rsidRDefault="00577391" w:rsidP="00577391">
            <w:pPr>
              <w:spacing w:before="120" w:after="120"/>
            </w:pPr>
            <w:r w:rsidRPr="00577391">
              <w:t>Proposal-8: The ideally UE pre-compensation doppler frequency should be specified in annex so that frequency error caused by the deviation from the non-ideally pre-compensation doppler frequency would be minimized.</w:t>
            </w:r>
          </w:p>
        </w:tc>
      </w:tr>
      <w:tr w:rsidR="00A22E3D" w14:paraId="2211479E" w14:textId="77777777" w:rsidTr="004F31CE">
        <w:trPr>
          <w:trHeight w:val="468"/>
        </w:trPr>
        <w:tc>
          <w:tcPr>
            <w:tcW w:w="1622" w:type="dxa"/>
          </w:tcPr>
          <w:p w14:paraId="38F8E768" w14:textId="21F326C6" w:rsidR="00A22E3D" w:rsidRPr="00FE0657" w:rsidRDefault="00A22E3D" w:rsidP="00A22E3D">
            <w:pPr>
              <w:spacing w:before="120" w:after="120"/>
            </w:pPr>
            <w:r w:rsidRPr="004903A1">
              <w:lastRenderedPageBreak/>
              <w:t>R4-2219791</w:t>
            </w:r>
          </w:p>
        </w:tc>
        <w:tc>
          <w:tcPr>
            <w:tcW w:w="1775" w:type="dxa"/>
          </w:tcPr>
          <w:p w14:paraId="3FD251C7" w14:textId="08234490" w:rsidR="00A22E3D" w:rsidRPr="00FE0657" w:rsidRDefault="00A22E3D" w:rsidP="00A22E3D">
            <w:pPr>
              <w:spacing w:before="120" w:after="120"/>
            </w:pPr>
            <w:r w:rsidRPr="004903A1">
              <w:t>Ericsson</w:t>
            </w:r>
          </w:p>
        </w:tc>
        <w:tc>
          <w:tcPr>
            <w:tcW w:w="6234" w:type="dxa"/>
          </w:tcPr>
          <w:p w14:paraId="44853816" w14:textId="640BE975" w:rsidR="00DB1A0B" w:rsidRPr="00DB1A0B" w:rsidRDefault="00DB1A0B" w:rsidP="00DB1A0B">
            <w:pPr>
              <w:spacing w:before="120" w:after="120"/>
            </w:pPr>
            <w:r w:rsidRPr="00DB1A0B">
              <w:t>Observation 1: In both FCC and ITU regulatory requirement, the maximum doppler frequency should be taking account in space stations. There is no such consideration in the earth stations. Meaning the UE shall not transmit outside its assigned channel.</w:t>
            </w:r>
          </w:p>
          <w:p w14:paraId="45C582A0" w14:textId="52E2DB82" w:rsidR="00DB1A0B" w:rsidRPr="00DB1A0B" w:rsidRDefault="00DB1A0B" w:rsidP="00DB1A0B">
            <w:pPr>
              <w:spacing w:before="120" w:after="120"/>
            </w:pPr>
            <w:r w:rsidRPr="00DB1A0B">
              <w:t>Observation 2: In FCC 25.142, the emission requirement should be meet considering the worst-case frequency tolerance with the maximum positive and negative doppler shift.</w:t>
            </w:r>
          </w:p>
          <w:p w14:paraId="45311DC6" w14:textId="7432909D" w:rsidR="00DB1A0B" w:rsidRPr="00DB1A0B" w:rsidRDefault="00DB1A0B" w:rsidP="00DB1A0B">
            <w:pPr>
              <w:spacing w:before="120" w:after="120"/>
            </w:pPr>
            <w:r w:rsidRPr="00DB1A0B">
              <w:t>Observation 3: UE emission mask shall be started at the edge of the configured channel bandwidth according to regulatory.</w:t>
            </w:r>
          </w:p>
          <w:p w14:paraId="0850131E" w14:textId="56FAF269" w:rsidR="00DB1A0B" w:rsidRPr="00DB1A0B" w:rsidRDefault="00DB1A0B" w:rsidP="00DB1A0B">
            <w:pPr>
              <w:spacing w:before="120" w:after="120"/>
            </w:pPr>
            <w:r w:rsidRPr="00DB1A0B">
              <w:t>Observation 4: The pre-compensation shall be disabled to comply the regulatory requirement at the band edge or adjacent to another operator if the LO shift is used for pre-compensation</w:t>
            </w:r>
          </w:p>
          <w:p w14:paraId="02FA25BE" w14:textId="53D5EE41" w:rsidR="00DB1A0B" w:rsidRPr="00DB1A0B" w:rsidRDefault="00DB1A0B" w:rsidP="00DB1A0B">
            <w:pPr>
              <w:spacing w:before="120" w:after="120"/>
            </w:pPr>
            <w:r w:rsidRPr="00DB1A0B">
              <w:t>Observation 5: The UE can transmit outside the configured channel if the channel is within the operator frequency block and not adjacent to the other operator or at the band edge.</w:t>
            </w:r>
          </w:p>
          <w:p w14:paraId="51869435" w14:textId="533282EF" w:rsidR="00DB1A0B" w:rsidRPr="00DB1A0B" w:rsidRDefault="00DB1A0B" w:rsidP="00DB1A0B">
            <w:pPr>
              <w:spacing w:before="120" w:after="120"/>
            </w:pPr>
            <w:r w:rsidRPr="00DB1A0B">
              <w:t>Observation 6: UE is not allowed to transmit outside the assigned channel when the channel is adjacent to another NTN operator or incumbent service or at the band edge.</w:t>
            </w:r>
          </w:p>
          <w:p w14:paraId="029826B3" w14:textId="32F09936" w:rsidR="00A22E3D" w:rsidRPr="00805BE8" w:rsidRDefault="00DB1A0B" w:rsidP="00DB1A0B">
            <w:pPr>
              <w:spacing w:before="120" w:after="120"/>
              <w:rPr>
                <w:rFonts w:asciiTheme="minorHAnsi" w:hAnsiTheme="minorHAnsi" w:cstheme="minorHAnsi"/>
              </w:rPr>
            </w:pPr>
            <w:r w:rsidRPr="00DB1A0B">
              <w:t>Proposal-1: RAN4 discuss the above scenarios and possible LS to RAN1 to confine the pre-compensation within the assigned channel bandwidth when notified by network.</w:t>
            </w:r>
          </w:p>
        </w:tc>
      </w:tr>
      <w:tr w:rsidR="004F31CE" w14:paraId="1BCD0191" w14:textId="77777777" w:rsidTr="004F31CE">
        <w:trPr>
          <w:trHeight w:val="468"/>
        </w:trPr>
        <w:tc>
          <w:tcPr>
            <w:tcW w:w="1622" w:type="dxa"/>
          </w:tcPr>
          <w:p w14:paraId="01F44646" w14:textId="2DBAF64F" w:rsidR="004F31CE" w:rsidRPr="00805BE8" w:rsidRDefault="004F31CE" w:rsidP="004F31CE">
            <w:pPr>
              <w:spacing w:before="120" w:after="120"/>
              <w:rPr>
                <w:rFonts w:asciiTheme="minorHAnsi" w:hAnsiTheme="minorHAnsi" w:cstheme="minorHAnsi"/>
              </w:rPr>
            </w:pPr>
            <w:r w:rsidRPr="00FE0657">
              <w:t>R4-2219867</w:t>
            </w:r>
          </w:p>
        </w:tc>
        <w:tc>
          <w:tcPr>
            <w:tcW w:w="1775" w:type="dxa"/>
          </w:tcPr>
          <w:p w14:paraId="1338A85A" w14:textId="788804F2" w:rsidR="004F31CE" w:rsidRPr="00805BE8" w:rsidRDefault="004F31CE" w:rsidP="004F31CE">
            <w:pPr>
              <w:spacing w:before="120" w:after="120"/>
              <w:rPr>
                <w:rFonts w:asciiTheme="minorHAnsi" w:hAnsiTheme="minorHAnsi" w:cstheme="minorHAnsi"/>
              </w:rPr>
            </w:pPr>
            <w:r w:rsidRPr="00FE0657">
              <w:t xml:space="preserve">Huawei, </w:t>
            </w:r>
            <w:proofErr w:type="spellStart"/>
            <w:r w:rsidRPr="00FE0657">
              <w:t>HiSilicon</w:t>
            </w:r>
            <w:proofErr w:type="spellEnd"/>
          </w:p>
        </w:tc>
        <w:tc>
          <w:tcPr>
            <w:tcW w:w="6234" w:type="dxa"/>
          </w:tcPr>
          <w:p w14:paraId="7F9F42A7" w14:textId="7A7E8AC0" w:rsidR="004F31CE" w:rsidRPr="00FD7067" w:rsidRDefault="00FD7067" w:rsidP="004F31CE">
            <w:pPr>
              <w:spacing w:before="120" w:after="120"/>
            </w:pPr>
            <w:r w:rsidRPr="00FD7067">
              <w:t>Proposal: TP on UE SEM and ACLR</w:t>
            </w:r>
          </w:p>
        </w:tc>
      </w:tr>
      <w:tr w:rsidR="004F31CE" w14:paraId="2134C213" w14:textId="77777777" w:rsidTr="004F31CE">
        <w:trPr>
          <w:trHeight w:val="468"/>
        </w:trPr>
        <w:tc>
          <w:tcPr>
            <w:tcW w:w="1622" w:type="dxa"/>
          </w:tcPr>
          <w:p w14:paraId="22C1D38C" w14:textId="1532B1DD" w:rsidR="004F31CE" w:rsidRPr="00805BE8" w:rsidRDefault="004F31CE" w:rsidP="004F31CE">
            <w:pPr>
              <w:spacing w:before="120" w:after="120"/>
              <w:rPr>
                <w:rFonts w:asciiTheme="minorHAnsi" w:hAnsiTheme="minorHAnsi" w:cstheme="minorHAnsi"/>
              </w:rPr>
            </w:pPr>
            <w:r w:rsidRPr="00FE0657">
              <w:t>R4-2219878</w:t>
            </w:r>
          </w:p>
        </w:tc>
        <w:tc>
          <w:tcPr>
            <w:tcW w:w="1775" w:type="dxa"/>
          </w:tcPr>
          <w:p w14:paraId="00DD5A5C" w14:textId="54DE2368" w:rsidR="004F31CE" w:rsidRPr="00805BE8" w:rsidRDefault="004F31CE" w:rsidP="004F31CE">
            <w:pPr>
              <w:spacing w:before="120" w:after="120"/>
              <w:rPr>
                <w:rFonts w:asciiTheme="minorHAnsi" w:hAnsiTheme="minorHAnsi" w:cstheme="minorHAnsi"/>
              </w:rPr>
            </w:pPr>
            <w:r w:rsidRPr="00FE0657">
              <w:t>Qualcomm Incorporated</w:t>
            </w:r>
          </w:p>
        </w:tc>
        <w:tc>
          <w:tcPr>
            <w:tcW w:w="6234" w:type="dxa"/>
          </w:tcPr>
          <w:p w14:paraId="68052B60" w14:textId="77777777" w:rsidR="00AD0AAD" w:rsidRPr="00AD0AAD" w:rsidRDefault="00AD0AAD" w:rsidP="00AD0AAD">
            <w:pPr>
              <w:spacing w:before="120" w:after="120"/>
            </w:pPr>
            <w:r w:rsidRPr="00AD0AAD">
              <w:t xml:space="preserve">Observation 1: All NTN UE’s </w:t>
            </w:r>
            <w:proofErr w:type="gramStart"/>
            <w:r w:rsidRPr="00AD0AAD">
              <w:t>has to</w:t>
            </w:r>
            <w:proofErr w:type="gramEnd"/>
            <w:r w:rsidRPr="00AD0AAD">
              <w:t xml:space="preserve"> perform frequency pre-compensation.</w:t>
            </w:r>
          </w:p>
          <w:p w14:paraId="295DF005" w14:textId="77777777" w:rsidR="00AD0AAD" w:rsidRPr="00AD0AAD" w:rsidRDefault="00AD0AAD" w:rsidP="00AD0AAD">
            <w:pPr>
              <w:spacing w:before="120" w:after="120"/>
            </w:pPr>
            <w:r w:rsidRPr="00AD0AAD">
              <w:t>Observation 2: Frequency pre-compensation is mandated regardless of supported scenario.</w:t>
            </w:r>
          </w:p>
          <w:p w14:paraId="13CDCA1C" w14:textId="77777777" w:rsidR="00AD0AAD" w:rsidRPr="00AD0AAD" w:rsidRDefault="00AD0AAD" w:rsidP="00AD0AAD">
            <w:pPr>
              <w:spacing w:before="120" w:after="120"/>
            </w:pPr>
            <w:r w:rsidRPr="00AD0AAD">
              <w:t xml:space="preserve">Observation 3: Doppler shift is significant for all possible cases with maximum doppler shifts in the analysed scenarios.   </w:t>
            </w:r>
          </w:p>
          <w:p w14:paraId="58CF42ED" w14:textId="77777777" w:rsidR="00AD0AAD" w:rsidRPr="00AD0AAD" w:rsidRDefault="00AD0AAD" w:rsidP="00AD0AAD">
            <w:pPr>
              <w:spacing w:before="120" w:after="120"/>
            </w:pPr>
            <w:r w:rsidRPr="00AD0AAD">
              <w:t xml:space="preserve">Observation 4: According to agreements made so far, Doppler pre-compensation behaviour will have significant impact on frequency error behaviour if UE is tested with agreed worst case assumptions </w:t>
            </w:r>
          </w:p>
          <w:p w14:paraId="22476520" w14:textId="77777777" w:rsidR="00AD0AAD" w:rsidRPr="00AD0AAD" w:rsidRDefault="00AD0AAD" w:rsidP="00AD0AAD">
            <w:pPr>
              <w:spacing w:before="120" w:after="120"/>
            </w:pPr>
            <w:r w:rsidRPr="00AD0AAD">
              <w:t xml:space="preserve">Observation 5: UE is required to keep the same pre-compensation for the duration of the segment. </w:t>
            </w:r>
          </w:p>
          <w:p w14:paraId="27FF4D1A" w14:textId="77777777" w:rsidR="00AD0AAD" w:rsidRPr="00AD0AAD" w:rsidRDefault="00AD0AAD" w:rsidP="00AD0AAD">
            <w:pPr>
              <w:spacing w:before="120" w:after="120"/>
            </w:pPr>
            <w:r w:rsidRPr="00AD0AAD">
              <w:t>Observation 6: Segment duration is configured by the network</w:t>
            </w:r>
          </w:p>
          <w:p w14:paraId="083D9512" w14:textId="77777777" w:rsidR="00AD0AAD" w:rsidRPr="00AD0AAD" w:rsidRDefault="00AD0AAD" w:rsidP="00AD0AAD">
            <w:pPr>
              <w:spacing w:before="120" w:after="120"/>
            </w:pPr>
            <w:r w:rsidRPr="00AD0AAD">
              <w:t xml:space="preserve">Observation 7: For NB-IoT and for GSO, segmented transmissions are not applicable.   </w:t>
            </w:r>
          </w:p>
          <w:p w14:paraId="3D8C96FA" w14:textId="77777777" w:rsidR="00AD0AAD" w:rsidRPr="00AD0AAD" w:rsidRDefault="00AD0AAD" w:rsidP="00AD0AAD">
            <w:pPr>
              <w:spacing w:before="120" w:after="120"/>
            </w:pPr>
            <w:r w:rsidRPr="00AD0AAD">
              <w:lastRenderedPageBreak/>
              <w:t xml:space="preserve">Observation 8: UE Doppler pre-compensation behaviour during repetitions is not defined by any pre-existing agreement </w:t>
            </w:r>
          </w:p>
          <w:p w14:paraId="5588BA94" w14:textId="77777777" w:rsidR="00AD0AAD" w:rsidRPr="00AD0AAD" w:rsidRDefault="00AD0AAD" w:rsidP="00AD0AAD">
            <w:pPr>
              <w:spacing w:before="120" w:after="120"/>
            </w:pPr>
            <w:r w:rsidRPr="00AD0AAD">
              <w:t xml:space="preserve">Observation 9: Proposal to include post compensation in UE RF requirement for maximum frequency error of +/- 0.1 ppm needs more discussion on UE requirement </w:t>
            </w:r>
          </w:p>
          <w:p w14:paraId="0A31B9DF" w14:textId="77777777" w:rsidR="00AD0AAD" w:rsidRPr="00AD0AAD" w:rsidRDefault="00AD0AAD" w:rsidP="00AD0AAD">
            <w:pPr>
              <w:spacing w:before="120" w:after="120"/>
            </w:pPr>
            <w:r w:rsidRPr="00AD0AAD">
              <w:t xml:space="preserve">Proposal 1: NTN IoT UE frequency error requirement is defined such that UE is required to maintain estimated Doppler pre-compensation constant for the duration of the segment.  </w:t>
            </w:r>
          </w:p>
          <w:p w14:paraId="30B456A3" w14:textId="77777777" w:rsidR="00AD0AAD" w:rsidRPr="00AD0AAD" w:rsidRDefault="00AD0AAD" w:rsidP="00AD0AAD">
            <w:pPr>
              <w:spacing w:before="120" w:after="120"/>
            </w:pPr>
            <w:r w:rsidRPr="00AD0AAD">
              <w:t xml:space="preserve">Proposal 2: UE is assumed to maintain same frequency pre-compensation for duration of the repetitions and update compensation, if UE needs to, during the gaps defined in TS 36.211 </w:t>
            </w:r>
          </w:p>
          <w:p w14:paraId="116C6EA7" w14:textId="77777777" w:rsidR="00AD0AAD" w:rsidRPr="00AD0AAD" w:rsidRDefault="00AD0AAD" w:rsidP="00AD0AAD">
            <w:pPr>
              <w:spacing w:before="120" w:after="120"/>
            </w:pPr>
            <w:r w:rsidRPr="00AD0AAD">
              <w:t>Proposal 3: Defined frequency error reference point at UE connector</w:t>
            </w:r>
          </w:p>
          <w:p w14:paraId="46E02D40" w14:textId="07DDC26E" w:rsidR="004F31CE" w:rsidRPr="00AD0AAD" w:rsidRDefault="00AD0AAD" w:rsidP="00AD0AAD">
            <w:pPr>
              <w:spacing w:before="120" w:after="120"/>
            </w:pPr>
            <w:r w:rsidRPr="00AD0AAD">
              <w:t>Proposal 4: Define UE frequency error +/- 0.1 ppm and +/- 0.2 ppm in static conditions without changing doppler in the incoming signal</w:t>
            </w:r>
          </w:p>
        </w:tc>
      </w:tr>
      <w:tr w:rsidR="004F31CE" w14:paraId="237E84AC" w14:textId="77777777" w:rsidTr="004F31CE">
        <w:trPr>
          <w:trHeight w:val="468"/>
        </w:trPr>
        <w:tc>
          <w:tcPr>
            <w:tcW w:w="1622" w:type="dxa"/>
          </w:tcPr>
          <w:p w14:paraId="00061F55" w14:textId="6901287E" w:rsidR="004F31CE" w:rsidRPr="00805BE8" w:rsidRDefault="004F31CE" w:rsidP="004F31CE">
            <w:pPr>
              <w:spacing w:before="120" w:after="120"/>
              <w:rPr>
                <w:rFonts w:asciiTheme="minorHAnsi" w:hAnsiTheme="minorHAnsi" w:cstheme="minorHAnsi"/>
              </w:rPr>
            </w:pPr>
            <w:r w:rsidRPr="00FE0657">
              <w:lastRenderedPageBreak/>
              <w:t>R4-2220023</w:t>
            </w:r>
          </w:p>
        </w:tc>
        <w:tc>
          <w:tcPr>
            <w:tcW w:w="1775" w:type="dxa"/>
          </w:tcPr>
          <w:p w14:paraId="05ECBDD9" w14:textId="6C7B5033" w:rsidR="004F31CE" w:rsidRPr="00805BE8" w:rsidRDefault="004F31CE" w:rsidP="004F31CE">
            <w:pPr>
              <w:spacing w:before="120" w:after="120"/>
              <w:rPr>
                <w:rFonts w:asciiTheme="minorHAnsi" w:hAnsiTheme="minorHAnsi" w:cstheme="minorHAnsi"/>
              </w:rPr>
            </w:pPr>
            <w:r w:rsidRPr="00FE0657">
              <w:t>MediaTek (Chengdu) Inc.</w:t>
            </w:r>
          </w:p>
        </w:tc>
        <w:tc>
          <w:tcPr>
            <w:tcW w:w="6234" w:type="dxa"/>
          </w:tcPr>
          <w:p w14:paraId="663BE9A0" w14:textId="741C3172" w:rsidR="004F31CE" w:rsidRPr="002228E9" w:rsidRDefault="002228E9" w:rsidP="004F31CE">
            <w:pPr>
              <w:spacing w:before="120" w:after="120"/>
            </w:pPr>
            <w:r w:rsidRPr="002228E9">
              <w:t>Proposal: TP on TS36.102 Clause 2, 3 and 4</w:t>
            </w:r>
          </w:p>
        </w:tc>
      </w:tr>
      <w:tr w:rsidR="004F31CE" w14:paraId="69FCBE10" w14:textId="77777777" w:rsidTr="004F31CE">
        <w:trPr>
          <w:trHeight w:val="468"/>
        </w:trPr>
        <w:tc>
          <w:tcPr>
            <w:tcW w:w="1622" w:type="dxa"/>
          </w:tcPr>
          <w:p w14:paraId="6A78D0C7" w14:textId="51C099FB" w:rsidR="004F31CE" w:rsidRPr="00805BE8" w:rsidRDefault="004F31CE" w:rsidP="004F31CE">
            <w:pPr>
              <w:spacing w:before="120" w:after="120"/>
              <w:rPr>
                <w:rFonts w:asciiTheme="minorHAnsi" w:hAnsiTheme="minorHAnsi" w:cstheme="minorHAnsi"/>
              </w:rPr>
            </w:pPr>
            <w:r w:rsidRPr="00FE0657">
              <w:t>R4-2220028</w:t>
            </w:r>
          </w:p>
        </w:tc>
        <w:tc>
          <w:tcPr>
            <w:tcW w:w="1775" w:type="dxa"/>
          </w:tcPr>
          <w:p w14:paraId="37EE55D5" w14:textId="64E009EC" w:rsidR="004F31CE" w:rsidRPr="00805BE8" w:rsidRDefault="004F31CE" w:rsidP="004F31CE">
            <w:pPr>
              <w:spacing w:before="120" w:after="120"/>
              <w:rPr>
                <w:rFonts w:asciiTheme="minorHAnsi" w:hAnsiTheme="minorHAnsi" w:cstheme="minorHAnsi"/>
              </w:rPr>
            </w:pPr>
            <w:r w:rsidRPr="00FE0657">
              <w:t>MediaTek (Chengdu) Inc.</w:t>
            </w:r>
          </w:p>
        </w:tc>
        <w:tc>
          <w:tcPr>
            <w:tcW w:w="6234" w:type="dxa"/>
          </w:tcPr>
          <w:p w14:paraId="4D5FA9AA" w14:textId="63F8D34F" w:rsidR="004F31CE" w:rsidRPr="002228E9" w:rsidRDefault="002228E9" w:rsidP="004F31CE">
            <w:pPr>
              <w:spacing w:before="120" w:after="120"/>
            </w:pPr>
            <w:r w:rsidRPr="002228E9">
              <w:t>Proposal: TP on suffix clause levels and other clarifications</w:t>
            </w:r>
          </w:p>
        </w:tc>
      </w:tr>
      <w:tr w:rsidR="004F31CE" w14:paraId="7169FC8B" w14:textId="77777777" w:rsidTr="004F31CE">
        <w:trPr>
          <w:trHeight w:val="468"/>
        </w:trPr>
        <w:tc>
          <w:tcPr>
            <w:tcW w:w="1622" w:type="dxa"/>
          </w:tcPr>
          <w:p w14:paraId="20146DD1" w14:textId="01E9977A" w:rsidR="004F31CE" w:rsidRPr="00805BE8" w:rsidRDefault="004F31CE" w:rsidP="004F31CE">
            <w:pPr>
              <w:spacing w:before="120" w:after="120"/>
              <w:rPr>
                <w:rFonts w:asciiTheme="minorHAnsi" w:hAnsiTheme="minorHAnsi" w:cstheme="minorHAnsi"/>
              </w:rPr>
            </w:pPr>
            <w:r w:rsidRPr="00FE0657">
              <w:t>R4-2220046</w:t>
            </w:r>
          </w:p>
        </w:tc>
        <w:tc>
          <w:tcPr>
            <w:tcW w:w="1775" w:type="dxa"/>
          </w:tcPr>
          <w:p w14:paraId="4AC5A405" w14:textId="7964D6A5" w:rsidR="004F31CE" w:rsidRPr="00805BE8" w:rsidRDefault="004F31CE" w:rsidP="004F31CE">
            <w:pPr>
              <w:spacing w:before="120" w:after="120"/>
              <w:rPr>
                <w:rFonts w:asciiTheme="minorHAnsi" w:hAnsiTheme="minorHAnsi" w:cstheme="minorHAnsi"/>
              </w:rPr>
            </w:pPr>
            <w:r w:rsidRPr="00FE0657">
              <w:t>Qualcomm Incorporated</w:t>
            </w:r>
          </w:p>
        </w:tc>
        <w:tc>
          <w:tcPr>
            <w:tcW w:w="6234" w:type="dxa"/>
          </w:tcPr>
          <w:p w14:paraId="1B323D65" w14:textId="2084C683" w:rsidR="004F31CE" w:rsidRPr="002228E9" w:rsidRDefault="002228E9" w:rsidP="004F31CE">
            <w:pPr>
              <w:spacing w:before="120" w:after="120"/>
            </w:pPr>
            <w:r w:rsidRPr="002228E9">
              <w:t>Proposal: TP for 36.102 for NB frequency error</w:t>
            </w:r>
          </w:p>
        </w:tc>
      </w:tr>
    </w:tbl>
    <w:p w14:paraId="2C0B95CF" w14:textId="77777777" w:rsidR="00AE63EB" w:rsidRDefault="00AE63EB" w:rsidP="00AE63EB"/>
    <w:p w14:paraId="537F0043" w14:textId="77777777" w:rsidR="00AE63EB" w:rsidRPr="006D4B9B" w:rsidRDefault="00AE63EB" w:rsidP="00AE63EB">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4A39F0EB" w14:textId="77777777" w:rsidR="00AE63EB" w:rsidRPr="004A7544" w:rsidRDefault="00AE63EB" w:rsidP="00AE63EB">
      <w:pPr>
        <w:pStyle w:val="Heading2"/>
      </w:pPr>
      <w:r w:rsidRPr="004A7544">
        <w:rPr>
          <w:rFonts w:hint="eastAsia"/>
        </w:rPr>
        <w:t>Open issues</w:t>
      </w:r>
      <w:r>
        <w:t xml:space="preserve"> summary</w:t>
      </w:r>
    </w:p>
    <w:p w14:paraId="39D2FC68" w14:textId="68965711" w:rsidR="00AE63EB" w:rsidRPr="00805BE8" w:rsidRDefault="00AE63EB" w:rsidP="00AE63EB">
      <w:pPr>
        <w:pStyle w:val="Heading3"/>
        <w:rPr>
          <w:sz w:val="24"/>
          <w:szCs w:val="16"/>
        </w:rPr>
      </w:pPr>
      <w:r w:rsidRPr="00805BE8">
        <w:rPr>
          <w:sz w:val="24"/>
          <w:szCs w:val="16"/>
        </w:rPr>
        <w:t>Sub-</w:t>
      </w:r>
      <w:r>
        <w:rPr>
          <w:sz w:val="24"/>
          <w:szCs w:val="16"/>
        </w:rPr>
        <w:t>topic</w:t>
      </w:r>
      <w:r w:rsidRPr="00805BE8">
        <w:rPr>
          <w:sz w:val="24"/>
          <w:szCs w:val="16"/>
        </w:rPr>
        <w:t xml:space="preserve"> </w:t>
      </w:r>
      <w:r w:rsidR="00647CDD">
        <w:rPr>
          <w:sz w:val="24"/>
          <w:szCs w:val="16"/>
        </w:rPr>
        <w:t>3</w:t>
      </w:r>
      <w:r w:rsidRPr="00805BE8">
        <w:rPr>
          <w:sz w:val="24"/>
          <w:szCs w:val="16"/>
        </w:rPr>
        <w:t>-1</w:t>
      </w:r>
    </w:p>
    <w:p w14:paraId="6E29E2F7" w14:textId="1863CDD0" w:rsidR="00AE63EB" w:rsidRPr="00AD23AE" w:rsidRDefault="00AE63EB" w:rsidP="00AE63EB">
      <w:pPr>
        <w:rPr>
          <w:i/>
          <w:lang w:val="en-US" w:eastAsia="zh-CN"/>
        </w:rPr>
      </w:pPr>
      <w:r w:rsidRPr="00AD23AE">
        <w:rPr>
          <w:rFonts w:hint="eastAsia"/>
          <w:i/>
          <w:lang w:val="en-US" w:eastAsia="zh-CN"/>
        </w:rPr>
        <w:t xml:space="preserve">Sub-topic </w:t>
      </w:r>
      <w:r w:rsidRPr="00AD23AE">
        <w:rPr>
          <w:i/>
          <w:lang w:val="en-US" w:eastAsia="zh-CN"/>
        </w:rPr>
        <w:t>description:</w:t>
      </w:r>
      <w:r w:rsidR="001B2B34" w:rsidRPr="00AD23AE">
        <w:rPr>
          <w:i/>
          <w:lang w:val="en-US" w:eastAsia="zh-CN"/>
        </w:rPr>
        <w:t xml:space="preserve"> TS36.102 </w:t>
      </w:r>
      <w:r w:rsidR="00D91412" w:rsidRPr="00AD23AE">
        <w:rPr>
          <w:i/>
          <w:lang w:val="en-US" w:eastAsia="zh-CN"/>
        </w:rPr>
        <w:t>general aspects.</w:t>
      </w:r>
    </w:p>
    <w:p w14:paraId="71B269C2" w14:textId="6A9707D5" w:rsidR="00AE63EB" w:rsidRPr="001B2B34" w:rsidRDefault="00AE63EB" w:rsidP="00AE63EB">
      <w:pPr>
        <w:rPr>
          <w:b/>
          <w:iCs/>
          <w:u w:val="single"/>
          <w:lang w:eastAsia="ko-KR"/>
        </w:rPr>
      </w:pPr>
      <w:r w:rsidRPr="001B2B34">
        <w:rPr>
          <w:b/>
          <w:iCs/>
          <w:u w:val="single"/>
          <w:lang w:eastAsia="ko-KR"/>
        </w:rPr>
        <w:t xml:space="preserve">Issue </w:t>
      </w:r>
      <w:r w:rsidR="00647CDD">
        <w:rPr>
          <w:b/>
          <w:iCs/>
          <w:u w:val="single"/>
          <w:lang w:eastAsia="ko-KR"/>
        </w:rPr>
        <w:t>3</w:t>
      </w:r>
      <w:r w:rsidRPr="001B2B34">
        <w:rPr>
          <w:b/>
          <w:iCs/>
          <w:u w:val="single"/>
          <w:lang w:eastAsia="ko-KR"/>
        </w:rPr>
        <w:t>-1</w:t>
      </w:r>
      <w:r w:rsidR="00D91412">
        <w:rPr>
          <w:b/>
          <w:iCs/>
          <w:u w:val="single"/>
          <w:lang w:eastAsia="ko-KR"/>
        </w:rPr>
        <w:t>-1</w:t>
      </w:r>
      <w:r w:rsidRPr="001B2B34">
        <w:rPr>
          <w:b/>
          <w:iCs/>
          <w:u w:val="single"/>
          <w:lang w:eastAsia="ko-KR"/>
        </w:rPr>
        <w:t xml:space="preserve">: </w:t>
      </w:r>
      <w:r w:rsidR="001B2B34" w:rsidRPr="001B2B34">
        <w:rPr>
          <w:b/>
          <w:iCs/>
          <w:u w:val="single"/>
          <w:lang w:val="en-US" w:eastAsia="zh-CN"/>
        </w:rPr>
        <w:t xml:space="preserve">TS36.102 </w:t>
      </w:r>
      <w:r w:rsidR="00D91412">
        <w:rPr>
          <w:b/>
          <w:iCs/>
          <w:u w:val="single"/>
          <w:lang w:val="en-US" w:eastAsia="zh-CN"/>
        </w:rPr>
        <w:t>v020 approval</w:t>
      </w:r>
    </w:p>
    <w:p w14:paraId="64902ADD" w14:textId="77777777" w:rsidR="00AE63EB" w:rsidRPr="001B2B34" w:rsidRDefault="00AE63EB" w:rsidP="00AE63E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09C95600" w14:textId="076DECBF" w:rsidR="00AE63EB" w:rsidRPr="001B2B34" w:rsidRDefault="00AE63EB" w:rsidP="00AE63E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sidR="001B2B34">
        <w:rPr>
          <w:rFonts w:eastAsia="SimSun"/>
          <w:iCs/>
          <w:szCs w:val="24"/>
          <w:lang w:eastAsia="zh-CN"/>
        </w:rPr>
        <w:t>Approve TS36.102 v0.2.0</w:t>
      </w:r>
    </w:p>
    <w:p w14:paraId="0BF4FF31" w14:textId="43406024" w:rsidR="00AE63EB" w:rsidRPr="001B2B34" w:rsidRDefault="00AE63EB" w:rsidP="00AE63E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2: </w:t>
      </w:r>
      <w:r w:rsidR="001B2B34">
        <w:rPr>
          <w:rFonts w:eastAsia="SimSun"/>
          <w:iCs/>
          <w:szCs w:val="24"/>
          <w:lang w:eastAsia="zh-CN"/>
        </w:rPr>
        <w:t>Other</w:t>
      </w:r>
    </w:p>
    <w:p w14:paraId="50EEAF53" w14:textId="77777777" w:rsidR="00AE63EB" w:rsidRPr="001B2B34" w:rsidRDefault="00AE63EB" w:rsidP="00AE63E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Recommended WF</w:t>
      </w:r>
    </w:p>
    <w:p w14:paraId="6FC8E9A7" w14:textId="4A9015E6" w:rsidR="00AE63EB" w:rsidRPr="00C1653E" w:rsidRDefault="002540BC" w:rsidP="00AE63E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C1653E">
        <w:rPr>
          <w:rFonts w:eastAsia="SimSun"/>
          <w:iCs/>
          <w:szCs w:val="24"/>
          <w:lang w:eastAsia="zh-CN"/>
        </w:rPr>
        <w:t>Agree Option 1</w:t>
      </w:r>
      <w:r w:rsidR="001B2B34" w:rsidRPr="00C1653E">
        <w:rPr>
          <w:rFonts w:eastAsia="SimSun"/>
          <w:iCs/>
          <w:szCs w:val="24"/>
          <w:lang w:eastAsia="zh-CN"/>
        </w:rPr>
        <w:t xml:space="preserve">, as </w:t>
      </w:r>
      <w:r w:rsidR="00C25F9F" w:rsidRPr="00C1653E">
        <w:rPr>
          <w:rFonts w:eastAsia="SimSun"/>
          <w:iCs/>
          <w:szCs w:val="24"/>
          <w:lang w:eastAsia="zh-CN"/>
        </w:rPr>
        <w:t>no</w:t>
      </w:r>
      <w:r w:rsidR="001B2B34" w:rsidRPr="00C1653E">
        <w:rPr>
          <w:rFonts w:eastAsia="SimSun"/>
          <w:iCs/>
          <w:szCs w:val="24"/>
          <w:lang w:eastAsia="zh-CN"/>
        </w:rPr>
        <w:t xml:space="preserve"> comment </w:t>
      </w:r>
      <w:r w:rsidR="00C25F9F" w:rsidRPr="00C1653E">
        <w:rPr>
          <w:rFonts w:eastAsia="SimSun"/>
          <w:iCs/>
          <w:szCs w:val="24"/>
          <w:lang w:eastAsia="zh-CN"/>
        </w:rPr>
        <w:t>received on the RAN4 reflector</w:t>
      </w:r>
      <w:r w:rsidR="00934738" w:rsidRPr="00C1653E">
        <w:rPr>
          <w:rFonts w:eastAsia="SimSun"/>
          <w:iCs/>
          <w:szCs w:val="24"/>
          <w:lang w:eastAsia="zh-CN"/>
        </w:rPr>
        <w:t xml:space="preserve"> since draft was uploaded</w:t>
      </w:r>
      <w:r w:rsidR="001B2B34" w:rsidRPr="00C1653E">
        <w:rPr>
          <w:rFonts w:eastAsia="SimSun"/>
          <w:iCs/>
          <w:szCs w:val="24"/>
          <w:lang w:eastAsia="zh-CN"/>
        </w:rPr>
        <w:t>.</w:t>
      </w:r>
    </w:p>
    <w:p w14:paraId="14A4FBFD" w14:textId="1CCD6C68" w:rsidR="00D91412" w:rsidRPr="00C1653E" w:rsidRDefault="00C1653E" w:rsidP="00C1653E">
      <w:pPr>
        <w:spacing w:after="120"/>
        <w:rPr>
          <w:b/>
          <w:bCs/>
          <w:iCs/>
          <w:szCs w:val="24"/>
          <w:highlight w:val="yellow"/>
          <w:u w:val="single"/>
          <w:lang w:eastAsia="zh-CN"/>
        </w:rPr>
      </w:pPr>
      <w:r w:rsidRPr="00C1653E">
        <w:rPr>
          <w:b/>
          <w:bCs/>
          <w:iCs/>
          <w:szCs w:val="24"/>
          <w:highlight w:val="yellow"/>
          <w:u w:val="single"/>
          <w:lang w:eastAsia="zh-CN"/>
        </w:rPr>
        <w:t xml:space="preserve">Evening </w:t>
      </w:r>
      <w:proofErr w:type="spellStart"/>
      <w:r w:rsidRPr="00C1653E">
        <w:rPr>
          <w:b/>
          <w:bCs/>
          <w:iCs/>
          <w:szCs w:val="24"/>
          <w:highlight w:val="yellow"/>
          <w:u w:val="single"/>
          <w:lang w:eastAsia="zh-CN"/>
        </w:rPr>
        <w:t>adhoc</w:t>
      </w:r>
      <w:proofErr w:type="spellEnd"/>
      <w:r w:rsidRPr="00C1653E">
        <w:rPr>
          <w:b/>
          <w:bCs/>
          <w:iCs/>
          <w:szCs w:val="24"/>
          <w:highlight w:val="yellow"/>
          <w:u w:val="single"/>
          <w:lang w:eastAsia="zh-CN"/>
        </w:rPr>
        <w:t>:</w:t>
      </w:r>
    </w:p>
    <w:p w14:paraId="08EBE8FF" w14:textId="524C65CA" w:rsidR="00C1653E" w:rsidRDefault="00C1653E" w:rsidP="00C1653E">
      <w:pPr>
        <w:spacing w:after="120"/>
        <w:rPr>
          <w:iCs/>
          <w:szCs w:val="24"/>
          <w:lang w:eastAsia="zh-CN"/>
        </w:rPr>
      </w:pPr>
      <w:r w:rsidRPr="00C1653E">
        <w:rPr>
          <w:iCs/>
          <w:szCs w:val="24"/>
          <w:highlight w:val="yellow"/>
          <w:lang w:eastAsia="zh-CN"/>
        </w:rPr>
        <w:t>Propose to agree Option 1.</w:t>
      </w:r>
      <w:r w:rsidR="001A128F">
        <w:rPr>
          <w:iCs/>
          <w:szCs w:val="24"/>
          <w:lang w:eastAsia="zh-CN"/>
        </w:rPr>
        <w:t xml:space="preserve"> </w:t>
      </w:r>
      <w:ins w:id="4" w:author="MediaTek" w:date="2022-11-17T18:52:00Z">
        <w:r w:rsidR="00CA6F2F">
          <w:rPr>
            <w:iCs/>
            <w:szCs w:val="24"/>
            <w:lang w:eastAsia="zh-CN"/>
          </w:rPr>
          <w:t>Agreed.</w:t>
        </w:r>
      </w:ins>
    </w:p>
    <w:p w14:paraId="57E9E4D3" w14:textId="77777777" w:rsidR="001A128F" w:rsidRPr="00C1653E" w:rsidRDefault="001A128F" w:rsidP="00C1653E">
      <w:pPr>
        <w:spacing w:after="120"/>
        <w:rPr>
          <w:iCs/>
          <w:szCs w:val="24"/>
          <w:lang w:eastAsia="zh-CN"/>
        </w:rPr>
      </w:pPr>
    </w:p>
    <w:p w14:paraId="49972DE3" w14:textId="3F145C5B" w:rsidR="00D91412" w:rsidRPr="001B2B34" w:rsidRDefault="00D91412" w:rsidP="00D91412">
      <w:pPr>
        <w:rPr>
          <w:b/>
          <w:iCs/>
          <w:u w:val="single"/>
          <w:lang w:eastAsia="ko-KR"/>
        </w:rPr>
      </w:pPr>
      <w:r w:rsidRPr="001B2B34">
        <w:rPr>
          <w:b/>
          <w:iCs/>
          <w:u w:val="single"/>
          <w:lang w:eastAsia="ko-KR"/>
        </w:rPr>
        <w:t xml:space="preserve">Issue </w:t>
      </w:r>
      <w:r w:rsidR="00647CDD">
        <w:rPr>
          <w:b/>
          <w:iCs/>
          <w:u w:val="single"/>
          <w:lang w:eastAsia="ko-KR"/>
        </w:rPr>
        <w:t>3</w:t>
      </w:r>
      <w:r w:rsidRPr="001B2B34">
        <w:rPr>
          <w:b/>
          <w:iCs/>
          <w:u w:val="single"/>
          <w:lang w:eastAsia="ko-KR"/>
        </w:rPr>
        <w:t>-1</w:t>
      </w:r>
      <w:r>
        <w:rPr>
          <w:b/>
          <w:iCs/>
          <w:u w:val="single"/>
          <w:lang w:eastAsia="ko-KR"/>
        </w:rPr>
        <w:t>-2</w:t>
      </w:r>
      <w:r w:rsidRPr="001B2B34">
        <w:rPr>
          <w:b/>
          <w:iCs/>
          <w:u w:val="single"/>
          <w:lang w:eastAsia="ko-KR"/>
        </w:rPr>
        <w:t xml:space="preserve">: </w:t>
      </w:r>
      <w:r w:rsidRPr="001B2B34">
        <w:rPr>
          <w:b/>
          <w:iCs/>
          <w:u w:val="single"/>
          <w:lang w:val="en-US" w:eastAsia="zh-CN"/>
        </w:rPr>
        <w:t xml:space="preserve">TS36.102 </w:t>
      </w:r>
      <w:r>
        <w:rPr>
          <w:b/>
          <w:iCs/>
          <w:u w:val="single"/>
          <w:lang w:val="en-US" w:eastAsia="zh-CN"/>
        </w:rPr>
        <w:t>clause 2,3,4 updates</w:t>
      </w:r>
    </w:p>
    <w:p w14:paraId="47C84158" w14:textId="77777777" w:rsidR="00D91412" w:rsidRPr="001B2B34" w:rsidRDefault="00D91412" w:rsidP="00D91412">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687FABAD" w14:textId="57AFB8CD" w:rsidR="00D91412" w:rsidRPr="001B2B34" w:rsidRDefault="00D91412" w:rsidP="00D9141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Pr>
          <w:rFonts w:eastAsia="SimSun"/>
          <w:iCs/>
          <w:szCs w:val="24"/>
          <w:lang w:eastAsia="zh-CN"/>
        </w:rPr>
        <w:t xml:space="preserve">Approve TP in </w:t>
      </w:r>
      <w:r w:rsidRPr="00FE0657">
        <w:t>R4-2220023</w:t>
      </w:r>
    </w:p>
    <w:p w14:paraId="04E9FC78" w14:textId="77777777" w:rsidR="00D91412" w:rsidRPr="001B2B34" w:rsidRDefault="00D91412" w:rsidP="00D9141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2: </w:t>
      </w:r>
      <w:r>
        <w:rPr>
          <w:rFonts w:eastAsia="SimSun"/>
          <w:iCs/>
          <w:szCs w:val="24"/>
          <w:lang w:eastAsia="zh-CN"/>
        </w:rPr>
        <w:t>Other</w:t>
      </w:r>
    </w:p>
    <w:p w14:paraId="1F873B4C" w14:textId="77777777" w:rsidR="00D91412" w:rsidRPr="001B2B34" w:rsidRDefault="00D91412" w:rsidP="00D91412">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Recommended WF</w:t>
      </w:r>
    </w:p>
    <w:p w14:paraId="0AF24E18" w14:textId="7420160E" w:rsidR="00D91412" w:rsidRPr="001B2B34" w:rsidRDefault="00D91412" w:rsidP="00D9141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Pr>
          <w:rFonts w:eastAsia="SimSun"/>
          <w:iCs/>
          <w:szCs w:val="24"/>
          <w:lang w:eastAsia="zh-CN"/>
        </w:rPr>
        <w:lastRenderedPageBreak/>
        <w:t xml:space="preserve">Agree Option 1 </w:t>
      </w:r>
      <w:r w:rsidR="00110C4D">
        <w:rPr>
          <w:rFonts w:eastAsia="SimSun"/>
          <w:iCs/>
          <w:szCs w:val="24"/>
          <w:lang w:eastAsia="zh-CN"/>
        </w:rPr>
        <w:t xml:space="preserve">or update </w:t>
      </w:r>
      <w:r>
        <w:rPr>
          <w:rFonts w:eastAsia="SimSun"/>
          <w:iCs/>
          <w:szCs w:val="24"/>
          <w:lang w:eastAsia="zh-CN"/>
        </w:rPr>
        <w:t>eventually, but comments invited.</w:t>
      </w:r>
    </w:p>
    <w:p w14:paraId="5E62C539" w14:textId="77777777" w:rsidR="00D91412" w:rsidRPr="001B2B34" w:rsidRDefault="00D91412" w:rsidP="00D91412">
      <w:pPr>
        <w:pStyle w:val="ListParagraph"/>
        <w:overflowPunct/>
        <w:autoSpaceDE/>
        <w:autoSpaceDN/>
        <w:adjustRightInd/>
        <w:spacing w:after="120"/>
        <w:ind w:left="1440" w:firstLineChars="0" w:firstLine="0"/>
        <w:textAlignment w:val="auto"/>
        <w:rPr>
          <w:rFonts w:eastAsia="SimSun"/>
          <w:iCs/>
          <w:szCs w:val="24"/>
          <w:lang w:eastAsia="zh-CN"/>
        </w:rPr>
      </w:pPr>
    </w:p>
    <w:p w14:paraId="24DF75AE" w14:textId="0B27F111" w:rsidR="00D91412" w:rsidRPr="001B2B34" w:rsidRDefault="00D91412" w:rsidP="00D91412">
      <w:pPr>
        <w:rPr>
          <w:b/>
          <w:iCs/>
          <w:u w:val="single"/>
          <w:lang w:eastAsia="ko-KR"/>
        </w:rPr>
      </w:pPr>
      <w:r w:rsidRPr="001B2B34">
        <w:rPr>
          <w:b/>
          <w:iCs/>
          <w:u w:val="single"/>
          <w:lang w:eastAsia="ko-KR"/>
        </w:rPr>
        <w:t xml:space="preserve">Issue </w:t>
      </w:r>
      <w:r w:rsidR="00647CDD">
        <w:rPr>
          <w:b/>
          <w:iCs/>
          <w:u w:val="single"/>
          <w:lang w:eastAsia="ko-KR"/>
        </w:rPr>
        <w:t>3</w:t>
      </w:r>
      <w:r w:rsidRPr="001B2B34">
        <w:rPr>
          <w:b/>
          <w:iCs/>
          <w:u w:val="single"/>
          <w:lang w:eastAsia="ko-KR"/>
        </w:rPr>
        <w:t>-1</w:t>
      </w:r>
      <w:r>
        <w:rPr>
          <w:b/>
          <w:iCs/>
          <w:u w:val="single"/>
          <w:lang w:eastAsia="ko-KR"/>
        </w:rPr>
        <w:t>-3</w:t>
      </w:r>
      <w:r w:rsidRPr="001B2B34">
        <w:rPr>
          <w:b/>
          <w:iCs/>
          <w:u w:val="single"/>
          <w:lang w:eastAsia="ko-KR"/>
        </w:rPr>
        <w:t xml:space="preserve">: </w:t>
      </w:r>
      <w:r w:rsidRPr="001B2B34">
        <w:rPr>
          <w:b/>
          <w:iCs/>
          <w:u w:val="single"/>
          <w:lang w:val="en-US" w:eastAsia="zh-CN"/>
        </w:rPr>
        <w:t xml:space="preserve">TS36.102 </w:t>
      </w:r>
      <w:r w:rsidR="008D57FE">
        <w:rPr>
          <w:b/>
          <w:iCs/>
          <w:u w:val="single"/>
          <w:lang w:val="en-US" w:eastAsia="zh-CN"/>
        </w:rPr>
        <w:t>s</w:t>
      </w:r>
      <w:r>
        <w:rPr>
          <w:b/>
          <w:iCs/>
          <w:u w:val="single"/>
          <w:lang w:val="en-US" w:eastAsia="zh-CN"/>
        </w:rPr>
        <w:t xml:space="preserve">uffix </w:t>
      </w:r>
      <w:r w:rsidR="008D57FE">
        <w:rPr>
          <w:b/>
          <w:iCs/>
          <w:u w:val="single"/>
          <w:lang w:val="en-US" w:eastAsia="zh-CN"/>
        </w:rPr>
        <w:t xml:space="preserve">A/B </w:t>
      </w:r>
      <w:r>
        <w:rPr>
          <w:b/>
          <w:iCs/>
          <w:u w:val="single"/>
          <w:lang w:val="en-US" w:eastAsia="zh-CN"/>
        </w:rPr>
        <w:t>clause levels</w:t>
      </w:r>
      <w:r w:rsidR="008D57FE">
        <w:rPr>
          <w:b/>
          <w:iCs/>
          <w:u w:val="single"/>
          <w:lang w:val="en-US" w:eastAsia="zh-CN"/>
        </w:rPr>
        <w:t xml:space="preserve"> and general clarifications</w:t>
      </w:r>
    </w:p>
    <w:p w14:paraId="2BB26390" w14:textId="77777777" w:rsidR="00D91412" w:rsidRPr="001B2B34" w:rsidRDefault="00D91412" w:rsidP="00D91412">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75A24C7F" w14:textId="6FA0A8F2" w:rsidR="00D91412" w:rsidRPr="001B2B34" w:rsidRDefault="00D91412" w:rsidP="00D9141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Pr>
          <w:rFonts w:eastAsia="SimSun"/>
          <w:iCs/>
          <w:szCs w:val="24"/>
          <w:lang w:eastAsia="zh-CN"/>
        </w:rPr>
        <w:t>Agree to 2</w:t>
      </w:r>
      <w:r w:rsidRPr="00D91412">
        <w:rPr>
          <w:rFonts w:eastAsia="SimSun"/>
          <w:iCs/>
          <w:szCs w:val="24"/>
          <w:vertAlign w:val="superscript"/>
          <w:lang w:eastAsia="zh-CN"/>
        </w:rPr>
        <w:t>nd</w:t>
      </w:r>
      <w:r>
        <w:rPr>
          <w:rFonts w:eastAsia="SimSun"/>
          <w:iCs/>
          <w:szCs w:val="24"/>
          <w:lang w:eastAsia="zh-CN"/>
        </w:rPr>
        <w:t xml:space="preserve"> level clauses</w:t>
      </w:r>
      <w:r w:rsidR="008D57FE">
        <w:rPr>
          <w:rFonts w:eastAsia="SimSun"/>
          <w:iCs/>
          <w:szCs w:val="24"/>
          <w:lang w:eastAsia="zh-CN"/>
        </w:rPr>
        <w:t>,</w:t>
      </w:r>
      <w:r>
        <w:rPr>
          <w:rFonts w:eastAsia="SimSun"/>
          <w:iCs/>
          <w:szCs w:val="24"/>
          <w:lang w:eastAsia="zh-CN"/>
        </w:rPr>
        <w:t xml:space="preserve"> and approve TP in </w:t>
      </w:r>
      <w:r w:rsidRPr="00FE0657">
        <w:t>R4-2220028</w:t>
      </w:r>
    </w:p>
    <w:p w14:paraId="6E5DA563" w14:textId="77777777" w:rsidR="00D91412" w:rsidRPr="001B2B34" w:rsidRDefault="00D91412" w:rsidP="00D9141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2: </w:t>
      </w:r>
      <w:r>
        <w:rPr>
          <w:rFonts w:eastAsia="SimSun"/>
          <w:iCs/>
          <w:szCs w:val="24"/>
          <w:lang w:eastAsia="zh-CN"/>
        </w:rPr>
        <w:t>Other</w:t>
      </w:r>
    </w:p>
    <w:p w14:paraId="199EAD8B" w14:textId="77777777" w:rsidR="00D91412" w:rsidRPr="00C1653E" w:rsidRDefault="00D91412" w:rsidP="00D91412">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C1653E">
        <w:rPr>
          <w:rFonts w:eastAsia="SimSun"/>
          <w:iCs/>
          <w:szCs w:val="24"/>
          <w:lang w:eastAsia="zh-CN"/>
        </w:rPr>
        <w:t>Recommended WF</w:t>
      </w:r>
    </w:p>
    <w:p w14:paraId="77747A98" w14:textId="734F077C" w:rsidR="00D91412" w:rsidRPr="00C1653E" w:rsidRDefault="00D91412" w:rsidP="00D9141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C1653E">
        <w:rPr>
          <w:rFonts w:eastAsia="SimSun"/>
          <w:iCs/>
          <w:szCs w:val="24"/>
          <w:lang w:eastAsia="zh-CN"/>
        </w:rPr>
        <w:t xml:space="preserve">Agree Option 1 </w:t>
      </w:r>
      <w:r w:rsidR="00110C4D" w:rsidRPr="00C1653E">
        <w:rPr>
          <w:rFonts w:eastAsia="SimSun"/>
          <w:iCs/>
          <w:szCs w:val="24"/>
          <w:lang w:eastAsia="zh-CN"/>
        </w:rPr>
        <w:t xml:space="preserve">or update </w:t>
      </w:r>
      <w:r w:rsidRPr="00C1653E">
        <w:rPr>
          <w:rFonts w:eastAsia="SimSun"/>
          <w:iCs/>
          <w:szCs w:val="24"/>
          <w:lang w:eastAsia="zh-CN"/>
        </w:rPr>
        <w:t>eventually, but comments invited.</w:t>
      </w:r>
    </w:p>
    <w:p w14:paraId="09B89818" w14:textId="69705BF8" w:rsidR="00AE63EB" w:rsidRDefault="00C1653E" w:rsidP="00AE63EB">
      <w:pPr>
        <w:rPr>
          <w:ins w:id="5" w:author="MediaTek" w:date="2022-11-17T18:52:00Z"/>
          <w:iCs/>
          <w:lang w:eastAsia="zh-CN"/>
        </w:rPr>
      </w:pPr>
      <w:r w:rsidRPr="00C1653E">
        <w:rPr>
          <w:b/>
          <w:bCs/>
          <w:iCs/>
          <w:highlight w:val="yellow"/>
          <w:u w:val="single"/>
          <w:lang w:eastAsia="zh-CN"/>
        </w:rPr>
        <w:t xml:space="preserve">Evening </w:t>
      </w:r>
      <w:proofErr w:type="spellStart"/>
      <w:r w:rsidRPr="00C1653E">
        <w:rPr>
          <w:b/>
          <w:bCs/>
          <w:iCs/>
          <w:highlight w:val="yellow"/>
          <w:u w:val="single"/>
          <w:lang w:eastAsia="zh-CN"/>
        </w:rPr>
        <w:t>adhoc</w:t>
      </w:r>
      <w:proofErr w:type="spellEnd"/>
      <w:r w:rsidRPr="00C1653E">
        <w:rPr>
          <w:b/>
          <w:bCs/>
          <w:iCs/>
          <w:highlight w:val="yellow"/>
          <w:u w:val="single"/>
          <w:lang w:eastAsia="zh-CN"/>
        </w:rPr>
        <w:t>:</w:t>
      </w:r>
      <w:r w:rsidRPr="00C1653E">
        <w:rPr>
          <w:iCs/>
          <w:highlight w:val="yellow"/>
          <w:lang w:eastAsia="zh-CN"/>
        </w:rPr>
        <w:br/>
        <w:t>Propose to agree Option 1.</w:t>
      </w:r>
    </w:p>
    <w:p w14:paraId="16851BDA" w14:textId="667BDDDC" w:rsidR="00CA6F2F" w:rsidRPr="00C1653E" w:rsidRDefault="00CA6F2F" w:rsidP="00AE63EB">
      <w:pPr>
        <w:rPr>
          <w:iCs/>
          <w:lang w:eastAsia="zh-CN"/>
        </w:rPr>
      </w:pPr>
      <w:ins w:id="6" w:author="MediaTek" w:date="2022-11-17T18:52:00Z">
        <w:r>
          <w:rPr>
            <w:iCs/>
            <w:lang w:eastAsia="zh-CN"/>
          </w:rPr>
          <w:t>Agreed.</w:t>
        </w:r>
      </w:ins>
    </w:p>
    <w:p w14:paraId="09AF7DE7" w14:textId="1657E322" w:rsidR="00AE63EB" w:rsidRPr="00805BE8" w:rsidRDefault="00AE63EB" w:rsidP="00AE63EB">
      <w:pPr>
        <w:pStyle w:val="Heading3"/>
        <w:rPr>
          <w:sz w:val="24"/>
          <w:szCs w:val="16"/>
        </w:rPr>
      </w:pPr>
      <w:r w:rsidRPr="00805BE8">
        <w:rPr>
          <w:sz w:val="24"/>
          <w:szCs w:val="16"/>
        </w:rPr>
        <w:t>Sub-</w:t>
      </w:r>
      <w:r>
        <w:rPr>
          <w:sz w:val="24"/>
          <w:szCs w:val="16"/>
        </w:rPr>
        <w:t>topic</w:t>
      </w:r>
      <w:r w:rsidRPr="00805BE8">
        <w:rPr>
          <w:sz w:val="24"/>
          <w:szCs w:val="16"/>
        </w:rPr>
        <w:t xml:space="preserve"> </w:t>
      </w:r>
      <w:r w:rsidR="00647CDD">
        <w:rPr>
          <w:sz w:val="24"/>
          <w:szCs w:val="16"/>
        </w:rPr>
        <w:t>3</w:t>
      </w:r>
      <w:r w:rsidRPr="00805BE8">
        <w:rPr>
          <w:sz w:val="24"/>
          <w:szCs w:val="16"/>
        </w:rPr>
        <w:t>-2</w:t>
      </w:r>
    </w:p>
    <w:p w14:paraId="2C7DCEB3" w14:textId="7A130874" w:rsidR="00AE63EB" w:rsidRPr="00AD23AE" w:rsidRDefault="00AE63EB" w:rsidP="00AE63EB">
      <w:pPr>
        <w:rPr>
          <w:i/>
          <w:lang w:val="en-US" w:eastAsia="zh-CN"/>
        </w:rPr>
      </w:pPr>
      <w:r w:rsidRPr="00AD23AE">
        <w:rPr>
          <w:rFonts w:hint="eastAsia"/>
          <w:i/>
          <w:lang w:val="en-US" w:eastAsia="zh-CN"/>
        </w:rPr>
        <w:t>Sub-topic description</w:t>
      </w:r>
      <w:r w:rsidR="00C25F9F" w:rsidRPr="00AD23AE">
        <w:rPr>
          <w:i/>
          <w:lang w:val="en-US" w:eastAsia="zh-CN"/>
        </w:rPr>
        <w:t>: SEM, ACLR, MPR</w:t>
      </w:r>
      <w:r w:rsidR="00733CE5" w:rsidRPr="00AD23AE">
        <w:rPr>
          <w:i/>
          <w:lang w:val="en-US" w:eastAsia="zh-CN"/>
        </w:rPr>
        <w:t xml:space="preserve"> and regulatory masks (SEM and spurious)</w:t>
      </w:r>
      <w:r w:rsidRPr="00AD23AE">
        <w:rPr>
          <w:rFonts w:hint="eastAsia"/>
          <w:i/>
          <w:lang w:val="en-US" w:eastAsia="zh-CN"/>
        </w:rPr>
        <w:t xml:space="preserve"> </w:t>
      </w:r>
    </w:p>
    <w:p w14:paraId="1FBF7A40" w14:textId="00F65418" w:rsidR="00FB50D4" w:rsidRPr="00AD23AE" w:rsidRDefault="00FB50D4" w:rsidP="00FB50D4">
      <w:pPr>
        <w:rPr>
          <w:i/>
        </w:rPr>
      </w:pPr>
      <w:r w:rsidRPr="00AD23AE">
        <w:rPr>
          <w:i/>
        </w:rPr>
        <w:t>The main controversial issues are</w:t>
      </w:r>
      <w:r w:rsidR="00FB46ED" w:rsidRPr="00AD23AE">
        <w:rPr>
          <w:i/>
        </w:rPr>
        <w:t xml:space="preserve"> related to</w:t>
      </w:r>
      <w:r w:rsidRPr="00AD23AE">
        <w:rPr>
          <w:i/>
        </w:rPr>
        <w:t>:</w:t>
      </w:r>
    </w:p>
    <w:p w14:paraId="0FC19E7D" w14:textId="71CD47D0" w:rsidR="00FB50D4" w:rsidRPr="00AD23AE" w:rsidRDefault="00FB50D4" w:rsidP="00FB50D4">
      <w:pPr>
        <w:pStyle w:val="ListParagraph"/>
        <w:numPr>
          <w:ilvl w:val="0"/>
          <w:numId w:val="24"/>
        </w:numPr>
        <w:ind w:firstLineChars="0"/>
        <w:rPr>
          <w:i/>
          <w:lang w:eastAsia="zh-CN"/>
        </w:rPr>
      </w:pPr>
      <w:r w:rsidRPr="00AD23AE">
        <w:rPr>
          <w:i/>
          <w:lang w:eastAsia="zh-CN"/>
        </w:rPr>
        <w:t>The applicability of the FCC 25.202 mask, the correct interpretation, and then how to best define requirements to fulfil it. This is particularly relevant for NB-IoT.</w:t>
      </w:r>
    </w:p>
    <w:p w14:paraId="064F3937" w14:textId="6A55FC8B" w:rsidR="00FB50D4" w:rsidRPr="00FB50D4" w:rsidRDefault="00FB50D4" w:rsidP="00FB50D4">
      <w:pPr>
        <w:pStyle w:val="ListParagraph"/>
        <w:numPr>
          <w:ilvl w:val="0"/>
          <w:numId w:val="24"/>
        </w:numPr>
        <w:ind w:firstLineChars="0"/>
        <w:rPr>
          <w:iCs/>
          <w:lang w:eastAsia="zh-CN"/>
        </w:rPr>
      </w:pPr>
      <w:r w:rsidRPr="00AD23AE">
        <w:rPr>
          <w:i/>
          <w:lang w:eastAsia="zh-CN"/>
        </w:rPr>
        <w:t xml:space="preserve">Whether ETSI harmonised standards (at least </w:t>
      </w:r>
      <w:r w:rsidRPr="00AD23AE">
        <w:rPr>
          <w:i/>
          <w:lang w:val="en-US" w:eastAsia="zh-CN"/>
        </w:rPr>
        <w:t>301 442)</w:t>
      </w:r>
      <w:r w:rsidR="00FB46ED" w:rsidRPr="00AD23AE">
        <w:rPr>
          <w:i/>
          <w:lang w:val="en-US" w:eastAsia="zh-CN"/>
        </w:rPr>
        <w:t xml:space="preserve"> impact RAN4 requirements definition and how</w:t>
      </w:r>
      <w:r w:rsidRPr="00AD23AE">
        <w:rPr>
          <w:i/>
          <w:lang w:val="en-US" w:eastAsia="zh-CN"/>
        </w:rPr>
        <w:t>.</w:t>
      </w:r>
    </w:p>
    <w:p w14:paraId="330C3385" w14:textId="77777777" w:rsidR="0015078A" w:rsidRDefault="0015078A" w:rsidP="00AE63EB">
      <w:pPr>
        <w:rPr>
          <w:b/>
          <w:u w:val="single"/>
          <w:lang w:eastAsia="ko-KR"/>
        </w:rPr>
      </w:pPr>
    </w:p>
    <w:p w14:paraId="5E0D8F8B" w14:textId="44B14D8B" w:rsidR="00AE63EB" w:rsidRPr="00D43FDA" w:rsidRDefault="00AE63EB" w:rsidP="00AE63EB">
      <w:pPr>
        <w:rPr>
          <w:b/>
          <w:u w:val="single"/>
          <w:lang w:eastAsia="ko-KR"/>
        </w:rPr>
      </w:pPr>
      <w:r w:rsidRPr="00D43FDA">
        <w:rPr>
          <w:b/>
          <w:u w:val="single"/>
          <w:lang w:eastAsia="ko-KR"/>
        </w:rPr>
        <w:t xml:space="preserve">Issue </w:t>
      </w:r>
      <w:r w:rsidR="00647CDD">
        <w:rPr>
          <w:b/>
          <w:u w:val="single"/>
          <w:lang w:eastAsia="ko-KR"/>
        </w:rPr>
        <w:t>3</w:t>
      </w:r>
      <w:r w:rsidRPr="00D43FDA">
        <w:rPr>
          <w:b/>
          <w:u w:val="single"/>
          <w:lang w:eastAsia="ko-KR"/>
        </w:rPr>
        <w:t>-2</w:t>
      </w:r>
      <w:r w:rsidR="00D43FDA">
        <w:rPr>
          <w:b/>
          <w:u w:val="single"/>
          <w:lang w:eastAsia="ko-KR"/>
        </w:rPr>
        <w:t>-1</w:t>
      </w:r>
      <w:r w:rsidRPr="00D43FDA">
        <w:rPr>
          <w:b/>
          <w:u w:val="single"/>
          <w:lang w:eastAsia="ko-KR"/>
        </w:rPr>
        <w:t xml:space="preserve">: </w:t>
      </w:r>
      <w:r w:rsidR="00267D8E">
        <w:rPr>
          <w:b/>
          <w:u w:val="single"/>
          <w:lang w:eastAsia="ko-KR"/>
        </w:rPr>
        <w:t>General SEM, ACLR and MPR</w:t>
      </w:r>
    </w:p>
    <w:p w14:paraId="4948AE86" w14:textId="6276D1DA" w:rsidR="00AE63EB" w:rsidRPr="00D43FDA" w:rsidRDefault="00AE63EB" w:rsidP="00AE63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sidR="0015078A">
        <w:rPr>
          <w:rFonts w:eastAsia="SimSun"/>
          <w:szCs w:val="24"/>
          <w:lang w:eastAsia="zh-CN"/>
        </w:rPr>
        <w:t>s</w:t>
      </w:r>
      <w:r w:rsidR="005E2D84">
        <w:rPr>
          <w:rFonts w:eastAsia="SimSun"/>
          <w:szCs w:val="24"/>
          <w:lang w:eastAsia="zh-CN"/>
        </w:rPr>
        <w:t>:</w:t>
      </w:r>
    </w:p>
    <w:p w14:paraId="045C1B28" w14:textId="5D5B7C32" w:rsidR="00AE63EB" w:rsidRPr="00D43FDA" w:rsidRDefault="00AE63EB" w:rsidP="00AE63E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sidR="00267D8E">
        <w:rPr>
          <w:rFonts w:eastAsia="SimSun"/>
          <w:szCs w:val="24"/>
          <w:lang w:eastAsia="zh-CN"/>
        </w:rPr>
        <w:t>Agree to reuse UE requirements from TS36.101 for general SEM, ACLR, and MPR</w:t>
      </w:r>
    </w:p>
    <w:p w14:paraId="5C8A8427" w14:textId="0D4D4B7A" w:rsidR="00AE63EB" w:rsidRPr="00D43FDA" w:rsidRDefault="00AE63EB" w:rsidP="00AE63E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sidR="00267D8E">
        <w:rPr>
          <w:rFonts w:eastAsia="SimSun"/>
          <w:szCs w:val="24"/>
          <w:lang w:eastAsia="zh-CN"/>
        </w:rPr>
        <w:t>Other</w:t>
      </w:r>
    </w:p>
    <w:p w14:paraId="48FCB5F7" w14:textId="77777777" w:rsidR="00AE63EB" w:rsidRPr="00D43FDA" w:rsidRDefault="00AE63EB" w:rsidP="00AE63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45CECA32" w14:textId="0E4DAC6C" w:rsidR="005E2D84" w:rsidRDefault="00267D8E" w:rsidP="00AE63E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w:t>
      </w:r>
      <w:r w:rsidR="002540BC">
        <w:rPr>
          <w:rFonts w:eastAsia="SimSun"/>
          <w:szCs w:val="24"/>
          <w:lang w:eastAsia="zh-CN"/>
        </w:rPr>
        <w:t>Option 1</w:t>
      </w:r>
      <w:r>
        <w:rPr>
          <w:rFonts w:eastAsia="SimSun"/>
          <w:szCs w:val="24"/>
          <w:lang w:eastAsia="zh-CN"/>
        </w:rPr>
        <w:t>. This is supported by the coexistence results provided in agenda item 6.5.2.</w:t>
      </w:r>
      <w:r w:rsidR="005E2D84">
        <w:rPr>
          <w:rFonts w:eastAsia="SimSun"/>
          <w:szCs w:val="24"/>
          <w:lang w:eastAsia="zh-CN"/>
        </w:rPr>
        <w:t xml:space="preserve"> </w:t>
      </w:r>
    </w:p>
    <w:p w14:paraId="21DDB0DB" w14:textId="1D51A127" w:rsidR="00AE63EB" w:rsidRDefault="005E2D84" w:rsidP="00AE63EB">
      <w:pPr>
        <w:pStyle w:val="ListParagraph"/>
        <w:numPr>
          <w:ilvl w:val="1"/>
          <w:numId w:val="4"/>
        </w:numPr>
        <w:overflowPunct/>
        <w:autoSpaceDE/>
        <w:autoSpaceDN/>
        <w:adjustRightInd/>
        <w:spacing w:after="120"/>
        <w:ind w:left="1440" w:firstLineChars="0"/>
        <w:textAlignment w:val="auto"/>
        <w:rPr>
          <w:rFonts w:eastAsia="SimSun"/>
          <w:b/>
          <w:bCs/>
          <w:szCs w:val="24"/>
          <w:lang w:eastAsia="zh-CN"/>
        </w:rPr>
      </w:pPr>
      <w:r w:rsidRPr="005E2D84">
        <w:rPr>
          <w:rFonts w:eastAsia="SimSun"/>
          <w:b/>
          <w:bCs/>
          <w:szCs w:val="24"/>
          <w:lang w:eastAsia="zh-CN"/>
        </w:rPr>
        <w:t xml:space="preserve">Please also provide feedback to proponent on TP in </w:t>
      </w:r>
      <w:r w:rsidRPr="005E2D84">
        <w:rPr>
          <w:b/>
          <w:bCs/>
        </w:rPr>
        <w:t>R4-2219867</w:t>
      </w:r>
      <w:r w:rsidRPr="005E2D84">
        <w:rPr>
          <w:rFonts w:eastAsia="SimSun"/>
          <w:b/>
          <w:bCs/>
          <w:szCs w:val="24"/>
          <w:lang w:eastAsia="zh-CN"/>
        </w:rPr>
        <w:t xml:space="preserve"> </w:t>
      </w:r>
    </w:p>
    <w:p w14:paraId="6DB0A78A" w14:textId="77777777" w:rsidR="00816BDE" w:rsidRDefault="00816BDE" w:rsidP="00FE5729">
      <w:pPr>
        <w:rPr>
          <w:b/>
          <w:bCs/>
          <w:szCs w:val="24"/>
          <w:lang w:eastAsia="zh-CN"/>
        </w:rPr>
      </w:pPr>
    </w:p>
    <w:p w14:paraId="5FA02796" w14:textId="4C55DB78" w:rsidR="005E2D84" w:rsidRDefault="00816BDE" w:rsidP="00FE5729">
      <w:pPr>
        <w:rPr>
          <w:b/>
          <w:bCs/>
          <w:szCs w:val="24"/>
          <w:lang w:eastAsia="zh-CN"/>
        </w:rPr>
      </w:pPr>
      <w:r w:rsidRPr="00C80ACA">
        <w:rPr>
          <w:rFonts w:hint="eastAsia"/>
          <w:b/>
          <w:bCs/>
          <w:szCs w:val="24"/>
          <w:highlight w:val="green"/>
          <w:lang w:eastAsia="zh-CN"/>
        </w:rPr>
        <w:t>Agreement:</w:t>
      </w:r>
      <w:r w:rsidRPr="00C80ACA">
        <w:rPr>
          <w:b/>
          <w:bCs/>
          <w:szCs w:val="24"/>
          <w:highlight w:val="green"/>
          <w:lang w:eastAsia="zh-CN"/>
        </w:rPr>
        <w:t xml:space="preserve"> </w:t>
      </w:r>
      <w:r w:rsidRPr="00C80ACA">
        <w:rPr>
          <w:szCs w:val="24"/>
          <w:highlight w:val="green"/>
          <w:lang w:eastAsia="zh-CN"/>
        </w:rPr>
        <w:t>Agree to reuse UE requirements from TS36.101 for general SEM, ACLR, and MPR</w:t>
      </w:r>
    </w:p>
    <w:p w14:paraId="7761F341" w14:textId="77777777" w:rsidR="00FE58E4" w:rsidRPr="00FE58E4" w:rsidRDefault="00FE58E4" w:rsidP="00FE5729">
      <w:pPr>
        <w:rPr>
          <w:b/>
          <w:bCs/>
          <w:szCs w:val="24"/>
          <w:lang w:eastAsia="zh-CN"/>
        </w:rPr>
      </w:pPr>
    </w:p>
    <w:p w14:paraId="03B66453" w14:textId="3CD9AFB1" w:rsidR="00FE5729" w:rsidRPr="00D43FDA" w:rsidRDefault="00FE5729" w:rsidP="00FE5729">
      <w:pPr>
        <w:rPr>
          <w:b/>
          <w:u w:val="single"/>
          <w:lang w:eastAsia="ko-KR"/>
        </w:rPr>
      </w:pPr>
      <w:r w:rsidRPr="00D43FDA">
        <w:rPr>
          <w:b/>
          <w:u w:val="single"/>
          <w:lang w:eastAsia="ko-KR"/>
        </w:rPr>
        <w:t xml:space="preserve">Issue </w:t>
      </w:r>
      <w:r w:rsidR="00647CDD">
        <w:rPr>
          <w:b/>
          <w:u w:val="single"/>
          <w:lang w:eastAsia="ko-KR"/>
        </w:rPr>
        <w:t>3</w:t>
      </w:r>
      <w:r w:rsidRPr="00D43FDA">
        <w:rPr>
          <w:b/>
          <w:u w:val="single"/>
          <w:lang w:eastAsia="ko-KR"/>
        </w:rPr>
        <w:t>-2</w:t>
      </w:r>
      <w:r w:rsidR="00D43FDA">
        <w:rPr>
          <w:b/>
          <w:u w:val="single"/>
          <w:lang w:eastAsia="ko-KR"/>
        </w:rPr>
        <w:t>-2</w:t>
      </w:r>
      <w:r w:rsidRPr="00D43FDA">
        <w:rPr>
          <w:b/>
          <w:u w:val="single"/>
          <w:lang w:eastAsia="ko-KR"/>
        </w:rPr>
        <w:t xml:space="preserve">: </w:t>
      </w:r>
      <w:r w:rsidR="00EF506F">
        <w:rPr>
          <w:b/>
          <w:u w:val="single"/>
          <w:lang w:eastAsia="ko-KR"/>
        </w:rPr>
        <w:t>FCC part 25.202</w:t>
      </w:r>
      <w:r w:rsidR="00647CDD">
        <w:rPr>
          <w:b/>
          <w:u w:val="single"/>
          <w:lang w:eastAsia="ko-KR"/>
        </w:rPr>
        <w:t>(f)</w:t>
      </w:r>
      <w:r w:rsidR="00B83EBC">
        <w:rPr>
          <w:b/>
          <w:u w:val="single"/>
          <w:lang w:eastAsia="ko-KR"/>
        </w:rPr>
        <w:t xml:space="preserve"> </w:t>
      </w:r>
      <w:r w:rsidR="00647CDD">
        <w:rPr>
          <w:b/>
          <w:u w:val="single"/>
          <w:lang w:eastAsia="ko-KR"/>
        </w:rPr>
        <w:t>general interpretation</w:t>
      </w:r>
    </w:p>
    <w:p w14:paraId="0733722A" w14:textId="77777777" w:rsidR="00FE5729" w:rsidRPr="00D43FDA"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5BAF5699" w14:textId="0635F6BD" w:rsidR="00FE5729" w:rsidRPr="00D43FDA" w:rsidRDefault="00B83EBC"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081DA4">
        <w:rPr>
          <w:rFonts w:eastAsia="SimSun"/>
          <w:szCs w:val="24"/>
          <w:lang w:eastAsia="zh-CN"/>
        </w:rPr>
        <w:t xml:space="preserve"> 1</w:t>
      </w:r>
      <w:r w:rsidR="00FE5729" w:rsidRPr="00D43FDA">
        <w:rPr>
          <w:rFonts w:eastAsia="SimSun"/>
          <w:szCs w:val="24"/>
          <w:lang w:eastAsia="zh-CN"/>
        </w:rPr>
        <w:t xml:space="preserve">: </w:t>
      </w:r>
      <w:r w:rsidR="00EF506F">
        <w:rPr>
          <w:rFonts w:eastAsia="SimSun"/>
          <w:szCs w:val="24"/>
          <w:lang w:eastAsia="zh-CN"/>
        </w:rPr>
        <w:t xml:space="preserve">FCC part 25.202 requirement is not applicable to IoT </w:t>
      </w:r>
      <w:r w:rsidR="00647CDD">
        <w:rPr>
          <w:rFonts w:eastAsia="SimSun"/>
          <w:szCs w:val="24"/>
          <w:lang w:eastAsia="zh-CN"/>
        </w:rPr>
        <w:t xml:space="preserve">NTN </w:t>
      </w:r>
      <w:r w:rsidR="000C72EE">
        <w:rPr>
          <w:rFonts w:eastAsia="SimSun"/>
          <w:szCs w:val="24"/>
          <w:lang w:eastAsia="zh-CN"/>
        </w:rPr>
        <w:t>specification</w:t>
      </w:r>
      <w:r w:rsidR="00EF506F">
        <w:rPr>
          <w:rFonts w:eastAsia="SimSun"/>
          <w:szCs w:val="24"/>
          <w:lang w:eastAsia="zh-CN"/>
        </w:rPr>
        <w:t xml:space="preserve"> in b255/b256</w:t>
      </w:r>
    </w:p>
    <w:p w14:paraId="709A2543" w14:textId="065A67FB" w:rsidR="00FE5729" w:rsidRDefault="00B83EBC"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081DA4">
        <w:rPr>
          <w:rFonts w:eastAsia="SimSun"/>
          <w:szCs w:val="24"/>
          <w:lang w:eastAsia="zh-CN"/>
        </w:rPr>
        <w:t xml:space="preserve"> 2</w:t>
      </w:r>
      <w:r w:rsidR="00FE5729" w:rsidRPr="00D43FDA">
        <w:rPr>
          <w:rFonts w:eastAsia="SimSun"/>
          <w:szCs w:val="24"/>
          <w:lang w:eastAsia="zh-CN"/>
        </w:rPr>
        <w:t xml:space="preserve">: </w:t>
      </w:r>
      <w:r w:rsidR="00EF506F">
        <w:rPr>
          <w:rFonts w:eastAsia="SimSun"/>
          <w:szCs w:val="24"/>
          <w:lang w:eastAsia="zh-CN"/>
        </w:rPr>
        <w:t>FCC part 25.202 requirement is applicable</w:t>
      </w:r>
      <w:r>
        <w:rPr>
          <w:rFonts w:eastAsia="SimSun"/>
          <w:szCs w:val="24"/>
          <w:lang w:eastAsia="zh-CN"/>
        </w:rPr>
        <w:t xml:space="preserve"> for </w:t>
      </w:r>
      <w:r w:rsidR="00647CDD">
        <w:rPr>
          <w:rFonts w:eastAsia="SimSun"/>
          <w:szCs w:val="24"/>
          <w:lang w:eastAsia="zh-CN"/>
        </w:rPr>
        <w:t>IoT NTN specification in b255/b256</w:t>
      </w:r>
      <w:r w:rsidR="000C72EE">
        <w:rPr>
          <w:rFonts w:eastAsia="SimSun"/>
          <w:szCs w:val="24"/>
          <w:lang w:eastAsia="zh-CN"/>
        </w:rPr>
        <w:t xml:space="preserve"> spec</w:t>
      </w:r>
      <w:r w:rsidR="00EF506F">
        <w:rPr>
          <w:rFonts w:eastAsia="SimSun"/>
          <w:szCs w:val="24"/>
          <w:lang w:eastAsia="zh-CN"/>
        </w:rPr>
        <w:t>, and</w:t>
      </w:r>
      <w:r w:rsidR="00081DA4">
        <w:rPr>
          <w:rFonts w:eastAsia="SimSun"/>
          <w:szCs w:val="24"/>
          <w:lang w:eastAsia="zh-CN"/>
        </w:rPr>
        <w:t xml:space="preserve"> (please select from </w:t>
      </w:r>
      <w:r w:rsidR="00647CDD" w:rsidRPr="00017439">
        <w:rPr>
          <w:rFonts w:eastAsia="SimSun"/>
          <w:szCs w:val="24"/>
          <w:u w:val="single"/>
          <w:lang w:eastAsia="zh-CN"/>
        </w:rPr>
        <w:t>one of</w:t>
      </w:r>
      <w:r w:rsidR="00647CDD">
        <w:rPr>
          <w:rFonts w:eastAsia="SimSun"/>
          <w:szCs w:val="24"/>
          <w:lang w:eastAsia="zh-CN"/>
        </w:rPr>
        <w:t xml:space="preserve"> 2a or 2b, and </w:t>
      </w:r>
      <w:r w:rsidR="00647CDD" w:rsidRPr="00017439">
        <w:rPr>
          <w:rFonts w:eastAsia="SimSun"/>
          <w:szCs w:val="24"/>
          <w:u w:val="single"/>
          <w:lang w:eastAsia="zh-CN"/>
        </w:rPr>
        <w:t>one of</w:t>
      </w:r>
      <w:r w:rsidR="00647CDD">
        <w:rPr>
          <w:rFonts w:eastAsia="SimSun"/>
          <w:szCs w:val="24"/>
          <w:lang w:eastAsia="zh-CN"/>
        </w:rPr>
        <w:t xml:space="preserve"> 2c or 2d below</w:t>
      </w:r>
      <w:r w:rsidR="00081DA4">
        <w:rPr>
          <w:rFonts w:eastAsia="SimSun"/>
          <w:szCs w:val="24"/>
          <w:lang w:eastAsia="zh-CN"/>
        </w:rPr>
        <w:t>)</w:t>
      </w:r>
      <w:r w:rsidR="00EF506F">
        <w:rPr>
          <w:rFonts w:eastAsia="SimSun"/>
          <w:szCs w:val="24"/>
          <w:lang w:eastAsia="zh-CN"/>
        </w:rPr>
        <w:t>:</w:t>
      </w:r>
    </w:p>
    <w:p w14:paraId="4827F9A9" w14:textId="61ACDDE1" w:rsidR="00EF506F" w:rsidRDefault="00EF506F" w:rsidP="00EF506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2a: is only applicable </w:t>
      </w:r>
      <w:r w:rsidR="00081DA4">
        <w:rPr>
          <w:rFonts w:eastAsia="SimSun"/>
          <w:szCs w:val="24"/>
          <w:lang w:eastAsia="zh-CN"/>
        </w:rPr>
        <w:t>from</w:t>
      </w:r>
      <w:r>
        <w:rPr>
          <w:rFonts w:eastAsia="SimSun"/>
          <w:szCs w:val="24"/>
          <w:lang w:eastAsia="zh-CN"/>
        </w:rPr>
        <w:t xml:space="preserve"> the edge of the </w:t>
      </w:r>
      <w:r w:rsidR="00FA0FB6">
        <w:rPr>
          <w:rFonts w:eastAsia="SimSun"/>
          <w:szCs w:val="24"/>
          <w:lang w:eastAsia="zh-CN"/>
        </w:rPr>
        <w:t xml:space="preserve">license-holder’s </w:t>
      </w:r>
      <w:r>
        <w:rPr>
          <w:rFonts w:eastAsia="SimSun"/>
          <w:szCs w:val="24"/>
          <w:lang w:eastAsia="zh-CN"/>
        </w:rPr>
        <w:t xml:space="preserve">spectrum block, </w:t>
      </w:r>
      <w:proofErr w:type="gramStart"/>
      <w:r>
        <w:rPr>
          <w:rFonts w:eastAsia="SimSun"/>
          <w:szCs w:val="24"/>
          <w:lang w:eastAsia="zh-CN"/>
        </w:rPr>
        <w:t>i.</w:t>
      </w:r>
      <w:r w:rsidR="00FA0FB6">
        <w:rPr>
          <w:rFonts w:eastAsia="SimSun"/>
          <w:szCs w:val="24"/>
          <w:lang w:eastAsia="zh-CN"/>
        </w:rPr>
        <w:t>e.</w:t>
      </w:r>
      <w:proofErr w:type="gramEnd"/>
      <w:r w:rsidR="00FA0FB6">
        <w:rPr>
          <w:rFonts w:eastAsia="SimSun"/>
          <w:szCs w:val="24"/>
          <w:lang w:eastAsia="zh-CN"/>
        </w:rPr>
        <w:t xml:space="preserve"> additional </w:t>
      </w:r>
      <w:proofErr w:type="spellStart"/>
      <w:r w:rsidR="00FA0FB6">
        <w:rPr>
          <w:rFonts w:eastAsia="SimSun"/>
          <w:szCs w:val="24"/>
          <w:lang w:eastAsia="zh-CN"/>
        </w:rPr>
        <w:t>guardband</w:t>
      </w:r>
      <w:proofErr w:type="spellEnd"/>
      <w:r w:rsidR="00FA0FB6">
        <w:rPr>
          <w:rFonts w:eastAsia="SimSun"/>
          <w:szCs w:val="24"/>
          <w:lang w:eastAsia="zh-CN"/>
        </w:rPr>
        <w:t xml:space="preserve"> </w:t>
      </w:r>
      <w:r w:rsidR="00081DA4">
        <w:rPr>
          <w:rFonts w:eastAsia="SimSun"/>
          <w:szCs w:val="24"/>
          <w:lang w:eastAsia="zh-CN"/>
        </w:rPr>
        <w:t xml:space="preserve">from channel BW edge to block edge </w:t>
      </w:r>
      <w:r w:rsidR="00FA0FB6">
        <w:rPr>
          <w:rFonts w:eastAsia="SimSun"/>
          <w:szCs w:val="24"/>
          <w:lang w:eastAsia="zh-CN"/>
        </w:rPr>
        <w:t>can be applied to meet the FCC mask</w:t>
      </w:r>
    </w:p>
    <w:p w14:paraId="384C6AA6" w14:textId="3FC8E84A" w:rsidR="00EF506F" w:rsidRDefault="00FA0FB6" w:rsidP="00EF506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2b: is </w:t>
      </w:r>
      <w:r w:rsidR="00081DA4">
        <w:rPr>
          <w:rFonts w:eastAsia="SimSun"/>
          <w:szCs w:val="24"/>
          <w:lang w:eastAsia="zh-CN"/>
        </w:rPr>
        <w:t xml:space="preserve">always relative to channel BW wherever it is located in the licensed spectrum block, </w:t>
      </w:r>
      <w:proofErr w:type="gramStart"/>
      <w:r w:rsidR="00081DA4">
        <w:rPr>
          <w:rFonts w:eastAsia="SimSun"/>
          <w:szCs w:val="24"/>
          <w:lang w:eastAsia="zh-CN"/>
        </w:rPr>
        <w:t>i.e.</w:t>
      </w:r>
      <w:proofErr w:type="gramEnd"/>
      <w:r w:rsidR="00081DA4">
        <w:rPr>
          <w:rFonts w:eastAsia="SimSun"/>
          <w:szCs w:val="24"/>
          <w:lang w:eastAsia="zh-CN"/>
        </w:rPr>
        <w:t xml:space="preserve"> only </w:t>
      </w:r>
      <w:proofErr w:type="spellStart"/>
      <w:r w:rsidR="00081DA4">
        <w:rPr>
          <w:rFonts w:eastAsia="SimSun"/>
          <w:szCs w:val="24"/>
          <w:lang w:eastAsia="zh-CN"/>
        </w:rPr>
        <w:t>guardbands</w:t>
      </w:r>
      <w:proofErr w:type="spellEnd"/>
      <w:r w:rsidR="00081DA4">
        <w:rPr>
          <w:rFonts w:eastAsia="SimSun"/>
          <w:szCs w:val="24"/>
          <w:lang w:eastAsia="zh-CN"/>
        </w:rPr>
        <w:t xml:space="preserve"> within the </w:t>
      </w:r>
      <w:r w:rsidR="00B83EBC">
        <w:rPr>
          <w:rFonts w:eastAsia="SimSun"/>
          <w:szCs w:val="24"/>
          <w:lang w:eastAsia="zh-CN"/>
        </w:rPr>
        <w:t xml:space="preserve">NB-IoT </w:t>
      </w:r>
      <w:r w:rsidR="00081DA4">
        <w:rPr>
          <w:rFonts w:eastAsia="SimSun"/>
          <w:szCs w:val="24"/>
          <w:lang w:eastAsia="zh-CN"/>
        </w:rPr>
        <w:t>channel BW are helpful</w:t>
      </w:r>
    </w:p>
    <w:p w14:paraId="52BF006A" w14:textId="26E0A8B1" w:rsidR="00647CDD" w:rsidRDefault="00647CDD" w:rsidP="00110C4D">
      <w:pPr>
        <w:pStyle w:val="ListParagraph"/>
        <w:numPr>
          <w:ilvl w:val="2"/>
          <w:numId w:val="4"/>
        </w:numPr>
        <w:overflowPunct/>
        <w:autoSpaceDE/>
        <w:adjustRightInd/>
        <w:spacing w:after="120"/>
        <w:ind w:firstLineChars="0"/>
        <w:textAlignment w:val="auto"/>
      </w:pPr>
      <w:r>
        <w:t>2c</w:t>
      </w:r>
      <w:r>
        <w:rPr>
          <w:rFonts w:hint="eastAsia"/>
        </w:rPr>
        <w:t>: relative requirement, relative to PSD level within the authorized bandwidth (R4-2219788)</w:t>
      </w:r>
    </w:p>
    <w:p w14:paraId="677C3109" w14:textId="2C9AF825" w:rsidR="00722B1B" w:rsidRDefault="00647CDD" w:rsidP="00565BA5">
      <w:pPr>
        <w:pStyle w:val="ListParagraph"/>
        <w:numPr>
          <w:ilvl w:val="2"/>
          <w:numId w:val="4"/>
        </w:numPr>
        <w:overflowPunct/>
        <w:autoSpaceDE/>
        <w:autoSpaceDN/>
        <w:adjustRightInd/>
        <w:spacing w:after="120"/>
        <w:ind w:firstLineChars="0"/>
        <w:textAlignment w:val="auto"/>
        <w:rPr>
          <w:rFonts w:eastAsia="SimSun"/>
          <w:szCs w:val="24"/>
          <w:lang w:eastAsia="zh-CN"/>
        </w:rPr>
      </w:pPr>
      <w:r>
        <w:lastRenderedPageBreak/>
        <w:t>2d: absolute requirement</w:t>
      </w:r>
      <w:r w:rsidRPr="00565BA5">
        <w:t>, relative to the mean transmitter power within the authorized bandwidth (R4-2218036)</w:t>
      </w:r>
      <w:r w:rsidRPr="00565BA5" w:rsidDel="00647CDD">
        <w:rPr>
          <w:rFonts w:eastAsia="SimSun"/>
          <w:szCs w:val="24"/>
          <w:lang w:eastAsia="zh-CN"/>
        </w:rPr>
        <w:t xml:space="preserve"> </w:t>
      </w:r>
    </w:p>
    <w:p w14:paraId="64947AF1" w14:textId="77777777" w:rsidR="00FE5729" w:rsidRPr="00D43FDA"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2F3D5647" w14:textId="182E3B44" w:rsidR="00FE5729" w:rsidRDefault="00FE5729"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TBA</w:t>
      </w:r>
    </w:p>
    <w:p w14:paraId="40A462C4" w14:textId="2A766C74" w:rsidR="00232128" w:rsidRDefault="00C3307B" w:rsidP="00C80ACA">
      <w:pPr>
        <w:spacing w:after="120"/>
        <w:rPr>
          <w:szCs w:val="24"/>
          <w:lang w:eastAsia="zh-CN"/>
        </w:rPr>
      </w:pPr>
      <w:r>
        <w:rPr>
          <w:rFonts w:hint="eastAsia"/>
          <w:szCs w:val="24"/>
          <w:lang w:eastAsia="zh-CN"/>
        </w:rPr>
        <w:t xml:space="preserve">Moderator: it is related to </w:t>
      </w:r>
      <w:proofErr w:type="gramStart"/>
      <w:r>
        <w:rPr>
          <w:rFonts w:hint="eastAsia"/>
          <w:szCs w:val="24"/>
          <w:lang w:eastAsia="zh-CN"/>
        </w:rPr>
        <w:t>BW</w:t>
      </w:r>
      <w:proofErr w:type="gramEnd"/>
      <w:r>
        <w:rPr>
          <w:rFonts w:hint="eastAsia"/>
          <w:szCs w:val="24"/>
          <w:lang w:eastAsia="zh-CN"/>
        </w:rPr>
        <w:t xml:space="preserve"> but it is only relevant for the edge block.</w:t>
      </w:r>
      <w:r w:rsidR="00D72CE2">
        <w:rPr>
          <w:szCs w:val="24"/>
          <w:lang w:eastAsia="zh-CN"/>
        </w:rPr>
        <w:t xml:space="preserve"> The reference power level is the total transmission power.</w:t>
      </w:r>
    </w:p>
    <w:p w14:paraId="2C942A18" w14:textId="6C9BD757" w:rsidR="00A30B7F" w:rsidRDefault="00A30B7F" w:rsidP="00C80ACA">
      <w:pPr>
        <w:spacing w:after="120"/>
        <w:rPr>
          <w:szCs w:val="24"/>
          <w:lang w:eastAsia="zh-CN"/>
        </w:rPr>
      </w:pPr>
      <w:r>
        <w:rPr>
          <w:szCs w:val="24"/>
          <w:lang w:eastAsia="zh-CN"/>
        </w:rPr>
        <w:t>Ericsson: this could be interpreted as PSD level. We are not sure what the impact to test house is. Using this PSD level, if the UE transmits one PRB, the mask is above. The same A-MPR is needed.</w:t>
      </w:r>
      <w:r w:rsidR="005C55D5">
        <w:rPr>
          <w:szCs w:val="24"/>
          <w:lang w:eastAsia="zh-CN"/>
        </w:rPr>
        <w:t xml:space="preserve"> When we set the total power as reference, from there you </w:t>
      </w:r>
      <w:proofErr w:type="spellStart"/>
      <w:r w:rsidR="005C55D5">
        <w:rPr>
          <w:szCs w:val="24"/>
          <w:lang w:eastAsia="zh-CN"/>
        </w:rPr>
        <w:t>atennuate</w:t>
      </w:r>
      <w:proofErr w:type="spellEnd"/>
      <w:r w:rsidR="005C55D5">
        <w:rPr>
          <w:szCs w:val="24"/>
          <w:lang w:eastAsia="zh-CN"/>
        </w:rPr>
        <w:t>. It will be more than the declared rated power. It does not follow the FCC.</w:t>
      </w:r>
    </w:p>
    <w:p w14:paraId="182F91E2" w14:textId="44058C30" w:rsidR="000232BF" w:rsidRDefault="000232BF" w:rsidP="00C80ACA">
      <w:pPr>
        <w:spacing w:after="120"/>
        <w:rPr>
          <w:szCs w:val="24"/>
          <w:lang w:eastAsia="zh-CN"/>
        </w:rPr>
      </w:pPr>
      <w:proofErr w:type="spellStart"/>
      <w:r>
        <w:rPr>
          <w:szCs w:val="24"/>
          <w:lang w:eastAsia="zh-CN"/>
        </w:rPr>
        <w:t>Ligado</w:t>
      </w:r>
      <w:proofErr w:type="spellEnd"/>
      <w:r>
        <w:rPr>
          <w:szCs w:val="24"/>
          <w:lang w:eastAsia="zh-CN"/>
        </w:rPr>
        <w:t>: the unwanted limit is referred to max carrier power. Reference power is total power. ACLR is 3GPP construct rather than FCC. There is no notion within unwanted emission rule.</w:t>
      </w:r>
      <w:r w:rsidR="00E9557F">
        <w:rPr>
          <w:szCs w:val="24"/>
          <w:lang w:eastAsia="zh-CN"/>
        </w:rPr>
        <w:t xml:space="preserve"> Saying ACLR will be changed due to total power does not make sense.</w:t>
      </w:r>
    </w:p>
    <w:p w14:paraId="2D237328" w14:textId="65A65B4D" w:rsidR="00E9557F" w:rsidRDefault="00E9557F" w:rsidP="00C80ACA">
      <w:pPr>
        <w:spacing w:after="120"/>
        <w:rPr>
          <w:szCs w:val="24"/>
          <w:lang w:eastAsia="zh-CN"/>
        </w:rPr>
      </w:pPr>
      <w:r>
        <w:rPr>
          <w:szCs w:val="24"/>
          <w:lang w:eastAsia="zh-CN"/>
        </w:rPr>
        <w:t>Qualcomm: total power is correct.</w:t>
      </w:r>
      <w:r w:rsidR="002D6A77">
        <w:rPr>
          <w:szCs w:val="24"/>
          <w:lang w:eastAsia="zh-CN"/>
        </w:rPr>
        <w:t xml:space="preserve"> Mask should stay fixed no matter how many PRBs.</w:t>
      </w:r>
    </w:p>
    <w:p w14:paraId="3CFA6BCF" w14:textId="5C10E548" w:rsidR="00270741" w:rsidRDefault="00270741" w:rsidP="00C80ACA">
      <w:pPr>
        <w:spacing w:after="120"/>
        <w:rPr>
          <w:szCs w:val="24"/>
          <w:lang w:eastAsia="zh-CN"/>
        </w:rPr>
      </w:pPr>
      <w:r>
        <w:rPr>
          <w:szCs w:val="24"/>
          <w:lang w:eastAsia="zh-CN"/>
        </w:rPr>
        <w:t xml:space="preserve">Ericsson: </w:t>
      </w:r>
      <w:r w:rsidR="004246D5">
        <w:rPr>
          <w:szCs w:val="24"/>
          <w:lang w:eastAsia="zh-CN"/>
        </w:rPr>
        <w:t>FCC requirement will impact ACLR. This is what we specify in 3GPP.</w:t>
      </w:r>
    </w:p>
    <w:p w14:paraId="01140672" w14:textId="0BF44404" w:rsidR="00670B27" w:rsidRDefault="00670B27" w:rsidP="00C80ACA">
      <w:pPr>
        <w:spacing w:after="120"/>
        <w:rPr>
          <w:szCs w:val="24"/>
          <w:lang w:eastAsia="zh-CN"/>
        </w:rPr>
      </w:pPr>
      <w:proofErr w:type="spellStart"/>
      <w:r>
        <w:rPr>
          <w:szCs w:val="24"/>
          <w:lang w:eastAsia="zh-CN"/>
        </w:rPr>
        <w:t>Ligado</w:t>
      </w:r>
      <w:proofErr w:type="spellEnd"/>
      <w:r>
        <w:rPr>
          <w:szCs w:val="24"/>
          <w:lang w:eastAsia="zh-CN"/>
        </w:rPr>
        <w:t>: ACRL is based on 3GPP emission mask. It is not based on FCC mask.</w:t>
      </w:r>
      <w:r w:rsidR="00871A5C">
        <w:rPr>
          <w:szCs w:val="24"/>
          <w:lang w:eastAsia="zh-CN"/>
        </w:rPr>
        <w:t xml:space="preserve"> If looking two NB-IoT channel sid</w:t>
      </w:r>
      <w:r w:rsidR="00324249">
        <w:rPr>
          <w:szCs w:val="24"/>
          <w:lang w:eastAsia="zh-CN"/>
        </w:rPr>
        <w:t>e by side, 3GPP has specific AC</w:t>
      </w:r>
      <w:r w:rsidR="00871A5C">
        <w:rPr>
          <w:szCs w:val="24"/>
          <w:lang w:eastAsia="zh-CN"/>
        </w:rPr>
        <w:t>L</w:t>
      </w:r>
      <w:r w:rsidR="00324249">
        <w:rPr>
          <w:szCs w:val="24"/>
          <w:lang w:eastAsia="zh-CN"/>
        </w:rPr>
        <w:t>R</w:t>
      </w:r>
      <w:r w:rsidR="00871A5C">
        <w:rPr>
          <w:szCs w:val="24"/>
          <w:lang w:eastAsia="zh-CN"/>
        </w:rPr>
        <w:t xml:space="preserve"> to be met.</w:t>
      </w:r>
    </w:p>
    <w:p w14:paraId="2A48CC74" w14:textId="104635DE" w:rsidR="00324249" w:rsidRDefault="00324249" w:rsidP="00C80ACA">
      <w:pPr>
        <w:spacing w:after="120"/>
        <w:rPr>
          <w:szCs w:val="24"/>
          <w:lang w:eastAsia="zh-CN"/>
        </w:rPr>
      </w:pPr>
      <w:r>
        <w:rPr>
          <w:szCs w:val="24"/>
          <w:lang w:eastAsia="zh-CN"/>
        </w:rPr>
        <w:t xml:space="preserve">Moderator: we have ACLR requirement, we agreed. FCC mask is the different thing. </w:t>
      </w:r>
      <w:r w:rsidR="00DC23A5">
        <w:rPr>
          <w:szCs w:val="24"/>
          <w:lang w:eastAsia="zh-CN"/>
        </w:rPr>
        <w:t>What is the baseline? I do not want to mix the requirements.</w:t>
      </w:r>
    </w:p>
    <w:p w14:paraId="62BB3C48" w14:textId="286C9186" w:rsidR="00045DBA" w:rsidRDefault="00045DBA" w:rsidP="00C80ACA">
      <w:pPr>
        <w:spacing w:after="120"/>
        <w:rPr>
          <w:szCs w:val="24"/>
          <w:lang w:eastAsia="zh-CN"/>
        </w:rPr>
      </w:pPr>
      <w:r>
        <w:rPr>
          <w:szCs w:val="24"/>
          <w:lang w:eastAsia="zh-CN"/>
        </w:rPr>
        <w:t xml:space="preserve">Ericsson: </w:t>
      </w:r>
      <w:r w:rsidR="007E4CE7">
        <w:rPr>
          <w:szCs w:val="24"/>
          <w:lang w:eastAsia="zh-CN"/>
        </w:rPr>
        <w:t>if using total power as reference power and you want to attenuate.</w:t>
      </w:r>
    </w:p>
    <w:p w14:paraId="5F826514" w14:textId="051C8BC7" w:rsidR="007E4CE7" w:rsidRDefault="007E4CE7" w:rsidP="00C80ACA">
      <w:pPr>
        <w:spacing w:after="120"/>
        <w:rPr>
          <w:szCs w:val="24"/>
          <w:lang w:eastAsia="zh-CN"/>
        </w:rPr>
      </w:pPr>
      <w:proofErr w:type="spellStart"/>
      <w:r>
        <w:rPr>
          <w:szCs w:val="24"/>
          <w:lang w:eastAsia="zh-CN"/>
        </w:rPr>
        <w:t>Ligado</w:t>
      </w:r>
      <w:proofErr w:type="spellEnd"/>
      <w:r>
        <w:rPr>
          <w:szCs w:val="24"/>
          <w:lang w:eastAsia="zh-CN"/>
        </w:rPr>
        <w:t xml:space="preserve">: </w:t>
      </w:r>
      <w:r w:rsidR="0094382B">
        <w:rPr>
          <w:szCs w:val="24"/>
          <w:lang w:eastAsia="zh-CN"/>
        </w:rPr>
        <w:t xml:space="preserve">For terrestrial we should follow the same as for NTN. </w:t>
      </w:r>
      <w:r w:rsidR="006C3418">
        <w:rPr>
          <w:szCs w:val="24"/>
          <w:lang w:eastAsia="zh-CN"/>
        </w:rPr>
        <w:t>The attenuation has been taken from the medium level.</w:t>
      </w:r>
    </w:p>
    <w:p w14:paraId="76456159" w14:textId="0FE088B0" w:rsidR="00974687" w:rsidRDefault="00974687" w:rsidP="00C80ACA">
      <w:pPr>
        <w:spacing w:after="120"/>
        <w:rPr>
          <w:szCs w:val="24"/>
          <w:lang w:eastAsia="zh-CN"/>
        </w:rPr>
      </w:pPr>
      <w:r>
        <w:rPr>
          <w:szCs w:val="24"/>
          <w:lang w:eastAsia="zh-CN"/>
        </w:rPr>
        <w:t>ZTE: Meet the fixed level would be enough.</w:t>
      </w:r>
    </w:p>
    <w:p w14:paraId="66C1D5B8" w14:textId="2D2CA50A" w:rsidR="00974687" w:rsidRDefault="00974687" w:rsidP="00C80ACA">
      <w:pPr>
        <w:spacing w:after="120"/>
        <w:rPr>
          <w:szCs w:val="24"/>
          <w:lang w:eastAsia="zh-CN"/>
        </w:rPr>
      </w:pPr>
      <w:r>
        <w:rPr>
          <w:szCs w:val="24"/>
          <w:lang w:eastAsia="zh-CN"/>
        </w:rPr>
        <w:t xml:space="preserve">Huawei: we do not have strong view how to interpret FCC rule. </w:t>
      </w:r>
      <w:r w:rsidR="00086034">
        <w:rPr>
          <w:szCs w:val="24"/>
          <w:lang w:eastAsia="zh-CN"/>
        </w:rPr>
        <w:t>The key point is to help UE to certify for FC</w:t>
      </w:r>
      <w:r>
        <w:rPr>
          <w:szCs w:val="24"/>
          <w:lang w:eastAsia="zh-CN"/>
        </w:rPr>
        <w:t>C.</w:t>
      </w:r>
    </w:p>
    <w:p w14:paraId="575B7108" w14:textId="77777777" w:rsidR="000677F7" w:rsidRDefault="000677F7" w:rsidP="00C80ACA">
      <w:pPr>
        <w:spacing w:after="120"/>
        <w:rPr>
          <w:szCs w:val="24"/>
          <w:lang w:eastAsia="zh-CN"/>
        </w:rPr>
      </w:pPr>
    </w:p>
    <w:p w14:paraId="03CB0313" w14:textId="6A0C347E" w:rsidR="000677F7" w:rsidRPr="00CA740F" w:rsidRDefault="000677F7" w:rsidP="00C80ACA">
      <w:pPr>
        <w:spacing w:after="120"/>
        <w:rPr>
          <w:szCs w:val="24"/>
          <w:lang w:eastAsia="zh-CN"/>
        </w:rPr>
      </w:pPr>
      <w:r w:rsidRPr="005F5042">
        <w:rPr>
          <w:szCs w:val="24"/>
          <w:highlight w:val="green"/>
          <w:lang w:eastAsia="zh-CN"/>
        </w:rPr>
        <w:t>Agreement: Use the total power as reference.</w:t>
      </w:r>
    </w:p>
    <w:p w14:paraId="428C751F" w14:textId="77777777" w:rsidR="00C80ACA" w:rsidRDefault="00C80ACA" w:rsidP="00C80ACA">
      <w:pPr>
        <w:spacing w:after="120"/>
        <w:rPr>
          <w:szCs w:val="24"/>
          <w:lang w:eastAsia="zh-CN"/>
        </w:rPr>
      </w:pPr>
    </w:p>
    <w:p w14:paraId="0172FCEA" w14:textId="3CE87BE5" w:rsidR="00A30F4C" w:rsidRDefault="00A30F4C" w:rsidP="00C80ACA">
      <w:pPr>
        <w:spacing w:after="120"/>
        <w:rPr>
          <w:szCs w:val="24"/>
          <w:lang w:eastAsia="zh-CN"/>
        </w:rPr>
      </w:pPr>
      <w:r>
        <w:rPr>
          <w:szCs w:val="24"/>
          <w:lang w:eastAsia="zh-CN"/>
        </w:rPr>
        <w:t>Ericsson: we want to change the approach to meet FCC requirement</w:t>
      </w:r>
      <w:r>
        <w:rPr>
          <w:rFonts w:hint="eastAsia"/>
          <w:szCs w:val="24"/>
          <w:lang w:eastAsia="zh-CN"/>
        </w:rPr>
        <w:t>.</w:t>
      </w:r>
      <w:r>
        <w:rPr>
          <w:szCs w:val="24"/>
          <w:lang w:eastAsia="zh-CN"/>
        </w:rPr>
        <w:t xml:space="preserve"> The </w:t>
      </w:r>
      <w:proofErr w:type="spellStart"/>
      <w:r>
        <w:rPr>
          <w:szCs w:val="24"/>
          <w:lang w:eastAsia="zh-CN"/>
        </w:rPr>
        <w:t>guardband</w:t>
      </w:r>
      <w:proofErr w:type="spellEnd"/>
      <w:r>
        <w:rPr>
          <w:szCs w:val="24"/>
          <w:lang w:eastAsia="zh-CN"/>
        </w:rPr>
        <w:t xml:space="preserve"> is new in the edge channel. The mask of FCC will include the </w:t>
      </w:r>
      <w:proofErr w:type="spellStart"/>
      <w:r>
        <w:rPr>
          <w:szCs w:val="24"/>
          <w:lang w:eastAsia="zh-CN"/>
        </w:rPr>
        <w:t>guardband</w:t>
      </w:r>
      <w:proofErr w:type="spellEnd"/>
      <w:r>
        <w:rPr>
          <w:szCs w:val="24"/>
          <w:lang w:eastAsia="zh-CN"/>
        </w:rPr>
        <w:t xml:space="preserve"> + BW. Is it correct </w:t>
      </w:r>
      <w:proofErr w:type="gramStart"/>
      <w:r>
        <w:rPr>
          <w:szCs w:val="24"/>
          <w:lang w:eastAsia="zh-CN"/>
        </w:rPr>
        <w:t>understanding.</w:t>
      </w:r>
      <w:proofErr w:type="gramEnd"/>
    </w:p>
    <w:p w14:paraId="1E9A4686" w14:textId="7B71A314" w:rsidR="00A30F4C" w:rsidRDefault="00A30F4C" w:rsidP="00C80ACA">
      <w:pPr>
        <w:spacing w:after="120"/>
        <w:rPr>
          <w:szCs w:val="24"/>
          <w:lang w:eastAsia="zh-CN"/>
        </w:rPr>
      </w:pPr>
      <w:r>
        <w:rPr>
          <w:szCs w:val="24"/>
          <w:lang w:eastAsia="zh-CN"/>
        </w:rPr>
        <w:t>Moderator: Yes.</w:t>
      </w:r>
    </w:p>
    <w:p w14:paraId="3DE5D6F5" w14:textId="4BF5AFA3" w:rsidR="00A30F4C" w:rsidRDefault="00A30F4C" w:rsidP="00C80ACA">
      <w:pPr>
        <w:spacing w:after="120"/>
        <w:rPr>
          <w:szCs w:val="24"/>
          <w:lang w:eastAsia="zh-CN"/>
        </w:rPr>
      </w:pPr>
      <w:proofErr w:type="spellStart"/>
      <w:r>
        <w:rPr>
          <w:szCs w:val="24"/>
          <w:lang w:eastAsia="zh-CN"/>
        </w:rPr>
        <w:t>Ligado</w:t>
      </w:r>
      <w:proofErr w:type="spellEnd"/>
      <w:r>
        <w:rPr>
          <w:szCs w:val="24"/>
          <w:lang w:eastAsia="zh-CN"/>
        </w:rPr>
        <w:t xml:space="preserve">: Support moderator. For FCC the </w:t>
      </w:r>
      <w:proofErr w:type="spellStart"/>
      <w:r>
        <w:rPr>
          <w:szCs w:val="24"/>
          <w:lang w:eastAsia="zh-CN"/>
        </w:rPr>
        <w:t>guardband</w:t>
      </w:r>
      <w:proofErr w:type="spellEnd"/>
      <w:r>
        <w:rPr>
          <w:szCs w:val="24"/>
          <w:lang w:eastAsia="zh-CN"/>
        </w:rPr>
        <w:t xml:space="preserve"> needs be added.</w:t>
      </w:r>
    </w:p>
    <w:p w14:paraId="1BCF12C6" w14:textId="6424E571" w:rsidR="00515E29" w:rsidRDefault="00A30F4C" w:rsidP="00C80ACA">
      <w:pPr>
        <w:spacing w:after="120"/>
        <w:rPr>
          <w:szCs w:val="24"/>
          <w:lang w:eastAsia="zh-CN"/>
        </w:rPr>
      </w:pPr>
      <w:r>
        <w:rPr>
          <w:szCs w:val="24"/>
          <w:lang w:eastAsia="zh-CN"/>
        </w:rPr>
        <w:t>Huawei: we should first agree on FCC rule interpretation. We need concrete proposal how to meet the FCC.</w:t>
      </w:r>
      <w:r w:rsidR="00515E29">
        <w:rPr>
          <w:rFonts w:hint="eastAsia"/>
          <w:szCs w:val="24"/>
          <w:lang w:eastAsia="zh-CN"/>
        </w:rPr>
        <w:t xml:space="preserve"> </w:t>
      </w:r>
      <w:r w:rsidR="00515E29">
        <w:rPr>
          <w:szCs w:val="24"/>
          <w:lang w:eastAsia="zh-CN"/>
        </w:rPr>
        <w:t xml:space="preserve">The additional </w:t>
      </w:r>
      <w:proofErr w:type="spellStart"/>
      <w:r w:rsidR="00515E29">
        <w:rPr>
          <w:szCs w:val="24"/>
          <w:lang w:eastAsia="zh-CN"/>
        </w:rPr>
        <w:t>guardband</w:t>
      </w:r>
      <w:proofErr w:type="spellEnd"/>
      <w:r w:rsidR="00515E29">
        <w:rPr>
          <w:szCs w:val="24"/>
          <w:lang w:eastAsia="zh-CN"/>
        </w:rPr>
        <w:t xml:space="preserve"> within CBW changes the concept. Need more discussion.</w:t>
      </w:r>
    </w:p>
    <w:p w14:paraId="7CEDD2A6" w14:textId="4400CE87" w:rsidR="007B5AAE" w:rsidRDefault="007B5AAE" w:rsidP="00C80ACA">
      <w:pPr>
        <w:spacing w:after="120"/>
        <w:rPr>
          <w:szCs w:val="24"/>
          <w:lang w:eastAsia="zh-CN"/>
        </w:rPr>
      </w:pPr>
      <w:proofErr w:type="spellStart"/>
      <w:r>
        <w:rPr>
          <w:szCs w:val="24"/>
          <w:lang w:eastAsia="zh-CN"/>
        </w:rPr>
        <w:t>MOderator</w:t>
      </w:r>
      <w:proofErr w:type="spellEnd"/>
      <w:r>
        <w:rPr>
          <w:szCs w:val="24"/>
          <w:lang w:eastAsia="zh-CN"/>
        </w:rPr>
        <w:t xml:space="preserve"> we do not change the channel spacing within the block</w:t>
      </w:r>
    </w:p>
    <w:p w14:paraId="22B63AF7" w14:textId="47C1524E" w:rsidR="007B5AAE" w:rsidRDefault="007B5AAE" w:rsidP="00C80ACA">
      <w:pPr>
        <w:spacing w:after="120"/>
        <w:rPr>
          <w:szCs w:val="24"/>
          <w:lang w:eastAsia="zh-CN"/>
        </w:rPr>
      </w:pPr>
      <w:r>
        <w:rPr>
          <w:szCs w:val="24"/>
          <w:lang w:eastAsia="zh-CN"/>
        </w:rPr>
        <w:t xml:space="preserve">Huge: we should consider </w:t>
      </w:r>
      <w:r w:rsidR="008969A6">
        <w:rPr>
          <w:szCs w:val="24"/>
          <w:lang w:eastAsia="zh-CN"/>
        </w:rPr>
        <w:t xml:space="preserve">the additional </w:t>
      </w:r>
      <w:proofErr w:type="spellStart"/>
      <w:r w:rsidR="008969A6">
        <w:rPr>
          <w:szCs w:val="24"/>
          <w:lang w:eastAsia="zh-CN"/>
        </w:rPr>
        <w:t>guardband</w:t>
      </w:r>
      <w:proofErr w:type="spellEnd"/>
      <w:r w:rsidR="008969A6">
        <w:rPr>
          <w:szCs w:val="24"/>
          <w:lang w:eastAsia="zh-CN"/>
        </w:rPr>
        <w:t xml:space="preserve"> should be on the edge of band.</w:t>
      </w:r>
    </w:p>
    <w:p w14:paraId="5E7F61A9" w14:textId="19C86249" w:rsidR="008969A6" w:rsidRDefault="008969A6" w:rsidP="00C80ACA">
      <w:pPr>
        <w:spacing w:after="120"/>
        <w:rPr>
          <w:szCs w:val="24"/>
          <w:lang w:eastAsia="zh-CN"/>
        </w:rPr>
      </w:pPr>
      <w:r>
        <w:rPr>
          <w:szCs w:val="24"/>
          <w:lang w:eastAsia="zh-CN"/>
        </w:rPr>
        <w:t>Ericsson: we need figure out the other spec impact.</w:t>
      </w:r>
      <w:r w:rsidR="005C668A">
        <w:rPr>
          <w:szCs w:val="24"/>
          <w:lang w:eastAsia="zh-CN"/>
        </w:rPr>
        <w:t xml:space="preserve"> The other interpretation is to restrict the RB and you get the larger </w:t>
      </w:r>
      <w:proofErr w:type="spellStart"/>
      <w:r w:rsidR="005C668A">
        <w:rPr>
          <w:szCs w:val="24"/>
          <w:lang w:eastAsia="zh-CN"/>
        </w:rPr>
        <w:t>guardband</w:t>
      </w:r>
      <w:proofErr w:type="spellEnd"/>
      <w:r w:rsidR="005C668A">
        <w:rPr>
          <w:szCs w:val="24"/>
          <w:lang w:eastAsia="zh-CN"/>
        </w:rPr>
        <w:t xml:space="preserve"> for the same channel bandwidth.</w:t>
      </w:r>
    </w:p>
    <w:p w14:paraId="42736842" w14:textId="70A642B9" w:rsidR="005C668A" w:rsidRDefault="005C668A" w:rsidP="00C80ACA">
      <w:pPr>
        <w:spacing w:after="120"/>
        <w:rPr>
          <w:szCs w:val="24"/>
          <w:lang w:eastAsia="zh-CN"/>
        </w:rPr>
      </w:pPr>
      <w:r>
        <w:rPr>
          <w:szCs w:val="24"/>
          <w:lang w:eastAsia="zh-CN"/>
        </w:rPr>
        <w:t xml:space="preserve">Huawei: channel bandwidth is 200Khz. The </w:t>
      </w:r>
      <w:proofErr w:type="spellStart"/>
      <w:r>
        <w:rPr>
          <w:szCs w:val="24"/>
          <w:lang w:eastAsia="zh-CN"/>
        </w:rPr>
        <w:t>guardband</w:t>
      </w:r>
      <w:proofErr w:type="spellEnd"/>
      <w:r>
        <w:rPr>
          <w:szCs w:val="24"/>
          <w:lang w:eastAsia="zh-CN"/>
        </w:rPr>
        <w:t xml:space="preserve"> is 10KHz on each side. We do not want to say the edge channel has the larger </w:t>
      </w:r>
      <w:proofErr w:type="spellStart"/>
      <w:r>
        <w:rPr>
          <w:szCs w:val="24"/>
          <w:lang w:eastAsia="zh-CN"/>
        </w:rPr>
        <w:t>guardband</w:t>
      </w:r>
      <w:proofErr w:type="spellEnd"/>
      <w:r>
        <w:rPr>
          <w:szCs w:val="24"/>
          <w:lang w:eastAsia="zh-CN"/>
        </w:rPr>
        <w:t>.</w:t>
      </w:r>
      <w:r w:rsidR="008F6A2B">
        <w:rPr>
          <w:szCs w:val="24"/>
          <w:lang w:eastAsia="zh-CN"/>
        </w:rPr>
        <w:t xml:space="preserve"> The </w:t>
      </w:r>
      <w:proofErr w:type="spellStart"/>
      <w:r w:rsidR="008F6A2B">
        <w:rPr>
          <w:szCs w:val="24"/>
          <w:lang w:eastAsia="zh-CN"/>
        </w:rPr>
        <w:t>guardband</w:t>
      </w:r>
      <w:proofErr w:type="spellEnd"/>
      <w:r w:rsidR="008F6A2B">
        <w:rPr>
          <w:szCs w:val="24"/>
          <w:lang w:eastAsia="zh-CN"/>
        </w:rPr>
        <w:t xml:space="preserve"> should be placed outside the channel bandwidth.</w:t>
      </w:r>
    </w:p>
    <w:p w14:paraId="52E7983E" w14:textId="136D3DCA" w:rsidR="005C668A" w:rsidRDefault="005C668A" w:rsidP="00C80ACA">
      <w:pPr>
        <w:spacing w:after="120"/>
        <w:rPr>
          <w:szCs w:val="24"/>
          <w:lang w:eastAsia="zh-CN"/>
        </w:rPr>
      </w:pPr>
      <w:proofErr w:type="spellStart"/>
      <w:r>
        <w:rPr>
          <w:szCs w:val="24"/>
          <w:lang w:eastAsia="zh-CN"/>
        </w:rPr>
        <w:t>Ligado</w:t>
      </w:r>
      <w:proofErr w:type="spellEnd"/>
      <w:r w:rsidR="008F6A2B">
        <w:rPr>
          <w:szCs w:val="24"/>
          <w:lang w:eastAsia="zh-CN"/>
        </w:rPr>
        <w:t xml:space="preserve">: the </w:t>
      </w:r>
      <w:proofErr w:type="spellStart"/>
      <w:r w:rsidR="008F6A2B">
        <w:rPr>
          <w:szCs w:val="24"/>
          <w:lang w:eastAsia="zh-CN"/>
        </w:rPr>
        <w:t>guardband</w:t>
      </w:r>
      <w:proofErr w:type="spellEnd"/>
      <w:r w:rsidR="008F6A2B">
        <w:rPr>
          <w:szCs w:val="24"/>
          <w:lang w:eastAsia="zh-CN"/>
        </w:rPr>
        <w:t xml:space="preserve"> or extension of existing band is mainly from the certification purpose. This does not impact the channels within the spectrum block.</w:t>
      </w:r>
    </w:p>
    <w:p w14:paraId="4FE457F8" w14:textId="667302D6" w:rsidR="00025381" w:rsidRDefault="00025381" w:rsidP="00C80ACA">
      <w:pPr>
        <w:spacing w:after="120"/>
        <w:rPr>
          <w:szCs w:val="24"/>
          <w:lang w:eastAsia="zh-CN"/>
        </w:rPr>
      </w:pPr>
      <w:r>
        <w:rPr>
          <w:szCs w:val="24"/>
          <w:lang w:eastAsia="zh-CN"/>
        </w:rPr>
        <w:t xml:space="preserve">Qualcomm: share the understanding as </w:t>
      </w:r>
      <w:proofErr w:type="spellStart"/>
      <w:r>
        <w:rPr>
          <w:szCs w:val="24"/>
          <w:lang w:eastAsia="zh-CN"/>
        </w:rPr>
        <w:t>Ligado</w:t>
      </w:r>
      <w:proofErr w:type="spellEnd"/>
      <w:r>
        <w:rPr>
          <w:szCs w:val="24"/>
          <w:lang w:eastAsia="zh-CN"/>
        </w:rPr>
        <w:t>.</w:t>
      </w:r>
      <w:r w:rsidR="00885EA0">
        <w:rPr>
          <w:szCs w:val="24"/>
          <w:lang w:eastAsia="zh-CN"/>
        </w:rPr>
        <w:t xml:space="preserve"> The solution should be more generic.</w:t>
      </w:r>
    </w:p>
    <w:p w14:paraId="4438B068" w14:textId="1964C296" w:rsidR="00E67F09" w:rsidRDefault="00E67F09" w:rsidP="00C80ACA">
      <w:pPr>
        <w:spacing w:after="120"/>
        <w:rPr>
          <w:szCs w:val="24"/>
          <w:lang w:eastAsia="zh-CN"/>
        </w:rPr>
      </w:pPr>
      <w:proofErr w:type="spellStart"/>
      <w:r>
        <w:rPr>
          <w:szCs w:val="24"/>
          <w:lang w:eastAsia="zh-CN"/>
        </w:rPr>
        <w:t>Ligado</w:t>
      </w:r>
      <w:proofErr w:type="spellEnd"/>
      <w:r>
        <w:rPr>
          <w:szCs w:val="24"/>
          <w:lang w:eastAsia="zh-CN"/>
        </w:rPr>
        <w:t>: blinking RB is not acceptable.</w:t>
      </w:r>
    </w:p>
    <w:p w14:paraId="2C0A38E9" w14:textId="74E7CCA7" w:rsidR="00EF51D5" w:rsidRDefault="00EF51D5" w:rsidP="00C80ACA">
      <w:pPr>
        <w:spacing w:after="120"/>
        <w:rPr>
          <w:szCs w:val="24"/>
          <w:lang w:eastAsia="zh-CN"/>
        </w:rPr>
      </w:pPr>
      <w:r>
        <w:rPr>
          <w:szCs w:val="24"/>
          <w:lang w:eastAsia="zh-CN"/>
        </w:rPr>
        <w:t>Huawei: we would like to see the exact wording for further offline discussions.</w:t>
      </w:r>
    </w:p>
    <w:p w14:paraId="64A95199" w14:textId="0E919357" w:rsidR="00FB58EE" w:rsidRPr="004B5BF8" w:rsidRDefault="00EF51D5" w:rsidP="00C80ACA">
      <w:pPr>
        <w:spacing w:after="120"/>
        <w:rPr>
          <w:szCs w:val="24"/>
          <w:lang w:eastAsia="zh-CN"/>
        </w:rPr>
      </w:pPr>
      <w:r>
        <w:rPr>
          <w:szCs w:val="24"/>
          <w:lang w:eastAsia="zh-CN"/>
        </w:rPr>
        <w:t>Ericsson: we are not quite sure whether we should not consider RB restriction.</w:t>
      </w:r>
    </w:p>
    <w:p w14:paraId="2D0FD055" w14:textId="77777777" w:rsidR="00A30F4C" w:rsidRDefault="00A30F4C" w:rsidP="00C80ACA">
      <w:pPr>
        <w:spacing w:after="120"/>
        <w:rPr>
          <w:szCs w:val="24"/>
          <w:lang w:eastAsia="zh-CN"/>
        </w:rPr>
      </w:pPr>
    </w:p>
    <w:p w14:paraId="77554BF1" w14:textId="381568B9" w:rsidR="007D741F" w:rsidRDefault="001632D4" w:rsidP="007D741F">
      <w:pPr>
        <w:spacing w:after="120"/>
        <w:rPr>
          <w:szCs w:val="24"/>
          <w:lang w:eastAsia="zh-CN"/>
        </w:rPr>
      </w:pPr>
      <w:r>
        <w:rPr>
          <w:szCs w:val="24"/>
          <w:lang w:eastAsia="zh-CN"/>
        </w:rPr>
        <w:t xml:space="preserve">Tentative </w:t>
      </w:r>
      <w:r w:rsidR="007D741F">
        <w:rPr>
          <w:rFonts w:hint="eastAsia"/>
          <w:szCs w:val="24"/>
          <w:lang w:eastAsia="zh-CN"/>
        </w:rPr>
        <w:t>Agreement:</w:t>
      </w:r>
    </w:p>
    <w:p w14:paraId="587C7506" w14:textId="1E4F51F7" w:rsidR="007D741F" w:rsidRPr="007D741F" w:rsidRDefault="007D741F" w:rsidP="007D741F">
      <w:pPr>
        <w:pStyle w:val="ListParagraph"/>
        <w:numPr>
          <w:ilvl w:val="0"/>
          <w:numId w:val="28"/>
        </w:numPr>
        <w:spacing w:after="120"/>
        <w:ind w:firstLineChars="0"/>
        <w:rPr>
          <w:szCs w:val="24"/>
          <w:lang w:eastAsia="zh-CN"/>
        </w:rPr>
      </w:pPr>
      <w:r w:rsidRPr="007D741F">
        <w:rPr>
          <w:szCs w:val="24"/>
          <w:lang w:eastAsia="zh-CN"/>
        </w:rPr>
        <w:lastRenderedPageBreak/>
        <w:t>FCC part 25.202 requirement is applicable for IoT NTN specification in b255/b256 spec</w:t>
      </w:r>
    </w:p>
    <w:p w14:paraId="39A25387" w14:textId="237BBADF" w:rsidR="007D741F" w:rsidRDefault="007D741F" w:rsidP="007D741F">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Additional guard</w:t>
      </w:r>
      <w:r w:rsidR="00E420C9">
        <w:rPr>
          <w:rFonts w:eastAsia="SimSun"/>
          <w:szCs w:val="24"/>
          <w:lang w:eastAsia="zh-CN"/>
        </w:rPr>
        <w:t xml:space="preserve"> </w:t>
      </w:r>
      <w:r>
        <w:rPr>
          <w:rFonts w:eastAsia="SimSun"/>
          <w:szCs w:val="24"/>
          <w:lang w:eastAsia="zh-CN"/>
        </w:rPr>
        <w:t xml:space="preserve">band </w:t>
      </w:r>
      <w:r w:rsidR="007B5AAE">
        <w:rPr>
          <w:rFonts w:eastAsia="SimSun"/>
          <w:szCs w:val="24"/>
          <w:lang w:eastAsia="zh-CN"/>
        </w:rPr>
        <w:t>at the last</w:t>
      </w:r>
      <w:r w:rsidR="00A30F4C">
        <w:rPr>
          <w:rFonts w:eastAsia="SimSun"/>
          <w:szCs w:val="24"/>
          <w:lang w:eastAsia="zh-CN"/>
        </w:rPr>
        <w:t xml:space="preserve"> channel BW</w:t>
      </w:r>
      <w:r w:rsidR="007B5AAE">
        <w:rPr>
          <w:rFonts w:eastAsia="SimSun"/>
          <w:szCs w:val="24"/>
          <w:lang w:eastAsia="zh-CN"/>
        </w:rPr>
        <w:t xml:space="preserve"> on</w:t>
      </w:r>
      <w:r w:rsidR="00D427C3">
        <w:rPr>
          <w:rFonts w:eastAsia="SimSun"/>
          <w:szCs w:val="24"/>
          <w:lang w:eastAsia="zh-CN"/>
        </w:rPr>
        <w:t xml:space="preserve"> the edge of the spectrum block</w:t>
      </w:r>
      <w:r w:rsidR="00A30F4C">
        <w:rPr>
          <w:rFonts w:eastAsia="SimSun"/>
          <w:szCs w:val="24"/>
          <w:lang w:eastAsia="zh-CN"/>
        </w:rPr>
        <w:t xml:space="preserve"> </w:t>
      </w:r>
      <w:r>
        <w:rPr>
          <w:rFonts w:eastAsia="SimSun"/>
          <w:szCs w:val="24"/>
          <w:lang w:eastAsia="zh-CN"/>
        </w:rPr>
        <w:t>can be applied to meet the FCC mask</w:t>
      </w:r>
    </w:p>
    <w:p w14:paraId="1C9AAF85" w14:textId="3CABBCEE" w:rsidR="007D741F" w:rsidRDefault="007D741F" w:rsidP="001807A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FFS on the size of guard</w:t>
      </w:r>
      <w:r w:rsidR="007C1351">
        <w:rPr>
          <w:rFonts w:eastAsia="SimSun"/>
          <w:szCs w:val="24"/>
          <w:lang w:eastAsia="zh-CN"/>
        </w:rPr>
        <w:t xml:space="preserve"> </w:t>
      </w:r>
      <w:r>
        <w:rPr>
          <w:rFonts w:eastAsia="SimSun"/>
          <w:szCs w:val="24"/>
          <w:lang w:eastAsia="zh-CN"/>
        </w:rPr>
        <w:t>band</w:t>
      </w:r>
    </w:p>
    <w:p w14:paraId="09AECDCC" w14:textId="23FA493C" w:rsidR="00181721" w:rsidRDefault="00181721" w:rsidP="001807A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FFS whether</w:t>
      </w:r>
      <w:r w:rsidR="00721D5A">
        <w:rPr>
          <w:rFonts w:eastAsia="SimSun"/>
          <w:szCs w:val="24"/>
          <w:lang w:eastAsia="zh-CN"/>
        </w:rPr>
        <w:t xml:space="preserve"> to place the </w:t>
      </w:r>
      <w:proofErr w:type="spellStart"/>
      <w:r w:rsidR="00721D5A">
        <w:rPr>
          <w:rFonts w:eastAsia="SimSun"/>
          <w:szCs w:val="24"/>
          <w:lang w:eastAsia="zh-CN"/>
        </w:rPr>
        <w:t>guardband</w:t>
      </w:r>
      <w:proofErr w:type="spellEnd"/>
      <w:r w:rsidR="00721D5A">
        <w:rPr>
          <w:rFonts w:eastAsia="SimSun"/>
          <w:szCs w:val="24"/>
          <w:lang w:eastAsia="zh-CN"/>
        </w:rPr>
        <w:t xml:space="preserve"> outside </w:t>
      </w:r>
      <w:r>
        <w:rPr>
          <w:rFonts w:eastAsia="SimSun"/>
          <w:szCs w:val="24"/>
          <w:lang w:eastAsia="zh-CN"/>
        </w:rPr>
        <w:t>the channel bandwid</w:t>
      </w:r>
      <w:r w:rsidR="00991DA5">
        <w:rPr>
          <w:rFonts w:eastAsia="SimSun"/>
          <w:szCs w:val="24"/>
          <w:lang w:eastAsia="zh-CN"/>
        </w:rPr>
        <w:t>th or extend the channel bandwidth</w:t>
      </w:r>
      <w:r w:rsidR="00721D5A">
        <w:rPr>
          <w:rFonts w:eastAsia="SimSun"/>
          <w:szCs w:val="24"/>
          <w:lang w:eastAsia="zh-CN"/>
        </w:rPr>
        <w:t>.</w:t>
      </w:r>
    </w:p>
    <w:p w14:paraId="2C1BB511" w14:textId="77777777" w:rsidR="007D741F" w:rsidRPr="001632D4" w:rsidRDefault="007D741F" w:rsidP="00C80ACA">
      <w:pPr>
        <w:spacing w:after="120"/>
        <w:rPr>
          <w:szCs w:val="24"/>
          <w:lang w:eastAsia="zh-CN"/>
        </w:rPr>
      </w:pPr>
    </w:p>
    <w:p w14:paraId="2175FF6E" w14:textId="77777777" w:rsidR="00C80ACA" w:rsidRPr="00C80ACA" w:rsidRDefault="00C80ACA" w:rsidP="00C80ACA">
      <w:pPr>
        <w:spacing w:after="120"/>
        <w:rPr>
          <w:szCs w:val="24"/>
          <w:lang w:eastAsia="zh-CN"/>
        </w:rPr>
      </w:pPr>
    </w:p>
    <w:p w14:paraId="5F23BCC1" w14:textId="1ED46F82" w:rsidR="00FE5729" w:rsidRPr="00D43FDA" w:rsidRDefault="00FE5729" w:rsidP="00FE5729">
      <w:pPr>
        <w:rPr>
          <w:b/>
          <w:u w:val="single"/>
          <w:lang w:eastAsia="ko-KR"/>
        </w:rPr>
      </w:pPr>
      <w:r w:rsidRPr="00D43FDA">
        <w:rPr>
          <w:b/>
          <w:u w:val="single"/>
          <w:lang w:eastAsia="ko-KR"/>
        </w:rPr>
        <w:t xml:space="preserve">Issue </w:t>
      </w:r>
      <w:r w:rsidR="0045289A">
        <w:rPr>
          <w:b/>
          <w:u w:val="single"/>
          <w:lang w:eastAsia="ko-KR"/>
        </w:rPr>
        <w:t>3</w:t>
      </w:r>
      <w:r w:rsidRPr="00D43FDA">
        <w:rPr>
          <w:b/>
          <w:u w:val="single"/>
          <w:lang w:eastAsia="ko-KR"/>
        </w:rPr>
        <w:t>-2</w:t>
      </w:r>
      <w:r w:rsidR="00D43FDA">
        <w:rPr>
          <w:b/>
          <w:u w:val="single"/>
          <w:lang w:eastAsia="ko-KR"/>
        </w:rPr>
        <w:t>-3</w:t>
      </w:r>
      <w:r w:rsidRPr="00D43FDA">
        <w:rPr>
          <w:b/>
          <w:u w:val="single"/>
          <w:lang w:eastAsia="ko-KR"/>
        </w:rPr>
        <w:t xml:space="preserve">: </w:t>
      </w:r>
      <w:r w:rsidR="009573AD">
        <w:rPr>
          <w:b/>
          <w:u w:val="single"/>
          <w:lang w:eastAsia="ko-KR"/>
        </w:rPr>
        <w:t>FCC part 25.202 for Cat-M1</w:t>
      </w:r>
    </w:p>
    <w:p w14:paraId="790D2595" w14:textId="77777777" w:rsidR="00FE5729" w:rsidRPr="00D43FDA"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0D0CBF72" w14:textId="4C5AEEB6" w:rsidR="009573AD" w:rsidRPr="00D43FDA" w:rsidRDefault="009573AD" w:rsidP="009573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Pr="00D43FDA">
        <w:rPr>
          <w:rFonts w:eastAsia="SimSun"/>
          <w:szCs w:val="24"/>
          <w:lang w:eastAsia="zh-CN"/>
        </w:rPr>
        <w:t xml:space="preserve">: </w:t>
      </w:r>
      <w:r w:rsidR="00647CDD">
        <w:rPr>
          <w:rFonts w:eastAsia="SimSun"/>
          <w:szCs w:val="24"/>
          <w:lang w:eastAsia="zh-CN"/>
        </w:rPr>
        <w:t>A-MPR is needed for cat-M1, but not needed for sub-PRB allocations</w:t>
      </w:r>
    </w:p>
    <w:p w14:paraId="2EE56B2B" w14:textId="668AC6C8" w:rsidR="009573AD" w:rsidRDefault="009573AD" w:rsidP="00647CD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Pr="00D43FDA">
        <w:rPr>
          <w:rFonts w:eastAsia="SimSun"/>
          <w:szCs w:val="24"/>
          <w:lang w:eastAsia="zh-CN"/>
        </w:rPr>
        <w:t xml:space="preserve">: </w:t>
      </w:r>
      <w:r w:rsidR="00647CDD">
        <w:rPr>
          <w:rFonts w:eastAsia="SimSun"/>
          <w:szCs w:val="24"/>
          <w:lang w:eastAsia="zh-CN"/>
        </w:rPr>
        <w:t>No A-MPR needed but NS values needed – please explain why</w:t>
      </w:r>
    </w:p>
    <w:p w14:paraId="63A2C99D" w14:textId="7B441064" w:rsidR="0045289A" w:rsidRPr="00722B1B" w:rsidRDefault="0045289A" w:rsidP="00110C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w:t>
      </w:r>
    </w:p>
    <w:p w14:paraId="05AB4A7F" w14:textId="77777777" w:rsidR="00FE5729" w:rsidRPr="00D43FDA"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17558D95" w14:textId="49463C9E" w:rsidR="00FE5729" w:rsidRDefault="00FE5729"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TBA</w:t>
      </w:r>
    </w:p>
    <w:p w14:paraId="26905B8E" w14:textId="739267CF" w:rsidR="00232128" w:rsidRDefault="00232128" w:rsidP="00232128">
      <w:pPr>
        <w:pStyle w:val="ListParagraph"/>
        <w:overflowPunct/>
        <w:autoSpaceDE/>
        <w:autoSpaceDN/>
        <w:adjustRightInd/>
        <w:spacing w:after="120"/>
        <w:ind w:left="1440" w:firstLineChars="0" w:firstLine="0"/>
        <w:textAlignment w:val="auto"/>
        <w:rPr>
          <w:rFonts w:eastAsia="SimSun"/>
          <w:szCs w:val="24"/>
          <w:lang w:eastAsia="zh-CN"/>
        </w:rPr>
      </w:pPr>
    </w:p>
    <w:p w14:paraId="2F52A635" w14:textId="5257A120" w:rsidR="00110C4D" w:rsidRPr="005F336E" w:rsidRDefault="00C72A1E" w:rsidP="0045289A">
      <w:pPr>
        <w:rPr>
          <w:rFonts w:eastAsia="Malgun Gothic"/>
          <w:bCs/>
          <w:lang w:eastAsia="ko-KR"/>
        </w:rPr>
      </w:pPr>
      <w:proofErr w:type="spellStart"/>
      <w:r w:rsidRPr="005F336E">
        <w:rPr>
          <w:rFonts w:eastAsia="Malgun Gothic" w:hint="eastAsia"/>
          <w:bCs/>
          <w:lang w:eastAsia="ko-KR"/>
        </w:rPr>
        <w:t>Ligado</w:t>
      </w:r>
      <w:proofErr w:type="spellEnd"/>
      <w:r w:rsidRPr="005F336E">
        <w:rPr>
          <w:rFonts w:eastAsia="Malgun Gothic" w:hint="eastAsia"/>
          <w:bCs/>
          <w:lang w:eastAsia="ko-KR"/>
        </w:rPr>
        <w:t xml:space="preserve">: 3GPP </w:t>
      </w:r>
      <w:r w:rsidRPr="005F336E">
        <w:rPr>
          <w:rFonts w:eastAsia="Malgun Gothic"/>
          <w:bCs/>
          <w:lang w:eastAsia="ko-KR"/>
        </w:rPr>
        <w:t xml:space="preserve">requirement </w:t>
      </w:r>
      <w:r w:rsidRPr="005F336E">
        <w:rPr>
          <w:rFonts w:eastAsia="Malgun Gothic" w:hint="eastAsia"/>
          <w:bCs/>
          <w:lang w:eastAsia="ko-KR"/>
        </w:rPr>
        <w:t>is more restricted than FCC part 25.202, which is based on 3GPP SEM.</w:t>
      </w:r>
    </w:p>
    <w:p w14:paraId="2DB35E49" w14:textId="668EFDCA" w:rsidR="00C72A1E" w:rsidRPr="005F336E" w:rsidRDefault="00C72A1E" w:rsidP="0045289A">
      <w:pPr>
        <w:rPr>
          <w:rFonts w:eastAsia="Malgun Gothic"/>
          <w:bCs/>
          <w:lang w:eastAsia="ko-KR"/>
        </w:rPr>
      </w:pPr>
      <w:r w:rsidRPr="005F336E">
        <w:rPr>
          <w:rFonts w:eastAsia="Malgun Gothic"/>
          <w:bCs/>
          <w:lang w:eastAsia="ko-KR"/>
        </w:rPr>
        <w:t>Ericsson: we do not see the need of A-MPR.</w:t>
      </w:r>
    </w:p>
    <w:p w14:paraId="27737F2C" w14:textId="0A44F7A7" w:rsidR="00C72A1E" w:rsidRPr="005F336E" w:rsidRDefault="00C72A1E" w:rsidP="0045289A">
      <w:pPr>
        <w:rPr>
          <w:rFonts w:eastAsia="Malgun Gothic"/>
          <w:bCs/>
          <w:lang w:eastAsia="ko-KR"/>
        </w:rPr>
      </w:pPr>
      <w:r w:rsidRPr="005F336E">
        <w:rPr>
          <w:rFonts w:eastAsia="Malgun Gothic"/>
          <w:bCs/>
          <w:lang w:eastAsia="ko-KR"/>
        </w:rPr>
        <w:t>Huawei: Why do we need NS value?</w:t>
      </w:r>
    </w:p>
    <w:p w14:paraId="06CD3A5F" w14:textId="5348D09B" w:rsidR="00C72A1E" w:rsidRPr="005F336E" w:rsidRDefault="00C72A1E" w:rsidP="0045289A">
      <w:pPr>
        <w:rPr>
          <w:rFonts w:eastAsia="Malgun Gothic"/>
          <w:bCs/>
          <w:lang w:eastAsia="ko-KR"/>
        </w:rPr>
      </w:pPr>
      <w:proofErr w:type="spellStart"/>
      <w:r w:rsidRPr="005F336E">
        <w:rPr>
          <w:rFonts w:eastAsia="Malgun Gothic"/>
          <w:bCs/>
          <w:lang w:eastAsia="ko-KR"/>
        </w:rPr>
        <w:t>Ligado</w:t>
      </w:r>
      <w:proofErr w:type="spellEnd"/>
      <w:r w:rsidRPr="005F336E">
        <w:rPr>
          <w:rFonts w:eastAsia="Malgun Gothic"/>
          <w:bCs/>
          <w:lang w:eastAsia="ko-KR"/>
        </w:rPr>
        <w:t>: NS value is associated with additional emission requirement.</w:t>
      </w:r>
    </w:p>
    <w:p w14:paraId="12DD6A6F" w14:textId="0A4332C6" w:rsidR="00C72A1E" w:rsidRPr="005F336E" w:rsidRDefault="00C72A1E" w:rsidP="0045289A">
      <w:pPr>
        <w:rPr>
          <w:rFonts w:eastAsia="Malgun Gothic"/>
          <w:bCs/>
          <w:lang w:eastAsia="ko-KR"/>
        </w:rPr>
      </w:pPr>
      <w:r w:rsidRPr="005F336E">
        <w:rPr>
          <w:rFonts w:eastAsia="Malgun Gothic"/>
          <w:bCs/>
          <w:lang w:eastAsia="ko-KR"/>
        </w:rPr>
        <w:t>Ericsson: NS value is needed to indicate which requirement has been specified and corresponding FCC requirement.</w:t>
      </w:r>
    </w:p>
    <w:p w14:paraId="096F34A4" w14:textId="4EFF9C70" w:rsidR="00C72A1E" w:rsidRPr="005F336E" w:rsidRDefault="00C72A1E" w:rsidP="0045289A">
      <w:pPr>
        <w:rPr>
          <w:rFonts w:eastAsia="Malgun Gothic"/>
          <w:bCs/>
          <w:lang w:eastAsia="ko-KR"/>
        </w:rPr>
      </w:pPr>
      <w:r w:rsidRPr="005F336E">
        <w:rPr>
          <w:rFonts w:eastAsia="Malgun Gothic"/>
          <w:bCs/>
          <w:lang w:eastAsia="ko-KR"/>
        </w:rPr>
        <w:t>Inmarsat: we still need NS value.</w:t>
      </w:r>
    </w:p>
    <w:p w14:paraId="77A3E71C" w14:textId="77777777" w:rsidR="00C72A1E" w:rsidRDefault="00C72A1E" w:rsidP="0045289A">
      <w:pPr>
        <w:rPr>
          <w:rFonts w:eastAsia="Malgun Gothic"/>
          <w:b/>
          <w:u w:val="single"/>
          <w:lang w:eastAsia="ko-KR"/>
        </w:rPr>
      </w:pPr>
    </w:p>
    <w:p w14:paraId="3AF6FDEA" w14:textId="394F04AF" w:rsidR="00C72A1E" w:rsidRDefault="00C72A1E" w:rsidP="0045289A">
      <w:pPr>
        <w:rPr>
          <w:rFonts w:eastAsia="Malgun Gothic"/>
          <w:b/>
          <w:u w:val="single"/>
          <w:lang w:eastAsia="ko-KR"/>
        </w:rPr>
      </w:pPr>
      <w:r w:rsidRPr="00C72A1E">
        <w:rPr>
          <w:rFonts w:eastAsia="Malgun Gothic" w:hint="eastAsia"/>
          <w:b/>
          <w:highlight w:val="green"/>
          <w:u w:val="single"/>
          <w:lang w:eastAsia="ko-KR"/>
        </w:rPr>
        <w:t xml:space="preserve">Agreement: </w:t>
      </w:r>
      <w:r w:rsidRPr="00C72A1E">
        <w:rPr>
          <w:szCs w:val="24"/>
          <w:highlight w:val="green"/>
          <w:lang w:eastAsia="zh-CN"/>
        </w:rPr>
        <w:t>No A-MPR needed but NS values needed</w:t>
      </w:r>
    </w:p>
    <w:p w14:paraId="3077C52A" w14:textId="77777777" w:rsidR="00C72A1E" w:rsidRPr="00C72A1E" w:rsidRDefault="00C72A1E" w:rsidP="0045289A">
      <w:pPr>
        <w:rPr>
          <w:rFonts w:eastAsia="Malgun Gothic"/>
          <w:b/>
          <w:u w:val="single"/>
          <w:lang w:eastAsia="ko-KR"/>
        </w:rPr>
      </w:pPr>
    </w:p>
    <w:p w14:paraId="2EC7BD53" w14:textId="31F8C2B7" w:rsidR="0045289A" w:rsidRPr="00D43FDA" w:rsidRDefault="0045289A" w:rsidP="0045289A">
      <w:pPr>
        <w:rPr>
          <w:b/>
          <w:u w:val="single"/>
          <w:lang w:eastAsia="ko-KR"/>
        </w:rPr>
      </w:pPr>
      <w:r w:rsidRPr="00D43FDA">
        <w:rPr>
          <w:b/>
          <w:u w:val="single"/>
          <w:lang w:eastAsia="ko-KR"/>
        </w:rPr>
        <w:t xml:space="preserve">Issue </w:t>
      </w:r>
      <w:r>
        <w:rPr>
          <w:b/>
          <w:u w:val="single"/>
          <w:lang w:eastAsia="ko-KR"/>
        </w:rPr>
        <w:t>3</w:t>
      </w:r>
      <w:r w:rsidRPr="00D43FDA">
        <w:rPr>
          <w:b/>
          <w:u w:val="single"/>
          <w:lang w:eastAsia="ko-KR"/>
        </w:rPr>
        <w:t>-2</w:t>
      </w:r>
      <w:r>
        <w:rPr>
          <w:b/>
          <w:u w:val="single"/>
          <w:lang w:eastAsia="ko-KR"/>
        </w:rPr>
        <w:t>-4</w:t>
      </w:r>
      <w:r w:rsidRPr="00D43FDA">
        <w:rPr>
          <w:b/>
          <w:u w:val="single"/>
          <w:lang w:eastAsia="ko-KR"/>
        </w:rPr>
        <w:t xml:space="preserve">: </w:t>
      </w:r>
      <w:r>
        <w:rPr>
          <w:b/>
          <w:u w:val="single"/>
          <w:lang w:eastAsia="ko-KR"/>
        </w:rPr>
        <w:t>FCC part 25.202 for Cat-NB1/NB2</w:t>
      </w:r>
    </w:p>
    <w:p w14:paraId="3FB6D6E5" w14:textId="77777777" w:rsidR="0045289A" w:rsidRPr="00D43FDA" w:rsidRDefault="0045289A" w:rsidP="004528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645EDC71" w14:textId="45ABEF0D" w:rsidR="0045289A" w:rsidRPr="00D43FDA" w:rsidRDefault="0045289A" w:rsidP="004528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Pr="00D43FDA">
        <w:rPr>
          <w:rFonts w:eastAsia="SimSun"/>
          <w:szCs w:val="24"/>
          <w:lang w:eastAsia="zh-CN"/>
        </w:rPr>
        <w:t xml:space="preserve">: </w:t>
      </w:r>
      <w:r>
        <w:rPr>
          <w:rFonts w:eastAsia="SimSun"/>
          <w:szCs w:val="24"/>
          <w:lang w:eastAsia="zh-CN"/>
        </w:rPr>
        <w:t>A-MPR is needed for cat-NB1/NB2 to achieve the mask</w:t>
      </w:r>
    </w:p>
    <w:p w14:paraId="7D4896D4" w14:textId="77777777" w:rsidR="00565BA5" w:rsidRDefault="0045289A" w:rsidP="00565B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Pr="00D43FDA">
        <w:rPr>
          <w:rFonts w:eastAsia="SimSun"/>
          <w:szCs w:val="24"/>
          <w:lang w:eastAsia="zh-CN"/>
        </w:rPr>
        <w:t xml:space="preserve">: </w:t>
      </w:r>
      <w:r>
        <w:rPr>
          <w:rFonts w:eastAsia="SimSun"/>
          <w:szCs w:val="24"/>
          <w:lang w:eastAsia="zh-CN"/>
        </w:rPr>
        <w:t xml:space="preserve">A </w:t>
      </w:r>
      <w:proofErr w:type="spellStart"/>
      <w:r>
        <w:rPr>
          <w:rFonts w:eastAsia="SimSun"/>
          <w:szCs w:val="24"/>
          <w:lang w:eastAsia="zh-CN"/>
        </w:rPr>
        <w:t>guardband</w:t>
      </w:r>
      <w:proofErr w:type="spellEnd"/>
      <w:r>
        <w:rPr>
          <w:rFonts w:eastAsia="SimSun"/>
          <w:szCs w:val="24"/>
          <w:lang w:eastAsia="zh-CN"/>
        </w:rPr>
        <w:t xml:space="preserve"> is needed, as A-MPR would not be workable from up-link budget perspective, and can be applied as:</w:t>
      </w:r>
    </w:p>
    <w:p w14:paraId="5B86C14A" w14:textId="77777777" w:rsidR="00565BA5" w:rsidRPr="00565BA5" w:rsidRDefault="0045289A" w:rsidP="00565B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65BA5">
        <w:rPr>
          <w:szCs w:val="24"/>
          <w:lang w:eastAsia="zh-CN"/>
        </w:rPr>
        <w:t xml:space="preserve">Option 2a: A wider channel bandwidth </w:t>
      </w:r>
    </w:p>
    <w:p w14:paraId="3389AE0E" w14:textId="77777777" w:rsidR="00565BA5" w:rsidRPr="00565BA5" w:rsidRDefault="0045289A" w:rsidP="00565B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65BA5">
        <w:rPr>
          <w:szCs w:val="24"/>
          <w:lang w:eastAsia="zh-CN"/>
        </w:rPr>
        <w:t xml:space="preserve">Option 2b: A </w:t>
      </w:r>
      <w:proofErr w:type="spellStart"/>
      <w:r w:rsidRPr="00565BA5">
        <w:rPr>
          <w:szCs w:val="24"/>
          <w:lang w:eastAsia="zh-CN"/>
        </w:rPr>
        <w:t>guardband</w:t>
      </w:r>
      <w:proofErr w:type="spellEnd"/>
      <w:r w:rsidRPr="00565BA5">
        <w:rPr>
          <w:szCs w:val="24"/>
          <w:lang w:eastAsia="zh-CN"/>
        </w:rPr>
        <w:t xml:space="preserve"> between channel bandwidth edge and spectrum block edge</w:t>
      </w:r>
    </w:p>
    <w:p w14:paraId="52A5695C" w14:textId="1E72C203" w:rsidR="0045289A" w:rsidRPr="00565BA5" w:rsidRDefault="0045289A" w:rsidP="00565B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65BA5">
        <w:rPr>
          <w:szCs w:val="24"/>
          <w:lang w:eastAsia="zh-CN"/>
        </w:rPr>
        <w:t>Option 3: Other</w:t>
      </w:r>
    </w:p>
    <w:p w14:paraId="3B96A406" w14:textId="77777777" w:rsidR="0045289A" w:rsidRDefault="0045289A" w:rsidP="0045289A">
      <w:pPr>
        <w:pStyle w:val="ListParagraph"/>
        <w:overflowPunct/>
        <w:autoSpaceDE/>
        <w:autoSpaceDN/>
        <w:adjustRightInd/>
        <w:spacing w:after="120"/>
        <w:ind w:left="1440" w:firstLineChars="0" w:firstLine="0"/>
        <w:textAlignment w:val="auto"/>
        <w:rPr>
          <w:rFonts w:eastAsia="SimSun"/>
          <w:szCs w:val="24"/>
          <w:lang w:eastAsia="zh-CN"/>
        </w:rPr>
      </w:pPr>
    </w:p>
    <w:p w14:paraId="1415B817" w14:textId="141A6B3C" w:rsidR="00C35381" w:rsidRDefault="00680E5A" w:rsidP="00C72A1E">
      <w:pPr>
        <w:rPr>
          <w:rFonts w:eastAsia="Malgun Gothic"/>
          <w:b/>
          <w:u w:val="single"/>
          <w:lang w:eastAsia="ko-KR"/>
        </w:rPr>
      </w:pPr>
      <w:r>
        <w:rPr>
          <w:rFonts w:eastAsia="Malgun Gothic"/>
          <w:b/>
          <w:u w:val="single"/>
          <w:lang w:eastAsia="ko-KR"/>
        </w:rPr>
        <w:t xml:space="preserve">Tentative </w:t>
      </w:r>
      <w:r>
        <w:rPr>
          <w:rFonts w:eastAsia="Malgun Gothic" w:hint="eastAsia"/>
          <w:b/>
          <w:u w:val="single"/>
          <w:lang w:eastAsia="ko-KR"/>
        </w:rPr>
        <w:t>a</w:t>
      </w:r>
      <w:r w:rsidR="00C72A1E" w:rsidRPr="00315FF1">
        <w:rPr>
          <w:rFonts w:eastAsia="Malgun Gothic" w:hint="eastAsia"/>
          <w:b/>
          <w:u w:val="single"/>
          <w:lang w:eastAsia="ko-KR"/>
        </w:rPr>
        <w:t xml:space="preserve">greement: </w:t>
      </w:r>
    </w:p>
    <w:p w14:paraId="23D2047B" w14:textId="2381BD08" w:rsidR="00C72A1E" w:rsidRPr="00C35381" w:rsidRDefault="00C72A1E" w:rsidP="00C35381">
      <w:pPr>
        <w:pStyle w:val="ListParagraph"/>
        <w:numPr>
          <w:ilvl w:val="0"/>
          <w:numId w:val="28"/>
        </w:numPr>
        <w:ind w:firstLineChars="0"/>
        <w:rPr>
          <w:szCs w:val="24"/>
          <w:lang w:eastAsia="zh-CN"/>
        </w:rPr>
      </w:pPr>
      <w:r w:rsidRPr="00C35381">
        <w:rPr>
          <w:rFonts w:eastAsia="SimSun"/>
          <w:szCs w:val="24"/>
          <w:lang w:eastAsia="zh-CN"/>
        </w:rPr>
        <w:t>No A</w:t>
      </w:r>
      <w:r w:rsidRPr="00C35381">
        <w:rPr>
          <w:szCs w:val="24"/>
          <w:lang w:eastAsia="zh-CN"/>
        </w:rPr>
        <w:t>-MPR</w:t>
      </w:r>
      <w:r w:rsidR="00736421" w:rsidRPr="00C35381">
        <w:rPr>
          <w:szCs w:val="24"/>
          <w:lang w:eastAsia="zh-CN"/>
        </w:rPr>
        <w:t xml:space="preserve"> is</w:t>
      </w:r>
      <w:r w:rsidR="00BE4B71" w:rsidRPr="00C35381">
        <w:rPr>
          <w:szCs w:val="24"/>
          <w:lang w:eastAsia="zh-CN"/>
        </w:rPr>
        <w:t xml:space="preserve"> needed </w:t>
      </w:r>
      <w:r w:rsidR="002610C5">
        <w:rPr>
          <w:szCs w:val="24"/>
          <w:lang w:eastAsia="zh-CN"/>
        </w:rPr>
        <w:t xml:space="preserve">assuming </w:t>
      </w:r>
      <w:r w:rsidR="00BE4B71" w:rsidRPr="00C35381">
        <w:rPr>
          <w:szCs w:val="24"/>
          <w:lang w:eastAsia="zh-CN"/>
        </w:rPr>
        <w:t xml:space="preserve">sufficient </w:t>
      </w:r>
      <w:proofErr w:type="spellStart"/>
      <w:r w:rsidR="00BE4B71" w:rsidRPr="00C35381">
        <w:rPr>
          <w:szCs w:val="24"/>
          <w:lang w:eastAsia="zh-CN"/>
        </w:rPr>
        <w:t>guardband</w:t>
      </w:r>
      <w:proofErr w:type="spellEnd"/>
      <w:r w:rsidR="002610C5">
        <w:rPr>
          <w:szCs w:val="24"/>
          <w:lang w:eastAsia="zh-CN"/>
        </w:rPr>
        <w:t xml:space="preserve"> block as below</w:t>
      </w:r>
    </w:p>
    <w:p w14:paraId="32456FAA" w14:textId="77777777" w:rsidR="00C35381" w:rsidRDefault="00C35381" w:rsidP="00C35381">
      <w:pPr>
        <w:pStyle w:val="ListParagraph"/>
        <w:numPr>
          <w:ilvl w:val="1"/>
          <w:numId w:val="28"/>
        </w:numPr>
        <w:overflowPunct/>
        <w:autoSpaceDE/>
        <w:autoSpaceDN/>
        <w:adjustRightInd/>
        <w:spacing w:after="120"/>
        <w:ind w:firstLineChars="0"/>
        <w:textAlignment w:val="auto"/>
        <w:rPr>
          <w:rFonts w:eastAsia="SimSun"/>
          <w:szCs w:val="24"/>
          <w:lang w:eastAsia="zh-CN"/>
        </w:rPr>
      </w:pPr>
      <w:r>
        <w:rPr>
          <w:rFonts w:eastAsia="SimSun"/>
          <w:szCs w:val="24"/>
          <w:lang w:eastAsia="zh-CN"/>
        </w:rPr>
        <w:t>Additional guard band at the last channel BW on the edge of the spectrum block can be applied to meet the FCC mask</w:t>
      </w:r>
    </w:p>
    <w:p w14:paraId="2CD9948A" w14:textId="77777777" w:rsidR="00C35381" w:rsidRDefault="00C35381" w:rsidP="00C35381">
      <w:pPr>
        <w:pStyle w:val="ListParagraph"/>
        <w:numPr>
          <w:ilvl w:val="2"/>
          <w:numId w:val="28"/>
        </w:numPr>
        <w:overflowPunct/>
        <w:autoSpaceDE/>
        <w:autoSpaceDN/>
        <w:adjustRightInd/>
        <w:spacing w:after="120"/>
        <w:ind w:firstLineChars="0"/>
        <w:textAlignment w:val="auto"/>
        <w:rPr>
          <w:rFonts w:eastAsia="SimSun"/>
          <w:szCs w:val="24"/>
          <w:lang w:eastAsia="zh-CN"/>
        </w:rPr>
      </w:pPr>
      <w:r>
        <w:rPr>
          <w:rFonts w:eastAsia="SimSun"/>
          <w:szCs w:val="24"/>
          <w:lang w:eastAsia="zh-CN"/>
        </w:rPr>
        <w:t>FFS on the size of guard band</w:t>
      </w:r>
    </w:p>
    <w:p w14:paraId="43C9141F" w14:textId="03D10417" w:rsidR="00C35381" w:rsidRPr="0036686B" w:rsidRDefault="00C35381" w:rsidP="00C72A1E">
      <w:pPr>
        <w:pStyle w:val="ListParagraph"/>
        <w:numPr>
          <w:ilvl w:val="2"/>
          <w:numId w:val="2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FFS whether to place the </w:t>
      </w:r>
      <w:proofErr w:type="spellStart"/>
      <w:r>
        <w:rPr>
          <w:rFonts w:eastAsia="SimSun"/>
          <w:szCs w:val="24"/>
          <w:lang w:eastAsia="zh-CN"/>
        </w:rPr>
        <w:t>guardband</w:t>
      </w:r>
      <w:proofErr w:type="spellEnd"/>
      <w:r>
        <w:rPr>
          <w:rFonts w:eastAsia="SimSun"/>
          <w:szCs w:val="24"/>
          <w:lang w:eastAsia="zh-CN"/>
        </w:rPr>
        <w:t xml:space="preserve"> outside the channel bandwidth or extend the channel bandwidth.</w:t>
      </w:r>
    </w:p>
    <w:p w14:paraId="3F214B9B" w14:textId="46DD2D46" w:rsidR="00C72A1E" w:rsidRDefault="00C72A1E" w:rsidP="005F336E">
      <w:pPr>
        <w:spacing w:after="120"/>
        <w:rPr>
          <w:szCs w:val="24"/>
          <w:lang w:eastAsia="zh-CN"/>
        </w:rPr>
      </w:pPr>
    </w:p>
    <w:p w14:paraId="2E1EADA6" w14:textId="5EF46884" w:rsidR="005F336E" w:rsidRPr="00B33A29" w:rsidRDefault="005F336E" w:rsidP="005F336E">
      <w:pPr>
        <w:spacing w:after="120"/>
        <w:rPr>
          <w:b/>
          <w:bCs/>
          <w:szCs w:val="24"/>
          <w:highlight w:val="yellow"/>
          <w:u w:val="single"/>
          <w:lang w:eastAsia="zh-CN"/>
        </w:rPr>
      </w:pPr>
      <w:r w:rsidRPr="00B33A29">
        <w:rPr>
          <w:b/>
          <w:bCs/>
          <w:szCs w:val="24"/>
          <w:highlight w:val="yellow"/>
          <w:u w:val="single"/>
          <w:lang w:eastAsia="zh-CN"/>
        </w:rPr>
        <w:t>Evening ad-hoc:</w:t>
      </w:r>
    </w:p>
    <w:p w14:paraId="0B045170" w14:textId="538037EF" w:rsidR="005F336E" w:rsidRDefault="005F336E" w:rsidP="005F336E">
      <w:pPr>
        <w:spacing w:after="120"/>
        <w:rPr>
          <w:ins w:id="7" w:author="MediaTek" w:date="2022-11-17T19:09:00Z"/>
          <w:szCs w:val="24"/>
          <w:lang w:eastAsia="zh-CN"/>
        </w:rPr>
      </w:pPr>
      <w:r w:rsidRPr="00B33A29">
        <w:rPr>
          <w:szCs w:val="24"/>
          <w:highlight w:val="yellow"/>
          <w:lang w:eastAsia="zh-CN"/>
        </w:rPr>
        <w:t xml:space="preserve">Moderator </w:t>
      </w:r>
      <w:r w:rsidR="00B33A29">
        <w:rPr>
          <w:szCs w:val="24"/>
          <w:highlight w:val="yellow"/>
          <w:lang w:eastAsia="zh-CN"/>
        </w:rPr>
        <w:t>would like feedback on</w:t>
      </w:r>
      <w:r w:rsidRPr="00B33A29">
        <w:rPr>
          <w:szCs w:val="24"/>
          <w:highlight w:val="yellow"/>
          <w:lang w:eastAsia="zh-CN"/>
        </w:rPr>
        <w:t xml:space="preserve"> whether something like the following text would be appropriate to capture the above for NB-IoT:</w:t>
      </w:r>
    </w:p>
    <w:p w14:paraId="78EEC08F" w14:textId="065E6836" w:rsidR="003D6267" w:rsidRDefault="003D6267" w:rsidP="005F336E">
      <w:pPr>
        <w:spacing w:after="120"/>
        <w:rPr>
          <w:szCs w:val="24"/>
          <w:lang w:eastAsia="zh-CN"/>
        </w:rPr>
      </w:pPr>
      <w:ins w:id="8" w:author="MediaTek" w:date="2022-11-17T19:09:00Z">
        <w:r>
          <w:rPr>
            <w:szCs w:val="24"/>
            <w:lang w:eastAsia="zh-CN"/>
          </w:rPr>
          <w:t>Companies requested</w:t>
        </w:r>
      </w:ins>
      <w:ins w:id="9" w:author="MediaTek" w:date="2022-11-17T19:10:00Z">
        <w:r>
          <w:rPr>
            <w:szCs w:val="24"/>
            <w:lang w:eastAsia="zh-CN"/>
          </w:rPr>
          <w:t xml:space="preserve"> </w:t>
        </w:r>
      </w:ins>
      <w:ins w:id="10" w:author="MediaTek" w:date="2022-11-17T19:09:00Z">
        <w:r>
          <w:rPr>
            <w:szCs w:val="24"/>
            <w:lang w:eastAsia="zh-CN"/>
          </w:rPr>
          <w:t>to check this further, and we can refi</w:t>
        </w:r>
      </w:ins>
      <w:ins w:id="11" w:author="MediaTek" w:date="2022-11-17T19:10:00Z">
        <w:r>
          <w:rPr>
            <w:szCs w:val="24"/>
            <w:lang w:eastAsia="zh-CN"/>
          </w:rPr>
          <w:t>ne text below as needed.</w:t>
        </w:r>
      </w:ins>
    </w:p>
    <w:p w14:paraId="361D80FB" w14:textId="34219C17" w:rsidR="005F336E" w:rsidRPr="00B33A29" w:rsidRDefault="005F336E" w:rsidP="005F336E">
      <w:pPr>
        <w:pStyle w:val="Heading4"/>
        <w:numPr>
          <w:ilvl w:val="0"/>
          <w:numId w:val="0"/>
        </w:numPr>
        <w:ind w:left="864" w:hanging="864"/>
        <w:rPr>
          <w:snapToGrid w:val="0"/>
          <w:color w:val="4472C4" w:themeColor="accent1"/>
        </w:rPr>
      </w:pPr>
      <w:bookmarkStart w:id="12" w:name="_Toc111062065"/>
      <w:bookmarkStart w:id="13" w:name="_Toc117689433"/>
      <w:r w:rsidRPr="00B33A29">
        <w:rPr>
          <w:color w:val="4472C4" w:themeColor="accent1"/>
        </w:rPr>
        <w:t>6.5B.3.3</w:t>
      </w:r>
      <w:r w:rsidRPr="00B33A29">
        <w:rPr>
          <w:color w:val="4472C4" w:themeColor="accent1"/>
        </w:rPr>
        <w:tab/>
      </w:r>
      <w:r w:rsidRPr="00B33A29">
        <w:rPr>
          <w:snapToGrid w:val="0"/>
          <w:color w:val="4472C4" w:themeColor="accent1"/>
        </w:rPr>
        <w:t>Additional Spectrum Emission Mask for category NB1 and NB2</w:t>
      </w:r>
      <w:bookmarkEnd w:id="12"/>
      <w:bookmarkEnd w:id="13"/>
    </w:p>
    <w:p w14:paraId="4BE18FF4" w14:textId="77777777" w:rsidR="005F336E" w:rsidRPr="00B33A29" w:rsidRDefault="005F336E" w:rsidP="005F336E">
      <w:pPr>
        <w:rPr>
          <w:color w:val="4472C4" w:themeColor="accent1"/>
          <w:lang w:eastAsia="zh-CN"/>
        </w:rPr>
      </w:pPr>
      <w:r w:rsidRPr="00B33A29">
        <w:rPr>
          <w:color w:val="4472C4" w:themeColor="accent1"/>
        </w:rPr>
        <w:t>This requirement is specified in terms of an "additional spectrum emission" requirement.</w:t>
      </w:r>
    </w:p>
    <w:p w14:paraId="0C8B16C9" w14:textId="0DB195CB" w:rsidR="005F336E" w:rsidRPr="00B33A29" w:rsidRDefault="005F336E" w:rsidP="005F336E">
      <w:pPr>
        <w:pStyle w:val="Heading4"/>
        <w:numPr>
          <w:ilvl w:val="0"/>
          <w:numId w:val="0"/>
        </w:numPr>
        <w:ind w:left="864" w:hanging="864"/>
        <w:rPr>
          <w:snapToGrid w:val="0"/>
          <w:color w:val="4472C4" w:themeColor="accent1"/>
          <w:sz w:val="22"/>
          <w:szCs w:val="16"/>
        </w:rPr>
      </w:pPr>
      <w:r w:rsidRPr="00B33A29">
        <w:rPr>
          <w:color w:val="4472C4" w:themeColor="accent1"/>
          <w:sz w:val="22"/>
          <w:szCs w:val="16"/>
        </w:rPr>
        <w:t>6.5B.3.3.1</w:t>
      </w:r>
      <w:r w:rsidRPr="00B33A29">
        <w:rPr>
          <w:color w:val="4472C4" w:themeColor="accent1"/>
          <w:sz w:val="22"/>
          <w:szCs w:val="16"/>
        </w:rPr>
        <w:tab/>
      </w:r>
      <w:r w:rsidRPr="00B33A29">
        <w:rPr>
          <w:rFonts w:cs="v5.0.0"/>
          <w:color w:val="4472C4" w:themeColor="accent1"/>
          <w:sz w:val="22"/>
          <w:szCs w:val="16"/>
        </w:rPr>
        <w:t xml:space="preserve">Minimum requirement </w:t>
      </w:r>
      <w:r w:rsidRPr="00B33A29">
        <w:rPr>
          <w:color w:val="4472C4" w:themeColor="accent1"/>
          <w:sz w:val="22"/>
          <w:szCs w:val="16"/>
        </w:rPr>
        <w:t>(network signalled value "NS_XY")</w:t>
      </w:r>
    </w:p>
    <w:p w14:paraId="7A2E8399" w14:textId="77777777" w:rsidR="005F336E" w:rsidRPr="00B33A29" w:rsidRDefault="005F336E" w:rsidP="005F336E">
      <w:pPr>
        <w:rPr>
          <w:color w:val="4472C4" w:themeColor="accent1"/>
          <w:lang w:val="en-US"/>
        </w:rPr>
      </w:pPr>
      <w:r w:rsidRPr="00B33A29">
        <w:rPr>
          <w:color w:val="4472C4" w:themeColor="accent1"/>
          <w:lang w:val="en-US"/>
        </w:rPr>
        <w:t xml:space="preserve">Additional spectrum emission requirements are </w:t>
      </w:r>
      <w:proofErr w:type="spellStart"/>
      <w:r w:rsidRPr="00B33A29">
        <w:rPr>
          <w:color w:val="4472C4" w:themeColor="accent1"/>
          <w:lang w:val="en-US"/>
        </w:rPr>
        <w:t>signalled</w:t>
      </w:r>
      <w:proofErr w:type="spellEnd"/>
      <w:r w:rsidRPr="00B33A29">
        <w:rPr>
          <w:color w:val="4472C4" w:themeColor="accent1"/>
          <w:lang w:val="en-US"/>
        </w:rPr>
        <w:t xml:space="preserve"> by the network to indicate that the UE shall meet an additional requirement for a specific deployment scenario as part of the cell handover/broadcast message. When "NS_XY" is indicated in the cell, the power of any UE emission shall not exceed the levels specified in Table X.Y-Z.</w:t>
      </w:r>
    </w:p>
    <w:p w14:paraId="657B84EF" w14:textId="1C7A446F" w:rsidR="005F336E" w:rsidRPr="00B33A29" w:rsidRDefault="005F336E" w:rsidP="005F336E">
      <w:pPr>
        <w:pStyle w:val="TH"/>
        <w:jc w:val="left"/>
        <w:rPr>
          <w:color w:val="4472C4" w:themeColor="accent1"/>
          <w:lang w:val="en-GB" w:eastAsia="en-GB"/>
        </w:rPr>
      </w:pPr>
      <w:r w:rsidRPr="00B33A29">
        <w:rPr>
          <w:color w:val="4472C4" w:themeColor="accent1"/>
        </w:rPr>
        <w:t xml:space="preserve">Table </w:t>
      </w:r>
      <w:r w:rsidR="00BC6D99" w:rsidRPr="00B33A29">
        <w:rPr>
          <w:color w:val="4472C4" w:themeColor="accent1"/>
          <w:lang w:val="en-GB"/>
        </w:rPr>
        <w:t>6.5B.3.3.1-1</w:t>
      </w:r>
      <w:r w:rsidRPr="00B33A29">
        <w:rPr>
          <w:color w:val="4472C4" w:themeColor="accent1"/>
        </w:rPr>
        <w:t>: Additional requirements</w:t>
      </w:r>
    </w:p>
    <w:tbl>
      <w:tblPr>
        <w:tblW w:w="5655" w:type="dxa"/>
        <w:tblCellMar>
          <w:left w:w="0" w:type="dxa"/>
          <w:right w:w="0" w:type="dxa"/>
        </w:tblCellMar>
        <w:tblLook w:val="04A0" w:firstRow="1" w:lastRow="0" w:firstColumn="1" w:lastColumn="0" w:noHBand="0" w:noVBand="1"/>
      </w:tblPr>
      <w:tblGrid>
        <w:gridCol w:w="1084"/>
        <w:gridCol w:w="2589"/>
        <w:gridCol w:w="1982"/>
      </w:tblGrid>
      <w:tr w:rsidR="00B33A29" w:rsidRPr="00B33A29" w14:paraId="6744DC44" w14:textId="77777777" w:rsidTr="005F336E">
        <w:trPr>
          <w:cantSplit/>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A7A482" w14:textId="77777777" w:rsidR="005F336E" w:rsidRPr="00B33A29" w:rsidRDefault="005F336E">
            <w:pPr>
              <w:pStyle w:val="TAH"/>
              <w:spacing w:line="252" w:lineRule="auto"/>
              <w:rPr>
                <w:color w:val="4472C4" w:themeColor="accent1"/>
              </w:rPr>
            </w:pPr>
            <w:proofErr w:type="spellStart"/>
            <w:r w:rsidRPr="00B33A29">
              <w:rPr>
                <w:color w:val="4472C4" w:themeColor="accent1"/>
              </w:rPr>
              <w:t>Δf</w:t>
            </w:r>
            <w:r w:rsidRPr="00B33A29">
              <w:rPr>
                <w:color w:val="4472C4" w:themeColor="accent1"/>
                <w:vertAlign w:val="subscript"/>
              </w:rPr>
              <w:t>OOB</w:t>
            </w:r>
            <w:proofErr w:type="spellEnd"/>
          </w:p>
          <w:p w14:paraId="105EE758" w14:textId="77777777" w:rsidR="005F336E" w:rsidRPr="00B33A29" w:rsidRDefault="005F336E">
            <w:pPr>
              <w:pStyle w:val="TAH"/>
              <w:spacing w:line="252" w:lineRule="auto"/>
              <w:rPr>
                <w:color w:val="4472C4" w:themeColor="accent1"/>
              </w:rPr>
            </w:pPr>
            <w:r w:rsidRPr="00B33A29">
              <w:rPr>
                <w:color w:val="4472C4" w:themeColor="accent1"/>
              </w:rPr>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DDE5D3" w14:textId="42BDC897" w:rsidR="005F336E" w:rsidRPr="00B33A29" w:rsidRDefault="005F336E">
            <w:pPr>
              <w:pStyle w:val="TAH"/>
              <w:spacing w:line="252" w:lineRule="auto"/>
              <w:rPr>
                <w:color w:val="4472C4" w:themeColor="accent1"/>
              </w:rPr>
            </w:pPr>
            <w:r w:rsidRPr="00B33A29">
              <w:rPr>
                <w:color w:val="4472C4" w:themeColor="accent1"/>
                <w:lang w:val="en-GB"/>
              </w:rPr>
              <w:t xml:space="preserve">Spectrum Emission </w:t>
            </w:r>
            <w:r w:rsidRPr="00B33A29">
              <w:rPr>
                <w:color w:val="4472C4" w:themeColor="accent1"/>
              </w:rPr>
              <w:t>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C694BD" w14:textId="77777777" w:rsidR="005F336E" w:rsidRPr="00B33A29" w:rsidRDefault="005F336E">
            <w:pPr>
              <w:pStyle w:val="TAH"/>
              <w:spacing w:line="252" w:lineRule="auto"/>
              <w:rPr>
                <w:color w:val="4472C4" w:themeColor="accent1"/>
              </w:rPr>
            </w:pPr>
            <w:r w:rsidRPr="00B33A29">
              <w:rPr>
                <w:color w:val="4472C4" w:themeColor="accent1"/>
              </w:rPr>
              <w:t>Measurement bandwidth</w:t>
            </w:r>
          </w:p>
        </w:tc>
      </w:tr>
      <w:tr w:rsidR="00B33A29" w:rsidRPr="00B33A29" w14:paraId="33F7CA95" w14:textId="77777777" w:rsidTr="005F336E">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31317" w14:textId="39AC5DE3" w:rsidR="005F336E" w:rsidRPr="00B33A29" w:rsidRDefault="005F336E">
            <w:pPr>
              <w:pStyle w:val="TAC"/>
              <w:spacing w:line="252" w:lineRule="auto"/>
              <w:rPr>
                <w:color w:val="4472C4" w:themeColor="accent1"/>
              </w:rPr>
            </w:pPr>
            <w:r w:rsidRPr="00B33A29">
              <w:rPr>
                <w:rFonts w:ascii="Symbol" w:hAnsi="Symbol"/>
                <w:color w:val="4472C4" w:themeColor="accent1"/>
              </w:rPr>
              <w:t>±</w:t>
            </w:r>
            <w:r w:rsidRPr="00B33A29">
              <w:rPr>
                <w:color w:val="4472C4" w:themeColor="accent1"/>
              </w:rPr>
              <w:t xml:space="preserve"> [</w:t>
            </w:r>
            <w:r w:rsidR="00BC6D99" w:rsidRPr="00B33A29">
              <w:rPr>
                <w:color w:val="4472C4" w:themeColor="accent1"/>
                <w:lang w:val="en-GB"/>
              </w:rPr>
              <w:t>0.1</w:t>
            </w:r>
            <w:r w:rsidRPr="00B33A29">
              <w:rPr>
                <w:color w:val="4472C4" w:themeColor="accent1"/>
              </w:rPr>
              <w:t xml:space="preserve"> </w:t>
            </w:r>
            <w:r w:rsidR="00BC6D99" w:rsidRPr="00B33A29">
              <w:rPr>
                <w:color w:val="4472C4" w:themeColor="accent1"/>
              </w:rPr>
              <w:t>–</w:t>
            </w:r>
            <w:r w:rsidRPr="00B33A29">
              <w:rPr>
                <w:color w:val="4472C4" w:themeColor="accent1"/>
              </w:rPr>
              <w:t xml:space="preserve"> </w:t>
            </w:r>
            <w:r w:rsidR="00BC6D99" w:rsidRPr="00B33A29">
              <w:rPr>
                <w:color w:val="4472C4" w:themeColor="accent1"/>
                <w:lang w:val="en-GB"/>
              </w:rPr>
              <w:t>0.3</w:t>
            </w:r>
            <w:r w:rsidRPr="00B33A29">
              <w:rPr>
                <w:color w:val="4472C4" w:themeColor="accent1"/>
              </w:rPr>
              <w:t>]</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71C032E4" w14:textId="77777777" w:rsidR="005F336E" w:rsidRPr="00B33A29" w:rsidRDefault="005F336E">
            <w:pPr>
              <w:pStyle w:val="TAC"/>
              <w:spacing w:line="252" w:lineRule="auto"/>
              <w:rPr>
                <w:color w:val="4472C4" w:themeColor="accent1"/>
              </w:rPr>
            </w:pPr>
            <w:r w:rsidRPr="00B33A29">
              <w:rPr>
                <w:color w:val="4472C4" w:themeColor="accent1"/>
              </w:rPr>
              <w:t>-2 for PC3</w:t>
            </w:r>
          </w:p>
          <w:p w14:paraId="756D575A" w14:textId="77777777" w:rsidR="005F336E" w:rsidRPr="00B33A29" w:rsidRDefault="005F336E">
            <w:pPr>
              <w:pStyle w:val="TAC"/>
              <w:spacing w:line="252" w:lineRule="auto"/>
              <w:rPr>
                <w:color w:val="4472C4" w:themeColor="accent1"/>
              </w:rPr>
            </w:pPr>
            <w:r w:rsidRPr="00B33A29">
              <w:rPr>
                <w:color w:val="4472C4" w:themeColor="accent1"/>
              </w:rPr>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EBD01B7" w14:textId="77777777" w:rsidR="005F336E" w:rsidRPr="00B33A29" w:rsidRDefault="005F336E">
            <w:pPr>
              <w:pStyle w:val="TAC"/>
              <w:spacing w:line="252" w:lineRule="auto"/>
              <w:rPr>
                <w:color w:val="4472C4" w:themeColor="accent1"/>
              </w:rPr>
            </w:pPr>
            <w:r w:rsidRPr="00B33A29">
              <w:rPr>
                <w:color w:val="4472C4" w:themeColor="accent1"/>
              </w:rPr>
              <w:t>4 kHz</w:t>
            </w:r>
          </w:p>
        </w:tc>
      </w:tr>
      <w:tr w:rsidR="00B33A29" w:rsidRPr="00B33A29" w14:paraId="613C2A43" w14:textId="77777777" w:rsidTr="005F336E">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38EC5" w14:textId="2C158E28" w:rsidR="005F336E" w:rsidRPr="00B33A29" w:rsidRDefault="005F336E">
            <w:pPr>
              <w:pStyle w:val="TAC"/>
              <w:spacing w:line="252" w:lineRule="auto"/>
              <w:rPr>
                <w:color w:val="4472C4" w:themeColor="accent1"/>
              </w:rPr>
            </w:pPr>
            <w:r w:rsidRPr="00B33A29">
              <w:rPr>
                <w:rFonts w:ascii="Symbol" w:hAnsi="Symbol"/>
                <w:color w:val="4472C4" w:themeColor="accent1"/>
              </w:rPr>
              <w:t>±</w:t>
            </w:r>
            <w:r w:rsidRPr="00B33A29">
              <w:rPr>
                <w:color w:val="4472C4" w:themeColor="accent1"/>
              </w:rPr>
              <w:t xml:space="preserve"> [</w:t>
            </w:r>
            <w:r w:rsidR="00BC6D99" w:rsidRPr="00B33A29">
              <w:rPr>
                <w:color w:val="4472C4" w:themeColor="accent1"/>
                <w:lang w:val="en-GB"/>
              </w:rPr>
              <w:t>0.3</w:t>
            </w:r>
            <w:r w:rsidRPr="00B33A29">
              <w:rPr>
                <w:color w:val="4472C4" w:themeColor="accent1"/>
              </w:rPr>
              <w:t xml:space="preserve"> </w:t>
            </w:r>
            <w:r w:rsidR="00BC6D99" w:rsidRPr="00B33A29">
              <w:rPr>
                <w:color w:val="4472C4" w:themeColor="accent1"/>
              </w:rPr>
              <w:t>–</w:t>
            </w:r>
            <w:r w:rsidRPr="00B33A29">
              <w:rPr>
                <w:color w:val="4472C4" w:themeColor="accent1"/>
              </w:rPr>
              <w:t xml:space="preserve"> </w:t>
            </w:r>
            <w:r w:rsidR="00BC6D99" w:rsidRPr="00B33A29">
              <w:rPr>
                <w:color w:val="4472C4" w:themeColor="accent1"/>
                <w:lang w:val="en-GB"/>
              </w:rPr>
              <w:t>0.9</w:t>
            </w:r>
            <w:r w:rsidRPr="00B33A29">
              <w:rPr>
                <w:color w:val="4472C4" w:themeColor="accent1"/>
              </w:rPr>
              <w:t>]</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2328F0D6" w14:textId="77777777" w:rsidR="005F336E" w:rsidRPr="00B33A29" w:rsidRDefault="005F336E">
            <w:pPr>
              <w:pStyle w:val="TAC"/>
              <w:spacing w:line="252" w:lineRule="auto"/>
              <w:rPr>
                <w:color w:val="4472C4" w:themeColor="accent1"/>
              </w:rPr>
            </w:pPr>
            <w:r w:rsidRPr="00B33A29">
              <w:rPr>
                <w:color w:val="4472C4" w:themeColor="accent1"/>
              </w:rPr>
              <w:t>-12 for PC3</w:t>
            </w:r>
          </w:p>
          <w:p w14:paraId="74AC1057" w14:textId="77777777" w:rsidR="005F336E" w:rsidRPr="00B33A29" w:rsidRDefault="005F336E">
            <w:pPr>
              <w:pStyle w:val="TAC"/>
              <w:spacing w:line="252" w:lineRule="auto"/>
              <w:rPr>
                <w:color w:val="4472C4" w:themeColor="accent1"/>
              </w:rPr>
            </w:pPr>
            <w:r w:rsidRPr="00B33A29">
              <w:rPr>
                <w:color w:val="4472C4" w:themeColor="accent1"/>
              </w:rPr>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7FBC834" w14:textId="77777777" w:rsidR="005F336E" w:rsidRPr="00B33A29" w:rsidRDefault="005F336E">
            <w:pPr>
              <w:pStyle w:val="TAC"/>
              <w:spacing w:line="252" w:lineRule="auto"/>
              <w:rPr>
                <w:color w:val="4472C4" w:themeColor="accent1"/>
              </w:rPr>
            </w:pPr>
            <w:r w:rsidRPr="00B33A29">
              <w:rPr>
                <w:color w:val="4472C4" w:themeColor="accent1"/>
              </w:rPr>
              <w:t>4 kHz</w:t>
            </w:r>
          </w:p>
        </w:tc>
      </w:tr>
      <w:tr w:rsidR="00B33A29" w:rsidRPr="00B33A29" w14:paraId="594B32A0" w14:textId="77777777" w:rsidTr="005F336E">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E2F18" w14:textId="6E2A2CDB" w:rsidR="005F336E" w:rsidRPr="00B33A29" w:rsidRDefault="005F336E">
            <w:pPr>
              <w:pStyle w:val="TAC"/>
              <w:spacing w:line="252" w:lineRule="auto"/>
              <w:rPr>
                <w:color w:val="4472C4" w:themeColor="accent1"/>
              </w:rPr>
            </w:pPr>
            <w:r w:rsidRPr="00B33A29">
              <w:rPr>
                <w:rFonts w:ascii="Symbol" w:hAnsi="Symbol"/>
                <w:color w:val="4472C4" w:themeColor="accent1"/>
              </w:rPr>
              <w:t>±</w:t>
            </w:r>
            <w:r w:rsidRPr="00B33A29">
              <w:rPr>
                <w:color w:val="4472C4" w:themeColor="accent1"/>
              </w:rPr>
              <w:t xml:space="preserve"> [</w:t>
            </w:r>
            <w:r w:rsidR="00BC6D99" w:rsidRPr="00B33A29">
              <w:rPr>
                <w:color w:val="4472C4" w:themeColor="accent1"/>
                <w:lang w:val="en-GB"/>
              </w:rPr>
              <w:t>&gt;0.9</w:t>
            </w:r>
            <w:r w:rsidRPr="00B33A29">
              <w:rPr>
                <w:color w:val="4472C4" w:themeColor="accent1"/>
              </w:rPr>
              <w:t>]</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72D194FD" w14:textId="77777777" w:rsidR="005F336E" w:rsidRPr="00B33A29" w:rsidRDefault="005F336E">
            <w:pPr>
              <w:pStyle w:val="TAC"/>
              <w:spacing w:line="252" w:lineRule="auto"/>
              <w:rPr>
                <w:color w:val="4472C4" w:themeColor="accent1"/>
              </w:rPr>
            </w:pPr>
            <w:r w:rsidRPr="00B33A29">
              <w:rPr>
                <w:color w:val="4472C4" w:themeColor="accent1"/>
              </w:rPr>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D4DB5FA" w14:textId="77777777" w:rsidR="005F336E" w:rsidRPr="00B33A29" w:rsidRDefault="005F336E">
            <w:pPr>
              <w:pStyle w:val="TAC"/>
              <w:spacing w:line="252" w:lineRule="auto"/>
              <w:rPr>
                <w:color w:val="4472C4" w:themeColor="accent1"/>
              </w:rPr>
            </w:pPr>
            <w:r w:rsidRPr="00B33A29">
              <w:rPr>
                <w:color w:val="4472C4" w:themeColor="accent1"/>
              </w:rPr>
              <w:t>4 kHz</w:t>
            </w:r>
          </w:p>
        </w:tc>
      </w:tr>
    </w:tbl>
    <w:p w14:paraId="60EF0F53" w14:textId="56C88026" w:rsidR="005F336E" w:rsidRPr="00B33A29" w:rsidRDefault="005F336E" w:rsidP="00B33A29">
      <w:pPr>
        <w:pStyle w:val="TAH"/>
        <w:spacing w:before="120"/>
        <w:jc w:val="left"/>
        <w:rPr>
          <w:b w:val="0"/>
          <w:color w:val="4472C4" w:themeColor="accent1"/>
        </w:rPr>
      </w:pPr>
      <w:r w:rsidRPr="00B33A29">
        <w:rPr>
          <w:b w:val="0"/>
          <w:bCs/>
          <w:color w:val="4472C4" w:themeColor="accent1"/>
        </w:rPr>
        <w:t xml:space="preserve">[NOTE: </w:t>
      </w:r>
      <w:proofErr w:type="spellStart"/>
      <w:r w:rsidRPr="00B33A29">
        <w:rPr>
          <w:b w:val="0"/>
          <w:bCs/>
          <w:color w:val="4472C4" w:themeColor="accent1"/>
        </w:rPr>
        <w:t>Δf</w:t>
      </w:r>
      <w:r w:rsidRPr="00B33A29">
        <w:rPr>
          <w:b w:val="0"/>
          <w:bCs/>
          <w:color w:val="4472C4" w:themeColor="accent1"/>
          <w:vertAlign w:val="subscript"/>
        </w:rPr>
        <w:t>OOB</w:t>
      </w:r>
      <w:proofErr w:type="spellEnd"/>
      <w:r w:rsidRPr="00B33A29">
        <w:rPr>
          <w:b w:val="0"/>
          <w:bCs/>
          <w:color w:val="4472C4" w:themeColor="accent1"/>
          <w:vertAlign w:val="subscript"/>
        </w:rPr>
        <w:t xml:space="preserve"> </w:t>
      </w:r>
      <w:r w:rsidR="00BC6D99" w:rsidRPr="00B33A29">
        <w:rPr>
          <w:b w:val="0"/>
          <w:bCs/>
          <w:color w:val="4472C4" w:themeColor="accent1"/>
          <w:lang w:val="en-GB"/>
        </w:rPr>
        <w:t>= 0.1</w:t>
      </w:r>
      <w:r w:rsidR="00BC6D99" w:rsidRPr="00B33A29">
        <w:rPr>
          <w:b w:val="0"/>
          <w:bCs/>
          <w:color w:val="4472C4" w:themeColor="accent1"/>
          <w:vertAlign w:val="subscript"/>
          <w:lang w:val="en-GB"/>
        </w:rPr>
        <w:t xml:space="preserve"> </w:t>
      </w:r>
      <w:r w:rsidRPr="00B33A29">
        <w:rPr>
          <w:b w:val="0"/>
          <w:bCs/>
          <w:color w:val="4472C4" w:themeColor="accent1"/>
        </w:rPr>
        <w:t xml:space="preserve">corresponds to -26 dB bandwidth </w:t>
      </w:r>
      <w:r w:rsidR="00BC6D99" w:rsidRPr="00B33A29">
        <w:rPr>
          <w:b w:val="0"/>
          <w:bCs/>
          <w:color w:val="4472C4" w:themeColor="accent1"/>
          <w:lang w:val="en-GB"/>
        </w:rPr>
        <w:t>according to the</w:t>
      </w:r>
      <w:r w:rsidRPr="00B33A29">
        <w:rPr>
          <w:b w:val="0"/>
          <w:bCs/>
          <w:color w:val="4472C4" w:themeColor="accent1"/>
        </w:rPr>
        <w:t xml:space="preserve"> </w:t>
      </w:r>
      <w:r w:rsidR="00BC6D99" w:rsidRPr="00B33A29">
        <w:rPr>
          <w:b w:val="0"/>
          <w:bCs/>
          <w:color w:val="4472C4" w:themeColor="accent1"/>
          <w:lang w:val="en-GB"/>
        </w:rPr>
        <w:t>emission mask limits defined in clause 6.5B.3.2</w:t>
      </w:r>
      <w:r w:rsidRPr="00B33A29">
        <w:rPr>
          <w:b w:val="0"/>
          <w:bCs/>
          <w:color w:val="4472C4" w:themeColor="accent1"/>
        </w:rPr>
        <w:t>.]</w:t>
      </w:r>
    </w:p>
    <w:p w14:paraId="3B879A75" w14:textId="49D6471D" w:rsidR="005F336E" w:rsidRDefault="005F336E" w:rsidP="005F336E">
      <w:pPr>
        <w:spacing w:after="120"/>
        <w:rPr>
          <w:szCs w:val="24"/>
          <w:lang w:val="x-none" w:eastAsia="zh-CN"/>
        </w:rPr>
      </w:pPr>
    </w:p>
    <w:p w14:paraId="2104EDD8" w14:textId="77777777" w:rsidR="002F4C6D" w:rsidRDefault="002F4C6D" w:rsidP="002F4C6D">
      <w:pPr>
        <w:spacing w:after="120"/>
        <w:rPr>
          <w:szCs w:val="24"/>
          <w:highlight w:val="yellow"/>
          <w:lang w:eastAsia="zh-CN"/>
        </w:rPr>
      </w:pPr>
      <w:r>
        <w:rPr>
          <w:szCs w:val="24"/>
          <w:highlight w:val="yellow"/>
          <w:lang w:eastAsia="zh-CN"/>
        </w:rPr>
        <w:t>Moderator proposes NS value to be defined for cat-M1, and listing the requirements as follows:</w:t>
      </w:r>
    </w:p>
    <w:p w14:paraId="31D02957" w14:textId="52DBF2FA" w:rsidR="002F4C6D" w:rsidRPr="00B33A29" w:rsidRDefault="002F4C6D" w:rsidP="002F4C6D">
      <w:pPr>
        <w:pStyle w:val="Heading4"/>
        <w:numPr>
          <w:ilvl w:val="0"/>
          <w:numId w:val="0"/>
        </w:numPr>
        <w:ind w:left="864" w:hanging="864"/>
        <w:rPr>
          <w:snapToGrid w:val="0"/>
          <w:color w:val="4472C4" w:themeColor="accent1"/>
        </w:rPr>
      </w:pPr>
      <w:r w:rsidRPr="00B33A29">
        <w:rPr>
          <w:color w:val="4472C4" w:themeColor="accent1"/>
        </w:rPr>
        <w:t>6.5</w:t>
      </w:r>
      <w:r>
        <w:rPr>
          <w:color w:val="4472C4" w:themeColor="accent1"/>
        </w:rPr>
        <w:t>A</w:t>
      </w:r>
      <w:r w:rsidRPr="00B33A29">
        <w:rPr>
          <w:color w:val="4472C4" w:themeColor="accent1"/>
        </w:rPr>
        <w:t>.3.3</w:t>
      </w:r>
      <w:r w:rsidRPr="00B33A29">
        <w:rPr>
          <w:color w:val="4472C4" w:themeColor="accent1"/>
        </w:rPr>
        <w:tab/>
      </w:r>
      <w:r w:rsidRPr="00B33A29">
        <w:rPr>
          <w:snapToGrid w:val="0"/>
          <w:color w:val="4472C4" w:themeColor="accent1"/>
        </w:rPr>
        <w:t xml:space="preserve">Additional Spectrum Emission Mask for category </w:t>
      </w:r>
      <w:r>
        <w:rPr>
          <w:snapToGrid w:val="0"/>
          <w:color w:val="4472C4" w:themeColor="accent1"/>
        </w:rPr>
        <w:t>M1</w:t>
      </w:r>
    </w:p>
    <w:p w14:paraId="19CECDEB" w14:textId="77777777" w:rsidR="002F4C6D" w:rsidRPr="00B33A29" w:rsidRDefault="002F4C6D" w:rsidP="002F4C6D">
      <w:pPr>
        <w:rPr>
          <w:color w:val="4472C4" w:themeColor="accent1"/>
          <w:lang w:eastAsia="zh-CN"/>
        </w:rPr>
      </w:pPr>
      <w:r w:rsidRPr="00B33A29">
        <w:rPr>
          <w:color w:val="4472C4" w:themeColor="accent1"/>
        </w:rPr>
        <w:t>This requirement is specified in terms of an "additional spectrum emission" requirement.</w:t>
      </w:r>
    </w:p>
    <w:p w14:paraId="2DBE65A6" w14:textId="3ACE18AB" w:rsidR="002F4C6D" w:rsidRPr="00B33A29" w:rsidRDefault="002F4C6D" w:rsidP="002F4C6D">
      <w:pPr>
        <w:pStyle w:val="Heading4"/>
        <w:numPr>
          <w:ilvl w:val="0"/>
          <w:numId w:val="0"/>
        </w:numPr>
        <w:ind w:left="864" w:hanging="864"/>
        <w:rPr>
          <w:snapToGrid w:val="0"/>
          <w:color w:val="4472C4" w:themeColor="accent1"/>
          <w:sz w:val="22"/>
          <w:szCs w:val="16"/>
        </w:rPr>
      </w:pPr>
      <w:r w:rsidRPr="00B33A29">
        <w:rPr>
          <w:color w:val="4472C4" w:themeColor="accent1"/>
          <w:sz w:val="22"/>
          <w:szCs w:val="16"/>
        </w:rPr>
        <w:t>6.5</w:t>
      </w:r>
      <w:r>
        <w:rPr>
          <w:color w:val="4472C4" w:themeColor="accent1"/>
          <w:sz w:val="22"/>
          <w:szCs w:val="16"/>
        </w:rPr>
        <w:t>A</w:t>
      </w:r>
      <w:r w:rsidRPr="00B33A29">
        <w:rPr>
          <w:color w:val="4472C4" w:themeColor="accent1"/>
          <w:sz w:val="22"/>
          <w:szCs w:val="16"/>
        </w:rPr>
        <w:t>.3.3.1</w:t>
      </w:r>
      <w:r w:rsidRPr="00B33A29">
        <w:rPr>
          <w:color w:val="4472C4" w:themeColor="accent1"/>
          <w:sz w:val="22"/>
          <w:szCs w:val="16"/>
        </w:rPr>
        <w:tab/>
      </w:r>
      <w:r w:rsidRPr="00B33A29">
        <w:rPr>
          <w:rFonts w:cs="v5.0.0"/>
          <w:color w:val="4472C4" w:themeColor="accent1"/>
          <w:sz w:val="22"/>
          <w:szCs w:val="16"/>
        </w:rPr>
        <w:t xml:space="preserve">Minimum requirement </w:t>
      </w:r>
      <w:r w:rsidRPr="00B33A29">
        <w:rPr>
          <w:color w:val="4472C4" w:themeColor="accent1"/>
          <w:sz w:val="22"/>
          <w:szCs w:val="16"/>
        </w:rPr>
        <w:t>(network signalled value "NS_XY")</w:t>
      </w:r>
    </w:p>
    <w:p w14:paraId="7C4E4A66" w14:textId="77777777" w:rsidR="002F4C6D" w:rsidRPr="00B33A29" w:rsidRDefault="002F4C6D" w:rsidP="002F4C6D">
      <w:pPr>
        <w:rPr>
          <w:color w:val="4472C4" w:themeColor="accent1"/>
          <w:lang w:val="en-US"/>
        </w:rPr>
      </w:pPr>
      <w:r w:rsidRPr="00B33A29">
        <w:rPr>
          <w:color w:val="4472C4" w:themeColor="accent1"/>
          <w:lang w:val="en-US"/>
        </w:rPr>
        <w:t xml:space="preserve">Additional spectrum emission requirements are </w:t>
      </w:r>
      <w:proofErr w:type="spellStart"/>
      <w:r w:rsidRPr="00B33A29">
        <w:rPr>
          <w:color w:val="4472C4" w:themeColor="accent1"/>
          <w:lang w:val="en-US"/>
        </w:rPr>
        <w:t>signalled</w:t>
      </w:r>
      <w:proofErr w:type="spellEnd"/>
      <w:r w:rsidRPr="00B33A29">
        <w:rPr>
          <w:color w:val="4472C4" w:themeColor="accent1"/>
          <w:lang w:val="en-US"/>
        </w:rPr>
        <w:t xml:space="preserve"> by the network to indicate that the UE shall meet an additional requirement for a specific deployment scenario as part of the cell handover/broadcast message. When "NS_XY" is indicated in the cell, the power of any UE emission shall not exceed the levels specified in Table X.Y-Z.</w:t>
      </w:r>
    </w:p>
    <w:p w14:paraId="628914A0" w14:textId="69D879F8" w:rsidR="002F4C6D" w:rsidRPr="00B33A29" w:rsidRDefault="002F4C6D" w:rsidP="002F4C6D">
      <w:pPr>
        <w:pStyle w:val="TH"/>
        <w:jc w:val="left"/>
        <w:rPr>
          <w:color w:val="4472C4" w:themeColor="accent1"/>
          <w:lang w:val="en-GB" w:eastAsia="en-GB"/>
        </w:rPr>
      </w:pPr>
      <w:r w:rsidRPr="00B33A29">
        <w:rPr>
          <w:color w:val="4472C4" w:themeColor="accent1"/>
        </w:rPr>
        <w:t xml:space="preserve">Table </w:t>
      </w:r>
      <w:r w:rsidRPr="00B33A29">
        <w:rPr>
          <w:color w:val="4472C4" w:themeColor="accent1"/>
          <w:lang w:val="en-GB"/>
        </w:rPr>
        <w:t>6.5</w:t>
      </w:r>
      <w:r>
        <w:rPr>
          <w:color w:val="4472C4" w:themeColor="accent1"/>
          <w:lang w:val="en-GB"/>
        </w:rPr>
        <w:t>A</w:t>
      </w:r>
      <w:r w:rsidRPr="00B33A29">
        <w:rPr>
          <w:color w:val="4472C4" w:themeColor="accent1"/>
          <w:lang w:val="en-GB"/>
        </w:rPr>
        <w:t>.3.3.1-1</w:t>
      </w:r>
      <w:r w:rsidRPr="00B33A29">
        <w:rPr>
          <w:color w:val="4472C4" w:themeColor="accent1"/>
        </w:rPr>
        <w:t>: Additional requirements</w:t>
      </w:r>
    </w:p>
    <w:tbl>
      <w:tblPr>
        <w:tblW w:w="5655" w:type="dxa"/>
        <w:tblCellMar>
          <w:left w:w="0" w:type="dxa"/>
          <w:right w:w="0" w:type="dxa"/>
        </w:tblCellMar>
        <w:tblLook w:val="04A0" w:firstRow="1" w:lastRow="0" w:firstColumn="1" w:lastColumn="0" w:noHBand="0" w:noVBand="1"/>
      </w:tblPr>
      <w:tblGrid>
        <w:gridCol w:w="1084"/>
        <w:gridCol w:w="2589"/>
        <w:gridCol w:w="1982"/>
      </w:tblGrid>
      <w:tr w:rsidR="002F4C6D" w:rsidRPr="00B33A29" w14:paraId="18FA429A" w14:textId="77777777" w:rsidTr="00CA6F2F">
        <w:trPr>
          <w:cantSplit/>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E93BC8" w14:textId="77777777" w:rsidR="002F4C6D" w:rsidRPr="00B33A29" w:rsidRDefault="002F4C6D" w:rsidP="00CA6F2F">
            <w:pPr>
              <w:pStyle w:val="TAH"/>
              <w:spacing w:line="252" w:lineRule="auto"/>
              <w:rPr>
                <w:color w:val="4472C4" w:themeColor="accent1"/>
              </w:rPr>
            </w:pPr>
            <w:proofErr w:type="spellStart"/>
            <w:r w:rsidRPr="00B33A29">
              <w:rPr>
                <w:color w:val="4472C4" w:themeColor="accent1"/>
              </w:rPr>
              <w:t>Δf</w:t>
            </w:r>
            <w:r w:rsidRPr="00B33A29">
              <w:rPr>
                <w:color w:val="4472C4" w:themeColor="accent1"/>
                <w:vertAlign w:val="subscript"/>
              </w:rPr>
              <w:t>OOB</w:t>
            </w:r>
            <w:proofErr w:type="spellEnd"/>
          </w:p>
          <w:p w14:paraId="71A73295" w14:textId="77777777" w:rsidR="002F4C6D" w:rsidRPr="00B33A29" w:rsidRDefault="002F4C6D" w:rsidP="00CA6F2F">
            <w:pPr>
              <w:pStyle w:val="TAH"/>
              <w:spacing w:line="252" w:lineRule="auto"/>
              <w:rPr>
                <w:color w:val="4472C4" w:themeColor="accent1"/>
              </w:rPr>
            </w:pPr>
            <w:r w:rsidRPr="00B33A29">
              <w:rPr>
                <w:color w:val="4472C4" w:themeColor="accent1"/>
              </w:rPr>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C708C" w14:textId="77777777" w:rsidR="002F4C6D" w:rsidRPr="00B33A29" w:rsidRDefault="002F4C6D" w:rsidP="00CA6F2F">
            <w:pPr>
              <w:pStyle w:val="TAH"/>
              <w:spacing w:line="252" w:lineRule="auto"/>
              <w:rPr>
                <w:color w:val="4472C4" w:themeColor="accent1"/>
              </w:rPr>
            </w:pPr>
            <w:r w:rsidRPr="00B33A29">
              <w:rPr>
                <w:color w:val="4472C4" w:themeColor="accent1"/>
                <w:lang w:val="en-GB"/>
              </w:rPr>
              <w:t xml:space="preserve">Spectrum Emission </w:t>
            </w:r>
            <w:r w:rsidRPr="00B33A29">
              <w:rPr>
                <w:color w:val="4472C4" w:themeColor="accent1"/>
              </w:rPr>
              <w:t>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866C6C" w14:textId="77777777" w:rsidR="002F4C6D" w:rsidRPr="00B33A29" w:rsidRDefault="002F4C6D" w:rsidP="00CA6F2F">
            <w:pPr>
              <w:pStyle w:val="TAH"/>
              <w:spacing w:line="252" w:lineRule="auto"/>
              <w:rPr>
                <w:color w:val="4472C4" w:themeColor="accent1"/>
              </w:rPr>
            </w:pPr>
            <w:r w:rsidRPr="00B33A29">
              <w:rPr>
                <w:color w:val="4472C4" w:themeColor="accent1"/>
              </w:rPr>
              <w:t>Measurement bandwidth</w:t>
            </w:r>
          </w:p>
        </w:tc>
      </w:tr>
      <w:tr w:rsidR="002F4C6D" w:rsidRPr="00B33A29" w14:paraId="38833BAF" w14:textId="77777777" w:rsidTr="00CA6F2F">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9DFD7" w14:textId="300ACD42" w:rsidR="002F4C6D" w:rsidRPr="00B33A29" w:rsidRDefault="002F4C6D" w:rsidP="00CA6F2F">
            <w:pPr>
              <w:pStyle w:val="TAC"/>
              <w:spacing w:line="252" w:lineRule="auto"/>
              <w:rPr>
                <w:color w:val="4472C4" w:themeColor="accent1"/>
              </w:rPr>
            </w:pPr>
            <w:r w:rsidRPr="00B33A29">
              <w:rPr>
                <w:rFonts w:ascii="Symbol" w:hAnsi="Symbol"/>
                <w:color w:val="4472C4" w:themeColor="accent1"/>
              </w:rPr>
              <w:t>±</w:t>
            </w:r>
            <w:r w:rsidRPr="00B33A29">
              <w:rPr>
                <w:color w:val="4472C4" w:themeColor="accent1"/>
              </w:rPr>
              <w:t xml:space="preserve"> [</w:t>
            </w:r>
            <w:r>
              <w:rPr>
                <w:color w:val="4472C4" w:themeColor="accent1"/>
                <w:lang w:val="en-GB"/>
              </w:rPr>
              <w:t>0</w:t>
            </w:r>
            <w:r w:rsidRPr="00B33A29">
              <w:rPr>
                <w:color w:val="4472C4" w:themeColor="accent1"/>
              </w:rPr>
              <w:t xml:space="preserve"> – </w:t>
            </w:r>
            <w:r w:rsidRPr="00B33A29">
              <w:rPr>
                <w:color w:val="4472C4" w:themeColor="accent1"/>
                <w:lang w:val="en-GB"/>
              </w:rPr>
              <w:t>0.</w:t>
            </w:r>
            <w:r>
              <w:rPr>
                <w:color w:val="4472C4" w:themeColor="accent1"/>
                <w:lang w:val="en-GB"/>
              </w:rPr>
              <w:t>7</w:t>
            </w:r>
            <w:r w:rsidRPr="00B33A29">
              <w:rPr>
                <w:color w:val="4472C4" w:themeColor="accent1"/>
              </w:rPr>
              <w:t>]</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686D2966" w14:textId="77777777" w:rsidR="002F4C6D" w:rsidRPr="00B33A29" w:rsidRDefault="002F4C6D" w:rsidP="00CA6F2F">
            <w:pPr>
              <w:pStyle w:val="TAC"/>
              <w:spacing w:line="252" w:lineRule="auto"/>
              <w:rPr>
                <w:color w:val="4472C4" w:themeColor="accent1"/>
              </w:rPr>
            </w:pPr>
            <w:r w:rsidRPr="00B33A29">
              <w:rPr>
                <w:color w:val="4472C4" w:themeColor="accent1"/>
              </w:rPr>
              <w:t>-2 for PC3</w:t>
            </w:r>
          </w:p>
          <w:p w14:paraId="3EDA1648" w14:textId="77777777" w:rsidR="002F4C6D" w:rsidRPr="00B33A29" w:rsidRDefault="002F4C6D" w:rsidP="00CA6F2F">
            <w:pPr>
              <w:pStyle w:val="TAC"/>
              <w:spacing w:line="252" w:lineRule="auto"/>
              <w:rPr>
                <w:color w:val="4472C4" w:themeColor="accent1"/>
              </w:rPr>
            </w:pPr>
            <w:r w:rsidRPr="00B33A29">
              <w:rPr>
                <w:color w:val="4472C4" w:themeColor="accent1"/>
              </w:rPr>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F959508" w14:textId="77777777" w:rsidR="002F4C6D" w:rsidRPr="00B33A29" w:rsidRDefault="002F4C6D" w:rsidP="00CA6F2F">
            <w:pPr>
              <w:pStyle w:val="TAC"/>
              <w:spacing w:line="252" w:lineRule="auto"/>
              <w:rPr>
                <w:color w:val="4472C4" w:themeColor="accent1"/>
              </w:rPr>
            </w:pPr>
            <w:r w:rsidRPr="00B33A29">
              <w:rPr>
                <w:color w:val="4472C4" w:themeColor="accent1"/>
              </w:rPr>
              <w:t>4 kHz</w:t>
            </w:r>
          </w:p>
        </w:tc>
      </w:tr>
      <w:tr w:rsidR="002F4C6D" w:rsidRPr="00B33A29" w14:paraId="35842F81" w14:textId="77777777" w:rsidTr="00CA6F2F">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957202" w14:textId="4C071ABC" w:rsidR="002F4C6D" w:rsidRPr="00B33A29" w:rsidRDefault="002F4C6D" w:rsidP="00CA6F2F">
            <w:pPr>
              <w:pStyle w:val="TAC"/>
              <w:spacing w:line="252" w:lineRule="auto"/>
              <w:rPr>
                <w:color w:val="4472C4" w:themeColor="accent1"/>
              </w:rPr>
            </w:pPr>
            <w:r w:rsidRPr="00B33A29">
              <w:rPr>
                <w:rFonts w:ascii="Symbol" w:hAnsi="Symbol"/>
                <w:color w:val="4472C4" w:themeColor="accent1"/>
              </w:rPr>
              <w:t>±</w:t>
            </w:r>
            <w:r w:rsidRPr="00B33A29">
              <w:rPr>
                <w:color w:val="4472C4" w:themeColor="accent1"/>
              </w:rPr>
              <w:t xml:space="preserve"> [</w:t>
            </w:r>
            <w:r w:rsidRPr="00B33A29">
              <w:rPr>
                <w:color w:val="4472C4" w:themeColor="accent1"/>
                <w:lang w:val="en-GB"/>
              </w:rPr>
              <w:t>0.</w:t>
            </w:r>
            <w:r>
              <w:rPr>
                <w:color w:val="4472C4" w:themeColor="accent1"/>
                <w:lang w:val="en-GB"/>
              </w:rPr>
              <w:t>7</w:t>
            </w:r>
            <w:r w:rsidRPr="00B33A29">
              <w:rPr>
                <w:color w:val="4472C4" w:themeColor="accent1"/>
              </w:rPr>
              <w:t xml:space="preserve"> – </w:t>
            </w:r>
            <w:r>
              <w:rPr>
                <w:color w:val="4472C4" w:themeColor="accent1"/>
                <w:lang w:val="en-GB"/>
              </w:rPr>
              <w:t>2.8</w:t>
            </w:r>
            <w:r w:rsidRPr="00B33A29">
              <w:rPr>
                <w:color w:val="4472C4" w:themeColor="accent1"/>
              </w:rPr>
              <w:t>]</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09436A81" w14:textId="77777777" w:rsidR="002F4C6D" w:rsidRPr="00B33A29" w:rsidRDefault="002F4C6D" w:rsidP="00CA6F2F">
            <w:pPr>
              <w:pStyle w:val="TAC"/>
              <w:spacing w:line="252" w:lineRule="auto"/>
              <w:rPr>
                <w:color w:val="4472C4" w:themeColor="accent1"/>
              </w:rPr>
            </w:pPr>
            <w:r w:rsidRPr="00B33A29">
              <w:rPr>
                <w:color w:val="4472C4" w:themeColor="accent1"/>
              </w:rPr>
              <w:t>-12 for PC3</w:t>
            </w:r>
          </w:p>
          <w:p w14:paraId="7A599E0B" w14:textId="77777777" w:rsidR="002F4C6D" w:rsidRPr="00B33A29" w:rsidRDefault="002F4C6D" w:rsidP="00CA6F2F">
            <w:pPr>
              <w:pStyle w:val="TAC"/>
              <w:spacing w:line="252" w:lineRule="auto"/>
              <w:rPr>
                <w:color w:val="4472C4" w:themeColor="accent1"/>
              </w:rPr>
            </w:pPr>
            <w:r w:rsidRPr="00B33A29">
              <w:rPr>
                <w:color w:val="4472C4" w:themeColor="accent1"/>
              </w:rPr>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5B10FB43" w14:textId="77777777" w:rsidR="002F4C6D" w:rsidRPr="00B33A29" w:rsidRDefault="002F4C6D" w:rsidP="00CA6F2F">
            <w:pPr>
              <w:pStyle w:val="TAC"/>
              <w:spacing w:line="252" w:lineRule="auto"/>
              <w:rPr>
                <w:color w:val="4472C4" w:themeColor="accent1"/>
              </w:rPr>
            </w:pPr>
            <w:r w:rsidRPr="00B33A29">
              <w:rPr>
                <w:color w:val="4472C4" w:themeColor="accent1"/>
              </w:rPr>
              <w:t>4 kHz</w:t>
            </w:r>
          </w:p>
        </w:tc>
      </w:tr>
      <w:tr w:rsidR="002F4C6D" w:rsidRPr="00B33A29" w14:paraId="0B1D7ABD" w14:textId="77777777" w:rsidTr="00CA6F2F">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F2C80" w14:textId="24B8D255" w:rsidR="002F4C6D" w:rsidRPr="00B33A29" w:rsidRDefault="002F4C6D" w:rsidP="00CA6F2F">
            <w:pPr>
              <w:pStyle w:val="TAC"/>
              <w:spacing w:line="252" w:lineRule="auto"/>
              <w:rPr>
                <w:color w:val="4472C4" w:themeColor="accent1"/>
              </w:rPr>
            </w:pPr>
            <w:r w:rsidRPr="00B33A29">
              <w:rPr>
                <w:rFonts w:ascii="Symbol" w:hAnsi="Symbol"/>
                <w:color w:val="4472C4" w:themeColor="accent1"/>
              </w:rPr>
              <w:t>±</w:t>
            </w:r>
            <w:r w:rsidRPr="00B33A29">
              <w:rPr>
                <w:color w:val="4472C4" w:themeColor="accent1"/>
              </w:rPr>
              <w:t xml:space="preserve"> [</w:t>
            </w:r>
            <w:r w:rsidRPr="00B33A29">
              <w:rPr>
                <w:color w:val="4472C4" w:themeColor="accent1"/>
                <w:lang w:val="en-GB"/>
              </w:rPr>
              <w:t>&gt;</w:t>
            </w:r>
            <w:r>
              <w:rPr>
                <w:color w:val="4472C4" w:themeColor="accent1"/>
                <w:lang w:val="en-GB"/>
              </w:rPr>
              <w:t>2.8</w:t>
            </w:r>
            <w:r w:rsidRPr="00B33A29">
              <w:rPr>
                <w:color w:val="4472C4" w:themeColor="accent1"/>
              </w:rPr>
              <w:t>]</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65FAECA9" w14:textId="77777777" w:rsidR="002F4C6D" w:rsidRPr="00B33A29" w:rsidRDefault="002F4C6D" w:rsidP="00CA6F2F">
            <w:pPr>
              <w:pStyle w:val="TAC"/>
              <w:spacing w:line="252" w:lineRule="auto"/>
              <w:rPr>
                <w:color w:val="4472C4" w:themeColor="accent1"/>
              </w:rPr>
            </w:pPr>
            <w:r w:rsidRPr="00B33A29">
              <w:rPr>
                <w:color w:val="4472C4" w:themeColor="accent1"/>
              </w:rPr>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655F824" w14:textId="77777777" w:rsidR="002F4C6D" w:rsidRPr="00B33A29" w:rsidRDefault="002F4C6D" w:rsidP="00CA6F2F">
            <w:pPr>
              <w:pStyle w:val="TAC"/>
              <w:spacing w:line="252" w:lineRule="auto"/>
              <w:rPr>
                <w:color w:val="4472C4" w:themeColor="accent1"/>
              </w:rPr>
            </w:pPr>
            <w:r w:rsidRPr="00B33A29">
              <w:rPr>
                <w:color w:val="4472C4" w:themeColor="accent1"/>
              </w:rPr>
              <w:t>4 kHz</w:t>
            </w:r>
          </w:p>
        </w:tc>
      </w:tr>
    </w:tbl>
    <w:p w14:paraId="04FA493B" w14:textId="77777777" w:rsidR="002F4C6D" w:rsidRPr="00B33A29" w:rsidRDefault="002F4C6D" w:rsidP="002F4C6D">
      <w:pPr>
        <w:pStyle w:val="TAH"/>
        <w:spacing w:before="120"/>
        <w:jc w:val="left"/>
        <w:rPr>
          <w:b w:val="0"/>
          <w:color w:val="4472C4" w:themeColor="accent1"/>
        </w:rPr>
      </w:pPr>
      <w:r w:rsidRPr="00B33A29">
        <w:rPr>
          <w:b w:val="0"/>
          <w:bCs/>
          <w:color w:val="4472C4" w:themeColor="accent1"/>
        </w:rPr>
        <w:t xml:space="preserve">[NOTE: </w:t>
      </w:r>
      <w:proofErr w:type="spellStart"/>
      <w:r w:rsidRPr="00B33A29">
        <w:rPr>
          <w:b w:val="0"/>
          <w:bCs/>
          <w:color w:val="4472C4" w:themeColor="accent1"/>
        </w:rPr>
        <w:t>Δf</w:t>
      </w:r>
      <w:r w:rsidRPr="00B33A29">
        <w:rPr>
          <w:b w:val="0"/>
          <w:bCs/>
          <w:color w:val="4472C4" w:themeColor="accent1"/>
          <w:vertAlign w:val="subscript"/>
        </w:rPr>
        <w:t>OOB</w:t>
      </w:r>
      <w:proofErr w:type="spellEnd"/>
      <w:r w:rsidRPr="00B33A29">
        <w:rPr>
          <w:b w:val="0"/>
          <w:bCs/>
          <w:color w:val="4472C4" w:themeColor="accent1"/>
          <w:vertAlign w:val="subscript"/>
        </w:rPr>
        <w:t xml:space="preserve"> </w:t>
      </w:r>
      <w:r w:rsidRPr="00B33A29">
        <w:rPr>
          <w:b w:val="0"/>
          <w:bCs/>
          <w:color w:val="4472C4" w:themeColor="accent1"/>
          <w:lang w:val="en-GB"/>
        </w:rPr>
        <w:t>= 0.1</w:t>
      </w:r>
      <w:r w:rsidRPr="00B33A29">
        <w:rPr>
          <w:b w:val="0"/>
          <w:bCs/>
          <w:color w:val="4472C4" w:themeColor="accent1"/>
          <w:vertAlign w:val="subscript"/>
          <w:lang w:val="en-GB"/>
        </w:rPr>
        <w:t xml:space="preserve"> </w:t>
      </w:r>
      <w:r w:rsidRPr="00B33A29">
        <w:rPr>
          <w:b w:val="0"/>
          <w:bCs/>
          <w:color w:val="4472C4" w:themeColor="accent1"/>
        </w:rPr>
        <w:t xml:space="preserve">corresponds to -26 dB bandwidth </w:t>
      </w:r>
      <w:r w:rsidRPr="00B33A29">
        <w:rPr>
          <w:b w:val="0"/>
          <w:bCs/>
          <w:color w:val="4472C4" w:themeColor="accent1"/>
          <w:lang w:val="en-GB"/>
        </w:rPr>
        <w:t>according to the</w:t>
      </w:r>
      <w:r w:rsidRPr="00B33A29">
        <w:rPr>
          <w:b w:val="0"/>
          <w:bCs/>
          <w:color w:val="4472C4" w:themeColor="accent1"/>
        </w:rPr>
        <w:t xml:space="preserve"> </w:t>
      </w:r>
      <w:r w:rsidRPr="00B33A29">
        <w:rPr>
          <w:b w:val="0"/>
          <w:bCs/>
          <w:color w:val="4472C4" w:themeColor="accent1"/>
          <w:lang w:val="en-GB"/>
        </w:rPr>
        <w:t>emission mask limits defined in clause 6.5B.3.2</w:t>
      </w:r>
      <w:r w:rsidRPr="00B33A29">
        <w:rPr>
          <w:b w:val="0"/>
          <w:bCs/>
          <w:color w:val="4472C4" w:themeColor="accent1"/>
        </w:rPr>
        <w:t>.]</w:t>
      </w:r>
    </w:p>
    <w:p w14:paraId="43DDDF66" w14:textId="77777777" w:rsidR="002F4C6D" w:rsidRPr="005F336E" w:rsidRDefault="002F4C6D" w:rsidP="005F336E">
      <w:pPr>
        <w:spacing w:after="120"/>
        <w:rPr>
          <w:szCs w:val="24"/>
          <w:lang w:val="x-none" w:eastAsia="zh-CN"/>
        </w:rPr>
      </w:pPr>
    </w:p>
    <w:p w14:paraId="48253D62" w14:textId="3A6778C1" w:rsidR="00FE5729" w:rsidRPr="00D43FDA" w:rsidRDefault="00FE5729" w:rsidP="00FE5729">
      <w:pPr>
        <w:rPr>
          <w:b/>
          <w:u w:val="single"/>
          <w:lang w:eastAsia="ko-KR"/>
        </w:rPr>
      </w:pPr>
      <w:r w:rsidRPr="00D43FDA">
        <w:rPr>
          <w:b/>
          <w:u w:val="single"/>
          <w:lang w:eastAsia="ko-KR"/>
        </w:rPr>
        <w:t xml:space="preserve">Issue </w:t>
      </w:r>
      <w:r w:rsidR="0045289A">
        <w:rPr>
          <w:b/>
          <w:u w:val="single"/>
          <w:lang w:eastAsia="ko-KR"/>
        </w:rPr>
        <w:t>3</w:t>
      </w:r>
      <w:r w:rsidRPr="00D43FDA">
        <w:rPr>
          <w:b/>
          <w:u w:val="single"/>
          <w:lang w:eastAsia="ko-KR"/>
        </w:rPr>
        <w:t>-2</w:t>
      </w:r>
      <w:r w:rsidR="00D43FDA">
        <w:rPr>
          <w:b/>
          <w:u w:val="single"/>
          <w:lang w:eastAsia="ko-KR"/>
        </w:rPr>
        <w:t>-</w:t>
      </w:r>
      <w:r w:rsidR="0045289A">
        <w:rPr>
          <w:b/>
          <w:u w:val="single"/>
          <w:lang w:eastAsia="ko-KR"/>
        </w:rPr>
        <w:t>5</w:t>
      </w:r>
      <w:r w:rsidRPr="00D43FDA">
        <w:rPr>
          <w:b/>
          <w:u w:val="single"/>
          <w:lang w:eastAsia="ko-KR"/>
        </w:rPr>
        <w:t xml:space="preserve">: </w:t>
      </w:r>
      <w:r w:rsidR="00722B1B">
        <w:rPr>
          <w:b/>
          <w:u w:val="single"/>
          <w:lang w:eastAsia="ko-KR"/>
        </w:rPr>
        <w:t xml:space="preserve">ETSI </w:t>
      </w:r>
      <w:r w:rsidR="00733CE5">
        <w:rPr>
          <w:b/>
          <w:u w:val="single"/>
          <w:lang w:eastAsia="ko-KR"/>
        </w:rPr>
        <w:t>masks</w:t>
      </w:r>
    </w:p>
    <w:p w14:paraId="3974E848" w14:textId="736C7560" w:rsidR="00722B1B" w:rsidRPr="00722B1B" w:rsidRDefault="00722B1B" w:rsidP="00722B1B">
      <w:pPr>
        <w:pStyle w:val="ListParagraph"/>
        <w:numPr>
          <w:ilvl w:val="0"/>
          <w:numId w:val="4"/>
        </w:numPr>
        <w:ind w:firstLineChars="0"/>
        <w:rPr>
          <w:lang w:val="en-US" w:eastAsia="zh-CN"/>
        </w:rPr>
      </w:pPr>
      <w:r w:rsidRPr="00722B1B">
        <w:rPr>
          <w:lang w:val="en-US" w:eastAsia="zh-CN"/>
        </w:rPr>
        <w:t>Observations</w:t>
      </w:r>
      <w:r>
        <w:rPr>
          <w:lang w:val="en-US" w:eastAsia="zh-CN"/>
        </w:rPr>
        <w:t xml:space="preserve"> (as background)</w:t>
      </w:r>
      <w:r w:rsidRPr="00722B1B">
        <w:rPr>
          <w:lang w:val="en-US" w:eastAsia="zh-CN"/>
        </w:rPr>
        <w:t xml:space="preserve">: </w:t>
      </w:r>
    </w:p>
    <w:p w14:paraId="46A56DBA" w14:textId="6B3A5FAA" w:rsidR="00722B1B" w:rsidRPr="00722B1B" w:rsidRDefault="00722B1B" w:rsidP="00722B1B">
      <w:pPr>
        <w:pStyle w:val="ListParagraph"/>
        <w:numPr>
          <w:ilvl w:val="1"/>
          <w:numId w:val="4"/>
        </w:numPr>
        <w:ind w:firstLineChars="0"/>
        <w:rPr>
          <w:lang w:val="en-US" w:eastAsia="zh-CN"/>
        </w:rPr>
      </w:pPr>
      <w:r w:rsidRPr="00722B1B">
        <w:rPr>
          <w:lang w:val="en-US" w:eastAsia="zh-CN"/>
        </w:rPr>
        <w:t>ETSI EN 301 442 is at some frequency offsets near the wanted signal more stringent than 3GPP mask both for NB-IoT and Cat. M1. It also contains spurious emission requirements for GNSS frequencies.</w:t>
      </w:r>
    </w:p>
    <w:p w14:paraId="536F4E66" w14:textId="0D6BFEE6" w:rsidR="00722B1B" w:rsidRPr="00722B1B" w:rsidRDefault="00722B1B" w:rsidP="00722B1B">
      <w:pPr>
        <w:pStyle w:val="ListParagraph"/>
        <w:numPr>
          <w:ilvl w:val="1"/>
          <w:numId w:val="4"/>
        </w:numPr>
        <w:ind w:firstLineChars="0"/>
        <w:rPr>
          <w:lang w:val="en-US" w:eastAsia="zh-CN"/>
        </w:rPr>
      </w:pPr>
      <w:r w:rsidRPr="00722B1B">
        <w:rPr>
          <w:lang w:val="en-US" w:eastAsia="zh-CN"/>
        </w:rPr>
        <w:lastRenderedPageBreak/>
        <w:t>ETSI EN 302 574-3 is more relaxed than 3GPP mask at close offsets, however, it also contains spurious emissions requirements for GNSS frequencies.</w:t>
      </w:r>
    </w:p>
    <w:p w14:paraId="7B0E2071" w14:textId="485B72EF" w:rsidR="00722B1B" w:rsidRPr="00722B1B" w:rsidRDefault="00722B1B" w:rsidP="00722B1B">
      <w:pPr>
        <w:pStyle w:val="ListParagraph"/>
        <w:numPr>
          <w:ilvl w:val="1"/>
          <w:numId w:val="4"/>
        </w:numPr>
        <w:ind w:firstLineChars="0"/>
        <w:rPr>
          <w:lang w:val="en-US" w:eastAsia="zh-CN"/>
        </w:rPr>
      </w:pPr>
      <w:r w:rsidRPr="00722B1B">
        <w:rPr>
          <w:lang w:val="en-US" w:eastAsia="zh-CN"/>
        </w:rPr>
        <w:t>ETSI EN 302 574-2 contains different requirement sets for and their applicability needs further clarification. Some of the requirements are more stringent than 3GPP requirements.</w:t>
      </w:r>
    </w:p>
    <w:p w14:paraId="57B0B18A" w14:textId="0ECA1ED9" w:rsidR="00FE5729" w:rsidRPr="00D43FDA"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42214DE4" w14:textId="7827DD8B" w:rsidR="00722B1B" w:rsidRPr="00722B1B" w:rsidRDefault="00FE5729" w:rsidP="00722B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sidR="00722B1B" w:rsidRPr="00722B1B">
        <w:rPr>
          <w:lang w:val="en-US" w:eastAsia="zh-CN"/>
        </w:rPr>
        <w:t xml:space="preserve">RAN4 needs to </w:t>
      </w:r>
      <w:r w:rsidR="00722B1B">
        <w:rPr>
          <w:lang w:val="en-US" w:eastAsia="zh-CN"/>
        </w:rPr>
        <w:t>identify</w:t>
      </w:r>
      <w:r w:rsidR="00722B1B" w:rsidRPr="00722B1B">
        <w:rPr>
          <w:lang w:val="en-US" w:eastAsia="zh-CN"/>
        </w:rPr>
        <w:t xml:space="preserve"> which ETSI regulatory requirements need to be captured into 3GPP specification and </w:t>
      </w:r>
      <w:r w:rsidR="00722B1B">
        <w:rPr>
          <w:lang w:val="en-US" w:eastAsia="zh-CN"/>
        </w:rPr>
        <w:t>agree</w:t>
      </w:r>
      <w:r w:rsidR="00722B1B" w:rsidRPr="00722B1B">
        <w:rPr>
          <w:lang w:val="en-US" w:eastAsia="zh-CN"/>
        </w:rPr>
        <w:t xml:space="preserve"> whether A-MPR or other approaches are needed due to ETSI EN 301 442</w:t>
      </w:r>
      <w:r w:rsidR="00733CE5">
        <w:rPr>
          <w:lang w:val="en-US" w:eastAsia="zh-CN"/>
        </w:rPr>
        <w:t xml:space="preserve">, and </w:t>
      </w:r>
      <w:r w:rsidR="00733CE5">
        <w:rPr>
          <w:rFonts w:eastAsia="SimSun"/>
          <w:szCs w:val="24"/>
          <w:lang w:eastAsia="zh-CN"/>
        </w:rPr>
        <w:t xml:space="preserve">EN </w:t>
      </w:r>
      <w:r w:rsidR="00733CE5" w:rsidRPr="00722B1B">
        <w:rPr>
          <w:lang w:val="en-US" w:eastAsia="zh-CN"/>
        </w:rPr>
        <w:t>302 574-2</w:t>
      </w:r>
      <w:r w:rsidR="00733CE5">
        <w:rPr>
          <w:lang w:val="en-US" w:eastAsia="zh-CN"/>
        </w:rPr>
        <w:t>/302 574-3</w:t>
      </w:r>
      <w:r w:rsidR="00722B1B">
        <w:rPr>
          <w:lang w:val="en-US" w:eastAsia="zh-CN"/>
        </w:rPr>
        <w:t>.</w:t>
      </w:r>
    </w:p>
    <w:p w14:paraId="4F501DE8" w14:textId="3001FD2D" w:rsidR="00FE5729" w:rsidRPr="00D43FDA" w:rsidRDefault="00FE5729"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sidR="00722B1B">
        <w:rPr>
          <w:rFonts w:eastAsia="SimSun"/>
          <w:szCs w:val="24"/>
          <w:lang w:eastAsia="zh-CN"/>
        </w:rPr>
        <w:t>Other</w:t>
      </w:r>
    </w:p>
    <w:p w14:paraId="4F983D60" w14:textId="77777777" w:rsidR="00FE5729" w:rsidRPr="00D43FDA"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50D67928" w14:textId="2100D493" w:rsidR="00AE63EB" w:rsidRDefault="00722B1B" w:rsidP="00AE63E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request concrete feedback from companies on which ETSI harmonised standards would </w:t>
      </w:r>
      <w:r w:rsidR="00232128">
        <w:rPr>
          <w:rFonts w:eastAsia="SimSun"/>
          <w:szCs w:val="24"/>
          <w:lang w:eastAsia="zh-CN"/>
        </w:rPr>
        <w:t>impact general RAN4 requirements and how</w:t>
      </w:r>
      <w:r w:rsidR="00733CE5">
        <w:rPr>
          <w:rFonts w:eastAsia="SimSun"/>
          <w:szCs w:val="24"/>
          <w:lang w:eastAsia="zh-CN"/>
        </w:rPr>
        <w:t>.</w:t>
      </w:r>
      <w:r>
        <w:rPr>
          <w:rFonts w:eastAsia="SimSun"/>
          <w:szCs w:val="24"/>
          <w:lang w:eastAsia="zh-CN"/>
        </w:rPr>
        <w:t xml:space="preserve"> </w:t>
      </w:r>
    </w:p>
    <w:p w14:paraId="05C87315" w14:textId="28700F80" w:rsidR="00DD066A" w:rsidRDefault="00DD066A" w:rsidP="00A92AFB">
      <w:pPr>
        <w:spacing w:after="120"/>
        <w:rPr>
          <w:szCs w:val="24"/>
          <w:lang w:eastAsia="zh-CN"/>
        </w:rPr>
      </w:pPr>
    </w:p>
    <w:p w14:paraId="62325354" w14:textId="77777777" w:rsidR="00A92AFB" w:rsidRPr="00B33A29" w:rsidRDefault="00A92AFB" w:rsidP="00A92AFB">
      <w:pPr>
        <w:spacing w:after="120"/>
        <w:rPr>
          <w:b/>
          <w:bCs/>
          <w:szCs w:val="24"/>
          <w:highlight w:val="yellow"/>
          <w:u w:val="single"/>
          <w:lang w:eastAsia="zh-CN"/>
        </w:rPr>
      </w:pPr>
      <w:r w:rsidRPr="00B33A29">
        <w:rPr>
          <w:b/>
          <w:bCs/>
          <w:szCs w:val="24"/>
          <w:highlight w:val="yellow"/>
          <w:u w:val="single"/>
          <w:lang w:eastAsia="zh-CN"/>
        </w:rPr>
        <w:t>Evening ad-hoc:</w:t>
      </w:r>
    </w:p>
    <w:p w14:paraId="60CE42B4" w14:textId="77777777" w:rsidR="00B252DF" w:rsidRDefault="00A92AFB" w:rsidP="00A92AFB">
      <w:pPr>
        <w:spacing w:after="120"/>
        <w:rPr>
          <w:szCs w:val="24"/>
          <w:highlight w:val="yellow"/>
          <w:lang w:eastAsia="zh-CN"/>
        </w:rPr>
      </w:pPr>
      <w:r>
        <w:rPr>
          <w:szCs w:val="24"/>
          <w:highlight w:val="yellow"/>
          <w:lang w:eastAsia="zh-CN"/>
        </w:rPr>
        <w:t xml:space="preserve">Moderator believes </w:t>
      </w:r>
      <w:proofErr w:type="gramStart"/>
      <w:r>
        <w:rPr>
          <w:szCs w:val="24"/>
          <w:highlight w:val="yellow"/>
          <w:lang w:eastAsia="zh-CN"/>
        </w:rPr>
        <w:t>it is clear that for</w:t>
      </w:r>
      <w:proofErr w:type="gramEnd"/>
      <w:r>
        <w:rPr>
          <w:szCs w:val="24"/>
          <w:highlight w:val="yellow"/>
          <w:lang w:eastAsia="zh-CN"/>
        </w:rPr>
        <w:t xml:space="preserve"> NB-IoT and Cat-M1 the 301-442 mask cannot be fully met. </w:t>
      </w:r>
    </w:p>
    <w:p w14:paraId="1E6EC9D7" w14:textId="70A49FBF" w:rsidR="00A92AFB" w:rsidRDefault="00A92AFB" w:rsidP="00A92AFB">
      <w:pPr>
        <w:spacing w:after="120"/>
        <w:rPr>
          <w:szCs w:val="24"/>
          <w:highlight w:val="yellow"/>
          <w:lang w:eastAsia="zh-CN"/>
        </w:rPr>
      </w:pPr>
      <w:r>
        <w:rPr>
          <w:szCs w:val="24"/>
          <w:highlight w:val="yellow"/>
          <w:lang w:eastAsia="zh-CN"/>
        </w:rPr>
        <w:t>It is proposed to add the following note</w:t>
      </w:r>
      <w:r w:rsidR="00B252DF">
        <w:rPr>
          <w:szCs w:val="24"/>
          <w:highlight w:val="yellow"/>
          <w:lang w:eastAsia="zh-CN"/>
        </w:rPr>
        <w:t xml:space="preserve"> to address these scenarios</w:t>
      </w:r>
      <w:r>
        <w:rPr>
          <w:szCs w:val="24"/>
          <w:highlight w:val="yellow"/>
          <w:lang w:eastAsia="zh-CN"/>
        </w:rPr>
        <w:t>:</w:t>
      </w:r>
    </w:p>
    <w:p w14:paraId="3FB3AAD6" w14:textId="0F90DE6B" w:rsidR="00A92AFB" w:rsidRPr="00E176F2" w:rsidRDefault="00A92AFB" w:rsidP="00A92AFB">
      <w:pPr>
        <w:spacing w:after="120"/>
        <w:rPr>
          <w:color w:val="4472C4" w:themeColor="accent1"/>
          <w:szCs w:val="24"/>
          <w:lang w:eastAsia="zh-CN"/>
        </w:rPr>
      </w:pPr>
      <w:r w:rsidRPr="00E176F2">
        <w:rPr>
          <w:color w:val="4472C4" w:themeColor="accent1"/>
          <w:szCs w:val="24"/>
          <w:lang w:eastAsia="zh-CN"/>
        </w:rPr>
        <w:t xml:space="preserve">[NOTE: </w:t>
      </w:r>
      <w:proofErr w:type="gramStart"/>
      <w:r w:rsidRPr="00E176F2">
        <w:rPr>
          <w:color w:val="4472C4" w:themeColor="accent1"/>
          <w:szCs w:val="24"/>
          <w:lang w:eastAsia="zh-CN"/>
        </w:rPr>
        <w:t>I</w:t>
      </w:r>
      <w:r w:rsidR="00306615" w:rsidRPr="00E176F2">
        <w:rPr>
          <w:color w:val="4472C4" w:themeColor="accent1"/>
          <w:szCs w:val="24"/>
          <w:lang w:eastAsia="zh-CN"/>
        </w:rPr>
        <w:t xml:space="preserve">n order </w:t>
      </w:r>
      <w:r w:rsidR="00E176F2" w:rsidRPr="00E176F2">
        <w:rPr>
          <w:color w:val="4472C4" w:themeColor="accent1"/>
          <w:szCs w:val="24"/>
          <w:lang w:eastAsia="zh-CN"/>
        </w:rPr>
        <w:t>for</w:t>
      </w:r>
      <w:proofErr w:type="gramEnd"/>
      <w:r w:rsidR="00E176F2" w:rsidRPr="00E176F2">
        <w:rPr>
          <w:color w:val="4472C4" w:themeColor="accent1"/>
          <w:szCs w:val="24"/>
          <w:lang w:eastAsia="zh-CN"/>
        </w:rPr>
        <w:t xml:space="preserve"> a UE operating in b256 </w:t>
      </w:r>
      <w:r w:rsidR="00306615" w:rsidRPr="00E176F2">
        <w:rPr>
          <w:color w:val="4472C4" w:themeColor="accent1"/>
          <w:szCs w:val="24"/>
          <w:lang w:eastAsia="zh-CN"/>
        </w:rPr>
        <w:t>to</w:t>
      </w:r>
      <w:r w:rsidRPr="00E176F2">
        <w:rPr>
          <w:color w:val="4472C4" w:themeColor="accent1"/>
          <w:szCs w:val="24"/>
          <w:lang w:eastAsia="zh-CN"/>
        </w:rPr>
        <w:t xml:space="preserve"> comply with emissions requirements in EN 301 442</w:t>
      </w:r>
      <w:r w:rsidR="00E176F2" w:rsidRPr="00E176F2">
        <w:rPr>
          <w:color w:val="4472C4" w:themeColor="accent1"/>
          <w:szCs w:val="24"/>
          <w:lang w:eastAsia="zh-CN"/>
        </w:rPr>
        <w:t xml:space="preserve"> when </w:t>
      </w:r>
      <w:proofErr w:type="spellStart"/>
      <w:r w:rsidR="00E176F2" w:rsidRPr="00E176F2">
        <w:rPr>
          <w:color w:val="4472C4" w:themeColor="accent1"/>
          <w:szCs w:val="24"/>
          <w:lang w:eastAsia="zh-CN"/>
        </w:rPr>
        <w:t>NS_xxx</w:t>
      </w:r>
      <w:proofErr w:type="spellEnd"/>
      <w:r w:rsidR="00E176F2" w:rsidRPr="00E176F2">
        <w:rPr>
          <w:color w:val="4472C4" w:themeColor="accent1"/>
          <w:szCs w:val="24"/>
          <w:lang w:eastAsia="zh-CN"/>
        </w:rPr>
        <w:t xml:space="preserve"> is signalled</w:t>
      </w:r>
      <w:r w:rsidRPr="00E176F2">
        <w:rPr>
          <w:color w:val="4472C4" w:themeColor="accent1"/>
          <w:szCs w:val="24"/>
          <w:lang w:eastAsia="zh-CN"/>
        </w:rPr>
        <w:t xml:space="preserve">, </w:t>
      </w:r>
      <w:r w:rsidR="00306615" w:rsidRPr="00E176F2">
        <w:rPr>
          <w:color w:val="4472C4" w:themeColor="accent1"/>
          <w:szCs w:val="24"/>
          <w:lang w:eastAsia="zh-CN"/>
        </w:rPr>
        <w:t xml:space="preserve">it is expected that </w:t>
      </w:r>
      <w:r w:rsidR="00E176F2" w:rsidRPr="00E176F2">
        <w:rPr>
          <w:color w:val="4472C4" w:themeColor="accent1"/>
          <w:szCs w:val="24"/>
          <w:lang w:eastAsia="zh-CN"/>
        </w:rPr>
        <w:t>the network shall configure a gap of xxx kHz</w:t>
      </w:r>
      <w:r w:rsidR="00306615" w:rsidRPr="00E176F2">
        <w:rPr>
          <w:color w:val="4472C4" w:themeColor="accent1"/>
          <w:szCs w:val="24"/>
          <w:lang w:eastAsia="zh-CN"/>
        </w:rPr>
        <w:t xml:space="preserve"> between the channel edge </w:t>
      </w:r>
      <w:r w:rsidR="00B252DF">
        <w:rPr>
          <w:color w:val="4472C4" w:themeColor="accent1"/>
          <w:szCs w:val="24"/>
          <w:lang w:eastAsia="zh-CN"/>
        </w:rPr>
        <w:t xml:space="preserve">of the channel bandwidth operated by the UE </w:t>
      </w:r>
      <w:r w:rsidR="00306615" w:rsidRPr="00E176F2">
        <w:rPr>
          <w:color w:val="4472C4" w:themeColor="accent1"/>
          <w:szCs w:val="24"/>
          <w:lang w:eastAsia="zh-CN"/>
        </w:rPr>
        <w:t xml:space="preserve">and </w:t>
      </w:r>
      <w:proofErr w:type="spellStart"/>
      <w:r w:rsidR="00E176F2" w:rsidRPr="00E176F2">
        <w:rPr>
          <w:color w:val="4472C4" w:themeColor="accent1"/>
        </w:rPr>
        <w:t>F</w:t>
      </w:r>
      <w:r w:rsidR="00E176F2" w:rsidRPr="00E176F2">
        <w:rPr>
          <w:color w:val="4472C4" w:themeColor="accent1"/>
          <w:vertAlign w:val="subscript"/>
        </w:rPr>
        <w:t>UL_low</w:t>
      </w:r>
      <w:proofErr w:type="spellEnd"/>
      <w:r w:rsidR="00E176F2" w:rsidRPr="00E176F2">
        <w:rPr>
          <w:color w:val="4472C4" w:themeColor="accent1"/>
          <w:vertAlign w:val="subscript"/>
        </w:rPr>
        <w:t xml:space="preserve"> and </w:t>
      </w:r>
      <w:proofErr w:type="spellStart"/>
      <w:r w:rsidR="00E176F2" w:rsidRPr="00E176F2">
        <w:rPr>
          <w:color w:val="4472C4" w:themeColor="accent1"/>
        </w:rPr>
        <w:t>F</w:t>
      </w:r>
      <w:r w:rsidR="00E176F2" w:rsidRPr="00E176F2">
        <w:rPr>
          <w:color w:val="4472C4" w:themeColor="accent1"/>
          <w:vertAlign w:val="subscript"/>
        </w:rPr>
        <w:t>UL_high</w:t>
      </w:r>
      <w:proofErr w:type="spellEnd"/>
      <w:r w:rsidRPr="00E176F2">
        <w:rPr>
          <w:color w:val="4472C4" w:themeColor="accent1"/>
          <w:szCs w:val="24"/>
          <w:lang w:eastAsia="zh-CN"/>
        </w:rPr>
        <w:t>.</w:t>
      </w:r>
      <w:r w:rsidR="00E176F2" w:rsidRPr="00E176F2">
        <w:rPr>
          <w:color w:val="4472C4" w:themeColor="accent1"/>
          <w:szCs w:val="24"/>
          <w:lang w:eastAsia="zh-CN"/>
        </w:rPr>
        <w:t>]</w:t>
      </w:r>
    </w:p>
    <w:p w14:paraId="6E0F7617" w14:textId="1B6FCED2" w:rsidR="00A92AFB" w:rsidRDefault="00B252DF" w:rsidP="00A92AFB">
      <w:pPr>
        <w:spacing w:after="120"/>
        <w:rPr>
          <w:szCs w:val="24"/>
          <w:lang w:eastAsia="zh-CN"/>
        </w:rPr>
      </w:pPr>
      <w:r w:rsidRPr="00B252DF">
        <w:rPr>
          <w:szCs w:val="24"/>
          <w:highlight w:val="yellow"/>
          <w:lang w:eastAsia="zh-CN"/>
        </w:rPr>
        <w:t>Further comment appreciated on this and other aspects.</w:t>
      </w:r>
    </w:p>
    <w:p w14:paraId="2B5E1014" w14:textId="32F71B6F" w:rsidR="00B252DF" w:rsidRPr="00A92AFB" w:rsidRDefault="00EC0452" w:rsidP="00A92AFB">
      <w:pPr>
        <w:spacing w:after="120"/>
        <w:rPr>
          <w:szCs w:val="24"/>
          <w:lang w:eastAsia="zh-CN"/>
        </w:rPr>
      </w:pPr>
      <w:ins w:id="14" w:author="MediaTek" w:date="2022-11-17T19:13:00Z">
        <w:r>
          <w:rPr>
            <w:szCs w:val="24"/>
            <w:lang w:eastAsia="zh-CN"/>
          </w:rPr>
          <w:t>Work further on exact text, but principle seems ok</w:t>
        </w:r>
      </w:ins>
      <w:ins w:id="15" w:author="MediaTek" w:date="2022-11-17T19:14:00Z">
        <w:r>
          <w:rPr>
            <w:szCs w:val="24"/>
            <w:lang w:eastAsia="zh-CN"/>
          </w:rPr>
          <w:t>.</w:t>
        </w:r>
      </w:ins>
    </w:p>
    <w:p w14:paraId="25B86FEC" w14:textId="71CA9E52" w:rsidR="00232128" w:rsidRPr="00D43FDA" w:rsidRDefault="00232128" w:rsidP="00232128">
      <w:pPr>
        <w:rPr>
          <w:b/>
          <w:u w:val="single"/>
          <w:lang w:eastAsia="ko-KR"/>
        </w:rPr>
      </w:pPr>
      <w:r w:rsidRPr="00D43FDA">
        <w:rPr>
          <w:b/>
          <w:u w:val="single"/>
          <w:lang w:eastAsia="ko-KR"/>
        </w:rPr>
        <w:t xml:space="preserve">Issue </w:t>
      </w:r>
      <w:r w:rsidR="0045289A">
        <w:rPr>
          <w:b/>
          <w:u w:val="single"/>
          <w:lang w:eastAsia="ko-KR"/>
        </w:rPr>
        <w:t>3</w:t>
      </w:r>
      <w:r w:rsidRPr="00D43FDA">
        <w:rPr>
          <w:b/>
          <w:u w:val="single"/>
          <w:lang w:eastAsia="ko-KR"/>
        </w:rPr>
        <w:t>-2</w:t>
      </w:r>
      <w:r>
        <w:rPr>
          <w:b/>
          <w:u w:val="single"/>
          <w:lang w:eastAsia="ko-KR"/>
        </w:rPr>
        <w:t>-</w:t>
      </w:r>
      <w:r w:rsidR="0045289A">
        <w:rPr>
          <w:b/>
          <w:u w:val="single"/>
          <w:lang w:eastAsia="ko-KR"/>
        </w:rPr>
        <w:t>6</w:t>
      </w:r>
      <w:r w:rsidRPr="00D43FDA">
        <w:rPr>
          <w:b/>
          <w:u w:val="single"/>
          <w:lang w:eastAsia="ko-KR"/>
        </w:rPr>
        <w:t xml:space="preserve">: </w:t>
      </w:r>
      <w:r>
        <w:rPr>
          <w:b/>
          <w:u w:val="single"/>
          <w:lang w:eastAsia="ko-KR"/>
        </w:rPr>
        <w:t>NS-100 value for UTRA ACLR</w:t>
      </w:r>
    </w:p>
    <w:p w14:paraId="2FAA882D" w14:textId="77777777" w:rsidR="00232128" w:rsidRPr="00D43FDA" w:rsidRDefault="00232128" w:rsidP="002321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3C36FF37" w14:textId="78167A45" w:rsidR="00232128" w:rsidRDefault="00232128" w:rsidP="002321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Pr>
          <w:rFonts w:eastAsia="SimSun"/>
          <w:szCs w:val="24"/>
          <w:lang w:eastAsia="zh-CN"/>
        </w:rPr>
        <w:t>NS_100 does not need to be specified, as it only applies for NR and no issue for NB-IoT/cat-M1 UE to fulfil UTRA ACLR.</w:t>
      </w:r>
    </w:p>
    <w:p w14:paraId="3516D826" w14:textId="03AFA3B7" w:rsidR="00232128" w:rsidRDefault="00232128" w:rsidP="0023212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1a: and define </w:t>
      </w:r>
      <w:r w:rsidR="00CA5D8C">
        <w:rPr>
          <w:rFonts w:eastAsia="SimSun"/>
          <w:szCs w:val="24"/>
          <w:lang w:eastAsia="zh-CN"/>
        </w:rPr>
        <w:t>operating bands is specification</w:t>
      </w:r>
      <w:r>
        <w:rPr>
          <w:rFonts w:eastAsia="SimSun"/>
          <w:szCs w:val="24"/>
          <w:lang w:eastAsia="zh-CN"/>
        </w:rPr>
        <w:t xml:space="preserve"> whe</w:t>
      </w:r>
      <w:r w:rsidR="00ED6B4C">
        <w:rPr>
          <w:rFonts w:eastAsia="SimSun"/>
          <w:szCs w:val="24"/>
          <w:lang w:eastAsia="zh-CN"/>
        </w:rPr>
        <w:t>re</w:t>
      </w:r>
      <w:r>
        <w:rPr>
          <w:rFonts w:eastAsia="SimSun"/>
          <w:szCs w:val="24"/>
          <w:lang w:eastAsia="zh-CN"/>
        </w:rPr>
        <w:t xml:space="preserve"> UTRA is not adjacent</w:t>
      </w:r>
      <w:r w:rsidR="00ED6B4C">
        <w:rPr>
          <w:rFonts w:eastAsia="SimSun"/>
          <w:szCs w:val="24"/>
          <w:lang w:eastAsia="zh-CN"/>
        </w:rPr>
        <w:t xml:space="preserve"> and meeting UTRA ACLR is not required</w:t>
      </w:r>
    </w:p>
    <w:p w14:paraId="6BF78FCB" w14:textId="4DD80283" w:rsidR="00232128" w:rsidRPr="00D43FDA" w:rsidRDefault="00232128" w:rsidP="0023212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do not define any NS value at all</w:t>
      </w:r>
    </w:p>
    <w:p w14:paraId="24E9A4CB" w14:textId="2C8E6F52" w:rsidR="00232128" w:rsidRPr="00D43FDA" w:rsidRDefault="00232128" w:rsidP="002321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Pr>
          <w:rFonts w:eastAsia="SimSun"/>
          <w:szCs w:val="24"/>
          <w:lang w:eastAsia="zh-CN"/>
        </w:rPr>
        <w:t>Other (please clarify why this is needed if you support this option)</w:t>
      </w:r>
    </w:p>
    <w:p w14:paraId="3263C1FC" w14:textId="77777777" w:rsidR="00232128" w:rsidRPr="00D43FDA" w:rsidRDefault="00232128" w:rsidP="002321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3815A9E7" w14:textId="6B72ABF4" w:rsidR="00232128" w:rsidRPr="00D43FDA" w:rsidRDefault="002540BC" w:rsidP="002321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w:t>
      </w:r>
      <w:r w:rsidR="00CD4BC5">
        <w:rPr>
          <w:rFonts w:eastAsia="SimSun"/>
          <w:szCs w:val="24"/>
          <w:lang w:eastAsia="zh-CN"/>
        </w:rPr>
        <w:t>Option 1 as baseline</w:t>
      </w:r>
      <w:r w:rsidR="000A52A6">
        <w:rPr>
          <w:rFonts w:eastAsia="SimSun"/>
          <w:szCs w:val="24"/>
          <w:lang w:eastAsia="zh-CN"/>
        </w:rPr>
        <w:t xml:space="preserve"> </w:t>
      </w:r>
      <w:r w:rsidR="00CD4BC5">
        <w:rPr>
          <w:rFonts w:eastAsia="SimSun"/>
          <w:szCs w:val="24"/>
          <w:lang w:eastAsia="zh-CN"/>
        </w:rPr>
        <w:t>and discuss between 1a and 1b.</w:t>
      </w:r>
    </w:p>
    <w:p w14:paraId="51E4B483" w14:textId="77777777" w:rsidR="00C068C8" w:rsidRDefault="00C068C8" w:rsidP="00C068C8">
      <w:pPr>
        <w:rPr>
          <w:b/>
          <w:u w:val="single"/>
          <w:lang w:eastAsia="ko-KR"/>
        </w:rPr>
      </w:pPr>
    </w:p>
    <w:p w14:paraId="0E1CF05D" w14:textId="350ACAFB" w:rsidR="00110C4D" w:rsidRPr="00921C22" w:rsidRDefault="00921C22" w:rsidP="00C068C8">
      <w:pPr>
        <w:rPr>
          <w:rFonts w:eastAsia="Malgun Gothic"/>
          <w:b/>
          <w:u w:val="single"/>
          <w:lang w:eastAsia="ko-KR"/>
        </w:rPr>
      </w:pPr>
      <w:r w:rsidRPr="007D3E7B">
        <w:rPr>
          <w:rFonts w:eastAsia="Malgun Gothic" w:hint="eastAsia"/>
          <w:b/>
          <w:highlight w:val="green"/>
          <w:u w:val="single"/>
          <w:lang w:eastAsia="ko-KR"/>
        </w:rPr>
        <w:t xml:space="preserve">Agreement: </w:t>
      </w:r>
      <w:r w:rsidRPr="007D3E7B">
        <w:rPr>
          <w:szCs w:val="24"/>
          <w:highlight w:val="green"/>
          <w:lang w:eastAsia="zh-CN"/>
        </w:rPr>
        <w:t xml:space="preserve">NS_100 </w:t>
      </w:r>
      <w:r w:rsidR="00DA08D3" w:rsidRPr="007D3E7B">
        <w:rPr>
          <w:szCs w:val="24"/>
          <w:highlight w:val="green"/>
          <w:lang w:eastAsia="zh-CN"/>
        </w:rPr>
        <w:t xml:space="preserve">for UTRA ACLR </w:t>
      </w:r>
      <w:r w:rsidRPr="007D3E7B">
        <w:rPr>
          <w:szCs w:val="24"/>
          <w:highlight w:val="green"/>
          <w:lang w:eastAsia="zh-CN"/>
        </w:rPr>
        <w:t>does not need to be specified</w:t>
      </w:r>
    </w:p>
    <w:p w14:paraId="6B8F1F8C" w14:textId="77777777" w:rsidR="00110C4D" w:rsidRDefault="00110C4D" w:rsidP="00C068C8">
      <w:pPr>
        <w:rPr>
          <w:b/>
          <w:u w:val="single"/>
          <w:lang w:eastAsia="ko-KR"/>
        </w:rPr>
      </w:pPr>
    </w:p>
    <w:p w14:paraId="2358AC76" w14:textId="17AE886F" w:rsidR="00C068C8" w:rsidRPr="00D43FDA" w:rsidRDefault="00C068C8" w:rsidP="00C068C8">
      <w:pPr>
        <w:rPr>
          <w:b/>
          <w:u w:val="single"/>
          <w:lang w:eastAsia="ko-KR"/>
        </w:rPr>
      </w:pPr>
      <w:r w:rsidRPr="00D43FDA">
        <w:rPr>
          <w:b/>
          <w:u w:val="single"/>
          <w:lang w:eastAsia="ko-KR"/>
        </w:rPr>
        <w:t xml:space="preserve">Issue </w:t>
      </w:r>
      <w:r w:rsidR="0045289A">
        <w:rPr>
          <w:b/>
          <w:u w:val="single"/>
          <w:lang w:eastAsia="ko-KR"/>
        </w:rPr>
        <w:t>3</w:t>
      </w:r>
      <w:r w:rsidRPr="00D43FDA">
        <w:rPr>
          <w:b/>
          <w:u w:val="single"/>
          <w:lang w:eastAsia="ko-KR"/>
        </w:rPr>
        <w:t>-</w:t>
      </w:r>
      <w:r>
        <w:rPr>
          <w:b/>
          <w:u w:val="single"/>
          <w:lang w:eastAsia="ko-KR"/>
        </w:rPr>
        <w:t>2-</w:t>
      </w:r>
      <w:r w:rsidR="0045289A">
        <w:rPr>
          <w:b/>
          <w:u w:val="single"/>
          <w:lang w:eastAsia="ko-KR"/>
        </w:rPr>
        <w:t>7</w:t>
      </w:r>
      <w:r w:rsidRPr="00D43FDA">
        <w:rPr>
          <w:b/>
          <w:u w:val="single"/>
          <w:lang w:eastAsia="ko-KR"/>
        </w:rPr>
        <w:t xml:space="preserve">: </w:t>
      </w:r>
      <w:r>
        <w:rPr>
          <w:b/>
          <w:u w:val="single"/>
          <w:lang w:eastAsia="ko-KR"/>
        </w:rPr>
        <w:t>NS-01</w:t>
      </w:r>
      <w:r w:rsidR="007B504D">
        <w:rPr>
          <w:b/>
          <w:u w:val="single"/>
          <w:lang w:eastAsia="ko-KR"/>
        </w:rPr>
        <w:t xml:space="preserve"> applicability</w:t>
      </w:r>
    </w:p>
    <w:p w14:paraId="1BDCF858" w14:textId="77777777" w:rsidR="00C068C8" w:rsidRPr="00D43FDA" w:rsidRDefault="00C068C8" w:rsidP="00C068C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07301AC5" w14:textId="77777777" w:rsidR="00C068C8" w:rsidRPr="00D43FDA" w:rsidRDefault="00C068C8" w:rsidP="00C068C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Pr>
          <w:rFonts w:eastAsia="SimSun"/>
          <w:szCs w:val="24"/>
          <w:lang w:eastAsia="zh-CN"/>
        </w:rPr>
        <w:t>D</w:t>
      </w:r>
      <w:r w:rsidRPr="007B4932">
        <w:t xml:space="preserve">efine NS_01 with requirement defined in 6.6.2F.1 </w:t>
      </w:r>
      <w:r>
        <w:t xml:space="preserve">(NB-IoT) and 6.6.2.1.1 (cat-M1) </w:t>
      </w:r>
      <w:r w:rsidRPr="007B4932">
        <w:t>of TS 36.101</w:t>
      </w:r>
      <w:r>
        <w:t xml:space="preserve"> for b255 and b256</w:t>
      </w:r>
    </w:p>
    <w:p w14:paraId="5B7FA007" w14:textId="77777777" w:rsidR="00C068C8" w:rsidRPr="00D43FDA" w:rsidRDefault="00C068C8" w:rsidP="00C068C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Pr>
          <w:rFonts w:eastAsia="SimSun"/>
          <w:szCs w:val="24"/>
          <w:lang w:eastAsia="zh-CN"/>
        </w:rPr>
        <w:t>Other</w:t>
      </w:r>
    </w:p>
    <w:p w14:paraId="4A2B09AE" w14:textId="77777777" w:rsidR="00C068C8" w:rsidRPr="00DF7B2A" w:rsidRDefault="00C068C8" w:rsidP="00C068C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7B2A">
        <w:rPr>
          <w:rFonts w:eastAsia="SimSun"/>
          <w:szCs w:val="24"/>
          <w:lang w:eastAsia="zh-CN"/>
        </w:rPr>
        <w:t>Recommended WF</w:t>
      </w:r>
    </w:p>
    <w:p w14:paraId="701F2995" w14:textId="44D3740D" w:rsidR="00C068C8" w:rsidRPr="00DF7B2A" w:rsidRDefault="002540BC" w:rsidP="00C068C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7B2A">
        <w:rPr>
          <w:rFonts w:eastAsia="SimSun"/>
          <w:szCs w:val="24"/>
          <w:lang w:eastAsia="zh-CN"/>
        </w:rPr>
        <w:t>Agree Option 1</w:t>
      </w:r>
    </w:p>
    <w:p w14:paraId="5DBBAAF5" w14:textId="70BAD4BF" w:rsidR="00733CE5" w:rsidRDefault="00733CE5" w:rsidP="00DF7B2A">
      <w:pPr>
        <w:spacing w:after="120"/>
        <w:rPr>
          <w:szCs w:val="24"/>
          <w:lang w:eastAsia="zh-CN"/>
        </w:rPr>
      </w:pPr>
    </w:p>
    <w:p w14:paraId="4A80A995" w14:textId="0CD7252A" w:rsidR="00DF7B2A" w:rsidRPr="00DF7B2A" w:rsidRDefault="00DF7B2A" w:rsidP="00DF7B2A">
      <w:pPr>
        <w:spacing w:after="120"/>
        <w:rPr>
          <w:b/>
          <w:bCs/>
          <w:szCs w:val="24"/>
          <w:highlight w:val="yellow"/>
          <w:u w:val="single"/>
          <w:lang w:eastAsia="zh-CN"/>
        </w:rPr>
      </w:pPr>
      <w:r w:rsidRPr="00DF7B2A">
        <w:rPr>
          <w:b/>
          <w:bCs/>
          <w:szCs w:val="24"/>
          <w:highlight w:val="yellow"/>
          <w:u w:val="single"/>
          <w:lang w:eastAsia="zh-CN"/>
        </w:rPr>
        <w:t xml:space="preserve">Evening </w:t>
      </w:r>
      <w:proofErr w:type="spellStart"/>
      <w:r w:rsidRPr="00DF7B2A">
        <w:rPr>
          <w:b/>
          <w:bCs/>
          <w:szCs w:val="24"/>
          <w:highlight w:val="yellow"/>
          <w:u w:val="single"/>
          <w:lang w:eastAsia="zh-CN"/>
        </w:rPr>
        <w:t>adhoc</w:t>
      </w:r>
      <w:proofErr w:type="spellEnd"/>
      <w:r w:rsidRPr="00DF7B2A">
        <w:rPr>
          <w:b/>
          <w:bCs/>
          <w:szCs w:val="24"/>
          <w:highlight w:val="yellow"/>
          <w:u w:val="single"/>
          <w:lang w:eastAsia="zh-CN"/>
        </w:rPr>
        <w:t>:</w:t>
      </w:r>
    </w:p>
    <w:p w14:paraId="34B970DC" w14:textId="4046BA5B" w:rsidR="00DF7B2A" w:rsidRPr="00DF7B2A" w:rsidRDefault="00DF7B2A" w:rsidP="00DF7B2A">
      <w:pPr>
        <w:spacing w:after="120"/>
        <w:rPr>
          <w:szCs w:val="24"/>
          <w:lang w:eastAsia="zh-CN"/>
        </w:rPr>
      </w:pPr>
      <w:r w:rsidRPr="00DF7B2A">
        <w:rPr>
          <w:szCs w:val="24"/>
          <w:highlight w:val="yellow"/>
          <w:lang w:eastAsia="zh-CN"/>
        </w:rPr>
        <w:lastRenderedPageBreak/>
        <w:t xml:space="preserve">Recommend </w:t>
      </w:r>
      <w:proofErr w:type="gramStart"/>
      <w:r w:rsidRPr="00DF7B2A">
        <w:rPr>
          <w:szCs w:val="24"/>
          <w:highlight w:val="yellow"/>
          <w:lang w:eastAsia="zh-CN"/>
        </w:rPr>
        <w:t>to agree</w:t>
      </w:r>
      <w:proofErr w:type="gramEnd"/>
      <w:r w:rsidRPr="00DF7B2A">
        <w:rPr>
          <w:szCs w:val="24"/>
          <w:highlight w:val="yellow"/>
          <w:lang w:eastAsia="zh-CN"/>
        </w:rPr>
        <w:t xml:space="preserve"> option 1 above.</w:t>
      </w:r>
    </w:p>
    <w:p w14:paraId="6C1DBE41" w14:textId="5BCCEEFC" w:rsidR="00921C22" w:rsidRPr="00D43FDA" w:rsidRDefault="00EC0452" w:rsidP="00733CE5">
      <w:pPr>
        <w:pStyle w:val="ListParagraph"/>
        <w:overflowPunct/>
        <w:autoSpaceDE/>
        <w:autoSpaceDN/>
        <w:adjustRightInd/>
        <w:spacing w:after="120"/>
        <w:ind w:left="1440" w:firstLineChars="0" w:firstLine="0"/>
        <w:textAlignment w:val="auto"/>
        <w:rPr>
          <w:rFonts w:eastAsia="SimSun"/>
          <w:szCs w:val="24"/>
          <w:lang w:eastAsia="zh-CN"/>
        </w:rPr>
      </w:pPr>
      <w:ins w:id="16" w:author="MediaTek" w:date="2022-11-17T19:15:00Z">
        <w:r>
          <w:rPr>
            <w:rFonts w:eastAsia="SimSun"/>
            <w:szCs w:val="24"/>
            <w:lang w:eastAsia="zh-CN"/>
          </w:rPr>
          <w:t>Ok to agree.</w:t>
        </w:r>
      </w:ins>
    </w:p>
    <w:p w14:paraId="6C51BD41" w14:textId="3A079177" w:rsidR="009840F8" w:rsidRPr="00D43FDA" w:rsidRDefault="009840F8" w:rsidP="009840F8">
      <w:pPr>
        <w:rPr>
          <w:b/>
          <w:u w:val="single"/>
          <w:lang w:eastAsia="ko-KR"/>
        </w:rPr>
      </w:pPr>
      <w:r w:rsidRPr="00D43FDA">
        <w:rPr>
          <w:b/>
          <w:u w:val="single"/>
          <w:lang w:eastAsia="ko-KR"/>
        </w:rPr>
        <w:t xml:space="preserve">Issue </w:t>
      </w:r>
      <w:r w:rsidR="0045289A">
        <w:rPr>
          <w:b/>
          <w:u w:val="single"/>
          <w:lang w:eastAsia="ko-KR"/>
        </w:rPr>
        <w:t>3</w:t>
      </w:r>
      <w:r w:rsidRPr="00D43FDA">
        <w:rPr>
          <w:b/>
          <w:u w:val="single"/>
          <w:lang w:eastAsia="ko-KR"/>
        </w:rPr>
        <w:t>-</w:t>
      </w:r>
      <w:r>
        <w:rPr>
          <w:b/>
          <w:u w:val="single"/>
          <w:lang w:eastAsia="ko-KR"/>
        </w:rPr>
        <w:t>2-</w:t>
      </w:r>
      <w:r w:rsidR="0045289A">
        <w:rPr>
          <w:b/>
          <w:u w:val="single"/>
          <w:lang w:eastAsia="ko-KR"/>
        </w:rPr>
        <w:t>8</w:t>
      </w:r>
      <w:r w:rsidRPr="00D43FDA">
        <w:rPr>
          <w:b/>
          <w:u w:val="single"/>
          <w:lang w:eastAsia="ko-KR"/>
        </w:rPr>
        <w:t xml:space="preserve">: </w:t>
      </w:r>
      <w:r>
        <w:rPr>
          <w:b/>
          <w:u w:val="single"/>
          <w:lang w:eastAsia="ko-KR"/>
        </w:rPr>
        <w:t>Text proposal in R4-2219475</w:t>
      </w:r>
    </w:p>
    <w:p w14:paraId="16D66745" w14:textId="77777777" w:rsidR="009840F8" w:rsidRPr="00D43FDA" w:rsidRDefault="009840F8" w:rsidP="009840F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3A4470E6" w14:textId="682AD9B4" w:rsidR="009840F8" w:rsidRPr="00D43FDA" w:rsidRDefault="009840F8" w:rsidP="009840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Pr>
          <w:rFonts w:eastAsia="SimSun"/>
          <w:szCs w:val="24"/>
          <w:lang w:eastAsia="zh-CN"/>
        </w:rPr>
        <w:t>Approve</w:t>
      </w:r>
    </w:p>
    <w:p w14:paraId="6EABEF2F" w14:textId="77777777" w:rsidR="009840F8" w:rsidRPr="00D43FDA" w:rsidRDefault="009840F8" w:rsidP="009840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Pr>
          <w:rFonts w:eastAsia="SimSun"/>
          <w:szCs w:val="24"/>
          <w:lang w:eastAsia="zh-CN"/>
        </w:rPr>
        <w:t>Other</w:t>
      </w:r>
    </w:p>
    <w:p w14:paraId="5503D0CA" w14:textId="77777777" w:rsidR="009840F8" w:rsidRPr="00D43FDA" w:rsidRDefault="009840F8" w:rsidP="009840F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0E6DB2D2" w14:textId="478E05FF" w:rsidR="009840F8" w:rsidRDefault="002540BC" w:rsidP="009840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Option 1 eventually, but more checking needed first</w:t>
      </w:r>
      <w:r w:rsidR="009840F8">
        <w:rPr>
          <w:rFonts w:eastAsia="SimSun"/>
          <w:szCs w:val="24"/>
          <w:lang w:eastAsia="zh-CN"/>
        </w:rPr>
        <w:t>.</w:t>
      </w:r>
    </w:p>
    <w:p w14:paraId="2E88ECCB" w14:textId="77777777" w:rsidR="0077187E" w:rsidRPr="00D43FDA" w:rsidRDefault="0077187E" w:rsidP="0077187E">
      <w:pPr>
        <w:pStyle w:val="ListParagraph"/>
        <w:overflowPunct/>
        <w:autoSpaceDE/>
        <w:autoSpaceDN/>
        <w:adjustRightInd/>
        <w:spacing w:after="120"/>
        <w:ind w:left="1440" w:firstLineChars="0" w:firstLine="0"/>
        <w:textAlignment w:val="auto"/>
        <w:rPr>
          <w:rFonts w:eastAsia="SimSun"/>
          <w:szCs w:val="24"/>
          <w:lang w:eastAsia="zh-CN"/>
        </w:rPr>
      </w:pPr>
    </w:p>
    <w:p w14:paraId="629B07F6" w14:textId="4F644C69" w:rsidR="00FE5729" w:rsidRPr="00D43FDA" w:rsidRDefault="00FE5729" w:rsidP="00FE5729">
      <w:pPr>
        <w:pStyle w:val="Heading3"/>
        <w:rPr>
          <w:sz w:val="24"/>
          <w:szCs w:val="16"/>
        </w:rPr>
      </w:pPr>
      <w:r w:rsidRPr="00D43FDA">
        <w:rPr>
          <w:sz w:val="24"/>
          <w:szCs w:val="16"/>
        </w:rPr>
        <w:t xml:space="preserve">Sub-topic </w:t>
      </w:r>
      <w:r w:rsidR="00565BA5">
        <w:rPr>
          <w:sz w:val="24"/>
          <w:szCs w:val="16"/>
        </w:rPr>
        <w:t>3</w:t>
      </w:r>
      <w:r w:rsidRPr="00D43FDA">
        <w:rPr>
          <w:sz w:val="24"/>
          <w:szCs w:val="16"/>
        </w:rPr>
        <w:t>-3</w:t>
      </w:r>
    </w:p>
    <w:p w14:paraId="708D5AEE" w14:textId="2AD80231" w:rsidR="00FE5729" w:rsidRPr="00AD23AE" w:rsidRDefault="00FE5729" w:rsidP="00FE5729">
      <w:pPr>
        <w:rPr>
          <w:i/>
          <w:lang w:val="en-US" w:eastAsia="zh-CN"/>
        </w:rPr>
      </w:pPr>
      <w:r w:rsidRPr="00AD23AE">
        <w:rPr>
          <w:rFonts w:hint="eastAsia"/>
          <w:i/>
          <w:lang w:val="en-US" w:eastAsia="zh-CN"/>
        </w:rPr>
        <w:t>Sub-topic description</w:t>
      </w:r>
      <w:r w:rsidRPr="00AD23AE">
        <w:rPr>
          <w:i/>
          <w:lang w:val="en-US" w:eastAsia="zh-CN"/>
        </w:rPr>
        <w:t xml:space="preserve">: Spurious emissions </w:t>
      </w:r>
      <w:r w:rsidR="00AD23AE" w:rsidRPr="00AD23AE">
        <w:rPr>
          <w:i/>
          <w:lang w:val="en-US" w:eastAsia="zh-CN"/>
        </w:rPr>
        <w:t>“</w:t>
      </w:r>
      <w:r w:rsidR="00733CE5" w:rsidRPr="00AD23AE">
        <w:rPr>
          <w:i/>
          <w:lang w:val="en-US" w:eastAsia="zh-CN"/>
        </w:rPr>
        <w:t>cross-</w:t>
      </w:r>
      <w:r w:rsidR="00AD23AE" w:rsidRPr="00AD23AE">
        <w:rPr>
          <w:i/>
          <w:lang w:val="en-US" w:eastAsia="zh-CN"/>
        </w:rPr>
        <w:t xml:space="preserve">3GPP </w:t>
      </w:r>
      <w:r w:rsidR="00733CE5" w:rsidRPr="00AD23AE">
        <w:rPr>
          <w:i/>
          <w:lang w:val="en-US" w:eastAsia="zh-CN"/>
        </w:rPr>
        <w:t>band</w:t>
      </w:r>
      <w:r w:rsidR="00AD23AE" w:rsidRPr="00AD23AE">
        <w:rPr>
          <w:i/>
          <w:lang w:val="en-US" w:eastAsia="zh-CN"/>
        </w:rPr>
        <w:t>”</w:t>
      </w:r>
      <w:r w:rsidR="00733CE5" w:rsidRPr="00AD23AE">
        <w:rPr>
          <w:i/>
          <w:lang w:val="en-US" w:eastAsia="zh-CN"/>
        </w:rPr>
        <w:t xml:space="preserve"> coexistence </w:t>
      </w:r>
      <w:r w:rsidRPr="00AD23AE">
        <w:rPr>
          <w:i/>
          <w:lang w:val="en-US" w:eastAsia="zh-CN"/>
        </w:rPr>
        <w:t>and associated A-MPR</w:t>
      </w:r>
      <w:r w:rsidRPr="00AD23AE">
        <w:rPr>
          <w:rFonts w:hint="eastAsia"/>
          <w:i/>
          <w:lang w:val="en-US" w:eastAsia="zh-CN"/>
        </w:rPr>
        <w:t xml:space="preserve"> </w:t>
      </w:r>
    </w:p>
    <w:p w14:paraId="3287B59C" w14:textId="16307EFA" w:rsidR="007B504D" w:rsidRPr="00AD23AE" w:rsidRDefault="007B504D" w:rsidP="00FE5729">
      <w:pPr>
        <w:rPr>
          <w:i/>
          <w:lang w:val="en-US" w:eastAsia="zh-CN"/>
        </w:rPr>
      </w:pPr>
      <w:r w:rsidRPr="00AD23AE">
        <w:rPr>
          <w:i/>
        </w:rPr>
        <w:t xml:space="preserve">The main </w:t>
      </w:r>
      <w:r w:rsidRPr="00AD23AE">
        <w:rPr>
          <w:i/>
          <w:lang w:val="en-US" w:eastAsia="zh-CN"/>
        </w:rPr>
        <w:t>controversial issue relates to NS_24:</w:t>
      </w:r>
    </w:p>
    <w:p w14:paraId="1B925BA2" w14:textId="34193BB0" w:rsidR="009840F8" w:rsidRPr="0077187E" w:rsidRDefault="00153CEE" w:rsidP="0077187E">
      <w:pPr>
        <w:pStyle w:val="ListParagraph"/>
        <w:numPr>
          <w:ilvl w:val="0"/>
          <w:numId w:val="24"/>
        </w:numPr>
        <w:ind w:firstLineChars="0"/>
        <w:rPr>
          <w:i/>
          <w:lang w:val="en-US" w:eastAsia="zh-CN"/>
        </w:rPr>
      </w:pPr>
      <w:r w:rsidRPr="00AD23AE">
        <w:rPr>
          <w:i/>
          <w:lang w:val="en-US" w:eastAsia="zh-CN"/>
        </w:rPr>
        <w:t>NS_24: It seems clear that NS_24 cannot just reference existing specs, as it is not defined for NB-IoT and cat-M1 channel bandwidths today. Therefore, it needs to be agreed how to define it or equivalent NS value.</w:t>
      </w:r>
    </w:p>
    <w:p w14:paraId="13EE2969" w14:textId="55D42B3D" w:rsidR="00FE5729" w:rsidRPr="00D43FDA" w:rsidRDefault="00FE5729" w:rsidP="00FE5729">
      <w:pPr>
        <w:rPr>
          <w:b/>
          <w:u w:val="single"/>
          <w:lang w:eastAsia="ko-KR"/>
        </w:rPr>
      </w:pPr>
      <w:r w:rsidRPr="00D43FDA">
        <w:rPr>
          <w:b/>
          <w:u w:val="single"/>
          <w:lang w:eastAsia="ko-KR"/>
        </w:rPr>
        <w:t xml:space="preserve">Issue </w:t>
      </w:r>
      <w:r w:rsidR="00565BA5">
        <w:rPr>
          <w:b/>
          <w:u w:val="single"/>
          <w:lang w:eastAsia="ko-KR"/>
        </w:rPr>
        <w:t>3</w:t>
      </w:r>
      <w:r w:rsidRPr="00D43FDA">
        <w:rPr>
          <w:b/>
          <w:u w:val="single"/>
          <w:lang w:eastAsia="ko-KR"/>
        </w:rPr>
        <w:t>-</w:t>
      </w:r>
      <w:r w:rsidR="00D43FDA">
        <w:rPr>
          <w:b/>
          <w:u w:val="single"/>
          <w:lang w:eastAsia="ko-KR"/>
        </w:rPr>
        <w:t>3-1</w:t>
      </w:r>
      <w:r w:rsidRPr="00D43FDA">
        <w:rPr>
          <w:b/>
          <w:u w:val="single"/>
          <w:lang w:eastAsia="ko-KR"/>
        </w:rPr>
        <w:t xml:space="preserve">: </w:t>
      </w:r>
      <w:r w:rsidR="00FB50D4">
        <w:rPr>
          <w:b/>
          <w:u w:val="single"/>
          <w:lang w:eastAsia="ko-KR"/>
        </w:rPr>
        <w:t>NS-24 equivalent</w:t>
      </w:r>
      <w:r w:rsidR="007B504D">
        <w:rPr>
          <w:b/>
          <w:u w:val="single"/>
          <w:lang w:eastAsia="ko-KR"/>
        </w:rPr>
        <w:t xml:space="preserve"> specification</w:t>
      </w:r>
    </w:p>
    <w:p w14:paraId="343CA2B8" w14:textId="77777777" w:rsidR="00153CEE" w:rsidRPr="00153CEE" w:rsidRDefault="00FE5729" w:rsidP="00153CE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sidR="00153CEE">
        <w:rPr>
          <w:rFonts w:eastAsia="SimSun"/>
          <w:szCs w:val="24"/>
          <w:lang w:eastAsia="zh-CN"/>
        </w:rPr>
        <w:t xml:space="preserve"> 1: </w:t>
      </w:r>
      <w:r w:rsidR="00153CEE" w:rsidRPr="00153CEE">
        <w:rPr>
          <w:szCs w:val="24"/>
          <w:lang w:eastAsia="zh-CN"/>
        </w:rPr>
        <w:t xml:space="preserve">Apply 5MHz </w:t>
      </w:r>
      <w:proofErr w:type="spellStart"/>
      <w:r w:rsidR="00153CEE" w:rsidRPr="00153CEE">
        <w:rPr>
          <w:szCs w:val="24"/>
          <w:lang w:eastAsia="zh-CN"/>
        </w:rPr>
        <w:t>guardband</w:t>
      </w:r>
      <w:proofErr w:type="spellEnd"/>
      <w:r w:rsidR="00153CEE" w:rsidRPr="00153CEE">
        <w:rPr>
          <w:szCs w:val="24"/>
          <w:lang w:eastAsia="zh-CN"/>
        </w:rPr>
        <w:t xml:space="preserve"> and no A-MPR needed for NB-IoT</w:t>
      </w:r>
    </w:p>
    <w:p w14:paraId="52BF245E" w14:textId="191DB51D" w:rsidR="00153CEE" w:rsidRPr="00153CEE" w:rsidRDefault="00153CEE" w:rsidP="00153CE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szCs w:val="24"/>
          <w:lang w:eastAsia="zh-CN"/>
        </w:rPr>
        <w:t>Proposal 2: Evaluate further whether A-MPR is needed or not for NB-IoT and cat-M1</w:t>
      </w:r>
    </w:p>
    <w:p w14:paraId="3CFE9298" w14:textId="77777777" w:rsidR="00FE5729" w:rsidRPr="00D43FDA"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0D4AB6C0" w14:textId="55E0C6E3" w:rsidR="00FE5729" w:rsidRDefault="00153CEE"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suggests to re-use 5MHz </w:t>
      </w:r>
      <w:proofErr w:type="spellStart"/>
      <w:r>
        <w:rPr>
          <w:rFonts w:eastAsia="SimSun"/>
          <w:szCs w:val="24"/>
          <w:lang w:eastAsia="zh-CN"/>
        </w:rPr>
        <w:t>guardband</w:t>
      </w:r>
      <w:proofErr w:type="spellEnd"/>
      <w:r>
        <w:rPr>
          <w:rFonts w:eastAsia="SimSun"/>
          <w:szCs w:val="24"/>
          <w:lang w:eastAsia="zh-CN"/>
        </w:rPr>
        <w:t xml:space="preserve"> and confirm</w:t>
      </w:r>
      <w:r w:rsidR="005E2D84">
        <w:rPr>
          <w:rFonts w:eastAsia="SimSun"/>
          <w:szCs w:val="24"/>
          <w:lang w:eastAsia="zh-CN"/>
        </w:rPr>
        <w:t xml:space="preserve"> in</w:t>
      </w:r>
      <w:r>
        <w:rPr>
          <w:rFonts w:eastAsia="SimSun"/>
          <w:szCs w:val="24"/>
          <w:lang w:eastAsia="zh-CN"/>
        </w:rPr>
        <w:t xml:space="preserve"> </w:t>
      </w:r>
      <w:r w:rsidR="005E2D84" w:rsidRPr="005E2D84">
        <w:rPr>
          <w:rFonts w:eastAsia="SimSun"/>
          <w:szCs w:val="24"/>
          <w:u w:val="single"/>
          <w:lang w:eastAsia="zh-CN"/>
        </w:rPr>
        <w:t>this meeting</w:t>
      </w:r>
      <w:r w:rsidR="005E2D84" w:rsidRPr="005E2D84">
        <w:rPr>
          <w:rFonts w:eastAsia="SimSun"/>
          <w:szCs w:val="24"/>
          <w:lang w:eastAsia="zh-CN"/>
        </w:rPr>
        <w:t xml:space="preserve"> </w:t>
      </w:r>
      <w:r>
        <w:rPr>
          <w:rFonts w:eastAsia="SimSun"/>
          <w:szCs w:val="24"/>
          <w:lang w:eastAsia="zh-CN"/>
        </w:rPr>
        <w:t>whether we can avoid A-MPR during the meeting if possible.</w:t>
      </w:r>
    </w:p>
    <w:p w14:paraId="2B3AE3D5" w14:textId="4755D81A" w:rsidR="005E2D84" w:rsidRDefault="003E7E1F" w:rsidP="003E7E1F">
      <w:pPr>
        <w:spacing w:after="120"/>
        <w:rPr>
          <w:szCs w:val="24"/>
          <w:lang w:eastAsia="zh-CN"/>
        </w:rPr>
      </w:pPr>
      <w:r>
        <w:rPr>
          <w:rFonts w:hint="eastAsia"/>
          <w:szCs w:val="24"/>
          <w:lang w:eastAsia="zh-CN"/>
        </w:rPr>
        <w:t xml:space="preserve">Huawei: some </w:t>
      </w:r>
      <w:r>
        <w:rPr>
          <w:szCs w:val="24"/>
          <w:lang w:eastAsia="zh-CN"/>
        </w:rPr>
        <w:t>companies</w:t>
      </w:r>
      <w:r>
        <w:rPr>
          <w:rFonts w:hint="eastAsia"/>
          <w:szCs w:val="24"/>
          <w:lang w:eastAsia="zh-CN"/>
        </w:rPr>
        <w:t xml:space="preserve"> </w:t>
      </w:r>
      <w:r>
        <w:rPr>
          <w:szCs w:val="24"/>
          <w:lang w:eastAsia="zh-CN"/>
        </w:rPr>
        <w:t xml:space="preserve">suggest A-MPR for NB-IoT. Can </w:t>
      </w:r>
      <w:proofErr w:type="gramStart"/>
      <w:r>
        <w:rPr>
          <w:szCs w:val="24"/>
          <w:lang w:eastAsia="zh-CN"/>
        </w:rPr>
        <w:t>other</w:t>
      </w:r>
      <w:proofErr w:type="gramEnd"/>
      <w:r>
        <w:rPr>
          <w:szCs w:val="24"/>
          <w:lang w:eastAsia="zh-CN"/>
        </w:rPr>
        <w:t xml:space="preserve"> confirm no </w:t>
      </w:r>
      <w:r w:rsidR="0025676A">
        <w:rPr>
          <w:szCs w:val="24"/>
          <w:lang w:eastAsia="zh-CN"/>
        </w:rPr>
        <w:t>A-MPR</w:t>
      </w:r>
      <w:r>
        <w:rPr>
          <w:szCs w:val="24"/>
          <w:lang w:eastAsia="zh-CN"/>
        </w:rPr>
        <w:t xml:space="preserve"> for NB-IoT</w:t>
      </w:r>
      <w:r w:rsidR="0025676A">
        <w:rPr>
          <w:szCs w:val="24"/>
          <w:lang w:eastAsia="zh-CN"/>
        </w:rPr>
        <w:t xml:space="preserve"> assuming 5MHz </w:t>
      </w:r>
      <w:proofErr w:type="spellStart"/>
      <w:r w:rsidR="0025676A">
        <w:rPr>
          <w:szCs w:val="24"/>
          <w:lang w:eastAsia="zh-CN"/>
        </w:rPr>
        <w:t>guardband</w:t>
      </w:r>
      <w:proofErr w:type="spellEnd"/>
      <w:r>
        <w:rPr>
          <w:szCs w:val="24"/>
          <w:lang w:eastAsia="zh-CN"/>
        </w:rPr>
        <w:t>?</w:t>
      </w:r>
    </w:p>
    <w:p w14:paraId="069CEF75" w14:textId="0F0B14C2" w:rsidR="003E7E1F" w:rsidRDefault="00175306" w:rsidP="003E7E1F">
      <w:pPr>
        <w:spacing w:after="120"/>
        <w:rPr>
          <w:szCs w:val="24"/>
          <w:lang w:eastAsia="zh-CN"/>
        </w:rPr>
      </w:pPr>
      <w:r>
        <w:rPr>
          <w:rFonts w:hint="eastAsia"/>
          <w:szCs w:val="24"/>
          <w:lang w:eastAsia="zh-CN"/>
        </w:rPr>
        <w:t>Qualcomm: we are not sure if it is needed or not.</w:t>
      </w:r>
    </w:p>
    <w:p w14:paraId="72179DBB" w14:textId="16BF597C" w:rsidR="00175306" w:rsidRDefault="00175306" w:rsidP="003E7E1F">
      <w:pPr>
        <w:spacing w:after="120"/>
        <w:rPr>
          <w:szCs w:val="24"/>
          <w:lang w:eastAsia="zh-CN"/>
        </w:rPr>
      </w:pPr>
      <w:proofErr w:type="spellStart"/>
      <w:r>
        <w:rPr>
          <w:szCs w:val="24"/>
          <w:lang w:eastAsia="zh-CN"/>
        </w:rPr>
        <w:t>Mediate</w:t>
      </w:r>
      <w:r w:rsidR="00020409">
        <w:rPr>
          <w:szCs w:val="24"/>
          <w:lang w:eastAsia="zh-CN"/>
        </w:rPr>
        <w:t>k</w:t>
      </w:r>
      <w:proofErr w:type="spellEnd"/>
      <w:r w:rsidR="00020409">
        <w:rPr>
          <w:szCs w:val="24"/>
          <w:lang w:eastAsia="zh-CN"/>
        </w:rPr>
        <w:t>: we think there is no problem. Our analysis is based on NB-IoT</w:t>
      </w:r>
    </w:p>
    <w:p w14:paraId="0143C411" w14:textId="68247F3D" w:rsidR="000A59B7" w:rsidRDefault="000A59B7" w:rsidP="003E7E1F">
      <w:pPr>
        <w:spacing w:after="120"/>
        <w:rPr>
          <w:szCs w:val="24"/>
          <w:lang w:eastAsia="zh-CN"/>
        </w:rPr>
      </w:pPr>
      <w:r>
        <w:rPr>
          <w:szCs w:val="24"/>
          <w:lang w:eastAsia="zh-CN"/>
        </w:rPr>
        <w:t>ZTE: we do not have concern to further discussion A-MPR requirement. NS_24 applies for both.</w:t>
      </w:r>
    </w:p>
    <w:p w14:paraId="49D456ED" w14:textId="77777777" w:rsidR="00175306" w:rsidRPr="00175306" w:rsidRDefault="00175306" w:rsidP="003E7E1F">
      <w:pPr>
        <w:spacing w:after="120"/>
        <w:rPr>
          <w:szCs w:val="24"/>
          <w:lang w:eastAsia="zh-CN"/>
        </w:rPr>
      </w:pPr>
    </w:p>
    <w:p w14:paraId="7036C8F4" w14:textId="3243F3EC" w:rsidR="00820B73" w:rsidRPr="00B64AE0" w:rsidRDefault="00957809" w:rsidP="00D43FDA">
      <w:pPr>
        <w:rPr>
          <w:rFonts w:eastAsia="Malgun Gothic"/>
          <w:b/>
          <w:highlight w:val="green"/>
          <w:u w:val="single"/>
          <w:lang w:eastAsia="ko-KR"/>
        </w:rPr>
      </w:pPr>
      <w:r w:rsidRPr="00B64AE0">
        <w:rPr>
          <w:rFonts w:eastAsia="Malgun Gothic" w:hint="eastAsia"/>
          <w:b/>
          <w:highlight w:val="green"/>
          <w:u w:val="single"/>
          <w:lang w:eastAsia="ko-KR"/>
        </w:rPr>
        <w:t>Agreement:</w:t>
      </w:r>
    </w:p>
    <w:p w14:paraId="3C93B9DB" w14:textId="77777777" w:rsidR="004C017B" w:rsidRPr="00B64AE0" w:rsidRDefault="00957809" w:rsidP="00957809">
      <w:pPr>
        <w:pStyle w:val="ListParagraph"/>
        <w:numPr>
          <w:ilvl w:val="0"/>
          <w:numId w:val="29"/>
        </w:numPr>
        <w:ind w:firstLineChars="0"/>
        <w:rPr>
          <w:rFonts w:eastAsia="Malgun Gothic"/>
          <w:b/>
          <w:highlight w:val="green"/>
          <w:u w:val="single"/>
          <w:lang w:eastAsia="ko-KR"/>
        </w:rPr>
      </w:pPr>
      <w:r w:rsidRPr="00B64AE0">
        <w:rPr>
          <w:szCs w:val="24"/>
          <w:highlight w:val="green"/>
          <w:lang w:eastAsia="zh-CN"/>
        </w:rPr>
        <w:t xml:space="preserve">For NS-24, </w:t>
      </w:r>
      <w:r w:rsidR="00450F53" w:rsidRPr="00B64AE0">
        <w:rPr>
          <w:szCs w:val="24"/>
          <w:highlight w:val="green"/>
          <w:lang w:eastAsia="zh-CN"/>
        </w:rPr>
        <w:t>r</w:t>
      </w:r>
      <w:r w:rsidRPr="00B64AE0">
        <w:rPr>
          <w:szCs w:val="24"/>
          <w:highlight w:val="green"/>
          <w:lang w:eastAsia="zh-CN"/>
        </w:rPr>
        <w:t xml:space="preserve">e-use </w:t>
      </w:r>
      <w:r w:rsidR="00D4543E" w:rsidRPr="00B64AE0">
        <w:rPr>
          <w:szCs w:val="24"/>
          <w:highlight w:val="green"/>
          <w:lang w:eastAsia="zh-CN"/>
        </w:rPr>
        <w:t>[</w:t>
      </w:r>
      <w:proofErr w:type="gramStart"/>
      <w:r w:rsidRPr="00B64AE0">
        <w:rPr>
          <w:szCs w:val="24"/>
          <w:highlight w:val="green"/>
          <w:lang w:eastAsia="zh-CN"/>
        </w:rPr>
        <w:t>5</w:t>
      </w:r>
      <w:r w:rsidR="00D4543E" w:rsidRPr="00B64AE0">
        <w:rPr>
          <w:szCs w:val="24"/>
          <w:highlight w:val="green"/>
          <w:lang w:eastAsia="zh-CN"/>
        </w:rPr>
        <w:t>]</w:t>
      </w:r>
      <w:r w:rsidRPr="00B64AE0">
        <w:rPr>
          <w:szCs w:val="24"/>
          <w:highlight w:val="green"/>
          <w:lang w:eastAsia="zh-CN"/>
        </w:rPr>
        <w:t>MHz</w:t>
      </w:r>
      <w:proofErr w:type="gramEnd"/>
      <w:r w:rsidRPr="00B64AE0">
        <w:rPr>
          <w:szCs w:val="24"/>
          <w:highlight w:val="green"/>
          <w:lang w:eastAsia="zh-CN"/>
        </w:rPr>
        <w:t xml:space="preserve"> </w:t>
      </w:r>
      <w:proofErr w:type="spellStart"/>
      <w:r w:rsidRPr="00B64AE0">
        <w:rPr>
          <w:szCs w:val="24"/>
          <w:highlight w:val="green"/>
          <w:lang w:eastAsia="zh-CN"/>
        </w:rPr>
        <w:t>guardband</w:t>
      </w:r>
      <w:proofErr w:type="spellEnd"/>
      <w:r w:rsidRPr="00B64AE0">
        <w:rPr>
          <w:szCs w:val="24"/>
          <w:highlight w:val="green"/>
          <w:lang w:eastAsia="zh-CN"/>
        </w:rPr>
        <w:t xml:space="preserve"> </w:t>
      </w:r>
      <w:r w:rsidR="00020409" w:rsidRPr="00B64AE0">
        <w:rPr>
          <w:szCs w:val="24"/>
          <w:highlight w:val="green"/>
          <w:lang w:eastAsia="zh-CN"/>
        </w:rPr>
        <w:t>for NB-IoT</w:t>
      </w:r>
      <w:r w:rsidR="00184580" w:rsidRPr="00B64AE0">
        <w:rPr>
          <w:szCs w:val="24"/>
          <w:highlight w:val="green"/>
          <w:lang w:eastAsia="zh-CN"/>
        </w:rPr>
        <w:t xml:space="preserve"> and Cat-M1</w:t>
      </w:r>
    </w:p>
    <w:p w14:paraId="40013C43" w14:textId="77777777" w:rsidR="007B72AA" w:rsidRPr="00B64AE0" w:rsidRDefault="004C017B" w:rsidP="00ED32A6">
      <w:pPr>
        <w:pStyle w:val="ListParagraph"/>
        <w:numPr>
          <w:ilvl w:val="1"/>
          <w:numId w:val="29"/>
        </w:numPr>
        <w:ind w:firstLineChars="0"/>
        <w:rPr>
          <w:rFonts w:eastAsia="Malgun Gothic"/>
          <w:b/>
          <w:highlight w:val="green"/>
          <w:u w:val="single"/>
          <w:lang w:eastAsia="ko-KR"/>
        </w:rPr>
      </w:pPr>
      <w:r w:rsidRPr="00B64AE0">
        <w:rPr>
          <w:szCs w:val="24"/>
          <w:highlight w:val="green"/>
          <w:lang w:eastAsia="zh-CN"/>
        </w:rPr>
        <w:t xml:space="preserve">For NB-IOT </w:t>
      </w:r>
      <w:r w:rsidR="007B72AA" w:rsidRPr="00B64AE0">
        <w:rPr>
          <w:szCs w:val="24"/>
          <w:highlight w:val="green"/>
          <w:lang w:eastAsia="zh-CN"/>
        </w:rPr>
        <w:t xml:space="preserve">confirm in </w:t>
      </w:r>
      <w:r w:rsidR="007B72AA" w:rsidRPr="00B64AE0">
        <w:rPr>
          <w:szCs w:val="24"/>
          <w:highlight w:val="green"/>
          <w:u w:val="single"/>
          <w:lang w:eastAsia="zh-CN"/>
        </w:rPr>
        <w:t>this meeting</w:t>
      </w:r>
      <w:r w:rsidR="007B72AA" w:rsidRPr="00B64AE0">
        <w:rPr>
          <w:szCs w:val="24"/>
          <w:highlight w:val="green"/>
          <w:lang w:eastAsia="zh-CN"/>
        </w:rPr>
        <w:t xml:space="preserve"> whether we can avoid A-MP during the meeting if possible.</w:t>
      </w:r>
    </w:p>
    <w:p w14:paraId="4CAA09BA" w14:textId="2EE92C1A" w:rsidR="00957809" w:rsidRPr="00B64AE0" w:rsidRDefault="000E4B62" w:rsidP="007B72AA">
      <w:pPr>
        <w:pStyle w:val="ListParagraph"/>
        <w:numPr>
          <w:ilvl w:val="1"/>
          <w:numId w:val="29"/>
        </w:numPr>
        <w:ind w:firstLineChars="0"/>
        <w:rPr>
          <w:rFonts w:eastAsia="Malgun Gothic"/>
          <w:b/>
          <w:highlight w:val="green"/>
          <w:u w:val="single"/>
          <w:lang w:eastAsia="ko-KR"/>
        </w:rPr>
      </w:pPr>
      <w:r w:rsidRPr="00B64AE0">
        <w:rPr>
          <w:szCs w:val="24"/>
          <w:highlight w:val="green"/>
          <w:lang w:eastAsia="zh-CN"/>
        </w:rPr>
        <w:t xml:space="preserve">For Cat-M1, FFS on </w:t>
      </w:r>
      <w:r w:rsidR="004C017B" w:rsidRPr="00B64AE0">
        <w:rPr>
          <w:szCs w:val="24"/>
          <w:highlight w:val="green"/>
          <w:lang w:eastAsia="zh-CN"/>
        </w:rPr>
        <w:t>A-MPR</w:t>
      </w:r>
    </w:p>
    <w:p w14:paraId="00C822BE" w14:textId="77777777" w:rsidR="00820B73" w:rsidRDefault="00820B73" w:rsidP="00D43FDA">
      <w:pPr>
        <w:rPr>
          <w:b/>
          <w:u w:val="single"/>
          <w:lang w:eastAsia="ko-KR"/>
        </w:rPr>
      </w:pPr>
    </w:p>
    <w:p w14:paraId="366C506C" w14:textId="478BADDC" w:rsidR="00D43FDA" w:rsidRPr="00D43FDA" w:rsidRDefault="00D43FDA" w:rsidP="00D43FDA">
      <w:pPr>
        <w:rPr>
          <w:b/>
          <w:u w:val="single"/>
          <w:lang w:eastAsia="ko-KR"/>
        </w:rPr>
      </w:pPr>
      <w:r w:rsidRPr="00D43FDA">
        <w:rPr>
          <w:b/>
          <w:u w:val="single"/>
          <w:lang w:eastAsia="ko-KR"/>
        </w:rPr>
        <w:t xml:space="preserve">Issue </w:t>
      </w:r>
      <w:r w:rsidR="00565BA5">
        <w:rPr>
          <w:b/>
          <w:u w:val="single"/>
          <w:lang w:eastAsia="ko-KR"/>
        </w:rPr>
        <w:t>3</w:t>
      </w:r>
      <w:r w:rsidRPr="00D43FDA">
        <w:rPr>
          <w:b/>
          <w:u w:val="single"/>
          <w:lang w:eastAsia="ko-KR"/>
        </w:rPr>
        <w:t>-</w:t>
      </w:r>
      <w:r>
        <w:rPr>
          <w:b/>
          <w:u w:val="single"/>
          <w:lang w:eastAsia="ko-KR"/>
        </w:rPr>
        <w:t>3-2</w:t>
      </w:r>
      <w:r w:rsidRPr="00D43FDA">
        <w:rPr>
          <w:b/>
          <w:u w:val="single"/>
          <w:lang w:eastAsia="ko-KR"/>
        </w:rPr>
        <w:t xml:space="preserve">: </w:t>
      </w:r>
      <w:r w:rsidR="00153CEE">
        <w:rPr>
          <w:b/>
          <w:u w:val="single"/>
          <w:lang w:eastAsia="ko-KR"/>
        </w:rPr>
        <w:t>NS-57N</w:t>
      </w:r>
      <w:r w:rsidR="007B504D">
        <w:rPr>
          <w:b/>
          <w:u w:val="single"/>
          <w:lang w:eastAsia="ko-KR"/>
        </w:rPr>
        <w:t xml:space="preserve"> specification</w:t>
      </w:r>
    </w:p>
    <w:p w14:paraId="74561852" w14:textId="77777777" w:rsidR="00D43FDA" w:rsidRPr="00D43FDA" w:rsidRDefault="00D43FDA" w:rsidP="00D43F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25F000DF" w14:textId="32066E23" w:rsidR="00D43FDA" w:rsidRPr="00D43FDA" w:rsidRDefault="00D43FDA" w:rsidP="00D43F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sidR="00153CEE">
        <w:t>F</w:t>
      </w:r>
      <w:r w:rsidR="00153CEE" w:rsidRPr="007B4932">
        <w:t>or NB1/NB2 UE</w:t>
      </w:r>
      <w:r w:rsidR="00352820">
        <w:t xml:space="preserve"> and cat-M1</w:t>
      </w:r>
      <w:r w:rsidR="00153CEE" w:rsidRPr="007B4932">
        <w:t>, no A-MPR requirement are needed for NS_57N for band n255</w:t>
      </w:r>
      <w:r w:rsidR="00352820">
        <w:t>, but NS value as defined in 38.101-5</w:t>
      </w:r>
      <w:r w:rsidR="00153CEE" w:rsidRPr="007B4932">
        <w:t>.</w:t>
      </w:r>
    </w:p>
    <w:p w14:paraId="035E20E4" w14:textId="4276841C" w:rsidR="00D43FDA" w:rsidRPr="00D43FDA" w:rsidRDefault="00D43FDA" w:rsidP="00D43F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sidR="00153CEE">
        <w:rPr>
          <w:rFonts w:eastAsia="SimSun"/>
          <w:szCs w:val="24"/>
          <w:lang w:eastAsia="zh-CN"/>
        </w:rPr>
        <w:t>Other</w:t>
      </w:r>
    </w:p>
    <w:p w14:paraId="4D206EF1" w14:textId="77777777" w:rsidR="00D43FDA" w:rsidRPr="00D43FDA" w:rsidRDefault="00D43FDA" w:rsidP="00D43F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2A6A9707" w14:textId="6313C7E0" w:rsidR="0044420A" w:rsidRPr="00685C72" w:rsidRDefault="002540BC"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Option 1</w:t>
      </w:r>
      <w:r w:rsidR="005E2D84" w:rsidRPr="007B4932">
        <w:t>.</w:t>
      </w:r>
    </w:p>
    <w:p w14:paraId="3B7DE803" w14:textId="60354CF9" w:rsidR="00685C72" w:rsidRDefault="00394401" w:rsidP="00733CE5">
      <w:pPr>
        <w:spacing w:after="120"/>
        <w:rPr>
          <w:szCs w:val="24"/>
          <w:lang w:eastAsia="zh-CN"/>
        </w:rPr>
      </w:pPr>
      <w:proofErr w:type="spellStart"/>
      <w:r>
        <w:rPr>
          <w:rFonts w:hint="eastAsia"/>
          <w:szCs w:val="24"/>
          <w:lang w:eastAsia="zh-CN"/>
        </w:rPr>
        <w:t>Ligado</w:t>
      </w:r>
      <w:proofErr w:type="spellEnd"/>
      <w:r>
        <w:rPr>
          <w:rFonts w:hint="eastAsia"/>
          <w:szCs w:val="24"/>
          <w:lang w:eastAsia="zh-CN"/>
        </w:rPr>
        <w:t>:</w:t>
      </w:r>
      <w:r>
        <w:rPr>
          <w:szCs w:val="24"/>
          <w:lang w:eastAsia="zh-CN"/>
        </w:rPr>
        <w:t xml:space="preserve"> go with option 1. Apple had CRs related. We should reflect the new NS value in Apple CRs.</w:t>
      </w:r>
    </w:p>
    <w:p w14:paraId="2C26107A" w14:textId="77777777" w:rsidR="000A1E79" w:rsidRDefault="000A1E79" w:rsidP="00733CE5">
      <w:pPr>
        <w:spacing w:after="120"/>
        <w:rPr>
          <w:szCs w:val="24"/>
          <w:lang w:eastAsia="zh-CN"/>
        </w:rPr>
      </w:pPr>
    </w:p>
    <w:p w14:paraId="7C757CDD" w14:textId="1B3A3E63" w:rsidR="00733CE5" w:rsidRPr="00810EBC" w:rsidRDefault="00394401" w:rsidP="00810EBC">
      <w:pPr>
        <w:spacing w:after="120"/>
        <w:rPr>
          <w:szCs w:val="24"/>
          <w:lang w:val="en-US" w:eastAsia="zh-CN"/>
        </w:rPr>
      </w:pPr>
      <w:r w:rsidRPr="000A1E79">
        <w:rPr>
          <w:rFonts w:hint="eastAsia"/>
          <w:szCs w:val="24"/>
          <w:highlight w:val="green"/>
          <w:lang w:val="en-US" w:eastAsia="zh-CN"/>
        </w:rPr>
        <w:t xml:space="preserve">Agreement: </w:t>
      </w:r>
      <w:r w:rsidR="000A1E79" w:rsidRPr="000A1E79">
        <w:rPr>
          <w:szCs w:val="24"/>
          <w:highlight w:val="green"/>
          <w:lang w:val="en-US" w:eastAsia="zh-CN"/>
        </w:rPr>
        <w:t>agree on Option 1.</w:t>
      </w:r>
    </w:p>
    <w:p w14:paraId="4A0813B7" w14:textId="77777777" w:rsidR="00110C4D" w:rsidRDefault="00110C4D" w:rsidP="009840F8">
      <w:pPr>
        <w:spacing w:after="120"/>
        <w:rPr>
          <w:b/>
          <w:u w:val="single"/>
          <w:lang w:eastAsia="ko-KR"/>
        </w:rPr>
      </w:pPr>
    </w:p>
    <w:p w14:paraId="38879CED" w14:textId="77777777" w:rsidR="00110C4D" w:rsidRDefault="00110C4D" w:rsidP="009840F8">
      <w:pPr>
        <w:spacing w:after="120"/>
        <w:rPr>
          <w:b/>
          <w:u w:val="single"/>
          <w:lang w:eastAsia="ko-KR"/>
        </w:rPr>
      </w:pPr>
    </w:p>
    <w:p w14:paraId="0AFA331C" w14:textId="77777777" w:rsidR="00110C4D" w:rsidRDefault="00110C4D" w:rsidP="009840F8">
      <w:pPr>
        <w:spacing w:after="120"/>
        <w:rPr>
          <w:b/>
          <w:u w:val="single"/>
          <w:lang w:eastAsia="ko-KR"/>
        </w:rPr>
      </w:pPr>
    </w:p>
    <w:p w14:paraId="54F2B2E4" w14:textId="77777777" w:rsidR="00110C4D" w:rsidRDefault="00110C4D" w:rsidP="009840F8">
      <w:pPr>
        <w:spacing w:after="120"/>
        <w:rPr>
          <w:b/>
          <w:u w:val="single"/>
          <w:lang w:eastAsia="ko-KR"/>
        </w:rPr>
      </w:pPr>
    </w:p>
    <w:p w14:paraId="18FD7390" w14:textId="3731A276" w:rsidR="009840F8" w:rsidRPr="009840F8" w:rsidRDefault="009840F8" w:rsidP="009840F8">
      <w:pPr>
        <w:spacing w:after="120"/>
        <w:rPr>
          <w:szCs w:val="24"/>
          <w:lang w:eastAsia="zh-CN"/>
        </w:rPr>
      </w:pPr>
      <w:r w:rsidRPr="00D43FDA">
        <w:rPr>
          <w:b/>
          <w:u w:val="single"/>
          <w:lang w:eastAsia="ko-KR"/>
        </w:rPr>
        <w:t xml:space="preserve">Issue </w:t>
      </w:r>
      <w:r w:rsidR="00565BA5">
        <w:rPr>
          <w:b/>
          <w:u w:val="single"/>
          <w:lang w:eastAsia="ko-KR"/>
        </w:rPr>
        <w:t>3</w:t>
      </w:r>
      <w:r w:rsidRPr="00D43FDA">
        <w:rPr>
          <w:b/>
          <w:u w:val="single"/>
          <w:lang w:eastAsia="ko-KR"/>
        </w:rPr>
        <w:t>-</w:t>
      </w:r>
      <w:r>
        <w:rPr>
          <w:b/>
          <w:u w:val="single"/>
          <w:lang w:eastAsia="ko-KR"/>
        </w:rPr>
        <w:t>3-3</w:t>
      </w:r>
      <w:r w:rsidRPr="00D43FDA">
        <w:rPr>
          <w:b/>
          <w:u w:val="single"/>
          <w:lang w:eastAsia="ko-KR"/>
        </w:rPr>
        <w:t xml:space="preserve">: </w:t>
      </w:r>
      <w:r>
        <w:rPr>
          <w:b/>
          <w:u w:val="single"/>
          <w:lang w:eastAsia="ko-KR"/>
        </w:rPr>
        <w:t>Text proposal on Spurious emissions</w:t>
      </w:r>
      <w:r w:rsidRPr="009840F8">
        <w:t xml:space="preserve"> </w:t>
      </w:r>
    </w:p>
    <w:p w14:paraId="4E471C33" w14:textId="77777777" w:rsidR="009840F8" w:rsidRPr="00D43FDA" w:rsidRDefault="009840F8" w:rsidP="009840F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1911B5E8" w14:textId="4FFEB1AB" w:rsidR="009840F8" w:rsidRPr="00D43FDA" w:rsidRDefault="009840F8" w:rsidP="009840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t xml:space="preserve">Approve text proposal in </w:t>
      </w:r>
      <w:r w:rsidRPr="00FE0657">
        <w:t>R4-2219371</w:t>
      </w:r>
      <w:r w:rsidR="00E123FB">
        <w:t xml:space="preserve">, or </w:t>
      </w:r>
      <w:r w:rsidR="00E123FB" w:rsidRPr="00FE0657">
        <w:t>R4-2219040</w:t>
      </w:r>
    </w:p>
    <w:p w14:paraId="577C55E7" w14:textId="77777777" w:rsidR="009840F8" w:rsidRPr="00D43FDA" w:rsidRDefault="009840F8" w:rsidP="009840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Pr>
          <w:rFonts w:eastAsia="SimSun"/>
          <w:szCs w:val="24"/>
          <w:lang w:eastAsia="zh-CN"/>
        </w:rPr>
        <w:t>Other</w:t>
      </w:r>
    </w:p>
    <w:p w14:paraId="57F869D7" w14:textId="77777777" w:rsidR="009840F8" w:rsidRPr="00D43FDA" w:rsidRDefault="009840F8" w:rsidP="009840F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70013EA9" w14:textId="063247E3" w:rsidR="009840F8" w:rsidRPr="009840F8" w:rsidRDefault="00E123FB" w:rsidP="009840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Suggest </w:t>
      </w:r>
      <w:r w:rsidR="00110C4D">
        <w:rPr>
          <w:rFonts w:eastAsia="SimSun"/>
          <w:szCs w:val="24"/>
          <w:lang w:eastAsia="zh-CN"/>
        </w:rPr>
        <w:t>moving</w:t>
      </w:r>
      <w:r>
        <w:rPr>
          <w:rFonts w:eastAsia="SimSun"/>
          <w:szCs w:val="24"/>
          <w:lang w:eastAsia="zh-CN"/>
        </w:rPr>
        <w:t xml:space="preserve"> forward with </w:t>
      </w:r>
      <w:r w:rsidRPr="00FE0657">
        <w:t>R4-22</w:t>
      </w:r>
      <w:r>
        <w:t xml:space="preserve">19371 as </w:t>
      </w:r>
      <w:r w:rsidR="00CC2464">
        <w:t xml:space="preserve">the </w:t>
      </w:r>
      <w:r>
        <w:t>baseline</w:t>
      </w:r>
      <w:r w:rsidR="00CC2464">
        <w:t xml:space="preserve"> for further updates and alignment during the meeting (with ZTE to take care of that)</w:t>
      </w:r>
      <w:r w:rsidR="009840F8">
        <w:rPr>
          <w:rFonts w:eastAsia="SimSun"/>
          <w:szCs w:val="24"/>
          <w:lang w:eastAsia="zh-CN"/>
        </w:rPr>
        <w:t>.</w:t>
      </w:r>
    </w:p>
    <w:p w14:paraId="5EF620E4" w14:textId="77777777" w:rsidR="00C068C8" w:rsidRPr="00C068C8" w:rsidRDefault="00C068C8" w:rsidP="00C068C8">
      <w:pPr>
        <w:pStyle w:val="ListParagraph"/>
        <w:overflowPunct/>
        <w:autoSpaceDE/>
        <w:autoSpaceDN/>
        <w:adjustRightInd/>
        <w:spacing w:after="120"/>
        <w:ind w:left="1440" w:firstLineChars="0" w:firstLine="0"/>
        <w:textAlignment w:val="auto"/>
        <w:rPr>
          <w:rFonts w:eastAsia="SimSun"/>
          <w:szCs w:val="24"/>
          <w:lang w:eastAsia="zh-CN"/>
        </w:rPr>
      </w:pPr>
    </w:p>
    <w:p w14:paraId="329E1B4C" w14:textId="51FC79B9" w:rsidR="00FE5729" w:rsidRPr="00D43FDA" w:rsidRDefault="00FE5729" w:rsidP="00FE5729">
      <w:pPr>
        <w:pStyle w:val="Heading3"/>
        <w:rPr>
          <w:sz w:val="24"/>
          <w:szCs w:val="16"/>
        </w:rPr>
      </w:pPr>
      <w:r w:rsidRPr="00D43FDA">
        <w:rPr>
          <w:sz w:val="24"/>
          <w:szCs w:val="16"/>
        </w:rPr>
        <w:t xml:space="preserve">Sub-topic </w:t>
      </w:r>
      <w:r w:rsidR="00565BA5">
        <w:rPr>
          <w:sz w:val="24"/>
          <w:szCs w:val="16"/>
        </w:rPr>
        <w:t>3</w:t>
      </w:r>
      <w:r w:rsidRPr="00D43FDA">
        <w:rPr>
          <w:sz w:val="24"/>
          <w:szCs w:val="16"/>
        </w:rPr>
        <w:t>-4</w:t>
      </w:r>
    </w:p>
    <w:p w14:paraId="768A04CD" w14:textId="454BD2BA" w:rsidR="00FE5729" w:rsidRPr="00AD23AE" w:rsidRDefault="00FE5729" w:rsidP="00FE5729">
      <w:pPr>
        <w:rPr>
          <w:i/>
          <w:lang w:val="en-US" w:eastAsia="zh-CN"/>
        </w:rPr>
      </w:pPr>
      <w:r w:rsidRPr="00AD23AE">
        <w:rPr>
          <w:rFonts w:hint="eastAsia"/>
          <w:i/>
          <w:lang w:val="en-US" w:eastAsia="zh-CN"/>
        </w:rPr>
        <w:t>Sub-topic description</w:t>
      </w:r>
      <w:r w:rsidRPr="00AD23AE">
        <w:rPr>
          <w:i/>
          <w:lang w:val="en-US" w:eastAsia="zh-CN"/>
        </w:rPr>
        <w:t>: Frequency Error</w:t>
      </w:r>
      <w:r w:rsidRPr="00AD23AE">
        <w:rPr>
          <w:rFonts w:hint="eastAsia"/>
          <w:i/>
          <w:lang w:val="en-US" w:eastAsia="zh-CN"/>
        </w:rPr>
        <w:t xml:space="preserve"> </w:t>
      </w:r>
      <w:r w:rsidR="001B43A7" w:rsidRPr="00AD23AE">
        <w:rPr>
          <w:i/>
          <w:lang w:val="en-US" w:eastAsia="zh-CN"/>
        </w:rPr>
        <w:t>aspects</w:t>
      </w:r>
    </w:p>
    <w:p w14:paraId="08E002BD" w14:textId="046CFFF0" w:rsidR="00AD23AE" w:rsidRPr="00AD23AE" w:rsidRDefault="00AD23AE" w:rsidP="00FE5729">
      <w:pPr>
        <w:rPr>
          <w:i/>
          <w:lang w:val="en-US" w:eastAsia="zh-CN"/>
        </w:rPr>
      </w:pPr>
      <w:r w:rsidRPr="00AD23AE">
        <w:rPr>
          <w:i/>
          <w:lang w:val="en-US" w:eastAsia="zh-CN"/>
        </w:rPr>
        <w:t>Main controversial issues: How much of the conditions we need to define</w:t>
      </w:r>
    </w:p>
    <w:p w14:paraId="6C280951" w14:textId="5DD69921" w:rsidR="00FE5729" w:rsidRPr="00D43FDA" w:rsidRDefault="00FE5729" w:rsidP="00FE5729">
      <w:pPr>
        <w:rPr>
          <w:b/>
          <w:u w:val="single"/>
          <w:lang w:eastAsia="ko-KR"/>
        </w:rPr>
      </w:pPr>
      <w:r w:rsidRPr="00D43FDA">
        <w:rPr>
          <w:b/>
          <w:u w:val="single"/>
          <w:lang w:eastAsia="ko-KR"/>
        </w:rPr>
        <w:t xml:space="preserve">Issue </w:t>
      </w:r>
      <w:r w:rsidR="00565BA5">
        <w:rPr>
          <w:b/>
          <w:u w:val="single"/>
          <w:lang w:eastAsia="ko-KR"/>
        </w:rPr>
        <w:t>3</w:t>
      </w:r>
      <w:r w:rsidRPr="00D43FDA">
        <w:rPr>
          <w:b/>
          <w:u w:val="single"/>
          <w:lang w:eastAsia="ko-KR"/>
        </w:rPr>
        <w:t>-</w:t>
      </w:r>
      <w:r w:rsidR="00D43FDA">
        <w:rPr>
          <w:b/>
          <w:u w:val="single"/>
          <w:lang w:eastAsia="ko-KR"/>
        </w:rPr>
        <w:t>4-1</w:t>
      </w:r>
      <w:r w:rsidRPr="00D43FDA">
        <w:rPr>
          <w:b/>
          <w:u w:val="single"/>
          <w:lang w:eastAsia="ko-KR"/>
        </w:rPr>
        <w:t xml:space="preserve">: </w:t>
      </w:r>
      <w:r w:rsidR="00DE5FCA">
        <w:rPr>
          <w:b/>
          <w:u w:val="single"/>
          <w:lang w:eastAsia="ko-KR"/>
        </w:rPr>
        <w:t>Frequency Error requirement</w:t>
      </w:r>
    </w:p>
    <w:p w14:paraId="5DD4EE18" w14:textId="0F937BDC" w:rsidR="00FE5729" w:rsidRPr="00B252DF" w:rsidRDefault="00FE5729" w:rsidP="00DE5F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252DF">
        <w:rPr>
          <w:rFonts w:eastAsia="SimSun"/>
          <w:szCs w:val="24"/>
          <w:lang w:eastAsia="zh-CN"/>
        </w:rPr>
        <w:t>Proposals</w:t>
      </w:r>
    </w:p>
    <w:p w14:paraId="4CBF06C1" w14:textId="6B54FE71" w:rsidR="00FE5729" w:rsidRPr="00B252DF" w:rsidRDefault="00941333"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252DF">
        <w:rPr>
          <w:rFonts w:eastAsia="SimSun"/>
          <w:szCs w:val="24"/>
          <w:lang w:eastAsia="zh-CN"/>
        </w:rPr>
        <w:t>Proposal</w:t>
      </w:r>
      <w:r w:rsidR="00FE5729" w:rsidRPr="00B252DF">
        <w:rPr>
          <w:rFonts w:eastAsia="SimSun"/>
          <w:szCs w:val="24"/>
          <w:lang w:eastAsia="zh-CN"/>
        </w:rPr>
        <w:t xml:space="preserve"> </w:t>
      </w:r>
      <w:r w:rsidR="00DE5FCA" w:rsidRPr="00B252DF">
        <w:rPr>
          <w:rFonts w:eastAsia="SimSun"/>
          <w:szCs w:val="24"/>
          <w:lang w:eastAsia="zh-CN"/>
        </w:rPr>
        <w:t>1</w:t>
      </w:r>
      <w:r w:rsidR="00FE5729" w:rsidRPr="00B252DF">
        <w:rPr>
          <w:rFonts w:eastAsia="SimSun"/>
          <w:szCs w:val="24"/>
          <w:lang w:eastAsia="zh-CN"/>
        </w:rPr>
        <w:t xml:space="preserve">: </w:t>
      </w:r>
      <w:r w:rsidR="00810EBC" w:rsidRPr="00B252DF">
        <w:t>UE shall maintain same frequency pre-compensation for duration of the repetitions and update compensation, if UE needs to, during the gaps defined in TS 36.211</w:t>
      </w:r>
      <w:r w:rsidRPr="00B252DF">
        <w:t xml:space="preserve">. </w:t>
      </w:r>
      <w:r w:rsidR="00A13D37" w:rsidRPr="00B252DF">
        <w:t xml:space="preserve"> (For NGSO no </w:t>
      </w:r>
      <w:proofErr w:type="spellStart"/>
      <w:r w:rsidR="00A13D37" w:rsidRPr="00B252DF">
        <w:t>segmentaion</w:t>
      </w:r>
      <w:proofErr w:type="spellEnd"/>
      <w:r w:rsidR="00A13D37" w:rsidRPr="00B252DF">
        <w:t>).</w:t>
      </w:r>
    </w:p>
    <w:p w14:paraId="444CC896" w14:textId="7E7BB829" w:rsidR="00515FE8" w:rsidRPr="00B252DF" w:rsidRDefault="00515FE8"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252DF">
        <w:t xml:space="preserve">Proposal 2: RAN4 makes assumption that UE </w:t>
      </w:r>
      <w:r w:rsidRPr="00B252DF">
        <w:rPr>
          <w:strike/>
        </w:rPr>
        <w:t>applies</w:t>
      </w:r>
      <w:r w:rsidR="00A13D37" w:rsidRPr="00B252DF">
        <w:rPr>
          <w:strike/>
        </w:rPr>
        <w:t xml:space="preserve"> </w:t>
      </w:r>
      <w:r w:rsidR="00A13D37" w:rsidRPr="00B252DF">
        <w:t>updates</w:t>
      </w:r>
      <w:r w:rsidRPr="00B252DF">
        <w:t xml:space="preserve"> pre-compensation at each segmentation.</w:t>
      </w:r>
      <w:r w:rsidR="00A13D37" w:rsidRPr="00B252DF">
        <w:t xml:space="preserve"> (for segmentation for NGSO case)</w:t>
      </w:r>
    </w:p>
    <w:p w14:paraId="21B09909" w14:textId="630DDDD7" w:rsidR="00941333" w:rsidRPr="00B252DF" w:rsidRDefault="00941333"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252DF">
        <w:t xml:space="preserve">Proposal </w:t>
      </w:r>
      <w:r w:rsidR="00515FE8" w:rsidRPr="00B252DF">
        <w:t>3</w:t>
      </w:r>
      <w:r w:rsidRPr="00B252DF">
        <w:t>: NTN IoT UE frequency error requirement is defined such that UE is required to maintain estimated Doppler pre-compensation constant for the duration of the segment</w:t>
      </w:r>
      <w:r w:rsidR="00A13D37" w:rsidRPr="00B252DF">
        <w:t xml:space="preserve"> (for segmentation for NGSO case)</w:t>
      </w:r>
    </w:p>
    <w:p w14:paraId="2EB64402" w14:textId="5960895E" w:rsidR="00941333" w:rsidRPr="00B252DF" w:rsidRDefault="00941333"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252DF">
        <w:t xml:space="preserve">Proposal </w:t>
      </w:r>
      <w:r w:rsidR="00515FE8" w:rsidRPr="00B252DF">
        <w:t>4</w:t>
      </w:r>
      <w:r w:rsidRPr="00B252DF">
        <w:t>: Defined frequency error reference point at UE connector</w:t>
      </w:r>
    </w:p>
    <w:p w14:paraId="44D81D90" w14:textId="6782B210" w:rsidR="00941333" w:rsidRPr="00110C4D" w:rsidRDefault="00941333"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Proposal </w:t>
      </w:r>
      <w:r w:rsidR="00515FE8">
        <w:t>5</w:t>
      </w:r>
      <w:r>
        <w:t xml:space="preserve">: </w:t>
      </w:r>
      <w:r w:rsidRPr="00AD0AAD">
        <w:t>Define UE frequency error +/- 0.1 ppm and +/- 0.2 ppm in static conditions without changing doppler in the incoming signal</w:t>
      </w:r>
    </w:p>
    <w:p w14:paraId="047153EC" w14:textId="1BF604A1" w:rsidR="00515FE8" w:rsidRDefault="003F4083"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F4083">
        <w:rPr>
          <w:rFonts w:eastAsia="SimSun"/>
          <w:szCs w:val="24"/>
          <w:lang w:eastAsia="zh-CN"/>
        </w:rPr>
        <w:t>Proposal-</w:t>
      </w:r>
      <w:proofErr w:type="gramStart"/>
      <w:r w:rsidR="00515FE8">
        <w:rPr>
          <w:rFonts w:eastAsia="SimSun"/>
          <w:szCs w:val="24"/>
          <w:lang w:eastAsia="zh-CN"/>
        </w:rPr>
        <w:t>6</w:t>
      </w:r>
      <w:r w:rsidRPr="003F4083">
        <w:rPr>
          <w:rFonts w:eastAsia="SimSun"/>
          <w:szCs w:val="24"/>
          <w:lang w:eastAsia="zh-CN"/>
        </w:rPr>
        <w:t>:Apply</w:t>
      </w:r>
      <w:proofErr w:type="gramEnd"/>
      <w:r w:rsidRPr="003F4083">
        <w:rPr>
          <w:rFonts w:eastAsia="SimSun"/>
          <w:szCs w:val="24"/>
          <w:lang w:eastAsia="zh-CN"/>
        </w:rPr>
        <w:t xml:space="preserve"> the 256ms maximum test duration for the long PUSCH transmission for UE without segmentation capability</w:t>
      </w:r>
      <w:r w:rsidR="00515FE8">
        <w:rPr>
          <w:rFonts w:eastAsia="SimSun"/>
          <w:szCs w:val="24"/>
          <w:lang w:eastAsia="zh-CN"/>
        </w:rPr>
        <w:t>. &lt;Moderator comment: This is based on the understanding that segmentation is an optional capability for the NGSO UE.</w:t>
      </w:r>
    </w:p>
    <w:p w14:paraId="1FA6E2B2" w14:textId="0C7B0CDC" w:rsidR="00971600" w:rsidRPr="00971600" w:rsidRDefault="005E6ECB" w:rsidP="009716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Proposal </w:t>
      </w:r>
      <w:r w:rsidR="00515FE8">
        <w:t>7</w:t>
      </w:r>
      <w:r>
        <w:t xml:space="preserve">: </w:t>
      </w:r>
      <w:r w:rsidRPr="00577391">
        <w:t>Confirm in RAN4 if there is frequency error budget due to the off-raster grid transmission and confirm the frequency budget caused by satellite/UE position error and satellite velocity error</w:t>
      </w:r>
      <w:r>
        <w:t>.</w:t>
      </w:r>
    </w:p>
    <w:p w14:paraId="458CE554" w14:textId="5DEC0A6E" w:rsidR="00971600" w:rsidRPr="00A13D37" w:rsidRDefault="005E6ECB" w:rsidP="009716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71600">
        <w:rPr>
          <w:rFonts w:eastAsia="SimSun"/>
          <w:szCs w:val="24"/>
          <w:lang w:eastAsia="zh-CN"/>
        </w:rPr>
        <w:t xml:space="preserve">Proposal </w:t>
      </w:r>
      <w:r w:rsidR="00515FE8">
        <w:rPr>
          <w:rFonts w:eastAsia="SimSun"/>
          <w:szCs w:val="24"/>
          <w:lang w:eastAsia="zh-CN"/>
        </w:rPr>
        <w:t>8</w:t>
      </w:r>
      <w:r w:rsidRPr="00971600">
        <w:rPr>
          <w:rFonts w:eastAsia="SimSun"/>
          <w:szCs w:val="24"/>
          <w:lang w:eastAsia="zh-CN"/>
        </w:rPr>
        <w:t xml:space="preserve">: </w:t>
      </w:r>
      <w:r w:rsidRPr="00577391">
        <w:t>RAN4 discuss frequency error requirement for LEO and GEO separately</w:t>
      </w:r>
      <w:r w:rsidR="00971600">
        <w:t xml:space="preserve"> </w:t>
      </w:r>
      <w:r w:rsidR="00971600" w:rsidRPr="00971600">
        <w:rPr>
          <w:color w:val="FF0000"/>
        </w:rPr>
        <w:t>&lt;</w:t>
      </w:r>
      <w:r w:rsidR="00C80A46">
        <w:rPr>
          <w:color w:val="FF0000"/>
        </w:rPr>
        <w:t xml:space="preserve">Moderator comment: </w:t>
      </w:r>
      <w:r w:rsidR="00105616">
        <w:rPr>
          <w:color w:val="FF0000"/>
        </w:rPr>
        <w:t>S</w:t>
      </w:r>
      <w:r w:rsidR="00971600" w:rsidRPr="00971600">
        <w:rPr>
          <w:color w:val="FF0000"/>
        </w:rPr>
        <w:t xml:space="preserve">ee proposed values in document R4-2219789. </w:t>
      </w:r>
      <w:r w:rsidR="00971600">
        <w:rPr>
          <w:color w:val="FF0000"/>
        </w:rPr>
        <w:t xml:space="preserve">@Ericsson: </w:t>
      </w:r>
      <w:r w:rsidR="00971600" w:rsidRPr="00971600">
        <w:rPr>
          <w:rFonts w:eastAsia="SimSun"/>
          <w:color w:val="FF0000"/>
          <w:szCs w:val="24"/>
          <w:lang w:eastAsia="zh-CN"/>
        </w:rPr>
        <w:t xml:space="preserve">Note that </w:t>
      </w:r>
      <w:r w:rsidR="00971600" w:rsidRPr="00971600">
        <w:rPr>
          <w:color w:val="FF0000"/>
        </w:rPr>
        <w:t xml:space="preserve">+/- 0.1 ppm and +/- 0.2 ppm were already agreed in RAN4#104-e, </w:t>
      </w:r>
      <w:r w:rsidR="00A84CB7">
        <w:rPr>
          <w:color w:val="FF0000"/>
        </w:rPr>
        <w:t xml:space="preserve">whereas you now seem to propose </w:t>
      </w:r>
      <w:r w:rsidR="00A84CB7" w:rsidRPr="00971600">
        <w:rPr>
          <w:color w:val="FF0000"/>
        </w:rPr>
        <w:t>+/- 0.</w:t>
      </w:r>
      <w:r w:rsidR="00A84CB7">
        <w:rPr>
          <w:color w:val="FF0000"/>
        </w:rPr>
        <w:t>2</w:t>
      </w:r>
      <w:r w:rsidR="00A84CB7" w:rsidRPr="00971600">
        <w:rPr>
          <w:color w:val="FF0000"/>
        </w:rPr>
        <w:t xml:space="preserve"> ppm and +/- 0.</w:t>
      </w:r>
      <w:r w:rsidR="00A84CB7">
        <w:rPr>
          <w:color w:val="FF0000"/>
        </w:rPr>
        <w:t>3</w:t>
      </w:r>
      <w:r w:rsidR="00A84CB7" w:rsidRPr="00971600">
        <w:rPr>
          <w:color w:val="FF0000"/>
        </w:rPr>
        <w:t xml:space="preserve"> ppm </w:t>
      </w:r>
      <w:r w:rsidR="00A84CB7">
        <w:rPr>
          <w:color w:val="FF0000"/>
        </w:rPr>
        <w:t>for LEO.</w:t>
      </w:r>
      <w:r w:rsidR="00971600" w:rsidRPr="00971600">
        <w:rPr>
          <w:color w:val="FF0000"/>
        </w:rPr>
        <w:t>&gt;</w:t>
      </w:r>
      <w:r w:rsidR="00971600">
        <w:t>.</w:t>
      </w:r>
    </w:p>
    <w:p w14:paraId="26047D0A" w14:textId="77777777" w:rsidR="00A13D37" w:rsidRDefault="00A13D37" w:rsidP="00A13D37">
      <w:pPr>
        <w:spacing w:after="120"/>
        <w:rPr>
          <w:szCs w:val="24"/>
          <w:lang w:eastAsia="zh-CN"/>
        </w:rPr>
      </w:pPr>
    </w:p>
    <w:p w14:paraId="34067A0C" w14:textId="43636C00" w:rsidR="00A13D37" w:rsidRPr="00DA49D0" w:rsidRDefault="00A13D37" w:rsidP="00A13D37">
      <w:pPr>
        <w:spacing w:after="120"/>
        <w:rPr>
          <w:szCs w:val="24"/>
          <w:lang w:eastAsia="zh-CN"/>
        </w:rPr>
      </w:pPr>
      <w:r w:rsidRPr="00DA49D0">
        <w:rPr>
          <w:rFonts w:hint="eastAsia"/>
          <w:szCs w:val="24"/>
          <w:lang w:eastAsia="zh-CN"/>
        </w:rPr>
        <w:t>Agreement:</w:t>
      </w:r>
    </w:p>
    <w:p w14:paraId="7CADB5AC" w14:textId="1BC94B35" w:rsidR="00A13D37" w:rsidRPr="00391A95" w:rsidRDefault="00A13D37" w:rsidP="00A13D37">
      <w:pPr>
        <w:pStyle w:val="ListParagraph"/>
        <w:numPr>
          <w:ilvl w:val="0"/>
          <w:numId w:val="30"/>
        </w:numPr>
        <w:spacing w:after="120"/>
        <w:ind w:firstLineChars="0"/>
        <w:rPr>
          <w:szCs w:val="24"/>
          <w:highlight w:val="green"/>
          <w:lang w:eastAsia="zh-CN"/>
        </w:rPr>
      </w:pPr>
      <w:r w:rsidRPr="00391A95">
        <w:rPr>
          <w:szCs w:val="24"/>
          <w:highlight w:val="green"/>
          <w:lang w:eastAsia="zh-CN"/>
        </w:rPr>
        <w:t xml:space="preserve">For </w:t>
      </w:r>
      <w:r w:rsidR="009A0888" w:rsidRPr="00391A95">
        <w:rPr>
          <w:szCs w:val="24"/>
          <w:highlight w:val="green"/>
          <w:lang w:eastAsia="zh-CN"/>
        </w:rPr>
        <w:t>GSO</w:t>
      </w:r>
    </w:p>
    <w:p w14:paraId="7108D4CA" w14:textId="140A1C50" w:rsidR="00A13D37" w:rsidRPr="00391A95" w:rsidRDefault="00A13D37" w:rsidP="00A13D37">
      <w:pPr>
        <w:pStyle w:val="ListParagraph"/>
        <w:numPr>
          <w:ilvl w:val="1"/>
          <w:numId w:val="30"/>
        </w:numPr>
        <w:spacing w:after="120"/>
        <w:ind w:firstLineChars="0"/>
        <w:rPr>
          <w:szCs w:val="24"/>
          <w:highlight w:val="green"/>
          <w:lang w:eastAsia="zh-CN"/>
        </w:rPr>
      </w:pPr>
      <w:r w:rsidRPr="00391A95">
        <w:rPr>
          <w:highlight w:val="green"/>
        </w:rPr>
        <w:t xml:space="preserve">UE shall maintain same frequency pre-compensation for duration of the repetitions and update compensation, if UE needs to, during the gaps defined in TS 36.211. </w:t>
      </w:r>
    </w:p>
    <w:p w14:paraId="7F95AC4A" w14:textId="6430C1AA" w:rsidR="00BE6FB4" w:rsidRPr="00B252DF" w:rsidRDefault="00BE6FB4" w:rsidP="00BE6FB4">
      <w:pPr>
        <w:spacing w:after="120"/>
        <w:rPr>
          <w:szCs w:val="24"/>
          <w:lang w:eastAsia="zh-CN"/>
        </w:rPr>
      </w:pPr>
      <w:r w:rsidRPr="00B252DF">
        <w:rPr>
          <w:szCs w:val="24"/>
          <w:lang w:eastAsia="zh-CN"/>
        </w:rPr>
        <w:lastRenderedPageBreak/>
        <w:t xml:space="preserve">Tentative </w:t>
      </w:r>
      <w:r w:rsidRPr="00B252DF">
        <w:rPr>
          <w:rFonts w:hint="eastAsia"/>
          <w:szCs w:val="24"/>
          <w:lang w:eastAsia="zh-CN"/>
        </w:rPr>
        <w:t>Agreement:</w:t>
      </w:r>
    </w:p>
    <w:p w14:paraId="134F0379" w14:textId="59450622" w:rsidR="00A13D37" w:rsidRPr="00B252DF" w:rsidRDefault="00A13D37" w:rsidP="00A13D37">
      <w:pPr>
        <w:pStyle w:val="ListParagraph"/>
        <w:numPr>
          <w:ilvl w:val="0"/>
          <w:numId w:val="30"/>
        </w:numPr>
        <w:spacing w:after="120"/>
        <w:ind w:firstLineChars="0"/>
        <w:rPr>
          <w:szCs w:val="24"/>
          <w:lang w:eastAsia="zh-CN"/>
        </w:rPr>
      </w:pPr>
      <w:r w:rsidRPr="00B252DF">
        <w:rPr>
          <w:szCs w:val="24"/>
          <w:lang w:eastAsia="zh-CN"/>
        </w:rPr>
        <w:t>For NGSO with segmentation</w:t>
      </w:r>
    </w:p>
    <w:p w14:paraId="76256CEA" w14:textId="2CADFE40" w:rsidR="00A13D37" w:rsidRPr="00B252DF" w:rsidRDefault="00A13D37" w:rsidP="00A13D37">
      <w:pPr>
        <w:pStyle w:val="ListParagraph"/>
        <w:numPr>
          <w:ilvl w:val="1"/>
          <w:numId w:val="30"/>
        </w:numPr>
        <w:spacing w:after="120"/>
        <w:ind w:firstLineChars="0"/>
        <w:rPr>
          <w:szCs w:val="24"/>
          <w:lang w:eastAsia="zh-CN"/>
        </w:rPr>
      </w:pPr>
      <w:r w:rsidRPr="00B252DF">
        <w:t xml:space="preserve">RAN4 makes assumption that UE updates pre-compensation </w:t>
      </w:r>
      <w:r w:rsidR="00BB3ADE" w:rsidRPr="00B252DF">
        <w:t>at the be</w:t>
      </w:r>
      <w:r w:rsidR="008C0B8C" w:rsidRPr="00B252DF">
        <w:t>g</w:t>
      </w:r>
      <w:r w:rsidR="00BB3ADE" w:rsidRPr="00B252DF">
        <w:t>i</w:t>
      </w:r>
      <w:r w:rsidR="008C0B8C" w:rsidRPr="00B252DF">
        <w:t xml:space="preserve">nning of </w:t>
      </w:r>
      <w:r w:rsidRPr="00B252DF">
        <w:t>each segmentation.</w:t>
      </w:r>
    </w:p>
    <w:p w14:paraId="5A10E737" w14:textId="59FE47EC" w:rsidR="00A13D37" w:rsidRPr="00B252DF" w:rsidRDefault="00A13D37" w:rsidP="00A13D37">
      <w:pPr>
        <w:pStyle w:val="ListParagraph"/>
        <w:numPr>
          <w:ilvl w:val="1"/>
          <w:numId w:val="30"/>
        </w:numPr>
        <w:spacing w:after="120"/>
        <w:ind w:firstLineChars="0"/>
        <w:rPr>
          <w:szCs w:val="24"/>
          <w:lang w:eastAsia="zh-CN"/>
        </w:rPr>
      </w:pPr>
      <w:r w:rsidRPr="00B252DF">
        <w:t>NTN IoT UE frequency error requirement is defined such that UE is required to maintain estimated Doppler pre-compensation constant for the duration of the segment</w:t>
      </w:r>
    </w:p>
    <w:p w14:paraId="2311F893" w14:textId="4E3D6A8D" w:rsidR="005E6ECB" w:rsidRPr="00B252DF" w:rsidRDefault="005E6ECB" w:rsidP="00495760">
      <w:pPr>
        <w:spacing w:after="120"/>
        <w:rPr>
          <w:szCs w:val="24"/>
          <w:lang w:eastAsia="zh-CN"/>
        </w:rPr>
      </w:pPr>
    </w:p>
    <w:p w14:paraId="5772F380" w14:textId="77777777" w:rsidR="00FE5729" w:rsidRPr="00B252DF"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252DF">
        <w:rPr>
          <w:rFonts w:eastAsia="SimSun"/>
          <w:szCs w:val="24"/>
          <w:lang w:eastAsia="zh-CN"/>
        </w:rPr>
        <w:t>Recommended WF</w:t>
      </w:r>
    </w:p>
    <w:p w14:paraId="5EBBF974" w14:textId="77777777" w:rsidR="00565BA5" w:rsidRPr="00B252DF" w:rsidRDefault="00810EBC" w:rsidP="009716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252DF">
        <w:rPr>
          <w:rFonts w:eastAsia="SimSun"/>
          <w:szCs w:val="24"/>
          <w:lang w:eastAsia="zh-CN"/>
        </w:rPr>
        <w:t xml:space="preserve">Moderator </w:t>
      </w:r>
      <w:r w:rsidR="00C80A46" w:rsidRPr="00B252DF">
        <w:rPr>
          <w:rFonts w:eastAsia="SimSun"/>
          <w:szCs w:val="24"/>
          <w:lang w:eastAsia="zh-CN"/>
        </w:rPr>
        <w:t>believes that</w:t>
      </w:r>
      <w:r w:rsidR="00971600" w:rsidRPr="00B252DF">
        <w:rPr>
          <w:rFonts w:eastAsia="SimSun"/>
          <w:szCs w:val="24"/>
          <w:lang w:eastAsia="zh-CN"/>
        </w:rPr>
        <w:t xml:space="preserve"> Proposals 1, 2, 3, 4</w:t>
      </w:r>
      <w:r w:rsidR="00565BA5" w:rsidRPr="00B252DF">
        <w:rPr>
          <w:rFonts w:eastAsia="SimSun"/>
          <w:szCs w:val="24"/>
          <w:lang w:eastAsia="zh-CN"/>
        </w:rPr>
        <w:t>, 5</w:t>
      </w:r>
      <w:r w:rsidR="00C80A46" w:rsidRPr="00B252DF">
        <w:rPr>
          <w:rFonts w:eastAsia="SimSun"/>
          <w:szCs w:val="24"/>
          <w:lang w:eastAsia="zh-CN"/>
        </w:rPr>
        <w:t xml:space="preserve"> have consensus</w:t>
      </w:r>
      <w:r w:rsidR="00971600" w:rsidRPr="00B252DF">
        <w:rPr>
          <w:rFonts w:eastAsia="SimSun"/>
          <w:szCs w:val="24"/>
          <w:lang w:eastAsia="zh-CN"/>
        </w:rPr>
        <w:t xml:space="preserve">. </w:t>
      </w:r>
    </w:p>
    <w:p w14:paraId="13C52E51" w14:textId="4358FD45" w:rsidR="00565BA5" w:rsidRPr="00B252DF" w:rsidRDefault="00565BA5" w:rsidP="009716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252DF">
        <w:rPr>
          <w:rFonts w:eastAsia="SimSun"/>
          <w:szCs w:val="24"/>
          <w:lang w:eastAsia="zh-CN"/>
        </w:rPr>
        <w:t xml:space="preserve">Moderator believes that </w:t>
      </w:r>
      <w:r w:rsidR="00C80A46" w:rsidRPr="00B252DF">
        <w:rPr>
          <w:rFonts w:eastAsia="SimSun"/>
          <w:szCs w:val="24"/>
          <w:lang w:eastAsia="zh-CN"/>
        </w:rPr>
        <w:t xml:space="preserve">Proposals </w:t>
      </w:r>
      <w:r w:rsidRPr="00B252DF">
        <w:rPr>
          <w:rFonts w:eastAsia="SimSun"/>
          <w:szCs w:val="24"/>
          <w:lang w:eastAsia="zh-CN"/>
        </w:rPr>
        <w:t>6 is based on a wrong assumption and that segmentation is mandatory for NGSO-supporting UE.</w:t>
      </w:r>
    </w:p>
    <w:p w14:paraId="65DA3D21" w14:textId="47F91BB4" w:rsidR="00971600" w:rsidRPr="00B252DF" w:rsidRDefault="00565BA5" w:rsidP="009716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252DF">
        <w:rPr>
          <w:rFonts w:eastAsia="SimSun"/>
          <w:szCs w:val="24"/>
          <w:lang w:eastAsia="zh-CN"/>
        </w:rPr>
        <w:t>Proposals 7 and 8</w:t>
      </w:r>
      <w:r w:rsidR="00C80A46" w:rsidRPr="00B252DF">
        <w:rPr>
          <w:rFonts w:eastAsia="SimSun"/>
          <w:szCs w:val="24"/>
          <w:lang w:eastAsia="zh-CN"/>
        </w:rPr>
        <w:t xml:space="preserve"> are quite new and would require more discussion at this meeting</w:t>
      </w:r>
      <w:r w:rsidR="00971600" w:rsidRPr="00B252DF">
        <w:rPr>
          <w:rFonts w:eastAsia="SimSun"/>
          <w:szCs w:val="24"/>
          <w:lang w:eastAsia="zh-CN"/>
        </w:rPr>
        <w:t>.</w:t>
      </w:r>
    </w:p>
    <w:p w14:paraId="4F4A92D3" w14:textId="5BA8258D" w:rsidR="006B45E2" w:rsidRPr="00B252DF" w:rsidRDefault="006B45E2" w:rsidP="00971600">
      <w:pPr>
        <w:pStyle w:val="ListParagraph"/>
        <w:numPr>
          <w:ilvl w:val="1"/>
          <w:numId w:val="4"/>
        </w:numPr>
        <w:overflowPunct/>
        <w:autoSpaceDE/>
        <w:autoSpaceDN/>
        <w:adjustRightInd/>
        <w:spacing w:after="120"/>
        <w:ind w:left="1440" w:firstLineChars="0"/>
        <w:textAlignment w:val="auto"/>
        <w:rPr>
          <w:rFonts w:eastAsia="SimSun"/>
          <w:b/>
          <w:bCs/>
          <w:szCs w:val="24"/>
          <w:lang w:eastAsia="zh-CN"/>
        </w:rPr>
      </w:pPr>
      <w:r w:rsidRPr="00B252DF">
        <w:rPr>
          <w:rFonts w:eastAsia="SimSun"/>
          <w:b/>
          <w:bCs/>
          <w:szCs w:val="24"/>
          <w:lang w:eastAsia="zh-CN"/>
        </w:rPr>
        <w:t xml:space="preserve">Also please provide feedback on TPs in </w:t>
      </w:r>
      <w:r w:rsidRPr="00B252DF">
        <w:rPr>
          <w:b/>
          <w:bCs/>
        </w:rPr>
        <w:t>R4-2220046 and R4-2219789.</w:t>
      </w:r>
    </w:p>
    <w:p w14:paraId="488E2D5C" w14:textId="3AE03B28" w:rsidR="00975BF4" w:rsidRDefault="00975BF4" w:rsidP="00D43FDA">
      <w:pPr>
        <w:rPr>
          <w:rFonts w:eastAsia="Malgun Gothic"/>
          <w:b/>
          <w:u w:val="single"/>
          <w:lang w:eastAsia="ko-KR"/>
        </w:rPr>
      </w:pPr>
    </w:p>
    <w:p w14:paraId="0B217063" w14:textId="77777777" w:rsidR="00B252DF" w:rsidRPr="00B252DF" w:rsidRDefault="00B252DF" w:rsidP="00B252DF">
      <w:pPr>
        <w:rPr>
          <w:rFonts w:eastAsia="Malgun Gothic"/>
          <w:bCs/>
          <w:lang w:eastAsia="ko-KR"/>
        </w:rPr>
      </w:pPr>
      <w:r w:rsidRPr="00B252DF">
        <w:rPr>
          <w:rFonts w:eastAsia="Malgun Gothic" w:hint="eastAsia"/>
          <w:bCs/>
          <w:lang w:eastAsia="ko-KR"/>
        </w:rPr>
        <w:t xml:space="preserve">Ericsson: for </w:t>
      </w:r>
      <w:r w:rsidRPr="00B252DF">
        <w:rPr>
          <w:rFonts w:eastAsia="Malgun Gothic"/>
          <w:bCs/>
          <w:lang w:eastAsia="ko-KR"/>
        </w:rPr>
        <w:t>proposal</w:t>
      </w:r>
      <w:r w:rsidRPr="00B252DF">
        <w:rPr>
          <w:rFonts w:eastAsia="Malgun Gothic" w:hint="eastAsia"/>
          <w:bCs/>
          <w:lang w:eastAsia="ko-KR"/>
        </w:rPr>
        <w:t xml:space="preserve"> 2, change applies to update.</w:t>
      </w:r>
    </w:p>
    <w:p w14:paraId="0884E8CB" w14:textId="77777777" w:rsidR="00B252DF" w:rsidRDefault="00B252DF" w:rsidP="00D43FDA">
      <w:pPr>
        <w:rPr>
          <w:rFonts w:eastAsia="Malgun Gothic"/>
          <w:b/>
          <w:u w:val="single"/>
          <w:lang w:eastAsia="ko-KR"/>
        </w:rPr>
      </w:pPr>
    </w:p>
    <w:p w14:paraId="474A4B31" w14:textId="1CE140F0" w:rsidR="00B252DF" w:rsidRPr="00C1653E" w:rsidRDefault="00B252DF" w:rsidP="00D43FDA">
      <w:pPr>
        <w:rPr>
          <w:rFonts w:eastAsia="Malgun Gothic"/>
          <w:b/>
          <w:highlight w:val="yellow"/>
          <w:u w:val="single"/>
          <w:lang w:eastAsia="ko-KR"/>
        </w:rPr>
      </w:pPr>
      <w:r w:rsidRPr="00C1653E">
        <w:rPr>
          <w:rFonts w:eastAsia="Malgun Gothic"/>
          <w:b/>
          <w:highlight w:val="yellow"/>
          <w:u w:val="single"/>
          <w:lang w:eastAsia="ko-KR"/>
        </w:rPr>
        <w:t>Evening ad hoc:</w:t>
      </w:r>
    </w:p>
    <w:p w14:paraId="2E69D67A" w14:textId="23BD69F6" w:rsidR="00B252DF" w:rsidRDefault="00B252DF" w:rsidP="00D43FDA">
      <w:pPr>
        <w:rPr>
          <w:rFonts w:eastAsia="Malgun Gothic"/>
          <w:bCs/>
          <w:lang w:eastAsia="ko-KR"/>
        </w:rPr>
      </w:pPr>
      <w:r w:rsidRPr="00C1653E">
        <w:rPr>
          <w:rFonts w:eastAsia="Malgun Gothic"/>
          <w:bCs/>
          <w:highlight w:val="yellow"/>
          <w:lang w:eastAsia="ko-KR"/>
        </w:rPr>
        <w:t>Propose to agree the tentative agreement above, and update the TP from Qualcomm as follows:</w:t>
      </w:r>
    </w:p>
    <w:p w14:paraId="7F273301" w14:textId="77777777" w:rsidR="00DF7B2A" w:rsidRDefault="00DF7B2A" w:rsidP="00DF7B2A">
      <w:pPr>
        <w:pStyle w:val="Heading3"/>
        <w:numPr>
          <w:ilvl w:val="0"/>
          <w:numId w:val="0"/>
        </w:numPr>
        <w:rPr>
          <w:lang w:eastAsia="ko-KR"/>
        </w:rPr>
      </w:pPr>
      <w:bookmarkStart w:id="17" w:name="_Toc111062052"/>
      <w:bookmarkStart w:id="18" w:name="_Toc112156215"/>
      <w:r>
        <w:t>6.4.1B</w:t>
      </w:r>
      <w:r>
        <w:tab/>
        <w:t>Frequency error for UE category NB1 and NB2</w:t>
      </w:r>
      <w:bookmarkEnd w:id="17"/>
      <w:bookmarkEnd w:id="18"/>
    </w:p>
    <w:p w14:paraId="1DDCB01E" w14:textId="77777777" w:rsidR="00DF7B2A" w:rsidRDefault="00DF7B2A" w:rsidP="00DF7B2A">
      <w:r>
        <w:t xml:space="preserve">For UE category NB1 and NB2, the UE pre-compensates the uplink modulated carrier frequency by the estimated Doppler shift based on received ephemeris information of the SAN in IE </w:t>
      </w:r>
      <w:proofErr w:type="spellStart"/>
      <w:r>
        <w:rPr>
          <w:i/>
          <w:iCs/>
        </w:rPr>
        <w:t>EphemerisInfo</w:t>
      </w:r>
      <w:proofErr w:type="spellEnd"/>
      <w:r>
        <w:t xml:space="preserve"> (TS 36.331), its own location and UL carrier frequency signalled to the UE by the SAN (according to TS36.300 clause 23.21.2.2).</w:t>
      </w:r>
    </w:p>
    <w:p w14:paraId="365D2F6A" w14:textId="2E83265C" w:rsidR="00DF7B2A" w:rsidRDefault="00DF7B2A" w:rsidP="00DF7B2A">
      <w:r>
        <w:t xml:space="preserve">The UE pre-compensated modulated carrier frequency shall be accurate to within the limits in Table 6.4.1B-1, observed over a period of one time slot (0.5 </w:t>
      </w:r>
      <w:proofErr w:type="spellStart"/>
      <w:r>
        <w:t>ms</w:t>
      </w:r>
      <w:proofErr w:type="spellEnd"/>
      <w:r>
        <w:t xml:space="preserve"> for 15 kHz sub-carrier spacing and 2 </w:t>
      </w:r>
      <w:proofErr w:type="spellStart"/>
      <w:r>
        <w:t>ms</w:t>
      </w:r>
      <w:proofErr w:type="spellEnd"/>
      <w:r>
        <w:t xml:space="preserve"> excluding the 2304Ts gap for 3.75 kHz sub-carrier spacing) and averaged over 72/</w:t>
      </w:r>
      <w:proofErr w:type="spellStart"/>
      <w:r>
        <w:t>L</w:t>
      </w:r>
      <w:r>
        <w:rPr>
          <w:vertAlign w:val="subscript"/>
        </w:rPr>
        <w:t>Ctone</w:t>
      </w:r>
      <w:proofErr w:type="spellEnd"/>
      <w:r>
        <w:t xml:space="preserve"> slots (where </w:t>
      </w:r>
      <w:proofErr w:type="spellStart"/>
      <w:r>
        <w:t>L</w:t>
      </w:r>
      <w:r>
        <w:rPr>
          <w:vertAlign w:val="subscript"/>
        </w:rPr>
        <w:t>Ctone</w:t>
      </w:r>
      <w:proofErr w:type="spellEnd"/>
      <w:r>
        <w:t xml:space="preserve"> = {1, 3, 6, 12} is the number of sub-carriers used for the transmission), compared to the ideally pre-compensated reference uplink carrier frequency.</w:t>
      </w:r>
    </w:p>
    <w:p w14:paraId="2FF0B80C" w14:textId="623F3939" w:rsidR="00DF7B2A" w:rsidRDefault="00DF7B2A" w:rsidP="00DF7B2A">
      <w:r>
        <w:t>When a repetition period is configured on the uplink for which repetition period (</w:t>
      </w:r>
      <w:proofErr w:type="gramStart"/>
      <w:r>
        <w:t>R )</w:t>
      </w:r>
      <w:proofErr w:type="gramEnd"/>
      <w:r>
        <w:t xml:space="preserve"> &gt;1, the UE shall not change Doppler pre-compensation during an ongoing repetition period, except in the transmission gaps</w:t>
      </w:r>
      <w:r w:rsidR="00155CB0" w:rsidRPr="00155CB0">
        <w:t xml:space="preserve"> </w:t>
      </w:r>
      <w:r w:rsidR="00155CB0" w:rsidRPr="00155CB0">
        <w:rPr>
          <w:strike/>
          <w:color w:val="4472C4" w:themeColor="accent1"/>
        </w:rPr>
        <w:t>or in between segments,</w:t>
      </w:r>
      <w:r w:rsidR="00155CB0" w:rsidRPr="00155CB0">
        <w:rPr>
          <w:color w:val="4472C4" w:themeColor="accent1"/>
        </w:rPr>
        <w:t xml:space="preserve"> as defined in clause 10.1.3.6 of TS 36.211. </w:t>
      </w:r>
      <w:r w:rsidR="00155CB0" w:rsidRPr="00155CB0">
        <w:rPr>
          <w:color w:val="4472C4" w:themeColor="accent1"/>
          <w:u w:val="single"/>
        </w:rPr>
        <w:t xml:space="preserve">When segmentation is applied, then the UE shall update </w:t>
      </w:r>
      <w:proofErr w:type="spellStart"/>
      <w:r w:rsidR="00155CB0" w:rsidRPr="00155CB0">
        <w:rPr>
          <w:color w:val="4472C4" w:themeColor="accent1"/>
          <w:u w:val="single"/>
        </w:rPr>
        <w:t>precompensation</w:t>
      </w:r>
      <w:proofErr w:type="spellEnd"/>
      <w:r w:rsidR="00155CB0" w:rsidRPr="00155CB0">
        <w:rPr>
          <w:color w:val="4472C4" w:themeColor="accent1"/>
          <w:u w:val="single"/>
        </w:rPr>
        <w:t xml:space="preserve"> at the beginning of each segment</w:t>
      </w:r>
      <w:ins w:id="19" w:author="MediaTek" w:date="2022-11-17T19:22:00Z">
        <w:r w:rsidR="00A55291">
          <w:rPr>
            <w:color w:val="4472C4" w:themeColor="accent1"/>
            <w:u w:val="single"/>
          </w:rPr>
          <w:t xml:space="preserve"> prior to segment transmission</w:t>
        </w:r>
      </w:ins>
      <w:r w:rsidR="00155CB0" w:rsidRPr="00155CB0">
        <w:rPr>
          <w:color w:val="4472C4" w:themeColor="accent1"/>
          <w:u w:val="single"/>
        </w:rPr>
        <w:t>.</w:t>
      </w:r>
    </w:p>
    <w:p w14:paraId="40D16339" w14:textId="78636B6A" w:rsidR="00DF7B2A" w:rsidRDefault="00DF7B2A" w:rsidP="00DF7B2A">
      <w:pPr>
        <w:pStyle w:val="NW"/>
      </w:pPr>
      <w:r>
        <w:t>[NOTE:    The ideally pre-compensated reference uplink carrier frequency consists of the UL carrier frequency signalled to the UE by SAN and UL pre-compensated Doppler frequency shift. For the test case, the location of the UE is explicitly provided to the UE from the test equipment.]</w:t>
      </w:r>
    </w:p>
    <w:p w14:paraId="3BD86AC2" w14:textId="77777777" w:rsidR="00DF7B2A" w:rsidRDefault="00DF7B2A" w:rsidP="00DF7B2A">
      <w:pPr>
        <w:pStyle w:val="NW"/>
      </w:pPr>
    </w:p>
    <w:p w14:paraId="78846146" w14:textId="77777777" w:rsidR="00DF7B2A" w:rsidRDefault="00DF7B2A" w:rsidP="00DF7B2A">
      <w:r>
        <w:t>Requirement will be verified for at least two cases of which one has zero Doppler conditions.</w:t>
      </w:r>
    </w:p>
    <w:p w14:paraId="0994C19B" w14:textId="77777777" w:rsidR="00DF7B2A" w:rsidRDefault="00DF7B2A" w:rsidP="00DF7B2A">
      <w:pPr>
        <w:pStyle w:val="TH"/>
        <w:rPr>
          <w:rFonts w:eastAsia="MS Mincho"/>
        </w:rPr>
      </w:pPr>
      <w:r>
        <w:t>Table 6.4.1B-1: 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DF7B2A" w14:paraId="5622939F" w14:textId="77777777" w:rsidTr="00DF7B2A">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2AD3FE7F" w14:textId="77777777" w:rsidR="00DF7B2A" w:rsidRDefault="00DF7B2A">
            <w:pPr>
              <w:pStyle w:val="TAH"/>
              <w:rPr>
                <w:rFonts w:eastAsia="Times New Roman"/>
                <w:lang w:val="en-US"/>
              </w:rPr>
            </w:pPr>
            <w:r>
              <w:rPr>
                <w:lang w:val="en-US"/>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1D727E7" w14:textId="77777777" w:rsidR="00DF7B2A" w:rsidRDefault="00DF7B2A">
            <w:pPr>
              <w:pStyle w:val="TAH"/>
              <w:rPr>
                <w:lang w:val="en-US"/>
              </w:rPr>
            </w:pPr>
            <w:r>
              <w:rPr>
                <w:lang w:val="en-US"/>
              </w:rPr>
              <w:t>Frequency error (ppm)</w:t>
            </w:r>
          </w:p>
        </w:tc>
      </w:tr>
      <w:tr w:rsidR="00DF7B2A" w14:paraId="37B0B06E" w14:textId="77777777" w:rsidTr="00DF7B2A">
        <w:trPr>
          <w:cantSplit/>
          <w:trHeight w:val="105"/>
          <w:jc w:val="center"/>
        </w:trPr>
        <w:tc>
          <w:tcPr>
            <w:tcW w:w="2401" w:type="pct"/>
            <w:tcBorders>
              <w:top w:val="single" w:sz="4" w:space="0" w:color="auto"/>
              <w:left w:val="single" w:sz="4" w:space="0" w:color="auto"/>
              <w:bottom w:val="single" w:sz="4" w:space="0" w:color="auto"/>
              <w:right w:val="single" w:sz="4" w:space="0" w:color="auto"/>
            </w:tcBorders>
            <w:hideMark/>
          </w:tcPr>
          <w:p w14:paraId="07861847" w14:textId="77777777" w:rsidR="00DF7B2A" w:rsidRDefault="00DF7B2A">
            <w:pPr>
              <w:pStyle w:val="TAC"/>
              <w:rPr>
                <w:lang w:val="en-US"/>
              </w:rPr>
            </w:pPr>
            <w:r>
              <w:rPr>
                <w:lang w:val="en-US"/>
              </w:rPr>
              <w:t>≤1</w:t>
            </w:r>
          </w:p>
        </w:tc>
        <w:tc>
          <w:tcPr>
            <w:tcW w:w="2599" w:type="pct"/>
            <w:tcBorders>
              <w:top w:val="single" w:sz="4" w:space="0" w:color="auto"/>
              <w:left w:val="single" w:sz="4" w:space="0" w:color="auto"/>
              <w:bottom w:val="single" w:sz="4" w:space="0" w:color="auto"/>
              <w:right w:val="single" w:sz="4" w:space="0" w:color="auto"/>
            </w:tcBorders>
            <w:hideMark/>
          </w:tcPr>
          <w:p w14:paraId="3E5E0348" w14:textId="77777777" w:rsidR="00DF7B2A" w:rsidRDefault="00DF7B2A">
            <w:pPr>
              <w:pStyle w:val="TAC"/>
              <w:rPr>
                <w:lang w:val="en-US"/>
              </w:rPr>
            </w:pPr>
            <w:r>
              <w:rPr>
                <w:lang w:val="en-US"/>
              </w:rPr>
              <w:t>±0.2</w:t>
            </w:r>
          </w:p>
        </w:tc>
      </w:tr>
      <w:tr w:rsidR="00DF7B2A" w14:paraId="41DCEDFE" w14:textId="77777777" w:rsidTr="00DF7B2A">
        <w:trPr>
          <w:cantSplit/>
          <w:trHeight w:val="105"/>
          <w:jc w:val="center"/>
        </w:trPr>
        <w:tc>
          <w:tcPr>
            <w:tcW w:w="2401" w:type="pct"/>
            <w:tcBorders>
              <w:top w:val="single" w:sz="4" w:space="0" w:color="auto"/>
              <w:left w:val="single" w:sz="4" w:space="0" w:color="auto"/>
              <w:bottom w:val="single" w:sz="4" w:space="0" w:color="auto"/>
              <w:right w:val="single" w:sz="4" w:space="0" w:color="auto"/>
            </w:tcBorders>
            <w:hideMark/>
          </w:tcPr>
          <w:p w14:paraId="106D4C8C" w14:textId="77777777" w:rsidR="00DF7B2A" w:rsidRDefault="00DF7B2A">
            <w:pPr>
              <w:pStyle w:val="TAC"/>
              <w:rPr>
                <w:lang w:val="en-US"/>
              </w:rPr>
            </w:pPr>
            <w:r>
              <w:rPr>
                <w:lang w:val="en-US"/>
              </w:rPr>
              <w:t>&gt;1</w:t>
            </w:r>
          </w:p>
        </w:tc>
        <w:tc>
          <w:tcPr>
            <w:tcW w:w="2599" w:type="pct"/>
            <w:tcBorders>
              <w:top w:val="single" w:sz="4" w:space="0" w:color="auto"/>
              <w:left w:val="single" w:sz="4" w:space="0" w:color="auto"/>
              <w:bottom w:val="single" w:sz="4" w:space="0" w:color="auto"/>
              <w:right w:val="single" w:sz="4" w:space="0" w:color="auto"/>
            </w:tcBorders>
            <w:hideMark/>
          </w:tcPr>
          <w:p w14:paraId="4C1E4F81" w14:textId="77777777" w:rsidR="00DF7B2A" w:rsidRDefault="00DF7B2A">
            <w:pPr>
              <w:pStyle w:val="TAC"/>
              <w:rPr>
                <w:lang w:val="en-US"/>
              </w:rPr>
            </w:pPr>
            <w:r>
              <w:rPr>
                <w:lang w:val="en-US"/>
              </w:rPr>
              <w:t>±0.1</w:t>
            </w:r>
          </w:p>
        </w:tc>
      </w:tr>
    </w:tbl>
    <w:p w14:paraId="3496BBEA" w14:textId="77777777" w:rsidR="00B252DF" w:rsidRDefault="00B252DF" w:rsidP="00D43FDA">
      <w:pPr>
        <w:rPr>
          <w:rFonts w:eastAsia="Malgun Gothic"/>
          <w:bCs/>
          <w:lang w:eastAsia="ko-KR"/>
        </w:rPr>
      </w:pPr>
    </w:p>
    <w:p w14:paraId="4F26FD5D" w14:textId="77777777" w:rsidR="00B252DF" w:rsidRDefault="00B252DF" w:rsidP="00D43FDA">
      <w:pPr>
        <w:rPr>
          <w:rFonts w:eastAsia="Malgun Gothic"/>
          <w:bCs/>
          <w:lang w:eastAsia="ko-KR"/>
        </w:rPr>
      </w:pPr>
    </w:p>
    <w:p w14:paraId="32896F8A" w14:textId="77777777" w:rsidR="00A13D37" w:rsidRPr="00A13D37" w:rsidRDefault="00A13D37" w:rsidP="00D43FDA">
      <w:pPr>
        <w:rPr>
          <w:rFonts w:eastAsia="Malgun Gothic"/>
          <w:b/>
          <w:u w:val="single"/>
          <w:lang w:eastAsia="ko-KR"/>
        </w:rPr>
      </w:pPr>
    </w:p>
    <w:p w14:paraId="2405E93B" w14:textId="3AA8A7DA" w:rsidR="00D43FDA" w:rsidRPr="00D43FDA" w:rsidRDefault="00D43FDA" w:rsidP="00D43FDA">
      <w:pPr>
        <w:rPr>
          <w:b/>
          <w:u w:val="single"/>
          <w:lang w:eastAsia="ko-KR"/>
        </w:rPr>
      </w:pPr>
      <w:r w:rsidRPr="00D43FDA">
        <w:rPr>
          <w:b/>
          <w:u w:val="single"/>
          <w:lang w:eastAsia="ko-KR"/>
        </w:rPr>
        <w:t xml:space="preserve">Issue </w:t>
      </w:r>
      <w:r w:rsidR="00565BA5">
        <w:rPr>
          <w:b/>
          <w:u w:val="single"/>
          <w:lang w:eastAsia="ko-KR"/>
        </w:rPr>
        <w:t>3</w:t>
      </w:r>
      <w:r w:rsidRPr="00D43FDA">
        <w:rPr>
          <w:b/>
          <w:u w:val="single"/>
          <w:lang w:eastAsia="ko-KR"/>
        </w:rPr>
        <w:t>-</w:t>
      </w:r>
      <w:r>
        <w:rPr>
          <w:b/>
          <w:u w:val="single"/>
          <w:lang w:eastAsia="ko-KR"/>
        </w:rPr>
        <w:t>4-2</w:t>
      </w:r>
      <w:r w:rsidRPr="00D43FDA">
        <w:rPr>
          <w:b/>
          <w:u w:val="single"/>
          <w:lang w:eastAsia="ko-KR"/>
        </w:rPr>
        <w:t xml:space="preserve">: </w:t>
      </w:r>
      <w:r w:rsidR="00DE5FCA">
        <w:rPr>
          <w:b/>
          <w:u w:val="single"/>
          <w:lang w:eastAsia="ko-KR"/>
        </w:rPr>
        <w:t>Frequency Error test</w:t>
      </w:r>
      <w:r w:rsidR="00810EBC">
        <w:rPr>
          <w:b/>
          <w:u w:val="single"/>
          <w:lang w:eastAsia="ko-KR"/>
        </w:rPr>
        <w:t>ing aspects</w:t>
      </w:r>
    </w:p>
    <w:p w14:paraId="11D133A9" w14:textId="77777777" w:rsidR="00D43FDA" w:rsidRPr="00D43FDA" w:rsidRDefault="00D43FDA" w:rsidP="00D43F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12DF92A9" w14:textId="68122CE9" w:rsidR="00DE5FCA" w:rsidRPr="00810EBC" w:rsidRDefault="00DE5FCA" w:rsidP="00D43F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Proposal</w:t>
      </w:r>
      <w:r w:rsidRPr="00D43FDA">
        <w:rPr>
          <w:rFonts w:eastAsia="SimSun"/>
          <w:szCs w:val="24"/>
          <w:lang w:eastAsia="zh-CN"/>
        </w:rPr>
        <w:t xml:space="preserve"> 1: </w:t>
      </w:r>
      <w:r w:rsidRPr="00C55D88">
        <w:t>When measuring frequency error, the TE shall remove the artificial frequency offset caused by the pre-compensation in the UL signal before comparing the measured carrier frequency with the configured UL carrier frequency</w:t>
      </w:r>
    </w:p>
    <w:p w14:paraId="609EC0A2" w14:textId="2C32FDF6" w:rsidR="00DE5FCA" w:rsidRPr="005E6ECB" w:rsidRDefault="00DE5FCA" w:rsidP="00DE5F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sidR="00565BA5">
        <w:rPr>
          <w:rFonts w:eastAsia="SimSun"/>
          <w:szCs w:val="24"/>
          <w:lang w:eastAsia="zh-CN"/>
        </w:rPr>
        <w:t>2</w:t>
      </w:r>
      <w:r>
        <w:rPr>
          <w:rFonts w:eastAsia="SimSun"/>
          <w:szCs w:val="24"/>
          <w:lang w:eastAsia="zh-CN"/>
        </w:rPr>
        <w:t xml:space="preserve">: </w:t>
      </w:r>
      <w:r w:rsidRPr="00577391">
        <w:t>Emulation of the satellite movement for UL by compensating the ideally UE pre-compensated frequency in opposite direction per segmentation-wise is necessary</w:t>
      </w:r>
      <w:r>
        <w:t>.</w:t>
      </w:r>
    </w:p>
    <w:p w14:paraId="4550E2A4" w14:textId="3B45968B" w:rsidR="00DE5FCA" w:rsidRPr="005E6ECB" w:rsidRDefault="00DE5FCA" w:rsidP="00DE5F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Proposal </w:t>
      </w:r>
      <w:r w:rsidR="00565BA5">
        <w:t>3</w:t>
      </w:r>
      <w:r>
        <w:t xml:space="preserve">: </w:t>
      </w:r>
      <w:r w:rsidRPr="00577391">
        <w:t>Whether to have GNSS access at TE could leave to RAN5 to decide.</w:t>
      </w:r>
    </w:p>
    <w:p w14:paraId="4B13749C" w14:textId="77AD139B" w:rsidR="00DE5FCA" w:rsidRPr="00D43FDA" w:rsidRDefault="00DE5FCA" w:rsidP="00DE5F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7391">
        <w:t>Proposal</w:t>
      </w:r>
      <w:r>
        <w:t xml:space="preserve"> </w:t>
      </w:r>
      <w:r w:rsidR="00565BA5">
        <w:t>4</w:t>
      </w:r>
      <w:r w:rsidRPr="00577391">
        <w:t>: The ideally UE pre-compensation doppler frequency should be specified in annex so that frequency error caused by the deviation from the non-ideally pre-compensation doppler frequency would be minimized.</w:t>
      </w:r>
    </w:p>
    <w:p w14:paraId="2AA3DD4A" w14:textId="77777777" w:rsidR="00D43FDA" w:rsidRPr="00D43FDA" w:rsidRDefault="00D43FDA" w:rsidP="00D43F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6B6D3B5E" w14:textId="41ED5A7B" w:rsidR="00D43FDA" w:rsidRDefault="00810EBC" w:rsidP="00D43F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believes the above </w:t>
      </w:r>
      <w:r w:rsidR="001112C5">
        <w:rPr>
          <w:rFonts w:eastAsia="SimSun"/>
          <w:szCs w:val="24"/>
          <w:lang w:eastAsia="zh-CN"/>
        </w:rPr>
        <w:t>Proposals 1-</w:t>
      </w:r>
      <w:r w:rsidR="00565BA5">
        <w:rPr>
          <w:rFonts w:eastAsia="SimSun"/>
          <w:szCs w:val="24"/>
          <w:lang w:eastAsia="zh-CN"/>
        </w:rPr>
        <w:t xml:space="preserve">4 </w:t>
      </w:r>
      <w:r>
        <w:rPr>
          <w:rFonts w:eastAsia="SimSun"/>
          <w:szCs w:val="24"/>
          <w:lang w:eastAsia="zh-CN"/>
        </w:rPr>
        <w:t>are more relevant for RAN5 to discuss as part of their WI</w:t>
      </w:r>
      <w:r w:rsidR="001B43A7">
        <w:rPr>
          <w:rFonts w:eastAsia="SimSun"/>
          <w:szCs w:val="24"/>
          <w:lang w:eastAsia="zh-CN"/>
        </w:rPr>
        <w:t xml:space="preserve">. If they need further clarification from RAN4 they can </w:t>
      </w:r>
      <w:r w:rsidR="001112C5">
        <w:rPr>
          <w:rFonts w:eastAsia="SimSun"/>
          <w:szCs w:val="24"/>
          <w:lang w:eastAsia="zh-CN"/>
        </w:rPr>
        <w:t>send an LS</w:t>
      </w:r>
      <w:r>
        <w:rPr>
          <w:rFonts w:eastAsia="SimSun"/>
          <w:szCs w:val="24"/>
          <w:lang w:eastAsia="zh-CN"/>
        </w:rPr>
        <w:t>.</w:t>
      </w:r>
    </w:p>
    <w:p w14:paraId="03EF45B8" w14:textId="77777777" w:rsidR="00971600" w:rsidRPr="00D43FDA" w:rsidRDefault="00971600" w:rsidP="00971600">
      <w:pPr>
        <w:pStyle w:val="ListParagraph"/>
        <w:overflowPunct/>
        <w:autoSpaceDE/>
        <w:autoSpaceDN/>
        <w:adjustRightInd/>
        <w:spacing w:after="120"/>
        <w:ind w:left="1440" w:firstLineChars="0" w:firstLine="0"/>
        <w:textAlignment w:val="auto"/>
        <w:rPr>
          <w:rFonts w:eastAsia="SimSun"/>
          <w:szCs w:val="24"/>
          <w:lang w:eastAsia="zh-CN"/>
        </w:rPr>
      </w:pPr>
    </w:p>
    <w:p w14:paraId="1BD2545F" w14:textId="49B4E65E" w:rsidR="00D43FDA" w:rsidRPr="00D43FDA" w:rsidRDefault="00D43FDA" w:rsidP="00D43FDA">
      <w:pPr>
        <w:rPr>
          <w:b/>
          <w:u w:val="single"/>
          <w:lang w:eastAsia="ko-KR"/>
        </w:rPr>
      </w:pPr>
      <w:r w:rsidRPr="00D43FDA">
        <w:rPr>
          <w:b/>
          <w:u w:val="single"/>
          <w:lang w:eastAsia="ko-KR"/>
        </w:rPr>
        <w:t xml:space="preserve">Issue </w:t>
      </w:r>
      <w:r w:rsidR="00565BA5">
        <w:rPr>
          <w:b/>
          <w:u w:val="single"/>
          <w:lang w:eastAsia="ko-KR"/>
        </w:rPr>
        <w:t>3</w:t>
      </w:r>
      <w:r w:rsidRPr="00D43FDA">
        <w:rPr>
          <w:b/>
          <w:u w:val="single"/>
          <w:lang w:eastAsia="ko-KR"/>
        </w:rPr>
        <w:t>-</w:t>
      </w:r>
      <w:r>
        <w:rPr>
          <w:b/>
          <w:u w:val="single"/>
          <w:lang w:eastAsia="ko-KR"/>
        </w:rPr>
        <w:t>4-3</w:t>
      </w:r>
      <w:r w:rsidRPr="00D43FDA">
        <w:rPr>
          <w:b/>
          <w:u w:val="single"/>
          <w:lang w:eastAsia="ko-KR"/>
        </w:rPr>
        <w:t xml:space="preserve">: </w:t>
      </w:r>
      <w:r w:rsidR="001112C5">
        <w:rPr>
          <w:b/>
          <w:u w:val="single"/>
          <w:lang w:eastAsia="ko-KR"/>
        </w:rPr>
        <w:t>Pre</w:t>
      </w:r>
      <w:r w:rsidR="00244513">
        <w:rPr>
          <w:b/>
          <w:u w:val="single"/>
          <w:lang w:eastAsia="ko-KR"/>
        </w:rPr>
        <w:t>-</w:t>
      </w:r>
      <w:r w:rsidR="001112C5">
        <w:rPr>
          <w:b/>
          <w:u w:val="single"/>
          <w:lang w:eastAsia="ko-KR"/>
        </w:rPr>
        <w:t>compensation impact on fulfilling emission requirements</w:t>
      </w:r>
    </w:p>
    <w:p w14:paraId="6EFB7569" w14:textId="77777777" w:rsidR="00D43FDA" w:rsidRPr="00D43FDA" w:rsidRDefault="00D43FDA" w:rsidP="00D43F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7A477F2F" w14:textId="3BF67B24" w:rsidR="001B43A7" w:rsidRDefault="00D43FDA" w:rsidP="001B43A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bookmarkStart w:id="20" w:name="_Ref118733542"/>
      <w:r w:rsidR="001B43A7">
        <w:rPr>
          <w:lang w:val="en-US"/>
        </w:rPr>
        <w:t xml:space="preserve">RAN4 discuss the above scenarios and possible LS to RAN1 to confine the pre-compensation within the assigned </w:t>
      </w:r>
      <w:r w:rsidR="000A612B">
        <w:rPr>
          <w:lang w:val="en-US"/>
        </w:rPr>
        <w:t>frequency bandwidth</w:t>
      </w:r>
      <w:r w:rsidR="001B43A7">
        <w:rPr>
          <w:lang w:val="en-US"/>
        </w:rPr>
        <w:t xml:space="preserve"> when notified by network.</w:t>
      </w:r>
      <w:bookmarkEnd w:id="20"/>
      <w:r w:rsidR="001B43A7">
        <w:rPr>
          <w:rFonts w:eastAsia="SimSun"/>
          <w:szCs w:val="24"/>
          <w:lang w:eastAsia="zh-CN"/>
        </w:rPr>
        <w:t xml:space="preserve"> </w:t>
      </w:r>
    </w:p>
    <w:p w14:paraId="4B1BC46D" w14:textId="3E33FED0" w:rsidR="001B43A7" w:rsidRPr="001B43A7" w:rsidRDefault="001B43A7" w:rsidP="001B43A7">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Option 2: Other</w:t>
      </w:r>
    </w:p>
    <w:p w14:paraId="27E7FB44" w14:textId="77777777" w:rsidR="00D43FDA" w:rsidRPr="00D43FDA" w:rsidRDefault="00D43FDA" w:rsidP="00D43F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06A8ECF1" w14:textId="3442C2D8" w:rsidR="00525878" w:rsidRPr="00525878" w:rsidRDefault="001B43A7" w:rsidP="005258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proposes that this issue is confined within RAN4, as channel bandwidths are </w:t>
      </w:r>
      <w:r w:rsidR="001112C5">
        <w:rPr>
          <w:rFonts w:eastAsia="SimSun"/>
          <w:szCs w:val="24"/>
          <w:lang w:eastAsia="zh-CN"/>
        </w:rPr>
        <w:t>not defined in RAN1</w:t>
      </w:r>
      <w:r>
        <w:rPr>
          <w:rFonts w:eastAsia="SimSun"/>
          <w:szCs w:val="24"/>
          <w:lang w:eastAsia="zh-CN"/>
        </w:rPr>
        <w:t>. Further discussion required</w:t>
      </w:r>
      <w:r w:rsidR="001112C5">
        <w:rPr>
          <w:rFonts w:eastAsia="SimSun"/>
          <w:szCs w:val="24"/>
          <w:lang w:eastAsia="zh-CN"/>
        </w:rPr>
        <w:t xml:space="preserve"> during the meeting</w:t>
      </w:r>
      <w:r w:rsidR="00525878">
        <w:rPr>
          <w:rFonts w:eastAsia="SimSun"/>
          <w:szCs w:val="24"/>
          <w:lang w:eastAsia="zh-CN"/>
        </w:rPr>
        <w:t xml:space="preserve"> on other aspects, including:</w:t>
      </w:r>
    </w:p>
    <w:p w14:paraId="2945F1F3" w14:textId="3A8C7D41" w:rsidR="001B43A7" w:rsidRDefault="001B43A7" w:rsidP="001B43A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fact that regulation refers to “space stations”, </w:t>
      </w:r>
      <w:r w:rsidR="001112C5">
        <w:rPr>
          <w:rFonts w:eastAsia="SimSun"/>
          <w:szCs w:val="24"/>
          <w:lang w:eastAsia="zh-CN"/>
        </w:rPr>
        <w:t>and</w:t>
      </w:r>
      <w:r>
        <w:rPr>
          <w:rFonts w:eastAsia="SimSun"/>
          <w:szCs w:val="24"/>
          <w:lang w:eastAsia="zh-CN"/>
        </w:rPr>
        <w:t xml:space="preserve"> whether this is a self-correcting issue for the UE if the “space station” meets the regulatory requirement.</w:t>
      </w:r>
    </w:p>
    <w:p w14:paraId="2146BD82" w14:textId="2EEDA4DD" w:rsidR="001B43A7" w:rsidRDefault="001112C5" w:rsidP="001B43A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The specific operating scenarios</w:t>
      </w:r>
      <w:r w:rsidR="0040083F">
        <w:rPr>
          <w:rFonts w:eastAsia="SimSun"/>
          <w:szCs w:val="24"/>
          <w:lang w:eastAsia="zh-CN"/>
        </w:rPr>
        <w:t xml:space="preserve"> need to be clarified</w:t>
      </w:r>
      <w:r w:rsidR="001B43A7">
        <w:rPr>
          <w:rFonts w:eastAsia="SimSun"/>
          <w:szCs w:val="24"/>
          <w:lang w:eastAsia="zh-CN"/>
        </w:rPr>
        <w:t>.</w:t>
      </w:r>
    </w:p>
    <w:p w14:paraId="0EB3D52D" w14:textId="23C517AE" w:rsidR="00D43FDA" w:rsidRDefault="00F342F2" w:rsidP="00D43FDA">
      <w:pPr>
        <w:spacing w:after="120"/>
        <w:rPr>
          <w:szCs w:val="24"/>
          <w:lang w:eastAsia="zh-CN"/>
        </w:rPr>
      </w:pPr>
      <w:r>
        <w:rPr>
          <w:rFonts w:hint="eastAsia"/>
          <w:szCs w:val="24"/>
          <w:lang w:eastAsia="zh-CN"/>
        </w:rPr>
        <w:t>Ericsson:</w:t>
      </w:r>
      <w:r>
        <w:rPr>
          <w:szCs w:val="24"/>
          <w:lang w:eastAsia="zh-CN"/>
        </w:rPr>
        <w:t xml:space="preserve"> this is the approach we want to go to. This is related to FCC </w:t>
      </w:r>
      <w:proofErr w:type="spellStart"/>
      <w:r>
        <w:rPr>
          <w:szCs w:val="24"/>
          <w:lang w:eastAsia="zh-CN"/>
        </w:rPr>
        <w:t>guardband</w:t>
      </w:r>
      <w:proofErr w:type="spellEnd"/>
      <w:r>
        <w:rPr>
          <w:szCs w:val="24"/>
          <w:lang w:eastAsia="zh-CN"/>
        </w:rPr>
        <w:t xml:space="preserve"> discussion. It would result in reduced </w:t>
      </w:r>
      <w:proofErr w:type="spellStart"/>
      <w:r>
        <w:rPr>
          <w:szCs w:val="24"/>
          <w:lang w:eastAsia="zh-CN"/>
        </w:rPr>
        <w:t>guardband</w:t>
      </w:r>
      <w:proofErr w:type="spellEnd"/>
      <w:r>
        <w:rPr>
          <w:szCs w:val="24"/>
          <w:lang w:eastAsia="zh-CN"/>
        </w:rPr>
        <w:t xml:space="preserve">. I would like to clarify this is not the only where UE should be confined </w:t>
      </w:r>
      <w:proofErr w:type="gramStart"/>
      <w:r>
        <w:rPr>
          <w:szCs w:val="24"/>
          <w:lang w:eastAsia="zh-CN"/>
        </w:rPr>
        <w:t>and also</w:t>
      </w:r>
      <w:proofErr w:type="gramEnd"/>
      <w:r>
        <w:rPr>
          <w:szCs w:val="24"/>
          <w:lang w:eastAsia="zh-CN"/>
        </w:rPr>
        <w:t xml:space="preserve"> related to emission mask. In the minimum </w:t>
      </w:r>
      <w:proofErr w:type="spellStart"/>
      <w:r>
        <w:rPr>
          <w:szCs w:val="24"/>
          <w:lang w:eastAsia="zh-CN"/>
        </w:rPr>
        <w:t>guardband</w:t>
      </w:r>
      <w:proofErr w:type="spellEnd"/>
      <w:r>
        <w:rPr>
          <w:szCs w:val="24"/>
          <w:lang w:eastAsia="zh-CN"/>
        </w:rPr>
        <w:t>, we should cons</w:t>
      </w:r>
      <w:r w:rsidR="00575C52">
        <w:rPr>
          <w:szCs w:val="24"/>
          <w:lang w:eastAsia="zh-CN"/>
        </w:rPr>
        <w:t xml:space="preserve">ider the maximum pre-compensation for Doppler shift when we discuss the FCC </w:t>
      </w:r>
      <w:proofErr w:type="spellStart"/>
      <w:r w:rsidR="00575C52">
        <w:rPr>
          <w:szCs w:val="24"/>
          <w:lang w:eastAsia="zh-CN"/>
        </w:rPr>
        <w:t>guardband</w:t>
      </w:r>
      <w:proofErr w:type="spellEnd"/>
      <w:r w:rsidR="00575C52">
        <w:rPr>
          <w:szCs w:val="24"/>
          <w:lang w:eastAsia="zh-CN"/>
        </w:rPr>
        <w:t>.</w:t>
      </w:r>
    </w:p>
    <w:p w14:paraId="6AE9BB58" w14:textId="437A2244" w:rsidR="00575C52" w:rsidRDefault="00575C52" w:rsidP="00D43FDA">
      <w:pPr>
        <w:spacing w:after="120"/>
        <w:rPr>
          <w:szCs w:val="24"/>
          <w:lang w:eastAsia="zh-CN"/>
        </w:rPr>
      </w:pPr>
      <w:r>
        <w:rPr>
          <w:szCs w:val="24"/>
          <w:lang w:eastAsia="zh-CN"/>
        </w:rPr>
        <w:t xml:space="preserve">Moderator: Ericsson is only just applicable to FCC. We would add requirements. </w:t>
      </w:r>
      <w:r w:rsidR="00B82FB8">
        <w:rPr>
          <w:szCs w:val="24"/>
          <w:lang w:eastAsia="zh-CN"/>
        </w:rPr>
        <w:t xml:space="preserve">If you need additional requirements, you add another </w:t>
      </w:r>
      <w:proofErr w:type="spellStart"/>
      <w:r w:rsidR="00B82FB8">
        <w:rPr>
          <w:szCs w:val="24"/>
          <w:lang w:eastAsia="zh-CN"/>
        </w:rPr>
        <w:t>guardband</w:t>
      </w:r>
      <w:proofErr w:type="spellEnd"/>
      <w:r w:rsidR="00B82FB8">
        <w:rPr>
          <w:szCs w:val="24"/>
          <w:lang w:eastAsia="zh-CN"/>
        </w:rPr>
        <w:t xml:space="preserve">. </w:t>
      </w:r>
    </w:p>
    <w:p w14:paraId="1C69676C" w14:textId="2A3A5601" w:rsidR="00E252D9" w:rsidRDefault="00E252D9" w:rsidP="00D43FDA">
      <w:pPr>
        <w:spacing w:after="120"/>
        <w:rPr>
          <w:szCs w:val="24"/>
          <w:lang w:eastAsia="zh-CN"/>
        </w:rPr>
      </w:pPr>
      <w:proofErr w:type="spellStart"/>
      <w:r>
        <w:rPr>
          <w:szCs w:val="24"/>
          <w:lang w:eastAsia="zh-CN"/>
        </w:rPr>
        <w:t>Ligado</w:t>
      </w:r>
      <w:proofErr w:type="spellEnd"/>
      <w:r>
        <w:rPr>
          <w:szCs w:val="24"/>
          <w:lang w:eastAsia="zh-CN"/>
        </w:rPr>
        <w:t>: this is more system deployment</w:t>
      </w:r>
      <w:r w:rsidR="00361B0D">
        <w:rPr>
          <w:szCs w:val="24"/>
          <w:lang w:eastAsia="zh-CN"/>
        </w:rPr>
        <w:t xml:space="preserve"> and different cancellation</w:t>
      </w:r>
      <w:r>
        <w:rPr>
          <w:szCs w:val="24"/>
          <w:lang w:eastAsia="zh-CN"/>
        </w:rPr>
        <w:t>. It is not tied to FCC certification.</w:t>
      </w:r>
      <w:r w:rsidR="006D49E3">
        <w:rPr>
          <w:szCs w:val="24"/>
          <w:lang w:eastAsia="zh-CN"/>
        </w:rPr>
        <w:t xml:space="preserve"> </w:t>
      </w:r>
      <w:r w:rsidR="00361B0D">
        <w:rPr>
          <w:szCs w:val="24"/>
          <w:lang w:eastAsia="zh-CN"/>
        </w:rPr>
        <w:t xml:space="preserve">Add optional note. It is up to operator how many </w:t>
      </w:r>
      <w:proofErr w:type="gramStart"/>
      <w:r w:rsidR="00361B0D">
        <w:rPr>
          <w:szCs w:val="24"/>
          <w:lang w:eastAsia="zh-CN"/>
        </w:rPr>
        <w:t>spectrum</w:t>
      </w:r>
      <w:proofErr w:type="gramEnd"/>
      <w:r w:rsidR="00361B0D">
        <w:rPr>
          <w:szCs w:val="24"/>
          <w:lang w:eastAsia="zh-CN"/>
        </w:rPr>
        <w:t xml:space="preserve"> will be allocated for suppression.</w:t>
      </w:r>
    </w:p>
    <w:p w14:paraId="0F75FEAC" w14:textId="77777777" w:rsidR="00E171C6" w:rsidRDefault="00E171C6" w:rsidP="00D43FDA">
      <w:pPr>
        <w:spacing w:after="120"/>
        <w:rPr>
          <w:szCs w:val="24"/>
          <w:lang w:eastAsia="zh-CN"/>
        </w:rPr>
      </w:pPr>
    </w:p>
    <w:p w14:paraId="3CB7C428" w14:textId="129F9AE6" w:rsidR="00E171C6" w:rsidRPr="00E171C6" w:rsidRDefault="00E171C6" w:rsidP="00D43FDA">
      <w:pPr>
        <w:spacing w:after="120"/>
        <w:rPr>
          <w:szCs w:val="24"/>
          <w:lang w:eastAsia="zh-CN"/>
        </w:rPr>
      </w:pPr>
      <w:r w:rsidRPr="000632B8">
        <w:rPr>
          <w:szCs w:val="24"/>
          <w:highlight w:val="green"/>
          <w:lang w:eastAsia="zh-CN"/>
        </w:rPr>
        <w:t xml:space="preserve">Agreement: </w:t>
      </w:r>
      <w:r w:rsidRPr="000632B8">
        <w:rPr>
          <w:highlight w:val="green"/>
          <w:lang w:eastAsia="ko-KR"/>
        </w:rPr>
        <w:t>Pre-compensation impact on fulfilling emission requirements can be reflected as a note for NGSO constellations.</w:t>
      </w:r>
    </w:p>
    <w:p w14:paraId="7489F802" w14:textId="17FF74C3" w:rsidR="00F342F2" w:rsidRPr="00C1653E" w:rsidRDefault="00C1653E" w:rsidP="00D43FDA">
      <w:pPr>
        <w:spacing w:after="120"/>
        <w:rPr>
          <w:b/>
          <w:bCs/>
          <w:szCs w:val="24"/>
          <w:highlight w:val="yellow"/>
          <w:u w:val="single"/>
          <w:lang w:eastAsia="zh-CN"/>
        </w:rPr>
      </w:pPr>
      <w:r w:rsidRPr="00C1653E">
        <w:rPr>
          <w:b/>
          <w:bCs/>
          <w:szCs w:val="24"/>
          <w:highlight w:val="yellow"/>
          <w:u w:val="single"/>
          <w:lang w:eastAsia="zh-CN"/>
        </w:rPr>
        <w:t xml:space="preserve">Evening </w:t>
      </w:r>
      <w:proofErr w:type="spellStart"/>
      <w:r w:rsidRPr="00C1653E">
        <w:rPr>
          <w:b/>
          <w:bCs/>
          <w:szCs w:val="24"/>
          <w:highlight w:val="yellow"/>
          <w:u w:val="single"/>
          <w:lang w:eastAsia="zh-CN"/>
        </w:rPr>
        <w:t>adhoc</w:t>
      </w:r>
      <w:proofErr w:type="spellEnd"/>
      <w:r w:rsidRPr="00C1653E">
        <w:rPr>
          <w:b/>
          <w:bCs/>
          <w:szCs w:val="24"/>
          <w:highlight w:val="yellow"/>
          <w:u w:val="single"/>
          <w:lang w:eastAsia="zh-CN"/>
        </w:rPr>
        <w:t>:</w:t>
      </w:r>
    </w:p>
    <w:p w14:paraId="3E2F1736" w14:textId="6CC96E00" w:rsidR="00C1653E" w:rsidRDefault="00C1653E" w:rsidP="00D43FDA">
      <w:pPr>
        <w:spacing w:after="120"/>
        <w:rPr>
          <w:szCs w:val="24"/>
          <w:lang w:eastAsia="zh-CN"/>
        </w:rPr>
      </w:pPr>
      <w:r w:rsidRPr="00C1653E">
        <w:rPr>
          <w:szCs w:val="24"/>
          <w:highlight w:val="yellow"/>
          <w:lang w:eastAsia="zh-CN"/>
        </w:rPr>
        <w:t>It is proposed to add the following note to the out of band emissions clauses:</w:t>
      </w:r>
    </w:p>
    <w:p w14:paraId="7A0FDAF2" w14:textId="5FF91243" w:rsidR="00C1653E" w:rsidRDefault="00C1653E" w:rsidP="00C1653E">
      <w:pPr>
        <w:spacing w:after="120"/>
        <w:rPr>
          <w:ins w:id="21" w:author="MediaTek" w:date="2022-11-17T19:17:00Z"/>
          <w:color w:val="4472C4" w:themeColor="accent1"/>
        </w:rPr>
      </w:pPr>
      <w:r w:rsidRPr="00E176F2">
        <w:rPr>
          <w:color w:val="4472C4" w:themeColor="accent1"/>
          <w:szCs w:val="24"/>
          <w:lang w:eastAsia="zh-CN"/>
        </w:rPr>
        <w:t xml:space="preserve">[NOTE: </w:t>
      </w:r>
      <w:r>
        <w:rPr>
          <w:color w:val="4472C4" w:themeColor="accent1"/>
          <w:szCs w:val="24"/>
          <w:lang w:eastAsia="zh-CN"/>
        </w:rPr>
        <w:t xml:space="preserve">When the UE is operating in an NGSO deployment, </w:t>
      </w:r>
      <w:proofErr w:type="gramStart"/>
      <w:r>
        <w:rPr>
          <w:color w:val="4472C4" w:themeColor="accent1"/>
          <w:szCs w:val="24"/>
          <w:lang w:eastAsia="zh-CN"/>
        </w:rPr>
        <w:t>i</w:t>
      </w:r>
      <w:r w:rsidRPr="00E176F2">
        <w:rPr>
          <w:color w:val="4472C4" w:themeColor="accent1"/>
          <w:szCs w:val="24"/>
          <w:lang w:eastAsia="zh-CN"/>
        </w:rPr>
        <w:t>n order for</w:t>
      </w:r>
      <w:proofErr w:type="gramEnd"/>
      <w:r w:rsidRPr="00E176F2">
        <w:rPr>
          <w:color w:val="4472C4" w:themeColor="accent1"/>
          <w:szCs w:val="24"/>
          <w:lang w:eastAsia="zh-CN"/>
        </w:rPr>
        <w:t xml:space="preserve"> a UE to comply with emissions requirements</w:t>
      </w:r>
      <w:r>
        <w:rPr>
          <w:color w:val="4472C4" w:themeColor="accent1"/>
          <w:szCs w:val="24"/>
          <w:lang w:eastAsia="zh-CN"/>
        </w:rPr>
        <w:t xml:space="preserve"> outside of its operating band when applying </w:t>
      </w:r>
      <w:proofErr w:type="spellStart"/>
      <w:r>
        <w:rPr>
          <w:color w:val="4472C4" w:themeColor="accent1"/>
          <w:szCs w:val="24"/>
          <w:lang w:eastAsia="zh-CN"/>
        </w:rPr>
        <w:t>precompensation</w:t>
      </w:r>
      <w:proofErr w:type="spellEnd"/>
      <w:r w:rsidRPr="00E176F2">
        <w:rPr>
          <w:color w:val="4472C4" w:themeColor="accent1"/>
          <w:szCs w:val="24"/>
          <w:lang w:eastAsia="zh-CN"/>
        </w:rPr>
        <w:t xml:space="preserve">, it is expected that the network shall configure a </w:t>
      </w:r>
      <w:proofErr w:type="spellStart"/>
      <w:r>
        <w:rPr>
          <w:color w:val="4472C4" w:themeColor="accent1"/>
          <w:szCs w:val="24"/>
          <w:lang w:eastAsia="zh-CN"/>
        </w:rPr>
        <w:t>guardband</w:t>
      </w:r>
      <w:proofErr w:type="spellEnd"/>
      <w:r w:rsidRPr="00E176F2">
        <w:rPr>
          <w:color w:val="4472C4" w:themeColor="accent1"/>
          <w:szCs w:val="24"/>
          <w:lang w:eastAsia="zh-CN"/>
        </w:rPr>
        <w:t xml:space="preserve"> </w:t>
      </w:r>
      <w:r>
        <w:rPr>
          <w:color w:val="4472C4" w:themeColor="accent1"/>
          <w:szCs w:val="24"/>
          <w:lang w:eastAsia="zh-CN"/>
        </w:rPr>
        <w:t xml:space="preserve">equivalent to the maximum doppler shift expected for the NGSO constellation </w:t>
      </w:r>
      <w:r w:rsidRPr="00E176F2">
        <w:rPr>
          <w:color w:val="4472C4" w:themeColor="accent1"/>
          <w:szCs w:val="24"/>
          <w:lang w:eastAsia="zh-CN"/>
        </w:rPr>
        <w:t xml:space="preserve">between the channel edge </w:t>
      </w:r>
      <w:r>
        <w:rPr>
          <w:color w:val="4472C4" w:themeColor="accent1"/>
          <w:szCs w:val="24"/>
          <w:lang w:eastAsia="zh-CN"/>
        </w:rPr>
        <w:t xml:space="preserve">of the channel bandwidth operated by the UE </w:t>
      </w:r>
      <w:r w:rsidRPr="00E176F2">
        <w:rPr>
          <w:color w:val="4472C4" w:themeColor="accent1"/>
          <w:szCs w:val="24"/>
          <w:lang w:eastAsia="zh-CN"/>
        </w:rPr>
        <w:t xml:space="preserve">and </w:t>
      </w:r>
      <w:r>
        <w:rPr>
          <w:color w:val="4472C4" w:themeColor="accent1"/>
        </w:rPr>
        <w:t>the band/block edge.]</w:t>
      </w:r>
    </w:p>
    <w:p w14:paraId="713E7093" w14:textId="790ABA26" w:rsidR="00EC0452" w:rsidRPr="00E176F2" w:rsidRDefault="00EC0452" w:rsidP="00C1653E">
      <w:pPr>
        <w:spacing w:after="120"/>
        <w:rPr>
          <w:color w:val="4472C4" w:themeColor="accent1"/>
          <w:szCs w:val="24"/>
          <w:lang w:eastAsia="zh-CN"/>
        </w:rPr>
      </w:pPr>
      <w:ins w:id="22" w:author="MediaTek" w:date="2022-11-17T19:17:00Z">
        <w:r>
          <w:rPr>
            <w:color w:val="4472C4" w:themeColor="accent1"/>
          </w:rPr>
          <w:t>Work on text in morning, may need something in SAN spec too.</w:t>
        </w:r>
      </w:ins>
    </w:p>
    <w:p w14:paraId="74502019" w14:textId="7325BF8B" w:rsidR="00FE5729" w:rsidRPr="00D43FDA" w:rsidRDefault="00FE5729" w:rsidP="00FE5729">
      <w:pPr>
        <w:pStyle w:val="Heading3"/>
        <w:rPr>
          <w:sz w:val="24"/>
          <w:szCs w:val="16"/>
        </w:rPr>
      </w:pPr>
      <w:r w:rsidRPr="00D43FDA">
        <w:rPr>
          <w:sz w:val="24"/>
          <w:szCs w:val="16"/>
        </w:rPr>
        <w:t xml:space="preserve">Sub-topic </w:t>
      </w:r>
      <w:r w:rsidR="00565BA5">
        <w:rPr>
          <w:sz w:val="24"/>
          <w:szCs w:val="16"/>
        </w:rPr>
        <w:t>3</w:t>
      </w:r>
      <w:r w:rsidRPr="00D43FDA">
        <w:rPr>
          <w:sz w:val="24"/>
          <w:szCs w:val="16"/>
        </w:rPr>
        <w:t>-5</w:t>
      </w:r>
    </w:p>
    <w:p w14:paraId="40EC5D7D" w14:textId="34E85A95" w:rsidR="00FE5729" w:rsidRPr="00AD23AE" w:rsidRDefault="00FE5729" w:rsidP="00FE5729">
      <w:pPr>
        <w:rPr>
          <w:i/>
          <w:lang w:val="en-US" w:eastAsia="zh-CN"/>
        </w:rPr>
      </w:pPr>
      <w:r w:rsidRPr="00AD23AE">
        <w:rPr>
          <w:rFonts w:hint="eastAsia"/>
          <w:i/>
          <w:lang w:val="en-US" w:eastAsia="zh-CN"/>
        </w:rPr>
        <w:t>Sub-topic description</w:t>
      </w:r>
      <w:r w:rsidRPr="00AD23AE">
        <w:rPr>
          <w:i/>
          <w:lang w:val="en-US" w:eastAsia="zh-CN"/>
        </w:rPr>
        <w:t>: ACS requirement</w:t>
      </w:r>
      <w:r w:rsidRPr="00AD23AE">
        <w:rPr>
          <w:rFonts w:hint="eastAsia"/>
          <w:i/>
          <w:lang w:val="en-US" w:eastAsia="zh-CN"/>
        </w:rPr>
        <w:t xml:space="preserve"> </w:t>
      </w:r>
    </w:p>
    <w:p w14:paraId="7FA434AE" w14:textId="0A321A2E" w:rsidR="00FE5729" w:rsidRPr="00D43FDA" w:rsidRDefault="00FE5729" w:rsidP="00FE5729">
      <w:pPr>
        <w:rPr>
          <w:b/>
          <w:u w:val="single"/>
          <w:lang w:eastAsia="ko-KR"/>
        </w:rPr>
      </w:pPr>
      <w:r w:rsidRPr="00D43FDA">
        <w:rPr>
          <w:b/>
          <w:u w:val="single"/>
          <w:lang w:eastAsia="ko-KR"/>
        </w:rPr>
        <w:t xml:space="preserve">Issue </w:t>
      </w:r>
      <w:r w:rsidR="00565BA5">
        <w:rPr>
          <w:b/>
          <w:u w:val="single"/>
          <w:lang w:eastAsia="ko-KR"/>
        </w:rPr>
        <w:t>3</w:t>
      </w:r>
      <w:r w:rsidRPr="00D43FDA">
        <w:rPr>
          <w:b/>
          <w:u w:val="single"/>
          <w:lang w:eastAsia="ko-KR"/>
        </w:rPr>
        <w:t>-</w:t>
      </w:r>
      <w:r w:rsidR="00244513">
        <w:rPr>
          <w:b/>
          <w:u w:val="single"/>
          <w:lang w:eastAsia="ko-KR"/>
        </w:rPr>
        <w:t>5</w:t>
      </w:r>
      <w:r w:rsidRPr="00D43FDA">
        <w:rPr>
          <w:b/>
          <w:u w:val="single"/>
          <w:lang w:eastAsia="ko-KR"/>
        </w:rPr>
        <w:t xml:space="preserve">: </w:t>
      </w:r>
      <w:r w:rsidR="00244513">
        <w:rPr>
          <w:b/>
          <w:u w:val="single"/>
          <w:lang w:eastAsia="ko-KR"/>
        </w:rPr>
        <w:t>ACS requirement</w:t>
      </w:r>
    </w:p>
    <w:p w14:paraId="5986050D" w14:textId="77777777" w:rsidR="00FE5729" w:rsidRPr="00D43FDA"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057C97B9" w14:textId="2FFE2FCA" w:rsidR="00FE5729" w:rsidRPr="00D43FDA" w:rsidRDefault="00FE5729"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lastRenderedPageBreak/>
        <w:t xml:space="preserve">Option 1: </w:t>
      </w:r>
      <w:r w:rsidR="001112C5" w:rsidRPr="00795333">
        <w:t>Reuse existing NB-IoT TN requirements for IoT NTN UE ACS and adapt the test parameters according to the -40dBm Maximum Input Level.</w:t>
      </w:r>
    </w:p>
    <w:p w14:paraId="17D53913" w14:textId="01AB9EF8" w:rsidR="00FE5729" w:rsidRPr="00D43FDA" w:rsidRDefault="00FE5729"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sidR="001112C5">
        <w:rPr>
          <w:rFonts w:eastAsia="SimSun"/>
          <w:szCs w:val="24"/>
          <w:lang w:eastAsia="zh-CN"/>
        </w:rPr>
        <w:t>Other</w:t>
      </w:r>
    </w:p>
    <w:p w14:paraId="69FB4F76" w14:textId="77777777" w:rsidR="00FE5729" w:rsidRPr="00D43FDA"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69245F98" w14:textId="06C2F43A" w:rsidR="00FE5729" w:rsidRDefault="00FE5729"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A</w:t>
      </w:r>
      <w:r w:rsidR="001112C5">
        <w:rPr>
          <w:rFonts w:eastAsia="SimSun"/>
          <w:szCs w:val="24"/>
          <w:lang w:eastAsia="zh-CN"/>
        </w:rPr>
        <w:t>gree Option 1.</w:t>
      </w:r>
    </w:p>
    <w:p w14:paraId="2B0FB66C" w14:textId="7711E47E" w:rsidR="00D91412" w:rsidRPr="008C2705" w:rsidRDefault="00E123FB" w:rsidP="00DD19DE">
      <w:pPr>
        <w:pStyle w:val="ListParagraph"/>
        <w:numPr>
          <w:ilvl w:val="1"/>
          <w:numId w:val="4"/>
        </w:numPr>
        <w:overflowPunct/>
        <w:autoSpaceDE/>
        <w:autoSpaceDN/>
        <w:adjustRightInd/>
        <w:spacing w:after="120"/>
        <w:ind w:left="1440" w:firstLineChars="0"/>
        <w:textAlignment w:val="auto"/>
        <w:rPr>
          <w:rFonts w:eastAsia="SimSun"/>
          <w:b/>
          <w:bCs/>
          <w:szCs w:val="24"/>
          <w:lang w:eastAsia="zh-CN"/>
        </w:rPr>
      </w:pPr>
      <w:r w:rsidRPr="00E123FB">
        <w:rPr>
          <w:rFonts w:eastAsia="SimSun"/>
          <w:b/>
          <w:bCs/>
          <w:szCs w:val="24"/>
          <w:lang w:eastAsia="zh-CN"/>
        </w:rPr>
        <w:t xml:space="preserve">Please also provide feedback on TP in </w:t>
      </w:r>
      <w:r w:rsidRPr="00E123FB">
        <w:rPr>
          <w:b/>
          <w:bCs/>
        </w:rPr>
        <w:t>R4-2218767.</w:t>
      </w:r>
    </w:p>
    <w:p w14:paraId="193E0014" w14:textId="77777777" w:rsidR="008C2705" w:rsidRDefault="008C2705" w:rsidP="008C2705">
      <w:pPr>
        <w:spacing w:after="120"/>
        <w:rPr>
          <w:b/>
          <w:bCs/>
          <w:szCs w:val="24"/>
          <w:lang w:eastAsia="zh-CN"/>
        </w:rPr>
      </w:pPr>
    </w:p>
    <w:p w14:paraId="0D82743C" w14:textId="7963E60F" w:rsidR="008C2705" w:rsidRPr="008C2705" w:rsidRDefault="008C2705" w:rsidP="008C2705">
      <w:pPr>
        <w:spacing w:after="120"/>
        <w:rPr>
          <w:b/>
          <w:bCs/>
          <w:szCs w:val="24"/>
          <w:lang w:val="en-US" w:eastAsia="zh-CN"/>
        </w:rPr>
      </w:pPr>
      <w:r w:rsidRPr="00143D3B">
        <w:rPr>
          <w:b/>
          <w:bCs/>
          <w:szCs w:val="24"/>
          <w:highlight w:val="green"/>
          <w:lang w:eastAsia="zh-CN"/>
        </w:rPr>
        <w:t>Agreement: For ACS, r</w:t>
      </w:r>
      <w:r w:rsidRPr="00143D3B">
        <w:rPr>
          <w:highlight w:val="green"/>
        </w:rPr>
        <w:t>euse existing NB-IoT TN requirements for IoT NTN UE ACS and adapt the test parameters according to the -40dBm Maximum Input Level</w:t>
      </w:r>
    </w:p>
    <w:sectPr w:rsidR="008C2705" w:rsidRPr="008C270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C99BC3" w14:textId="77777777" w:rsidR="00B743D6" w:rsidRDefault="00B743D6">
      <w:r>
        <w:separator/>
      </w:r>
    </w:p>
  </w:endnote>
  <w:endnote w:type="continuationSeparator" w:id="0">
    <w:p w14:paraId="5AC871FB" w14:textId="77777777" w:rsidR="00B743D6" w:rsidRDefault="00B74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7C9C0" w14:textId="77777777" w:rsidR="00B743D6" w:rsidRDefault="00B743D6">
      <w:r>
        <w:separator/>
      </w:r>
    </w:p>
  </w:footnote>
  <w:footnote w:type="continuationSeparator" w:id="0">
    <w:p w14:paraId="7A6F0FD6" w14:textId="77777777" w:rsidR="00B743D6" w:rsidRDefault="00B743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924D0"/>
    <w:multiLevelType w:val="hybridMultilevel"/>
    <w:tmpl w:val="2D347B36"/>
    <w:lvl w:ilvl="0" w:tplc="258A8FBA">
      <w:start w:val="1"/>
      <w:numFmt w:val="decimal"/>
      <w:pStyle w:val="Proposal"/>
      <w:lvlText w:val="Proposal-%1:"/>
      <w:lvlJc w:val="left"/>
      <w:pPr>
        <w:ind w:left="360" w:hanging="360"/>
      </w:pPr>
      <w:rPr>
        <w:b/>
        <w:i w:val="0"/>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F4F1353"/>
    <w:multiLevelType w:val="hybridMultilevel"/>
    <w:tmpl w:val="F8EAD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2134"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713"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C857B8E"/>
    <w:multiLevelType w:val="hybridMultilevel"/>
    <w:tmpl w:val="9072DAEE"/>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2" w15:restartNumberingAfterBreak="0">
    <w:nsid w:val="52537463"/>
    <w:multiLevelType w:val="hybridMultilevel"/>
    <w:tmpl w:val="056C4258"/>
    <w:lvl w:ilvl="0" w:tplc="8D289F5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9D5438"/>
    <w:multiLevelType w:val="hybridMultilevel"/>
    <w:tmpl w:val="3C168A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B5F14FE"/>
    <w:multiLevelType w:val="hybridMultilevel"/>
    <w:tmpl w:val="146E072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6258A2"/>
    <w:multiLevelType w:val="hybridMultilevel"/>
    <w:tmpl w:val="FE583356"/>
    <w:lvl w:ilvl="0" w:tplc="211A5D3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A44D3A"/>
    <w:multiLevelType w:val="hybridMultilevel"/>
    <w:tmpl w:val="D2581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8"/>
  </w:num>
  <w:num w:numId="4">
    <w:abstractNumId w:val="14"/>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6"/>
  </w:num>
  <w:num w:numId="18">
    <w:abstractNumId w:val="4"/>
  </w:num>
  <w:num w:numId="19">
    <w:abstractNumId w:val="3"/>
  </w:num>
  <w:num w:numId="20">
    <w:abstractNumId w:val="2"/>
  </w:num>
  <w:num w:numId="21">
    <w:abstractNumId w:val="10"/>
  </w:num>
  <w:num w:numId="22">
    <w:abstractNumId w:val="10"/>
  </w:num>
  <w:num w:numId="23">
    <w:abstractNumId w:val="9"/>
  </w:num>
  <w:num w:numId="24">
    <w:abstractNumId w:val="12"/>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1"/>
  </w:num>
  <w:num w:numId="28">
    <w:abstractNumId w:val="17"/>
  </w:num>
  <w:num w:numId="29">
    <w:abstractNumId w:val="13"/>
  </w:num>
  <w:num w:numId="30">
    <w:abstractNumId w:val="15"/>
  </w:num>
  <w:num w:numId="31">
    <w:abstractNumId w:val="7"/>
  </w:num>
  <w:num w:numId="32">
    <w:abstractNumId w:val="0"/>
  </w:num>
  <w:num w:numId="33">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C43"/>
    <w:rsid w:val="00004165"/>
    <w:rsid w:val="00015548"/>
    <w:rsid w:val="00017439"/>
    <w:rsid w:val="00020409"/>
    <w:rsid w:val="00020C56"/>
    <w:rsid w:val="000232BF"/>
    <w:rsid w:val="00025381"/>
    <w:rsid w:val="00026ACC"/>
    <w:rsid w:val="0003171D"/>
    <w:rsid w:val="00031C1D"/>
    <w:rsid w:val="0003399B"/>
    <w:rsid w:val="00035C50"/>
    <w:rsid w:val="0003704F"/>
    <w:rsid w:val="000457A1"/>
    <w:rsid w:val="00045DBA"/>
    <w:rsid w:val="00050001"/>
    <w:rsid w:val="00052041"/>
    <w:rsid w:val="0005326A"/>
    <w:rsid w:val="0006266D"/>
    <w:rsid w:val="00063168"/>
    <w:rsid w:val="000632B8"/>
    <w:rsid w:val="00065506"/>
    <w:rsid w:val="000677F7"/>
    <w:rsid w:val="0007382E"/>
    <w:rsid w:val="00076611"/>
    <w:rsid w:val="000766E1"/>
    <w:rsid w:val="00077FF6"/>
    <w:rsid w:val="00080D82"/>
    <w:rsid w:val="00081692"/>
    <w:rsid w:val="00081DA4"/>
    <w:rsid w:val="00082C46"/>
    <w:rsid w:val="000852E9"/>
    <w:rsid w:val="00085A0E"/>
    <w:rsid w:val="00086034"/>
    <w:rsid w:val="00087548"/>
    <w:rsid w:val="00093E7E"/>
    <w:rsid w:val="000A1830"/>
    <w:rsid w:val="000A1E79"/>
    <w:rsid w:val="000A4121"/>
    <w:rsid w:val="000A4AA3"/>
    <w:rsid w:val="000A52A6"/>
    <w:rsid w:val="000A550E"/>
    <w:rsid w:val="000A59B7"/>
    <w:rsid w:val="000A612B"/>
    <w:rsid w:val="000B0960"/>
    <w:rsid w:val="000B114C"/>
    <w:rsid w:val="000B1A55"/>
    <w:rsid w:val="000B20BB"/>
    <w:rsid w:val="000B2EF6"/>
    <w:rsid w:val="000B2FA6"/>
    <w:rsid w:val="000B4AA0"/>
    <w:rsid w:val="000B70A1"/>
    <w:rsid w:val="000C2553"/>
    <w:rsid w:val="000C38C3"/>
    <w:rsid w:val="000C4549"/>
    <w:rsid w:val="000C72EE"/>
    <w:rsid w:val="000D09FD"/>
    <w:rsid w:val="000D19DE"/>
    <w:rsid w:val="000D44FB"/>
    <w:rsid w:val="000D574B"/>
    <w:rsid w:val="000D6CFC"/>
    <w:rsid w:val="000E1C58"/>
    <w:rsid w:val="000E4B62"/>
    <w:rsid w:val="000E537B"/>
    <w:rsid w:val="000E57D0"/>
    <w:rsid w:val="000E7858"/>
    <w:rsid w:val="000F39CA"/>
    <w:rsid w:val="00105616"/>
    <w:rsid w:val="00107927"/>
    <w:rsid w:val="00110C4D"/>
    <w:rsid w:val="00110E26"/>
    <w:rsid w:val="001112C5"/>
    <w:rsid w:val="00111321"/>
    <w:rsid w:val="001128E7"/>
    <w:rsid w:val="00117BD6"/>
    <w:rsid w:val="001206C2"/>
    <w:rsid w:val="00121978"/>
    <w:rsid w:val="00121982"/>
    <w:rsid w:val="00123422"/>
    <w:rsid w:val="00124B6A"/>
    <w:rsid w:val="00130462"/>
    <w:rsid w:val="00136D4C"/>
    <w:rsid w:val="00142538"/>
    <w:rsid w:val="00142BB9"/>
    <w:rsid w:val="00143D3B"/>
    <w:rsid w:val="00144F96"/>
    <w:rsid w:val="00145C29"/>
    <w:rsid w:val="0015078A"/>
    <w:rsid w:val="00151EAC"/>
    <w:rsid w:val="00152035"/>
    <w:rsid w:val="00153528"/>
    <w:rsid w:val="00153CEE"/>
    <w:rsid w:val="0015424D"/>
    <w:rsid w:val="00154E68"/>
    <w:rsid w:val="00155CB0"/>
    <w:rsid w:val="00162548"/>
    <w:rsid w:val="001632D4"/>
    <w:rsid w:val="00172183"/>
    <w:rsid w:val="001751AB"/>
    <w:rsid w:val="00175306"/>
    <w:rsid w:val="00175A3F"/>
    <w:rsid w:val="001807A9"/>
    <w:rsid w:val="00180E09"/>
    <w:rsid w:val="00181721"/>
    <w:rsid w:val="00183D4C"/>
    <w:rsid w:val="00183F6D"/>
    <w:rsid w:val="00184580"/>
    <w:rsid w:val="0018670E"/>
    <w:rsid w:val="0019219A"/>
    <w:rsid w:val="00195077"/>
    <w:rsid w:val="001A033F"/>
    <w:rsid w:val="001A08AA"/>
    <w:rsid w:val="001A128F"/>
    <w:rsid w:val="001A59CB"/>
    <w:rsid w:val="001A7B33"/>
    <w:rsid w:val="001B2B34"/>
    <w:rsid w:val="001B43A7"/>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8E9"/>
    <w:rsid w:val="00222B0C"/>
    <w:rsid w:val="00223D89"/>
    <w:rsid w:val="00226571"/>
    <w:rsid w:val="00232128"/>
    <w:rsid w:val="00235394"/>
    <w:rsid w:val="00235577"/>
    <w:rsid w:val="002371B2"/>
    <w:rsid w:val="002435CA"/>
    <w:rsid w:val="00244513"/>
    <w:rsid w:val="0024469F"/>
    <w:rsid w:val="00250B5B"/>
    <w:rsid w:val="00252DB8"/>
    <w:rsid w:val="002537BC"/>
    <w:rsid w:val="002540BC"/>
    <w:rsid w:val="00255C58"/>
    <w:rsid w:val="0025676A"/>
    <w:rsid w:val="00260EC7"/>
    <w:rsid w:val="002610C5"/>
    <w:rsid w:val="00261539"/>
    <w:rsid w:val="0026179F"/>
    <w:rsid w:val="002666AE"/>
    <w:rsid w:val="00267D8E"/>
    <w:rsid w:val="00270741"/>
    <w:rsid w:val="00274E1A"/>
    <w:rsid w:val="00274E25"/>
    <w:rsid w:val="002775B1"/>
    <w:rsid w:val="002775B9"/>
    <w:rsid w:val="002811C4"/>
    <w:rsid w:val="00282213"/>
    <w:rsid w:val="00284016"/>
    <w:rsid w:val="002858BF"/>
    <w:rsid w:val="00287965"/>
    <w:rsid w:val="002939AF"/>
    <w:rsid w:val="00294491"/>
    <w:rsid w:val="00294BDE"/>
    <w:rsid w:val="002A0CED"/>
    <w:rsid w:val="002A282D"/>
    <w:rsid w:val="002A4CD0"/>
    <w:rsid w:val="002A7DA6"/>
    <w:rsid w:val="002B516C"/>
    <w:rsid w:val="002B5E1D"/>
    <w:rsid w:val="002B60C1"/>
    <w:rsid w:val="002C4B52"/>
    <w:rsid w:val="002D03E5"/>
    <w:rsid w:val="002D36EB"/>
    <w:rsid w:val="002D6A77"/>
    <w:rsid w:val="002D6BDF"/>
    <w:rsid w:val="002E2CE9"/>
    <w:rsid w:val="002E3BF7"/>
    <w:rsid w:val="002E403E"/>
    <w:rsid w:val="002E4C74"/>
    <w:rsid w:val="002F158C"/>
    <w:rsid w:val="002F4093"/>
    <w:rsid w:val="002F4C6D"/>
    <w:rsid w:val="002F5636"/>
    <w:rsid w:val="003003D3"/>
    <w:rsid w:val="003022A5"/>
    <w:rsid w:val="00306615"/>
    <w:rsid w:val="00307E51"/>
    <w:rsid w:val="00311363"/>
    <w:rsid w:val="00315867"/>
    <w:rsid w:val="00315DA2"/>
    <w:rsid w:val="00315FF1"/>
    <w:rsid w:val="00321150"/>
    <w:rsid w:val="00324249"/>
    <w:rsid w:val="003260D7"/>
    <w:rsid w:val="00336697"/>
    <w:rsid w:val="003418CB"/>
    <w:rsid w:val="00352820"/>
    <w:rsid w:val="00355873"/>
    <w:rsid w:val="0035660F"/>
    <w:rsid w:val="00361693"/>
    <w:rsid w:val="00361B0D"/>
    <w:rsid w:val="003628B9"/>
    <w:rsid w:val="00362D8F"/>
    <w:rsid w:val="0036686B"/>
    <w:rsid w:val="00367724"/>
    <w:rsid w:val="003710BA"/>
    <w:rsid w:val="003770F6"/>
    <w:rsid w:val="00377593"/>
    <w:rsid w:val="00383E37"/>
    <w:rsid w:val="00391A95"/>
    <w:rsid w:val="00393042"/>
    <w:rsid w:val="00394401"/>
    <w:rsid w:val="00394AD5"/>
    <w:rsid w:val="0039642D"/>
    <w:rsid w:val="003A2E40"/>
    <w:rsid w:val="003A507B"/>
    <w:rsid w:val="003B0158"/>
    <w:rsid w:val="003B40B6"/>
    <w:rsid w:val="003B56DB"/>
    <w:rsid w:val="003B755E"/>
    <w:rsid w:val="003C228E"/>
    <w:rsid w:val="003C51E7"/>
    <w:rsid w:val="003C5F7B"/>
    <w:rsid w:val="003C6893"/>
    <w:rsid w:val="003C6DE2"/>
    <w:rsid w:val="003D1EFD"/>
    <w:rsid w:val="003D28BF"/>
    <w:rsid w:val="003D4215"/>
    <w:rsid w:val="003D4C47"/>
    <w:rsid w:val="003D6267"/>
    <w:rsid w:val="003D7719"/>
    <w:rsid w:val="003E0209"/>
    <w:rsid w:val="003E40EE"/>
    <w:rsid w:val="003E7E1F"/>
    <w:rsid w:val="003F1C1B"/>
    <w:rsid w:val="003F3A2F"/>
    <w:rsid w:val="003F4083"/>
    <w:rsid w:val="0040083F"/>
    <w:rsid w:val="00401144"/>
    <w:rsid w:val="00404831"/>
    <w:rsid w:val="00407661"/>
    <w:rsid w:val="00410314"/>
    <w:rsid w:val="00412063"/>
    <w:rsid w:val="00412EB1"/>
    <w:rsid w:val="00413DDE"/>
    <w:rsid w:val="00414118"/>
    <w:rsid w:val="00416084"/>
    <w:rsid w:val="004225EC"/>
    <w:rsid w:val="004246D5"/>
    <w:rsid w:val="00424F8C"/>
    <w:rsid w:val="00426275"/>
    <w:rsid w:val="004271BA"/>
    <w:rsid w:val="00430497"/>
    <w:rsid w:val="00430EA5"/>
    <w:rsid w:val="00434DC1"/>
    <w:rsid w:val="004350F4"/>
    <w:rsid w:val="004412A0"/>
    <w:rsid w:val="00442337"/>
    <w:rsid w:val="0044420A"/>
    <w:rsid w:val="00446408"/>
    <w:rsid w:val="004470DD"/>
    <w:rsid w:val="00450F27"/>
    <w:rsid w:val="00450F53"/>
    <w:rsid w:val="004510E5"/>
    <w:rsid w:val="0045289A"/>
    <w:rsid w:val="00456A75"/>
    <w:rsid w:val="00461E39"/>
    <w:rsid w:val="00462D3A"/>
    <w:rsid w:val="00463521"/>
    <w:rsid w:val="00464B6D"/>
    <w:rsid w:val="00471125"/>
    <w:rsid w:val="0047437A"/>
    <w:rsid w:val="00480E42"/>
    <w:rsid w:val="00484C5D"/>
    <w:rsid w:val="0048543E"/>
    <w:rsid w:val="004868C1"/>
    <w:rsid w:val="0048750F"/>
    <w:rsid w:val="00495760"/>
    <w:rsid w:val="004A17E9"/>
    <w:rsid w:val="004A495F"/>
    <w:rsid w:val="004A7544"/>
    <w:rsid w:val="004B5BF8"/>
    <w:rsid w:val="004B6415"/>
    <w:rsid w:val="004B6B0F"/>
    <w:rsid w:val="004C017B"/>
    <w:rsid w:val="004C1841"/>
    <w:rsid w:val="004C54E5"/>
    <w:rsid w:val="004C7DC8"/>
    <w:rsid w:val="004D21B0"/>
    <w:rsid w:val="004D737D"/>
    <w:rsid w:val="004E092E"/>
    <w:rsid w:val="004E2659"/>
    <w:rsid w:val="004E39EE"/>
    <w:rsid w:val="004E475C"/>
    <w:rsid w:val="004E56E0"/>
    <w:rsid w:val="004E7329"/>
    <w:rsid w:val="004F2CB0"/>
    <w:rsid w:val="004F31CE"/>
    <w:rsid w:val="005017F7"/>
    <w:rsid w:val="00501FA7"/>
    <w:rsid w:val="005034DC"/>
    <w:rsid w:val="00505BFA"/>
    <w:rsid w:val="005071B4"/>
    <w:rsid w:val="00507687"/>
    <w:rsid w:val="005117A9"/>
    <w:rsid w:val="00511F57"/>
    <w:rsid w:val="00512D8C"/>
    <w:rsid w:val="00515CBE"/>
    <w:rsid w:val="00515E29"/>
    <w:rsid w:val="00515E2B"/>
    <w:rsid w:val="00515FE8"/>
    <w:rsid w:val="00522A7E"/>
    <w:rsid w:val="00522F20"/>
    <w:rsid w:val="00525878"/>
    <w:rsid w:val="005308DB"/>
    <w:rsid w:val="00530A2E"/>
    <w:rsid w:val="00530FBE"/>
    <w:rsid w:val="00533159"/>
    <w:rsid w:val="005339DB"/>
    <w:rsid w:val="00534484"/>
    <w:rsid w:val="00534C89"/>
    <w:rsid w:val="00541573"/>
    <w:rsid w:val="0054348A"/>
    <w:rsid w:val="0056343C"/>
    <w:rsid w:val="00565BA5"/>
    <w:rsid w:val="00571777"/>
    <w:rsid w:val="00575C52"/>
    <w:rsid w:val="00577391"/>
    <w:rsid w:val="00580FF5"/>
    <w:rsid w:val="0058519C"/>
    <w:rsid w:val="0059149A"/>
    <w:rsid w:val="005956EE"/>
    <w:rsid w:val="005A083E"/>
    <w:rsid w:val="005B4802"/>
    <w:rsid w:val="005C1EA6"/>
    <w:rsid w:val="005C55D5"/>
    <w:rsid w:val="005C668A"/>
    <w:rsid w:val="005D0B99"/>
    <w:rsid w:val="005D308E"/>
    <w:rsid w:val="005D3A48"/>
    <w:rsid w:val="005D59F7"/>
    <w:rsid w:val="005D7AF8"/>
    <w:rsid w:val="005E17BF"/>
    <w:rsid w:val="005E2D84"/>
    <w:rsid w:val="005E366A"/>
    <w:rsid w:val="005E6ECB"/>
    <w:rsid w:val="005F2145"/>
    <w:rsid w:val="005F336E"/>
    <w:rsid w:val="005F5042"/>
    <w:rsid w:val="005F6F3F"/>
    <w:rsid w:val="006016E1"/>
    <w:rsid w:val="00602D27"/>
    <w:rsid w:val="006113A3"/>
    <w:rsid w:val="006144A1"/>
    <w:rsid w:val="00615EBB"/>
    <w:rsid w:val="00615F78"/>
    <w:rsid w:val="00616096"/>
    <w:rsid w:val="006160A2"/>
    <w:rsid w:val="006302AA"/>
    <w:rsid w:val="0063548A"/>
    <w:rsid w:val="006355F1"/>
    <w:rsid w:val="006363BD"/>
    <w:rsid w:val="006412DC"/>
    <w:rsid w:val="006418C7"/>
    <w:rsid w:val="00642BC6"/>
    <w:rsid w:val="00644790"/>
    <w:rsid w:val="00647CDD"/>
    <w:rsid w:val="006501AF"/>
    <w:rsid w:val="00650DDE"/>
    <w:rsid w:val="00653BCF"/>
    <w:rsid w:val="0065505B"/>
    <w:rsid w:val="006670AC"/>
    <w:rsid w:val="00670B27"/>
    <w:rsid w:val="00672307"/>
    <w:rsid w:val="00676AA5"/>
    <w:rsid w:val="006808C6"/>
    <w:rsid w:val="00680E5A"/>
    <w:rsid w:val="00682668"/>
    <w:rsid w:val="00683DA8"/>
    <w:rsid w:val="00685C72"/>
    <w:rsid w:val="00692A68"/>
    <w:rsid w:val="00695D85"/>
    <w:rsid w:val="006A30A2"/>
    <w:rsid w:val="006A6D23"/>
    <w:rsid w:val="006B01A6"/>
    <w:rsid w:val="006B25DE"/>
    <w:rsid w:val="006B45E2"/>
    <w:rsid w:val="006C1C3B"/>
    <w:rsid w:val="006C3418"/>
    <w:rsid w:val="006C4E43"/>
    <w:rsid w:val="006C643E"/>
    <w:rsid w:val="006D2932"/>
    <w:rsid w:val="006D3671"/>
    <w:rsid w:val="006D4176"/>
    <w:rsid w:val="006D41B2"/>
    <w:rsid w:val="006D49E3"/>
    <w:rsid w:val="006D4B9B"/>
    <w:rsid w:val="006E0A73"/>
    <w:rsid w:val="006E0FEE"/>
    <w:rsid w:val="006E6C11"/>
    <w:rsid w:val="006F5513"/>
    <w:rsid w:val="006F583B"/>
    <w:rsid w:val="006F7C0C"/>
    <w:rsid w:val="00700755"/>
    <w:rsid w:val="0070646B"/>
    <w:rsid w:val="007130A2"/>
    <w:rsid w:val="00715463"/>
    <w:rsid w:val="00721B84"/>
    <w:rsid w:val="00721D5A"/>
    <w:rsid w:val="007225A9"/>
    <w:rsid w:val="00722B1B"/>
    <w:rsid w:val="00730655"/>
    <w:rsid w:val="00731D77"/>
    <w:rsid w:val="00732360"/>
    <w:rsid w:val="0073390A"/>
    <w:rsid w:val="00733CE5"/>
    <w:rsid w:val="00734E64"/>
    <w:rsid w:val="00736386"/>
    <w:rsid w:val="00736421"/>
    <w:rsid w:val="00736B37"/>
    <w:rsid w:val="00740A35"/>
    <w:rsid w:val="007520B4"/>
    <w:rsid w:val="00752141"/>
    <w:rsid w:val="007655D5"/>
    <w:rsid w:val="0077187E"/>
    <w:rsid w:val="007722D2"/>
    <w:rsid w:val="00773907"/>
    <w:rsid w:val="007763C1"/>
    <w:rsid w:val="00777E82"/>
    <w:rsid w:val="00781359"/>
    <w:rsid w:val="00782431"/>
    <w:rsid w:val="00786921"/>
    <w:rsid w:val="0079378A"/>
    <w:rsid w:val="00795333"/>
    <w:rsid w:val="007A1EAA"/>
    <w:rsid w:val="007A2431"/>
    <w:rsid w:val="007A79FD"/>
    <w:rsid w:val="007B0B9D"/>
    <w:rsid w:val="007B26E3"/>
    <w:rsid w:val="007B4932"/>
    <w:rsid w:val="007B504D"/>
    <w:rsid w:val="007B5A43"/>
    <w:rsid w:val="007B5AAE"/>
    <w:rsid w:val="007B709B"/>
    <w:rsid w:val="007B72AA"/>
    <w:rsid w:val="007C1343"/>
    <w:rsid w:val="007C1351"/>
    <w:rsid w:val="007C5216"/>
    <w:rsid w:val="007C5EF1"/>
    <w:rsid w:val="007C7734"/>
    <w:rsid w:val="007C7BF5"/>
    <w:rsid w:val="007D19B7"/>
    <w:rsid w:val="007D3E7B"/>
    <w:rsid w:val="007D741F"/>
    <w:rsid w:val="007D75E5"/>
    <w:rsid w:val="007D773E"/>
    <w:rsid w:val="007E066E"/>
    <w:rsid w:val="007E1356"/>
    <w:rsid w:val="007E20FC"/>
    <w:rsid w:val="007E4CE7"/>
    <w:rsid w:val="007E7062"/>
    <w:rsid w:val="007F0108"/>
    <w:rsid w:val="007F0E1E"/>
    <w:rsid w:val="007F29A7"/>
    <w:rsid w:val="008004B4"/>
    <w:rsid w:val="00805BE8"/>
    <w:rsid w:val="00810EBC"/>
    <w:rsid w:val="00816078"/>
    <w:rsid w:val="00816BDE"/>
    <w:rsid w:val="008177E3"/>
    <w:rsid w:val="00820B7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5D6"/>
    <w:rsid w:val="00866D5B"/>
    <w:rsid w:val="00866FF5"/>
    <w:rsid w:val="00871A5C"/>
    <w:rsid w:val="0087332D"/>
    <w:rsid w:val="00873E1F"/>
    <w:rsid w:val="0087498A"/>
    <w:rsid w:val="00874C16"/>
    <w:rsid w:val="00885EA0"/>
    <w:rsid w:val="00886D1F"/>
    <w:rsid w:val="00891EE1"/>
    <w:rsid w:val="00893987"/>
    <w:rsid w:val="008963EF"/>
    <w:rsid w:val="0089688E"/>
    <w:rsid w:val="008969A6"/>
    <w:rsid w:val="008A1FBE"/>
    <w:rsid w:val="008A222D"/>
    <w:rsid w:val="008B094A"/>
    <w:rsid w:val="008B3194"/>
    <w:rsid w:val="008B5AE7"/>
    <w:rsid w:val="008C0B8C"/>
    <w:rsid w:val="008C2705"/>
    <w:rsid w:val="008C411E"/>
    <w:rsid w:val="008C60E9"/>
    <w:rsid w:val="008D1B7C"/>
    <w:rsid w:val="008D57FE"/>
    <w:rsid w:val="008D6657"/>
    <w:rsid w:val="008D692E"/>
    <w:rsid w:val="008E1C2B"/>
    <w:rsid w:val="008E1F60"/>
    <w:rsid w:val="008E307E"/>
    <w:rsid w:val="008F4DD1"/>
    <w:rsid w:val="008F6056"/>
    <w:rsid w:val="008F6A2B"/>
    <w:rsid w:val="00902C07"/>
    <w:rsid w:val="00905804"/>
    <w:rsid w:val="009101E2"/>
    <w:rsid w:val="00915D73"/>
    <w:rsid w:val="00916077"/>
    <w:rsid w:val="009170A2"/>
    <w:rsid w:val="009208A6"/>
    <w:rsid w:val="00921C22"/>
    <w:rsid w:val="00924514"/>
    <w:rsid w:val="00927316"/>
    <w:rsid w:val="0093084B"/>
    <w:rsid w:val="0093133D"/>
    <w:rsid w:val="0093276D"/>
    <w:rsid w:val="009336C0"/>
    <w:rsid w:val="00933D12"/>
    <w:rsid w:val="00934738"/>
    <w:rsid w:val="00937065"/>
    <w:rsid w:val="00940285"/>
    <w:rsid w:val="00941333"/>
    <w:rsid w:val="009415B0"/>
    <w:rsid w:val="0094382B"/>
    <w:rsid w:val="00947E7E"/>
    <w:rsid w:val="0095139A"/>
    <w:rsid w:val="00953E16"/>
    <w:rsid w:val="009542AC"/>
    <w:rsid w:val="009573AD"/>
    <w:rsid w:val="00957809"/>
    <w:rsid w:val="00961BB2"/>
    <w:rsid w:val="00962108"/>
    <w:rsid w:val="009638D6"/>
    <w:rsid w:val="00971600"/>
    <w:rsid w:val="0097408E"/>
    <w:rsid w:val="00974687"/>
    <w:rsid w:val="00974BB2"/>
    <w:rsid w:val="00974FA7"/>
    <w:rsid w:val="009756E5"/>
    <w:rsid w:val="00975BF4"/>
    <w:rsid w:val="00977A8C"/>
    <w:rsid w:val="00983910"/>
    <w:rsid w:val="009840F8"/>
    <w:rsid w:val="00991DA5"/>
    <w:rsid w:val="009932AC"/>
    <w:rsid w:val="00994351"/>
    <w:rsid w:val="00996A8F"/>
    <w:rsid w:val="009A0888"/>
    <w:rsid w:val="009A10D9"/>
    <w:rsid w:val="009A1DBF"/>
    <w:rsid w:val="009A68E6"/>
    <w:rsid w:val="009A7598"/>
    <w:rsid w:val="009B02CD"/>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6CB7"/>
    <w:rsid w:val="00A0758F"/>
    <w:rsid w:val="00A10D11"/>
    <w:rsid w:val="00A13B60"/>
    <w:rsid w:val="00A13D37"/>
    <w:rsid w:val="00A1570A"/>
    <w:rsid w:val="00A17866"/>
    <w:rsid w:val="00A17D27"/>
    <w:rsid w:val="00A211B4"/>
    <w:rsid w:val="00A223CF"/>
    <w:rsid w:val="00A22E3D"/>
    <w:rsid w:val="00A30B7F"/>
    <w:rsid w:val="00A30F4C"/>
    <w:rsid w:val="00A33DDF"/>
    <w:rsid w:val="00A34547"/>
    <w:rsid w:val="00A376B7"/>
    <w:rsid w:val="00A41BF5"/>
    <w:rsid w:val="00A44778"/>
    <w:rsid w:val="00A469E7"/>
    <w:rsid w:val="00A54568"/>
    <w:rsid w:val="00A55291"/>
    <w:rsid w:val="00A604A4"/>
    <w:rsid w:val="00A61B7D"/>
    <w:rsid w:val="00A6605B"/>
    <w:rsid w:val="00A66ADC"/>
    <w:rsid w:val="00A7147D"/>
    <w:rsid w:val="00A81B15"/>
    <w:rsid w:val="00A837FF"/>
    <w:rsid w:val="00A84052"/>
    <w:rsid w:val="00A84CB7"/>
    <w:rsid w:val="00A84DC8"/>
    <w:rsid w:val="00A85DBC"/>
    <w:rsid w:val="00A87FEB"/>
    <w:rsid w:val="00A90BA0"/>
    <w:rsid w:val="00A92AFB"/>
    <w:rsid w:val="00A93F9F"/>
    <w:rsid w:val="00A9420E"/>
    <w:rsid w:val="00A97648"/>
    <w:rsid w:val="00AA1CFD"/>
    <w:rsid w:val="00AA2239"/>
    <w:rsid w:val="00AA33D2"/>
    <w:rsid w:val="00AB04BB"/>
    <w:rsid w:val="00AB0C57"/>
    <w:rsid w:val="00AB1195"/>
    <w:rsid w:val="00AB4182"/>
    <w:rsid w:val="00AC27DB"/>
    <w:rsid w:val="00AC6D6B"/>
    <w:rsid w:val="00AD080D"/>
    <w:rsid w:val="00AD0AAD"/>
    <w:rsid w:val="00AD23AE"/>
    <w:rsid w:val="00AD7736"/>
    <w:rsid w:val="00AE10CE"/>
    <w:rsid w:val="00AE2DBE"/>
    <w:rsid w:val="00AE449A"/>
    <w:rsid w:val="00AE63EB"/>
    <w:rsid w:val="00AE70D4"/>
    <w:rsid w:val="00AE7868"/>
    <w:rsid w:val="00AF0407"/>
    <w:rsid w:val="00AF049B"/>
    <w:rsid w:val="00AF4D8B"/>
    <w:rsid w:val="00B02220"/>
    <w:rsid w:val="00B02B23"/>
    <w:rsid w:val="00B067CA"/>
    <w:rsid w:val="00B100F4"/>
    <w:rsid w:val="00B12B26"/>
    <w:rsid w:val="00B163F8"/>
    <w:rsid w:val="00B2472D"/>
    <w:rsid w:val="00B24CA0"/>
    <w:rsid w:val="00B252DF"/>
    <w:rsid w:val="00B2549F"/>
    <w:rsid w:val="00B33A29"/>
    <w:rsid w:val="00B3467B"/>
    <w:rsid w:val="00B40A21"/>
    <w:rsid w:val="00B4108D"/>
    <w:rsid w:val="00B42308"/>
    <w:rsid w:val="00B4663C"/>
    <w:rsid w:val="00B57265"/>
    <w:rsid w:val="00B633AE"/>
    <w:rsid w:val="00B64AE0"/>
    <w:rsid w:val="00B665D2"/>
    <w:rsid w:val="00B6737C"/>
    <w:rsid w:val="00B7214D"/>
    <w:rsid w:val="00B74372"/>
    <w:rsid w:val="00B743D6"/>
    <w:rsid w:val="00B75525"/>
    <w:rsid w:val="00B80283"/>
    <w:rsid w:val="00B8095F"/>
    <w:rsid w:val="00B80B0C"/>
    <w:rsid w:val="00B80B11"/>
    <w:rsid w:val="00B82FB8"/>
    <w:rsid w:val="00B831AE"/>
    <w:rsid w:val="00B83EBC"/>
    <w:rsid w:val="00B8446C"/>
    <w:rsid w:val="00B87725"/>
    <w:rsid w:val="00BA259A"/>
    <w:rsid w:val="00BA259C"/>
    <w:rsid w:val="00BA29D3"/>
    <w:rsid w:val="00BA307F"/>
    <w:rsid w:val="00BA5280"/>
    <w:rsid w:val="00BA5D1C"/>
    <w:rsid w:val="00BB14F1"/>
    <w:rsid w:val="00BB3ADE"/>
    <w:rsid w:val="00BB572E"/>
    <w:rsid w:val="00BB74FD"/>
    <w:rsid w:val="00BC5982"/>
    <w:rsid w:val="00BC60BF"/>
    <w:rsid w:val="00BC6D99"/>
    <w:rsid w:val="00BD28BF"/>
    <w:rsid w:val="00BD2D12"/>
    <w:rsid w:val="00BD6404"/>
    <w:rsid w:val="00BE33AE"/>
    <w:rsid w:val="00BE4B71"/>
    <w:rsid w:val="00BE6421"/>
    <w:rsid w:val="00BE6FB4"/>
    <w:rsid w:val="00BF046F"/>
    <w:rsid w:val="00C01D50"/>
    <w:rsid w:val="00C056DC"/>
    <w:rsid w:val="00C068C8"/>
    <w:rsid w:val="00C10224"/>
    <w:rsid w:val="00C12AB4"/>
    <w:rsid w:val="00C1329B"/>
    <w:rsid w:val="00C1572F"/>
    <w:rsid w:val="00C1653E"/>
    <w:rsid w:val="00C17285"/>
    <w:rsid w:val="00C24C05"/>
    <w:rsid w:val="00C24D2F"/>
    <w:rsid w:val="00C25F9F"/>
    <w:rsid w:val="00C26222"/>
    <w:rsid w:val="00C31283"/>
    <w:rsid w:val="00C3307B"/>
    <w:rsid w:val="00C33C48"/>
    <w:rsid w:val="00C340E5"/>
    <w:rsid w:val="00C35381"/>
    <w:rsid w:val="00C35AA7"/>
    <w:rsid w:val="00C404C3"/>
    <w:rsid w:val="00C43BA1"/>
    <w:rsid w:val="00C43DAB"/>
    <w:rsid w:val="00C47F08"/>
    <w:rsid w:val="00C514A6"/>
    <w:rsid w:val="00C55D88"/>
    <w:rsid w:val="00C5739F"/>
    <w:rsid w:val="00C57CF0"/>
    <w:rsid w:val="00C63557"/>
    <w:rsid w:val="00C649BD"/>
    <w:rsid w:val="00C65891"/>
    <w:rsid w:val="00C66AC9"/>
    <w:rsid w:val="00C724D3"/>
    <w:rsid w:val="00C72951"/>
    <w:rsid w:val="00C72A1E"/>
    <w:rsid w:val="00C77DD9"/>
    <w:rsid w:val="00C80A46"/>
    <w:rsid w:val="00C80ACA"/>
    <w:rsid w:val="00C83BE6"/>
    <w:rsid w:val="00C85354"/>
    <w:rsid w:val="00C86ABA"/>
    <w:rsid w:val="00C943F3"/>
    <w:rsid w:val="00CA08C6"/>
    <w:rsid w:val="00CA0A77"/>
    <w:rsid w:val="00CA2729"/>
    <w:rsid w:val="00CA3057"/>
    <w:rsid w:val="00CA45F8"/>
    <w:rsid w:val="00CA5D8C"/>
    <w:rsid w:val="00CA6F2F"/>
    <w:rsid w:val="00CA740F"/>
    <w:rsid w:val="00CB0305"/>
    <w:rsid w:val="00CB33C7"/>
    <w:rsid w:val="00CB6DA7"/>
    <w:rsid w:val="00CB7E4C"/>
    <w:rsid w:val="00CC2464"/>
    <w:rsid w:val="00CC25B4"/>
    <w:rsid w:val="00CC5F88"/>
    <w:rsid w:val="00CC69C8"/>
    <w:rsid w:val="00CC77A2"/>
    <w:rsid w:val="00CD307E"/>
    <w:rsid w:val="00CD4BC5"/>
    <w:rsid w:val="00CD629F"/>
    <w:rsid w:val="00CD6A1B"/>
    <w:rsid w:val="00CE0A7F"/>
    <w:rsid w:val="00CE1718"/>
    <w:rsid w:val="00CF1126"/>
    <w:rsid w:val="00CF4156"/>
    <w:rsid w:val="00D0036C"/>
    <w:rsid w:val="00D03D00"/>
    <w:rsid w:val="00D05C30"/>
    <w:rsid w:val="00D10052"/>
    <w:rsid w:val="00D11359"/>
    <w:rsid w:val="00D14BD9"/>
    <w:rsid w:val="00D3188C"/>
    <w:rsid w:val="00D32942"/>
    <w:rsid w:val="00D35F9B"/>
    <w:rsid w:val="00D36B69"/>
    <w:rsid w:val="00D408DD"/>
    <w:rsid w:val="00D427C3"/>
    <w:rsid w:val="00D43FDA"/>
    <w:rsid w:val="00D4543E"/>
    <w:rsid w:val="00D45D72"/>
    <w:rsid w:val="00D520E4"/>
    <w:rsid w:val="00D524A8"/>
    <w:rsid w:val="00D53A38"/>
    <w:rsid w:val="00D575DD"/>
    <w:rsid w:val="00D57DFA"/>
    <w:rsid w:val="00D67FCF"/>
    <w:rsid w:val="00D709CE"/>
    <w:rsid w:val="00D71F73"/>
    <w:rsid w:val="00D72CE2"/>
    <w:rsid w:val="00D80786"/>
    <w:rsid w:val="00D81CAB"/>
    <w:rsid w:val="00D83A9C"/>
    <w:rsid w:val="00D8576F"/>
    <w:rsid w:val="00D8677F"/>
    <w:rsid w:val="00D91412"/>
    <w:rsid w:val="00D97F0C"/>
    <w:rsid w:val="00DA08D3"/>
    <w:rsid w:val="00DA3A86"/>
    <w:rsid w:val="00DA49D0"/>
    <w:rsid w:val="00DA64E8"/>
    <w:rsid w:val="00DB1A0B"/>
    <w:rsid w:val="00DC23A5"/>
    <w:rsid w:val="00DC2500"/>
    <w:rsid w:val="00DC4F72"/>
    <w:rsid w:val="00DC77DC"/>
    <w:rsid w:val="00DD0453"/>
    <w:rsid w:val="00DD066A"/>
    <w:rsid w:val="00DD0C2C"/>
    <w:rsid w:val="00DD19DE"/>
    <w:rsid w:val="00DD28BC"/>
    <w:rsid w:val="00DE31F0"/>
    <w:rsid w:val="00DE3ADA"/>
    <w:rsid w:val="00DE3D1C"/>
    <w:rsid w:val="00DE5FCA"/>
    <w:rsid w:val="00DF7B2A"/>
    <w:rsid w:val="00E01C41"/>
    <w:rsid w:val="00E0227D"/>
    <w:rsid w:val="00E04B84"/>
    <w:rsid w:val="00E06466"/>
    <w:rsid w:val="00E06835"/>
    <w:rsid w:val="00E06FDA"/>
    <w:rsid w:val="00E123FB"/>
    <w:rsid w:val="00E160A5"/>
    <w:rsid w:val="00E1713D"/>
    <w:rsid w:val="00E171C6"/>
    <w:rsid w:val="00E176F2"/>
    <w:rsid w:val="00E20A43"/>
    <w:rsid w:val="00E23898"/>
    <w:rsid w:val="00E252D9"/>
    <w:rsid w:val="00E30520"/>
    <w:rsid w:val="00E319F1"/>
    <w:rsid w:val="00E33CD2"/>
    <w:rsid w:val="00E3754C"/>
    <w:rsid w:val="00E40E90"/>
    <w:rsid w:val="00E420C9"/>
    <w:rsid w:val="00E45C7E"/>
    <w:rsid w:val="00E531EB"/>
    <w:rsid w:val="00E54874"/>
    <w:rsid w:val="00E54B6F"/>
    <w:rsid w:val="00E55ACA"/>
    <w:rsid w:val="00E57B74"/>
    <w:rsid w:val="00E65BC6"/>
    <w:rsid w:val="00E661FF"/>
    <w:rsid w:val="00E67F09"/>
    <w:rsid w:val="00E726EB"/>
    <w:rsid w:val="00E72CF1"/>
    <w:rsid w:val="00E80B52"/>
    <w:rsid w:val="00E824C3"/>
    <w:rsid w:val="00E83B1B"/>
    <w:rsid w:val="00E840B3"/>
    <w:rsid w:val="00E84D10"/>
    <w:rsid w:val="00E8629F"/>
    <w:rsid w:val="00E91008"/>
    <w:rsid w:val="00E9374E"/>
    <w:rsid w:val="00E94F54"/>
    <w:rsid w:val="00E9557F"/>
    <w:rsid w:val="00E97AD5"/>
    <w:rsid w:val="00EA1111"/>
    <w:rsid w:val="00EA3B4F"/>
    <w:rsid w:val="00EA3C24"/>
    <w:rsid w:val="00EA73DF"/>
    <w:rsid w:val="00EB61AE"/>
    <w:rsid w:val="00EC0452"/>
    <w:rsid w:val="00EC09BD"/>
    <w:rsid w:val="00EC322D"/>
    <w:rsid w:val="00ED32A6"/>
    <w:rsid w:val="00ED383A"/>
    <w:rsid w:val="00ED5FF3"/>
    <w:rsid w:val="00ED6B4C"/>
    <w:rsid w:val="00ED7306"/>
    <w:rsid w:val="00EE1080"/>
    <w:rsid w:val="00EF1EC5"/>
    <w:rsid w:val="00EF4C88"/>
    <w:rsid w:val="00EF506F"/>
    <w:rsid w:val="00EF51D5"/>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42F2"/>
    <w:rsid w:val="00F35516"/>
    <w:rsid w:val="00F35790"/>
    <w:rsid w:val="00F4136D"/>
    <w:rsid w:val="00F4212E"/>
    <w:rsid w:val="00F42C20"/>
    <w:rsid w:val="00F43E34"/>
    <w:rsid w:val="00F44C06"/>
    <w:rsid w:val="00F51BAD"/>
    <w:rsid w:val="00F53053"/>
    <w:rsid w:val="00F53FE2"/>
    <w:rsid w:val="00F5642C"/>
    <w:rsid w:val="00F575FF"/>
    <w:rsid w:val="00F61092"/>
    <w:rsid w:val="00F618EF"/>
    <w:rsid w:val="00F62BB9"/>
    <w:rsid w:val="00F65582"/>
    <w:rsid w:val="00F66E75"/>
    <w:rsid w:val="00F77EB0"/>
    <w:rsid w:val="00F87CDD"/>
    <w:rsid w:val="00F933F0"/>
    <w:rsid w:val="00F937A3"/>
    <w:rsid w:val="00F94715"/>
    <w:rsid w:val="00F96A3D"/>
    <w:rsid w:val="00FA0FB6"/>
    <w:rsid w:val="00FA4718"/>
    <w:rsid w:val="00FA5848"/>
    <w:rsid w:val="00FA6899"/>
    <w:rsid w:val="00FA718A"/>
    <w:rsid w:val="00FA72E9"/>
    <w:rsid w:val="00FA7F3D"/>
    <w:rsid w:val="00FB38D8"/>
    <w:rsid w:val="00FB46ED"/>
    <w:rsid w:val="00FB50D4"/>
    <w:rsid w:val="00FB58EE"/>
    <w:rsid w:val="00FC0221"/>
    <w:rsid w:val="00FC051F"/>
    <w:rsid w:val="00FC06FF"/>
    <w:rsid w:val="00FC350B"/>
    <w:rsid w:val="00FC45F4"/>
    <w:rsid w:val="00FC69B4"/>
    <w:rsid w:val="00FD0694"/>
    <w:rsid w:val="00FD25BE"/>
    <w:rsid w:val="00FD2E70"/>
    <w:rsid w:val="00FD7067"/>
    <w:rsid w:val="00FD7AA7"/>
    <w:rsid w:val="00FE5729"/>
    <w:rsid w:val="00FE58E4"/>
    <w:rsid w:val="00FE5AE2"/>
    <w:rsid w:val="00FF1FCB"/>
    <w:rsid w:val="00FF52D4"/>
    <w:rsid w:val="00FF532D"/>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A1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ind w:left="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リ ス ト 段 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ProposalChar">
    <w:name w:val="Proposal Char"/>
    <w:link w:val="Proposal"/>
    <w:locked/>
    <w:rsid w:val="001B43A7"/>
    <w:rPr>
      <w:rFonts w:asciiTheme="minorHAnsi" w:eastAsiaTheme="minorEastAsia" w:hAnsiTheme="minorHAnsi" w:cstheme="minorBidi"/>
      <w:b/>
      <w:sz w:val="22"/>
      <w:szCs w:val="22"/>
      <w:lang w:val="en-GB"/>
    </w:rPr>
  </w:style>
  <w:style w:type="paragraph" w:customStyle="1" w:styleId="Proposal">
    <w:name w:val="Proposal"/>
    <w:basedOn w:val="Normal"/>
    <w:link w:val="ProposalChar"/>
    <w:qFormat/>
    <w:rsid w:val="001B43A7"/>
    <w:pPr>
      <w:numPr>
        <w:numId w:val="25"/>
      </w:numPr>
      <w:spacing w:after="160" w:line="256" w:lineRule="auto"/>
    </w:pPr>
    <w:rPr>
      <w:rFonts w:asciiTheme="minorHAnsi" w:eastAsiaTheme="minorEastAsia" w:hAnsiTheme="minorHAnsi" w:cstheme="minorBidi"/>
      <w:b/>
      <w:sz w:val="22"/>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675369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5105550">
      <w:bodyDiv w:val="1"/>
      <w:marLeft w:val="0"/>
      <w:marRight w:val="0"/>
      <w:marTop w:val="0"/>
      <w:marBottom w:val="0"/>
      <w:divBdr>
        <w:top w:val="none" w:sz="0" w:space="0" w:color="auto"/>
        <w:left w:val="none" w:sz="0" w:space="0" w:color="auto"/>
        <w:bottom w:val="none" w:sz="0" w:space="0" w:color="auto"/>
        <w:right w:val="none" w:sz="0" w:space="0" w:color="auto"/>
      </w:divBdr>
    </w:div>
    <w:div w:id="1396898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62499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4127151">
      <w:bodyDiv w:val="1"/>
      <w:marLeft w:val="0"/>
      <w:marRight w:val="0"/>
      <w:marTop w:val="0"/>
      <w:marBottom w:val="0"/>
      <w:divBdr>
        <w:top w:val="none" w:sz="0" w:space="0" w:color="auto"/>
        <w:left w:val="none" w:sz="0" w:space="0" w:color="auto"/>
        <w:bottom w:val="none" w:sz="0" w:space="0" w:color="auto"/>
        <w:right w:val="none" w:sz="0" w:space="0" w:color="auto"/>
      </w:divBdr>
    </w:div>
    <w:div w:id="9568339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467832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4655753">
      <w:bodyDiv w:val="1"/>
      <w:marLeft w:val="0"/>
      <w:marRight w:val="0"/>
      <w:marTop w:val="0"/>
      <w:marBottom w:val="0"/>
      <w:divBdr>
        <w:top w:val="none" w:sz="0" w:space="0" w:color="auto"/>
        <w:left w:val="none" w:sz="0" w:space="0" w:color="auto"/>
        <w:bottom w:val="none" w:sz="0" w:space="0" w:color="auto"/>
        <w:right w:val="none" w:sz="0" w:space="0" w:color="auto"/>
      </w:divBdr>
    </w:div>
    <w:div w:id="171549624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86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7528E-CDB3-4BB8-A6D1-A11C21ADD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22</Pages>
  <Words>8251</Words>
  <Characters>42430</Characters>
  <Application>Microsoft Office Word</Application>
  <DocSecurity>0</DocSecurity>
  <Lines>353</Lines>
  <Paragraphs>101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50580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MediaTek</cp:lastModifiedBy>
  <cp:revision>2</cp:revision>
  <cp:lastPrinted>2019-04-25T01:09:00Z</cp:lastPrinted>
  <dcterms:created xsi:type="dcterms:W3CDTF">2022-11-18T12:50:00Z</dcterms:created>
  <dcterms:modified xsi:type="dcterms:W3CDTF">2022-11-18T12:50:00Z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2022-11-08T14:44:28Z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fc277f97-e2f6-4c56-9ce9-f418bab1458b</vt:lpwstr>
  </property>
  <property fmtid="{D5CDD505-2E9C-101B-9397-08002B2CF9AE}" pid="18" name="MSIP_Label_83bcef13-7cac-433f-ba1d-47a323951816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1668581180</vt:lpwstr>
  </property>
</Properties>
</file>