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4E78E21F" w:rsidR="00874B20" w:rsidRPr="00C04FE4" w:rsidRDefault="00874B20" w:rsidP="00C94FD0">
      <w:pPr>
        <w:pStyle w:val="CRCoverPage"/>
        <w:tabs>
          <w:tab w:val="right" w:pos="9781"/>
        </w:tabs>
        <w:spacing w:after="0"/>
        <w:rPr>
          <w:b/>
          <w:noProof/>
          <w:sz w:val="24"/>
          <w:szCs w:val="24"/>
          <w:lang w:val="en-US"/>
        </w:rPr>
      </w:pPr>
      <w:r w:rsidRPr="00C04FE4">
        <w:rPr>
          <w:b/>
          <w:noProof/>
          <w:sz w:val="24"/>
          <w:szCs w:val="24"/>
          <w:lang w:val="en-US"/>
        </w:rPr>
        <w:t xml:space="preserve">3GPP TSG RAN WG1 </w:t>
      </w:r>
      <w:r w:rsidR="006B2ADE" w:rsidRPr="00C04FE4">
        <w:rPr>
          <w:b/>
          <w:noProof/>
          <w:sz w:val="24"/>
          <w:szCs w:val="24"/>
          <w:lang w:val="en-US"/>
        </w:rPr>
        <w:t xml:space="preserve">Meeting </w:t>
      </w:r>
      <w:r w:rsidRPr="00C04FE4">
        <w:rPr>
          <w:b/>
          <w:noProof/>
          <w:sz w:val="24"/>
          <w:szCs w:val="24"/>
          <w:lang w:val="en-US"/>
        </w:rPr>
        <w:t>#</w:t>
      </w:r>
      <w:r w:rsidR="00480FE2">
        <w:rPr>
          <w:b/>
          <w:noProof/>
          <w:sz w:val="24"/>
          <w:szCs w:val="24"/>
          <w:lang w:val="en-US"/>
        </w:rPr>
        <w:t>10</w:t>
      </w:r>
      <w:r w:rsidR="00150004">
        <w:rPr>
          <w:b/>
          <w:noProof/>
          <w:sz w:val="24"/>
          <w:szCs w:val="24"/>
          <w:lang w:val="en-US"/>
        </w:rPr>
        <w:t>5</w:t>
      </w:r>
      <w:r w:rsidRPr="00C04FE4">
        <w:rPr>
          <w:b/>
          <w:noProof/>
          <w:sz w:val="24"/>
          <w:szCs w:val="24"/>
          <w:lang w:val="en-US"/>
        </w:rPr>
        <w:tab/>
        <w:t>R</w:t>
      </w:r>
      <w:r w:rsidR="00480FE2">
        <w:rPr>
          <w:b/>
          <w:noProof/>
          <w:sz w:val="24"/>
          <w:szCs w:val="24"/>
          <w:lang w:val="en-US"/>
        </w:rPr>
        <w:t>4</w:t>
      </w:r>
      <w:r w:rsidRPr="00C04FE4">
        <w:rPr>
          <w:b/>
          <w:noProof/>
          <w:sz w:val="24"/>
          <w:szCs w:val="24"/>
          <w:lang w:val="en-US"/>
        </w:rPr>
        <w:t>-</w:t>
      </w:r>
      <w:del w:id="0" w:author="TMUS" w:date="2022-11-16T05:14:00Z">
        <w:r w:rsidR="00AD0AB9" w:rsidRPr="00C04FE4" w:rsidDel="00B006DA">
          <w:rPr>
            <w:b/>
            <w:noProof/>
            <w:sz w:val="24"/>
            <w:szCs w:val="24"/>
            <w:lang w:val="en-US"/>
          </w:rPr>
          <w:delText>22</w:delText>
        </w:r>
        <w:r w:rsidR="00FF6B6C" w:rsidDel="00B006DA">
          <w:rPr>
            <w:b/>
            <w:noProof/>
            <w:sz w:val="24"/>
            <w:szCs w:val="24"/>
            <w:lang w:val="en-US"/>
          </w:rPr>
          <w:delText>20001</w:delText>
        </w:r>
      </w:del>
      <w:ins w:id="1" w:author="TMUS" w:date="2022-11-16T05:14:00Z">
        <w:r w:rsidR="00B006DA" w:rsidRPr="00C04FE4">
          <w:rPr>
            <w:b/>
            <w:noProof/>
            <w:sz w:val="24"/>
            <w:szCs w:val="24"/>
            <w:lang w:val="en-US"/>
          </w:rPr>
          <w:t>22</w:t>
        </w:r>
        <w:r w:rsidR="00B006DA">
          <w:rPr>
            <w:b/>
            <w:noProof/>
            <w:sz w:val="24"/>
            <w:szCs w:val="24"/>
            <w:lang w:val="en-US"/>
          </w:rPr>
          <w:t>20465</w:t>
        </w:r>
      </w:ins>
    </w:p>
    <w:p w14:paraId="5C60AA3C" w14:textId="2C2820E9" w:rsidR="00B97703" w:rsidRPr="00C04FE4" w:rsidRDefault="00CB5E0E">
      <w:pPr>
        <w:rPr>
          <w:rFonts w:ascii="Arial" w:hAnsi="Arial" w:cs="Arial"/>
          <w:lang w:val="en-US"/>
        </w:rPr>
      </w:pPr>
      <w:r w:rsidRPr="00CB5E0E">
        <w:rPr>
          <w:rFonts w:ascii="Arial" w:hAnsi="Arial"/>
          <w:b/>
          <w:noProof/>
          <w:sz w:val="24"/>
          <w:szCs w:val="24"/>
          <w:lang w:val="en-US" w:eastAsia="en-US"/>
        </w:rPr>
        <w:t>Toulouse, France, November 14 – November 18, 2022</w:t>
      </w:r>
    </w:p>
    <w:p w14:paraId="036FB0B8" w14:textId="2DA7DA98" w:rsidR="004E3939" w:rsidRPr="00C04FE4" w:rsidRDefault="004E3939" w:rsidP="004E3939">
      <w:pPr>
        <w:spacing w:after="60"/>
        <w:ind w:left="1985" w:hanging="1985"/>
        <w:rPr>
          <w:rFonts w:ascii="Arial" w:hAnsi="Arial" w:cs="Arial"/>
          <w:b/>
          <w:lang w:val="en-US"/>
        </w:rPr>
      </w:pPr>
      <w:r w:rsidRPr="00C04FE4">
        <w:rPr>
          <w:rFonts w:ascii="Arial" w:hAnsi="Arial" w:cs="Arial"/>
          <w:b/>
          <w:lang w:val="en-US"/>
        </w:rPr>
        <w:t>Title:</w:t>
      </w:r>
      <w:r w:rsidRPr="00C04FE4">
        <w:rPr>
          <w:rFonts w:ascii="Arial" w:hAnsi="Arial" w:cs="Arial"/>
          <w:bCs/>
          <w:lang w:val="en-US"/>
        </w:rPr>
        <w:tab/>
      </w:r>
      <w:r w:rsidR="008A74A3">
        <w:rPr>
          <w:rFonts w:ascii="Arial" w:hAnsi="Arial" w:cs="Arial"/>
          <w:bCs/>
          <w:lang w:val="en-US"/>
        </w:rPr>
        <w:t xml:space="preserve">[Draft] </w:t>
      </w:r>
      <w:r w:rsidR="00C13781">
        <w:rPr>
          <w:rFonts w:ascii="Arial" w:hAnsi="Arial" w:cs="Arial"/>
          <w:bCs/>
          <w:lang w:val="en-US"/>
        </w:rPr>
        <w:t xml:space="preserve">LS on </w:t>
      </w:r>
      <w:r w:rsidR="008A74A3">
        <w:rPr>
          <w:rFonts w:ascii="Arial" w:hAnsi="Arial" w:cs="Arial"/>
          <w:bCs/>
          <w:lang w:val="en-US"/>
        </w:rPr>
        <w:t xml:space="preserve">Duty Cycle </w:t>
      </w:r>
      <w:r w:rsidR="00126C01">
        <w:rPr>
          <w:rFonts w:ascii="Arial" w:hAnsi="Arial" w:cs="Arial"/>
          <w:bCs/>
          <w:lang w:val="en-US"/>
        </w:rPr>
        <w:t>capability for PC1.5</w:t>
      </w:r>
    </w:p>
    <w:p w14:paraId="6EDB2C0D" w14:textId="125EB967" w:rsidR="00B97703" w:rsidRPr="00C04FE4" w:rsidRDefault="00B97703">
      <w:pPr>
        <w:spacing w:after="60"/>
        <w:ind w:left="1985" w:hanging="1985"/>
        <w:rPr>
          <w:rFonts w:ascii="Arial" w:hAnsi="Arial" w:cs="Arial"/>
          <w:lang w:val="en-US"/>
        </w:rPr>
      </w:pPr>
      <w:bookmarkStart w:id="2" w:name="OLE_LINK57"/>
      <w:bookmarkStart w:id="3" w:name="OLE_LINK58"/>
      <w:r w:rsidRPr="00C04FE4">
        <w:rPr>
          <w:rFonts w:ascii="Arial" w:hAnsi="Arial" w:cs="Arial"/>
          <w:b/>
          <w:lang w:val="en-US"/>
        </w:rPr>
        <w:t>Response to:</w:t>
      </w:r>
      <w:r w:rsidRPr="00C04FE4">
        <w:rPr>
          <w:rFonts w:ascii="Arial" w:hAnsi="Arial" w:cs="Arial"/>
          <w:b/>
          <w:bCs/>
          <w:lang w:val="en-US"/>
        </w:rPr>
        <w:tab/>
      </w:r>
    </w:p>
    <w:p w14:paraId="6935EB2D" w14:textId="04E8EC8A" w:rsidR="00B97703" w:rsidRPr="00C04FE4" w:rsidRDefault="00B97703">
      <w:pPr>
        <w:spacing w:after="60"/>
        <w:ind w:left="1985" w:hanging="1985"/>
        <w:rPr>
          <w:rFonts w:ascii="Arial" w:hAnsi="Arial" w:cs="Arial"/>
          <w:b/>
          <w:bCs/>
          <w:lang w:val="en-US"/>
        </w:rPr>
      </w:pPr>
      <w:bookmarkStart w:id="4" w:name="OLE_LINK59"/>
      <w:bookmarkStart w:id="5" w:name="OLE_LINK60"/>
      <w:bookmarkStart w:id="6" w:name="OLE_LINK61"/>
      <w:bookmarkEnd w:id="2"/>
      <w:bookmarkEnd w:id="3"/>
      <w:r w:rsidRPr="00C04FE4">
        <w:rPr>
          <w:rFonts w:ascii="Arial" w:hAnsi="Arial" w:cs="Arial"/>
          <w:b/>
          <w:lang w:val="en-US"/>
        </w:rPr>
        <w:t>Release:</w:t>
      </w:r>
      <w:r w:rsidRPr="00C04FE4">
        <w:rPr>
          <w:rFonts w:ascii="Arial" w:hAnsi="Arial" w:cs="Arial"/>
          <w:b/>
          <w:bCs/>
          <w:lang w:val="en-US"/>
        </w:rPr>
        <w:tab/>
      </w:r>
      <w:r w:rsidR="00CD5F0E" w:rsidRPr="00C04FE4">
        <w:rPr>
          <w:rFonts w:ascii="Arial" w:hAnsi="Arial" w:cs="Arial"/>
          <w:lang w:val="en-US"/>
        </w:rPr>
        <w:t>Rel-1</w:t>
      </w:r>
      <w:r w:rsidR="00C13781">
        <w:rPr>
          <w:rFonts w:ascii="Arial" w:hAnsi="Arial" w:cs="Arial"/>
          <w:lang w:val="en-US"/>
        </w:rPr>
        <w:t>8</w:t>
      </w:r>
    </w:p>
    <w:bookmarkEnd w:id="4"/>
    <w:bookmarkEnd w:id="5"/>
    <w:bookmarkEnd w:id="6"/>
    <w:p w14:paraId="548C124F" w14:textId="3D09DB25" w:rsidR="00B97703" w:rsidRPr="00C04FE4" w:rsidRDefault="00B97703">
      <w:pPr>
        <w:spacing w:after="60"/>
        <w:ind w:left="1985" w:hanging="1985"/>
        <w:rPr>
          <w:rFonts w:ascii="Arial" w:hAnsi="Arial" w:cs="Arial"/>
          <w:lang w:val="en-US"/>
        </w:rPr>
      </w:pPr>
      <w:r w:rsidRPr="00C04FE4">
        <w:rPr>
          <w:rFonts w:ascii="Arial" w:hAnsi="Arial" w:cs="Arial"/>
          <w:b/>
          <w:lang w:val="en-US"/>
        </w:rPr>
        <w:t>Work Item:</w:t>
      </w:r>
      <w:r w:rsidRPr="00C04FE4">
        <w:rPr>
          <w:rFonts w:ascii="Arial" w:hAnsi="Arial" w:cs="Arial"/>
          <w:lang w:val="en-US"/>
        </w:rPr>
        <w:tab/>
      </w:r>
      <w:r w:rsidR="00E05D07" w:rsidRPr="00E05D07">
        <w:rPr>
          <w:rFonts w:ascii="Arial" w:hAnsi="Arial" w:cs="Arial"/>
          <w:lang w:val="en-US"/>
        </w:rPr>
        <w:t>High-power UE (power class 1.5) operation in NR bands n77 and n78 (HPUE_PC1_5_n77_n78)</w:t>
      </w:r>
    </w:p>
    <w:p w14:paraId="1CA74F4C" w14:textId="77777777" w:rsidR="00B97703" w:rsidRPr="00C04FE4" w:rsidRDefault="00B97703">
      <w:pPr>
        <w:spacing w:after="60"/>
        <w:ind w:left="1985" w:hanging="1985"/>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52ADD7B9"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CB5E0E">
        <w:rPr>
          <w:rFonts w:ascii="Arial" w:hAnsi="Arial" w:cs="Arial"/>
          <w:lang w:val="en-US"/>
        </w:rPr>
        <w:t>2</w:t>
      </w:r>
    </w:p>
    <w:p w14:paraId="547DF876" w14:textId="7C2DADC3" w:rsidR="00B97703" w:rsidRPr="00C04FE4" w:rsidRDefault="00B97703">
      <w:pPr>
        <w:spacing w:after="60"/>
        <w:ind w:left="1985" w:hanging="1985"/>
        <w:rPr>
          <w:rFonts w:ascii="Arial" w:hAnsi="Arial" w:cs="Arial"/>
          <w:lang w:val="en-US"/>
        </w:rPr>
      </w:pPr>
      <w:bookmarkStart w:id="7" w:name="OLE_LINK45"/>
      <w:bookmarkStart w:id="8" w:name="OLE_LINK46"/>
      <w:r w:rsidRPr="00C04FE4">
        <w:rPr>
          <w:rFonts w:ascii="Arial" w:hAnsi="Arial" w:cs="Arial"/>
          <w:b/>
          <w:lang w:val="en-US"/>
        </w:rPr>
        <w:t>Cc:</w:t>
      </w:r>
      <w:r w:rsidRPr="00C04FE4">
        <w:rPr>
          <w:rFonts w:ascii="Arial" w:hAnsi="Arial" w:cs="Arial"/>
          <w:b/>
          <w:bCs/>
          <w:lang w:val="en-US"/>
        </w:rPr>
        <w:tab/>
      </w:r>
    </w:p>
    <w:bookmarkEnd w:id="7"/>
    <w:bookmarkEnd w:id="8"/>
    <w:p w14:paraId="7FB1A8A5" w14:textId="58A0F927" w:rsidR="00B97703" w:rsidRPr="00C04FE4" w:rsidRDefault="00B97703">
      <w:pPr>
        <w:spacing w:after="60"/>
        <w:ind w:left="1985" w:hanging="1985"/>
        <w:rPr>
          <w:rFonts w:ascii="Arial" w:hAnsi="Arial" w:cs="Arial"/>
          <w:bCs/>
          <w:lang w:val="en-US"/>
        </w:rPr>
      </w:pPr>
    </w:p>
    <w:p w14:paraId="55243465" w14:textId="3B8E593B" w:rsidR="00B97703" w:rsidRPr="00C04FE4" w:rsidRDefault="00B97703" w:rsidP="00CD5F0E">
      <w:pPr>
        <w:spacing w:after="60"/>
        <w:ind w:left="1985" w:hanging="1985"/>
        <w:rPr>
          <w:rFonts w:ascii="Arial" w:hAnsi="Arial" w:cs="Arial"/>
          <w:bCs/>
          <w:color w:val="0000FF"/>
          <w:lang w:val="en-US" w:eastAsia="en-US"/>
        </w:rPr>
      </w:pPr>
      <w:r w:rsidRPr="00C04FE4">
        <w:rPr>
          <w:rFonts w:ascii="Arial" w:hAnsi="Arial" w:cs="Arial"/>
          <w:b/>
          <w:lang w:val="en-US"/>
        </w:rPr>
        <w:t>Contact person:</w:t>
      </w:r>
      <w:r w:rsidRPr="00C04FE4">
        <w:rPr>
          <w:rFonts w:ascii="Arial" w:hAnsi="Arial" w:cs="Arial"/>
          <w:b/>
          <w:bCs/>
          <w:lang w:val="en-US"/>
        </w:rPr>
        <w:tab/>
      </w:r>
      <w:r w:rsidR="00E74A8C" w:rsidRPr="00E74A8C">
        <w:rPr>
          <w:rFonts w:ascii="Arial" w:hAnsi="Arial" w:cs="Arial"/>
          <w:lang w:val="en-US"/>
        </w:rPr>
        <w:t>[</w:t>
      </w:r>
      <w:r w:rsidR="00E74A8C">
        <w:rPr>
          <w:rFonts w:ascii="Arial" w:hAnsi="Arial" w:cs="Arial"/>
          <w:lang w:val="en-US"/>
        </w:rPr>
        <w:t>TBD]</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7777777" w:rsidR="00B97703" w:rsidRPr="00C04FE4" w:rsidRDefault="00383545">
      <w:pPr>
        <w:spacing w:after="60"/>
        <w:ind w:left="1985" w:hanging="1985"/>
        <w:rPr>
          <w:rFonts w:ascii="Arial" w:hAnsi="Arial" w:cs="Arial"/>
          <w:b/>
          <w:lang w:val="en-US"/>
        </w:rPr>
      </w:pPr>
      <w:bookmarkStart w:id="9" w:name="_Hlk63164491"/>
      <w:r w:rsidRPr="00C04FE4">
        <w:rPr>
          <w:rFonts w:ascii="Arial" w:hAnsi="Arial" w:cs="Arial"/>
          <w:b/>
          <w:lang w:val="en-US"/>
        </w:rPr>
        <w:t>Send any reply LS to:</w:t>
      </w:r>
      <w:r w:rsidRPr="00C04FE4">
        <w:rPr>
          <w:rFonts w:ascii="Arial" w:hAnsi="Arial" w:cs="Arial"/>
          <w:bCs/>
          <w:lang w:val="en-US"/>
        </w:rPr>
        <w:tab/>
        <w:t xml:space="preserve">3GPP Liaisons Coordinator, </w:t>
      </w:r>
      <w:hyperlink r:id="rId10" w:history="1">
        <w:r w:rsidRPr="00C04FE4">
          <w:rPr>
            <w:rStyle w:val="Hyperlink"/>
            <w:rFonts w:ascii="Arial" w:hAnsi="Arial" w:cs="Arial"/>
            <w:bCs/>
            <w:lang w:val="en-US"/>
          </w:rPr>
          <w:t>mailto:3GPPLiaison@etsi.org</w:t>
        </w:r>
      </w:hyperlink>
    </w:p>
    <w:bookmarkEnd w:id="9"/>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532F3309" w14:textId="6A8AA7D6" w:rsidR="00561FF5" w:rsidRDefault="00561FF5" w:rsidP="00783528">
      <w:pPr>
        <w:jc w:val="both"/>
        <w:rPr>
          <w:rFonts w:ascii="Arial" w:hAnsi="Arial" w:cs="Arial"/>
          <w:lang w:val="en-US"/>
        </w:rPr>
      </w:pPr>
      <w:r>
        <w:rPr>
          <w:rFonts w:ascii="Arial" w:hAnsi="Arial" w:cs="Arial"/>
          <w:lang w:val="en-US"/>
        </w:rPr>
        <w:t>When PC1.5 was introduced in 38.101-</w:t>
      </w:r>
      <w:r w:rsidR="0040052D">
        <w:rPr>
          <w:rFonts w:ascii="Arial" w:hAnsi="Arial" w:cs="Arial"/>
          <w:lang w:val="en-US"/>
        </w:rPr>
        <w:t xml:space="preserve">1 v16.5.0, </w:t>
      </w:r>
      <w:r w:rsidR="00A47886" w:rsidRPr="00A47886">
        <w:rPr>
          <w:rFonts w:ascii="Arial" w:hAnsi="Arial" w:cs="Arial"/>
          <w:lang w:val="en-US"/>
        </w:rPr>
        <w:t>maxUplinkDutyCycle-PC2-FR1</w:t>
      </w:r>
      <w:r w:rsidR="00A47886">
        <w:rPr>
          <w:rFonts w:ascii="Arial" w:hAnsi="Arial" w:cs="Arial"/>
          <w:lang w:val="en-US"/>
        </w:rPr>
        <w:t xml:space="preserve"> </w:t>
      </w:r>
      <w:r w:rsidR="00A73561">
        <w:rPr>
          <w:rFonts w:ascii="Arial" w:hAnsi="Arial" w:cs="Arial"/>
          <w:lang w:val="en-US"/>
        </w:rPr>
        <w:t>multiplied by 0</w:t>
      </w:r>
      <w:del w:id="10" w:author="Umeda, Hiromasa (Nokia - JP/Tokyo)" w:date="2022-11-14T19:59:00Z">
        <w:r w:rsidR="00A73561" w:rsidDel="002400D9">
          <w:rPr>
            <w:rFonts w:ascii="Arial" w:hAnsi="Arial" w:cs="Arial"/>
            <w:lang w:val="en-US"/>
          </w:rPr>
          <w:delText>,</w:delText>
        </w:r>
      </w:del>
      <w:r w:rsidR="00A73561">
        <w:rPr>
          <w:rFonts w:ascii="Arial" w:hAnsi="Arial" w:cs="Arial"/>
          <w:lang w:val="en-US"/>
        </w:rPr>
        <w:t xml:space="preserve">.5 </w:t>
      </w:r>
      <w:r w:rsidR="00A47886">
        <w:rPr>
          <w:rFonts w:ascii="Arial" w:hAnsi="Arial" w:cs="Arial"/>
          <w:lang w:val="en-US"/>
        </w:rPr>
        <w:t>was used for PC1.5</w:t>
      </w:r>
      <w:r w:rsidR="00A73561">
        <w:rPr>
          <w:rFonts w:ascii="Arial" w:hAnsi="Arial" w:cs="Arial"/>
          <w:lang w:val="en-US"/>
        </w:rPr>
        <w:t xml:space="preserve">. </w:t>
      </w:r>
      <w:r w:rsidR="0040052D" w:rsidRPr="0040052D">
        <w:rPr>
          <w:rFonts w:ascii="Arial" w:hAnsi="Arial" w:cs="Arial"/>
          <w:lang w:val="en-US"/>
        </w:rPr>
        <w:t xml:space="preserve">0.5*maxUplinkDutyCycle-PC2-FR1 </w:t>
      </w:r>
      <w:r w:rsidR="00A73561">
        <w:rPr>
          <w:rFonts w:ascii="Arial" w:hAnsi="Arial" w:cs="Arial"/>
          <w:lang w:val="en-US"/>
        </w:rPr>
        <w:t>is</w:t>
      </w:r>
      <w:r w:rsidR="0040052D" w:rsidRPr="0040052D">
        <w:rPr>
          <w:rFonts w:ascii="Arial" w:hAnsi="Arial" w:cs="Arial"/>
          <w:lang w:val="en-US"/>
        </w:rPr>
        <w:t xml:space="preserve"> the </w:t>
      </w:r>
      <w:ins w:id="11" w:author="TMUS" w:date="2022-11-16T05:32:00Z">
        <w:r w:rsidR="00D41954">
          <w:rPr>
            <w:rFonts w:ascii="Arial" w:hAnsi="Arial" w:cs="Arial"/>
            <w:lang w:val="en-US"/>
          </w:rPr>
          <w:t xml:space="preserve">uplink </w:t>
        </w:r>
      </w:ins>
      <w:r w:rsidR="0040052D" w:rsidRPr="0040052D">
        <w:rPr>
          <w:rFonts w:ascii="Arial" w:hAnsi="Arial" w:cs="Arial"/>
          <w:lang w:val="en-US"/>
        </w:rPr>
        <w:t xml:space="preserve">duty cycle threshold </w:t>
      </w:r>
      <w:del w:id="12" w:author="TMUS" w:date="2022-11-16T04:38:00Z">
        <w:r w:rsidR="0040052D" w:rsidRPr="0040052D" w:rsidDel="00A03BEA">
          <w:rPr>
            <w:rFonts w:ascii="Arial" w:hAnsi="Arial" w:cs="Arial"/>
            <w:lang w:val="en-US"/>
          </w:rPr>
          <w:delText xml:space="preserve">for </w:delText>
        </w:r>
      </w:del>
      <w:del w:id="13" w:author="Umeda, Hiromasa (Nokia - JP/Tokyo)" w:date="2022-11-14T20:00:00Z">
        <w:r w:rsidR="0040052D" w:rsidRPr="0040052D" w:rsidDel="002400D9">
          <w:rPr>
            <w:rFonts w:ascii="Arial" w:hAnsi="Arial" w:cs="Arial"/>
            <w:lang w:val="en-US"/>
          </w:rPr>
          <w:delText>PC2</w:delText>
        </w:r>
        <w:r w:rsidR="00EC7BE9" w:rsidDel="002400D9">
          <w:rPr>
            <w:rFonts w:ascii="Arial" w:hAnsi="Arial" w:cs="Arial"/>
            <w:lang w:val="en-US"/>
          </w:rPr>
          <w:delText xml:space="preserve"> </w:delText>
        </w:r>
      </w:del>
      <w:ins w:id="14" w:author="TMUS" w:date="2022-11-16T05:31:00Z">
        <w:r w:rsidR="007040E5">
          <w:rPr>
            <w:rFonts w:ascii="Arial" w:hAnsi="Arial" w:cs="Arial"/>
            <w:lang w:val="en-US"/>
          </w:rPr>
          <w:t>below</w:t>
        </w:r>
      </w:ins>
      <w:ins w:id="15" w:author="TMUS" w:date="2022-11-16T04:38:00Z">
        <w:r w:rsidR="00A03BEA">
          <w:rPr>
            <w:rFonts w:ascii="Arial" w:hAnsi="Arial" w:cs="Arial"/>
            <w:lang w:val="en-US"/>
          </w:rPr>
          <w:t xml:space="preserve"> which </w:t>
        </w:r>
      </w:ins>
      <w:ins w:id="16" w:author="Umeda, Hiromasa (Nokia - JP/Tokyo)" w:date="2022-11-14T20:00:00Z">
        <w:r w:rsidR="002400D9" w:rsidRPr="0040052D">
          <w:rPr>
            <w:rFonts w:ascii="Arial" w:hAnsi="Arial" w:cs="Arial"/>
            <w:lang w:val="en-US"/>
          </w:rPr>
          <w:t>PC</w:t>
        </w:r>
        <w:r w:rsidR="002400D9">
          <w:rPr>
            <w:rFonts w:ascii="Arial" w:hAnsi="Arial" w:cs="Arial"/>
            <w:lang w:val="en-US"/>
          </w:rPr>
          <w:t xml:space="preserve">1.5 </w:t>
        </w:r>
      </w:ins>
      <w:r w:rsidR="00EC7BE9">
        <w:rPr>
          <w:rFonts w:ascii="Arial" w:hAnsi="Arial" w:cs="Arial"/>
          <w:lang w:val="en-US"/>
        </w:rPr>
        <w:t xml:space="preserve">requirments </w:t>
      </w:r>
      <w:del w:id="17" w:author="TMUS" w:date="2022-11-16T04:38:00Z">
        <w:r w:rsidR="00EC7BE9" w:rsidDel="00A03BEA">
          <w:rPr>
            <w:rFonts w:ascii="Arial" w:hAnsi="Arial" w:cs="Arial"/>
            <w:lang w:val="en-US"/>
          </w:rPr>
          <w:delText>to</w:delText>
        </w:r>
        <w:r w:rsidR="00EC7BE9" w:rsidDel="0059095F">
          <w:rPr>
            <w:rFonts w:ascii="Arial" w:hAnsi="Arial" w:cs="Arial"/>
            <w:lang w:val="en-US"/>
          </w:rPr>
          <w:delText xml:space="preserve"> </w:delText>
        </w:r>
      </w:del>
      <w:r w:rsidR="00EC7BE9">
        <w:rPr>
          <w:rFonts w:ascii="Arial" w:hAnsi="Arial" w:cs="Arial"/>
          <w:lang w:val="en-US"/>
        </w:rPr>
        <w:t xml:space="preserve">apply for a band </w:t>
      </w:r>
      <w:r w:rsidR="00255A18">
        <w:rPr>
          <w:rFonts w:ascii="Arial" w:hAnsi="Arial" w:cs="Arial"/>
          <w:lang w:val="en-US"/>
        </w:rPr>
        <w:t>where a UE supports PC1.5</w:t>
      </w:r>
      <w:ins w:id="18" w:author="TMUS" w:date="2022-11-16T04:39:00Z">
        <w:r w:rsidR="0059095F">
          <w:rPr>
            <w:rFonts w:ascii="Arial" w:hAnsi="Arial" w:cs="Arial"/>
            <w:lang w:val="en-US"/>
          </w:rPr>
          <w:t xml:space="preserve"> and </w:t>
        </w:r>
      </w:ins>
      <w:ins w:id="19" w:author="TMUS" w:date="2022-11-16T05:31:00Z">
        <w:r w:rsidR="007040E5">
          <w:rPr>
            <w:rFonts w:ascii="Arial" w:hAnsi="Arial" w:cs="Arial"/>
            <w:lang w:val="en-US"/>
          </w:rPr>
          <w:t>above</w:t>
        </w:r>
      </w:ins>
      <w:ins w:id="20" w:author="TMUS" w:date="2022-11-16T04:39:00Z">
        <w:r w:rsidR="0059095F">
          <w:rPr>
            <w:rFonts w:ascii="Arial" w:hAnsi="Arial" w:cs="Arial"/>
            <w:lang w:val="en-US"/>
          </w:rPr>
          <w:t xml:space="preserve"> which PC2 requirements apply</w:t>
        </w:r>
      </w:ins>
      <w:r w:rsidR="00255A18">
        <w:rPr>
          <w:rFonts w:ascii="Arial" w:hAnsi="Arial" w:cs="Arial"/>
          <w:lang w:val="en-US"/>
        </w:rPr>
        <w:t xml:space="preserve">. </w:t>
      </w:r>
    </w:p>
    <w:p w14:paraId="67D9495D" w14:textId="49F7754D" w:rsidR="000F4D14" w:rsidRDefault="00255A18" w:rsidP="00783528">
      <w:pPr>
        <w:jc w:val="both"/>
        <w:rPr>
          <w:rFonts w:ascii="Arial" w:hAnsi="Arial" w:cs="Arial"/>
          <w:lang w:val="en-US"/>
        </w:rPr>
      </w:pPr>
      <w:r>
        <w:rPr>
          <w:rFonts w:ascii="Arial" w:hAnsi="Arial" w:cs="Arial"/>
          <w:lang w:val="en-US"/>
        </w:rPr>
        <w:t>When PC1.5 was added for n77 a</w:t>
      </w:r>
      <w:r w:rsidR="00C2245D">
        <w:rPr>
          <w:rFonts w:ascii="Arial" w:hAnsi="Arial" w:cs="Arial"/>
          <w:lang w:val="en-US"/>
        </w:rPr>
        <w:t>nd n78, RAN4 decided that a new duty cycle capability would be needed for FWA devices</w:t>
      </w:r>
      <w:r w:rsidR="00EB0395">
        <w:rPr>
          <w:rFonts w:ascii="Arial" w:hAnsi="Arial" w:cs="Arial"/>
          <w:lang w:val="en-US"/>
        </w:rPr>
        <w:t xml:space="preserve">. </w:t>
      </w:r>
      <w:r w:rsidR="000F4D14">
        <w:rPr>
          <w:rFonts w:ascii="Arial" w:hAnsi="Arial" w:cs="Arial"/>
          <w:lang w:val="en-US"/>
        </w:rPr>
        <w:t xml:space="preserve">RAN4 </w:t>
      </w:r>
      <w:r w:rsidR="00FA13B5">
        <w:rPr>
          <w:rFonts w:ascii="Arial" w:hAnsi="Arial" w:cs="Arial"/>
          <w:lang w:val="en-US"/>
        </w:rPr>
        <w:t xml:space="preserve">sent an LS </w:t>
      </w:r>
      <w:r w:rsidR="000B01E7">
        <w:rPr>
          <w:rFonts w:ascii="Arial" w:hAnsi="Arial" w:cs="Arial"/>
          <w:lang w:val="en-US"/>
        </w:rPr>
        <w:t>in R4-21114929 which said,</w:t>
      </w:r>
    </w:p>
    <w:p w14:paraId="61CEA861" w14:textId="77777777" w:rsidR="008A4DCF" w:rsidRPr="008A4DCF" w:rsidRDefault="008A4DCF" w:rsidP="008A4DCF">
      <w:pPr>
        <w:jc w:val="both"/>
        <w:rPr>
          <w:rFonts w:ascii="Arial" w:hAnsi="Arial" w:cs="Arial"/>
          <w:i/>
          <w:iCs/>
          <w:lang w:val="en-US"/>
        </w:rPr>
      </w:pPr>
      <w:r w:rsidRPr="008A4DCF">
        <w:rPr>
          <w:rFonts w:ascii="Arial" w:hAnsi="Arial" w:cs="Arial"/>
          <w:i/>
          <w:iCs/>
          <w:lang w:val="en-US"/>
        </w:rPr>
        <w:t xml:space="preserve">The objectives for the work item on high power UE (power class 1.5) operation in NR bands n77 and n78 (HPUE_PC1_5_n77_n78) as well as the work item on higher power UE PC1.5 in NR band n79 (NR_UE_PC1_5_n79) include the development of requirements for UE mobile device and fixed wireless access (FWA) device.  In the development of requirements for FWA, RAN4 agreed that there is a benefit to introduce a new maximum duty cycle capability to facilitate the FWA device to meet Maximum Permissible Exposure (MPE) requirements.  </w:t>
      </w:r>
    </w:p>
    <w:p w14:paraId="69F91195" w14:textId="501E76B1" w:rsidR="008A4DCF" w:rsidRPr="008A4DCF" w:rsidRDefault="008A4DCF" w:rsidP="008A4DCF">
      <w:pPr>
        <w:jc w:val="both"/>
        <w:rPr>
          <w:rFonts w:ascii="Arial" w:hAnsi="Arial" w:cs="Arial"/>
          <w:i/>
          <w:iCs/>
          <w:lang w:val="en-US"/>
        </w:rPr>
      </w:pPr>
      <w:r w:rsidRPr="008A4DCF">
        <w:rPr>
          <w:rFonts w:ascii="Arial" w:hAnsi="Arial" w:cs="Arial"/>
          <w:i/>
          <w:iCs/>
          <w:lang w:val="en-US"/>
        </w:rPr>
        <w:t>RAN4 envisions that this new capability would be analogous to the existing maxUplinkDutyCycle-PC2-FR1 but with  allowed set of values as 10%, 15%, 20%, 25%, 30%, 40%, 50%, 60%, 70%, 80%, 90%, and 100%.  In case the UE does not report the capability, it should be assumed that the UE will mitigate MPE autonomously by P-MPR or by other means and no restriction on scheduled uplink duty cycle is requested.  RAN4 suggests that this capability is per band, FR1 only, limited to devices supporting power class 1.5, with a possible name as maxUplinkDutyCycle-MPE-FR1.  RAN4 requests, if possible, this new capability be introduced as early as possible since power class 1.5 for Band n41 was already introduced in Release 16 and defined to be release independent to Release 15.</w:t>
      </w:r>
    </w:p>
    <w:p w14:paraId="75948452" w14:textId="78B026E9" w:rsidR="008A4DCF" w:rsidRDefault="001029E3" w:rsidP="00783528">
      <w:pPr>
        <w:jc w:val="both"/>
        <w:rPr>
          <w:rFonts w:ascii="Arial" w:hAnsi="Arial" w:cs="Arial"/>
          <w:lang w:val="en-US"/>
        </w:rPr>
      </w:pPr>
      <w:r>
        <w:rPr>
          <w:rFonts w:ascii="Arial" w:hAnsi="Arial" w:cs="Arial"/>
          <w:lang w:val="en-US"/>
        </w:rPr>
        <w:t xml:space="preserve">This </w:t>
      </w:r>
      <w:r w:rsidR="004303AF">
        <w:rPr>
          <w:rFonts w:ascii="Arial" w:hAnsi="Arial" w:cs="Arial"/>
          <w:lang w:val="en-US"/>
        </w:rPr>
        <w:t xml:space="preserve">new IE was </w:t>
      </w:r>
      <w:r w:rsidR="00EB0395">
        <w:rPr>
          <w:rFonts w:ascii="Arial" w:hAnsi="Arial" w:cs="Arial"/>
          <w:lang w:val="en-US"/>
        </w:rPr>
        <w:t xml:space="preserve">initially </w:t>
      </w:r>
      <w:r w:rsidR="004303AF">
        <w:rPr>
          <w:rFonts w:ascii="Arial" w:hAnsi="Arial" w:cs="Arial"/>
          <w:lang w:val="en-US"/>
        </w:rPr>
        <w:t xml:space="preserve">intended for use by PC1.5 FWA devices, but </w:t>
      </w:r>
      <w:r w:rsidR="006401ED">
        <w:rPr>
          <w:rFonts w:ascii="Arial" w:hAnsi="Arial" w:cs="Arial"/>
          <w:lang w:val="en-US"/>
        </w:rPr>
        <w:t xml:space="preserve">the RAN4 specs do not limit </w:t>
      </w:r>
      <w:r w:rsidR="00EB0395">
        <w:rPr>
          <w:rFonts w:ascii="Arial" w:hAnsi="Arial" w:cs="Arial"/>
          <w:lang w:val="en-US"/>
        </w:rPr>
        <w:t xml:space="preserve">its use to FWA, and </w:t>
      </w:r>
      <w:r w:rsidR="00F309E7">
        <w:rPr>
          <w:rFonts w:ascii="Arial" w:hAnsi="Arial" w:cs="Arial"/>
          <w:lang w:val="en-US"/>
        </w:rPr>
        <w:t xml:space="preserve">the logic in 38.101-1 allow for a PC1.5 UE to declare either </w:t>
      </w:r>
      <w:r w:rsidR="00F309E7" w:rsidRPr="00F309E7">
        <w:rPr>
          <w:rFonts w:ascii="Arial" w:hAnsi="Arial" w:cs="Arial"/>
          <w:lang w:val="en-US"/>
        </w:rPr>
        <w:t>maxUplinkDutyCycle-PC2-FR1</w:t>
      </w:r>
      <w:r w:rsidR="00F309E7" w:rsidRPr="00F309E7">
        <w:t xml:space="preserve"> </w:t>
      </w:r>
      <w:r w:rsidR="00F309E7" w:rsidRPr="004F16C1">
        <w:rPr>
          <w:rFonts w:ascii="Arial" w:hAnsi="Arial" w:cs="Arial"/>
          <w:lang w:val="en-US"/>
        </w:rPr>
        <w:t xml:space="preserve">or </w:t>
      </w:r>
      <w:r w:rsidR="00F309E7" w:rsidRPr="00F309E7">
        <w:rPr>
          <w:rFonts w:ascii="Arial" w:hAnsi="Arial" w:cs="Arial"/>
          <w:lang w:val="en-US"/>
        </w:rPr>
        <w:t>maxUplinkDutyCycle-MPE-FR1</w:t>
      </w:r>
      <w:r w:rsidR="00F309E7">
        <w:rPr>
          <w:rFonts w:ascii="Arial" w:hAnsi="Arial" w:cs="Arial"/>
          <w:lang w:val="en-US"/>
        </w:rPr>
        <w:t>.</w:t>
      </w:r>
    </w:p>
    <w:p w14:paraId="36857CCB" w14:textId="2D460BE8" w:rsidR="007A7CC9" w:rsidRDefault="007A7CC9" w:rsidP="00783528">
      <w:pPr>
        <w:jc w:val="both"/>
        <w:rPr>
          <w:rFonts w:ascii="Arial" w:hAnsi="Arial" w:cs="Arial"/>
          <w:lang w:val="en-US"/>
        </w:rPr>
      </w:pPr>
      <w:r>
        <w:rPr>
          <w:rFonts w:ascii="Arial" w:hAnsi="Arial" w:cs="Arial"/>
          <w:lang w:val="en-US"/>
        </w:rPr>
        <w:t>In recent discussions</w:t>
      </w:r>
      <w:r w:rsidR="00D52848">
        <w:rPr>
          <w:rFonts w:ascii="Arial" w:hAnsi="Arial" w:cs="Arial"/>
          <w:lang w:val="en-US"/>
        </w:rPr>
        <w:t>[R4-</w:t>
      </w:r>
      <w:del w:id="21" w:author="TMUS" w:date="2022-11-16T05:21:00Z">
        <w:r w:rsidR="00D52848" w:rsidDel="007E4C84">
          <w:rPr>
            <w:rFonts w:ascii="Arial" w:hAnsi="Arial" w:cs="Arial"/>
            <w:lang w:val="en-US"/>
          </w:rPr>
          <w:delText>22xxxx</w:delText>
        </w:r>
      </w:del>
      <w:ins w:id="22" w:author="TMUS" w:date="2022-11-16T05:21:00Z">
        <w:r w:rsidR="007E4C84">
          <w:rPr>
            <w:rFonts w:ascii="Arial" w:hAnsi="Arial" w:cs="Arial"/>
            <w:lang w:val="en-US"/>
          </w:rPr>
          <w:t>2220002</w:t>
        </w:r>
      </w:ins>
      <w:r w:rsidR="00D52848">
        <w:rPr>
          <w:rFonts w:ascii="Arial" w:hAnsi="Arial" w:cs="Arial"/>
          <w:lang w:val="en-US"/>
        </w:rPr>
        <w:t>]</w:t>
      </w:r>
      <w:r>
        <w:rPr>
          <w:rFonts w:ascii="Arial" w:hAnsi="Arial" w:cs="Arial"/>
          <w:lang w:val="en-US"/>
        </w:rPr>
        <w:t xml:space="preserve">, RAN4 discovered that there is a </w:t>
      </w:r>
      <w:r w:rsidR="00D52848">
        <w:rPr>
          <w:rFonts w:ascii="Arial" w:hAnsi="Arial" w:cs="Arial"/>
          <w:lang w:val="en-US"/>
        </w:rPr>
        <w:t xml:space="preserve">potential </w:t>
      </w:r>
      <w:r>
        <w:rPr>
          <w:rFonts w:ascii="Arial" w:hAnsi="Arial" w:cs="Arial"/>
          <w:lang w:val="en-US"/>
        </w:rPr>
        <w:t xml:space="preserve">problem </w:t>
      </w:r>
      <w:r w:rsidR="00D52848">
        <w:rPr>
          <w:rFonts w:ascii="Arial" w:hAnsi="Arial" w:cs="Arial"/>
          <w:lang w:val="en-US"/>
        </w:rPr>
        <w:t>caused by</w:t>
      </w:r>
      <w:r w:rsidR="00C379AF">
        <w:rPr>
          <w:rFonts w:ascii="Arial" w:hAnsi="Arial" w:cs="Arial"/>
          <w:lang w:val="en-US"/>
        </w:rPr>
        <w:t xml:space="preserve"> different default behavior defined for when </w:t>
      </w:r>
      <w:r w:rsidR="00C379AF" w:rsidRPr="00C379AF">
        <w:rPr>
          <w:rFonts w:ascii="Arial" w:hAnsi="Arial" w:cs="Arial"/>
          <w:lang w:val="en-US"/>
        </w:rPr>
        <w:t>maxUplinkDutyCycle-PC2-FR1</w:t>
      </w:r>
      <w:r w:rsidR="00C379AF">
        <w:rPr>
          <w:rFonts w:ascii="Arial" w:hAnsi="Arial" w:cs="Arial"/>
          <w:lang w:val="en-US"/>
        </w:rPr>
        <w:t xml:space="preserve"> is not present compared to when</w:t>
      </w:r>
      <w:r w:rsidR="00C379AF" w:rsidRPr="00C379AF">
        <w:rPr>
          <w:rFonts w:ascii="Arial" w:hAnsi="Arial" w:cs="Arial"/>
          <w:lang w:val="en-US"/>
        </w:rPr>
        <w:t xml:space="preserve"> maxUplinkDutyCycle-MPE-FR</w:t>
      </w:r>
      <w:r w:rsidR="00C379AF">
        <w:rPr>
          <w:rFonts w:ascii="Arial" w:hAnsi="Arial" w:cs="Arial"/>
          <w:lang w:val="en-US"/>
        </w:rPr>
        <w:t xml:space="preserve">1 is not present. </w:t>
      </w:r>
      <w:r w:rsidR="0040528E">
        <w:rPr>
          <w:rFonts w:ascii="Arial" w:hAnsi="Arial" w:cs="Arial"/>
          <w:lang w:val="en-US"/>
        </w:rPr>
        <w:t xml:space="preserve">Since 38.101-1 </w:t>
      </w:r>
      <w:r w:rsidR="00746CC8">
        <w:rPr>
          <w:rFonts w:ascii="Arial" w:hAnsi="Arial" w:cs="Arial"/>
          <w:lang w:val="en-US"/>
        </w:rPr>
        <w:t xml:space="preserve">16.5.0, when </w:t>
      </w:r>
      <w:r w:rsidR="00746CC8" w:rsidRPr="00746CC8">
        <w:rPr>
          <w:rFonts w:ascii="Arial" w:hAnsi="Arial" w:cs="Arial"/>
          <w:lang w:val="en-US"/>
        </w:rPr>
        <w:t>maxUplinkDutyCycle-PC2-FR1</w:t>
      </w:r>
      <w:r w:rsidR="00746CC8">
        <w:rPr>
          <w:rFonts w:ascii="Arial" w:hAnsi="Arial" w:cs="Arial"/>
          <w:lang w:val="en-US"/>
        </w:rPr>
        <w:t xml:space="preserve"> is not present </w:t>
      </w:r>
      <w:r w:rsidR="00D52848">
        <w:rPr>
          <w:rFonts w:ascii="Arial" w:hAnsi="Arial" w:cs="Arial"/>
          <w:lang w:val="en-US"/>
        </w:rPr>
        <w:t xml:space="preserve">the default duty cycle for PC1.5 is </w:t>
      </w:r>
      <w:r w:rsidR="00BC480F">
        <w:rPr>
          <w:rFonts w:ascii="Arial" w:hAnsi="Arial" w:cs="Arial"/>
          <w:lang w:val="en-US"/>
        </w:rPr>
        <w:t xml:space="preserve">25%. But for </w:t>
      </w:r>
      <w:r w:rsidR="00BC480F" w:rsidRPr="00BC480F">
        <w:rPr>
          <w:rFonts w:ascii="Arial" w:hAnsi="Arial" w:cs="Arial"/>
          <w:lang w:val="en-US"/>
        </w:rPr>
        <w:t>maxUplinkDutyCycle-MPE-FR1</w:t>
      </w:r>
      <w:r w:rsidR="00BC480F">
        <w:rPr>
          <w:rFonts w:ascii="Arial" w:hAnsi="Arial" w:cs="Arial"/>
          <w:lang w:val="en-US"/>
        </w:rPr>
        <w:t xml:space="preserve"> RAN4 told RAN2 that P-MPR applies. </w:t>
      </w:r>
      <w:r w:rsidR="00E355E6">
        <w:rPr>
          <w:rFonts w:ascii="Arial" w:hAnsi="Arial" w:cs="Arial"/>
          <w:lang w:val="en-US"/>
        </w:rPr>
        <w:t xml:space="preserve">However, there is nothing in the power class logic in 38.101-1 about there being no restriction on duty cycle when </w:t>
      </w:r>
      <w:r w:rsidR="00E355E6" w:rsidRPr="00E355E6">
        <w:rPr>
          <w:rFonts w:ascii="Arial" w:hAnsi="Arial" w:cs="Arial"/>
          <w:lang w:val="en-US"/>
        </w:rPr>
        <w:t>maxUplinkDutyCycle-MPE-FR1</w:t>
      </w:r>
      <w:r w:rsidR="00E355E6">
        <w:rPr>
          <w:rFonts w:ascii="Arial" w:hAnsi="Arial" w:cs="Arial"/>
          <w:lang w:val="en-US"/>
        </w:rPr>
        <w:t xml:space="preserve"> is absent.</w:t>
      </w:r>
      <w:ins w:id="23" w:author="TMUS" w:date="2022-11-16T05:19:00Z">
        <w:r w:rsidR="004F16C1">
          <w:rPr>
            <w:rFonts w:ascii="Arial" w:hAnsi="Arial" w:cs="Arial"/>
            <w:lang w:val="en-US"/>
          </w:rPr>
          <w:t xml:space="preserve"> In order to understand the power class control logic in 38.101-1 6.2.1 it might be helpful to refer to the flow diagram on page 6 </w:t>
        </w:r>
      </w:ins>
      <w:ins w:id="24" w:author="TMUS" w:date="2022-11-16T05:21:00Z">
        <w:r w:rsidR="007E4C84">
          <w:rPr>
            <w:rFonts w:ascii="Arial" w:hAnsi="Arial" w:cs="Arial"/>
            <w:lang w:val="en-US"/>
          </w:rPr>
          <w:t xml:space="preserve">of </w:t>
        </w:r>
      </w:ins>
      <w:ins w:id="25" w:author="TMUS" w:date="2022-11-16T05:19:00Z">
        <w:r w:rsidR="004F16C1" w:rsidRPr="00E46DD9">
          <w:rPr>
            <w:rFonts w:ascii="Arial" w:hAnsi="Arial" w:cs="Arial"/>
            <w:lang w:val="en-US"/>
          </w:rPr>
          <w:t>R4-2220002</w:t>
        </w:r>
        <w:r w:rsidR="004F16C1">
          <w:rPr>
            <w:rFonts w:ascii="Arial" w:hAnsi="Arial" w:cs="Arial"/>
            <w:lang w:val="en-US"/>
          </w:rPr>
          <w:t>.</w:t>
        </w:r>
      </w:ins>
    </w:p>
    <w:p w14:paraId="28DCA163" w14:textId="42198C0D" w:rsidR="004960F7" w:rsidRDefault="004960F7" w:rsidP="00783528">
      <w:pPr>
        <w:jc w:val="both"/>
        <w:rPr>
          <w:rFonts w:ascii="Arial" w:hAnsi="Arial" w:cs="Arial"/>
          <w:lang w:val="en-US"/>
        </w:rPr>
      </w:pPr>
      <w:r>
        <w:rPr>
          <w:rFonts w:ascii="Arial" w:hAnsi="Arial" w:cs="Arial"/>
          <w:lang w:val="en-US"/>
        </w:rPr>
        <w:t xml:space="preserve">In order to resolve this </w:t>
      </w:r>
      <w:r w:rsidR="00E355E6">
        <w:rPr>
          <w:rFonts w:ascii="Arial" w:hAnsi="Arial" w:cs="Arial"/>
          <w:lang w:val="en-US"/>
        </w:rPr>
        <w:t xml:space="preserve">discrepancy, RAN4 would like to request that 38.306 be modified as follows: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4960F7" w:rsidRPr="004960F7" w14:paraId="00EEC95D" w14:textId="77777777" w:rsidTr="00E355E6">
        <w:trPr>
          <w:trHeight w:val="190"/>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BE8E999"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bookmarkStart w:id="26" w:name="_Hlk118665276"/>
            <w:r w:rsidRPr="004960F7">
              <w:rPr>
                <w:rFonts w:ascii="Arial" w:eastAsia="Times New Roman" w:hAnsi="Arial"/>
                <w:b/>
                <w:bCs/>
                <w:i/>
                <w:iCs/>
                <w:color w:val="000000"/>
                <w:kern w:val="24"/>
                <w:sz w:val="18"/>
                <w:szCs w:val="18"/>
                <w:lang w:eastAsia="en-US"/>
              </w:rPr>
              <w:t>maxUplinkDutyCycle-PC2-FR1</w:t>
            </w:r>
          </w:p>
          <w:p w14:paraId="51566407" w14:textId="24D1410D"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 xml:space="preserve">to ensure compliance with </w:t>
            </w:r>
            <w:r w:rsidRPr="004960F7">
              <w:rPr>
                <w:rFonts w:ascii="Arial" w:eastAsia="Times New Roman" w:hAnsi="Arial"/>
                <w:color w:val="000000"/>
                <w:kern w:val="24"/>
                <w:sz w:val="18"/>
                <w:szCs w:val="18"/>
                <w:lang w:eastAsia="en-US"/>
              </w:rPr>
              <w:lastRenderedPageBreak/>
              <w:t xml:space="preserve">applicable electromagnetic energy absorption requirements provided by regulatory bodies. This field is </w:t>
            </w:r>
            <w:r w:rsidRPr="004960F7">
              <w:rPr>
                <w:rFonts w:ascii="Arial" w:eastAsia="Times New Roman" w:hAnsi="Arial"/>
                <w:strike/>
                <w:color w:val="FF0000"/>
                <w:kern w:val="24"/>
                <w:sz w:val="18"/>
                <w:szCs w:val="18"/>
                <w:lang w:eastAsia="en-US"/>
              </w:rPr>
              <w:t xml:space="preserve">only applicable </w:t>
            </w:r>
            <w:del w:id="27" w:author="jinwang (A)" w:date="2022-11-16T08:37:00Z">
              <w:r w:rsidRPr="004960F7" w:rsidDel="007147B4">
                <w:rPr>
                  <w:rFonts w:ascii="Arial" w:eastAsia="Times New Roman" w:hAnsi="Arial"/>
                  <w:strike/>
                  <w:color w:val="FF0000"/>
                  <w:kern w:val="24"/>
                  <w:sz w:val="18"/>
                  <w:szCs w:val="18"/>
                  <w:lang w:eastAsia="en-US"/>
                </w:rPr>
                <w:delText>for</w:delText>
              </w:r>
            </w:del>
            <w:r w:rsidRPr="004960F7">
              <w:rPr>
                <w:rFonts w:ascii="Arial" w:eastAsia="Times New Roman" w:hAnsi="Arial"/>
                <w:color w:val="FF0000"/>
                <w:kern w:val="24"/>
                <w:sz w:val="18"/>
                <w:szCs w:val="18"/>
                <w:lang w:eastAsia="en-US"/>
              </w:rPr>
              <w:t xml:space="preserve">indicated based on </w:t>
            </w:r>
            <w:r w:rsidRPr="004960F7">
              <w:rPr>
                <w:rFonts w:ascii="Arial" w:eastAsia="Times New Roman" w:hAnsi="Arial"/>
                <w:color w:val="000000"/>
                <w:kern w:val="24"/>
                <w:sz w:val="18"/>
                <w:szCs w:val="18"/>
                <w:lang w:eastAsia="en-US"/>
              </w:rPr>
              <w:t xml:space="preserve">FR1 power class 2 UE </w:t>
            </w:r>
            <w:r w:rsidRPr="004960F7">
              <w:rPr>
                <w:rFonts w:ascii="Arial" w:eastAsia="Times New Roman" w:hAnsi="Arial"/>
                <w:color w:val="FF0000"/>
                <w:kern w:val="24"/>
                <w:sz w:val="18"/>
                <w:szCs w:val="18"/>
                <w:lang w:eastAsia="en-US"/>
              </w:rPr>
              <w:t xml:space="preserve">and also applicable for FR1 power class 1.5 UE </w:t>
            </w:r>
            <w:r w:rsidRPr="004960F7">
              <w:rPr>
                <w:rFonts w:ascii="Arial" w:eastAsia="Times New Roman" w:hAnsi="Arial"/>
                <w:color w:val="000000"/>
                <w:kern w:val="24"/>
                <w:sz w:val="18"/>
                <w:szCs w:val="18"/>
                <w:lang w:eastAsia="en-US"/>
              </w:rPr>
              <w:t xml:space="preserve">as specified in clause 6.2.1 of TS 38.101-1 [2]. If the field </w:t>
            </w:r>
            <w:del w:id="28" w:author="jinwang (A)" w:date="2022-11-16T08:36:00Z">
              <w:r w:rsidRPr="0087261E" w:rsidDel="007147B4">
                <w:rPr>
                  <w:rFonts w:ascii="Arial" w:eastAsia="Times New Roman" w:hAnsi="Arial"/>
                  <w:strike/>
                  <w:color w:val="FF0000"/>
                  <w:kern w:val="24"/>
                  <w:sz w:val="18"/>
                  <w:szCs w:val="18"/>
                  <w:highlight w:val="yellow"/>
                  <w:lang w:eastAsia="en-US"/>
                </w:rPr>
                <w:delText>is</w:delText>
              </w:r>
            </w:del>
            <w:r w:rsidR="00556B03" w:rsidRPr="0087261E">
              <w:rPr>
                <w:rFonts w:ascii="Arial" w:eastAsia="Times New Roman" w:hAnsi="Arial"/>
                <w:color w:val="FF0000"/>
                <w:kern w:val="24"/>
                <w:sz w:val="18"/>
                <w:szCs w:val="18"/>
                <w:highlight w:val="yellow"/>
                <w:lang w:eastAsia="en-US"/>
              </w:rPr>
              <w:t>and maxUplinkDutyCycle-PC1dot5-MPE-FR1-r16 are both</w:t>
            </w:r>
            <w:r w:rsidR="00556B03" w:rsidRPr="004960F7">
              <w:rPr>
                <w:rFonts w:ascii="Arial" w:eastAsia="Times New Roman" w:hAnsi="Arial"/>
                <w:color w:val="000000"/>
                <w:kern w:val="24"/>
                <w:sz w:val="18"/>
                <w:szCs w:val="18"/>
                <w:lang w:eastAsia="en-US"/>
              </w:rPr>
              <w:t xml:space="preserve"> </w:t>
            </w:r>
            <w:r w:rsidRPr="004960F7">
              <w:rPr>
                <w:rFonts w:ascii="Arial" w:eastAsia="Times New Roman" w:hAnsi="Arial"/>
                <w:color w:val="000000"/>
                <w:kern w:val="24"/>
                <w:sz w:val="18"/>
                <w:szCs w:val="18"/>
                <w:lang w:eastAsia="en-US"/>
              </w:rPr>
              <w:t>absent, 50% shall be applied</w:t>
            </w:r>
            <w:ins w:id="29" w:author="Umeda, Hiromasa (Nokia - JP/Tokyo)" w:date="2022-11-14T19:59:00Z">
              <w:r w:rsidR="002400D9">
                <w:rPr>
                  <w:rFonts w:ascii="Arial" w:eastAsia="Times New Roman" w:hAnsi="Arial"/>
                  <w:color w:val="000000"/>
                  <w:kern w:val="24"/>
                  <w:sz w:val="18"/>
                  <w:szCs w:val="18"/>
                  <w:lang w:eastAsia="en-US"/>
                </w:rPr>
                <w:t xml:space="preserve"> </w:t>
              </w:r>
            </w:ins>
            <w:ins w:id="30" w:author="jinwang (A)" w:date="2022-11-16T08:31:00Z">
              <w:r w:rsidR="00E364AC">
                <w:rPr>
                  <w:rFonts w:ascii="Arial" w:eastAsia="Times New Roman" w:hAnsi="Arial"/>
                  <w:color w:val="000000"/>
                  <w:kern w:val="24"/>
                  <w:sz w:val="18"/>
                  <w:szCs w:val="18"/>
                  <w:lang w:eastAsia="en-US"/>
                </w:rPr>
                <w:t xml:space="preserve">as the upper limit of the </w:t>
              </w:r>
            </w:ins>
            <w:ins w:id="31" w:author="jinwang (A)" w:date="2022-11-16T08:53:00Z">
              <w:r w:rsidR="00297226">
                <w:rPr>
                  <w:rFonts w:ascii="Arial" w:eastAsia="Times New Roman" w:hAnsi="Arial"/>
                  <w:color w:val="000000"/>
                  <w:kern w:val="24"/>
                  <w:sz w:val="18"/>
                  <w:szCs w:val="18"/>
                  <w:lang w:eastAsia="en-US"/>
                </w:rPr>
                <w:t xml:space="preserve">UL </w:t>
              </w:r>
            </w:ins>
            <w:ins w:id="32" w:author="jinwang (A)" w:date="2022-11-16T08:31:00Z">
              <w:r w:rsidR="00E364AC">
                <w:rPr>
                  <w:rFonts w:ascii="Arial" w:eastAsia="Times New Roman" w:hAnsi="Arial"/>
                  <w:color w:val="000000"/>
                  <w:kern w:val="24"/>
                  <w:sz w:val="18"/>
                  <w:szCs w:val="18"/>
                  <w:lang w:eastAsia="en-US"/>
                </w:rPr>
                <w:t>duty</w:t>
              </w:r>
            </w:ins>
            <w:ins w:id="33" w:author="jinwang (A)" w:date="2022-11-16T08:32:00Z">
              <w:r w:rsidR="00E364AC">
                <w:rPr>
                  <w:rFonts w:ascii="Arial" w:eastAsia="Times New Roman" w:hAnsi="Arial"/>
                  <w:color w:val="000000"/>
                  <w:kern w:val="24"/>
                  <w:sz w:val="18"/>
                  <w:szCs w:val="18"/>
                  <w:lang w:eastAsia="en-US"/>
                </w:rPr>
                <w:t xml:space="preserve"> cycle for</w:t>
              </w:r>
            </w:ins>
            <w:ins w:id="34" w:author="Umeda, Hiromasa (Nokia - JP/Tokyo)" w:date="2022-11-14T19:59:00Z">
              <w:del w:id="35" w:author="jinwang (A)" w:date="2022-11-16T08:31:00Z">
                <w:r w:rsidR="002400D9" w:rsidDel="00E364AC">
                  <w:rPr>
                    <w:rFonts w:ascii="Arial" w:eastAsia="Times New Roman" w:hAnsi="Arial"/>
                    <w:color w:val="000000"/>
                    <w:kern w:val="24"/>
                    <w:sz w:val="18"/>
                    <w:szCs w:val="18"/>
                    <w:lang w:eastAsia="en-US"/>
                  </w:rPr>
                  <w:delText>to</w:delText>
                </w:r>
              </w:del>
              <w:r w:rsidR="002400D9">
                <w:rPr>
                  <w:rFonts w:ascii="Arial" w:eastAsia="Times New Roman" w:hAnsi="Arial"/>
                  <w:color w:val="000000"/>
                  <w:kern w:val="24"/>
                  <w:sz w:val="18"/>
                  <w:szCs w:val="18"/>
                  <w:lang w:eastAsia="en-US"/>
                </w:rPr>
                <w:t xml:space="preserve"> power class 2</w:t>
              </w:r>
            </w:ins>
            <w:r w:rsidRPr="004960F7">
              <w:rPr>
                <w:rFonts w:ascii="Arial" w:eastAsia="Times New Roman" w:hAnsi="Arial"/>
                <w:color w:val="000000"/>
                <w:kern w:val="24"/>
                <w:sz w:val="18"/>
                <w:szCs w:val="18"/>
                <w:lang w:eastAsia="en-US"/>
              </w:rPr>
              <w:t>. Value n60 corresponds to 60%, value n70 corresponds to 70% and so on. This capability is not applicable to IAB-MT.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A484B63"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lastRenderedPageBreak/>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28115EB"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D32A312"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AA6ED6A"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tr w:rsidR="004960F7" w:rsidRPr="004960F7" w14:paraId="1B32C878" w14:textId="77777777" w:rsidTr="00E355E6">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3AF9DB2" w14:textId="77777777"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b/>
                <w:bCs/>
                <w:i/>
                <w:iCs/>
                <w:color w:val="000000"/>
                <w:kern w:val="24"/>
                <w:sz w:val="18"/>
                <w:szCs w:val="18"/>
                <w:lang w:eastAsia="en-US"/>
              </w:rPr>
              <w:t>maxUplinkDutyCycle-PC1dot5-MPE-FR1-r16</w:t>
            </w:r>
          </w:p>
          <w:p w14:paraId="6341963F" w14:textId="07A9345F" w:rsidR="004960F7" w:rsidRPr="004960F7" w:rsidRDefault="004960F7" w:rsidP="004960F7">
            <w:pPr>
              <w:autoSpaceDE/>
              <w:autoSpaceDN/>
              <w:adjustRightInd/>
              <w:spacing w:after="0"/>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 xml:space="preserve">to ensure compliance with applicable electromagnetic energy absorption requirements provided by regulatory bodies. This field is only applicable for FR1 power class 1.5 UE as specified in clause 6.2.1 of TS 38.101-1 [2]. If the field </w:t>
            </w:r>
            <w:del w:id="36" w:author="jinwang (A)" w:date="2022-11-16T08:37:00Z">
              <w:r w:rsidRPr="0087261E" w:rsidDel="007147B4">
                <w:rPr>
                  <w:rFonts w:ascii="Arial" w:eastAsia="Times New Roman" w:hAnsi="Arial"/>
                  <w:strike/>
                  <w:color w:val="FF0000"/>
                  <w:kern w:val="24"/>
                  <w:sz w:val="18"/>
                  <w:szCs w:val="18"/>
                  <w:highlight w:val="yellow"/>
                  <w:lang w:eastAsia="en-US"/>
                </w:rPr>
                <w:delText>is</w:delText>
              </w:r>
            </w:del>
            <w:r w:rsidR="006F1FD3" w:rsidRPr="0087261E">
              <w:rPr>
                <w:rFonts w:ascii="Arial" w:eastAsia="Times New Roman" w:hAnsi="Arial"/>
                <w:color w:val="FF0000"/>
                <w:kern w:val="24"/>
                <w:sz w:val="18"/>
                <w:szCs w:val="18"/>
                <w:highlight w:val="yellow"/>
                <w:lang w:eastAsia="en-US"/>
              </w:rPr>
              <w:t>and maxUplinkDutyCycle-PC2-FR1 are both</w:t>
            </w:r>
            <w:r w:rsidR="006F1FD3" w:rsidRPr="006F1FD3">
              <w:rPr>
                <w:rFonts w:ascii="Arial" w:eastAsia="Times New Roman" w:hAnsi="Arial"/>
                <w:color w:val="FF0000"/>
                <w:kern w:val="24"/>
                <w:sz w:val="18"/>
                <w:szCs w:val="18"/>
                <w:lang w:eastAsia="en-US"/>
              </w:rPr>
              <w:t xml:space="preserve"> </w:t>
            </w:r>
            <w:r w:rsidRPr="004960F7">
              <w:rPr>
                <w:rFonts w:ascii="Arial" w:eastAsia="Times New Roman" w:hAnsi="Arial"/>
                <w:color w:val="000000"/>
                <w:kern w:val="24"/>
                <w:sz w:val="18"/>
                <w:szCs w:val="18"/>
                <w:lang w:eastAsia="en-US"/>
              </w:rPr>
              <w:t xml:space="preserve">absent, </w:t>
            </w:r>
            <w:r w:rsidRPr="004960F7">
              <w:rPr>
                <w:rFonts w:ascii="Arial" w:eastAsia="Times New Roman" w:hAnsi="Arial"/>
                <w:color w:val="FF0000"/>
                <w:kern w:val="24"/>
                <w:sz w:val="18"/>
                <w:szCs w:val="18"/>
                <w:lang w:eastAsia="en-US"/>
              </w:rPr>
              <w:t>25% shall be applied</w:t>
            </w:r>
            <w:ins w:id="37" w:author="jinwang (A)" w:date="2022-11-16T08:33:00Z">
              <w:r w:rsidR="00E364AC">
                <w:rPr>
                  <w:rFonts w:ascii="Arial" w:eastAsia="Times New Roman" w:hAnsi="Arial"/>
                  <w:color w:val="FF0000"/>
                  <w:kern w:val="24"/>
                  <w:sz w:val="18"/>
                  <w:szCs w:val="18"/>
                  <w:lang w:eastAsia="en-US"/>
                </w:rPr>
                <w:t xml:space="preserve"> as the upper limit of the </w:t>
              </w:r>
            </w:ins>
            <w:ins w:id="38" w:author="jinwang (A)" w:date="2022-11-16T08:54:00Z">
              <w:r w:rsidR="00297226">
                <w:rPr>
                  <w:rFonts w:ascii="Arial" w:eastAsia="Times New Roman" w:hAnsi="Arial"/>
                  <w:color w:val="FF0000"/>
                  <w:kern w:val="24"/>
                  <w:sz w:val="18"/>
                  <w:szCs w:val="18"/>
                  <w:lang w:eastAsia="en-US"/>
                </w:rPr>
                <w:t xml:space="preserve">UL </w:t>
              </w:r>
            </w:ins>
            <w:ins w:id="39" w:author="jinwang (A)" w:date="2022-11-16T08:33:00Z">
              <w:r w:rsidR="00E364AC">
                <w:rPr>
                  <w:rFonts w:ascii="Arial" w:eastAsia="Times New Roman" w:hAnsi="Arial"/>
                  <w:color w:val="FF0000"/>
                  <w:kern w:val="24"/>
                  <w:sz w:val="18"/>
                  <w:szCs w:val="18"/>
                  <w:lang w:eastAsia="en-US"/>
                </w:rPr>
                <w:t>duty cycle for PC1.5</w:t>
              </w:r>
            </w:ins>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62DD95C"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Band</w:t>
            </w:r>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F87C89"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No</w:t>
            </w:r>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CE4CA3"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N/A</w:t>
            </w:r>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F5F0440" w14:textId="77777777" w:rsidR="004960F7" w:rsidRPr="004960F7" w:rsidRDefault="004960F7" w:rsidP="004960F7">
            <w:pPr>
              <w:autoSpaceDE/>
              <w:autoSpaceDN/>
              <w:adjustRightInd/>
              <w:spacing w:after="0"/>
              <w:jc w:val="center"/>
              <w:textAlignment w:val="auto"/>
              <w:rPr>
                <w:rFonts w:ascii="Arial" w:eastAsia="Times New Roman" w:hAnsi="Arial" w:cs="Arial"/>
                <w:sz w:val="36"/>
                <w:szCs w:val="36"/>
                <w:lang w:val="en-US" w:eastAsia="en-US"/>
              </w:rPr>
            </w:pPr>
            <w:r w:rsidRPr="004960F7">
              <w:rPr>
                <w:rFonts w:ascii="Arial" w:eastAsia="Times New Roman" w:hAnsi="Arial"/>
                <w:color w:val="000000"/>
                <w:kern w:val="24"/>
                <w:sz w:val="18"/>
                <w:szCs w:val="18"/>
                <w:lang w:eastAsia="en-US"/>
              </w:rPr>
              <w:t>FR1 only</w:t>
            </w:r>
          </w:p>
        </w:tc>
      </w:tr>
      <w:bookmarkEnd w:id="26"/>
    </w:tbl>
    <w:p w14:paraId="538914CC" w14:textId="4CEFB172" w:rsidR="004960F7" w:rsidRDefault="004960F7" w:rsidP="00783528">
      <w:pPr>
        <w:jc w:val="both"/>
        <w:rPr>
          <w:rFonts w:ascii="Arial" w:hAnsi="Arial" w:cs="Arial"/>
          <w:lang w:val="en-US"/>
        </w:rPr>
      </w:pPr>
    </w:p>
    <w:p w14:paraId="281FA166" w14:textId="09975ABD" w:rsidR="008A4DCF" w:rsidRDefault="000D2E1F" w:rsidP="00783528">
      <w:pPr>
        <w:jc w:val="both"/>
        <w:rPr>
          <w:rFonts w:ascii="Arial" w:hAnsi="Arial" w:cs="Arial"/>
          <w:lang w:val="en-US"/>
        </w:rPr>
      </w:pPr>
      <w:r>
        <w:rPr>
          <w:rFonts w:ascii="Arial" w:hAnsi="Arial" w:cs="Arial"/>
          <w:lang w:val="en-US"/>
        </w:rPr>
        <w:t xml:space="preserve">We believe that these changes will bring 38.306 in line with the power class logic in 38.101-1 </w:t>
      </w:r>
      <w:r w:rsidR="005526CA">
        <w:rPr>
          <w:rFonts w:ascii="Arial" w:hAnsi="Arial" w:cs="Arial"/>
          <w:lang w:val="en-US"/>
        </w:rPr>
        <w:t xml:space="preserve">subclasue 6.2.1. </w:t>
      </w:r>
      <w:r w:rsidR="00E355E6">
        <w:rPr>
          <w:rFonts w:ascii="Arial" w:hAnsi="Arial" w:cs="Arial"/>
          <w:lang w:val="en-US"/>
        </w:rPr>
        <w:t xml:space="preserve">We feel that this change will be backward compatible with legacy UEs that report </w:t>
      </w:r>
      <w:r w:rsidR="00E355E6" w:rsidRPr="00E355E6">
        <w:rPr>
          <w:rFonts w:ascii="Arial" w:hAnsi="Arial" w:cs="Arial"/>
          <w:lang w:val="en-US"/>
        </w:rPr>
        <w:t>maxUplinkDutyCycle-PC2-FR1</w:t>
      </w:r>
      <w:r w:rsidR="00E355E6">
        <w:rPr>
          <w:rFonts w:ascii="Arial" w:hAnsi="Arial" w:cs="Arial"/>
          <w:lang w:val="en-US"/>
        </w:rPr>
        <w:t xml:space="preserve"> or </w:t>
      </w:r>
      <w:r w:rsidR="00401E24">
        <w:rPr>
          <w:rFonts w:ascii="Arial" w:hAnsi="Arial" w:cs="Arial"/>
          <w:lang w:val="en-US"/>
        </w:rPr>
        <w:t xml:space="preserve">use the default 50% for PC2 and 25% for PC1.5. </w:t>
      </w:r>
      <w:r w:rsidR="00F246E6">
        <w:rPr>
          <w:rFonts w:ascii="Arial" w:hAnsi="Arial" w:cs="Arial"/>
          <w:lang w:val="en-US"/>
        </w:rPr>
        <w:t>Having the network assume support for a</w:t>
      </w:r>
      <w:r w:rsidR="00401E24">
        <w:rPr>
          <w:rFonts w:ascii="Arial" w:hAnsi="Arial" w:cs="Arial"/>
          <w:lang w:val="en-US"/>
        </w:rPr>
        <w:t xml:space="preserve"> 25% </w:t>
      </w:r>
      <w:r w:rsidR="00F246E6">
        <w:rPr>
          <w:rFonts w:ascii="Arial" w:hAnsi="Arial" w:cs="Arial"/>
          <w:lang w:val="en-US"/>
        </w:rPr>
        <w:t>uplink duty cycle for</w:t>
      </w:r>
      <w:r w:rsidR="00401E24">
        <w:rPr>
          <w:rFonts w:ascii="Arial" w:hAnsi="Arial" w:cs="Arial"/>
          <w:lang w:val="en-US"/>
        </w:rPr>
        <w:t xml:space="preserve"> PC1.5 </w:t>
      </w:r>
      <w:r w:rsidR="00F246E6">
        <w:rPr>
          <w:rFonts w:ascii="Arial" w:hAnsi="Arial" w:cs="Arial"/>
          <w:lang w:val="en-US"/>
        </w:rPr>
        <w:t xml:space="preserve">UEs that do not report </w:t>
      </w:r>
      <w:r w:rsidR="00F246E6" w:rsidRPr="00F246E6">
        <w:rPr>
          <w:rFonts w:ascii="Arial" w:hAnsi="Arial" w:cs="Arial"/>
          <w:lang w:val="en-US"/>
        </w:rPr>
        <w:t>maxUplinkDutyCycle-PC2-FR1</w:t>
      </w:r>
      <w:r w:rsidR="00F246E6">
        <w:rPr>
          <w:rFonts w:ascii="Arial" w:hAnsi="Arial" w:cs="Arial"/>
          <w:lang w:val="en-US"/>
        </w:rPr>
        <w:t xml:space="preserve"> </w:t>
      </w:r>
      <w:del w:id="40" w:author="Umeda, Hiromasa (Nokia - JP/Tokyo)" w:date="2022-11-14T20:04:00Z">
        <w:r w:rsidR="00F246E6" w:rsidDel="002400D9">
          <w:rPr>
            <w:rFonts w:ascii="Arial" w:hAnsi="Arial" w:cs="Arial"/>
            <w:lang w:val="en-US"/>
          </w:rPr>
          <w:delText xml:space="preserve">or </w:delText>
        </w:r>
      </w:del>
      <w:ins w:id="41" w:author="Umeda, Hiromasa (Nokia - JP/Tokyo)" w:date="2022-11-14T20:04:00Z">
        <w:r w:rsidR="002400D9">
          <w:rPr>
            <w:rFonts w:ascii="Arial" w:hAnsi="Arial" w:cs="Arial"/>
            <w:lang w:val="en-US"/>
          </w:rPr>
          <w:t xml:space="preserve">and </w:t>
        </w:r>
      </w:ins>
      <w:r w:rsidR="00F246E6" w:rsidRPr="00F246E6">
        <w:rPr>
          <w:rFonts w:ascii="Arial" w:hAnsi="Arial" w:cs="Arial"/>
          <w:lang w:val="en-US"/>
        </w:rPr>
        <w:t>maxUplinkDutyCycle-PC1dot5-MPE-FR1-r16</w:t>
      </w:r>
      <w:r>
        <w:rPr>
          <w:rFonts w:ascii="Arial" w:hAnsi="Arial" w:cs="Arial"/>
          <w:lang w:val="en-US"/>
        </w:rPr>
        <w:t xml:space="preserve"> </w:t>
      </w:r>
      <w:r w:rsidR="00401E24">
        <w:rPr>
          <w:rFonts w:ascii="Arial" w:hAnsi="Arial" w:cs="Arial"/>
          <w:lang w:val="en-US"/>
        </w:rPr>
        <w:t xml:space="preserve">will also not cause any </w:t>
      </w:r>
      <w:r w:rsidR="00B47ED5">
        <w:rPr>
          <w:rFonts w:ascii="Arial" w:hAnsi="Arial" w:cs="Arial"/>
          <w:lang w:val="en-US"/>
        </w:rPr>
        <w:t>problems and</w:t>
      </w:r>
      <w:r>
        <w:rPr>
          <w:rFonts w:ascii="Arial" w:hAnsi="Arial" w:cs="Arial"/>
          <w:lang w:val="en-US"/>
        </w:rPr>
        <w:t xml:space="preserve"> will be consistent with the power class logic in 38.101-1</w:t>
      </w:r>
      <w:r w:rsidR="00B47ED5">
        <w:rPr>
          <w:rFonts w:ascii="Arial" w:hAnsi="Arial" w:cs="Arial"/>
          <w:lang w:val="en-US"/>
        </w:rPr>
        <w:t>.</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12243A48"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RAN2</w:t>
      </w:r>
      <w:r w:rsidRPr="00C04FE4">
        <w:rPr>
          <w:rFonts w:ascii="Arial" w:hAnsi="Arial" w:cs="Arial"/>
          <w:b/>
          <w:lang w:val="en-US"/>
        </w:rPr>
        <w:t>:</w:t>
      </w:r>
    </w:p>
    <w:p w14:paraId="5632693A" w14:textId="05976F61" w:rsidR="00657F0B" w:rsidRDefault="00635A9A" w:rsidP="008B65BA">
      <w:pPr>
        <w:spacing w:after="120"/>
        <w:ind w:left="993" w:hanging="993"/>
        <w:rPr>
          <w:rFonts w:ascii="Arial" w:hAnsi="Arial" w:cs="Arial"/>
          <w:bCs/>
          <w:lang w:val="en-US"/>
        </w:rPr>
      </w:pPr>
      <w:r w:rsidRPr="00C04FE4">
        <w:rPr>
          <w:rFonts w:ascii="Arial" w:hAnsi="Arial" w:cs="Arial"/>
          <w:b/>
          <w:lang w:val="en-US"/>
        </w:rPr>
        <w:t xml:space="preserve">ACTION: </w:t>
      </w:r>
      <w:r w:rsidRPr="00C04FE4">
        <w:rPr>
          <w:rFonts w:ascii="Arial" w:hAnsi="Arial" w:cs="Arial"/>
          <w:b/>
          <w:lang w:val="en-US"/>
        </w:rPr>
        <w:tab/>
      </w:r>
      <w:r w:rsidR="003A1062" w:rsidRPr="00C04FE4">
        <w:rPr>
          <w:rFonts w:ascii="Arial" w:hAnsi="Arial" w:cs="Arial"/>
          <w:bCs/>
          <w:lang w:val="en-US"/>
        </w:rPr>
        <w:t>RAN</w:t>
      </w:r>
      <w:r w:rsidR="00E21B16">
        <w:rPr>
          <w:rFonts w:ascii="Arial" w:hAnsi="Arial" w:cs="Arial"/>
          <w:bCs/>
          <w:lang w:val="en-US"/>
        </w:rPr>
        <w:t>4</w:t>
      </w:r>
      <w:r w:rsidR="003A1062" w:rsidRPr="00C04FE4">
        <w:rPr>
          <w:rFonts w:ascii="Arial" w:hAnsi="Arial" w:cs="Arial"/>
          <w:bCs/>
          <w:lang w:val="en-US"/>
        </w:rPr>
        <w:t xml:space="preserve"> respectfully requests </w:t>
      </w:r>
      <w:r w:rsidR="00BC012C" w:rsidRPr="00C04FE4">
        <w:rPr>
          <w:rFonts w:ascii="Arial" w:hAnsi="Arial" w:cs="Arial"/>
          <w:bCs/>
          <w:lang w:val="en-US"/>
        </w:rPr>
        <w:t>RAN</w:t>
      </w:r>
      <w:r w:rsidR="00657F0B">
        <w:rPr>
          <w:rFonts w:ascii="Arial" w:hAnsi="Arial" w:cs="Arial"/>
          <w:bCs/>
          <w:lang w:val="en-US"/>
        </w:rPr>
        <w:t xml:space="preserve">2 to </w:t>
      </w:r>
      <w:r w:rsidR="00E957F0">
        <w:rPr>
          <w:rFonts w:ascii="Arial" w:hAnsi="Arial" w:cs="Arial"/>
          <w:bCs/>
          <w:lang w:val="en-US"/>
        </w:rPr>
        <w:t xml:space="preserve">make the following changes to 38.306 to bring 38.101-1 and 38.306 into alignment. </w:t>
      </w:r>
    </w:p>
    <w:tbl>
      <w:tblPr>
        <w:tblW w:w="9640" w:type="dxa"/>
        <w:tblCellMar>
          <w:left w:w="0" w:type="dxa"/>
          <w:right w:w="0" w:type="dxa"/>
        </w:tblCellMar>
        <w:tblLook w:val="00A0" w:firstRow="1" w:lastRow="0" w:firstColumn="1" w:lastColumn="0" w:noHBand="0" w:noVBand="0"/>
      </w:tblPr>
      <w:tblGrid>
        <w:gridCol w:w="6949"/>
        <w:gridCol w:w="703"/>
        <w:gridCol w:w="562"/>
        <w:gridCol w:w="703"/>
        <w:gridCol w:w="723"/>
      </w:tblGrid>
      <w:tr w:rsidR="00657F0B" w:rsidRPr="004960F7" w:rsidDel="007147B4" w14:paraId="373D522A" w14:textId="13C5616E" w:rsidTr="00104763">
        <w:trPr>
          <w:trHeight w:val="190"/>
          <w:del w:id="42" w:author="jinwang (A)" w:date="2022-11-16T08:39:00Z"/>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C9AFC65" w14:textId="78974732" w:rsidR="00657F0B" w:rsidRPr="004960F7" w:rsidDel="007147B4" w:rsidRDefault="00657F0B" w:rsidP="00104763">
            <w:pPr>
              <w:autoSpaceDE/>
              <w:autoSpaceDN/>
              <w:adjustRightInd/>
              <w:spacing w:after="0"/>
              <w:textAlignment w:val="auto"/>
              <w:rPr>
                <w:del w:id="43" w:author="jinwang (A)" w:date="2022-11-16T08:39:00Z"/>
                <w:rFonts w:ascii="Arial" w:eastAsia="Times New Roman" w:hAnsi="Arial" w:cs="Arial"/>
                <w:sz w:val="36"/>
                <w:szCs w:val="36"/>
                <w:lang w:val="en-US" w:eastAsia="en-US"/>
              </w:rPr>
            </w:pPr>
            <w:del w:id="44" w:author="jinwang (A)" w:date="2022-11-16T08:39:00Z">
              <w:r w:rsidRPr="004960F7" w:rsidDel="007147B4">
                <w:rPr>
                  <w:rFonts w:ascii="Arial" w:eastAsia="Times New Roman" w:hAnsi="Arial"/>
                  <w:b/>
                  <w:bCs/>
                  <w:i/>
                  <w:iCs/>
                  <w:color w:val="000000"/>
                  <w:kern w:val="24"/>
                  <w:sz w:val="18"/>
                  <w:szCs w:val="18"/>
                  <w:lang w:eastAsia="en-US"/>
                </w:rPr>
                <w:delText>maxUplinkDutyCycle-PC2-FR1</w:delText>
              </w:r>
            </w:del>
          </w:p>
          <w:p w14:paraId="20D18922" w14:textId="2112A584" w:rsidR="00657F0B" w:rsidRPr="004960F7" w:rsidDel="007147B4" w:rsidRDefault="00657F0B" w:rsidP="00104763">
            <w:pPr>
              <w:autoSpaceDE/>
              <w:autoSpaceDN/>
              <w:adjustRightInd/>
              <w:spacing w:after="0"/>
              <w:textAlignment w:val="auto"/>
              <w:rPr>
                <w:del w:id="45" w:author="jinwang (A)" w:date="2022-11-16T08:39:00Z"/>
                <w:rFonts w:ascii="Arial" w:eastAsia="Times New Roman" w:hAnsi="Arial" w:cs="Arial"/>
                <w:sz w:val="36"/>
                <w:szCs w:val="36"/>
                <w:lang w:val="en-US" w:eastAsia="en-US"/>
              </w:rPr>
            </w:pPr>
            <w:del w:id="46" w:author="jinwang (A)" w:date="2022-11-16T08:39:00Z">
              <w:r w:rsidRPr="004960F7" w:rsidDel="007147B4">
                <w:rPr>
                  <w:rFonts w:ascii="Arial" w:eastAsia="Times New Roman" w:hAnsi="Arial"/>
                  <w:color w:val="000000"/>
                  <w:kern w:val="24"/>
                  <w:sz w:val="18"/>
                  <w:szCs w:val="18"/>
                  <w:lang w:eastAsia="en-US"/>
                </w:rPr>
                <w:delText xml:space="preserve">Indicates the maximum percentage of symbols during a certain evaluation period that can be scheduled for uplink transmission </w:delText>
              </w:r>
              <w:r w:rsidRPr="004960F7" w:rsidDel="007147B4">
                <w:rPr>
                  <w:rFonts w:ascii="Arial" w:eastAsia="Times New Roman" w:hAnsi="Arial"/>
                  <w:strike/>
                  <w:color w:val="FF0000"/>
                  <w:kern w:val="24"/>
                  <w:sz w:val="18"/>
                  <w:szCs w:val="18"/>
                  <w:lang w:eastAsia="en-US"/>
                </w:rPr>
                <w:delText xml:space="preserve">so as </w:delText>
              </w:r>
              <w:r w:rsidRPr="004960F7" w:rsidDel="007147B4">
                <w:rPr>
                  <w:rFonts w:ascii="Arial" w:eastAsia="Times New Roman" w:hAnsi="Arial"/>
                  <w:color w:val="000000"/>
                  <w:kern w:val="24"/>
                  <w:sz w:val="18"/>
                  <w:szCs w:val="18"/>
                  <w:lang w:eastAsia="en-US"/>
                </w:rPr>
                <w:delText xml:space="preserve">to ensure compliance with applicable electromagnetic energy absorption requirements provided by regulatory bodies. This field is </w:delText>
              </w:r>
              <w:r w:rsidRPr="004960F7" w:rsidDel="007147B4">
                <w:rPr>
                  <w:rFonts w:ascii="Arial" w:eastAsia="Times New Roman" w:hAnsi="Arial"/>
                  <w:strike/>
                  <w:color w:val="FF0000"/>
                  <w:kern w:val="24"/>
                  <w:sz w:val="18"/>
                  <w:szCs w:val="18"/>
                  <w:lang w:eastAsia="en-US"/>
                </w:rPr>
                <w:delText>only applicable for</w:delText>
              </w:r>
              <w:r w:rsidRPr="004960F7" w:rsidDel="007147B4">
                <w:rPr>
                  <w:rFonts w:ascii="Arial" w:eastAsia="Times New Roman" w:hAnsi="Arial"/>
                  <w:color w:val="FF0000"/>
                  <w:kern w:val="24"/>
                  <w:sz w:val="18"/>
                  <w:szCs w:val="18"/>
                  <w:lang w:eastAsia="en-US"/>
                </w:rPr>
                <w:delText xml:space="preserve">indicated based on </w:delText>
              </w:r>
              <w:r w:rsidRPr="004960F7" w:rsidDel="007147B4">
                <w:rPr>
                  <w:rFonts w:ascii="Arial" w:eastAsia="Times New Roman" w:hAnsi="Arial"/>
                  <w:color w:val="000000"/>
                  <w:kern w:val="24"/>
                  <w:sz w:val="18"/>
                  <w:szCs w:val="18"/>
                  <w:lang w:eastAsia="en-US"/>
                </w:rPr>
                <w:delText xml:space="preserve">FR1 power class 2 UE </w:delText>
              </w:r>
              <w:r w:rsidRPr="004960F7" w:rsidDel="007147B4">
                <w:rPr>
                  <w:rFonts w:ascii="Arial" w:eastAsia="Times New Roman" w:hAnsi="Arial"/>
                  <w:color w:val="FF0000"/>
                  <w:kern w:val="24"/>
                  <w:sz w:val="18"/>
                  <w:szCs w:val="18"/>
                  <w:lang w:eastAsia="en-US"/>
                </w:rPr>
                <w:delText xml:space="preserve">and also applicable for FR1 power class 1.5 UE </w:delText>
              </w:r>
              <w:r w:rsidRPr="004960F7" w:rsidDel="007147B4">
                <w:rPr>
                  <w:rFonts w:ascii="Arial" w:eastAsia="Times New Roman" w:hAnsi="Arial"/>
                  <w:color w:val="000000"/>
                  <w:kern w:val="24"/>
                  <w:sz w:val="18"/>
                  <w:szCs w:val="18"/>
                  <w:lang w:eastAsia="en-US"/>
                </w:rPr>
                <w:delText xml:space="preserve">as specified in clause 6.2.1 of TS 38.101-1 [2]. If the field </w:delText>
              </w:r>
              <w:r w:rsidR="00917228" w:rsidRPr="0087261E" w:rsidDel="007147B4">
                <w:rPr>
                  <w:rFonts w:ascii="Arial" w:eastAsia="Times New Roman" w:hAnsi="Arial"/>
                  <w:strike/>
                  <w:color w:val="FF0000"/>
                  <w:kern w:val="24"/>
                  <w:sz w:val="18"/>
                  <w:szCs w:val="18"/>
                  <w:highlight w:val="yellow"/>
                  <w:lang w:eastAsia="en-US"/>
                </w:rPr>
                <w:delText>is</w:delText>
              </w:r>
              <w:r w:rsidR="00917228" w:rsidRPr="0087261E" w:rsidDel="007147B4">
                <w:rPr>
                  <w:rFonts w:ascii="Arial" w:eastAsia="Times New Roman" w:hAnsi="Arial"/>
                  <w:color w:val="FF0000"/>
                  <w:kern w:val="24"/>
                  <w:sz w:val="18"/>
                  <w:szCs w:val="18"/>
                  <w:highlight w:val="yellow"/>
                  <w:lang w:eastAsia="en-US"/>
                </w:rPr>
                <w:delText>and maxUplinkDutyCycle-PC1dot5-MPE-FR1-r16 are both</w:delText>
              </w:r>
              <w:r w:rsidRPr="004960F7" w:rsidDel="007147B4">
                <w:rPr>
                  <w:rFonts w:ascii="Arial" w:eastAsia="Times New Roman" w:hAnsi="Arial"/>
                  <w:color w:val="000000"/>
                  <w:kern w:val="24"/>
                  <w:sz w:val="18"/>
                  <w:szCs w:val="18"/>
                  <w:lang w:eastAsia="en-US"/>
                </w:rPr>
                <w:delText xml:space="preserve"> absent, 50% shall be applied. Value n60 corresponds to 60%, value n70 corresponds to 70% and so on. This capability is not applicable to IAB-MT.</w:delText>
              </w:r>
            </w:del>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1869A0C" w14:textId="20F94E9B" w:rsidR="00657F0B" w:rsidRPr="004960F7" w:rsidDel="007147B4" w:rsidRDefault="00657F0B" w:rsidP="00104763">
            <w:pPr>
              <w:autoSpaceDE/>
              <w:autoSpaceDN/>
              <w:adjustRightInd/>
              <w:spacing w:after="0"/>
              <w:jc w:val="center"/>
              <w:textAlignment w:val="auto"/>
              <w:rPr>
                <w:del w:id="47" w:author="jinwang (A)" w:date="2022-11-16T08:39:00Z"/>
                <w:rFonts w:ascii="Arial" w:eastAsia="Times New Roman" w:hAnsi="Arial" w:cs="Arial"/>
                <w:sz w:val="36"/>
                <w:szCs w:val="36"/>
                <w:lang w:val="en-US" w:eastAsia="en-US"/>
              </w:rPr>
            </w:pPr>
            <w:del w:id="48" w:author="jinwang (A)" w:date="2022-11-16T08:39:00Z">
              <w:r w:rsidRPr="004960F7" w:rsidDel="007147B4">
                <w:rPr>
                  <w:rFonts w:ascii="Arial" w:eastAsia="Times New Roman" w:hAnsi="Arial"/>
                  <w:color w:val="000000"/>
                  <w:kern w:val="24"/>
                  <w:sz w:val="18"/>
                  <w:szCs w:val="18"/>
                  <w:lang w:eastAsia="en-US"/>
                </w:rPr>
                <w:delText>Band</w:delText>
              </w:r>
            </w:del>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3D076C8" w14:textId="73D0C420" w:rsidR="00657F0B" w:rsidRPr="004960F7" w:rsidDel="007147B4" w:rsidRDefault="00657F0B" w:rsidP="00104763">
            <w:pPr>
              <w:autoSpaceDE/>
              <w:autoSpaceDN/>
              <w:adjustRightInd/>
              <w:spacing w:after="0"/>
              <w:jc w:val="center"/>
              <w:textAlignment w:val="auto"/>
              <w:rPr>
                <w:del w:id="49" w:author="jinwang (A)" w:date="2022-11-16T08:39:00Z"/>
                <w:rFonts w:ascii="Arial" w:eastAsia="Times New Roman" w:hAnsi="Arial" w:cs="Arial"/>
                <w:sz w:val="36"/>
                <w:szCs w:val="36"/>
                <w:lang w:val="en-US" w:eastAsia="en-US"/>
              </w:rPr>
            </w:pPr>
            <w:del w:id="50" w:author="jinwang (A)" w:date="2022-11-16T08:39:00Z">
              <w:r w:rsidRPr="004960F7" w:rsidDel="007147B4">
                <w:rPr>
                  <w:rFonts w:ascii="Arial" w:eastAsia="Times New Roman" w:hAnsi="Arial"/>
                  <w:color w:val="000000"/>
                  <w:kern w:val="24"/>
                  <w:sz w:val="18"/>
                  <w:szCs w:val="18"/>
                  <w:lang w:eastAsia="en-US"/>
                </w:rPr>
                <w:delText>No</w:delText>
              </w:r>
            </w:del>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F69A7E1" w14:textId="5D35BE49" w:rsidR="00657F0B" w:rsidRPr="004960F7" w:rsidDel="007147B4" w:rsidRDefault="00657F0B" w:rsidP="00104763">
            <w:pPr>
              <w:autoSpaceDE/>
              <w:autoSpaceDN/>
              <w:adjustRightInd/>
              <w:spacing w:after="0"/>
              <w:jc w:val="center"/>
              <w:textAlignment w:val="auto"/>
              <w:rPr>
                <w:del w:id="51" w:author="jinwang (A)" w:date="2022-11-16T08:39:00Z"/>
                <w:rFonts w:ascii="Arial" w:eastAsia="Times New Roman" w:hAnsi="Arial" w:cs="Arial"/>
                <w:sz w:val="36"/>
                <w:szCs w:val="36"/>
                <w:lang w:val="en-US" w:eastAsia="en-US"/>
              </w:rPr>
            </w:pPr>
            <w:del w:id="52" w:author="jinwang (A)" w:date="2022-11-16T08:39:00Z">
              <w:r w:rsidRPr="004960F7" w:rsidDel="007147B4">
                <w:rPr>
                  <w:rFonts w:ascii="Arial" w:eastAsia="Times New Roman" w:hAnsi="Arial"/>
                  <w:color w:val="000000"/>
                  <w:kern w:val="24"/>
                  <w:sz w:val="18"/>
                  <w:szCs w:val="18"/>
                  <w:lang w:eastAsia="en-US"/>
                </w:rPr>
                <w:delText>N/A</w:delText>
              </w:r>
            </w:del>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35A38AF" w14:textId="1B6F315C" w:rsidR="00657F0B" w:rsidRPr="004960F7" w:rsidDel="007147B4" w:rsidRDefault="00657F0B" w:rsidP="00104763">
            <w:pPr>
              <w:autoSpaceDE/>
              <w:autoSpaceDN/>
              <w:adjustRightInd/>
              <w:spacing w:after="0"/>
              <w:jc w:val="center"/>
              <w:textAlignment w:val="auto"/>
              <w:rPr>
                <w:del w:id="53" w:author="jinwang (A)" w:date="2022-11-16T08:39:00Z"/>
                <w:rFonts w:ascii="Arial" w:eastAsia="Times New Roman" w:hAnsi="Arial" w:cs="Arial"/>
                <w:sz w:val="36"/>
                <w:szCs w:val="36"/>
                <w:lang w:val="en-US" w:eastAsia="en-US"/>
              </w:rPr>
            </w:pPr>
            <w:del w:id="54" w:author="jinwang (A)" w:date="2022-11-16T08:39:00Z">
              <w:r w:rsidRPr="004960F7" w:rsidDel="007147B4">
                <w:rPr>
                  <w:rFonts w:ascii="Arial" w:eastAsia="Times New Roman" w:hAnsi="Arial"/>
                  <w:color w:val="000000"/>
                  <w:kern w:val="24"/>
                  <w:sz w:val="18"/>
                  <w:szCs w:val="18"/>
                  <w:lang w:eastAsia="en-US"/>
                </w:rPr>
                <w:delText>FR1 only</w:delText>
              </w:r>
            </w:del>
          </w:p>
        </w:tc>
      </w:tr>
      <w:tr w:rsidR="00657F0B" w:rsidRPr="004960F7" w:rsidDel="007147B4" w14:paraId="357D1004" w14:textId="581A4271" w:rsidTr="00104763">
        <w:trPr>
          <w:del w:id="55" w:author="jinwang (A)" w:date="2022-11-16T08:39:00Z"/>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685DEC3" w14:textId="66424220" w:rsidR="00657F0B" w:rsidRPr="004960F7" w:rsidDel="007147B4" w:rsidRDefault="00657F0B" w:rsidP="00104763">
            <w:pPr>
              <w:autoSpaceDE/>
              <w:autoSpaceDN/>
              <w:adjustRightInd/>
              <w:spacing w:after="0"/>
              <w:textAlignment w:val="auto"/>
              <w:rPr>
                <w:del w:id="56" w:author="jinwang (A)" w:date="2022-11-16T08:39:00Z"/>
                <w:rFonts w:ascii="Arial" w:eastAsia="Times New Roman" w:hAnsi="Arial" w:cs="Arial"/>
                <w:sz w:val="36"/>
                <w:szCs w:val="36"/>
                <w:lang w:val="en-US" w:eastAsia="en-US"/>
              </w:rPr>
            </w:pPr>
            <w:del w:id="57" w:author="jinwang (A)" w:date="2022-11-16T08:39:00Z">
              <w:r w:rsidRPr="004960F7" w:rsidDel="007147B4">
                <w:rPr>
                  <w:rFonts w:ascii="Arial" w:eastAsia="Times New Roman" w:hAnsi="Arial"/>
                  <w:b/>
                  <w:bCs/>
                  <w:i/>
                  <w:iCs/>
                  <w:color w:val="000000"/>
                  <w:kern w:val="24"/>
                  <w:sz w:val="18"/>
                  <w:szCs w:val="18"/>
                  <w:lang w:eastAsia="en-US"/>
                </w:rPr>
                <w:delText>maxUplinkDutyCycle-PC1dot5-MPE-FR1-r16</w:delText>
              </w:r>
            </w:del>
          </w:p>
          <w:p w14:paraId="18BFBFF3" w14:textId="0B31E487" w:rsidR="00657F0B" w:rsidRPr="004960F7" w:rsidDel="007147B4" w:rsidRDefault="00657F0B" w:rsidP="00104763">
            <w:pPr>
              <w:autoSpaceDE/>
              <w:autoSpaceDN/>
              <w:adjustRightInd/>
              <w:spacing w:after="0"/>
              <w:textAlignment w:val="auto"/>
              <w:rPr>
                <w:del w:id="58" w:author="jinwang (A)" w:date="2022-11-16T08:39:00Z"/>
                <w:rFonts w:ascii="Arial" w:eastAsia="Times New Roman" w:hAnsi="Arial" w:cs="Arial"/>
                <w:sz w:val="36"/>
                <w:szCs w:val="36"/>
                <w:lang w:val="en-US" w:eastAsia="en-US"/>
              </w:rPr>
            </w:pPr>
            <w:del w:id="59" w:author="jinwang (A)" w:date="2022-11-16T08:39:00Z">
              <w:r w:rsidRPr="004960F7" w:rsidDel="007147B4">
                <w:rPr>
                  <w:rFonts w:ascii="Arial" w:eastAsia="Times New Roman" w:hAnsi="Arial"/>
                  <w:color w:val="000000"/>
                  <w:kern w:val="24"/>
                  <w:sz w:val="18"/>
                  <w:szCs w:val="18"/>
                  <w:lang w:eastAsia="en-US"/>
                </w:rPr>
                <w:delText xml:space="preserve">Indicates the maximum percentage of symbols during a certain evaluation period that can be scheduled for uplink transmission </w:delText>
              </w:r>
              <w:r w:rsidRPr="004960F7" w:rsidDel="007147B4">
                <w:rPr>
                  <w:rFonts w:ascii="Arial" w:eastAsia="Times New Roman" w:hAnsi="Arial"/>
                  <w:strike/>
                  <w:color w:val="FF0000"/>
                  <w:kern w:val="24"/>
                  <w:sz w:val="18"/>
                  <w:szCs w:val="18"/>
                  <w:lang w:eastAsia="en-US"/>
                </w:rPr>
                <w:delText xml:space="preserve">so as </w:delText>
              </w:r>
              <w:r w:rsidRPr="004960F7" w:rsidDel="007147B4">
                <w:rPr>
                  <w:rFonts w:ascii="Arial" w:eastAsia="Times New Roman" w:hAnsi="Arial"/>
                  <w:color w:val="000000"/>
                  <w:kern w:val="24"/>
                  <w:sz w:val="18"/>
                  <w:szCs w:val="18"/>
                  <w:lang w:eastAsia="en-US"/>
                </w:rPr>
                <w:delText xml:space="preserve">to ensure compliance with applicable electromagnetic energy absorption requirements provided by regulatory bodies. This field is only applicable for FR1 power class 1.5 UE as specified in clause 6.2.1 of TS 38.101-1 [2]. If the field </w:delText>
              </w:r>
              <w:r w:rsidR="00917228" w:rsidRPr="0087261E" w:rsidDel="007147B4">
                <w:rPr>
                  <w:rFonts w:ascii="Arial" w:eastAsia="Times New Roman" w:hAnsi="Arial"/>
                  <w:strike/>
                  <w:color w:val="FF0000"/>
                  <w:kern w:val="24"/>
                  <w:sz w:val="18"/>
                  <w:szCs w:val="18"/>
                  <w:highlight w:val="yellow"/>
                  <w:lang w:eastAsia="en-US"/>
                </w:rPr>
                <w:delText>is</w:delText>
              </w:r>
              <w:r w:rsidR="00917228" w:rsidRPr="0087261E" w:rsidDel="007147B4">
                <w:rPr>
                  <w:rFonts w:ascii="Arial" w:eastAsia="Times New Roman" w:hAnsi="Arial"/>
                  <w:color w:val="FF0000"/>
                  <w:kern w:val="24"/>
                  <w:sz w:val="18"/>
                  <w:szCs w:val="18"/>
                  <w:highlight w:val="yellow"/>
                  <w:lang w:eastAsia="en-US"/>
                </w:rPr>
                <w:delText>and maxUplinkDutyCycle-PC2-FR1 are both</w:delText>
              </w:r>
              <w:r w:rsidRPr="004960F7" w:rsidDel="007147B4">
                <w:rPr>
                  <w:rFonts w:ascii="Arial" w:eastAsia="Times New Roman" w:hAnsi="Arial"/>
                  <w:color w:val="000000"/>
                  <w:kern w:val="24"/>
                  <w:sz w:val="18"/>
                  <w:szCs w:val="18"/>
                  <w:lang w:eastAsia="en-US"/>
                </w:rPr>
                <w:delText xml:space="preserve"> absent, </w:delText>
              </w:r>
              <w:r w:rsidRPr="004960F7" w:rsidDel="007147B4">
                <w:rPr>
                  <w:rFonts w:ascii="Arial" w:eastAsia="Times New Roman" w:hAnsi="Arial"/>
                  <w:color w:val="FF0000"/>
                  <w:kern w:val="24"/>
                  <w:sz w:val="18"/>
                  <w:szCs w:val="18"/>
                  <w:lang w:eastAsia="en-US"/>
                </w:rPr>
                <w:delText>25% shall be applied</w:delText>
              </w:r>
              <w:r w:rsidRPr="004960F7" w:rsidDel="007147B4">
                <w:rPr>
                  <w:rFonts w:ascii="Arial" w:eastAsia="Times New Roman" w:hAnsi="Arial"/>
                  <w:strike/>
                  <w:color w:val="FF0000"/>
                  <w:kern w:val="24"/>
                  <w:sz w:val="18"/>
                  <w:szCs w:val="18"/>
                  <w:lang w:eastAsia="en-US"/>
                </w:rPr>
                <w:delText>UE shall mitigate MPE autonomously by P-MPR or by other means and no restriction on scheduled uplink duty cycle is needed</w:delText>
              </w:r>
              <w:r w:rsidRPr="004960F7" w:rsidDel="007147B4">
                <w:rPr>
                  <w:rFonts w:ascii="Arial" w:eastAsia="Times New Roman" w:hAnsi="Arial"/>
                  <w:color w:val="000000"/>
                  <w:kern w:val="24"/>
                  <w:sz w:val="18"/>
                  <w:szCs w:val="18"/>
                  <w:lang w:eastAsia="en-US"/>
                </w:rPr>
                <w:delText>.</w:delText>
              </w:r>
            </w:del>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339057" w14:textId="171EA0A5" w:rsidR="00657F0B" w:rsidRPr="004960F7" w:rsidDel="007147B4" w:rsidRDefault="00657F0B" w:rsidP="00104763">
            <w:pPr>
              <w:autoSpaceDE/>
              <w:autoSpaceDN/>
              <w:adjustRightInd/>
              <w:spacing w:after="0"/>
              <w:jc w:val="center"/>
              <w:textAlignment w:val="auto"/>
              <w:rPr>
                <w:del w:id="60" w:author="jinwang (A)" w:date="2022-11-16T08:39:00Z"/>
                <w:rFonts w:ascii="Arial" w:eastAsia="Times New Roman" w:hAnsi="Arial" w:cs="Arial"/>
                <w:sz w:val="36"/>
                <w:szCs w:val="36"/>
                <w:lang w:val="en-US" w:eastAsia="en-US"/>
              </w:rPr>
            </w:pPr>
            <w:del w:id="61" w:author="jinwang (A)" w:date="2022-11-16T08:39:00Z">
              <w:r w:rsidRPr="004960F7" w:rsidDel="007147B4">
                <w:rPr>
                  <w:rFonts w:ascii="Arial" w:eastAsia="Times New Roman" w:hAnsi="Arial"/>
                  <w:color w:val="000000"/>
                  <w:kern w:val="24"/>
                  <w:sz w:val="18"/>
                  <w:szCs w:val="18"/>
                  <w:lang w:eastAsia="en-US"/>
                </w:rPr>
                <w:delText>Band</w:delText>
              </w:r>
            </w:del>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83522E3" w14:textId="28AD57F1" w:rsidR="00657F0B" w:rsidRPr="004960F7" w:rsidDel="007147B4" w:rsidRDefault="00657F0B" w:rsidP="00104763">
            <w:pPr>
              <w:autoSpaceDE/>
              <w:autoSpaceDN/>
              <w:adjustRightInd/>
              <w:spacing w:after="0"/>
              <w:jc w:val="center"/>
              <w:textAlignment w:val="auto"/>
              <w:rPr>
                <w:del w:id="62" w:author="jinwang (A)" w:date="2022-11-16T08:39:00Z"/>
                <w:rFonts w:ascii="Arial" w:eastAsia="Times New Roman" w:hAnsi="Arial" w:cs="Arial"/>
                <w:sz w:val="36"/>
                <w:szCs w:val="36"/>
                <w:lang w:val="en-US" w:eastAsia="en-US"/>
              </w:rPr>
            </w:pPr>
            <w:del w:id="63" w:author="jinwang (A)" w:date="2022-11-16T08:39:00Z">
              <w:r w:rsidRPr="004960F7" w:rsidDel="007147B4">
                <w:rPr>
                  <w:rFonts w:ascii="Arial" w:eastAsia="Times New Roman" w:hAnsi="Arial"/>
                  <w:color w:val="000000"/>
                  <w:kern w:val="24"/>
                  <w:sz w:val="18"/>
                  <w:szCs w:val="18"/>
                  <w:lang w:eastAsia="en-US"/>
                </w:rPr>
                <w:delText>No</w:delText>
              </w:r>
            </w:del>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9882AAB" w14:textId="10D2EFCD" w:rsidR="00657F0B" w:rsidRPr="004960F7" w:rsidDel="007147B4" w:rsidRDefault="00657F0B" w:rsidP="00104763">
            <w:pPr>
              <w:autoSpaceDE/>
              <w:autoSpaceDN/>
              <w:adjustRightInd/>
              <w:spacing w:after="0"/>
              <w:jc w:val="center"/>
              <w:textAlignment w:val="auto"/>
              <w:rPr>
                <w:del w:id="64" w:author="jinwang (A)" w:date="2022-11-16T08:39:00Z"/>
                <w:rFonts w:ascii="Arial" w:eastAsia="Times New Roman" w:hAnsi="Arial" w:cs="Arial"/>
                <w:sz w:val="36"/>
                <w:szCs w:val="36"/>
                <w:lang w:val="en-US" w:eastAsia="en-US"/>
              </w:rPr>
            </w:pPr>
            <w:del w:id="65" w:author="jinwang (A)" w:date="2022-11-16T08:39:00Z">
              <w:r w:rsidRPr="004960F7" w:rsidDel="007147B4">
                <w:rPr>
                  <w:rFonts w:ascii="Arial" w:eastAsia="Times New Roman" w:hAnsi="Arial"/>
                  <w:color w:val="000000"/>
                  <w:kern w:val="24"/>
                  <w:sz w:val="18"/>
                  <w:szCs w:val="18"/>
                  <w:lang w:eastAsia="en-US"/>
                </w:rPr>
                <w:delText>N/A</w:delText>
              </w:r>
            </w:del>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7D9B18C" w14:textId="2B7F923F" w:rsidR="00657F0B" w:rsidRPr="004960F7" w:rsidDel="007147B4" w:rsidRDefault="00657F0B" w:rsidP="00104763">
            <w:pPr>
              <w:autoSpaceDE/>
              <w:autoSpaceDN/>
              <w:adjustRightInd/>
              <w:spacing w:after="0"/>
              <w:jc w:val="center"/>
              <w:textAlignment w:val="auto"/>
              <w:rPr>
                <w:del w:id="66" w:author="jinwang (A)" w:date="2022-11-16T08:39:00Z"/>
                <w:rFonts w:ascii="Arial" w:eastAsia="Times New Roman" w:hAnsi="Arial" w:cs="Arial"/>
                <w:sz w:val="36"/>
                <w:szCs w:val="36"/>
                <w:lang w:val="en-US" w:eastAsia="en-US"/>
              </w:rPr>
            </w:pPr>
            <w:del w:id="67" w:author="jinwang (A)" w:date="2022-11-16T08:39:00Z">
              <w:r w:rsidRPr="004960F7" w:rsidDel="007147B4">
                <w:rPr>
                  <w:rFonts w:ascii="Arial" w:eastAsia="Times New Roman" w:hAnsi="Arial"/>
                  <w:color w:val="000000"/>
                  <w:kern w:val="24"/>
                  <w:sz w:val="18"/>
                  <w:szCs w:val="18"/>
                  <w:lang w:eastAsia="en-US"/>
                </w:rPr>
                <w:delText>FR1 only</w:delText>
              </w:r>
            </w:del>
          </w:p>
        </w:tc>
      </w:tr>
      <w:tr w:rsidR="00E42B95" w:rsidRPr="004960F7" w14:paraId="058E0669" w14:textId="77777777" w:rsidTr="00C50C23">
        <w:trPr>
          <w:trHeight w:val="190"/>
          <w:ins w:id="68" w:author="jinwang (A)" w:date="2022-11-16T09:27:00Z"/>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A371550" w14:textId="77777777" w:rsidR="00E42B95" w:rsidRPr="004960F7" w:rsidRDefault="00E42B95" w:rsidP="00C50C23">
            <w:pPr>
              <w:autoSpaceDE/>
              <w:autoSpaceDN/>
              <w:adjustRightInd/>
              <w:spacing w:after="0"/>
              <w:textAlignment w:val="auto"/>
              <w:rPr>
                <w:ins w:id="69" w:author="jinwang (A)" w:date="2022-11-16T09:27:00Z"/>
                <w:rFonts w:ascii="Arial" w:eastAsia="Times New Roman" w:hAnsi="Arial" w:cs="Arial"/>
                <w:sz w:val="36"/>
                <w:szCs w:val="36"/>
                <w:lang w:val="en-US" w:eastAsia="en-US"/>
              </w:rPr>
            </w:pPr>
            <w:ins w:id="70" w:author="jinwang (A)" w:date="2022-11-16T09:27:00Z">
              <w:r w:rsidRPr="004960F7">
                <w:rPr>
                  <w:rFonts w:ascii="Arial" w:eastAsia="Times New Roman" w:hAnsi="Arial"/>
                  <w:b/>
                  <w:bCs/>
                  <w:i/>
                  <w:iCs/>
                  <w:color w:val="000000"/>
                  <w:kern w:val="24"/>
                  <w:sz w:val="18"/>
                  <w:szCs w:val="18"/>
                  <w:lang w:eastAsia="en-US"/>
                </w:rPr>
                <w:t>maxUplinkDutyCycle-PC2-FR1</w:t>
              </w:r>
            </w:ins>
          </w:p>
          <w:p w14:paraId="6E397354" w14:textId="77777777" w:rsidR="00E42B95" w:rsidRPr="004960F7" w:rsidRDefault="00E42B95" w:rsidP="00C50C23">
            <w:pPr>
              <w:autoSpaceDE/>
              <w:autoSpaceDN/>
              <w:adjustRightInd/>
              <w:spacing w:after="0"/>
              <w:textAlignment w:val="auto"/>
              <w:rPr>
                <w:ins w:id="71" w:author="jinwang (A)" w:date="2022-11-16T09:27:00Z"/>
                <w:rFonts w:ascii="Arial" w:eastAsia="Times New Roman" w:hAnsi="Arial" w:cs="Arial"/>
                <w:sz w:val="36"/>
                <w:szCs w:val="36"/>
                <w:lang w:val="en-US" w:eastAsia="en-US"/>
              </w:rPr>
            </w:pPr>
            <w:ins w:id="72" w:author="jinwang (A)" w:date="2022-11-16T09:27:00Z">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 xml:space="preserve">to ensure compliance with applicable electromagnetic energy absorption requirements provided by regulatory bodies. This field is </w:t>
              </w:r>
              <w:r w:rsidRPr="004960F7">
                <w:rPr>
                  <w:rFonts w:ascii="Arial" w:eastAsia="Times New Roman" w:hAnsi="Arial"/>
                  <w:strike/>
                  <w:color w:val="FF0000"/>
                  <w:kern w:val="24"/>
                  <w:sz w:val="18"/>
                  <w:szCs w:val="18"/>
                  <w:lang w:eastAsia="en-US"/>
                </w:rPr>
                <w:t xml:space="preserve">only applicable </w:t>
              </w:r>
              <w:r w:rsidRPr="004960F7">
                <w:rPr>
                  <w:rFonts w:ascii="Arial" w:eastAsia="Times New Roman" w:hAnsi="Arial"/>
                  <w:color w:val="FF0000"/>
                  <w:kern w:val="24"/>
                  <w:sz w:val="18"/>
                  <w:szCs w:val="18"/>
                  <w:lang w:eastAsia="en-US"/>
                </w:rPr>
                <w:t xml:space="preserve">indicated based on </w:t>
              </w:r>
              <w:r w:rsidRPr="004960F7">
                <w:rPr>
                  <w:rFonts w:ascii="Arial" w:eastAsia="Times New Roman" w:hAnsi="Arial"/>
                  <w:color w:val="000000"/>
                  <w:kern w:val="24"/>
                  <w:sz w:val="18"/>
                  <w:szCs w:val="18"/>
                  <w:lang w:eastAsia="en-US"/>
                </w:rPr>
                <w:t xml:space="preserve">FR1 power class 2 UE </w:t>
              </w:r>
              <w:r w:rsidRPr="004960F7">
                <w:rPr>
                  <w:rFonts w:ascii="Arial" w:eastAsia="Times New Roman" w:hAnsi="Arial"/>
                  <w:color w:val="FF0000"/>
                  <w:kern w:val="24"/>
                  <w:sz w:val="18"/>
                  <w:szCs w:val="18"/>
                  <w:lang w:eastAsia="en-US"/>
                </w:rPr>
                <w:t xml:space="preserve">and also applicable for FR1 power class 1.5 UE </w:t>
              </w:r>
              <w:r w:rsidRPr="004960F7">
                <w:rPr>
                  <w:rFonts w:ascii="Arial" w:eastAsia="Times New Roman" w:hAnsi="Arial"/>
                  <w:color w:val="000000"/>
                  <w:kern w:val="24"/>
                  <w:sz w:val="18"/>
                  <w:szCs w:val="18"/>
                  <w:lang w:eastAsia="en-US"/>
                </w:rPr>
                <w:t xml:space="preserve">as specified in clause 6.2.1 of TS 38.101-1 [2]. If the field </w:t>
              </w:r>
              <w:r w:rsidRPr="0087261E">
                <w:rPr>
                  <w:rFonts w:ascii="Arial" w:eastAsia="Times New Roman" w:hAnsi="Arial"/>
                  <w:color w:val="FF0000"/>
                  <w:kern w:val="24"/>
                  <w:sz w:val="18"/>
                  <w:szCs w:val="18"/>
                  <w:highlight w:val="yellow"/>
                  <w:lang w:eastAsia="en-US"/>
                </w:rPr>
                <w:t>and maxUplinkDutyCycle-PC1dot5-MPE-FR1-r16 are both</w:t>
              </w:r>
              <w:r w:rsidRPr="004960F7">
                <w:rPr>
                  <w:rFonts w:ascii="Arial" w:eastAsia="Times New Roman" w:hAnsi="Arial"/>
                  <w:color w:val="000000"/>
                  <w:kern w:val="24"/>
                  <w:sz w:val="18"/>
                  <w:szCs w:val="18"/>
                  <w:lang w:eastAsia="en-US"/>
                </w:rPr>
                <w:t xml:space="preserve"> absent, 50% shall be applied</w:t>
              </w:r>
              <w:r>
                <w:rPr>
                  <w:rFonts w:ascii="Arial" w:eastAsia="Times New Roman" w:hAnsi="Arial"/>
                  <w:color w:val="000000"/>
                  <w:kern w:val="24"/>
                  <w:sz w:val="18"/>
                  <w:szCs w:val="18"/>
                  <w:lang w:eastAsia="en-US"/>
                </w:rPr>
                <w:t xml:space="preserve"> as the upper limit of the UL duty cycle for power class 2</w:t>
              </w:r>
              <w:r w:rsidRPr="004960F7">
                <w:rPr>
                  <w:rFonts w:ascii="Arial" w:eastAsia="Times New Roman" w:hAnsi="Arial"/>
                  <w:color w:val="000000"/>
                  <w:kern w:val="24"/>
                  <w:sz w:val="18"/>
                  <w:szCs w:val="18"/>
                  <w:lang w:eastAsia="en-US"/>
                </w:rPr>
                <w:t>. Value n60 corresponds to 60%, value n70 corresponds to 70% and so on. This capability is not applicable to IAB-MT.</w:t>
              </w:r>
            </w:ins>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D0A527B" w14:textId="77777777" w:rsidR="00E42B95" w:rsidRPr="004960F7" w:rsidRDefault="00E42B95" w:rsidP="00C50C23">
            <w:pPr>
              <w:autoSpaceDE/>
              <w:autoSpaceDN/>
              <w:adjustRightInd/>
              <w:spacing w:after="0"/>
              <w:jc w:val="center"/>
              <w:textAlignment w:val="auto"/>
              <w:rPr>
                <w:ins w:id="73" w:author="jinwang (A)" w:date="2022-11-16T09:27:00Z"/>
                <w:rFonts w:ascii="Arial" w:eastAsia="Times New Roman" w:hAnsi="Arial" w:cs="Arial"/>
                <w:sz w:val="36"/>
                <w:szCs w:val="36"/>
                <w:lang w:val="en-US" w:eastAsia="en-US"/>
              </w:rPr>
            </w:pPr>
            <w:ins w:id="74" w:author="jinwang (A)" w:date="2022-11-16T09:27:00Z">
              <w:r w:rsidRPr="004960F7">
                <w:rPr>
                  <w:rFonts w:ascii="Arial" w:eastAsia="Times New Roman" w:hAnsi="Arial"/>
                  <w:color w:val="000000"/>
                  <w:kern w:val="24"/>
                  <w:sz w:val="18"/>
                  <w:szCs w:val="18"/>
                  <w:lang w:eastAsia="en-US"/>
                </w:rPr>
                <w:t>Band</w:t>
              </w:r>
            </w:ins>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00B00FE" w14:textId="77777777" w:rsidR="00E42B95" w:rsidRPr="004960F7" w:rsidRDefault="00E42B95" w:rsidP="00C50C23">
            <w:pPr>
              <w:autoSpaceDE/>
              <w:autoSpaceDN/>
              <w:adjustRightInd/>
              <w:spacing w:after="0"/>
              <w:jc w:val="center"/>
              <w:textAlignment w:val="auto"/>
              <w:rPr>
                <w:ins w:id="75" w:author="jinwang (A)" w:date="2022-11-16T09:27:00Z"/>
                <w:rFonts w:ascii="Arial" w:eastAsia="Times New Roman" w:hAnsi="Arial" w:cs="Arial"/>
                <w:sz w:val="36"/>
                <w:szCs w:val="36"/>
                <w:lang w:val="en-US" w:eastAsia="en-US"/>
              </w:rPr>
            </w:pPr>
            <w:ins w:id="76" w:author="jinwang (A)" w:date="2022-11-16T09:27:00Z">
              <w:r w:rsidRPr="004960F7">
                <w:rPr>
                  <w:rFonts w:ascii="Arial" w:eastAsia="Times New Roman" w:hAnsi="Arial"/>
                  <w:color w:val="000000"/>
                  <w:kern w:val="24"/>
                  <w:sz w:val="18"/>
                  <w:szCs w:val="18"/>
                  <w:lang w:eastAsia="en-US"/>
                </w:rPr>
                <w:t>No</w:t>
              </w:r>
            </w:ins>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131CE9D" w14:textId="77777777" w:rsidR="00E42B95" w:rsidRPr="004960F7" w:rsidRDefault="00E42B95" w:rsidP="00C50C23">
            <w:pPr>
              <w:autoSpaceDE/>
              <w:autoSpaceDN/>
              <w:adjustRightInd/>
              <w:spacing w:after="0"/>
              <w:jc w:val="center"/>
              <w:textAlignment w:val="auto"/>
              <w:rPr>
                <w:ins w:id="77" w:author="jinwang (A)" w:date="2022-11-16T09:27:00Z"/>
                <w:rFonts w:ascii="Arial" w:eastAsia="Times New Roman" w:hAnsi="Arial" w:cs="Arial"/>
                <w:sz w:val="36"/>
                <w:szCs w:val="36"/>
                <w:lang w:val="en-US" w:eastAsia="en-US"/>
              </w:rPr>
            </w:pPr>
            <w:ins w:id="78" w:author="jinwang (A)" w:date="2022-11-16T09:27:00Z">
              <w:r w:rsidRPr="004960F7">
                <w:rPr>
                  <w:rFonts w:ascii="Arial" w:eastAsia="Times New Roman" w:hAnsi="Arial"/>
                  <w:color w:val="000000"/>
                  <w:kern w:val="24"/>
                  <w:sz w:val="18"/>
                  <w:szCs w:val="18"/>
                  <w:lang w:eastAsia="en-US"/>
                </w:rPr>
                <w:t>N/A</w:t>
              </w:r>
            </w:ins>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ED03BAC" w14:textId="77777777" w:rsidR="00E42B95" w:rsidRPr="004960F7" w:rsidRDefault="00E42B95" w:rsidP="00C50C23">
            <w:pPr>
              <w:autoSpaceDE/>
              <w:autoSpaceDN/>
              <w:adjustRightInd/>
              <w:spacing w:after="0"/>
              <w:jc w:val="center"/>
              <w:textAlignment w:val="auto"/>
              <w:rPr>
                <w:ins w:id="79" w:author="jinwang (A)" w:date="2022-11-16T09:27:00Z"/>
                <w:rFonts w:ascii="Arial" w:eastAsia="Times New Roman" w:hAnsi="Arial" w:cs="Arial"/>
                <w:sz w:val="36"/>
                <w:szCs w:val="36"/>
                <w:lang w:val="en-US" w:eastAsia="en-US"/>
              </w:rPr>
            </w:pPr>
            <w:ins w:id="80" w:author="jinwang (A)" w:date="2022-11-16T09:27:00Z">
              <w:r w:rsidRPr="004960F7">
                <w:rPr>
                  <w:rFonts w:ascii="Arial" w:eastAsia="Times New Roman" w:hAnsi="Arial"/>
                  <w:color w:val="000000"/>
                  <w:kern w:val="24"/>
                  <w:sz w:val="18"/>
                  <w:szCs w:val="18"/>
                  <w:lang w:eastAsia="en-US"/>
                </w:rPr>
                <w:t>FR1 only</w:t>
              </w:r>
            </w:ins>
          </w:p>
        </w:tc>
      </w:tr>
      <w:tr w:rsidR="00E42B95" w:rsidRPr="004960F7" w14:paraId="3588AA5E" w14:textId="77777777" w:rsidTr="00C50C23">
        <w:trPr>
          <w:ins w:id="81" w:author="jinwang (A)" w:date="2022-11-16T09:27:00Z"/>
        </w:trPr>
        <w:tc>
          <w:tcPr>
            <w:tcW w:w="694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498A437" w14:textId="77777777" w:rsidR="00E42B95" w:rsidRPr="004960F7" w:rsidRDefault="00E42B95" w:rsidP="00C50C23">
            <w:pPr>
              <w:autoSpaceDE/>
              <w:autoSpaceDN/>
              <w:adjustRightInd/>
              <w:spacing w:after="0"/>
              <w:textAlignment w:val="auto"/>
              <w:rPr>
                <w:ins w:id="82" w:author="jinwang (A)" w:date="2022-11-16T09:27:00Z"/>
                <w:rFonts w:ascii="Arial" w:eastAsia="Times New Roman" w:hAnsi="Arial" w:cs="Arial"/>
                <w:sz w:val="36"/>
                <w:szCs w:val="36"/>
                <w:lang w:val="en-US" w:eastAsia="en-US"/>
              </w:rPr>
            </w:pPr>
            <w:ins w:id="83" w:author="jinwang (A)" w:date="2022-11-16T09:27:00Z">
              <w:r w:rsidRPr="004960F7">
                <w:rPr>
                  <w:rFonts w:ascii="Arial" w:eastAsia="Times New Roman" w:hAnsi="Arial"/>
                  <w:b/>
                  <w:bCs/>
                  <w:i/>
                  <w:iCs/>
                  <w:color w:val="000000"/>
                  <w:kern w:val="24"/>
                  <w:sz w:val="18"/>
                  <w:szCs w:val="18"/>
                  <w:lang w:eastAsia="en-US"/>
                </w:rPr>
                <w:t>maxUplinkDutyCycle-PC1dot5-MPE-FR1-r16</w:t>
              </w:r>
            </w:ins>
          </w:p>
          <w:p w14:paraId="5EE0A30D" w14:textId="77777777" w:rsidR="00E42B95" w:rsidRPr="004960F7" w:rsidRDefault="00E42B95" w:rsidP="00C50C23">
            <w:pPr>
              <w:autoSpaceDE/>
              <w:autoSpaceDN/>
              <w:adjustRightInd/>
              <w:spacing w:after="0"/>
              <w:textAlignment w:val="auto"/>
              <w:rPr>
                <w:ins w:id="84" w:author="jinwang (A)" w:date="2022-11-16T09:27:00Z"/>
                <w:rFonts w:ascii="Arial" w:eastAsia="Times New Roman" w:hAnsi="Arial" w:cs="Arial"/>
                <w:sz w:val="36"/>
                <w:szCs w:val="36"/>
                <w:lang w:val="en-US" w:eastAsia="en-US"/>
              </w:rPr>
            </w:pPr>
            <w:ins w:id="85" w:author="jinwang (A)" w:date="2022-11-16T09:27:00Z">
              <w:r w:rsidRPr="004960F7">
                <w:rPr>
                  <w:rFonts w:ascii="Arial" w:eastAsia="Times New Roman" w:hAnsi="Arial"/>
                  <w:color w:val="000000"/>
                  <w:kern w:val="24"/>
                  <w:sz w:val="18"/>
                  <w:szCs w:val="18"/>
                  <w:lang w:eastAsia="en-US"/>
                </w:rPr>
                <w:t xml:space="preserve">Indicates the maximum percentage of symbols during a certain evaluation period that can be scheduled for uplink transmission </w:t>
              </w:r>
              <w:r w:rsidRPr="004960F7">
                <w:rPr>
                  <w:rFonts w:ascii="Arial" w:eastAsia="Times New Roman" w:hAnsi="Arial"/>
                  <w:strike/>
                  <w:color w:val="FF0000"/>
                  <w:kern w:val="24"/>
                  <w:sz w:val="18"/>
                  <w:szCs w:val="18"/>
                  <w:lang w:eastAsia="en-US"/>
                </w:rPr>
                <w:t xml:space="preserve">so as </w:t>
              </w:r>
              <w:r w:rsidRPr="004960F7">
                <w:rPr>
                  <w:rFonts w:ascii="Arial" w:eastAsia="Times New Roman" w:hAnsi="Arial"/>
                  <w:color w:val="000000"/>
                  <w:kern w:val="24"/>
                  <w:sz w:val="18"/>
                  <w:szCs w:val="18"/>
                  <w:lang w:eastAsia="en-US"/>
                </w:rPr>
                <w:t xml:space="preserve">to ensure compliance with applicable electromagnetic energy absorption requirements provided by regulatory bodies. This field is only applicable for FR1 power class 1.5 UE as specified in clause 6.2.1 of TS 38.101-1 [2]. If the field </w:t>
              </w:r>
              <w:r w:rsidRPr="0087261E">
                <w:rPr>
                  <w:rFonts w:ascii="Arial" w:eastAsia="Times New Roman" w:hAnsi="Arial"/>
                  <w:color w:val="FF0000"/>
                  <w:kern w:val="24"/>
                  <w:sz w:val="18"/>
                  <w:szCs w:val="18"/>
                  <w:highlight w:val="yellow"/>
                  <w:lang w:eastAsia="en-US"/>
                </w:rPr>
                <w:t>and maxUplinkDutyCycle-PC2-FR1 are both</w:t>
              </w:r>
              <w:r w:rsidRPr="006F1FD3">
                <w:rPr>
                  <w:rFonts w:ascii="Arial" w:eastAsia="Times New Roman" w:hAnsi="Arial"/>
                  <w:color w:val="FF0000"/>
                  <w:kern w:val="24"/>
                  <w:sz w:val="18"/>
                  <w:szCs w:val="18"/>
                  <w:lang w:eastAsia="en-US"/>
                </w:rPr>
                <w:t xml:space="preserve"> </w:t>
              </w:r>
              <w:r w:rsidRPr="004960F7">
                <w:rPr>
                  <w:rFonts w:ascii="Arial" w:eastAsia="Times New Roman" w:hAnsi="Arial"/>
                  <w:color w:val="000000"/>
                  <w:kern w:val="24"/>
                  <w:sz w:val="18"/>
                  <w:szCs w:val="18"/>
                  <w:lang w:eastAsia="en-US"/>
                </w:rPr>
                <w:t xml:space="preserve">absent, </w:t>
              </w:r>
              <w:r w:rsidRPr="004960F7">
                <w:rPr>
                  <w:rFonts w:ascii="Arial" w:eastAsia="Times New Roman" w:hAnsi="Arial"/>
                  <w:color w:val="FF0000"/>
                  <w:kern w:val="24"/>
                  <w:sz w:val="18"/>
                  <w:szCs w:val="18"/>
                  <w:lang w:eastAsia="en-US"/>
                </w:rPr>
                <w:t>25% shall be applied</w:t>
              </w:r>
              <w:r>
                <w:rPr>
                  <w:rFonts w:ascii="Arial" w:eastAsia="Times New Roman" w:hAnsi="Arial"/>
                  <w:color w:val="FF0000"/>
                  <w:kern w:val="24"/>
                  <w:sz w:val="18"/>
                  <w:szCs w:val="18"/>
                  <w:lang w:eastAsia="en-US"/>
                </w:rPr>
                <w:t xml:space="preserve"> as the upper limit of the UL duty cycle for PC1.5</w:t>
              </w:r>
              <w:r w:rsidRPr="004960F7">
                <w:rPr>
                  <w:rFonts w:ascii="Arial" w:eastAsia="Times New Roman" w:hAnsi="Arial"/>
                  <w:strike/>
                  <w:color w:val="FF0000"/>
                  <w:kern w:val="24"/>
                  <w:sz w:val="18"/>
                  <w:szCs w:val="18"/>
                  <w:lang w:eastAsia="en-US"/>
                </w:rPr>
                <w:t>UE shall mitigate MPE autonomously by P-MPR or by other means and no restriction on scheduled uplink duty cycle is needed</w:t>
              </w:r>
              <w:r w:rsidRPr="004960F7">
                <w:rPr>
                  <w:rFonts w:ascii="Arial" w:eastAsia="Times New Roman" w:hAnsi="Arial"/>
                  <w:color w:val="000000"/>
                  <w:kern w:val="24"/>
                  <w:sz w:val="18"/>
                  <w:szCs w:val="18"/>
                  <w:lang w:eastAsia="en-US"/>
                </w:rPr>
                <w:t>.</w:t>
              </w:r>
            </w:ins>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ADC1817" w14:textId="77777777" w:rsidR="00E42B95" w:rsidRPr="004960F7" w:rsidRDefault="00E42B95" w:rsidP="00C50C23">
            <w:pPr>
              <w:autoSpaceDE/>
              <w:autoSpaceDN/>
              <w:adjustRightInd/>
              <w:spacing w:after="0"/>
              <w:jc w:val="center"/>
              <w:textAlignment w:val="auto"/>
              <w:rPr>
                <w:ins w:id="86" w:author="jinwang (A)" w:date="2022-11-16T09:27:00Z"/>
                <w:rFonts w:ascii="Arial" w:eastAsia="Times New Roman" w:hAnsi="Arial" w:cs="Arial"/>
                <w:sz w:val="36"/>
                <w:szCs w:val="36"/>
                <w:lang w:val="en-US" w:eastAsia="en-US"/>
              </w:rPr>
            </w:pPr>
            <w:ins w:id="87" w:author="jinwang (A)" w:date="2022-11-16T09:27:00Z">
              <w:r w:rsidRPr="004960F7">
                <w:rPr>
                  <w:rFonts w:ascii="Arial" w:eastAsia="Times New Roman" w:hAnsi="Arial"/>
                  <w:color w:val="000000"/>
                  <w:kern w:val="24"/>
                  <w:sz w:val="18"/>
                  <w:szCs w:val="18"/>
                  <w:lang w:eastAsia="en-US"/>
                </w:rPr>
                <w:t>Band</w:t>
              </w:r>
            </w:ins>
          </w:p>
        </w:tc>
        <w:tc>
          <w:tcPr>
            <w:tcW w:w="56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1895198D" w14:textId="77777777" w:rsidR="00E42B95" w:rsidRPr="004960F7" w:rsidRDefault="00E42B95" w:rsidP="00C50C23">
            <w:pPr>
              <w:autoSpaceDE/>
              <w:autoSpaceDN/>
              <w:adjustRightInd/>
              <w:spacing w:after="0"/>
              <w:jc w:val="center"/>
              <w:textAlignment w:val="auto"/>
              <w:rPr>
                <w:ins w:id="88" w:author="jinwang (A)" w:date="2022-11-16T09:27:00Z"/>
                <w:rFonts w:ascii="Arial" w:eastAsia="Times New Roman" w:hAnsi="Arial" w:cs="Arial"/>
                <w:sz w:val="36"/>
                <w:szCs w:val="36"/>
                <w:lang w:val="en-US" w:eastAsia="en-US"/>
              </w:rPr>
            </w:pPr>
            <w:ins w:id="89" w:author="jinwang (A)" w:date="2022-11-16T09:27:00Z">
              <w:r w:rsidRPr="004960F7">
                <w:rPr>
                  <w:rFonts w:ascii="Arial" w:eastAsia="Times New Roman" w:hAnsi="Arial"/>
                  <w:color w:val="000000"/>
                  <w:kern w:val="24"/>
                  <w:sz w:val="18"/>
                  <w:szCs w:val="18"/>
                  <w:lang w:eastAsia="en-US"/>
                </w:rPr>
                <w:t>No</w:t>
              </w:r>
            </w:ins>
          </w:p>
        </w:tc>
        <w:tc>
          <w:tcPr>
            <w:tcW w:w="70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B01FEFB" w14:textId="77777777" w:rsidR="00E42B95" w:rsidRPr="004960F7" w:rsidRDefault="00E42B95" w:rsidP="00C50C23">
            <w:pPr>
              <w:autoSpaceDE/>
              <w:autoSpaceDN/>
              <w:adjustRightInd/>
              <w:spacing w:after="0"/>
              <w:jc w:val="center"/>
              <w:textAlignment w:val="auto"/>
              <w:rPr>
                <w:ins w:id="90" w:author="jinwang (A)" w:date="2022-11-16T09:27:00Z"/>
                <w:rFonts w:ascii="Arial" w:eastAsia="Times New Roman" w:hAnsi="Arial" w:cs="Arial"/>
                <w:sz w:val="36"/>
                <w:szCs w:val="36"/>
                <w:lang w:val="en-US" w:eastAsia="en-US"/>
              </w:rPr>
            </w:pPr>
            <w:ins w:id="91" w:author="jinwang (A)" w:date="2022-11-16T09:27:00Z">
              <w:r w:rsidRPr="004960F7">
                <w:rPr>
                  <w:rFonts w:ascii="Arial" w:eastAsia="Times New Roman" w:hAnsi="Arial"/>
                  <w:color w:val="000000"/>
                  <w:kern w:val="24"/>
                  <w:sz w:val="18"/>
                  <w:szCs w:val="18"/>
                  <w:lang w:eastAsia="en-US"/>
                </w:rPr>
                <w:t>N/A</w:t>
              </w:r>
            </w:ins>
          </w:p>
        </w:tc>
        <w:tc>
          <w:tcPr>
            <w:tcW w:w="72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69FA4F9" w14:textId="77777777" w:rsidR="00E42B95" w:rsidRPr="004960F7" w:rsidRDefault="00E42B95" w:rsidP="00C50C23">
            <w:pPr>
              <w:autoSpaceDE/>
              <w:autoSpaceDN/>
              <w:adjustRightInd/>
              <w:spacing w:after="0"/>
              <w:jc w:val="center"/>
              <w:textAlignment w:val="auto"/>
              <w:rPr>
                <w:ins w:id="92" w:author="jinwang (A)" w:date="2022-11-16T09:27:00Z"/>
                <w:rFonts w:ascii="Arial" w:eastAsia="Times New Roman" w:hAnsi="Arial" w:cs="Arial"/>
                <w:sz w:val="36"/>
                <w:szCs w:val="36"/>
                <w:lang w:val="en-US" w:eastAsia="en-US"/>
              </w:rPr>
            </w:pPr>
            <w:ins w:id="93" w:author="jinwang (A)" w:date="2022-11-16T09:27:00Z">
              <w:r w:rsidRPr="004960F7">
                <w:rPr>
                  <w:rFonts w:ascii="Arial" w:eastAsia="Times New Roman" w:hAnsi="Arial"/>
                  <w:color w:val="000000"/>
                  <w:kern w:val="24"/>
                  <w:sz w:val="18"/>
                  <w:szCs w:val="18"/>
                  <w:lang w:eastAsia="en-US"/>
                </w:rPr>
                <w:t>FR1 only</w:t>
              </w:r>
            </w:ins>
          </w:p>
        </w:tc>
      </w:tr>
    </w:tbl>
    <w:p w14:paraId="0257FF70" w14:textId="4C7CA167" w:rsidR="00E957F0" w:rsidRPr="00E42B95" w:rsidRDefault="00E957F0" w:rsidP="00657F0B">
      <w:pPr>
        <w:spacing w:after="120"/>
        <w:rPr>
          <w:rFonts w:ascii="Arial" w:hAnsi="Arial" w:cs="Arial"/>
          <w:rPrChange w:id="94" w:author="jinwang (A)" w:date="2022-11-16T09:24:00Z">
            <w:rPr>
              <w:rFonts w:ascii="Arial" w:hAnsi="Arial" w:cs="Arial"/>
              <w:lang w:val="en-US"/>
            </w:rPr>
          </w:rPrChange>
        </w:rPr>
      </w:pPr>
    </w:p>
    <w:p w14:paraId="0BD09A43" w14:textId="0ACDFFC6"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ins w:id="95" w:author="TMUS" w:date="2022-11-16T05:26:00Z">
        <w:r w:rsidR="00C00316">
          <w:rPr>
            <w:rFonts w:cs="Arial"/>
            <w:bCs/>
            <w:szCs w:val="36"/>
            <w:lang w:val="en-US"/>
          </w:rPr>
          <w:t>4</w:t>
        </w:r>
      </w:ins>
      <w:del w:id="96" w:author="TMUS" w:date="2022-11-16T05:26:00Z">
        <w:r w:rsidR="00DB41AB" w:rsidRPr="00C04FE4" w:rsidDel="00C00316">
          <w:rPr>
            <w:rFonts w:cs="Arial"/>
            <w:bCs/>
            <w:szCs w:val="36"/>
            <w:lang w:val="en-US"/>
          </w:rPr>
          <w:delText>1</w:delText>
        </w:r>
      </w:del>
      <w:r w:rsidR="000F6242" w:rsidRPr="00C04FE4">
        <w:rPr>
          <w:szCs w:val="36"/>
          <w:lang w:val="en-US"/>
        </w:rPr>
        <w:t xml:space="preserve"> meetings</w:t>
      </w:r>
    </w:p>
    <w:p w14:paraId="3694FC7D" w14:textId="1054251B" w:rsidR="0024401A" w:rsidRPr="00C04FE4" w:rsidDel="002A5269" w:rsidRDefault="0024401A" w:rsidP="0024401A">
      <w:pPr>
        <w:tabs>
          <w:tab w:val="left" w:pos="5103"/>
        </w:tabs>
        <w:spacing w:after="120"/>
        <w:ind w:left="2268" w:hanging="2268"/>
        <w:rPr>
          <w:del w:id="97" w:author="TMUS" w:date="2022-11-16T05:23:00Z"/>
          <w:rFonts w:ascii="Arial" w:hAnsi="Arial" w:cs="Arial"/>
          <w:bCs/>
          <w:color w:val="000000"/>
          <w:lang w:val="en-US"/>
        </w:rPr>
      </w:pPr>
      <w:bookmarkStart w:id="98" w:name="OLE_LINK53"/>
      <w:bookmarkStart w:id="99" w:name="OLE_LINK54"/>
      <w:del w:id="100" w:author="TMUS" w:date="2022-11-16T05:23:00Z">
        <w:r w:rsidRPr="00C04FE4" w:rsidDel="002A5269">
          <w:rPr>
            <w:rFonts w:ascii="Arial" w:hAnsi="Arial" w:cs="Arial"/>
            <w:bCs/>
            <w:lang w:val="en-US"/>
          </w:rPr>
          <w:delText>TSG-RAN</w:delText>
        </w:r>
        <w:r w:rsidRPr="00C04FE4" w:rsidDel="002A5269">
          <w:rPr>
            <w:rFonts w:ascii="Arial" w:hAnsi="Arial" w:cs="Arial"/>
            <w:bCs/>
            <w:lang w:val="en-US" w:eastAsia="zh-CN"/>
          </w:rPr>
          <w:delText xml:space="preserve"> WG</w:delText>
        </w:r>
        <w:r w:rsidR="00E21B16" w:rsidDel="002A5269">
          <w:rPr>
            <w:rFonts w:ascii="Arial" w:hAnsi="Arial" w:cs="Arial"/>
            <w:bCs/>
            <w:lang w:val="en-US" w:eastAsia="zh-CN"/>
          </w:rPr>
          <w:delText>4</w:delText>
        </w:r>
        <w:r w:rsidRPr="00C04FE4" w:rsidDel="002A5269">
          <w:rPr>
            <w:rFonts w:ascii="Arial" w:hAnsi="Arial" w:cs="Arial"/>
            <w:bCs/>
            <w:lang w:val="en-US"/>
          </w:rPr>
          <w:delText xml:space="preserve"> Meeting </w:delText>
        </w:r>
        <w:r w:rsidR="00E21B16" w:rsidDel="002A5269">
          <w:rPr>
            <w:rFonts w:ascii="Arial" w:hAnsi="Arial" w:cs="Arial"/>
            <w:bCs/>
            <w:lang w:val="en-US"/>
          </w:rPr>
          <w:delText>#</w:delText>
        </w:r>
        <w:r w:rsidR="00E21B16" w:rsidDel="002A5269">
          <w:rPr>
            <w:rFonts w:ascii="Arial" w:hAnsi="Arial" w:cs="Arial"/>
            <w:bCs/>
            <w:color w:val="000000"/>
            <w:lang w:val="en-US"/>
          </w:rPr>
          <w:delText>105</w:delText>
        </w:r>
        <w:r w:rsidR="00E21B16" w:rsidRPr="00C04FE4" w:rsidDel="002A5269">
          <w:rPr>
            <w:rFonts w:ascii="Arial" w:hAnsi="Arial" w:cs="Arial"/>
            <w:bCs/>
            <w:color w:val="000000"/>
            <w:lang w:val="en-US"/>
          </w:rPr>
          <w:delText xml:space="preserve"> </w:delText>
        </w:r>
        <w:r w:rsidR="00881424" w:rsidDel="002A5269">
          <w:rPr>
            <w:rFonts w:ascii="Arial" w:hAnsi="Arial" w:cs="Arial"/>
            <w:bCs/>
            <w:color w:val="000000"/>
            <w:lang w:val="en-US"/>
          </w:rPr>
          <w:delText xml:space="preserve">                 </w:delText>
        </w:r>
        <w:r w:rsidR="00881424" w:rsidRPr="00C04FE4" w:rsidDel="002A5269">
          <w:rPr>
            <w:rFonts w:ascii="Arial" w:hAnsi="Arial" w:cs="Arial"/>
            <w:bCs/>
            <w:color w:val="000000"/>
            <w:lang w:val="en-US"/>
          </w:rPr>
          <w:delText>14</w:delText>
        </w:r>
        <w:r w:rsidR="00881424" w:rsidRPr="00C04FE4" w:rsidDel="002A5269">
          <w:rPr>
            <w:rFonts w:ascii="Arial" w:hAnsi="Arial" w:cs="Arial"/>
            <w:bCs/>
            <w:color w:val="000000"/>
            <w:vertAlign w:val="superscript"/>
            <w:lang w:val="en-US"/>
          </w:rPr>
          <w:delText>th</w:delText>
        </w:r>
        <w:r w:rsidR="00881424" w:rsidRPr="00C04FE4" w:rsidDel="002A5269">
          <w:rPr>
            <w:rFonts w:ascii="Arial" w:hAnsi="Arial" w:cs="Arial"/>
            <w:bCs/>
            <w:color w:val="000000"/>
            <w:lang w:val="en-US"/>
          </w:rPr>
          <w:delText xml:space="preserve"> </w:delText>
        </w:r>
        <w:r w:rsidR="00881424" w:rsidDel="002A5269">
          <w:rPr>
            <w:rFonts w:ascii="Arial" w:hAnsi="Arial" w:cs="Arial"/>
            <w:bCs/>
            <w:color w:val="000000"/>
            <w:lang w:val="en-US"/>
          </w:rPr>
          <w:delText xml:space="preserve">– </w:delText>
        </w:r>
        <w:r w:rsidR="00881424" w:rsidRPr="00C04FE4" w:rsidDel="002A5269">
          <w:rPr>
            <w:rFonts w:ascii="Arial" w:hAnsi="Arial" w:cs="Arial"/>
            <w:bCs/>
            <w:color w:val="000000"/>
            <w:lang w:val="en-US"/>
          </w:rPr>
          <w:delText>18</w:delText>
        </w:r>
        <w:r w:rsidR="00881424" w:rsidRPr="00C04FE4" w:rsidDel="002A5269">
          <w:rPr>
            <w:rFonts w:ascii="Arial" w:hAnsi="Arial" w:cs="Arial"/>
            <w:bCs/>
            <w:color w:val="000000"/>
            <w:vertAlign w:val="superscript"/>
            <w:lang w:val="en-US"/>
          </w:rPr>
          <w:delText>th</w:delText>
        </w:r>
        <w:r w:rsidR="00881424" w:rsidRPr="00C04FE4" w:rsidDel="002A5269">
          <w:rPr>
            <w:rFonts w:ascii="Arial" w:hAnsi="Arial" w:cs="Arial"/>
            <w:bCs/>
            <w:color w:val="000000"/>
            <w:lang w:val="en-US"/>
          </w:rPr>
          <w:delText xml:space="preserve"> November 2022</w:delText>
        </w:r>
        <w:r w:rsidRPr="00C04FE4" w:rsidDel="002A5269">
          <w:rPr>
            <w:rFonts w:ascii="Arial" w:hAnsi="Arial" w:cs="Arial"/>
            <w:bCs/>
            <w:color w:val="000000"/>
            <w:lang w:val="en-US"/>
          </w:rPr>
          <w:tab/>
        </w:r>
        <w:r w:rsidR="00881424" w:rsidDel="002A5269">
          <w:rPr>
            <w:rFonts w:ascii="Arial" w:hAnsi="Arial" w:cs="Arial"/>
            <w:bCs/>
            <w:color w:val="000000"/>
            <w:lang w:val="en-US"/>
          </w:rPr>
          <w:delText xml:space="preserve">            </w:delText>
        </w:r>
        <w:r w:rsidRPr="00C04FE4" w:rsidDel="002A5269">
          <w:rPr>
            <w:rFonts w:ascii="Arial" w:hAnsi="Arial" w:cs="Arial"/>
            <w:bCs/>
            <w:color w:val="000000"/>
            <w:lang w:val="en-US"/>
          </w:rPr>
          <w:tab/>
        </w:r>
        <w:bookmarkEnd w:id="98"/>
        <w:bookmarkEnd w:id="99"/>
        <w:r w:rsidR="00881424" w:rsidDel="002A5269">
          <w:rPr>
            <w:rFonts w:ascii="Arial" w:hAnsi="Arial" w:cs="Arial"/>
            <w:bCs/>
            <w:color w:val="000000"/>
            <w:lang w:val="en-US"/>
          </w:rPr>
          <w:delText xml:space="preserve">      </w:delText>
        </w:r>
        <w:r w:rsidR="00881424" w:rsidDel="002A5269">
          <w:rPr>
            <w:rFonts w:ascii="Arial" w:hAnsi="Arial" w:cs="Arial"/>
            <w:bCs/>
            <w:color w:val="000000"/>
            <w:lang w:val="en-US" w:eastAsia="zh-CN"/>
          </w:rPr>
          <w:delText>Toulouse, France</w:delText>
        </w:r>
      </w:del>
    </w:p>
    <w:p w14:paraId="0BE05955" w14:textId="08965BBC" w:rsidR="002A5269" w:rsidRDefault="00B33FD9" w:rsidP="00B33FD9">
      <w:pPr>
        <w:tabs>
          <w:tab w:val="left" w:pos="5103"/>
        </w:tabs>
        <w:spacing w:after="120"/>
        <w:ind w:left="2268" w:hanging="2268"/>
        <w:rPr>
          <w:ins w:id="101" w:author="TMUS" w:date="2022-11-16T05:24:00Z"/>
          <w:rFonts w:ascii="Arial" w:hAnsi="Arial" w:cs="Arial"/>
          <w:bCs/>
          <w:color w:val="000000"/>
          <w:lang w:val="en-US" w:eastAsia="zh-CN"/>
        </w:rPr>
      </w:pPr>
      <w:r w:rsidRPr="00C04FE4">
        <w:rPr>
          <w:rFonts w:ascii="Arial" w:hAnsi="Arial" w:cs="Arial"/>
          <w:bCs/>
          <w:lang w:val="en-US"/>
        </w:rPr>
        <w:t>TSG-RAN</w:t>
      </w:r>
      <w:r w:rsidRPr="00C04FE4">
        <w:rPr>
          <w:rFonts w:ascii="Arial" w:hAnsi="Arial" w:cs="Arial"/>
          <w:bCs/>
          <w:lang w:val="en-US" w:eastAsia="zh-CN"/>
        </w:rPr>
        <w:t xml:space="preserve"> WG</w:t>
      </w:r>
      <w:ins w:id="102" w:author="TMUS" w:date="2022-11-16T05:24:00Z">
        <w:r w:rsidR="002A5269">
          <w:rPr>
            <w:rFonts w:ascii="Arial" w:hAnsi="Arial" w:cs="Arial"/>
            <w:bCs/>
            <w:lang w:val="en-US" w:eastAsia="zh-CN"/>
          </w:rPr>
          <w:t>4</w:t>
        </w:r>
      </w:ins>
      <w:del w:id="103" w:author="TMUS" w:date="2022-11-16T05:24:00Z">
        <w:r w:rsidRPr="00C04FE4" w:rsidDel="002A5269">
          <w:rPr>
            <w:rFonts w:ascii="Arial" w:hAnsi="Arial" w:cs="Arial"/>
            <w:bCs/>
            <w:lang w:val="en-US" w:eastAsia="zh-CN"/>
          </w:rPr>
          <w:delText>1</w:delText>
        </w:r>
      </w:del>
      <w:r w:rsidRPr="00C04FE4">
        <w:rPr>
          <w:rFonts w:ascii="Arial" w:hAnsi="Arial" w:cs="Arial"/>
          <w:bCs/>
          <w:lang w:val="en-US"/>
        </w:rPr>
        <w:t xml:space="preserve"> Meeting </w:t>
      </w:r>
      <w:r w:rsidRPr="00C04FE4">
        <w:rPr>
          <w:rFonts w:ascii="Arial" w:hAnsi="Arial" w:cs="Arial"/>
          <w:bCs/>
          <w:color w:val="000000"/>
          <w:lang w:val="en-US"/>
        </w:rPr>
        <w:t>#1</w:t>
      </w:r>
      <w:r w:rsidR="00E21B16">
        <w:rPr>
          <w:rFonts w:ascii="Arial" w:hAnsi="Arial" w:cs="Arial"/>
          <w:bCs/>
          <w:color w:val="000000"/>
          <w:lang w:val="en-US"/>
        </w:rPr>
        <w:t>06</w:t>
      </w:r>
      <w:r w:rsidR="00881424">
        <w:rPr>
          <w:rFonts w:ascii="Arial" w:hAnsi="Arial" w:cs="Arial"/>
          <w:bCs/>
          <w:color w:val="000000"/>
          <w:lang w:val="en-US"/>
        </w:rPr>
        <w:t xml:space="preserve">                  27</w:t>
      </w:r>
      <w:r w:rsidR="00881424" w:rsidRPr="00881424">
        <w:rPr>
          <w:rFonts w:ascii="Arial" w:hAnsi="Arial" w:cs="Arial"/>
          <w:bCs/>
          <w:color w:val="000000"/>
          <w:vertAlign w:val="superscript"/>
          <w:lang w:val="en-US"/>
        </w:rPr>
        <w:t>th</w:t>
      </w:r>
      <w:r w:rsidR="00881424">
        <w:rPr>
          <w:rFonts w:ascii="Arial" w:hAnsi="Arial" w:cs="Arial"/>
          <w:bCs/>
          <w:color w:val="000000"/>
          <w:lang w:val="en-US"/>
        </w:rPr>
        <w:t xml:space="preserve"> February – 3</w:t>
      </w:r>
      <w:r w:rsidR="00881424" w:rsidRPr="00881424">
        <w:rPr>
          <w:rFonts w:ascii="Arial" w:hAnsi="Arial" w:cs="Arial"/>
          <w:bCs/>
          <w:color w:val="000000"/>
          <w:vertAlign w:val="superscript"/>
          <w:lang w:val="en-US"/>
        </w:rPr>
        <w:t>rd</w:t>
      </w:r>
      <w:r w:rsidR="00881424">
        <w:rPr>
          <w:rFonts w:ascii="Arial" w:hAnsi="Arial" w:cs="Arial"/>
          <w:bCs/>
          <w:color w:val="000000"/>
          <w:lang w:val="en-US"/>
        </w:rPr>
        <w:t xml:space="preserve"> March 2023</w:t>
      </w:r>
      <w:r w:rsidR="00881424">
        <w:rPr>
          <w:rFonts w:ascii="Arial" w:hAnsi="Arial" w:cs="Arial"/>
          <w:bCs/>
          <w:color w:val="000000"/>
          <w:lang w:val="en-US" w:eastAsia="zh-CN"/>
        </w:rPr>
        <w:t xml:space="preserve">                    Athens, Greece     </w:t>
      </w:r>
    </w:p>
    <w:p w14:paraId="622C2F39" w14:textId="710FDD0E" w:rsidR="00826A7C" w:rsidRDefault="00826A7C" w:rsidP="00826A7C">
      <w:pPr>
        <w:tabs>
          <w:tab w:val="left" w:pos="5103"/>
        </w:tabs>
        <w:spacing w:after="120"/>
        <w:ind w:left="2268" w:hanging="2268"/>
        <w:rPr>
          <w:ins w:id="104" w:author="TMUS" w:date="2022-11-16T05:24:00Z"/>
          <w:rFonts w:ascii="Arial" w:hAnsi="Arial" w:cs="Arial"/>
          <w:bCs/>
          <w:color w:val="000000"/>
          <w:lang w:val="en-US" w:eastAsia="zh-CN"/>
        </w:rPr>
      </w:pPr>
      <w:ins w:id="105" w:author="TMUS" w:date="2022-11-16T05:24:00Z">
        <w:r w:rsidRPr="00C04FE4">
          <w:rPr>
            <w:rFonts w:ascii="Arial" w:hAnsi="Arial" w:cs="Arial"/>
            <w:bCs/>
            <w:lang w:val="en-US"/>
          </w:rPr>
          <w:t>TSG-RAN</w:t>
        </w:r>
        <w:r w:rsidRPr="00C04FE4">
          <w:rPr>
            <w:rFonts w:ascii="Arial" w:hAnsi="Arial" w:cs="Arial"/>
            <w:bCs/>
            <w:lang w:val="en-US" w:eastAsia="zh-CN"/>
          </w:rPr>
          <w:t xml:space="preserve"> WG</w:t>
        </w:r>
        <w:r>
          <w:rPr>
            <w:rFonts w:ascii="Arial" w:hAnsi="Arial" w:cs="Arial"/>
            <w:bCs/>
            <w:lang w:val="en-US" w:eastAsia="zh-CN"/>
          </w:rPr>
          <w:t>4</w:t>
        </w:r>
        <w:r w:rsidRPr="00C04FE4">
          <w:rPr>
            <w:rFonts w:ascii="Arial" w:hAnsi="Arial" w:cs="Arial"/>
            <w:bCs/>
            <w:lang w:val="en-US"/>
          </w:rPr>
          <w:t xml:space="preserve"> Meeting </w:t>
        </w:r>
        <w:r w:rsidRPr="00C04FE4">
          <w:rPr>
            <w:rFonts w:ascii="Arial" w:hAnsi="Arial" w:cs="Arial"/>
            <w:bCs/>
            <w:color w:val="000000"/>
            <w:lang w:val="en-US"/>
          </w:rPr>
          <w:t>#1</w:t>
        </w:r>
        <w:r>
          <w:rPr>
            <w:rFonts w:ascii="Arial" w:hAnsi="Arial" w:cs="Arial"/>
            <w:bCs/>
            <w:color w:val="000000"/>
            <w:lang w:val="en-US"/>
          </w:rPr>
          <w:t>06-bis</w:t>
        </w:r>
      </w:ins>
      <w:ins w:id="106" w:author="TMUS" w:date="2022-11-16T05:25:00Z">
        <w:r w:rsidR="00DB0F22">
          <w:rPr>
            <w:rFonts w:ascii="Arial" w:hAnsi="Arial" w:cs="Arial"/>
            <w:bCs/>
            <w:color w:val="000000"/>
            <w:lang w:val="en-US"/>
          </w:rPr>
          <w:t>-e</w:t>
        </w:r>
      </w:ins>
      <w:ins w:id="107" w:author="TMUS" w:date="2022-11-16T05:24:00Z">
        <w:r>
          <w:rPr>
            <w:rFonts w:ascii="Arial" w:hAnsi="Arial" w:cs="Arial"/>
            <w:bCs/>
            <w:color w:val="000000"/>
            <w:lang w:val="en-US"/>
          </w:rPr>
          <w:t xml:space="preserve">                  </w:t>
        </w:r>
      </w:ins>
      <w:ins w:id="108" w:author="TMUS" w:date="2022-11-16T05:26:00Z">
        <w:r w:rsidR="009C17F7">
          <w:rPr>
            <w:rFonts w:ascii="Arial" w:hAnsi="Arial" w:cs="Arial"/>
            <w:bCs/>
            <w:color w:val="000000"/>
            <w:lang w:val="en-US"/>
          </w:rPr>
          <w:t>1</w:t>
        </w:r>
      </w:ins>
      <w:ins w:id="109" w:author="TMUS" w:date="2022-11-16T05:24:00Z">
        <w:r>
          <w:rPr>
            <w:rFonts w:ascii="Arial" w:hAnsi="Arial" w:cs="Arial"/>
            <w:bCs/>
            <w:color w:val="000000"/>
            <w:lang w:val="en-US"/>
          </w:rPr>
          <w:t>7</w:t>
        </w:r>
        <w:r w:rsidRPr="00881424">
          <w:rPr>
            <w:rFonts w:ascii="Arial" w:hAnsi="Arial" w:cs="Arial"/>
            <w:bCs/>
            <w:color w:val="000000"/>
            <w:vertAlign w:val="superscript"/>
            <w:lang w:val="en-US"/>
          </w:rPr>
          <w:t>th</w:t>
        </w:r>
        <w:r>
          <w:rPr>
            <w:rFonts w:ascii="Arial" w:hAnsi="Arial" w:cs="Arial"/>
            <w:bCs/>
            <w:color w:val="000000"/>
            <w:lang w:val="en-US"/>
          </w:rPr>
          <w:t xml:space="preserve"> </w:t>
        </w:r>
      </w:ins>
      <w:ins w:id="110" w:author="TMUS" w:date="2022-11-16T05:26:00Z">
        <w:r w:rsidR="009C17F7">
          <w:rPr>
            <w:rFonts w:ascii="Arial" w:hAnsi="Arial" w:cs="Arial"/>
            <w:bCs/>
            <w:color w:val="000000"/>
            <w:lang w:val="en-US"/>
          </w:rPr>
          <w:t>– 26</w:t>
        </w:r>
        <w:r w:rsidR="009C17F7" w:rsidRPr="009C17F7">
          <w:rPr>
            <w:rFonts w:ascii="Arial" w:hAnsi="Arial" w:cs="Arial"/>
            <w:bCs/>
            <w:color w:val="000000"/>
            <w:vertAlign w:val="superscript"/>
            <w:lang w:val="en-US"/>
            <w:rPrChange w:id="111" w:author="TMUS" w:date="2022-11-16T05:26:00Z">
              <w:rPr>
                <w:rFonts w:ascii="Arial" w:hAnsi="Arial" w:cs="Arial"/>
                <w:bCs/>
                <w:color w:val="000000"/>
                <w:lang w:val="en-US"/>
              </w:rPr>
            </w:rPrChange>
          </w:rPr>
          <w:t>th</w:t>
        </w:r>
        <w:r w:rsidR="009C17F7">
          <w:rPr>
            <w:rFonts w:ascii="Arial" w:hAnsi="Arial" w:cs="Arial"/>
            <w:bCs/>
            <w:color w:val="000000"/>
            <w:lang w:val="en-US"/>
          </w:rPr>
          <w:t xml:space="preserve"> April</w:t>
        </w:r>
      </w:ins>
      <w:ins w:id="112" w:author="TMUS" w:date="2022-11-16T05:24:00Z">
        <w:r>
          <w:rPr>
            <w:rFonts w:ascii="Arial" w:hAnsi="Arial" w:cs="Arial"/>
            <w:bCs/>
            <w:color w:val="000000"/>
            <w:lang w:val="en-US"/>
          </w:rPr>
          <w:t xml:space="preserve"> 2023</w:t>
        </w:r>
        <w:r>
          <w:rPr>
            <w:rFonts w:ascii="Arial" w:hAnsi="Arial" w:cs="Arial"/>
            <w:bCs/>
            <w:color w:val="000000"/>
            <w:lang w:val="en-US" w:eastAsia="zh-CN"/>
          </w:rPr>
          <w:t xml:space="preserve">                    </w:t>
        </w:r>
      </w:ins>
      <w:ins w:id="113" w:author="TMUS" w:date="2022-11-16T05:26:00Z">
        <w:r w:rsidR="00C00316">
          <w:rPr>
            <w:rFonts w:ascii="Arial" w:hAnsi="Arial" w:cs="Arial"/>
            <w:bCs/>
            <w:color w:val="000000"/>
            <w:lang w:val="en-US" w:eastAsia="zh-CN"/>
          </w:rPr>
          <w:tab/>
        </w:r>
        <w:r w:rsidR="00C00316">
          <w:rPr>
            <w:rFonts w:ascii="Arial" w:hAnsi="Arial" w:cs="Arial"/>
            <w:bCs/>
            <w:color w:val="000000"/>
            <w:lang w:val="en-US" w:eastAsia="zh-CN"/>
          </w:rPr>
          <w:tab/>
        </w:r>
        <w:r w:rsidR="009C17F7">
          <w:rPr>
            <w:rFonts w:ascii="Arial" w:hAnsi="Arial" w:cs="Arial"/>
            <w:bCs/>
            <w:color w:val="000000"/>
            <w:lang w:val="en-US" w:eastAsia="zh-CN"/>
          </w:rPr>
          <w:t>Online</w:t>
        </w:r>
      </w:ins>
      <w:ins w:id="114" w:author="TMUS" w:date="2022-11-16T05:24:00Z">
        <w:r>
          <w:rPr>
            <w:rFonts w:ascii="Arial" w:hAnsi="Arial" w:cs="Arial"/>
            <w:bCs/>
            <w:color w:val="000000"/>
            <w:lang w:val="en-US" w:eastAsia="zh-CN"/>
          </w:rPr>
          <w:t xml:space="preserve"> </w:t>
        </w:r>
      </w:ins>
    </w:p>
    <w:p w14:paraId="57FD96F4" w14:textId="70B5DCB1"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917D5" w14:textId="77777777" w:rsidR="00B84CBB" w:rsidRDefault="00B84CBB">
      <w:pPr>
        <w:spacing w:after="0"/>
      </w:pPr>
      <w:r>
        <w:separator/>
      </w:r>
    </w:p>
  </w:endnote>
  <w:endnote w:type="continuationSeparator" w:id="0">
    <w:p w14:paraId="0D257DE8" w14:textId="77777777" w:rsidR="00B84CBB" w:rsidRDefault="00B84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4EE49" w14:textId="77777777" w:rsidR="00B84CBB" w:rsidRDefault="00B84CBB">
      <w:pPr>
        <w:spacing w:after="0"/>
      </w:pPr>
      <w:r>
        <w:separator/>
      </w:r>
    </w:p>
  </w:footnote>
  <w:footnote w:type="continuationSeparator" w:id="0">
    <w:p w14:paraId="72558A47" w14:textId="77777777" w:rsidR="00B84CBB" w:rsidRDefault="00B84C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969815913">
    <w:abstractNumId w:val="16"/>
  </w:num>
  <w:num w:numId="2" w16cid:durableId="1636523607">
    <w:abstractNumId w:val="15"/>
  </w:num>
  <w:num w:numId="3" w16cid:durableId="1319384582">
    <w:abstractNumId w:val="10"/>
  </w:num>
  <w:num w:numId="4" w16cid:durableId="1480612356">
    <w:abstractNumId w:val="5"/>
  </w:num>
  <w:num w:numId="5" w16cid:durableId="782191271">
    <w:abstractNumId w:val="9"/>
  </w:num>
  <w:num w:numId="6" w16cid:durableId="914784214">
    <w:abstractNumId w:val="4"/>
  </w:num>
  <w:num w:numId="7" w16cid:durableId="1066955680">
    <w:abstractNumId w:val="11"/>
  </w:num>
  <w:num w:numId="8" w16cid:durableId="14784544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17343633">
    <w:abstractNumId w:val="19"/>
    <w:lvlOverride w:ilvl="0">
      <w:startOverride w:val="1"/>
    </w:lvlOverride>
    <w:lvlOverride w:ilvl="1"/>
    <w:lvlOverride w:ilvl="2"/>
    <w:lvlOverride w:ilvl="3"/>
    <w:lvlOverride w:ilvl="4"/>
    <w:lvlOverride w:ilvl="5"/>
    <w:lvlOverride w:ilvl="6"/>
    <w:lvlOverride w:ilvl="7"/>
    <w:lvlOverride w:ilvl="8"/>
  </w:num>
  <w:num w:numId="10" w16cid:durableId="9441920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7418199">
    <w:abstractNumId w:val="2"/>
  </w:num>
  <w:num w:numId="12" w16cid:durableId="1832715980">
    <w:abstractNumId w:val="12"/>
  </w:num>
  <w:num w:numId="13" w16cid:durableId="241640666">
    <w:abstractNumId w:val="4"/>
  </w:num>
  <w:num w:numId="14" w16cid:durableId="116528714">
    <w:abstractNumId w:val="3"/>
  </w:num>
  <w:num w:numId="15" w16cid:durableId="1874420628">
    <w:abstractNumId w:val="13"/>
  </w:num>
  <w:num w:numId="16" w16cid:durableId="859660447">
    <w:abstractNumId w:val="7"/>
  </w:num>
  <w:num w:numId="17" w16cid:durableId="532545843">
    <w:abstractNumId w:val="1"/>
  </w:num>
  <w:num w:numId="18" w16cid:durableId="903952504">
    <w:abstractNumId w:val="0"/>
  </w:num>
  <w:num w:numId="19" w16cid:durableId="1919558352">
    <w:abstractNumId w:val="8"/>
  </w:num>
  <w:num w:numId="20" w16cid:durableId="1909656089">
    <w:abstractNumId w:val="6"/>
  </w:num>
  <w:num w:numId="21" w16cid:durableId="47549048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7CCD"/>
    <w:rsid w:val="00044E34"/>
    <w:rsid w:val="00060B70"/>
    <w:rsid w:val="0006197E"/>
    <w:rsid w:val="00076532"/>
    <w:rsid w:val="00082024"/>
    <w:rsid w:val="00087C2A"/>
    <w:rsid w:val="00091F7A"/>
    <w:rsid w:val="000A5C1D"/>
    <w:rsid w:val="000B01E7"/>
    <w:rsid w:val="000B3697"/>
    <w:rsid w:val="000C5908"/>
    <w:rsid w:val="000C5F01"/>
    <w:rsid w:val="000D080B"/>
    <w:rsid w:val="000D0FC1"/>
    <w:rsid w:val="000D2E1F"/>
    <w:rsid w:val="000D41D6"/>
    <w:rsid w:val="000E534D"/>
    <w:rsid w:val="000F4D14"/>
    <w:rsid w:val="000F6242"/>
    <w:rsid w:val="001029E3"/>
    <w:rsid w:val="00104A20"/>
    <w:rsid w:val="00126C01"/>
    <w:rsid w:val="00127931"/>
    <w:rsid w:val="00133193"/>
    <w:rsid w:val="00143490"/>
    <w:rsid w:val="00150004"/>
    <w:rsid w:val="0015288E"/>
    <w:rsid w:val="0016412F"/>
    <w:rsid w:val="0018067F"/>
    <w:rsid w:val="00185AC6"/>
    <w:rsid w:val="00190AB7"/>
    <w:rsid w:val="00192C49"/>
    <w:rsid w:val="001B0BAC"/>
    <w:rsid w:val="001B0DD2"/>
    <w:rsid w:val="001D1CBB"/>
    <w:rsid w:val="001D2FF1"/>
    <w:rsid w:val="0020005B"/>
    <w:rsid w:val="00203296"/>
    <w:rsid w:val="00207F7F"/>
    <w:rsid w:val="00225B01"/>
    <w:rsid w:val="00233BFE"/>
    <w:rsid w:val="002400D9"/>
    <w:rsid w:val="0024401A"/>
    <w:rsid w:val="002509B1"/>
    <w:rsid w:val="00255A18"/>
    <w:rsid w:val="00294840"/>
    <w:rsid w:val="00297226"/>
    <w:rsid w:val="002A3632"/>
    <w:rsid w:val="002A5269"/>
    <w:rsid w:val="002A56C5"/>
    <w:rsid w:val="002B7998"/>
    <w:rsid w:val="002F1940"/>
    <w:rsid w:val="00333578"/>
    <w:rsid w:val="00333B36"/>
    <w:rsid w:val="003376F6"/>
    <w:rsid w:val="00346E5D"/>
    <w:rsid w:val="00353D0D"/>
    <w:rsid w:val="00376CC7"/>
    <w:rsid w:val="00383545"/>
    <w:rsid w:val="003A1062"/>
    <w:rsid w:val="003A3D0F"/>
    <w:rsid w:val="003B004F"/>
    <w:rsid w:val="003B3E7E"/>
    <w:rsid w:val="003C0384"/>
    <w:rsid w:val="003C4438"/>
    <w:rsid w:val="003C4966"/>
    <w:rsid w:val="003D7A86"/>
    <w:rsid w:val="003F5799"/>
    <w:rsid w:val="0040052D"/>
    <w:rsid w:val="00400B3C"/>
    <w:rsid w:val="00401E24"/>
    <w:rsid w:val="0040528E"/>
    <w:rsid w:val="00427247"/>
    <w:rsid w:val="004303AF"/>
    <w:rsid w:val="00433500"/>
    <w:rsid w:val="00433F71"/>
    <w:rsid w:val="00440D43"/>
    <w:rsid w:val="00444CD6"/>
    <w:rsid w:val="00446044"/>
    <w:rsid w:val="004604CE"/>
    <w:rsid w:val="00461388"/>
    <w:rsid w:val="004775D7"/>
    <w:rsid w:val="00480FE2"/>
    <w:rsid w:val="00491F63"/>
    <w:rsid w:val="004960F7"/>
    <w:rsid w:val="004B2541"/>
    <w:rsid w:val="004B2E8B"/>
    <w:rsid w:val="004B3A0F"/>
    <w:rsid w:val="004C11B0"/>
    <w:rsid w:val="004C330F"/>
    <w:rsid w:val="004C5AB8"/>
    <w:rsid w:val="004C79DA"/>
    <w:rsid w:val="004D1A8F"/>
    <w:rsid w:val="004E3939"/>
    <w:rsid w:val="004F16C1"/>
    <w:rsid w:val="004F50ED"/>
    <w:rsid w:val="005152E6"/>
    <w:rsid w:val="005224D4"/>
    <w:rsid w:val="00531B44"/>
    <w:rsid w:val="00540F6A"/>
    <w:rsid w:val="00543232"/>
    <w:rsid w:val="005452D7"/>
    <w:rsid w:val="005526CA"/>
    <w:rsid w:val="00556B03"/>
    <w:rsid w:val="00561FF5"/>
    <w:rsid w:val="00562D28"/>
    <w:rsid w:val="00572C17"/>
    <w:rsid w:val="0057340D"/>
    <w:rsid w:val="00574A6E"/>
    <w:rsid w:val="00582391"/>
    <w:rsid w:val="0059095F"/>
    <w:rsid w:val="00593208"/>
    <w:rsid w:val="005A4D9F"/>
    <w:rsid w:val="005B170C"/>
    <w:rsid w:val="005B5669"/>
    <w:rsid w:val="005B7357"/>
    <w:rsid w:val="005C0583"/>
    <w:rsid w:val="005C52EC"/>
    <w:rsid w:val="005C75F3"/>
    <w:rsid w:val="005D4477"/>
    <w:rsid w:val="005E177C"/>
    <w:rsid w:val="005E50AE"/>
    <w:rsid w:val="005F301F"/>
    <w:rsid w:val="005F59B9"/>
    <w:rsid w:val="005F70CB"/>
    <w:rsid w:val="00613CEB"/>
    <w:rsid w:val="006214DE"/>
    <w:rsid w:val="00622BDC"/>
    <w:rsid w:val="00627310"/>
    <w:rsid w:val="00635A9A"/>
    <w:rsid w:val="006401ED"/>
    <w:rsid w:val="00644EA6"/>
    <w:rsid w:val="00647B57"/>
    <w:rsid w:val="00655C9A"/>
    <w:rsid w:val="00655F3D"/>
    <w:rsid w:val="00657F0B"/>
    <w:rsid w:val="00662B1A"/>
    <w:rsid w:val="00664280"/>
    <w:rsid w:val="006673BF"/>
    <w:rsid w:val="00695ED7"/>
    <w:rsid w:val="006B2ADE"/>
    <w:rsid w:val="006C175C"/>
    <w:rsid w:val="006C7C92"/>
    <w:rsid w:val="006D2836"/>
    <w:rsid w:val="006D6EA6"/>
    <w:rsid w:val="006E4EFE"/>
    <w:rsid w:val="006F1FD3"/>
    <w:rsid w:val="007040E5"/>
    <w:rsid w:val="007142EE"/>
    <w:rsid w:val="007147B4"/>
    <w:rsid w:val="00725B45"/>
    <w:rsid w:val="00731A25"/>
    <w:rsid w:val="007372CC"/>
    <w:rsid w:val="00746CC8"/>
    <w:rsid w:val="0077591E"/>
    <w:rsid w:val="00780BEF"/>
    <w:rsid w:val="00782BEB"/>
    <w:rsid w:val="00783528"/>
    <w:rsid w:val="0079060A"/>
    <w:rsid w:val="007926EA"/>
    <w:rsid w:val="00797D80"/>
    <w:rsid w:val="007A7CC9"/>
    <w:rsid w:val="007B4B09"/>
    <w:rsid w:val="007C00CF"/>
    <w:rsid w:val="007C741F"/>
    <w:rsid w:val="007D012B"/>
    <w:rsid w:val="007D5975"/>
    <w:rsid w:val="007E0919"/>
    <w:rsid w:val="007E437E"/>
    <w:rsid w:val="007E4C84"/>
    <w:rsid w:val="007F4F92"/>
    <w:rsid w:val="008120FA"/>
    <w:rsid w:val="00826A7C"/>
    <w:rsid w:val="00835A09"/>
    <w:rsid w:val="00837618"/>
    <w:rsid w:val="008620E3"/>
    <w:rsid w:val="0087261E"/>
    <w:rsid w:val="00874B20"/>
    <w:rsid w:val="00881104"/>
    <w:rsid w:val="00881424"/>
    <w:rsid w:val="00881BF1"/>
    <w:rsid w:val="008903C9"/>
    <w:rsid w:val="008A4DCF"/>
    <w:rsid w:val="008A74A3"/>
    <w:rsid w:val="008B65BA"/>
    <w:rsid w:val="008B7BF0"/>
    <w:rsid w:val="008C5739"/>
    <w:rsid w:val="008D38C6"/>
    <w:rsid w:val="008D41DA"/>
    <w:rsid w:val="008D5FF1"/>
    <w:rsid w:val="008D772F"/>
    <w:rsid w:val="008E0643"/>
    <w:rsid w:val="008E3288"/>
    <w:rsid w:val="008F6F22"/>
    <w:rsid w:val="009034B4"/>
    <w:rsid w:val="00917228"/>
    <w:rsid w:val="00930865"/>
    <w:rsid w:val="00947CC3"/>
    <w:rsid w:val="009507A3"/>
    <w:rsid w:val="0095782C"/>
    <w:rsid w:val="009877F9"/>
    <w:rsid w:val="0099581A"/>
    <w:rsid w:val="0099764C"/>
    <w:rsid w:val="009B3691"/>
    <w:rsid w:val="009C0B84"/>
    <w:rsid w:val="009C17F7"/>
    <w:rsid w:val="009E7AA3"/>
    <w:rsid w:val="00A03BEA"/>
    <w:rsid w:val="00A06BFD"/>
    <w:rsid w:val="00A301C9"/>
    <w:rsid w:val="00A360AB"/>
    <w:rsid w:val="00A45DA0"/>
    <w:rsid w:val="00A47886"/>
    <w:rsid w:val="00A60273"/>
    <w:rsid w:val="00A73561"/>
    <w:rsid w:val="00A81A84"/>
    <w:rsid w:val="00AA2A37"/>
    <w:rsid w:val="00AB58C1"/>
    <w:rsid w:val="00AC1052"/>
    <w:rsid w:val="00AC37FC"/>
    <w:rsid w:val="00AD0AB9"/>
    <w:rsid w:val="00AD5D52"/>
    <w:rsid w:val="00AE0A08"/>
    <w:rsid w:val="00AE32E9"/>
    <w:rsid w:val="00AE6554"/>
    <w:rsid w:val="00AF4308"/>
    <w:rsid w:val="00B006DA"/>
    <w:rsid w:val="00B144EC"/>
    <w:rsid w:val="00B16880"/>
    <w:rsid w:val="00B24E39"/>
    <w:rsid w:val="00B33FD9"/>
    <w:rsid w:val="00B36F54"/>
    <w:rsid w:val="00B45F10"/>
    <w:rsid w:val="00B468C4"/>
    <w:rsid w:val="00B46E10"/>
    <w:rsid w:val="00B47ED5"/>
    <w:rsid w:val="00B7281A"/>
    <w:rsid w:val="00B72C6F"/>
    <w:rsid w:val="00B73E78"/>
    <w:rsid w:val="00B84CBB"/>
    <w:rsid w:val="00B9214D"/>
    <w:rsid w:val="00B9383C"/>
    <w:rsid w:val="00B97703"/>
    <w:rsid w:val="00BA75F3"/>
    <w:rsid w:val="00BC012C"/>
    <w:rsid w:val="00BC480F"/>
    <w:rsid w:val="00BC6679"/>
    <w:rsid w:val="00BD3A95"/>
    <w:rsid w:val="00BF3973"/>
    <w:rsid w:val="00C00316"/>
    <w:rsid w:val="00C015DD"/>
    <w:rsid w:val="00C04FE4"/>
    <w:rsid w:val="00C11E1A"/>
    <w:rsid w:val="00C12F2C"/>
    <w:rsid w:val="00C13781"/>
    <w:rsid w:val="00C14449"/>
    <w:rsid w:val="00C14915"/>
    <w:rsid w:val="00C2245D"/>
    <w:rsid w:val="00C31D65"/>
    <w:rsid w:val="00C379AF"/>
    <w:rsid w:val="00C473C9"/>
    <w:rsid w:val="00C57239"/>
    <w:rsid w:val="00C75C79"/>
    <w:rsid w:val="00C91B14"/>
    <w:rsid w:val="00C94FD0"/>
    <w:rsid w:val="00CA6D7F"/>
    <w:rsid w:val="00CB266E"/>
    <w:rsid w:val="00CB42A5"/>
    <w:rsid w:val="00CB5E0E"/>
    <w:rsid w:val="00CC624C"/>
    <w:rsid w:val="00CD3570"/>
    <w:rsid w:val="00CD5F0E"/>
    <w:rsid w:val="00CD781C"/>
    <w:rsid w:val="00CE4DAC"/>
    <w:rsid w:val="00CF6087"/>
    <w:rsid w:val="00D0751F"/>
    <w:rsid w:val="00D07C24"/>
    <w:rsid w:val="00D256E5"/>
    <w:rsid w:val="00D25DF7"/>
    <w:rsid w:val="00D318BE"/>
    <w:rsid w:val="00D334FD"/>
    <w:rsid w:val="00D357DE"/>
    <w:rsid w:val="00D41954"/>
    <w:rsid w:val="00D52848"/>
    <w:rsid w:val="00D55613"/>
    <w:rsid w:val="00D70563"/>
    <w:rsid w:val="00D752F8"/>
    <w:rsid w:val="00D87BEE"/>
    <w:rsid w:val="00DA6E56"/>
    <w:rsid w:val="00DB0F22"/>
    <w:rsid w:val="00DB41AB"/>
    <w:rsid w:val="00DD5447"/>
    <w:rsid w:val="00DE66DA"/>
    <w:rsid w:val="00DE69A1"/>
    <w:rsid w:val="00DF46AB"/>
    <w:rsid w:val="00DF4E15"/>
    <w:rsid w:val="00DF651F"/>
    <w:rsid w:val="00DF6F5F"/>
    <w:rsid w:val="00E04D34"/>
    <w:rsid w:val="00E05D07"/>
    <w:rsid w:val="00E21B16"/>
    <w:rsid w:val="00E355E6"/>
    <w:rsid w:val="00E364AC"/>
    <w:rsid w:val="00E42B95"/>
    <w:rsid w:val="00E45BED"/>
    <w:rsid w:val="00E46DD9"/>
    <w:rsid w:val="00E63A42"/>
    <w:rsid w:val="00E652C9"/>
    <w:rsid w:val="00E71C87"/>
    <w:rsid w:val="00E74A8C"/>
    <w:rsid w:val="00E86401"/>
    <w:rsid w:val="00E9246A"/>
    <w:rsid w:val="00E957F0"/>
    <w:rsid w:val="00EA53A6"/>
    <w:rsid w:val="00EA5610"/>
    <w:rsid w:val="00EB0395"/>
    <w:rsid w:val="00EC4E58"/>
    <w:rsid w:val="00EC7BE9"/>
    <w:rsid w:val="00EE03F7"/>
    <w:rsid w:val="00EF1AFC"/>
    <w:rsid w:val="00F13ABD"/>
    <w:rsid w:val="00F164A9"/>
    <w:rsid w:val="00F20ADF"/>
    <w:rsid w:val="00F21F94"/>
    <w:rsid w:val="00F24231"/>
    <w:rsid w:val="00F246E6"/>
    <w:rsid w:val="00F2513C"/>
    <w:rsid w:val="00F2600A"/>
    <w:rsid w:val="00F264B3"/>
    <w:rsid w:val="00F309E7"/>
    <w:rsid w:val="00F45FC9"/>
    <w:rsid w:val="00F554F0"/>
    <w:rsid w:val="00F82279"/>
    <w:rsid w:val="00FA13B5"/>
    <w:rsid w:val="00FB3460"/>
    <w:rsid w:val="00FF0424"/>
    <w:rsid w:val="00FF6B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Revision">
    <w:name w:val="Revision"/>
    <w:hidden/>
    <w:uiPriority w:val="99"/>
    <w:semiHidden/>
    <w:rsid w:val="00725B4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19708809">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1570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TMUS</cp:lastModifiedBy>
  <cp:revision>22</cp:revision>
  <cp:lastPrinted>2002-04-23T07:10:00Z</cp:lastPrinted>
  <dcterms:created xsi:type="dcterms:W3CDTF">2022-11-16T09:37:00Z</dcterms:created>
  <dcterms:modified xsi:type="dcterms:W3CDTF">2022-11-16T10:32:00Z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