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004E61C" w14:textId="496C1B66" w:rsidR="00DA47D4" w:rsidRPr="00A703AF" w:rsidRDefault="00DA47D4" w:rsidP="00DA47D4">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#105</w:t>
      </w:r>
      <w:r w:rsidR="000D341B">
        <w:rPr>
          <w:sz w:val="24"/>
          <w:lang w:eastAsia="zh-CN"/>
        </w:rPr>
        <w:t xml:space="preserve">                                                   </w:t>
      </w:r>
      <w:r w:rsidR="00125EFF">
        <w:rPr>
          <w:sz w:val="24"/>
          <w:lang w:eastAsia="zh-CN"/>
        </w:rPr>
        <w:tab/>
      </w:r>
      <w:bookmarkStart w:id="8" w:name="_GoBack"/>
      <w:bookmarkEnd w:id="8"/>
      <w:r w:rsidR="000D341B" w:rsidRPr="000D341B">
        <w:rPr>
          <w:sz w:val="24"/>
          <w:lang w:eastAsia="zh-CN"/>
        </w:rPr>
        <w:t>R4-2220292</w:t>
      </w:r>
    </w:p>
    <w:bookmarkEnd w:id="1"/>
    <w:bookmarkEnd w:id="2"/>
    <w:bookmarkEnd w:id="3"/>
    <w:bookmarkEnd w:id="4"/>
    <w:bookmarkEnd w:id="5"/>
    <w:p w14:paraId="36FCAC26" w14:textId="77777777" w:rsidR="00DA47D4" w:rsidRPr="00A703AF" w:rsidRDefault="00DA47D4" w:rsidP="00DA47D4">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7559BB99" w14:textId="77777777" w:rsidR="00107F07" w:rsidRPr="00B740E6" w:rsidRDefault="00107F07" w:rsidP="00107F07">
      <w:pPr>
        <w:pStyle w:val="a"/>
        <w:rPr>
          <w:rFonts w:eastAsia="SimSun"/>
          <w:color w:val="000000" w:themeColor="text1"/>
          <w:sz w:val="24"/>
          <w:highlight w:val="yellow"/>
          <w:lang w:eastAsia="zh-CN"/>
        </w:rPr>
      </w:pPr>
    </w:p>
    <w:p w14:paraId="0E7ED5F8" w14:textId="77777777" w:rsidR="00107F07" w:rsidRPr="00B740E6" w:rsidRDefault="00107F07" w:rsidP="00107F07">
      <w:pPr>
        <w:pStyle w:val="a"/>
        <w:rPr>
          <w:rFonts w:eastAsia="SimSun"/>
          <w:color w:val="000000" w:themeColor="text1"/>
          <w:sz w:val="24"/>
          <w:highlight w:val="yellow"/>
          <w:lang w:eastAsia="zh-CN"/>
        </w:rPr>
      </w:pPr>
    </w:p>
    <w:p w14:paraId="32E34876" w14:textId="77777777" w:rsidR="00107F07" w:rsidRPr="002E5EDA"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AC74B1" w:rsidRPr="00DA47D4">
        <w:rPr>
          <w:rFonts w:ascii="Arial" w:hAnsi="Arial" w:cs="Arial"/>
          <w:sz w:val="22"/>
        </w:rPr>
        <w:t>Huawei</w:t>
      </w:r>
      <w:r w:rsidR="00AC74B1" w:rsidRPr="002E5EDA">
        <w:rPr>
          <w:rFonts w:ascii="Arial" w:eastAsia="SimSun" w:hAnsi="Arial" w:cs="Arial" w:hint="eastAsia"/>
          <w:sz w:val="22"/>
          <w:lang w:eastAsia="zh-CN"/>
        </w:rPr>
        <w:t xml:space="preserve">, </w:t>
      </w:r>
      <w:proofErr w:type="spellStart"/>
      <w:r w:rsidR="00AC74B1" w:rsidRPr="002E5EDA">
        <w:rPr>
          <w:rFonts w:ascii="Arial" w:eastAsia="SimSun" w:hAnsi="Arial" w:cs="Arial" w:hint="eastAsia"/>
          <w:sz w:val="22"/>
          <w:lang w:eastAsia="zh-CN"/>
        </w:rPr>
        <w:t>Hi</w:t>
      </w:r>
      <w:r w:rsidR="00AC74B1" w:rsidRPr="002E5EDA">
        <w:rPr>
          <w:rFonts w:ascii="Arial" w:eastAsia="SimSun" w:hAnsi="Arial" w:cs="Arial"/>
          <w:sz w:val="22"/>
          <w:lang w:eastAsia="zh-CN"/>
        </w:rPr>
        <w:t>S</w:t>
      </w:r>
      <w:r w:rsidR="00AC74B1" w:rsidRPr="002E5EDA">
        <w:rPr>
          <w:rFonts w:ascii="Arial" w:eastAsia="SimSun" w:hAnsi="Arial" w:cs="Arial" w:hint="eastAsia"/>
          <w:sz w:val="22"/>
          <w:lang w:eastAsia="zh-CN"/>
        </w:rPr>
        <w:t>ilicon</w:t>
      </w:r>
      <w:proofErr w:type="spellEnd"/>
    </w:p>
    <w:p w14:paraId="738CA769" w14:textId="6F6D07A4" w:rsidR="000A6271" w:rsidRPr="002E5EDA" w:rsidRDefault="00107F07" w:rsidP="00107F07">
      <w:pPr>
        <w:ind w:left="1985" w:hanging="1985"/>
        <w:rPr>
          <w:rFonts w:ascii="Arial" w:hAnsi="Arial" w:cs="Arial"/>
          <w:color w:val="000000" w:themeColor="text1"/>
          <w:sz w:val="22"/>
        </w:rPr>
      </w:pPr>
      <w:r w:rsidRPr="002E5EDA">
        <w:rPr>
          <w:rFonts w:ascii="Arial" w:hAnsi="Arial" w:cs="Arial"/>
          <w:b/>
          <w:color w:val="000000" w:themeColor="text1"/>
          <w:sz w:val="22"/>
        </w:rPr>
        <w:t>Title:</w:t>
      </w:r>
      <w:r w:rsidRPr="002E5EDA">
        <w:rPr>
          <w:rFonts w:ascii="Arial" w:hAnsi="Arial" w:cs="Arial"/>
          <w:color w:val="000000" w:themeColor="text1"/>
          <w:sz w:val="22"/>
        </w:rPr>
        <w:t xml:space="preserve"> </w:t>
      </w:r>
      <w:r w:rsidRPr="002E5EDA">
        <w:rPr>
          <w:rFonts w:ascii="Arial" w:hAnsi="Arial" w:cs="Arial"/>
          <w:color w:val="000000" w:themeColor="text1"/>
          <w:sz w:val="22"/>
        </w:rPr>
        <w:tab/>
      </w:r>
      <w:r w:rsidR="000D341B" w:rsidRPr="002E5EDA">
        <w:rPr>
          <w:rFonts w:ascii="Arial" w:hAnsi="Arial" w:cs="Arial"/>
          <w:color w:val="000000" w:themeColor="text1"/>
          <w:sz w:val="22"/>
        </w:rPr>
        <w:t>TP for TS 38.181 – DUT size for applicable MU values</w:t>
      </w:r>
    </w:p>
    <w:p w14:paraId="74AF1112" w14:textId="11C724A7" w:rsidR="00107F07" w:rsidRPr="002E5EDA" w:rsidRDefault="00107F07" w:rsidP="00107F07">
      <w:pPr>
        <w:ind w:left="1985" w:hanging="1985"/>
        <w:rPr>
          <w:rFonts w:ascii="Arial" w:eastAsia="SimSun" w:hAnsi="Arial" w:cs="Arial"/>
          <w:color w:val="000000" w:themeColor="text1"/>
          <w:sz w:val="22"/>
          <w:lang w:eastAsia="zh-CN"/>
        </w:rPr>
      </w:pPr>
      <w:r w:rsidRPr="002E5EDA">
        <w:rPr>
          <w:rFonts w:ascii="Arial" w:hAnsi="Arial" w:cs="Arial"/>
          <w:b/>
          <w:color w:val="000000" w:themeColor="text1"/>
          <w:sz w:val="22"/>
        </w:rPr>
        <w:t>Agen</w:t>
      </w:r>
      <w:r w:rsidRPr="002E5EDA">
        <w:rPr>
          <w:rFonts w:ascii="Arial" w:eastAsia="SimSun" w:hAnsi="Arial" w:cs="Arial" w:hint="eastAsia"/>
          <w:b/>
          <w:color w:val="000000" w:themeColor="text1"/>
          <w:sz w:val="22"/>
          <w:lang w:eastAsia="zh-CN"/>
        </w:rPr>
        <w:t>d</w:t>
      </w:r>
      <w:r w:rsidRPr="002E5EDA">
        <w:rPr>
          <w:rFonts w:ascii="Arial" w:hAnsi="Arial" w:cs="Arial"/>
          <w:b/>
          <w:color w:val="000000" w:themeColor="text1"/>
          <w:sz w:val="22"/>
        </w:rPr>
        <w:t>a Item:</w:t>
      </w:r>
      <w:r w:rsidRPr="002E5EDA">
        <w:rPr>
          <w:rFonts w:ascii="Arial" w:hAnsi="Arial" w:cs="Arial"/>
          <w:color w:val="000000" w:themeColor="text1"/>
          <w:sz w:val="22"/>
        </w:rPr>
        <w:tab/>
      </w:r>
      <w:r w:rsidR="002E5EDA" w:rsidRPr="002E5EDA">
        <w:rPr>
          <w:rFonts w:ascii="Arial" w:hAnsi="Arial" w:cs="Arial"/>
          <w:color w:val="000000" w:themeColor="text1"/>
          <w:sz w:val="22"/>
        </w:rPr>
        <w:t>6.2.2.3</w:t>
      </w:r>
    </w:p>
    <w:p w14:paraId="7B2EDF37" w14:textId="77777777" w:rsidR="00107F07" w:rsidRPr="002E5EDA" w:rsidRDefault="00107F07" w:rsidP="00107F07">
      <w:pPr>
        <w:tabs>
          <w:tab w:val="left" w:pos="1985"/>
        </w:tabs>
        <w:jc w:val="both"/>
        <w:rPr>
          <w:rFonts w:ascii="Arial" w:hAnsi="Arial" w:cs="Arial"/>
          <w:color w:val="000000" w:themeColor="text1"/>
          <w:sz w:val="22"/>
        </w:rPr>
      </w:pPr>
      <w:r w:rsidRPr="002E5EDA">
        <w:rPr>
          <w:rFonts w:ascii="Arial" w:hAnsi="Arial" w:cs="Arial"/>
          <w:b/>
          <w:color w:val="000000" w:themeColor="text1"/>
          <w:sz w:val="22"/>
        </w:rPr>
        <w:t>Document for:</w:t>
      </w:r>
      <w:r w:rsidRPr="002E5EDA">
        <w:rPr>
          <w:rFonts w:ascii="Arial" w:hAnsi="Arial" w:cs="Arial"/>
          <w:color w:val="000000" w:themeColor="text1"/>
          <w:sz w:val="22"/>
        </w:rPr>
        <w:tab/>
      </w:r>
      <w:r w:rsidR="00AC74B1" w:rsidRPr="002E5EDA">
        <w:rPr>
          <w:rFonts w:ascii="Arial" w:hAnsi="Arial" w:cs="Arial"/>
          <w:color w:val="000000" w:themeColor="text1"/>
          <w:sz w:val="22"/>
        </w:rPr>
        <w:t>Approval</w:t>
      </w:r>
      <w:r w:rsidRPr="002E5EDA">
        <w:rPr>
          <w:rFonts w:ascii="Arial" w:hAnsi="Arial" w:cs="Arial"/>
          <w:color w:val="000000" w:themeColor="text1"/>
          <w:sz w:val="22"/>
        </w:rPr>
        <w:t xml:space="preserve"> </w:t>
      </w:r>
    </w:p>
    <w:p w14:paraId="50362E9A" w14:textId="77777777" w:rsidR="00107F07" w:rsidRPr="002E5EDA" w:rsidRDefault="00107F07" w:rsidP="00107F07">
      <w:pPr>
        <w:pStyle w:val="Heading1"/>
        <w:numPr>
          <w:ilvl w:val="0"/>
          <w:numId w:val="1"/>
        </w:numPr>
        <w:overflowPunct w:val="0"/>
        <w:autoSpaceDE w:val="0"/>
        <w:autoSpaceDN w:val="0"/>
        <w:adjustRightInd w:val="0"/>
        <w:textAlignment w:val="baseline"/>
      </w:pPr>
      <w:r w:rsidRPr="002E5EDA">
        <w:t>Introduction</w:t>
      </w:r>
    </w:p>
    <w:p w14:paraId="084ED52E" w14:textId="77777777" w:rsidR="00E34BE4" w:rsidRDefault="00E34BE4" w:rsidP="00107F07">
      <w:pPr>
        <w:pStyle w:val="xxmsonormal"/>
        <w:rPr>
          <w:rFonts w:ascii="Times New Roman" w:hAnsi="Times New Roman" w:cs="Times New Roman"/>
          <w:sz w:val="20"/>
          <w:szCs w:val="20"/>
          <w:lang w:val="en-GB" w:eastAsia="en-US"/>
        </w:rPr>
      </w:pPr>
    </w:p>
    <w:p w14:paraId="6681A82E" w14:textId="3803E401" w:rsidR="00E34BE4" w:rsidRDefault="00E34BE4" w:rsidP="00107F07">
      <w:pPr>
        <w:pStyle w:val="xxmsonormal"/>
        <w:rPr>
          <w:rFonts w:ascii="Times New Roman" w:hAnsi="Times New Roman" w:cs="Times New Roman"/>
          <w:sz w:val="20"/>
          <w:szCs w:val="20"/>
          <w:lang w:val="en-GB" w:eastAsia="en-US"/>
        </w:rPr>
      </w:pPr>
      <w:r w:rsidRPr="00E34BE4">
        <w:rPr>
          <w:rFonts w:ascii="Times New Roman" w:hAnsi="Times New Roman" w:cs="Times New Roman"/>
          <w:b/>
          <w:sz w:val="20"/>
          <w:szCs w:val="20"/>
          <w:lang w:val="en-GB" w:eastAsia="en-US"/>
        </w:rPr>
        <w:t>Proposal 1</w:t>
      </w:r>
      <w:r>
        <w:rPr>
          <w:rFonts w:ascii="Times New Roman" w:hAnsi="Times New Roman" w:cs="Times New Roman"/>
          <w:sz w:val="20"/>
          <w:szCs w:val="20"/>
          <w:lang w:val="en-GB" w:eastAsia="en-US"/>
        </w:rPr>
        <w:t>: Approve the attached TP to TS 38.181.</w:t>
      </w:r>
    </w:p>
    <w:p w14:paraId="3D3C4D31" w14:textId="171DCAE6" w:rsidR="00E34BE4" w:rsidRPr="00A51F2D" w:rsidRDefault="00E34BE4" w:rsidP="00107F07">
      <w:pPr>
        <w:pStyle w:val="xxmsonormal"/>
      </w:pPr>
      <w:r>
        <w:rPr>
          <w:rFonts w:ascii="Times New Roman" w:hAnsi="Times New Roman" w:cs="Times New Roman"/>
          <w:sz w:val="20"/>
          <w:szCs w:val="20"/>
          <w:lang w:val="en-GB" w:eastAsia="en-US"/>
        </w:rPr>
        <w:t xml:space="preserve"> </w:t>
      </w:r>
    </w:p>
    <w:bookmarkEnd w:id="6"/>
    <w:bookmarkEnd w:id="7"/>
    <w:p w14:paraId="37D539CF" w14:textId="19932698" w:rsidR="00107F07" w:rsidRDefault="00A678B2" w:rsidP="00107F07">
      <w:pPr>
        <w:pStyle w:val="Heading1"/>
        <w:overflowPunct w:val="0"/>
        <w:autoSpaceDE w:val="0"/>
        <w:autoSpaceDN w:val="0"/>
        <w:adjustRightInd w:val="0"/>
        <w:textAlignment w:val="baseline"/>
      </w:pPr>
      <w:r>
        <w:t>TP</w:t>
      </w:r>
      <w:r w:rsidR="00E34BE4">
        <w:t xml:space="preserve"> to TS 38.1</w:t>
      </w:r>
      <w:r w:rsidR="00B740E6">
        <w:t>8</w:t>
      </w:r>
      <w:r w:rsidR="00E34BE4">
        <w:t>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07E227EF" w14:textId="77777777" w:rsidR="000D341B" w:rsidRDefault="000D341B" w:rsidP="000D341B">
      <w:pPr>
        <w:pStyle w:val="Heading2"/>
        <w:rPr>
          <w:lang w:eastAsia="zh-CN"/>
        </w:rPr>
      </w:pPr>
      <w:bookmarkStart w:id="9" w:name="_Toc117268530"/>
      <w:r w:rsidRPr="004D3578">
        <w:t>4.1</w:t>
      </w:r>
      <w:r w:rsidRPr="004D3578">
        <w:tab/>
      </w:r>
      <w:r w:rsidRPr="00931575">
        <w:t>Measurement uncertainties and test requirements</w:t>
      </w:r>
      <w:bookmarkEnd w:id="9"/>
    </w:p>
    <w:p w14:paraId="0A22C1D0" w14:textId="77777777" w:rsidR="000D341B" w:rsidRPr="000619DD" w:rsidRDefault="000D341B" w:rsidP="000D341B">
      <w:pPr>
        <w:keepNext/>
        <w:keepLines/>
        <w:spacing w:before="120"/>
        <w:ind w:left="1134" w:hanging="1134"/>
        <w:outlineLvl w:val="2"/>
        <w:rPr>
          <w:rFonts w:ascii="Arial" w:hAnsi="Arial"/>
          <w:sz w:val="28"/>
          <w:lang w:eastAsia="zh-CN"/>
        </w:rPr>
      </w:pPr>
      <w:bookmarkStart w:id="10" w:name="_Toc21102569"/>
      <w:bookmarkStart w:id="11" w:name="_Toc29810418"/>
      <w:bookmarkStart w:id="12" w:name="_Toc36635770"/>
      <w:bookmarkStart w:id="13" w:name="_Toc37272716"/>
      <w:bookmarkStart w:id="14" w:name="_Toc45885791"/>
      <w:bookmarkStart w:id="15" w:name="_Toc53182900"/>
      <w:bookmarkStart w:id="16" w:name="_Toc58915567"/>
      <w:bookmarkStart w:id="17" w:name="_Toc58917748"/>
      <w:bookmarkStart w:id="18" w:name="_Toc66693617"/>
      <w:bookmarkStart w:id="19" w:name="_Toc74915569"/>
      <w:bookmarkStart w:id="20" w:name="_Toc76114194"/>
      <w:bookmarkStart w:id="21" w:name="_Toc76544080"/>
      <w:bookmarkStart w:id="22" w:name="_Toc82536202"/>
      <w:bookmarkStart w:id="23" w:name="_Toc89952495"/>
      <w:bookmarkStart w:id="24" w:name="_Toc98766311"/>
      <w:bookmarkStart w:id="25" w:name="_Toc99702674"/>
      <w:bookmarkStart w:id="26" w:name="_Toc106206460"/>
      <w:r w:rsidRPr="000619DD">
        <w:rPr>
          <w:rFonts w:ascii="Arial" w:hAnsi="Arial"/>
          <w:sz w:val="28"/>
        </w:rPr>
        <w:t>4.1.1</w:t>
      </w:r>
      <w:r w:rsidRPr="000619DD">
        <w:rPr>
          <w:rFonts w:ascii="Arial" w:hAnsi="Arial"/>
          <w:sz w:val="28"/>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271EEB3" w14:textId="77777777" w:rsidR="000D341B" w:rsidRPr="000619DD" w:rsidRDefault="000D341B" w:rsidP="000D341B">
      <w:pPr>
        <w:rPr>
          <w:lang w:eastAsia="zh-CN"/>
        </w:rPr>
      </w:pPr>
      <w:r w:rsidRPr="000619DD">
        <w:rPr>
          <w:lang w:eastAsia="zh-CN"/>
        </w:rPr>
        <w:t xml:space="preserve">The requirements of this clause apply to all applicable tests in TS 38.181(the present document), i.e. to all conducted tests defined in FR1 for </w:t>
      </w:r>
      <w:r w:rsidRPr="000619DD">
        <w:rPr>
          <w:i/>
          <w:lang w:eastAsia="zh-CN"/>
        </w:rPr>
        <w:t>SAN type 1-H</w:t>
      </w:r>
      <w:r w:rsidRPr="000619DD">
        <w:rPr>
          <w:lang w:eastAsia="zh-CN"/>
        </w:rPr>
        <w:t xml:space="preserve"> and radiated tests defined in FR1 for </w:t>
      </w:r>
      <w:r w:rsidRPr="000619DD">
        <w:rPr>
          <w:i/>
          <w:lang w:eastAsia="zh-CN"/>
        </w:rPr>
        <w:t>SAN type 1-H</w:t>
      </w:r>
      <w:r w:rsidRPr="000619DD">
        <w:rPr>
          <w:rFonts w:hint="eastAsia"/>
          <w:lang w:eastAsia="zh-CN"/>
        </w:rPr>
        <w:t xml:space="preserve"> and </w:t>
      </w:r>
      <w:r w:rsidRPr="000619DD">
        <w:rPr>
          <w:i/>
          <w:lang w:eastAsia="zh-CN"/>
        </w:rPr>
        <w:t>SAN type 1-O</w:t>
      </w:r>
      <w:r w:rsidRPr="000619DD">
        <w:rPr>
          <w:lang w:eastAsia="zh-CN"/>
        </w:rPr>
        <w:t>. The frequency range FR1 is defined in clause 5.1 of TS 38.108 [2].</w:t>
      </w:r>
    </w:p>
    <w:p w14:paraId="17DF3454" w14:textId="77777777" w:rsidR="000D341B" w:rsidRPr="000D341B" w:rsidRDefault="000D341B" w:rsidP="000D341B">
      <w:pPr>
        <w:rPr>
          <w:ins w:id="27" w:author="Michal Szydelko, Huawei" w:date="2022-11-18T08:00:00Z"/>
          <w:lang w:eastAsia="zh-CN"/>
        </w:rPr>
      </w:pPr>
      <w:r w:rsidRPr="003011C9">
        <w:rPr>
          <w:lang w:eastAsia="zh-CN"/>
        </w:rPr>
        <w:t xml:space="preserve">The minimum </w:t>
      </w:r>
      <w:r w:rsidRPr="000D341B">
        <w:rPr>
          <w:lang w:eastAsia="zh-CN"/>
        </w:rPr>
        <w:t>requirements are given in TS 38.108 [2]. Test Tolerances for the conducted test requirements (TT) and test Tolerances for the radiated test requirements (TT</w:t>
      </w:r>
      <w:r w:rsidRPr="000D341B">
        <w:rPr>
          <w:vertAlign w:val="subscript"/>
          <w:lang w:eastAsia="zh-CN"/>
        </w:rPr>
        <w:t>OTA</w:t>
      </w:r>
      <w:r w:rsidRPr="000D341B">
        <w:rPr>
          <w:lang w:eastAsia="zh-CN"/>
        </w:rPr>
        <w:t>) explicitly stated in the present document are given in annex C of the present document.</w:t>
      </w:r>
    </w:p>
    <w:p w14:paraId="68E7322F" w14:textId="77777777" w:rsidR="000D341B" w:rsidRPr="000D341B" w:rsidRDefault="000D341B" w:rsidP="000D341B">
      <w:pPr>
        <w:rPr>
          <w:ins w:id="28" w:author="Michal Szydelko, Huawei" w:date="2022-11-18T11:11:00Z"/>
          <w:lang w:eastAsia="zh-CN"/>
        </w:rPr>
      </w:pPr>
      <w:ins w:id="29" w:author="Michal Szydelko, Huawei" w:date="2022-11-18T08:09:00Z">
        <w:r w:rsidRPr="000D341B">
          <w:rPr>
            <w:lang w:eastAsia="zh-CN"/>
          </w:rPr>
          <w:t xml:space="preserve">The </w:t>
        </w:r>
      </w:ins>
      <w:ins w:id="30" w:author="Michal Szydelko, Huawei" w:date="2022-11-18T08:10:00Z">
        <w:r w:rsidRPr="000D341B">
          <w:rPr>
            <w:lang w:eastAsia="zh-CN"/>
          </w:rPr>
          <w:t>test tolerances for the radiated test requirements (TT</w:t>
        </w:r>
        <w:r w:rsidRPr="000D341B">
          <w:rPr>
            <w:vertAlign w:val="subscript"/>
            <w:lang w:eastAsia="zh-CN"/>
          </w:rPr>
          <w:t>OTA</w:t>
        </w:r>
        <w:r w:rsidRPr="000D341B">
          <w:rPr>
            <w:lang w:eastAsia="zh-CN"/>
          </w:rPr>
          <w:t xml:space="preserve">) </w:t>
        </w:r>
      </w:ins>
      <w:ins w:id="31" w:author="Michal Szydelko, Huawei" w:date="2022-11-18T08:11:00Z">
        <w:r w:rsidRPr="000D341B">
          <w:rPr>
            <w:lang w:eastAsia="zh-CN"/>
          </w:rPr>
          <w:t xml:space="preserve">for SAN </w:t>
        </w:r>
      </w:ins>
      <w:ins w:id="32" w:author="Michal Szydelko, Huawei" w:date="2022-11-18T08:09:00Z">
        <w:r w:rsidRPr="000D341B">
          <w:rPr>
            <w:lang w:eastAsia="zh-CN"/>
          </w:rPr>
          <w:t xml:space="preserve">were reused from TR 37.941 [x]. Reuse of TR 37.941 [x] </w:t>
        </w:r>
      </w:ins>
      <w:ins w:id="33" w:author="Michal Szydelko, Huawei" w:date="2022-11-18T11:13:00Z">
        <w:r w:rsidRPr="000D341B">
          <w:rPr>
            <w:lang w:eastAsia="zh-CN"/>
          </w:rPr>
          <w:t>TT</w:t>
        </w:r>
        <w:r w:rsidRPr="000D341B">
          <w:rPr>
            <w:vertAlign w:val="subscript"/>
            <w:lang w:eastAsia="zh-CN"/>
          </w:rPr>
          <w:t>OTA</w:t>
        </w:r>
        <w:r w:rsidRPr="000D341B">
          <w:rPr>
            <w:lang w:eastAsia="zh-CN"/>
          </w:rPr>
          <w:t xml:space="preserve"> </w:t>
        </w:r>
      </w:ins>
      <w:ins w:id="34" w:author="Michal Szydelko, Huawei" w:date="2022-11-18T08:09:00Z">
        <w:r w:rsidRPr="000D341B">
          <w:rPr>
            <w:lang w:eastAsia="zh-CN"/>
          </w:rPr>
          <w:t xml:space="preserve">values for SAN LEO radiated conformance testing is subject to </w:t>
        </w:r>
      </w:ins>
      <w:ins w:id="35" w:author="Michal Szydelko, Huawei" w:date="2022-11-18T11:11:00Z">
        <w:r w:rsidRPr="000D341B">
          <w:rPr>
            <w:lang w:eastAsia="zh-CN"/>
          </w:rPr>
          <w:t xml:space="preserve">the following conditions: </w:t>
        </w:r>
      </w:ins>
    </w:p>
    <w:p w14:paraId="087D33B5" w14:textId="77777777" w:rsidR="000D341B" w:rsidRPr="000D341B" w:rsidRDefault="000D341B" w:rsidP="000D341B">
      <w:pPr>
        <w:pStyle w:val="ListParagraph"/>
        <w:numPr>
          <w:ilvl w:val="0"/>
          <w:numId w:val="10"/>
        </w:numPr>
        <w:overflowPunct/>
        <w:autoSpaceDE/>
        <w:autoSpaceDN/>
        <w:adjustRightInd/>
        <w:contextualSpacing/>
        <w:rPr>
          <w:ins w:id="36" w:author="Michal Szydelko, Huawei" w:date="2022-11-18T11:11:00Z"/>
          <w:rFonts w:ascii="Times New Roman" w:eastAsia="DengXian" w:hAnsi="Times New Roman"/>
          <w:lang w:eastAsia="zh-CN"/>
        </w:rPr>
      </w:pPr>
      <w:ins w:id="37" w:author="Michal Szydelko, Huawei" w:date="2022-11-18T11:11:00Z">
        <w:r w:rsidRPr="000D341B">
          <w:rPr>
            <w:rFonts w:ascii="Times New Roman" w:eastAsia="DengXian" w:hAnsi="Times New Roman"/>
            <w:lang w:eastAsia="zh-CN"/>
          </w:rPr>
          <w:t>EUT suitability to fit OTA chambers considered in TR 37.941 [x], and</w:t>
        </w:r>
      </w:ins>
    </w:p>
    <w:p w14:paraId="4635592E" w14:textId="77777777" w:rsidR="000D341B" w:rsidRPr="000D341B" w:rsidRDefault="000D341B" w:rsidP="000D341B">
      <w:pPr>
        <w:pStyle w:val="ListParagraph"/>
        <w:numPr>
          <w:ilvl w:val="0"/>
          <w:numId w:val="10"/>
        </w:numPr>
        <w:overflowPunct/>
        <w:autoSpaceDE/>
        <w:autoSpaceDN/>
        <w:adjustRightInd/>
        <w:contextualSpacing/>
        <w:rPr>
          <w:ins w:id="38" w:author="Michal Szydelko, Huawei" w:date="2022-11-18T11:11:00Z"/>
          <w:rFonts w:ascii="Times New Roman" w:eastAsia="DengXian" w:hAnsi="Times New Roman"/>
          <w:lang w:eastAsia="zh-CN"/>
        </w:rPr>
      </w:pPr>
      <w:ins w:id="39" w:author="Michal Szydelko, Huawei" w:date="2022-11-18T11:11:00Z">
        <w:r w:rsidRPr="000D341B">
          <w:rPr>
            <w:rFonts w:ascii="Times New Roman" w:eastAsia="DengXian" w:hAnsi="Times New Roman"/>
            <w:lang w:eastAsia="zh-CN"/>
          </w:rPr>
          <w:t>Environment</w:t>
        </w:r>
      </w:ins>
      <w:ins w:id="40" w:author="Michal Szydelko, Huawei" w:date="2022-11-18T11:12:00Z">
        <w:r w:rsidRPr="000D341B">
          <w:rPr>
            <w:rFonts w:ascii="Times New Roman" w:eastAsia="DengXian" w:hAnsi="Times New Roman"/>
            <w:lang w:eastAsia="zh-CN"/>
          </w:rPr>
          <w:t>al</w:t>
        </w:r>
      </w:ins>
      <w:ins w:id="41" w:author="Michal Szydelko, Huawei" w:date="2022-11-18T11:11:00Z">
        <w:r w:rsidRPr="000D341B">
          <w:rPr>
            <w:rFonts w:ascii="Times New Roman" w:eastAsia="DengXian" w:hAnsi="Times New Roman"/>
            <w:lang w:eastAsia="zh-CN"/>
          </w:rPr>
          <w:t xml:space="preserve"> test conditions </w:t>
        </w:r>
      </w:ins>
      <w:ins w:id="42" w:author="Michal Szydelko, Huawei" w:date="2022-11-18T11:12:00Z">
        <w:r w:rsidRPr="000D341B">
          <w:rPr>
            <w:rFonts w:ascii="Times New Roman" w:eastAsia="DengXian" w:hAnsi="Times New Roman"/>
            <w:lang w:eastAsia="zh-CN"/>
          </w:rPr>
          <w:t>assumed</w:t>
        </w:r>
      </w:ins>
      <w:ins w:id="43" w:author="Michal Szydelko, Huawei" w:date="2022-11-18T11:11:00Z">
        <w:r w:rsidRPr="000D341B">
          <w:rPr>
            <w:rFonts w:ascii="Times New Roman" w:eastAsia="DengXian" w:hAnsi="Times New Roman"/>
            <w:lang w:eastAsia="zh-CN"/>
          </w:rPr>
          <w:t xml:space="preserve"> for BS testing in TR 37.941 [x].</w:t>
        </w:r>
      </w:ins>
    </w:p>
    <w:p w14:paraId="07AB1CEB" w14:textId="122F6E83" w:rsidR="000D341B" w:rsidRPr="000D341B" w:rsidRDefault="000D341B" w:rsidP="000D341B">
      <w:pPr>
        <w:rPr>
          <w:lang w:eastAsia="zh-CN"/>
        </w:rPr>
      </w:pPr>
      <w:ins w:id="44" w:author="Michal Szydelko, Huawei" w:date="2022-11-18T08:09:00Z">
        <w:r w:rsidRPr="000D341B">
          <w:rPr>
            <w:lang w:eastAsia="zh-CN"/>
          </w:rPr>
          <w:t xml:space="preserve">Reuse of TR 37.941 [x] </w:t>
        </w:r>
      </w:ins>
      <w:ins w:id="45" w:author="Michal Szydelko, Huawei" w:date="2022-11-18T11:13:00Z">
        <w:r w:rsidRPr="000D341B">
          <w:rPr>
            <w:lang w:eastAsia="zh-CN"/>
          </w:rPr>
          <w:t>TT</w:t>
        </w:r>
        <w:r w:rsidRPr="000D341B">
          <w:rPr>
            <w:vertAlign w:val="subscript"/>
            <w:lang w:eastAsia="zh-CN"/>
          </w:rPr>
          <w:t>OTA</w:t>
        </w:r>
        <w:r w:rsidRPr="000D341B">
          <w:rPr>
            <w:lang w:eastAsia="zh-CN"/>
          </w:rPr>
          <w:t xml:space="preserve"> </w:t>
        </w:r>
      </w:ins>
      <w:ins w:id="46" w:author="Michal Szydelko, Huawei" w:date="2022-11-18T08:09:00Z">
        <w:r w:rsidRPr="000D341B">
          <w:rPr>
            <w:lang w:eastAsia="zh-CN"/>
          </w:rPr>
          <w:t xml:space="preserve">values for SAN GEO radiated conformance testing is </w:t>
        </w:r>
      </w:ins>
      <w:ins w:id="47" w:author="Michal Szydelko, Huawei" w:date="2022-11-18T11:13:00Z">
        <w:r w:rsidRPr="000D341B">
          <w:rPr>
            <w:lang w:eastAsia="zh-CN"/>
          </w:rPr>
          <w:t xml:space="preserve">considered as not technically </w:t>
        </w:r>
      </w:ins>
      <w:ins w:id="48" w:author="Michal Szydelko, Huawei" w:date="2022-11-18T11:15:00Z">
        <w:r w:rsidRPr="000D341B">
          <w:rPr>
            <w:lang w:eastAsia="zh-CN"/>
          </w:rPr>
          <w:t xml:space="preserve">justified </w:t>
        </w:r>
      </w:ins>
      <w:ins w:id="49" w:author="Michal Szydelko, Huawei" w:date="2022-11-18T11:14:00Z">
        <w:r w:rsidRPr="000D341B">
          <w:rPr>
            <w:lang w:eastAsia="zh-CN"/>
          </w:rPr>
          <w:t xml:space="preserve">due to SAN GEO </w:t>
        </w:r>
      </w:ins>
      <w:ins w:id="50" w:author="Michal Szydelko, Huawei" w:date="2022-11-18T11:15:00Z">
        <w:r w:rsidRPr="000D341B">
          <w:rPr>
            <w:lang w:eastAsia="zh-CN"/>
          </w:rPr>
          <w:t xml:space="preserve">antenna array </w:t>
        </w:r>
      </w:ins>
      <w:ins w:id="51" w:author="Michal Szydelko, Huawei" w:date="2022-11-18T11:14:00Z">
        <w:r w:rsidRPr="000D341B">
          <w:rPr>
            <w:lang w:eastAsia="zh-CN"/>
          </w:rPr>
          <w:t>dimensions, and required OTA chamber size</w:t>
        </w:r>
      </w:ins>
      <w:ins w:id="52" w:author="Michal Szydelko, Huawei" w:date="2022-11-18T11:13:00Z">
        <w:r w:rsidRPr="000D341B">
          <w:rPr>
            <w:lang w:eastAsia="zh-CN"/>
          </w:rPr>
          <w:t>.</w:t>
        </w:r>
      </w:ins>
    </w:p>
    <w:p w14:paraId="4A8129BA" w14:textId="77777777" w:rsidR="000D341B" w:rsidRPr="000619DD" w:rsidRDefault="000D341B" w:rsidP="000D341B">
      <w:pPr>
        <w:rPr>
          <w:lang w:eastAsia="zh-CN"/>
        </w:rPr>
      </w:pPr>
      <w:r w:rsidRPr="000D341B">
        <w:rPr>
          <w:lang w:eastAsia="zh-CN"/>
        </w:rPr>
        <w:t xml:space="preserve">Test Tolerances are individually calculated for each test. Test Tolerances are used to relax the minimum </w:t>
      </w:r>
      <w:proofErr w:type="gramStart"/>
      <w:r w:rsidRPr="000D341B">
        <w:rPr>
          <w:lang w:eastAsia="zh-CN"/>
        </w:rPr>
        <w:t>requirements</w:t>
      </w:r>
      <w:proofErr w:type="gramEnd"/>
      <w:r w:rsidRPr="000D341B">
        <w:rPr>
          <w:lang w:eastAsia="zh-CN"/>
        </w:rPr>
        <w:t xml:space="preserve"> to create test requirements</w:t>
      </w:r>
      <w:r w:rsidRPr="003011C9">
        <w:rPr>
          <w:lang w:eastAsia="zh-CN"/>
        </w:rPr>
        <w:t>.</w:t>
      </w:r>
    </w:p>
    <w:p w14:paraId="582AB3EA" w14:textId="77777777" w:rsidR="000D341B" w:rsidRPr="000619DD" w:rsidRDefault="000D341B" w:rsidP="000D341B">
      <w:pPr>
        <w:rPr>
          <w:lang w:eastAsia="zh-CN"/>
        </w:rPr>
      </w:pPr>
      <w:r w:rsidRPr="000619DD">
        <w:rPr>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944EEB2" w14:textId="77777777" w:rsidR="000D341B" w:rsidRPr="000619DD" w:rsidRDefault="000D341B" w:rsidP="000D341B">
      <w:r w:rsidRPr="000619DD">
        <w:t xml:space="preserve">The </w:t>
      </w:r>
      <w:r w:rsidRPr="000619DD">
        <w:rPr>
          <w:rFonts w:hint="eastAsia"/>
          <w:lang w:eastAsia="zh-CN"/>
        </w:rPr>
        <w:t xml:space="preserve">radiated </w:t>
      </w:r>
      <w:r w:rsidRPr="000619DD">
        <w:t>requirements are classified according to spatial characteristics as shown in table 4.1.1-1 and table 4.1.1-2.</w:t>
      </w:r>
    </w:p>
    <w:p w14:paraId="6763E281" w14:textId="77777777" w:rsidR="000D341B" w:rsidRDefault="000D341B" w:rsidP="00BD293E">
      <w:pPr>
        <w:pStyle w:val="ListParagraph"/>
        <w:ind w:left="533"/>
        <w:jc w:val="center"/>
        <w:rPr>
          <w:rFonts w:ascii="Times New Roman" w:hAnsi="Times New Roman"/>
          <w:i/>
          <w:color w:val="0000FF"/>
        </w:rPr>
      </w:pPr>
    </w:p>
    <w:p w14:paraId="752A19CE" w14:textId="01B639D4" w:rsidR="00190F52" w:rsidRDefault="00190F52" w:rsidP="00190F52">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4368A458" w14:textId="77777777" w:rsidR="000D341B" w:rsidRPr="000619DD" w:rsidRDefault="000D341B" w:rsidP="000D341B">
      <w:pPr>
        <w:keepNext/>
        <w:keepLines/>
        <w:spacing w:before="120"/>
        <w:ind w:left="1134" w:hanging="1134"/>
        <w:outlineLvl w:val="2"/>
        <w:rPr>
          <w:rFonts w:ascii="Arial" w:hAnsi="Arial"/>
          <w:sz w:val="28"/>
          <w:lang w:eastAsia="zh-CN"/>
        </w:rPr>
      </w:pPr>
      <w:r w:rsidRPr="000619DD">
        <w:rPr>
          <w:rFonts w:ascii="Arial" w:hAnsi="Arial" w:hint="eastAsia"/>
          <w:sz w:val="28"/>
        </w:rPr>
        <w:t xml:space="preserve">4.1.2 </w:t>
      </w:r>
      <w:r w:rsidRPr="000619DD">
        <w:rPr>
          <w:rFonts w:ascii="Arial" w:hAnsi="Arial"/>
          <w:sz w:val="28"/>
        </w:rPr>
        <w:t>Acceptable uncertainty of Test System</w:t>
      </w:r>
    </w:p>
    <w:p w14:paraId="20759F3C" w14:textId="77777777" w:rsidR="000D341B" w:rsidRPr="000619DD" w:rsidRDefault="000D341B" w:rsidP="000D341B">
      <w:pPr>
        <w:keepNext/>
        <w:keepLines/>
        <w:spacing w:before="120"/>
        <w:ind w:left="1418" w:hanging="1418"/>
        <w:outlineLvl w:val="3"/>
        <w:rPr>
          <w:rFonts w:ascii="Arial" w:hAnsi="Arial"/>
          <w:sz w:val="24"/>
          <w:lang w:eastAsia="zh-CN"/>
        </w:rPr>
      </w:pPr>
      <w:bookmarkStart w:id="53" w:name="_Toc21099806"/>
      <w:bookmarkStart w:id="54" w:name="_Toc29809604"/>
      <w:bookmarkStart w:id="55" w:name="_Toc36644979"/>
      <w:bookmarkStart w:id="56" w:name="_Toc37272033"/>
      <w:bookmarkStart w:id="57" w:name="_Toc45884279"/>
      <w:bookmarkStart w:id="58" w:name="_Toc53182302"/>
      <w:bookmarkStart w:id="59" w:name="_Toc58860043"/>
      <w:bookmarkStart w:id="60" w:name="_Toc58862547"/>
      <w:bookmarkStart w:id="61" w:name="_Toc61182540"/>
      <w:bookmarkStart w:id="62" w:name="_Toc66727853"/>
      <w:bookmarkStart w:id="63" w:name="_Toc74961656"/>
      <w:bookmarkStart w:id="64" w:name="_Toc75242567"/>
      <w:bookmarkStart w:id="65" w:name="_Toc76544913"/>
      <w:bookmarkStart w:id="66" w:name="_Toc82595013"/>
      <w:bookmarkStart w:id="67" w:name="_Toc89955044"/>
      <w:bookmarkStart w:id="68" w:name="_Toc98773467"/>
      <w:bookmarkStart w:id="69" w:name="_Toc106201226"/>
      <w:r w:rsidRPr="000619DD">
        <w:rPr>
          <w:rFonts w:ascii="Arial" w:hAnsi="Arial"/>
          <w:sz w:val="24"/>
        </w:rPr>
        <w:t>4.1.2.1</w:t>
      </w:r>
      <w:r w:rsidRPr="000619DD">
        <w:rPr>
          <w:rFonts w:ascii="Arial" w:hAnsi="Arial"/>
          <w:sz w:val="24"/>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B6A7D6A" w14:textId="77777777" w:rsidR="000D341B" w:rsidRPr="000619DD" w:rsidRDefault="000D341B" w:rsidP="000D341B">
      <w:pPr>
        <w:rPr>
          <w:rFonts w:cs="v5.0.0"/>
          <w:snapToGrid w:val="0"/>
        </w:rPr>
      </w:pPr>
      <w:r w:rsidRPr="000619DD">
        <w:rPr>
          <w:rFonts w:cs="v4.2.0"/>
        </w:rPr>
        <w:t xml:space="preserve">The maximum acceptable uncertainty of the </w:t>
      </w:r>
      <w:r w:rsidRPr="000619DD">
        <w:rPr>
          <w:rFonts w:cs="v4.2.0" w:hint="eastAsia"/>
          <w:lang w:eastAsia="zh-CN"/>
        </w:rPr>
        <w:t xml:space="preserve">Conducted </w:t>
      </w:r>
      <w:r w:rsidRPr="000619DD">
        <w:rPr>
          <w:rFonts w:cs="v4.2.0"/>
        </w:rPr>
        <w:t>Test System</w:t>
      </w:r>
      <w:r w:rsidRPr="000619DD">
        <w:rPr>
          <w:rFonts w:cs="v4.2.0" w:hint="eastAsia"/>
          <w:lang w:eastAsia="zh-CN"/>
        </w:rPr>
        <w:t xml:space="preserve"> and OTA Test System</w:t>
      </w:r>
      <w:r w:rsidRPr="000619DD">
        <w:rPr>
          <w:rFonts w:cs="v4.2.0"/>
        </w:rPr>
        <w:t xml:space="preserve"> </w:t>
      </w:r>
      <w:r w:rsidRPr="000619DD">
        <w:rPr>
          <w:rFonts w:cs="v4.2.0" w:hint="eastAsia"/>
          <w:lang w:eastAsia="zh-CN"/>
        </w:rPr>
        <w:t>are</w:t>
      </w:r>
      <w:r w:rsidRPr="000619DD">
        <w:rPr>
          <w:rFonts w:cs="v4.2.0"/>
        </w:rPr>
        <w:t xml:space="preserve"> specified below for each test defined </w:t>
      </w:r>
      <w:r w:rsidRPr="000619DD">
        <w:rPr>
          <w:rFonts w:cs="v5.0.0"/>
          <w:snapToGrid w:val="0"/>
        </w:rPr>
        <w:t>explicitly in the present specification</w:t>
      </w:r>
      <w:r w:rsidRPr="000619DD">
        <w:rPr>
          <w:rFonts w:cs="v4.2.0"/>
        </w:rPr>
        <w:t>, where appropriate. The maximum acceptable uncertainty of the Test System</w:t>
      </w:r>
      <w:r w:rsidRPr="000619DD">
        <w:rPr>
          <w:rFonts w:cs="v5.0.0"/>
          <w:snapToGrid w:val="0"/>
        </w:rPr>
        <w:t xml:space="preserve"> for test requirements included by reference is defined in the respective referred test specification.</w:t>
      </w:r>
    </w:p>
    <w:p w14:paraId="1F5A2353" w14:textId="77777777" w:rsidR="000D341B" w:rsidRPr="000619DD" w:rsidRDefault="000D341B" w:rsidP="000D341B">
      <w:pPr>
        <w:rPr>
          <w:rFonts w:cs="v4.2.0"/>
        </w:rPr>
      </w:pPr>
      <w:r w:rsidRPr="000619DD">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09FC7E" w14:textId="77777777" w:rsidR="000D341B" w:rsidRPr="000619DD" w:rsidRDefault="000D341B" w:rsidP="000D341B">
      <w:pPr>
        <w:rPr>
          <w:rFonts w:cs="v4.2.0"/>
        </w:rPr>
      </w:pPr>
      <w:r w:rsidRPr="000619DD">
        <w:rPr>
          <w:rFonts w:cs="v4.2.0"/>
        </w:rPr>
        <w:t>A confidence level of 95 % is the measurement uncertainty tolerance interval for a specific measurement that contains 95 % of the performance of a population of test equipment.</w:t>
      </w:r>
    </w:p>
    <w:p w14:paraId="7A2869B4" w14:textId="77777777" w:rsidR="000D341B" w:rsidRPr="000D341B" w:rsidRDefault="000D341B" w:rsidP="000D341B">
      <w:r w:rsidRPr="000619DD">
        <w:rPr>
          <w:rFonts w:cs="v4.2.0"/>
        </w:rPr>
        <w:t xml:space="preserve">For </w:t>
      </w:r>
      <w:r w:rsidRPr="000619DD">
        <w:rPr>
          <w:rFonts w:cs="v4.2.0" w:hint="eastAsia"/>
          <w:lang w:eastAsia="zh-CN"/>
        </w:rPr>
        <w:t xml:space="preserve">conducted </w:t>
      </w:r>
      <w:r w:rsidRPr="000619DD">
        <w:rPr>
          <w:rFonts w:cs="v4.2.0"/>
        </w:rPr>
        <w:t>RF tests, it should be noted that the uncertainties in clause 4.1.2 apply to the Test System operating into a nominal 50 ohm load and do not include system effects due to mismatch between the DUT and the Test System.</w:t>
      </w:r>
    </w:p>
    <w:p w14:paraId="7B6C08DC" w14:textId="77777777" w:rsidR="000D341B" w:rsidRPr="000D341B" w:rsidDel="009E7B00" w:rsidRDefault="000D341B" w:rsidP="000D341B">
      <w:pPr>
        <w:rPr>
          <w:del w:id="70" w:author="Michal Szydelko, Huawei" w:date="2022-11-17T19:43:00Z"/>
        </w:rPr>
      </w:pPr>
      <w:r w:rsidRPr="000D341B">
        <w:t>For details on measurement uncertainty budget calculation, measurement methodology description (including calibration and measurement stage for each test range), MU budget format and its contributions, refer to TR 37.941 [</w:t>
      </w:r>
      <w:r w:rsidRPr="000D341B">
        <w:rPr>
          <w:lang w:eastAsia="zh-CN"/>
        </w:rPr>
        <w:t>13</w:t>
      </w:r>
      <w:r w:rsidRPr="000D341B">
        <w:t>]</w:t>
      </w:r>
      <w:ins w:id="71" w:author="Michal Szydelko, Huawei" w:date="2022-11-18T08:01:00Z">
        <w:r w:rsidRPr="000D341B">
          <w:t xml:space="preserve">, where MU analyses for the BS radiated testing were </w:t>
        </w:r>
        <w:proofErr w:type="spellStart"/>
        <w:r w:rsidRPr="000D341B">
          <w:t>captured</w:t>
        </w:r>
      </w:ins>
      <w:r w:rsidRPr="000D341B">
        <w:rPr>
          <w:snapToGrid w:val="0"/>
        </w:rPr>
        <w:t>.</w:t>
      </w:r>
    </w:p>
    <w:p w14:paraId="7A9CE477" w14:textId="77777777" w:rsidR="000D341B" w:rsidRPr="000D341B" w:rsidRDefault="000D341B" w:rsidP="000D341B">
      <w:pPr>
        <w:rPr>
          <w:ins w:id="72" w:author="Michal Szydelko, Huawei" w:date="2022-11-18T11:17:00Z"/>
          <w:lang w:eastAsia="zh-CN"/>
        </w:rPr>
      </w:pPr>
      <w:ins w:id="73" w:author="Michal Szydelko, Huawei" w:date="2022-11-18T11:17:00Z">
        <w:r w:rsidRPr="000D341B">
          <w:rPr>
            <w:lang w:eastAsia="zh-CN"/>
          </w:rPr>
          <w:t>The</w:t>
        </w:r>
        <w:proofErr w:type="spellEnd"/>
        <w:r w:rsidRPr="000D341B">
          <w:rPr>
            <w:lang w:eastAsia="zh-CN"/>
          </w:rPr>
          <w:t xml:space="preserve"> maximum OTA Test System uncertainty for FR1 OTA transmitter and receiver tests in </w:t>
        </w:r>
        <w:proofErr w:type="gramStart"/>
        <w:r w:rsidRPr="000D341B">
          <w:rPr>
            <w:lang w:eastAsia="zh-CN"/>
          </w:rPr>
          <w:t>tables</w:t>
        </w:r>
        <w:proofErr w:type="gramEnd"/>
        <w:r w:rsidRPr="000D341B">
          <w:rPr>
            <w:lang w:eastAsia="zh-CN"/>
          </w:rPr>
          <w:t xml:space="preserve"> 4.1.2.2-2 </w:t>
        </w:r>
        <w:r w:rsidRPr="00E34BE4">
          <w:rPr>
            <w:lang w:eastAsia="zh-CN"/>
          </w:rPr>
          <w:t xml:space="preserve">and </w:t>
        </w:r>
        <w:r w:rsidRPr="000D341B">
          <w:rPr>
            <w:lang w:eastAsia="zh-CN"/>
          </w:rPr>
          <w:t xml:space="preserve">4.1.2.3-2 were reused from BS MU budgets in TR 37.941 [x]. Reuse of TR 37.941 [x] </w:t>
        </w:r>
      </w:ins>
      <w:ins w:id="74" w:author="Michal Szydelko, Huawei" w:date="2022-11-18T11:18:00Z">
        <w:r w:rsidRPr="000D341B">
          <w:rPr>
            <w:lang w:eastAsia="zh-CN"/>
          </w:rPr>
          <w:t>MU</w:t>
        </w:r>
      </w:ins>
      <w:ins w:id="75" w:author="Michal Szydelko, Huawei" w:date="2022-11-18T11:17:00Z">
        <w:r w:rsidRPr="000D341B">
          <w:rPr>
            <w:lang w:eastAsia="zh-CN"/>
          </w:rPr>
          <w:t xml:space="preserve"> values for SAN LEO radiated conformance testing is subject to the following conditions: </w:t>
        </w:r>
      </w:ins>
    </w:p>
    <w:p w14:paraId="6FF5B5DE" w14:textId="77777777" w:rsidR="000D341B" w:rsidRPr="000D341B" w:rsidRDefault="000D341B" w:rsidP="000D341B">
      <w:pPr>
        <w:pStyle w:val="ListParagraph"/>
        <w:numPr>
          <w:ilvl w:val="0"/>
          <w:numId w:val="10"/>
        </w:numPr>
        <w:overflowPunct/>
        <w:autoSpaceDE/>
        <w:autoSpaceDN/>
        <w:adjustRightInd/>
        <w:contextualSpacing/>
        <w:rPr>
          <w:ins w:id="76" w:author="Michal Szydelko, Huawei" w:date="2022-11-18T11:17:00Z"/>
          <w:rFonts w:ascii="Times New Roman" w:eastAsia="DengXian" w:hAnsi="Times New Roman"/>
          <w:lang w:eastAsia="zh-CN"/>
        </w:rPr>
      </w:pPr>
      <w:ins w:id="77" w:author="Michal Szydelko, Huawei" w:date="2022-11-18T11:17:00Z">
        <w:r w:rsidRPr="000D341B">
          <w:rPr>
            <w:rFonts w:ascii="Times New Roman" w:eastAsia="DengXian" w:hAnsi="Times New Roman"/>
            <w:lang w:eastAsia="zh-CN"/>
          </w:rPr>
          <w:t>EUT suitability to fit OTA chambers considered in TR 37.941 [x], and</w:t>
        </w:r>
      </w:ins>
    </w:p>
    <w:p w14:paraId="404F039A" w14:textId="77777777" w:rsidR="000D341B" w:rsidRPr="000D341B" w:rsidRDefault="000D341B" w:rsidP="000D341B">
      <w:pPr>
        <w:pStyle w:val="ListParagraph"/>
        <w:numPr>
          <w:ilvl w:val="0"/>
          <w:numId w:val="10"/>
        </w:numPr>
        <w:overflowPunct/>
        <w:autoSpaceDE/>
        <w:autoSpaceDN/>
        <w:adjustRightInd/>
        <w:contextualSpacing/>
        <w:rPr>
          <w:ins w:id="78" w:author="Michal Szydelko, Huawei" w:date="2022-11-18T11:17:00Z"/>
          <w:rFonts w:ascii="Times New Roman" w:eastAsia="DengXian" w:hAnsi="Times New Roman"/>
          <w:lang w:eastAsia="zh-CN"/>
        </w:rPr>
      </w:pPr>
      <w:ins w:id="79" w:author="Michal Szydelko, Huawei" w:date="2022-11-18T11:17:00Z">
        <w:r w:rsidRPr="000D341B">
          <w:rPr>
            <w:rFonts w:ascii="Times New Roman" w:eastAsia="DengXian" w:hAnsi="Times New Roman"/>
            <w:lang w:eastAsia="zh-CN"/>
          </w:rPr>
          <w:t>Environmental test conditions assumed for BS testing in TR 37.941 [x].</w:t>
        </w:r>
      </w:ins>
    </w:p>
    <w:p w14:paraId="324A11D3" w14:textId="7A4EAEA8" w:rsidR="000D341B" w:rsidRPr="000D341B" w:rsidRDefault="000D341B" w:rsidP="000D341B">
      <w:pPr>
        <w:rPr>
          <w:ins w:id="80" w:author="Michal Szydelko, Huawei" w:date="2022-11-18T11:16:00Z"/>
          <w:lang w:eastAsia="zh-CN"/>
        </w:rPr>
      </w:pPr>
      <w:ins w:id="81" w:author="Michal Szydelko, Huawei" w:date="2022-11-18T11:17:00Z">
        <w:r w:rsidRPr="000D341B">
          <w:rPr>
            <w:lang w:eastAsia="zh-CN"/>
          </w:rPr>
          <w:t xml:space="preserve">Reuse of TR 37.941 [x] </w:t>
        </w:r>
      </w:ins>
      <w:ins w:id="82" w:author="Michal Szydelko, Huawei" w:date="2022-11-18T11:18:00Z">
        <w:r w:rsidRPr="000D341B">
          <w:rPr>
            <w:lang w:eastAsia="zh-CN"/>
          </w:rPr>
          <w:t>MU</w:t>
        </w:r>
      </w:ins>
      <w:ins w:id="83" w:author="Michal Szydelko, Huawei" w:date="2022-11-18T11:17:00Z">
        <w:r w:rsidRPr="000D341B">
          <w:rPr>
            <w:lang w:eastAsia="zh-CN"/>
          </w:rPr>
          <w:t xml:space="preserve"> values for SAN GEO radiated conformance testing is considered as not technically justified due to SAN GEO antenna array dimensions, and required OTA chamber size.</w:t>
        </w:r>
      </w:ins>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9"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8"/>
  </w:num>
  <w:num w:numId="8">
    <w:abstractNumId w:val="7"/>
  </w:num>
  <w:num w:numId="9">
    <w:abstractNumId w:val="2"/>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13A39"/>
    <w:rsid w:val="00021B53"/>
    <w:rsid w:val="00021BA6"/>
    <w:rsid w:val="00021E92"/>
    <w:rsid w:val="00022E0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540D"/>
    <w:rsid w:val="000A6271"/>
    <w:rsid w:val="000B0B47"/>
    <w:rsid w:val="000B0D41"/>
    <w:rsid w:val="000B180D"/>
    <w:rsid w:val="000B1E3B"/>
    <w:rsid w:val="000B4688"/>
    <w:rsid w:val="000C3FFC"/>
    <w:rsid w:val="000C53E8"/>
    <w:rsid w:val="000C5E7D"/>
    <w:rsid w:val="000C68AF"/>
    <w:rsid w:val="000C6A51"/>
    <w:rsid w:val="000C7E5B"/>
    <w:rsid w:val="000D2148"/>
    <w:rsid w:val="000D26FE"/>
    <w:rsid w:val="000D30FA"/>
    <w:rsid w:val="000D341B"/>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5EFF"/>
    <w:rsid w:val="0012647B"/>
    <w:rsid w:val="001329AA"/>
    <w:rsid w:val="00132F95"/>
    <w:rsid w:val="0014330D"/>
    <w:rsid w:val="00144660"/>
    <w:rsid w:val="00154F93"/>
    <w:rsid w:val="00155E84"/>
    <w:rsid w:val="00157AD9"/>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47A8"/>
    <w:rsid w:val="001A5A0D"/>
    <w:rsid w:val="001B2C4A"/>
    <w:rsid w:val="001B3690"/>
    <w:rsid w:val="001C0933"/>
    <w:rsid w:val="001C45B3"/>
    <w:rsid w:val="001C487D"/>
    <w:rsid w:val="001C7DF5"/>
    <w:rsid w:val="001D11E7"/>
    <w:rsid w:val="001D1F32"/>
    <w:rsid w:val="001D348C"/>
    <w:rsid w:val="001D4BAD"/>
    <w:rsid w:val="001D6015"/>
    <w:rsid w:val="001D73E2"/>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30EB"/>
    <w:rsid w:val="002239B7"/>
    <w:rsid w:val="00227CBA"/>
    <w:rsid w:val="00230205"/>
    <w:rsid w:val="002354FD"/>
    <w:rsid w:val="0024567D"/>
    <w:rsid w:val="00245CC2"/>
    <w:rsid w:val="00251346"/>
    <w:rsid w:val="00253FAB"/>
    <w:rsid w:val="00254AC8"/>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6E4"/>
    <w:rsid w:val="002B5A9B"/>
    <w:rsid w:val="002B61CF"/>
    <w:rsid w:val="002B68D9"/>
    <w:rsid w:val="002B6961"/>
    <w:rsid w:val="002B6CDF"/>
    <w:rsid w:val="002B6D12"/>
    <w:rsid w:val="002C3FF0"/>
    <w:rsid w:val="002C50B5"/>
    <w:rsid w:val="002D3C35"/>
    <w:rsid w:val="002D4742"/>
    <w:rsid w:val="002D4C73"/>
    <w:rsid w:val="002E0553"/>
    <w:rsid w:val="002E1EA6"/>
    <w:rsid w:val="002E261D"/>
    <w:rsid w:val="002E4404"/>
    <w:rsid w:val="002E5DCA"/>
    <w:rsid w:val="002E5EDA"/>
    <w:rsid w:val="002F316C"/>
    <w:rsid w:val="002F7C19"/>
    <w:rsid w:val="00302665"/>
    <w:rsid w:val="003035B9"/>
    <w:rsid w:val="00304CCE"/>
    <w:rsid w:val="00307E52"/>
    <w:rsid w:val="003118C3"/>
    <w:rsid w:val="00313732"/>
    <w:rsid w:val="00313C88"/>
    <w:rsid w:val="003168EE"/>
    <w:rsid w:val="003209A3"/>
    <w:rsid w:val="00326FE4"/>
    <w:rsid w:val="003303C4"/>
    <w:rsid w:val="00331122"/>
    <w:rsid w:val="00335E70"/>
    <w:rsid w:val="0034040A"/>
    <w:rsid w:val="003407F2"/>
    <w:rsid w:val="00343CDC"/>
    <w:rsid w:val="003441FB"/>
    <w:rsid w:val="003462E6"/>
    <w:rsid w:val="00352CFD"/>
    <w:rsid w:val="00355D94"/>
    <w:rsid w:val="00360D09"/>
    <w:rsid w:val="00361221"/>
    <w:rsid w:val="00364011"/>
    <w:rsid w:val="0036404E"/>
    <w:rsid w:val="0037110F"/>
    <w:rsid w:val="0037498E"/>
    <w:rsid w:val="0037690F"/>
    <w:rsid w:val="0037713C"/>
    <w:rsid w:val="003869F2"/>
    <w:rsid w:val="0039248D"/>
    <w:rsid w:val="00393499"/>
    <w:rsid w:val="00395450"/>
    <w:rsid w:val="003964BA"/>
    <w:rsid w:val="003A0029"/>
    <w:rsid w:val="003A091A"/>
    <w:rsid w:val="003A1828"/>
    <w:rsid w:val="003A1A61"/>
    <w:rsid w:val="003A4780"/>
    <w:rsid w:val="003A7BEE"/>
    <w:rsid w:val="003B3B93"/>
    <w:rsid w:val="003B3CEA"/>
    <w:rsid w:val="003B43CC"/>
    <w:rsid w:val="003C10DD"/>
    <w:rsid w:val="003C153B"/>
    <w:rsid w:val="003C1824"/>
    <w:rsid w:val="003C1EED"/>
    <w:rsid w:val="003C6223"/>
    <w:rsid w:val="003D1372"/>
    <w:rsid w:val="003D1562"/>
    <w:rsid w:val="003D3350"/>
    <w:rsid w:val="003D61CC"/>
    <w:rsid w:val="003D6F25"/>
    <w:rsid w:val="003D7CD2"/>
    <w:rsid w:val="003F4205"/>
    <w:rsid w:val="003F53AF"/>
    <w:rsid w:val="003F5E24"/>
    <w:rsid w:val="003F73D8"/>
    <w:rsid w:val="00400424"/>
    <w:rsid w:val="00405EF8"/>
    <w:rsid w:val="004068B0"/>
    <w:rsid w:val="00407519"/>
    <w:rsid w:val="00407B26"/>
    <w:rsid w:val="00412A17"/>
    <w:rsid w:val="00415C30"/>
    <w:rsid w:val="00420A04"/>
    <w:rsid w:val="00421776"/>
    <w:rsid w:val="004250A5"/>
    <w:rsid w:val="00425B43"/>
    <w:rsid w:val="00431105"/>
    <w:rsid w:val="00432DF8"/>
    <w:rsid w:val="00437730"/>
    <w:rsid w:val="004411F6"/>
    <w:rsid w:val="0044296E"/>
    <w:rsid w:val="00442DC9"/>
    <w:rsid w:val="0044370A"/>
    <w:rsid w:val="004456D7"/>
    <w:rsid w:val="004468A2"/>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4285"/>
    <w:rsid w:val="00495EB2"/>
    <w:rsid w:val="00497E3E"/>
    <w:rsid w:val="004A016B"/>
    <w:rsid w:val="004A2035"/>
    <w:rsid w:val="004A2200"/>
    <w:rsid w:val="004B5940"/>
    <w:rsid w:val="004C09B4"/>
    <w:rsid w:val="004C79DB"/>
    <w:rsid w:val="004D0150"/>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3342"/>
    <w:rsid w:val="00537591"/>
    <w:rsid w:val="00540731"/>
    <w:rsid w:val="00540EB7"/>
    <w:rsid w:val="00541326"/>
    <w:rsid w:val="00554966"/>
    <w:rsid w:val="00555B66"/>
    <w:rsid w:val="00556461"/>
    <w:rsid w:val="005567AC"/>
    <w:rsid w:val="0055703B"/>
    <w:rsid w:val="005605C5"/>
    <w:rsid w:val="0056164B"/>
    <w:rsid w:val="00563D2F"/>
    <w:rsid w:val="00564E58"/>
    <w:rsid w:val="00565C31"/>
    <w:rsid w:val="005755E7"/>
    <w:rsid w:val="00575CE0"/>
    <w:rsid w:val="00575EBD"/>
    <w:rsid w:val="005847CF"/>
    <w:rsid w:val="005923ED"/>
    <w:rsid w:val="005954DD"/>
    <w:rsid w:val="005A31A2"/>
    <w:rsid w:val="005A541E"/>
    <w:rsid w:val="005B0EEB"/>
    <w:rsid w:val="005B6931"/>
    <w:rsid w:val="005C1976"/>
    <w:rsid w:val="005C1CBD"/>
    <w:rsid w:val="005C64D6"/>
    <w:rsid w:val="005D715A"/>
    <w:rsid w:val="005E138F"/>
    <w:rsid w:val="005E3ABF"/>
    <w:rsid w:val="005E5150"/>
    <w:rsid w:val="005E79DF"/>
    <w:rsid w:val="005E7FB0"/>
    <w:rsid w:val="005F2C80"/>
    <w:rsid w:val="005F35E7"/>
    <w:rsid w:val="005F58E3"/>
    <w:rsid w:val="005F6A0E"/>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3180"/>
    <w:rsid w:val="00657B4B"/>
    <w:rsid w:val="0067135C"/>
    <w:rsid w:val="00673C0E"/>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26BE"/>
    <w:rsid w:val="0074412A"/>
    <w:rsid w:val="00747CCD"/>
    <w:rsid w:val="00753799"/>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C4344"/>
    <w:rsid w:val="007D0F46"/>
    <w:rsid w:val="007D3570"/>
    <w:rsid w:val="007E2628"/>
    <w:rsid w:val="007E3D12"/>
    <w:rsid w:val="007E52F2"/>
    <w:rsid w:val="007E6A30"/>
    <w:rsid w:val="007F0DB5"/>
    <w:rsid w:val="007F1520"/>
    <w:rsid w:val="007F2EF1"/>
    <w:rsid w:val="007F65D9"/>
    <w:rsid w:val="007F7251"/>
    <w:rsid w:val="007F7292"/>
    <w:rsid w:val="00803A70"/>
    <w:rsid w:val="0080437A"/>
    <w:rsid w:val="008073D0"/>
    <w:rsid w:val="00810DDA"/>
    <w:rsid w:val="008116D7"/>
    <w:rsid w:val="00814F1C"/>
    <w:rsid w:val="00814F82"/>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3CE8"/>
    <w:rsid w:val="00894835"/>
    <w:rsid w:val="008954CB"/>
    <w:rsid w:val="00897EB1"/>
    <w:rsid w:val="008A12E2"/>
    <w:rsid w:val="008A1596"/>
    <w:rsid w:val="008A16B0"/>
    <w:rsid w:val="008A3804"/>
    <w:rsid w:val="008A7764"/>
    <w:rsid w:val="008B16C7"/>
    <w:rsid w:val="008C2323"/>
    <w:rsid w:val="008C3E52"/>
    <w:rsid w:val="008C4511"/>
    <w:rsid w:val="008C52F0"/>
    <w:rsid w:val="008C5C05"/>
    <w:rsid w:val="008C5F75"/>
    <w:rsid w:val="008C6AE0"/>
    <w:rsid w:val="008C7C41"/>
    <w:rsid w:val="008D14FD"/>
    <w:rsid w:val="008D28B2"/>
    <w:rsid w:val="008D653D"/>
    <w:rsid w:val="008E34C4"/>
    <w:rsid w:val="008E5A94"/>
    <w:rsid w:val="008E6BF9"/>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F67"/>
    <w:rsid w:val="009342BD"/>
    <w:rsid w:val="00941B11"/>
    <w:rsid w:val="00944059"/>
    <w:rsid w:val="009470D7"/>
    <w:rsid w:val="00953CC5"/>
    <w:rsid w:val="00954147"/>
    <w:rsid w:val="009548A1"/>
    <w:rsid w:val="00960D8F"/>
    <w:rsid w:val="009637B0"/>
    <w:rsid w:val="00963D55"/>
    <w:rsid w:val="00965279"/>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C1FCC"/>
    <w:rsid w:val="009C4123"/>
    <w:rsid w:val="009C7250"/>
    <w:rsid w:val="009D23B0"/>
    <w:rsid w:val="009D3EED"/>
    <w:rsid w:val="009D4A6F"/>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80466"/>
    <w:rsid w:val="00A84A39"/>
    <w:rsid w:val="00A87DB9"/>
    <w:rsid w:val="00A9128F"/>
    <w:rsid w:val="00A93BA9"/>
    <w:rsid w:val="00AA1E4B"/>
    <w:rsid w:val="00AB005F"/>
    <w:rsid w:val="00AB3BB7"/>
    <w:rsid w:val="00AB49CF"/>
    <w:rsid w:val="00AB5FF3"/>
    <w:rsid w:val="00AC0045"/>
    <w:rsid w:val="00AC1C1A"/>
    <w:rsid w:val="00AC2B56"/>
    <w:rsid w:val="00AC3047"/>
    <w:rsid w:val="00AC74B1"/>
    <w:rsid w:val="00AC770B"/>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651FF"/>
    <w:rsid w:val="00B740E6"/>
    <w:rsid w:val="00B7439D"/>
    <w:rsid w:val="00B759E6"/>
    <w:rsid w:val="00B75AF5"/>
    <w:rsid w:val="00B76AD4"/>
    <w:rsid w:val="00B7703A"/>
    <w:rsid w:val="00B774D8"/>
    <w:rsid w:val="00B8047D"/>
    <w:rsid w:val="00B83E19"/>
    <w:rsid w:val="00B937B1"/>
    <w:rsid w:val="00B944B8"/>
    <w:rsid w:val="00B979B1"/>
    <w:rsid w:val="00BA0BB7"/>
    <w:rsid w:val="00BA1CD0"/>
    <w:rsid w:val="00BA56D1"/>
    <w:rsid w:val="00BA71E9"/>
    <w:rsid w:val="00BA7454"/>
    <w:rsid w:val="00BB52EA"/>
    <w:rsid w:val="00BC29E5"/>
    <w:rsid w:val="00BD293E"/>
    <w:rsid w:val="00BD2D4E"/>
    <w:rsid w:val="00BE4542"/>
    <w:rsid w:val="00BE68D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0CC"/>
    <w:rsid w:val="00C34A46"/>
    <w:rsid w:val="00C377A2"/>
    <w:rsid w:val="00C4419B"/>
    <w:rsid w:val="00C45893"/>
    <w:rsid w:val="00C526A8"/>
    <w:rsid w:val="00C5565F"/>
    <w:rsid w:val="00C706B0"/>
    <w:rsid w:val="00C754D1"/>
    <w:rsid w:val="00C7696A"/>
    <w:rsid w:val="00C8121C"/>
    <w:rsid w:val="00C81E75"/>
    <w:rsid w:val="00C92FFE"/>
    <w:rsid w:val="00C9354B"/>
    <w:rsid w:val="00C94E2D"/>
    <w:rsid w:val="00C960CE"/>
    <w:rsid w:val="00CA0A07"/>
    <w:rsid w:val="00CA344A"/>
    <w:rsid w:val="00CA5640"/>
    <w:rsid w:val="00CA57B1"/>
    <w:rsid w:val="00CA5F1F"/>
    <w:rsid w:val="00CA7EDE"/>
    <w:rsid w:val="00CB0391"/>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36F2"/>
    <w:rsid w:val="00D2401E"/>
    <w:rsid w:val="00D3186E"/>
    <w:rsid w:val="00D32EF1"/>
    <w:rsid w:val="00D34969"/>
    <w:rsid w:val="00D35042"/>
    <w:rsid w:val="00D400DF"/>
    <w:rsid w:val="00D4120B"/>
    <w:rsid w:val="00D419DA"/>
    <w:rsid w:val="00D51696"/>
    <w:rsid w:val="00D56F4A"/>
    <w:rsid w:val="00D57171"/>
    <w:rsid w:val="00D61019"/>
    <w:rsid w:val="00D7620E"/>
    <w:rsid w:val="00D76659"/>
    <w:rsid w:val="00D77844"/>
    <w:rsid w:val="00D80022"/>
    <w:rsid w:val="00D800A3"/>
    <w:rsid w:val="00D8355A"/>
    <w:rsid w:val="00D84926"/>
    <w:rsid w:val="00D84A6C"/>
    <w:rsid w:val="00D9401D"/>
    <w:rsid w:val="00D9627C"/>
    <w:rsid w:val="00D96D87"/>
    <w:rsid w:val="00D972E3"/>
    <w:rsid w:val="00DA019A"/>
    <w:rsid w:val="00DA4197"/>
    <w:rsid w:val="00DA47D4"/>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4BE4"/>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D78D8"/>
    <w:rsid w:val="00EE3286"/>
    <w:rsid w:val="00EE5A92"/>
    <w:rsid w:val="00EE7171"/>
    <w:rsid w:val="00EF5D6A"/>
    <w:rsid w:val="00F0278C"/>
    <w:rsid w:val="00F060D3"/>
    <w:rsid w:val="00F12B7A"/>
    <w:rsid w:val="00F13874"/>
    <w:rsid w:val="00F25928"/>
    <w:rsid w:val="00F3007A"/>
    <w:rsid w:val="00F333F0"/>
    <w:rsid w:val="00F35F0C"/>
    <w:rsid w:val="00F36104"/>
    <w:rsid w:val="00F44F74"/>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53E"/>
    <w:rsid w:val="00F9057A"/>
    <w:rsid w:val="00F90BFA"/>
    <w:rsid w:val="00F96432"/>
    <w:rsid w:val="00FA138E"/>
    <w:rsid w:val="00FA684D"/>
    <w:rsid w:val="00FB0815"/>
    <w:rsid w:val="00FB0FEE"/>
    <w:rsid w:val="00FB1946"/>
    <w:rsid w:val="00FB1AFA"/>
    <w:rsid w:val="00FB4DC0"/>
    <w:rsid w:val="00FB5584"/>
    <w:rsid w:val="00FC0D27"/>
    <w:rsid w:val="00FC1C75"/>
    <w:rsid w:val="00FC5868"/>
    <w:rsid w:val="00FC5D3F"/>
    <w:rsid w:val="00FC71D7"/>
    <w:rsid w:val="00FD6E13"/>
    <w:rsid w:val="00FD7AAC"/>
    <w:rsid w:val="00FE19AE"/>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83"/>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 w:type="paragraph" w:styleId="Footer">
    <w:name w:val="footer"/>
    <w:basedOn w:val="Header"/>
    <w:link w:val="FooterChar"/>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FooterChar">
    <w:name w:val="Footer Char"/>
    <w:basedOn w:val="DefaultParagraphFont"/>
    <w:link w:val="Footer"/>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Revision">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TOC4">
    <w:name w:val="toc 4"/>
    <w:basedOn w:val="Normal"/>
    <w:next w:val="Normal"/>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Index2">
    <w:name w:val="index 2"/>
    <w:basedOn w:val="Index1"/>
    <w:next w:val="Normal"/>
    <w:semiHidden/>
    <w:qFormat/>
    <w:rsid w:val="00894835"/>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894835"/>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2F4C6-4E2D-469E-990C-77EE0DB66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2022-11-18T13:19:00Z</dcterms:created>
  <dcterms:modified xsi:type="dcterms:W3CDTF">2022-11-18T13:19:00Z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1668777552</vt:lpwstr>
  </property>
</Properties>
</file>