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2123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122BC" w:rsidRPr="00D122B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122BC" w:rsidRPr="00D122BC">
          <w:rPr>
            <w:b/>
            <w:noProof/>
            <w:sz w:val="24"/>
          </w:rPr>
          <w:t>105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5B7556" w:rsidRPr="005B7556">
          <w:rPr>
            <w:b/>
            <w:i/>
            <w:noProof/>
            <w:sz w:val="28"/>
          </w:rPr>
          <w:t>R4-2220194</w:t>
        </w:r>
      </w:fldSimple>
    </w:p>
    <w:p w14:paraId="7CB45193" w14:textId="5720D684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122BC" w:rsidRPr="00D122BC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D122BC" w:rsidRPr="00D122BC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122BC" w:rsidRPr="00D122BC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D122BC" w:rsidRPr="00D122BC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A592E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122BC" w:rsidRPr="00D122B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5EF9F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122BC" w:rsidRPr="00D122B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0DB70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122BC" w:rsidRPr="00D122B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CF72F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122BC" w:rsidRPr="00D122BC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E1276A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A0BCDE" w:rsidR="00F25D98" w:rsidRDefault="003308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E9CA2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122BC">
                <w:t>Draft CR on PDSCH requirement for HST-SFN scheme 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FDC5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22BC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5DAC05" w:rsidR="001E41F3" w:rsidRDefault="003308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491F6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122BC">
                <w:rPr>
                  <w:noProof/>
                </w:rPr>
                <w:t>NR_feMIMO-Perf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D2182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122BC">
                <w:rPr>
                  <w:noProof/>
                </w:rPr>
                <w:t>2022-11-03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0135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25486" w:rsidRPr="00C2548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18776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122BC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CC0696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BCBC38" w:rsidR="00D122BC" w:rsidRDefault="00D12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After RAN4#104-bis-e big DraftCR was endorsed. </w:t>
            </w:r>
            <w:r w:rsidR="00FB6F47">
              <w:rPr>
                <w:noProof/>
              </w:rPr>
              <w:t xml:space="preserve">Results were captured in “[ ]” or as TBD. </w:t>
            </w:r>
            <w:r>
              <w:rPr>
                <w:noProof/>
              </w:rPr>
              <w:t xml:space="preserve">Updates to requirements with HST SFN Scheme-A are needed based on updated simulation results. </w:t>
            </w:r>
            <w:r w:rsidR="00FB6F47">
              <w:rPr>
                <w:noProof/>
              </w:rPr>
              <w:t>Updates for sub-clause numbering based on number in Big draftCR.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126147" w14:textId="77777777" w:rsidR="001E41F3" w:rsidRDefault="00FB6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sub-clause numbers</w:t>
            </w:r>
          </w:p>
          <w:p w14:paraId="31C656EC" w14:textId="3CC3014F" w:rsidR="00FB6F47" w:rsidRDefault="00FB6F47" w:rsidP="00D335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requirements based on simulation results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6C47E3" w:rsidR="001E41F3" w:rsidRDefault="00FB6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will not be complete for HST SFN schemeA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685494" w:rsidR="001E41F3" w:rsidRDefault="00FB6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5.2.2.1, 5.2.2.2, 5.2.3.1, 5.2.3.2, 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3E393" w:rsidR="001E41F3" w:rsidRDefault="00330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BC158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77A7128" w:rsidR="001E41F3" w:rsidRDefault="00330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8D00E7" w:rsidR="001E41F3" w:rsidRDefault="00330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</w:t>
            </w:r>
            <w:r w:rsidR="00074A66">
              <w:rPr>
                <w:noProof/>
              </w:rPr>
              <w:t>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4E4249" w:rsidR="001E41F3" w:rsidRDefault="00330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C92FCE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7F801C" w:rsidR="001E41F3" w:rsidRDefault="00D12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Includes changes from endorsed big draft CR R4-2217433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7A4BCE" w:rsidR="008863B9" w:rsidRDefault="006F45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R4-2118190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C4C20">
          <w:headerReference w:type="even" r:id="rId11"/>
          <w:footnotePr>
            <w:numRestart w:val="eachSect"/>
          </w:footnotePr>
          <w:pgSz w:w="12240" w:h="15840"/>
          <w:pgMar w:top="1418" w:right="1134" w:bottom="1134" w:left="1134" w:header="680" w:footer="567" w:gutter="0"/>
          <w:cols w:space="720"/>
          <w:docGrid w:linePitch="272"/>
        </w:sectPr>
      </w:pPr>
    </w:p>
    <w:p w14:paraId="057813F8" w14:textId="77777777" w:rsidR="00330864" w:rsidRPr="00B90B3D" w:rsidRDefault="00330864" w:rsidP="00330864">
      <w:pPr>
        <w:jc w:val="center"/>
        <w:rPr>
          <w:i/>
          <w:iCs/>
          <w:color w:val="FF0000"/>
        </w:rPr>
      </w:pPr>
      <w:r w:rsidRPr="00B90B3D">
        <w:rPr>
          <w:i/>
          <w:iCs/>
          <w:color w:val="FF0000"/>
        </w:rPr>
        <w:lastRenderedPageBreak/>
        <w:t>-----------------Change 1---------------------</w:t>
      </w:r>
    </w:p>
    <w:p w14:paraId="112AE0C9" w14:textId="77777777" w:rsidR="00D033BF" w:rsidRPr="006F13B4" w:rsidRDefault="00D033BF" w:rsidP="00D033BF">
      <w:pPr>
        <w:keepNext/>
        <w:keepLines/>
        <w:spacing w:before="120"/>
        <w:ind w:left="1701" w:hanging="1701"/>
        <w:outlineLvl w:val="4"/>
        <w:rPr>
          <w:ins w:id="1" w:author="Apple (Manasa)" w:date="2022-09-28T22:41:00Z"/>
          <w:rFonts w:ascii="Arial" w:hAnsi="Arial"/>
          <w:sz w:val="22"/>
        </w:rPr>
      </w:pPr>
      <w:bookmarkStart w:id="2" w:name="_Toc61120892"/>
      <w:bookmarkStart w:id="3" w:name="_Toc67918037"/>
      <w:bookmarkStart w:id="4" w:name="_Toc76298080"/>
      <w:bookmarkStart w:id="5" w:name="_Toc76572092"/>
      <w:bookmarkStart w:id="6" w:name="_Toc76651959"/>
      <w:bookmarkStart w:id="7" w:name="_Toc76652797"/>
      <w:bookmarkStart w:id="8" w:name="_Toc83742069"/>
      <w:bookmarkStart w:id="9" w:name="_Toc91440559"/>
      <w:bookmarkStart w:id="10" w:name="_Toc98849345"/>
      <w:bookmarkStart w:id="11" w:name="_Toc106543196"/>
      <w:bookmarkStart w:id="12" w:name="_Toc106737291"/>
      <w:bookmarkStart w:id="13" w:name="_Toc107233058"/>
      <w:bookmarkStart w:id="14" w:name="_Toc107234648"/>
      <w:bookmarkStart w:id="15" w:name="_Toc107419617"/>
      <w:bookmarkStart w:id="16" w:name="_Toc107476911"/>
      <w:ins w:id="17" w:author="Apple (Manasa)" w:date="2022-09-28T22:41:00Z">
        <w:r w:rsidRPr="006F13B4">
          <w:rPr>
            <w:rFonts w:ascii="Arial" w:hAnsi="Arial"/>
            <w:sz w:val="22"/>
          </w:rPr>
          <w:t>5.2.2.</w:t>
        </w:r>
        <w:r>
          <w:rPr>
            <w:rFonts w:ascii="Arial" w:hAnsi="Arial"/>
            <w:sz w:val="22"/>
          </w:rPr>
          <w:t>1.X</w:t>
        </w:r>
      </w:ins>
      <w:ins w:id="18" w:author="Yunchuan Yang/PHY Research &amp; Standard Lab /SRC-Beijing/Staff Engineer/Samsung Electronics" w:date="2022-10-24T14:44:00Z">
        <w:r>
          <w:rPr>
            <w:rFonts w:ascii="Arial" w:hAnsi="Arial"/>
            <w:sz w:val="22"/>
          </w:rPr>
          <w:t>1</w:t>
        </w:r>
      </w:ins>
      <w:ins w:id="19" w:author="Apple (Manasa)" w:date="2022-09-28T22:41:00Z">
        <w:r w:rsidRPr="006F13B4">
          <w:rPr>
            <w:rFonts w:ascii="Arial" w:hAnsi="Arial"/>
            <w:sz w:val="22"/>
            <w:lang w:eastAsia="zh-CN"/>
          </w:rPr>
          <w:tab/>
        </w:r>
        <w:r w:rsidRPr="006F13B4">
          <w:rPr>
            <w:rFonts w:ascii="Arial" w:hAnsi="Arial"/>
            <w:sz w:val="22"/>
          </w:rPr>
          <w:t xml:space="preserve">Minimum requirements for </w:t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ins w:id="20" w:author="Apple (Manasa)" w:date="2022-10-17T16:36:00Z">
        <w:r>
          <w:rPr>
            <w:rFonts w:ascii="Arial" w:hAnsi="Arial"/>
            <w:sz w:val="22"/>
          </w:rPr>
          <w:t>HST-SFN Scheme A</w:t>
        </w:r>
      </w:ins>
    </w:p>
    <w:p w14:paraId="34FE459A" w14:textId="1B44AF96" w:rsidR="00D033BF" w:rsidRPr="006F13B4" w:rsidRDefault="00D033BF" w:rsidP="00D033BF">
      <w:pPr>
        <w:rPr>
          <w:ins w:id="21" w:author="Apple (Manasa)" w:date="2022-09-28T22:41:00Z"/>
          <w:rFonts w:eastAsia="SimSun"/>
        </w:rPr>
      </w:pPr>
      <w:ins w:id="22" w:author="Apple (Manasa)" w:date="2022-09-28T22:41:00Z">
        <w:r w:rsidRPr="006F13B4">
          <w:rPr>
            <w:rFonts w:eastAsia="SimSun"/>
          </w:rPr>
          <w:t xml:space="preserve">The performance requirements are specified in </w:t>
        </w:r>
        <w:r w:rsidRPr="006F13B4">
          <w:rPr>
            <w:rFonts w:eastAsia="SimSun"/>
            <w:lang w:eastAsia="zh-CN"/>
          </w:rPr>
          <w:t>T</w:t>
        </w:r>
        <w:r w:rsidRPr="006F13B4">
          <w:rPr>
            <w:rFonts w:eastAsia="SimSun"/>
          </w:rPr>
          <w:t>able 5.2.2.</w:t>
        </w:r>
        <w:r>
          <w:rPr>
            <w:rFonts w:eastAsia="SimSun"/>
          </w:rPr>
          <w:t>1.X</w:t>
        </w:r>
      </w:ins>
      <w:ins w:id="23" w:author="Apple_105 (Manasa)" w:date="2022-11-04T05:47:00Z">
        <w:r w:rsidR="007F4865">
          <w:rPr>
            <w:rFonts w:eastAsia="SimSun"/>
          </w:rPr>
          <w:t>1</w:t>
        </w:r>
      </w:ins>
      <w:ins w:id="24" w:author="Apple (Manasa)" w:date="2022-09-28T22:41:00Z">
        <w:r w:rsidRPr="006F13B4">
          <w:rPr>
            <w:rFonts w:eastAsia="SimSun"/>
          </w:rPr>
          <w:t xml:space="preserve">-3, with the addition of test parameters in </w:t>
        </w:r>
        <w:r w:rsidRPr="006F13B4">
          <w:rPr>
            <w:rFonts w:eastAsia="SimSun"/>
            <w:lang w:eastAsia="zh-CN"/>
          </w:rPr>
          <w:t>Table</w:t>
        </w:r>
        <w:r w:rsidRPr="006F13B4">
          <w:rPr>
            <w:rFonts w:eastAsia="SimSun"/>
          </w:rPr>
          <w:t xml:space="preserve"> 5.2.2.</w:t>
        </w:r>
        <w:r>
          <w:rPr>
            <w:rFonts w:eastAsia="SimSun"/>
          </w:rPr>
          <w:t>1.X</w:t>
        </w:r>
      </w:ins>
      <w:ins w:id="25" w:author="Apple_105 (Manasa)" w:date="2022-11-04T05:47:00Z">
        <w:r w:rsidR="007F4865">
          <w:rPr>
            <w:rFonts w:eastAsia="SimSun"/>
          </w:rPr>
          <w:t>1</w:t>
        </w:r>
      </w:ins>
      <w:ins w:id="26" w:author="Apple (Manasa)" w:date="2022-09-28T22:41:00Z">
        <w:r w:rsidRPr="006F13B4">
          <w:rPr>
            <w:rFonts w:eastAsia="SimSun"/>
          </w:rPr>
          <w:t xml:space="preserve">-2 and the downlink physical channel setup according to </w:t>
        </w:r>
        <w:r w:rsidRPr="006F13B4">
          <w:rPr>
            <w:rFonts w:eastAsia="SimSun"/>
            <w:lang w:eastAsia="zh-CN"/>
          </w:rPr>
          <w:t>Annex C.3.1</w:t>
        </w:r>
        <w:r w:rsidRPr="006F13B4">
          <w:rPr>
            <w:rFonts w:eastAsia="SimSun"/>
          </w:rPr>
          <w:t>.</w:t>
        </w:r>
      </w:ins>
    </w:p>
    <w:p w14:paraId="19C102D5" w14:textId="79C3E873" w:rsidR="00D033BF" w:rsidRPr="006F13B4" w:rsidRDefault="00D033BF" w:rsidP="00D033BF">
      <w:pPr>
        <w:rPr>
          <w:ins w:id="27" w:author="Apple (Manasa)" w:date="2022-09-28T22:41:00Z"/>
          <w:rFonts w:eastAsia="SimSun"/>
          <w:lang w:eastAsia="zh-CN"/>
        </w:rPr>
      </w:pPr>
      <w:ins w:id="28" w:author="Apple (Manasa)" w:date="2022-09-28T22:41:00Z">
        <w:r w:rsidRPr="006F13B4">
          <w:rPr>
            <w:rFonts w:eastAsia="SimSun"/>
          </w:rPr>
          <w:t>The test purpose</w:t>
        </w:r>
        <w:r w:rsidRPr="006F13B4">
          <w:rPr>
            <w:rFonts w:eastAsia="SimSun"/>
            <w:lang w:eastAsia="zh-CN"/>
          </w:rPr>
          <w:t>s</w:t>
        </w:r>
        <w:r w:rsidRPr="006F13B4">
          <w:rPr>
            <w:rFonts w:eastAsia="SimSun"/>
          </w:rPr>
          <w:t xml:space="preserve"> are specified in Table 5.2.2.</w:t>
        </w:r>
        <w:r>
          <w:rPr>
            <w:rFonts w:eastAsia="SimSun"/>
          </w:rPr>
          <w:t>1.X</w:t>
        </w:r>
      </w:ins>
      <w:ins w:id="29" w:author="Apple_105 (Manasa)" w:date="2022-11-04T05:47:00Z">
        <w:r w:rsidR="007F4865">
          <w:rPr>
            <w:rFonts w:eastAsia="SimSun"/>
          </w:rPr>
          <w:t>1</w:t>
        </w:r>
      </w:ins>
      <w:ins w:id="30" w:author="Apple (Manasa)" w:date="2022-09-28T22:41:00Z">
        <w:r w:rsidRPr="006F13B4">
          <w:rPr>
            <w:rFonts w:eastAsia="SimSun"/>
          </w:rPr>
          <w:t>-1</w:t>
        </w:r>
        <w:r w:rsidRPr="006F13B4">
          <w:rPr>
            <w:rFonts w:eastAsia="SimSun"/>
            <w:lang w:eastAsia="zh-CN"/>
          </w:rPr>
          <w:t>.</w:t>
        </w:r>
      </w:ins>
    </w:p>
    <w:p w14:paraId="1C966FB6" w14:textId="501F911D" w:rsidR="00D033BF" w:rsidRPr="006F13B4" w:rsidRDefault="00D033BF" w:rsidP="00D033BF">
      <w:pPr>
        <w:keepNext/>
        <w:keepLines/>
        <w:spacing w:before="60"/>
        <w:jc w:val="center"/>
        <w:rPr>
          <w:ins w:id="31" w:author="Apple (Manasa)" w:date="2022-09-28T22:41:00Z"/>
          <w:rFonts w:ascii="Arial" w:hAnsi="Arial"/>
          <w:b/>
        </w:rPr>
      </w:pPr>
      <w:ins w:id="32" w:author="Apple (Manasa)" w:date="2022-09-28T22:41:00Z">
        <w:r w:rsidRPr="006F13B4">
          <w:rPr>
            <w:rFonts w:ascii="Arial" w:hAnsi="Arial"/>
            <w:b/>
          </w:rPr>
          <w:lastRenderedPageBreak/>
          <w:t>Table 5.2.2.</w:t>
        </w:r>
        <w:r>
          <w:rPr>
            <w:rFonts w:ascii="Arial" w:hAnsi="Arial"/>
            <w:b/>
          </w:rPr>
          <w:t>1.X</w:t>
        </w:r>
      </w:ins>
      <w:ins w:id="33" w:author="Apple_105 (Manasa)" w:date="2022-11-04T05:47:00Z">
        <w:r w:rsidR="007F4865">
          <w:rPr>
            <w:rFonts w:ascii="Arial" w:hAnsi="Arial"/>
            <w:b/>
          </w:rPr>
          <w:t>1</w:t>
        </w:r>
      </w:ins>
      <w:ins w:id="34" w:author="Apple (Manasa)" w:date="2022-09-28T22:41:00Z"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2"/>
        <w:gridCol w:w="4658"/>
      </w:tblGrid>
      <w:tr w:rsidR="00D033BF" w:rsidRPr="006F13B4" w14:paraId="48F49DB9" w14:textId="77777777" w:rsidTr="009465DE">
        <w:trPr>
          <w:ins w:id="35" w:author="Apple (Manasa)" w:date="2022-09-28T22:41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53C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6" w:author="Apple (Manasa)" w:date="2022-09-28T22:41:00Z"/>
                <w:rFonts w:ascii="Arial" w:eastAsia="SimSun" w:hAnsi="Arial"/>
                <w:b/>
                <w:sz w:val="18"/>
              </w:rPr>
            </w:pPr>
            <w:ins w:id="37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287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8" w:author="Apple (Manasa)" w:date="2022-09-28T22:41:00Z"/>
                <w:rFonts w:ascii="Arial" w:eastAsia="SimSun" w:hAnsi="Arial"/>
                <w:b/>
                <w:sz w:val="18"/>
              </w:rPr>
            </w:pPr>
            <w:ins w:id="39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D033BF" w:rsidRPr="006F13B4" w14:paraId="703394D0" w14:textId="77777777" w:rsidTr="009465DE">
        <w:trPr>
          <w:ins w:id="40" w:author="Apple (Manasa)" w:date="2022-09-28T22:41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38E08" w14:textId="3DDB8274" w:rsidR="00D033BF" w:rsidRPr="006F13B4" w:rsidRDefault="00D033BF" w:rsidP="009465DE">
            <w:pPr>
              <w:keepNext/>
              <w:keepLines/>
              <w:spacing w:after="0"/>
              <w:rPr>
                <w:ins w:id="41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4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Verify UE performance in the </w:t>
              </w:r>
            </w:ins>
            <w:ins w:id="43" w:author="Apple (Manasa)" w:date="2022-10-17T16:36:00Z">
              <w:r>
                <w:rPr>
                  <w:rFonts w:ascii="Arial" w:eastAsia="SimSun" w:hAnsi="Arial"/>
                  <w:sz w:val="18"/>
                </w:rPr>
                <w:t>HST-SFN Scheme A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4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scenario defined in B.3.</w:t>
              </w:r>
              <w:r>
                <w:rPr>
                  <w:rFonts w:ascii="Arial" w:eastAsia="SimSun" w:hAnsi="Arial"/>
                  <w:sz w:val="18"/>
                </w:rPr>
                <w:t>X</w:t>
              </w:r>
            </w:ins>
            <w:ins w:id="45" w:author="Apple_105 (Manasa)" w:date="2022-11-04T05:47:00Z">
              <w:r w:rsidR="007F4865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C236" w14:textId="77777777" w:rsidR="00D033BF" w:rsidRPr="006F13B4" w:rsidRDefault="00D033BF" w:rsidP="009465DE">
            <w:pPr>
              <w:keepNext/>
              <w:keepLines/>
              <w:spacing w:after="0"/>
              <w:rPr>
                <w:ins w:id="46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4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05E0F1DE" w14:textId="77777777" w:rsidR="00D033BF" w:rsidRDefault="00D033BF" w:rsidP="00D033BF">
      <w:pPr>
        <w:keepNext/>
        <w:keepLines/>
        <w:spacing w:before="60"/>
        <w:rPr>
          <w:b/>
        </w:rPr>
      </w:pPr>
    </w:p>
    <w:p w14:paraId="21AB8055" w14:textId="3005B9BF" w:rsidR="00D033BF" w:rsidRPr="006F13B4" w:rsidRDefault="00D033BF" w:rsidP="00D033BF">
      <w:pPr>
        <w:keepNext/>
        <w:keepLines/>
        <w:spacing w:before="60"/>
        <w:jc w:val="center"/>
        <w:rPr>
          <w:ins w:id="48" w:author="Apple (Manasa)" w:date="2022-09-28T22:41:00Z"/>
          <w:rFonts w:ascii="Arial" w:hAnsi="Arial"/>
          <w:b/>
        </w:rPr>
      </w:pPr>
      <w:ins w:id="49" w:author="Apple (Manasa)" w:date="2022-09-28T22:41:00Z">
        <w:r w:rsidRPr="006F13B4">
          <w:rPr>
            <w:rFonts w:ascii="Arial" w:hAnsi="Arial"/>
            <w:b/>
          </w:rPr>
          <w:t>Table 5.2.2.</w:t>
        </w:r>
        <w:r>
          <w:rPr>
            <w:rFonts w:ascii="Arial" w:hAnsi="Arial"/>
            <w:b/>
          </w:rPr>
          <w:t>1.X</w:t>
        </w:r>
      </w:ins>
      <w:ins w:id="50" w:author="Apple_105 (Manasa)" w:date="2022-11-04T05:48:00Z">
        <w:r w:rsidR="000D6721">
          <w:rPr>
            <w:rFonts w:ascii="Arial" w:hAnsi="Arial"/>
            <w:b/>
          </w:rPr>
          <w:t>1</w:t>
        </w:r>
      </w:ins>
      <w:ins w:id="51" w:author="Apple (Manasa)" w:date="2022-09-28T22:41:00Z">
        <w:r w:rsidRPr="006F13B4">
          <w:rPr>
            <w:rFonts w:ascii="Arial" w:hAnsi="Arial"/>
            <w:b/>
          </w:rPr>
          <w:t>-2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1505"/>
        <w:gridCol w:w="2200"/>
        <w:gridCol w:w="617"/>
        <w:gridCol w:w="3196"/>
      </w:tblGrid>
      <w:tr w:rsidR="00C25486" w:rsidRPr="006F13B4" w14:paraId="631D2B46" w14:textId="77777777" w:rsidTr="009465DE">
        <w:trPr>
          <w:jc w:val="center"/>
          <w:ins w:id="52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6F69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3" w:author="Apple (Manasa)" w:date="2022-09-28T22:41:00Z"/>
                <w:rFonts w:ascii="Arial" w:eastAsia="SimSun" w:hAnsi="Arial"/>
                <w:b/>
                <w:sz w:val="18"/>
              </w:rPr>
            </w:pPr>
            <w:ins w:id="54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39F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5" w:author="Apple (Manasa)" w:date="2022-09-28T22:41:00Z"/>
                <w:rFonts w:ascii="Arial" w:eastAsia="SimSun" w:hAnsi="Arial"/>
                <w:b/>
                <w:sz w:val="18"/>
              </w:rPr>
            </w:pPr>
            <w:ins w:id="56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3C83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7" w:author="Apple (Manasa)" w:date="2022-09-28T22:41:00Z"/>
                <w:rFonts w:ascii="Arial" w:eastAsia="SimSun" w:hAnsi="Arial"/>
                <w:b/>
                <w:sz w:val="18"/>
              </w:rPr>
            </w:pPr>
            <w:ins w:id="58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C25486" w:rsidRPr="006F13B4" w14:paraId="35966941" w14:textId="77777777" w:rsidTr="009465DE">
        <w:trPr>
          <w:jc w:val="center"/>
          <w:ins w:id="59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8F99F" w14:textId="77777777" w:rsidR="00D033BF" w:rsidRPr="006F13B4" w:rsidRDefault="00D033BF" w:rsidP="009465DE">
            <w:pPr>
              <w:keepNext/>
              <w:keepLines/>
              <w:spacing w:after="0"/>
              <w:rPr>
                <w:ins w:id="60" w:author="Apple (Manasa)" w:date="2022-09-28T22:41:00Z"/>
                <w:rFonts w:ascii="Arial" w:eastAsia="SimSun" w:hAnsi="Arial"/>
                <w:sz w:val="18"/>
              </w:rPr>
            </w:pPr>
            <w:ins w:id="6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FE7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BDF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3" w:author="Apple (Manasa)" w:date="2022-09-28T22:41:00Z"/>
                <w:rFonts w:ascii="Arial" w:eastAsia="SimSun" w:hAnsi="Arial"/>
                <w:sz w:val="18"/>
              </w:rPr>
            </w:pPr>
            <w:ins w:id="6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C25486" w:rsidRPr="006F13B4" w14:paraId="1BA4F99C" w14:textId="77777777" w:rsidTr="009465DE">
        <w:trPr>
          <w:jc w:val="center"/>
          <w:ins w:id="65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E0317" w14:textId="77777777" w:rsidR="00D033BF" w:rsidRPr="006F13B4" w:rsidRDefault="00D033BF" w:rsidP="009465DE">
            <w:pPr>
              <w:keepNext/>
              <w:keepLines/>
              <w:spacing w:after="0"/>
              <w:rPr>
                <w:ins w:id="66" w:author="Apple (Manasa)" w:date="2022-09-28T22:41:00Z"/>
                <w:rFonts w:ascii="Arial" w:eastAsia="SimSun" w:hAnsi="Arial"/>
                <w:sz w:val="18"/>
              </w:rPr>
            </w:pPr>
            <w:ins w:id="6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4DD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C0BB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9" w:author="Apple (Manasa)" w:date="2022-09-28T22:41:00Z"/>
                <w:rFonts w:ascii="Arial" w:eastAsia="SimSun" w:hAnsi="Arial"/>
                <w:sz w:val="18"/>
              </w:rPr>
            </w:pPr>
            <w:ins w:id="7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C25486" w:rsidRPr="006F13B4" w14:paraId="01507200" w14:textId="77777777" w:rsidTr="009465DE">
        <w:trPr>
          <w:jc w:val="center"/>
          <w:ins w:id="71" w:author="Apple (Manasa)" w:date="2022-09-28T22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BFD54" w14:textId="77777777" w:rsidR="00D033BF" w:rsidRPr="006F13B4" w:rsidRDefault="00D033BF" w:rsidP="009465DE">
            <w:pPr>
              <w:keepNext/>
              <w:keepLines/>
              <w:spacing w:after="0"/>
              <w:rPr>
                <w:ins w:id="72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73" w:author="Apple (Manasa)" w:date="2022-09-28T22:41:00Z">
              <w:r w:rsidRPr="006F13B4">
                <w:rPr>
                  <w:rFonts w:ascii="Arial" w:eastAsia="SimSun" w:hAnsi="Arial" w:hint="eastAsia"/>
                  <w:sz w:val="18"/>
                  <w:lang w:eastAsia="zh-CN"/>
                </w:rPr>
                <w:t>P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DCCH </w:t>
              </w:r>
              <w:r w:rsidRPr="006F13B4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2506F" w14:textId="77777777" w:rsidR="00D033BF" w:rsidRPr="006F13B4" w:rsidRDefault="00D033BF" w:rsidP="009465DE">
            <w:pPr>
              <w:keepNext/>
              <w:keepLines/>
              <w:spacing w:after="0"/>
              <w:rPr>
                <w:ins w:id="74" w:author="Apple (Manasa)" w:date="2022-09-28T22:41:00Z"/>
                <w:rFonts w:ascii="Arial" w:eastAsia="SimSun" w:hAnsi="Arial"/>
                <w:sz w:val="18"/>
              </w:rPr>
            </w:pPr>
            <w:ins w:id="7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B91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7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AB6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77" w:author="Apple (Manasa)" w:date="2022-09-28T22:41:00Z"/>
                <w:rFonts w:ascii="Arial" w:eastAsia="SimSun" w:hAnsi="Arial"/>
                <w:sz w:val="18"/>
                <w:vertAlign w:val="superscript"/>
              </w:rPr>
            </w:pPr>
            <w:ins w:id="7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Note 1</w:t>
              </w:r>
            </w:ins>
          </w:p>
        </w:tc>
      </w:tr>
      <w:tr w:rsidR="00C25486" w:rsidRPr="006F13B4" w14:paraId="06D635CB" w14:textId="77777777" w:rsidTr="009465DE">
        <w:trPr>
          <w:jc w:val="center"/>
          <w:ins w:id="79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52BF9" w14:textId="77777777" w:rsidR="00D033BF" w:rsidRPr="006F13B4" w:rsidRDefault="00D033BF" w:rsidP="009465DE">
            <w:pPr>
              <w:keepNext/>
              <w:keepLines/>
              <w:spacing w:after="0"/>
              <w:rPr>
                <w:ins w:id="80" w:author="Apple (Manasa)" w:date="2022-09-28T22:41:00Z"/>
                <w:rFonts w:ascii="Arial" w:eastAsia="SimSun" w:hAnsi="Arial"/>
                <w:sz w:val="18"/>
              </w:rPr>
            </w:pPr>
            <w:ins w:id="8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4B896" w14:textId="77777777" w:rsidR="00D033BF" w:rsidRPr="006F13B4" w:rsidRDefault="00D033BF" w:rsidP="009465DE">
            <w:pPr>
              <w:keepNext/>
              <w:keepLines/>
              <w:spacing w:after="0"/>
              <w:rPr>
                <w:ins w:id="82" w:author="Apple (Manasa)" w:date="2022-09-28T22:41:00Z"/>
                <w:rFonts w:ascii="Arial" w:eastAsia="SimSun" w:hAnsi="Arial"/>
                <w:sz w:val="18"/>
              </w:rPr>
            </w:pPr>
            <w:ins w:id="8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371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780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5" w:author="Apple (Manasa)" w:date="2022-09-28T22:41:00Z"/>
                <w:rFonts w:ascii="Arial" w:eastAsia="SimSun" w:hAnsi="Arial"/>
                <w:sz w:val="18"/>
              </w:rPr>
            </w:pPr>
            <w:ins w:id="8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C25486" w:rsidRPr="006F13B4" w14:paraId="17BEE3EC" w14:textId="77777777" w:rsidTr="009465DE">
        <w:trPr>
          <w:jc w:val="center"/>
          <w:ins w:id="8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50881" w14:textId="77777777" w:rsidR="00D033BF" w:rsidRPr="006F13B4" w:rsidRDefault="00D033BF" w:rsidP="009465DE">
            <w:pPr>
              <w:keepNext/>
              <w:keepLines/>
              <w:spacing w:after="0"/>
              <w:rPr>
                <w:ins w:id="8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3E83F" w14:textId="77777777" w:rsidR="00D033BF" w:rsidRPr="006F13B4" w:rsidRDefault="00D033BF" w:rsidP="009465DE">
            <w:pPr>
              <w:keepNext/>
              <w:keepLines/>
              <w:spacing w:after="0"/>
              <w:rPr>
                <w:ins w:id="89" w:author="Apple (Manasa)" w:date="2022-09-28T22:41:00Z"/>
                <w:rFonts w:ascii="Arial" w:eastAsia="SimSun" w:hAnsi="Arial"/>
                <w:sz w:val="18"/>
              </w:rPr>
            </w:pPr>
            <w:ins w:id="9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993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CFF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2" w:author="Apple (Manasa)" w:date="2022-09-28T22:41:00Z"/>
                <w:rFonts w:ascii="Arial" w:eastAsia="SimSun" w:hAnsi="Arial"/>
                <w:sz w:val="18"/>
              </w:rPr>
            </w:pPr>
            <w:ins w:id="9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C25486" w:rsidRPr="006F13B4" w14:paraId="4F1BC85C" w14:textId="77777777" w:rsidTr="009465DE">
        <w:trPr>
          <w:jc w:val="center"/>
          <w:ins w:id="9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3AAE0" w14:textId="77777777" w:rsidR="00D033BF" w:rsidRPr="006F13B4" w:rsidRDefault="00D033BF" w:rsidP="009465DE">
            <w:pPr>
              <w:keepNext/>
              <w:keepLines/>
              <w:spacing w:after="0"/>
              <w:rPr>
                <w:ins w:id="9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F1FBB" w14:textId="77777777" w:rsidR="00D033BF" w:rsidRPr="006F13B4" w:rsidRDefault="00D033BF" w:rsidP="009465DE">
            <w:pPr>
              <w:keepNext/>
              <w:keepLines/>
              <w:spacing w:after="0"/>
              <w:rPr>
                <w:ins w:id="96" w:author="Apple (Manasa)" w:date="2022-09-28T22:41:00Z"/>
                <w:rFonts w:ascii="Arial" w:eastAsia="SimSun" w:hAnsi="Arial"/>
                <w:sz w:val="18"/>
              </w:rPr>
            </w:pPr>
            <w:ins w:id="9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FFE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733B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9" w:author="Apple (Manasa)" w:date="2022-09-28T22:41:00Z"/>
                <w:rFonts w:ascii="Arial" w:eastAsia="SimSun" w:hAnsi="Arial"/>
                <w:sz w:val="18"/>
              </w:rPr>
            </w:pPr>
            <w:ins w:id="10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C25486" w:rsidRPr="006F13B4" w14:paraId="047A7509" w14:textId="77777777" w:rsidTr="009465DE">
        <w:trPr>
          <w:jc w:val="center"/>
          <w:ins w:id="10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4CB0E" w14:textId="77777777" w:rsidR="00D033BF" w:rsidRPr="006F13B4" w:rsidRDefault="00D033BF" w:rsidP="009465DE">
            <w:pPr>
              <w:keepNext/>
              <w:keepLines/>
              <w:spacing w:after="0"/>
              <w:rPr>
                <w:ins w:id="10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E93A8" w14:textId="77777777" w:rsidR="00D033BF" w:rsidRPr="006F13B4" w:rsidRDefault="00D033BF" w:rsidP="009465DE">
            <w:pPr>
              <w:keepNext/>
              <w:keepLines/>
              <w:spacing w:after="0"/>
              <w:rPr>
                <w:ins w:id="103" w:author="Apple (Manasa)" w:date="2022-09-28T22:41:00Z"/>
                <w:rFonts w:ascii="Arial" w:eastAsia="SimSun" w:hAnsi="Arial"/>
                <w:sz w:val="18"/>
              </w:rPr>
            </w:pPr>
            <w:ins w:id="10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570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E1D2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6" w:author="Apple (Manasa)" w:date="2022-09-28T22:41:00Z"/>
                <w:rFonts w:ascii="Arial" w:eastAsia="SimSun" w:hAnsi="Arial"/>
                <w:sz w:val="18"/>
              </w:rPr>
            </w:pPr>
            <w:ins w:id="10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C25486" w:rsidRPr="006F13B4" w14:paraId="34453E9A" w14:textId="77777777" w:rsidTr="009465DE">
        <w:trPr>
          <w:jc w:val="center"/>
          <w:ins w:id="10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60B1D" w14:textId="77777777" w:rsidR="00D033BF" w:rsidRPr="006F13B4" w:rsidRDefault="00D033BF" w:rsidP="009465DE">
            <w:pPr>
              <w:keepNext/>
              <w:keepLines/>
              <w:spacing w:after="0"/>
              <w:rPr>
                <w:ins w:id="10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52349" w14:textId="77777777" w:rsidR="00D033BF" w:rsidRPr="006F13B4" w:rsidRDefault="00D033BF" w:rsidP="009465DE">
            <w:pPr>
              <w:keepNext/>
              <w:keepLines/>
              <w:spacing w:after="0"/>
              <w:rPr>
                <w:ins w:id="110" w:author="Apple (Manasa)" w:date="2022-09-28T22:41:00Z"/>
                <w:rFonts w:ascii="Arial" w:eastAsia="SimSun" w:hAnsi="Arial"/>
                <w:sz w:val="18"/>
              </w:rPr>
            </w:pPr>
            <w:ins w:id="11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99D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6DF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3" w:author="Apple (Manasa)" w:date="2022-09-28T22:41:00Z"/>
                <w:rFonts w:ascii="Arial" w:eastAsia="SimSun" w:hAnsi="Arial"/>
                <w:sz w:val="18"/>
              </w:rPr>
            </w:pPr>
            <w:ins w:id="11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C25486" w:rsidRPr="006F13B4" w14:paraId="1EE7C8BE" w14:textId="77777777" w:rsidTr="009465DE">
        <w:trPr>
          <w:jc w:val="center"/>
          <w:ins w:id="11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DE87C" w14:textId="77777777" w:rsidR="00D033BF" w:rsidRPr="006F13B4" w:rsidRDefault="00D033BF" w:rsidP="009465DE">
            <w:pPr>
              <w:keepNext/>
              <w:keepLines/>
              <w:spacing w:after="0"/>
              <w:rPr>
                <w:ins w:id="11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CA8DF" w14:textId="77777777" w:rsidR="00D033BF" w:rsidRPr="006F13B4" w:rsidRDefault="00D033BF" w:rsidP="009465DE">
            <w:pPr>
              <w:keepNext/>
              <w:keepLines/>
              <w:spacing w:after="0"/>
              <w:rPr>
                <w:ins w:id="117" w:author="Apple (Manasa)" w:date="2022-09-28T22:41:00Z"/>
                <w:rFonts w:ascii="Arial" w:eastAsia="SimSun" w:hAnsi="Arial"/>
                <w:sz w:val="18"/>
              </w:rPr>
            </w:pPr>
            <w:ins w:id="11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6C5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362A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0" w:author="Apple (Manasa)" w:date="2022-09-28T22:41:00Z"/>
                <w:rFonts w:ascii="Arial" w:eastAsia="SimSun" w:hAnsi="Arial"/>
                <w:sz w:val="18"/>
              </w:rPr>
            </w:pPr>
            <w:ins w:id="12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C25486" w:rsidRPr="006F13B4" w14:paraId="3EEB54A8" w14:textId="77777777" w:rsidTr="009465DE">
        <w:trPr>
          <w:jc w:val="center"/>
          <w:ins w:id="12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40AE9" w14:textId="77777777" w:rsidR="00D033BF" w:rsidRPr="006F13B4" w:rsidRDefault="00D033BF" w:rsidP="009465DE">
            <w:pPr>
              <w:keepNext/>
              <w:keepLines/>
              <w:spacing w:after="0"/>
              <w:rPr>
                <w:ins w:id="12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369EF" w14:textId="77777777" w:rsidR="00D033BF" w:rsidRPr="006F13B4" w:rsidRDefault="00D033BF" w:rsidP="009465DE">
            <w:pPr>
              <w:keepNext/>
              <w:keepLines/>
              <w:spacing w:after="0"/>
              <w:rPr>
                <w:ins w:id="124" w:author="Apple (Manasa)" w:date="2022-09-28T22:41:00Z"/>
                <w:rFonts w:ascii="Arial" w:eastAsia="SimSun" w:hAnsi="Arial"/>
                <w:sz w:val="18"/>
              </w:rPr>
            </w:pPr>
            <w:ins w:id="12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AEC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973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7" w:author="Apple (Manasa)" w:date="2022-09-28T22:41:00Z"/>
                <w:rFonts w:ascii="Arial" w:eastAsia="SimSun" w:hAnsi="Arial"/>
                <w:sz w:val="18"/>
              </w:rPr>
            </w:pPr>
            <w:ins w:id="12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C25486" w:rsidRPr="006F13B4" w14:paraId="3CF9A8D1" w14:textId="77777777" w:rsidTr="009465DE">
        <w:trPr>
          <w:jc w:val="center"/>
          <w:ins w:id="12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FAD32" w14:textId="77777777" w:rsidR="00D033BF" w:rsidRPr="006F13B4" w:rsidRDefault="00D033BF" w:rsidP="009465DE">
            <w:pPr>
              <w:keepNext/>
              <w:keepLines/>
              <w:spacing w:after="0"/>
              <w:rPr>
                <w:ins w:id="13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406BE" w14:textId="77777777" w:rsidR="00D033BF" w:rsidRPr="006F13B4" w:rsidRDefault="00D033BF" w:rsidP="009465DE">
            <w:pPr>
              <w:keepNext/>
              <w:keepLines/>
              <w:spacing w:after="0"/>
              <w:rPr>
                <w:ins w:id="131" w:author="Apple (Manasa)" w:date="2022-09-28T22:41:00Z"/>
                <w:rFonts w:ascii="Arial" w:eastAsia="SimSun" w:hAnsi="Arial"/>
                <w:sz w:val="18"/>
              </w:rPr>
            </w:pPr>
            <w:ins w:id="13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8DF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A797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4" w:author="Apple (Manasa)" w:date="2022-09-28T22:41:00Z"/>
                <w:rFonts w:ascii="Arial" w:eastAsia="SimSun" w:hAnsi="Arial"/>
                <w:sz w:val="18"/>
              </w:rPr>
            </w:pPr>
            <w:ins w:id="13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C25486" w:rsidRPr="006F13B4" w14:paraId="374C54CB" w14:textId="77777777" w:rsidTr="009465DE">
        <w:trPr>
          <w:jc w:val="center"/>
          <w:ins w:id="13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A0F2F" w14:textId="77777777" w:rsidR="00D033BF" w:rsidRPr="006F13B4" w:rsidRDefault="00D033BF" w:rsidP="009465DE">
            <w:pPr>
              <w:keepNext/>
              <w:keepLines/>
              <w:spacing w:after="0"/>
              <w:rPr>
                <w:ins w:id="13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5481B" w14:textId="77777777" w:rsidR="00D033BF" w:rsidRPr="006F13B4" w:rsidRDefault="00D033BF" w:rsidP="009465DE">
            <w:pPr>
              <w:keepNext/>
              <w:keepLines/>
              <w:spacing w:after="0"/>
              <w:rPr>
                <w:ins w:id="138" w:author="Apple (Manasa)" w:date="2022-09-28T22:41:00Z"/>
                <w:rFonts w:ascii="Arial" w:eastAsia="SimSun" w:hAnsi="Arial"/>
                <w:sz w:val="18"/>
              </w:rPr>
            </w:pPr>
            <w:ins w:id="13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F8F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B0EA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1" w:author="Apple (Manasa)" w:date="2022-09-28T22:41:00Z"/>
                <w:rFonts w:ascii="Arial" w:eastAsia="SimSun" w:hAnsi="Arial"/>
                <w:sz w:val="18"/>
              </w:rPr>
            </w:pPr>
            <w:ins w:id="142" w:author="Apple (Manasa)" w:date="2022-09-28T22:41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Config2</w:t>
              </w:r>
            </w:ins>
          </w:p>
        </w:tc>
      </w:tr>
      <w:tr w:rsidR="00C25486" w:rsidRPr="006F13B4" w14:paraId="6D79C1D8" w14:textId="77777777" w:rsidTr="009465DE">
        <w:trPr>
          <w:jc w:val="center"/>
          <w:ins w:id="14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4779F" w14:textId="77777777" w:rsidR="00D033BF" w:rsidRPr="006F13B4" w:rsidRDefault="00D033BF" w:rsidP="009465DE">
            <w:pPr>
              <w:keepNext/>
              <w:keepLines/>
              <w:spacing w:after="0"/>
              <w:rPr>
                <w:ins w:id="14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DDF2A" w14:textId="77777777" w:rsidR="00D033BF" w:rsidRPr="006F13B4" w:rsidRDefault="00D033BF" w:rsidP="009465DE">
            <w:pPr>
              <w:keepNext/>
              <w:keepLines/>
              <w:spacing w:after="0"/>
              <w:rPr>
                <w:ins w:id="145" w:author="Apple (Manasa)" w:date="2022-09-28T22:41:00Z"/>
                <w:rFonts w:ascii="Arial" w:eastAsia="SimSun" w:hAnsi="Arial"/>
                <w:sz w:val="18"/>
              </w:rPr>
            </w:pPr>
            <w:ins w:id="146" w:author="Apple (Manasa)" w:date="2022-09-28T22:41:00Z"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FDE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C19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8" w:author="Apple (Manasa)" w:date="2022-09-28T22:41:00Z"/>
                <w:rFonts w:ascii="Arial" w:eastAsia="SimSun" w:hAnsi="Arial"/>
                <w:sz w:val="18"/>
              </w:rPr>
            </w:pPr>
            <w:ins w:id="14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C25486" w:rsidRPr="006F13B4" w14:paraId="359E413E" w14:textId="77777777" w:rsidTr="009465DE">
        <w:trPr>
          <w:jc w:val="center"/>
          <w:ins w:id="15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2F626" w14:textId="77777777" w:rsidR="00D033BF" w:rsidRPr="006F13B4" w:rsidRDefault="00D033BF" w:rsidP="009465DE">
            <w:pPr>
              <w:keepNext/>
              <w:keepLines/>
              <w:spacing w:after="0"/>
              <w:rPr>
                <w:ins w:id="15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9BEA2" w14:textId="77777777" w:rsidR="00D033BF" w:rsidRPr="006F13B4" w:rsidRDefault="00D033BF" w:rsidP="009465DE">
            <w:pPr>
              <w:keepNext/>
              <w:keepLines/>
              <w:spacing w:after="0"/>
              <w:rPr>
                <w:ins w:id="152" w:author="Apple (Manasa)" w:date="2022-09-28T22:41:00Z"/>
                <w:rFonts w:ascii="Arial" w:eastAsia="SimSun" w:hAnsi="Arial"/>
                <w:sz w:val="18"/>
              </w:rPr>
            </w:pPr>
            <w:ins w:id="153" w:author="Apple (Manasa)" w:date="2022-09-28T22:41:00Z"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6F13B4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3AD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632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5" w:author="Apple (Manasa)" w:date="2022-09-28T22:41:00Z"/>
                <w:rFonts w:ascii="Arial" w:eastAsia="SimSun" w:hAnsi="Arial"/>
                <w:sz w:val="18"/>
              </w:rPr>
            </w:pPr>
            <w:ins w:id="15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25486" w:rsidRPr="006F13B4" w14:paraId="5A6A6488" w14:textId="77777777" w:rsidTr="009465DE">
        <w:trPr>
          <w:jc w:val="center"/>
          <w:ins w:id="15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A8B9A" w14:textId="77777777" w:rsidR="00D033BF" w:rsidRPr="006F13B4" w:rsidRDefault="00D033BF" w:rsidP="009465DE">
            <w:pPr>
              <w:keepNext/>
              <w:keepLines/>
              <w:spacing w:after="0"/>
              <w:rPr>
                <w:ins w:id="15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6A89" w14:textId="77777777" w:rsidR="00D033BF" w:rsidRPr="006F13B4" w:rsidRDefault="00D033BF" w:rsidP="009465DE">
            <w:pPr>
              <w:keepNext/>
              <w:keepLines/>
              <w:spacing w:after="0"/>
              <w:rPr>
                <w:ins w:id="159" w:author="Apple (Manasa)" w:date="2022-09-28T22:41:00Z"/>
                <w:rFonts w:ascii="Arial" w:eastAsia="SimSun" w:hAnsi="Arial"/>
                <w:sz w:val="18"/>
                <w:szCs w:val="22"/>
                <w:lang w:eastAsia="ja-JP"/>
              </w:rPr>
            </w:pPr>
            <w:ins w:id="16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F09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F2F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2" w:author="Apple (Manasa)" w:date="2022-09-28T22:41:00Z"/>
                <w:rFonts w:ascii="Arial" w:eastAsia="SimSun" w:hAnsi="Arial"/>
                <w:sz w:val="18"/>
              </w:rPr>
            </w:pPr>
            <w:ins w:id="16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Note 1</w:t>
              </w:r>
            </w:ins>
          </w:p>
        </w:tc>
      </w:tr>
      <w:tr w:rsidR="00C25486" w:rsidRPr="006F13B4" w14:paraId="69D031EB" w14:textId="77777777" w:rsidTr="009465DE">
        <w:trPr>
          <w:jc w:val="center"/>
          <w:ins w:id="164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2C0BA" w14:textId="77777777" w:rsidR="00D033BF" w:rsidRPr="006F13B4" w:rsidRDefault="00D033BF" w:rsidP="009465DE">
            <w:pPr>
              <w:keepNext/>
              <w:keepLines/>
              <w:spacing w:after="0"/>
              <w:rPr>
                <w:ins w:id="165" w:author="Apple (Manasa)" w:date="2022-09-28T22:41:00Z"/>
                <w:rFonts w:ascii="Arial" w:eastAsia="SimSun" w:hAnsi="Arial"/>
                <w:sz w:val="18"/>
              </w:rPr>
            </w:pPr>
            <w:ins w:id="16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86FF7" w14:textId="77777777" w:rsidR="00D033BF" w:rsidRPr="006F13B4" w:rsidRDefault="00D033BF" w:rsidP="009465DE">
            <w:pPr>
              <w:keepNext/>
              <w:keepLines/>
              <w:spacing w:after="0"/>
              <w:rPr>
                <w:ins w:id="167" w:author="Apple (Manasa)" w:date="2022-09-28T22:41:00Z"/>
                <w:rFonts w:ascii="Arial" w:eastAsia="SimSun" w:hAnsi="Arial" w:cs="Arial"/>
                <w:sz w:val="18"/>
                <w:szCs w:val="18"/>
              </w:rPr>
            </w:pPr>
            <w:ins w:id="168" w:author="Apple (Manasa)" w:date="2022-09-28T22:41:00Z">
              <w:r w:rsidRPr="006F13B4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531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D471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0" w:author="Apple (Manasa)" w:date="2022-09-28T22:41:00Z"/>
                <w:rFonts w:ascii="Arial" w:eastAsia="SimSun" w:hAnsi="Arial"/>
                <w:sz w:val="18"/>
              </w:rPr>
            </w:pPr>
            <w:ins w:id="17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C25486" w:rsidRPr="006F13B4" w14:paraId="0C30286A" w14:textId="77777777" w:rsidTr="009465DE">
        <w:trPr>
          <w:jc w:val="center"/>
          <w:ins w:id="17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18BCC" w14:textId="77777777" w:rsidR="00D033BF" w:rsidRPr="006F13B4" w:rsidRDefault="00D033BF" w:rsidP="009465DE">
            <w:pPr>
              <w:keepNext/>
              <w:keepLines/>
              <w:spacing w:after="0"/>
              <w:rPr>
                <w:ins w:id="17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CF2E3" w14:textId="77777777" w:rsidR="00D033BF" w:rsidRPr="006F13B4" w:rsidRDefault="00D033BF" w:rsidP="009465DE">
            <w:pPr>
              <w:keepNext/>
              <w:keepLines/>
              <w:spacing w:after="0"/>
              <w:rPr>
                <w:ins w:id="174" w:author="Apple (Manasa)" w:date="2022-09-28T22:41:00Z"/>
                <w:rFonts w:ascii="Arial" w:eastAsia="SimSun" w:hAnsi="Arial"/>
                <w:sz w:val="18"/>
              </w:rPr>
            </w:pPr>
            <w:ins w:id="17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F03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3451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7" w:author="Apple (Manasa)" w:date="2022-09-28T22:41:00Z"/>
                <w:rFonts w:ascii="Arial" w:eastAsia="SimSun" w:hAnsi="Arial"/>
                <w:sz w:val="18"/>
              </w:rPr>
            </w:pPr>
            <w:ins w:id="17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C25486" w:rsidRPr="006F13B4" w14:paraId="71768EA6" w14:textId="77777777" w:rsidTr="009465DE">
        <w:trPr>
          <w:jc w:val="center"/>
          <w:ins w:id="17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1115A" w14:textId="77777777" w:rsidR="00D033BF" w:rsidRPr="006F13B4" w:rsidRDefault="00D033BF" w:rsidP="009465DE">
            <w:pPr>
              <w:keepNext/>
              <w:keepLines/>
              <w:spacing w:after="0"/>
              <w:rPr>
                <w:ins w:id="18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35FCC" w14:textId="77777777" w:rsidR="00D033BF" w:rsidRPr="006F13B4" w:rsidRDefault="00D033BF" w:rsidP="009465DE">
            <w:pPr>
              <w:keepNext/>
              <w:keepLines/>
              <w:spacing w:after="0"/>
              <w:rPr>
                <w:ins w:id="181" w:author="Apple (Manasa)" w:date="2022-09-28T22:41:00Z"/>
                <w:rFonts w:ascii="Arial" w:eastAsia="SimSun" w:hAnsi="Arial"/>
                <w:sz w:val="18"/>
              </w:rPr>
            </w:pPr>
            <w:ins w:id="18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CE2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6AA9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4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185" w:author="Apple (Manasa)" w:date="2022-09-28T22:41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</w:tr>
      <w:tr w:rsidR="00C25486" w:rsidRPr="006F13B4" w14:paraId="7F592EAD" w14:textId="77777777" w:rsidTr="009465DE">
        <w:trPr>
          <w:jc w:val="center"/>
          <w:ins w:id="186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D859C" w14:textId="77777777" w:rsidR="00D033BF" w:rsidRPr="006F13B4" w:rsidRDefault="00D033BF" w:rsidP="009465DE">
            <w:pPr>
              <w:keepNext/>
              <w:keepLines/>
              <w:spacing w:after="0"/>
              <w:rPr>
                <w:ins w:id="187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188" w:author="Apple (Manasa)" w:date="2022-09-28T22:41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B8C57" w14:textId="77777777" w:rsidR="00D033BF" w:rsidRPr="006F13B4" w:rsidRDefault="00D033BF" w:rsidP="009465DE">
            <w:pPr>
              <w:keepNext/>
              <w:keepLines/>
              <w:spacing w:after="0"/>
              <w:rPr>
                <w:ins w:id="189" w:author="Apple (Manasa)" w:date="2022-09-28T22:41:00Z"/>
                <w:rFonts w:ascii="Arial" w:eastAsia="SimSun" w:hAnsi="Arial"/>
                <w:sz w:val="18"/>
              </w:rPr>
            </w:pPr>
            <w:ins w:id="19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A7D7" w14:textId="77777777" w:rsidR="00D033BF" w:rsidRPr="006F13B4" w:rsidRDefault="00D033BF" w:rsidP="009465DE">
            <w:pPr>
              <w:keepNext/>
              <w:keepLines/>
              <w:spacing w:after="0"/>
              <w:rPr>
                <w:ins w:id="191" w:author="Apple (Manasa)" w:date="2022-09-28T22:41:00Z"/>
                <w:rFonts w:ascii="Arial" w:eastAsia="SimSun" w:hAnsi="Arial"/>
                <w:sz w:val="18"/>
              </w:rPr>
            </w:pPr>
            <w:ins w:id="19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D2D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6BBD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4" w:author="Apple (Manasa)" w:date="2022-09-28T22:41:00Z"/>
                <w:rFonts w:ascii="Arial" w:eastAsia="SimSun" w:hAnsi="Arial"/>
                <w:sz w:val="18"/>
              </w:rPr>
            </w:pPr>
            <w:ins w:id="19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5 for CSI-RS resource 1 and 3</w:t>
              </w:r>
            </w:ins>
          </w:p>
          <w:p w14:paraId="601058F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6" w:author="Apple (Manasa)" w:date="2022-09-28T22:41:00Z"/>
                <w:rFonts w:ascii="Arial" w:eastAsia="SimSun" w:hAnsi="Arial"/>
                <w:sz w:val="18"/>
              </w:rPr>
            </w:pPr>
            <w:ins w:id="19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9 for CSI-RS resource 2 and 4</w:t>
              </w:r>
            </w:ins>
          </w:p>
        </w:tc>
      </w:tr>
      <w:tr w:rsidR="00C25486" w:rsidRPr="006F13B4" w14:paraId="6A44A5BE" w14:textId="77777777" w:rsidTr="009465DE">
        <w:trPr>
          <w:jc w:val="center"/>
          <w:ins w:id="19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39603" w14:textId="77777777" w:rsidR="00D033BF" w:rsidRPr="006F13B4" w:rsidRDefault="00D033BF" w:rsidP="009465DE">
            <w:pPr>
              <w:keepNext/>
              <w:keepLines/>
              <w:spacing w:after="0"/>
              <w:rPr>
                <w:ins w:id="19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EE9CD" w14:textId="77777777" w:rsidR="00D033BF" w:rsidRPr="006F13B4" w:rsidRDefault="00D033BF" w:rsidP="009465DE">
            <w:pPr>
              <w:keepNext/>
              <w:keepLines/>
              <w:spacing w:after="0"/>
              <w:rPr>
                <w:ins w:id="20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28ED" w14:textId="77777777" w:rsidR="00D033BF" w:rsidRPr="006F13B4" w:rsidRDefault="00D033BF" w:rsidP="009465DE">
            <w:pPr>
              <w:keepNext/>
              <w:keepLines/>
              <w:spacing w:after="0"/>
              <w:rPr>
                <w:ins w:id="201" w:author="Apple (Manasa)" w:date="2022-09-28T22:41:00Z"/>
                <w:rFonts w:ascii="Arial" w:eastAsia="SimSun" w:hAnsi="Arial"/>
                <w:sz w:val="18"/>
              </w:rPr>
            </w:pPr>
            <w:ins w:id="20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E29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3" w:author="Apple (Manasa)" w:date="2022-09-28T22:41:00Z"/>
                <w:rFonts w:ascii="Arial" w:eastAsia="SimSun" w:hAnsi="Arial"/>
                <w:sz w:val="18"/>
              </w:rPr>
            </w:pPr>
            <w:ins w:id="20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9FA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5" w:author="Apple (Manasa)" w:date="2022-09-28T22:41:00Z"/>
                <w:rFonts w:ascii="Arial" w:eastAsia="SimSun" w:hAnsi="Arial"/>
                <w:sz w:val="18"/>
              </w:rPr>
            </w:pPr>
            <w:ins w:id="20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10 for CSI-RS resource 1,2,3,4.</w:t>
              </w:r>
            </w:ins>
          </w:p>
        </w:tc>
      </w:tr>
      <w:tr w:rsidR="00C25486" w:rsidRPr="006F13B4" w14:paraId="1C05947D" w14:textId="77777777" w:rsidTr="009465DE">
        <w:trPr>
          <w:jc w:val="center"/>
          <w:ins w:id="20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D202A" w14:textId="77777777" w:rsidR="00D033BF" w:rsidRPr="006F13B4" w:rsidRDefault="00D033BF" w:rsidP="009465DE">
            <w:pPr>
              <w:keepNext/>
              <w:keepLines/>
              <w:spacing w:after="0"/>
              <w:rPr>
                <w:ins w:id="20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7BC09" w14:textId="77777777" w:rsidR="00D033BF" w:rsidRPr="006F13B4" w:rsidRDefault="00D033BF" w:rsidP="009465DE">
            <w:pPr>
              <w:keepNext/>
              <w:keepLines/>
              <w:spacing w:after="0"/>
              <w:rPr>
                <w:ins w:id="20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5166" w14:textId="77777777" w:rsidR="00D033BF" w:rsidRPr="006F13B4" w:rsidRDefault="00D033BF" w:rsidP="009465DE">
            <w:pPr>
              <w:keepNext/>
              <w:keepLines/>
              <w:spacing w:after="0"/>
              <w:rPr>
                <w:ins w:id="210" w:author="Apple (Manasa)" w:date="2022-09-28T22:41:00Z"/>
                <w:rFonts w:ascii="Arial" w:eastAsia="SimSun" w:hAnsi="Arial"/>
                <w:sz w:val="18"/>
              </w:rPr>
            </w:pPr>
            <w:ins w:id="21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0B5B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2" w:author="Apple (Manasa)" w:date="2022-09-28T22:41:00Z"/>
                <w:rFonts w:ascii="Arial" w:eastAsia="SimSun" w:hAnsi="Arial"/>
                <w:sz w:val="18"/>
              </w:rPr>
            </w:pPr>
            <w:ins w:id="21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8B48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4" w:author="Apple (Manasa)" w:date="2022-09-28T22:41:00Z"/>
                <w:rFonts w:ascii="Arial" w:eastAsia="SimSun" w:hAnsi="Arial"/>
                <w:sz w:val="18"/>
              </w:rPr>
            </w:pPr>
            <w:ins w:id="21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 for CSI-RS resource 1 and 2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>2 for CSI-RS resource 3 and 4</w:t>
              </w:r>
            </w:ins>
          </w:p>
        </w:tc>
      </w:tr>
      <w:tr w:rsidR="00C25486" w:rsidRPr="006F13B4" w14:paraId="4CE23340" w14:textId="77777777" w:rsidTr="009465DE">
        <w:trPr>
          <w:jc w:val="center"/>
          <w:ins w:id="21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42978" w14:textId="77777777" w:rsidR="00D033BF" w:rsidRPr="006F13B4" w:rsidRDefault="00D033BF" w:rsidP="009465DE">
            <w:pPr>
              <w:keepNext/>
              <w:keepLines/>
              <w:spacing w:after="0"/>
              <w:rPr>
                <w:ins w:id="217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7C513" w14:textId="77777777" w:rsidR="00D033BF" w:rsidRPr="006F13B4" w:rsidRDefault="00D033BF" w:rsidP="009465DE">
            <w:pPr>
              <w:keepNext/>
              <w:keepLines/>
              <w:spacing w:after="0"/>
              <w:rPr>
                <w:ins w:id="21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033A2" w14:textId="77777777" w:rsidR="00D033BF" w:rsidRPr="006F13B4" w:rsidRDefault="00D033BF" w:rsidP="009465DE">
            <w:pPr>
              <w:keepNext/>
              <w:keepLines/>
              <w:spacing w:after="0"/>
              <w:rPr>
                <w:ins w:id="219" w:author="Apple (Manasa)" w:date="2022-09-28T22:41:00Z"/>
                <w:rFonts w:ascii="Arial" w:eastAsia="SimSun" w:hAnsi="Arial"/>
                <w:sz w:val="18"/>
              </w:rPr>
            </w:pPr>
            <w:ins w:id="22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9D8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148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2" w:author="Apple (Manasa)" w:date="2022-09-28T22:41:00Z"/>
                <w:rFonts w:ascii="Arial" w:eastAsia="SimSun" w:hAnsi="Arial"/>
                <w:sz w:val="18"/>
              </w:rPr>
            </w:pPr>
            <w:ins w:id="22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C25486" w:rsidRPr="006F13B4" w14:paraId="7A3F18F2" w14:textId="77777777" w:rsidTr="009465DE">
        <w:trPr>
          <w:jc w:val="center"/>
          <w:ins w:id="22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82E7A" w14:textId="77777777" w:rsidR="00D033BF" w:rsidRPr="006F13B4" w:rsidRDefault="00D033BF" w:rsidP="009465DE">
            <w:pPr>
              <w:keepNext/>
              <w:keepLines/>
              <w:spacing w:after="0"/>
              <w:rPr>
                <w:ins w:id="22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C0305" w14:textId="77777777" w:rsidR="00D033BF" w:rsidRPr="006F13B4" w:rsidRDefault="00D033BF" w:rsidP="009465DE">
            <w:pPr>
              <w:keepNext/>
              <w:keepLines/>
              <w:spacing w:after="0"/>
              <w:rPr>
                <w:ins w:id="226" w:author="Apple (Manasa)" w:date="2022-09-28T22:41:00Z"/>
                <w:rFonts w:ascii="Arial" w:eastAsia="SimSun" w:hAnsi="Arial"/>
                <w:sz w:val="18"/>
              </w:rPr>
            </w:pPr>
            <w:ins w:id="22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A4AB" w14:textId="77777777" w:rsidR="00D033BF" w:rsidRPr="006F13B4" w:rsidRDefault="00D033BF" w:rsidP="009465DE">
            <w:pPr>
              <w:keepNext/>
              <w:keepLines/>
              <w:spacing w:after="0"/>
              <w:rPr>
                <w:ins w:id="228" w:author="Apple (Manasa)" w:date="2022-09-28T22:41:00Z"/>
                <w:rFonts w:ascii="Arial" w:eastAsia="SimSun" w:hAnsi="Arial"/>
                <w:sz w:val="18"/>
              </w:rPr>
            </w:pPr>
            <w:ins w:id="22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6036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1A4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1" w:author="Apple (Manasa)" w:date="2022-09-28T22:41:00Z"/>
                <w:rFonts w:ascii="Arial" w:eastAsia="SimSun" w:hAnsi="Arial"/>
                <w:sz w:val="18"/>
              </w:rPr>
            </w:pPr>
            <w:ins w:id="23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6 for CSI-RS resource 5 and 6</w:t>
              </w:r>
            </w:ins>
          </w:p>
          <w:p w14:paraId="48B5CE8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3" w:author="Apple (Manasa)" w:date="2022-09-28T22:41:00Z"/>
                <w:rFonts w:ascii="Arial" w:eastAsia="SimSun" w:hAnsi="Arial"/>
                <w:sz w:val="18"/>
              </w:rPr>
            </w:pPr>
            <w:ins w:id="23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10 for CSI-RS resource 7 and 8</w:t>
              </w:r>
            </w:ins>
          </w:p>
        </w:tc>
      </w:tr>
      <w:tr w:rsidR="00C25486" w:rsidRPr="006F13B4" w14:paraId="77DE516C" w14:textId="77777777" w:rsidTr="009465DE">
        <w:trPr>
          <w:jc w:val="center"/>
          <w:ins w:id="23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37965" w14:textId="77777777" w:rsidR="00D033BF" w:rsidRPr="006F13B4" w:rsidRDefault="00D033BF" w:rsidP="009465DE">
            <w:pPr>
              <w:keepNext/>
              <w:keepLines/>
              <w:spacing w:after="0"/>
              <w:rPr>
                <w:ins w:id="236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50025" w14:textId="77777777" w:rsidR="00D033BF" w:rsidRPr="006F13B4" w:rsidRDefault="00D033BF" w:rsidP="009465DE">
            <w:pPr>
              <w:keepNext/>
              <w:keepLines/>
              <w:spacing w:after="0"/>
              <w:rPr>
                <w:ins w:id="23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5DDD" w14:textId="77777777" w:rsidR="00D033BF" w:rsidRPr="006F13B4" w:rsidRDefault="00D033BF" w:rsidP="009465DE">
            <w:pPr>
              <w:keepNext/>
              <w:keepLines/>
              <w:spacing w:after="0"/>
              <w:rPr>
                <w:ins w:id="238" w:author="Apple (Manasa)" w:date="2022-09-28T22:41:00Z"/>
                <w:rFonts w:ascii="Arial" w:eastAsia="SimSun" w:hAnsi="Arial"/>
                <w:sz w:val="18"/>
              </w:rPr>
            </w:pPr>
            <w:ins w:id="23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B9A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0" w:author="Apple (Manasa)" w:date="2022-09-28T22:41:00Z"/>
                <w:rFonts w:ascii="Arial" w:eastAsia="SimSun" w:hAnsi="Arial"/>
                <w:sz w:val="18"/>
              </w:rPr>
            </w:pPr>
            <w:ins w:id="24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473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2" w:author="Apple (Manasa)" w:date="2022-09-28T22:41:00Z"/>
                <w:rFonts w:ascii="Arial" w:eastAsia="SimSun" w:hAnsi="Arial"/>
                <w:sz w:val="18"/>
              </w:rPr>
            </w:pPr>
            <w:ins w:id="24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10 for CSI-RS resource 5,6,7,8.</w:t>
              </w:r>
            </w:ins>
          </w:p>
        </w:tc>
      </w:tr>
      <w:tr w:rsidR="00C25486" w:rsidRPr="006F13B4" w14:paraId="06106B56" w14:textId="77777777" w:rsidTr="009465DE">
        <w:trPr>
          <w:jc w:val="center"/>
          <w:ins w:id="24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6AD05" w14:textId="77777777" w:rsidR="00D033BF" w:rsidRPr="006F13B4" w:rsidRDefault="00D033BF" w:rsidP="009465DE">
            <w:pPr>
              <w:keepNext/>
              <w:keepLines/>
              <w:spacing w:after="0"/>
              <w:rPr>
                <w:ins w:id="24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898CB" w14:textId="77777777" w:rsidR="00D033BF" w:rsidRPr="006F13B4" w:rsidRDefault="00D033BF" w:rsidP="009465DE">
            <w:pPr>
              <w:keepNext/>
              <w:keepLines/>
              <w:spacing w:after="0"/>
              <w:rPr>
                <w:ins w:id="24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86E0" w14:textId="77777777" w:rsidR="00D033BF" w:rsidRPr="006F13B4" w:rsidRDefault="00D033BF" w:rsidP="009465DE">
            <w:pPr>
              <w:keepNext/>
              <w:keepLines/>
              <w:spacing w:after="0"/>
              <w:rPr>
                <w:ins w:id="247" w:author="Apple (Manasa)" w:date="2022-09-28T22:41:00Z"/>
                <w:rFonts w:ascii="Arial" w:eastAsia="SimSun" w:hAnsi="Arial"/>
                <w:sz w:val="18"/>
              </w:rPr>
            </w:pPr>
            <w:ins w:id="24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5252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9" w:author="Apple (Manasa)" w:date="2022-09-28T22:41:00Z"/>
                <w:rFonts w:ascii="Arial" w:eastAsia="SimSun" w:hAnsi="Arial"/>
                <w:sz w:val="18"/>
              </w:rPr>
            </w:pPr>
            <w:ins w:id="25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E301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1" w:author="Apple (Manasa)" w:date="2022-09-28T22:41:00Z"/>
                <w:rFonts w:ascii="Arial" w:eastAsia="SimSun" w:hAnsi="Arial"/>
                <w:sz w:val="18"/>
              </w:rPr>
            </w:pPr>
            <w:ins w:id="25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 for CSI-RS resource 5 and 6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>2 for CSI-RS resource 7 and 8</w:t>
              </w:r>
            </w:ins>
          </w:p>
        </w:tc>
      </w:tr>
      <w:tr w:rsidR="00C25486" w:rsidRPr="006F13B4" w14:paraId="2B53FBF2" w14:textId="77777777" w:rsidTr="009465DE">
        <w:trPr>
          <w:jc w:val="center"/>
          <w:ins w:id="25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761DC" w14:textId="77777777" w:rsidR="00D033BF" w:rsidRPr="006F13B4" w:rsidRDefault="00D033BF" w:rsidP="009465DE">
            <w:pPr>
              <w:keepNext/>
              <w:keepLines/>
              <w:spacing w:after="0"/>
              <w:rPr>
                <w:ins w:id="25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21308" w14:textId="77777777" w:rsidR="00D033BF" w:rsidRPr="006F13B4" w:rsidRDefault="00D033BF" w:rsidP="009465DE">
            <w:pPr>
              <w:keepNext/>
              <w:keepLines/>
              <w:spacing w:after="0"/>
              <w:rPr>
                <w:ins w:id="25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0F923" w14:textId="77777777" w:rsidR="00D033BF" w:rsidRPr="006F13B4" w:rsidRDefault="00D033BF" w:rsidP="009465DE">
            <w:pPr>
              <w:keepNext/>
              <w:keepLines/>
              <w:spacing w:after="0"/>
              <w:rPr>
                <w:ins w:id="256" w:author="Apple (Manasa)" w:date="2022-09-28T22:41:00Z"/>
                <w:rFonts w:ascii="Arial" w:eastAsia="SimSun" w:hAnsi="Arial"/>
                <w:sz w:val="18"/>
              </w:rPr>
            </w:pPr>
            <w:ins w:id="25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AEC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B91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9" w:author="Apple (Manasa)" w:date="2022-09-28T22:41:00Z"/>
                <w:rFonts w:ascii="Arial" w:eastAsia="SimSun" w:hAnsi="Arial"/>
                <w:sz w:val="18"/>
              </w:rPr>
            </w:pPr>
            <w:ins w:id="26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C25486" w:rsidRPr="006F13B4" w14:paraId="48ED1074" w14:textId="77777777" w:rsidTr="009465DE">
        <w:trPr>
          <w:jc w:val="center"/>
          <w:ins w:id="26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68D21" w14:textId="77777777" w:rsidR="00D033BF" w:rsidRPr="006F13B4" w:rsidRDefault="00D033BF" w:rsidP="009465DE">
            <w:pPr>
              <w:keepNext/>
              <w:keepLines/>
              <w:spacing w:after="0"/>
              <w:rPr>
                <w:ins w:id="26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1123C" w14:textId="77777777" w:rsidR="00D033BF" w:rsidRPr="006F13B4" w:rsidRDefault="00D033BF" w:rsidP="009465DE">
            <w:pPr>
              <w:keepNext/>
              <w:keepLines/>
              <w:spacing w:after="0"/>
              <w:rPr>
                <w:ins w:id="263" w:author="Apple (Manasa)" w:date="2022-09-28T22:41:00Z"/>
                <w:rFonts w:ascii="Arial" w:eastAsia="SimSun" w:hAnsi="Arial"/>
                <w:sz w:val="18"/>
              </w:rPr>
            </w:pPr>
            <w:ins w:id="26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9389" w14:textId="77777777" w:rsidR="00D033BF" w:rsidRPr="006F13B4" w:rsidRDefault="00D033BF" w:rsidP="009465DE">
            <w:pPr>
              <w:keepNext/>
              <w:keepLines/>
              <w:spacing w:after="0"/>
              <w:rPr>
                <w:ins w:id="265" w:author="Apple (Manasa)" w:date="2022-09-28T22:41:00Z"/>
                <w:rFonts w:ascii="Arial" w:eastAsia="SimSun" w:hAnsi="Arial"/>
                <w:sz w:val="18"/>
              </w:rPr>
            </w:pPr>
            <w:ins w:id="26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9E5D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E7E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8" w:author="Apple (Manasa)" w:date="2022-09-28T22:41:00Z"/>
                <w:rFonts w:ascii="Arial" w:eastAsia="SimSun" w:hAnsi="Arial"/>
                <w:sz w:val="18"/>
              </w:rPr>
            </w:pPr>
            <w:ins w:id="26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for CSI-RS resource 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10</w:t>
              </w:r>
            </w:ins>
          </w:p>
          <w:p w14:paraId="2E578CB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0" w:author="Apple (Manasa)" w:date="2022-09-28T22:41:00Z"/>
                <w:rFonts w:ascii="Arial" w:eastAsia="SimSun" w:hAnsi="Arial"/>
                <w:sz w:val="18"/>
              </w:rPr>
            </w:pPr>
            <w:ins w:id="27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8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for CSI-RS resource </w:t>
              </w:r>
              <w:r>
                <w:rPr>
                  <w:rFonts w:ascii="Arial" w:eastAsia="SimSun" w:hAnsi="Arial"/>
                  <w:sz w:val="18"/>
                </w:rPr>
                <w:t>11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C25486" w:rsidRPr="006F13B4" w14:paraId="75DC89B9" w14:textId="77777777" w:rsidTr="009465DE">
        <w:trPr>
          <w:jc w:val="center"/>
          <w:ins w:id="27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FF3F7" w14:textId="77777777" w:rsidR="00D033BF" w:rsidRPr="006F13B4" w:rsidRDefault="00D033BF" w:rsidP="009465DE">
            <w:pPr>
              <w:keepNext/>
              <w:keepLines/>
              <w:spacing w:after="0"/>
              <w:rPr>
                <w:ins w:id="27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F2B04" w14:textId="77777777" w:rsidR="00D033BF" w:rsidRPr="006F13B4" w:rsidRDefault="00D033BF" w:rsidP="009465DE">
            <w:pPr>
              <w:keepNext/>
              <w:keepLines/>
              <w:spacing w:after="0"/>
              <w:rPr>
                <w:ins w:id="27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FBAB" w14:textId="77777777" w:rsidR="00D033BF" w:rsidRPr="006F13B4" w:rsidRDefault="00D033BF" w:rsidP="009465DE">
            <w:pPr>
              <w:keepNext/>
              <w:keepLines/>
              <w:spacing w:after="0"/>
              <w:rPr>
                <w:ins w:id="275" w:author="Apple (Manasa)" w:date="2022-09-28T22:41:00Z"/>
                <w:rFonts w:ascii="Arial" w:eastAsia="SimSun" w:hAnsi="Arial"/>
                <w:sz w:val="18"/>
              </w:rPr>
            </w:pPr>
            <w:ins w:id="27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7FF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7" w:author="Apple (Manasa)" w:date="2022-09-28T22:41:00Z"/>
                <w:rFonts w:ascii="Arial" w:eastAsia="SimSun" w:hAnsi="Arial"/>
                <w:sz w:val="18"/>
              </w:rPr>
            </w:pPr>
            <w:ins w:id="27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5DC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9" w:author="Apple (Manasa)" w:date="2022-09-28T22:41:00Z"/>
                <w:rFonts w:ascii="Arial" w:eastAsia="SimSun" w:hAnsi="Arial"/>
                <w:sz w:val="18"/>
              </w:rPr>
            </w:pPr>
            <w:ins w:id="28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10 for CSI-RS resource </w:t>
              </w:r>
              <w:r>
                <w:rPr>
                  <w:rFonts w:ascii="Arial" w:eastAsia="SimSun" w:hAnsi="Arial"/>
                  <w:sz w:val="18"/>
                </w:rPr>
                <w:t>9,10,11,12</w:t>
              </w:r>
              <w:r w:rsidRPr="006F13B4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</w:tr>
      <w:tr w:rsidR="00C25486" w:rsidRPr="006F13B4" w14:paraId="11A1506E" w14:textId="77777777" w:rsidTr="009465DE">
        <w:trPr>
          <w:jc w:val="center"/>
          <w:ins w:id="28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3597E" w14:textId="77777777" w:rsidR="00D033BF" w:rsidRPr="006F13B4" w:rsidRDefault="00D033BF" w:rsidP="009465DE">
            <w:pPr>
              <w:keepNext/>
              <w:keepLines/>
              <w:spacing w:after="0"/>
              <w:rPr>
                <w:ins w:id="28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D0AB1" w14:textId="77777777" w:rsidR="00D033BF" w:rsidRPr="006F13B4" w:rsidRDefault="00D033BF" w:rsidP="009465DE">
            <w:pPr>
              <w:keepNext/>
              <w:keepLines/>
              <w:spacing w:after="0"/>
              <w:rPr>
                <w:ins w:id="28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12ED" w14:textId="77777777" w:rsidR="00D033BF" w:rsidRPr="006F13B4" w:rsidRDefault="00D033BF" w:rsidP="009465DE">
            <w:pPr>
              <w:keepNext/>
              <w:keepLines/>
              <w:spacing w:after="0"/>
              <w:rPr>
                <w:ins w:id="284" w:author="Apple (Manasa)" w:date="2022-09-28T22:41:00Z"/>
                <w:rFonts w:ascii="Arial" w:eastAsia="SimSun" w:hAnsi="Arial"/>
                <w:sz w:val="18"/>
              </w:rPr>
            </w:pPr>
            <w:ins w:id="28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2D3C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86" w:author="Apple (Manasa)" w:date="2022-09-28T22:41:00Z"/>
                <w:rFonts w:ascii="Arial" w:eastAsia="SimSun" w:hAnsi="Arial"/>
                <w:sz w:val="18"/>
              </w:rPr>
            </w:pPr>
            <w:ins w:id="28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376A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88" w:author="Apple (Manasa)" w:date="2022-09-28T22:41:00Z"/>
                <w:rFonts w:ascii="Arial" w:eastAsia="SimSun" w:hAnsi="Arial"/>
                <w:sz w:val="18"/>
              </w:rPr>
            </w:pPr>
            <w:ins w:id="28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10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 xml:space="preserve">2 for CSI-RS resource </w:t>
              </w:r>
              <w:r>
                <w:rPr>
                  <w:rFonts w:ascii="Arial" w:eastAsia="SimSun" w:hAnsi="Arial"/>
                  <w:sz w:val="18"/>
                </w:rPr>
                <w:t>11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C25486" w:rsidRPr="006F13B4" w14:paraId="2AA2201A" w14:textId="77777777" w:rsidTr="009465DE">
        <w:trPr>
          <w:jc w:val="center"/>
          <w:ins w:id="29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EFCBF" w14:textId="77777777" w:rsidR="00D033BF" w:rsidRPr="006F13B4" w:rsidRDefault="00D033BF" w:rsidP="009465DE">
            <w:pPr>
              <w:keepNext/>
              <w:keepLines/>
              <w:spacing w:after="0"/>
              <w:rPr>
                <w:ins w:id="29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2EB74" w14:textId="77777777" w:rsidR="00D033BF" w:rsidRPr="006F13B4" w:rsidRDefault="00D033BF" w:rsidP="009465DE">
            <w:pPr>
              <w:keepNext/>
              <w:keepLines/>
              <w:spacing w:after="0"/>
              <w:rPr>
                <w:ins w:id="29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803B" w14:textId="77777777" w:rsidR="00D033BF" w:rsidRPr="006F13B4" w:rsidRDefault="00D033BF" w:rsidP="009465DE">
            <w:pPr>
              <w:keepNext/>
              <w:keepLines/>
              <w:spacing w:after="0"/>
              <w:rPr>
                <w:ins w:id="293" w:author="Apple (Manasa)" w:date="2022-09-28T22:41:00Z"/>
                <w:rFonts w:ascii="Arial" w:eastAsia="SimSun" w:hAnsi="Arial"/>
                <w:sz w:val="18"/>
              </w:rPr>
            </w:pPr>
            <w:ins w:id="29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2F0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9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DFF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96" w:author="Apple (Manasa)" w:date="2022-09-28T22:41:00Z"/>
                <w:rFonts w:ascii="Arial" w:eastAsia="SimSun" w:hAnsi="Arial"/>
                <w:sz w:val="18"/>
              </w:rPr>
            </w:pPr>
            <w:ins w:id="29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</w:tr>
      <w:tr w:rsidR="00C25486" w:rsidRPr="006F13B4" w14:paraId="7E72CF79" w14:textId="77777777" w:rsidTr="009465DE">
        <w:trPr>
          <w:jc w:val="center"/>
          <w:ins w:id="298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07BE2" w14:textId="77777777" w:rsidR="00D033BF" w:rsidRPr="006F13B4" w:rsidRDefault="00D033BF" w:rsidP="009465DE">
            <w:pPr>
              <w:keepNext/>
              <w:keepLines/>
              <w:spacing w:after="0"/>
              <w:rPr>
                <w:ins w:id="299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30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NZP CSI-RS for CSI acquisition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D75C7" w14:textId="77777777" w:rsidR="00D033BF" w:rsidRPr="006F13B4" w:rsidRDefault="00D033BF" w:rsidP="009465DE">
            <w:pPr>
              <w:keepNext/>
              <w:keepLines/>
              <w:spacing w:after="0"/>
              <w:rPr>
                <w:ins w:id="301" w:author="Apple (Manasa)" w:date="2022-09-28T22:41:00Z"/>
                <w:rFonts w:ascii="Arial" w:eastAsia="SimSun" w:hAnsi="Arial"/>
                <w:sz w:val="18"/>
              </w:rPr>
            </w:pPr>
            <w:ins w:id="30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239D" w14:textId="77777777" w:rsidR="00D033BF" w:rsidRPr="006F13B4" w:rsidRDefault="00D033BF" w:rsidP="009465DE">
            <w:pPr>
              <w:keepNext/>
              <w:keepLines/>
              <w:spacing w:after="0"/>
              <w:rPr>
                <w:ins w:id="303" w:author="Apple (Manasa)" w:date="2022-09-28T22:41:00Z"/>
                <w:rFonts w:ascii="Arial" w:eastAsia="SimSun" w:hAnsi="Arial"/>
                <w:sz w:val="18"/>
              </w:rPr>
            </w:pPr>
            <w:ins w:id="30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337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0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58E7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06" w:author="Apple (Manasa)" w:date="2022-09-28T22:41:00Z"/>
                <w:rFonts w:ascii="Arial" w:eastAsia="SimSun" w:hAnsi="Arial"/>
                <w:sz w:val="18"/>
              </w:rPr>
            </w:pPr>
            <w:ins w:id="30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12</w:t>
              </w:r>
            </w:ins>
          </w:p>
        </w:tc>
      </w:tr>
      <w:tr w:rsidR="00C25486" w:rsidRPr="006F13B4" w14:paraId="64133731" w14:textId="77777777" w:rsidTr="009465DE">
        <w:trPr>
          <w:jc w:val="center"/>
          <w:ins w:id="30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2FD99" w14:textId="77777777" w:rsidR="00D033BF" w:rsidRPr="006F13B4" w:rsidRDefault="00D033BF" w:rsidP="009465DE">
            <w:pPr>
              <w:keepNext/>
              <w:keepLines/>
              <w:spacing w:after="0"/>
              <w:rPr>
                <w:ins w:id="30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78FD4" w14:textId="77777777" w:rsidR="00D033BF" w:rsidRPr="006F13B4" w:rsidRDefault="00D033BF" w:rsidP="009465DE">
            <w:pPr>
              <w:keepNext/>
              <w:keepLines/>
              <w:spacing w:after="0"/>
              <w:rPr>
                <w:ins w:id="31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8929" w14:textId="77777777" w:rsidR="00D033BF" w:rsidRPr="006F13B4" w:rsidRDefault="00D033BF" w:rsidP="009465DE">
            <w:pPr>
              <w:keepNext/>
              <w:keepLines/>
              <w:spacing w:after="0"/>
              <w:rPr>
                <w:ins w:id="311" w:author="Apple (Manasa)" w:date="2022-09-28T22:41:00Z"/>
                <w:rFonts w:ascii="Arial" w:eastAsia="SimSun" w:hAnsi="Arial"/>
                <w:sz w:val="18"/>
              </w:rPr>
            </w:pPr>
            <w:ins w:id="31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DF3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13" w:author="Apple (Manasa)" w:date="2022-09-28T22:41:00Z"/>
                <w:rFonts w:ascii="Arial" w:eastAsia="SimSun" w:hAnsi="Arial"/>
                <w:sz w:val="18"/>
              </w:rPr>
            </w:pPr>
            <w:ins w:id="31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C5A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15" w:author="Apple (Manasa)" w:date="2022-09-28T22:41:00Z"/>
                <w:rFonts w:ascii="Arial" w:eastAsia="SimSun" w:hAnsi="Arial"/>
                <w:sz w:val="18"/>
              </w:rPr>
            </w:pPr>
            <w:ins w:id="31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C25486" w:rsidRPr="006F13B4" w14:paraId="6064A39B" w14:textId="77777777" w:rsidTr="009465DE">
        <w:trPr>
          <w:jc w:val="center"/>
          <w:ins w:id="31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ABC77" w14:textId="77777777" w:rsidR="00D033BF" w:rsidRPr="006F13B4" w:rsidRDefault="00D033BF" w:rsidP="009465DE">
            <w:pPr>
              <w:keepNext/>
              <w:keepLines/>
              <w:spacing w:after="0"/>
              <w:rPr>
                <w:ins w:id="31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D2002" w14:textId="77777777" w:rsidR="00D033BF" w:rsidRPr="006F13B4" w:rsidRDefault="00D033BF" w:rsidP="009465DE">
            <w:pPr>
              <w:keepNext/>
              <w:keepLines/>
              <w:spacing w:after="0"/>
              <w:rPr>
                <w:ins w:id="31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D373" w14:textId="77777777" w:rsidR="00D033BF" w:rsidRPr="006F13B4" w:rsidRDefault="00D033BF" w:rsidP="009465DE">
            <w:pPr>
              <w:keepNext/>
              <w:keepLines/>
              <w:spacing w:after="0"/>
              <w:rPr>
                <w:ins w:id="320" w:author="Apple (Manasa)" w:date="2022-09-28T22:41:00Z"/>
                <w:rFonts w:ascii="Arial" w:eastAsia="SimSun" w:hAnsi="Arial"/>
                <w:sz w:val="18"/>
              </w:rPr>
            </w:pPr>
            <w:ins w:id="32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9E41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22" w:author="Apple (Manasa)" w:date="2022-09-28T22:41:00Z"/>
                <w:rFonts w:ascii="Arial" w:eastAsia="SimSun" w:hAnsi="Arial"/>
                <w:sz w:val="18"/>
              </w:rPr>
            </w:pPr>
            <w:ins w:id="32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0A71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24" w:author="Apple (Manasa)" w:date="2022-09-28T22:41:00Z"/>
                <w:rFonts w:ascii="Arial" w:eastAsia="SimSun" w:hAnsi="Arial"/>
                <w:sz w:val="18"/>
              </w:rPr>
            </w:pPr>
            <w:ins w:id="32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C25486" w:rsidRPr="006F13B4" w14:paraId="30F01967" w14:textId="77777777" w:rsidTr="009465DE">
        <w:trPr>
          <w:jc w:val="center"/>
          <w:ins w:id="32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94979" w14:textId="77777777" w:rsidR="00D033BF" w:rsidRPr="006F13B4" w:rsidRDefault="00D033BF" w:rsidP="009465DE">
            <w:pPr>
              <w:keepNext/>
              <w:keepLines/>
              <w:spacing w:after="0"/>
              <w:rPr>
                <w:ins w:id="327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4994C" w14:textId="77777777" w:rsidR="00D033BF" w:rsidRPr="006F13B4" w:rsidRDefault="00D033BF" w:rsidP="009465DE">
            <w:pPr>
              <w:keepNext/>
              <w:keepLines/>
              <w:spacing w:after="0"/>
              <w:rPr>
                <w:ins w:id="32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D9A4" w14:textId="77777777" w:rsidR="00D033BF" w:rsidRPr="006F13B4" w:rsidRDefault="00D033BF" w:rsidP="009465DE">
            <w:pPr>
              <w:keepNext/>
              <w:keepLines/>
              <w:spacing w:after="0"/>
              <w:rPr>
                <w:ins w:id="329" w:author="Apple (Manasa)" w:date="2022-09-28T22:41:00Z"/>
                <w:rFonts w:ascii="Arial" w:eastAsia="SimSun" w:hAnsi="Arial"/>
                <w:sz w:val="18"/>
              </w:rPr>
            </w:pPr>
            <w:ins w:id="33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4B0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3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65A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32" w:author="Apple (Manasa)" w:date="2022-09-28T22:41:00Z"/>
                <w:rFonts w:ascii="Arial" w:eastAsia="SimSun" w:hAnsi="Arial"/>
                <w:sz w:val="18"/>
              </w:rPr>
            </w:pPr>
            <w:ins w:id="33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C25486" w:rsidRPr="006F13B4" w14:paraId="1EEC8CAB" w14:textId="77777777" w:rsidTr="009465DE">
        <w:trPr>
          <w:jc w:val="center"/>
          <w:ins w:id="33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62702" w14:textId="77777777" w:rsidR="00D033BF" w:rsidRPr="006F13B4" w:rsidRDefault="00D033BF" w:rsidP="009465DE">
            <w:pPr>
              <w:keepNext/>
              <w:keepLines/>
              <w:spacing w:after="0"/>
              <w:rPr>
                <w:ins w:id="33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3547D" w14:textId="77777777" w:rsidR="00D033BF" w:rsidRPr="006F13B4" w:rsidRDefault="00D033BF" w:rsidP="009465DE">
            <w:pPr>
              <w:keepNext/>
              <w:keepLines/>
              <w:spacing w:after="0"/>
              <w:rPr>
                <w:ins w:id="336" w:author="Apple (Manasa)" w:date="2022-09-28T22:41:00Z"/>
                <w:rFonts w:ascii="Arial" w:eastAsia="SimSun" w:hAnsi="Arial"/>
                <w:sz w:val="18"/>
              </w:rPr>
            </w:pPr>
            <w:ins w:id="33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144F" w14:textId="77777777" w:rsidR="00D033BF" w:rsidRPr="006F13B4" w:rsidRDefault="00D033BF" w:rsidP="009465DE">
            <w:pPr>
              <w:keepNext/>
              <w:keepLines/>
              <w:spacing w:after="0"/>
              <w:rPr>
                <w:ins w:id="338" w:author="Apple (Manasa)" w:date="2022-09-28T22:41:00Z"/>
                <w:rFonts w:ascii="Arial" w:eastAsia="SimSun" w:hAnsi="Arial"/>
                <w:sz w:val="18"/>
              </w:rPr>
            </w:pPr>
            <w:ins w:id="33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0C67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4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A535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41" w:author="Apple (Manasa)" w:date="2022-09-28T22:41:00Z"/>
                <w:rFonts w:ascii="Arial" w:eastAsia="SimSun" w:hAnsi="Arial"/>
                <w:sz w:val="18"/>
              </w:rPr>
            </w:pPr>
            <w:ins w:id="34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13</w:t>
              </w:r>
            </w:ins>
          </w:p>
        </w:tc>
      </w:tr>
      <w:tr w:rsidR="00C25486" w:rsidRPr="006F13B4" w14:paraId="26B28BA9" w14:textId="77777777" w:rsidTr="009465DE">
        <w:trPr>
          <w:jc w:val="center"/>
          <w:ins w:id="34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72599" w14:textId="77777777" w:rsidR="00D033BF" w:rsidRPr="006F13B4" w:rsidRDefault="00D033BF" w:rsidP="009465DE">
            <w:pPr>
              <w:keepNext/>
              <w:keepLines/>
              <w:spacing w:after="0"/>
              <w:rPr>
                <w:ins w:id="34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A156D" w14:textId="77777777" w:rsidR="00D033BF" w:rsidRPr="006F13B4" w:rsidRDefault="00D033BF" w:rsidP="009465DE">
            <w:pPr>
              <w:keepNext/>
              <w:keepLines/>
              <w:spacing w:after="0"/>
              <w:rPr>
                <w:ins w:id="34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F54E" w14:textId="77777777" w:rsidR="00D033BF" w:rsidRPr="006F13B4" w:rsidRDefault="00D033BF" w:rsidP="009465DE">
            <w:pPr>
              <w:keepNext/>
              <w:keepLines/>
              <w:spacing w:after="0"/>
              <w:rPr>
                <w:ins w:id="346" w:author="Apple (Manasa)" w:date="2022-09-28T22:41:00Z"/>
                <w:rFonts w:ascii="Arial" w:eastAsia="SimSun" w:hAnsi="Arial"/>
                <w:sz w:val="18"/>
              </w:rPr>
            </w:pPr>
            <w:ins w:id="34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6AC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48" w:author="Apple (Manasa)" w:date="2022-09-28T22:41:00Z"/>
                <w:rFonts w:ascii="Arial" w:eastAsia="SimSun" w:hAnsi="Arial"/>
                <w:sz w:val="18"/>
              </w:rPr>
            </w:pPr>
            <w:ins w:id="34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46E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50" w:author="Apple (Manasa)" w:date="2022-09-28T22:41:00Z"/>
                <w:rFonts w:ascii="Arial" w:eastAsia="SimSun" w:hAnsi="Arial"/>
                <w:sz w:val="18"/>
              </w:rPr>
            </w:pPr>
            <w:ins w:id="35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C25486" w:rsidRPr="006F13B4" w14:paraId="2E4855C0" w14:textId="77777777" w:rsidTr="009465DE">
        <w:trPr>
          <w:jc w:val="center"/>
          <w:ins w:id="35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9CF59" w14:textId="77777777" w:rsidR="00D033BF" w:rsidRPr="006F13B4" w:rsidRDefault="00D033BF" w:rsidP="009465DE">
            <w:pPr>
              <w:keepNext/>
              <w:keepLines/>
              <w:spacing w:after="0"/>
              <w:rPr>
                <w:ins w:id="35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4663E" w14:textId="77777777" w:rsidR="00D033BF" w:rsidRPr="006F13B4" w:rsidRDefault="00D033BF" w:rsidP="009465DE">
            <w:pPr>
              <w:keepNext/>
              <w:keepLines/>
              <w:spacing w:after="0"/>
              <w:rPr>
                <w:ins w:id="35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3B5B" w14:textId="77777777" w:rsidR="00D033BF" w:rsidRPr="006F13B4" w:rsidRDefault="00D033BF" w:rsidP="009465DE">
            <w:pPr>
              <w:keepNext/>
              <w:keepLines/>
              <w:spacing w:after="0"/>
              <w:rPr>
                <w:ins w:id="355" w:author="Apple (Manasa)" w:date="2022-09-28T22:41:00Z"/>
                <w:rFonts w:ascii="Arial" w:eastAsia="SimSun" w:hAnsi="Arial"/>
                <w:sz w:val="18"/>
              </w:rPr>
            </w:pPr>
            <w:ins w:id="35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8DC0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57" w:author="Apple (Manasa)" w:date="2022-09-28T22:41:00Z"/>
                <w:rFonts w:ascii="Arial" w:eastAsia="SimSun" w:hAnsi="Arial"/>
                <w:sz w:val="18"/>
              </w:rPr>
            </w:pPr>
            <w:ins w:id="35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D43A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59" w:author="Apple (Manasa)" w:date="2022-09-28T22:41:00Z"/>
                <w:rFonts w:ascii="Arial" w:eastAsia="SimSun" w:hAnsi="Arial"/>
                <w:sz w:val="18"/>
              </w:rPr>
            </w:pPr>
            <w:ins w:id="36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C25486" w:rsidRPr="006F13B4" w14:paraId="61B65C5E" w14:textId="77777777" w:rsidTr="009465DE">
        <w:trPr>
          <w:jc w:val="center"/>
          <w:ins w:id="36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51C1C" w14:textId="77777777" w:rsidR="00D033BF" w:rsidRPr="006F13B4" w:rsidRDefault="00D033BF" w:rsidP="009465DE">
            <w:pPr>
              <w:keepNext/>
              <w:keepLines/>
              <w:spacing w:after="0"/>
              <w:rPr>
                <w:ins w:id="36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4153F" w14:textId="77777777" w:rsidR="00D033BF" w:rsidRPr="006F13B4" w:rsidRDefault="00D033BF" w:rsidP="009465DE">
            <w:pPr>
              <w:keepNext/>
              <w:keepLines/>
              <w:spacing w:after="0"/>
              <w:rPr>
                <w:ins w:id="36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D8C4" w14:textId="77777777" w:rsidR="00D033BF" w:rsidRPr="006F13B4" w:rsidRDefault="00D033BF" w:rsidP="009465DE">
            <w:pPr>
              <w:keepNext/>
              <w:keepLines/>
              <w:spacing w:after="0"/>
              <w:rPr>
                <w:ins w:id="364" w:author="Apple (Manasa)" w:date="2022-09-28T22:41:00Z"/>
                <w:rFonts w:ascii="Arial" w:eastAsia="SimSun" w:hAnsi="Arial"/>
                <w:sz w:val="18"/>
              </w:rPr>
            </w:pPr>
            <w:ins w:id="36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D0F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6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4DA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67" w:author="Apple (Manasa)" w:date="2022-09-28T22:41:00Z"/>
                <w:rFonts w:ascii="Arial" w:eastAsia="SimSun" w:hAnsi="Arial"/>
                <w:sz w:val="18"/>
              </w:rPr>
            </w:pPr>
            <w:ins w:id="36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</w:tr>
      <w:tr w:rsidR="00C25486" w:rsidRPr="006F13B4" w14:paraId="66D2DD1A" w14:textId="77777777" w:rsidTr="009465DE">
        <w:trPr>
          <w:jc w:val="center"/>
          <w:ins w:id="36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2916" w14:textId="77777777" w:rsidR="00D033BF" w:rsidRPr="006F13B4" w:rsidRDefault="00D033BF" w:rsidP="009465DE">
            <w:pPr>
              <w:keepNext/>
              <w:keepLines/>
              <w:spacing w:after="0"/>
              <w:rPr>
                <w:ins w:id="370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DF914" w14:textId="77777777" w:rsidR="00D033BF" w:rsidRPr="006F13B4" w:rsidRDefault="00D033BF" w:rsidP="009465DE">
            <w:pPr>
              <w:keepNext/>
              <w:keepLines/>
              <w:spacing w:after="0"/>
              <w:rPr>
                <w:ins w:id="371" w:author="Apple (Manasa)" w:date="2022-09-28T22:41:00Z"/>
                <w:rFonts w:ascii="Arial" w:eastAsia="SimSun" w:hAnsi="Arial"/>
                <w:sz w:val="18"/>
              </w:rPr>
            </w:pPr>
            <w:ins w:id="37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1DB3" w14:textId="77777777" w:rsidR="00D033BF" w:rsidRPr="006F13B4" w:rsidRDefault="00D033BF" w:rsidP="009465DE">
            <w:pPr>
              <w:keepNext/>
              <w:keepLines/>
              <w:spacing w:after="0"/>
              <w:rPr>
                <w:ins w:id="373" w:author="Apple (Manasa)" w:date="2022-09-28T22:41:00Z"/>
                <w:rFonts w:ascii="Arial" w:eastAsia="SimSun" w:hAnsi="Arial"/>
                <w:sz w:val="18"/>
              </w:rPr>
            </w:pPr>
            <w:ins w:id="37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470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7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299B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76" w:author="Apple (Manasa)" w:date="2022-09-28T22:41:00Z"/>
                <w:rFonts w:ascii="Arial" w:eastAsia="SimSun" w:hAnsi="Arial"/>
                <w:sz w:val="18"/>
              </w:rPr>
            </w:pPr>
            <w:ins w:id="37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</w:tc>
      </w:tr>
      <w:tr w:rsidR="00C25486" w:rsidRPr="006F13B4" w14:paraId="0AAC72B4" w14:textId="77777777" w:rsidTr="009465DE">
        <w:trPr>
          <w:jc w:val="center"/>
          <w:ins w:id="37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A7785" w14:textId="77777777" w:rsidR="00D033BF" w:rsidRPr="006F13B4" w:rsidRDefault="00D033BF" w:rsidP="009465DE">
            <w:pPr>
              <w:keepNext/>
              <w:keepLines/>
              <w:spacing w:after="0"/>
              <w:rPr>
                <w:ins w:id="37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8022E" w14:textId="77777777" w:rsidR="00D033BF" w:rsidRPr="006F13B4" w:rsidRDefault="00D033BF" w:rsidP="009465DE">
            <w:pPr>
              <w:keepNext/>
              <w:keepLines/>
              <w:spacing w:after="0"/>
              <w:rPr>
                <w:ins w:id="38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88E3" w14:textId="77777777" w:rsidR="00D033BF" w:rsidRPr="006F13B4" w:rsidRDefault="00D033BF" w:rsidP="009465DE">
            <w:pPr>
              <w:keepNext/>
              <w:keepLines/>
              <w:spacing w:after="0"/>
              <w:rPr>
                <w:ins w:id="381" w:author="Apple (Manasa)" w:date="2022-09-28T22:41:00Z"/>
                <w:rFonts w:ascii="Arial" w:eastAsia="SimSun" w:hAnsi="Arial"/>
                <w:sz w:val="18"/>
              </w:rPr>
            </w:pPr>
            <w:ins w:id="38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2EB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83" w:author="Apple (Manasa)" w:date="2022-09-28T22:41:00Z"/>
                <w:rFonts w:ascii="Arial" w:eastAsia="SimSun" w:hAnsi="Arial"/>
                <w:sz w:val="18"/>
              </w:rPr>
            </w:pPr>
            <w:ins w:id="38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78B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85" w:author="Apple (Manasa)" w:date="2022-09-28T22:41:00Z"/>
                <w:rFonts w:ascii="Arial" w:eastAsia="SimSun" w:hAnsi="Arial"/>
                <w:sz w:val="18"/>
              </w:rPr>
            </w:pPr>
            <w:ins w:id="38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C25486" w:rsidRPr="006F13B4" w14:paraId="2D733375" w14:textId="77777777" w:rsidTr="009465DE">
        <w:trPr>
          <w:jc w:val="center"/>
          <w:ins w:id="38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6DB40" w14:textId="77777777" w:rsidR="00D033BF" w:rsidRPr="006F13B4" w:rsidRDefault="00D033BF" w:rsidP="009465DE">
            <w:pPr>
              <w:keepNext/>
              <w:keepLines/>
              <w:spacing w:after="0"/>
              <w:rPr>
                <w:ins w:id="38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61525" w14:textId="77777777" w:rsidR="00D033BF" w:rsidRPr="006F13B4" w:rsidRDefault="00D033BF" w:rsidP="009465DE">
            <w:pPr>
              <w:keepNext/>
              <w:keepLines/>
              <w:spacing w:after="0"/>
              <w:rPr>
                <w:ins w:id="38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5FFB0" w14:textId="77777777" w:rsidR="00D033BF" w:rsidRPr="006F13B4" w:rsidRDefault="00D033BF" w:rsidP="009465DE">
            <w:pPr>
              <w:keepNext/>
              <w:keepLines/>
              <w:spacing w:after="0"/>
              <w:rPr>
                <w:ins w:id="390" w:author="Apple (Manasa)" w:date="2022-09-28T22:41:00Z"/>
                <w:rFonts w:ascii="Arial" w:eastAsia="SimSun" w:hAnsi="Arial"/>
                <w:sz w:val="18"/>
              </w:rPr>
            </w:pPr>
            <w:ins w:id="39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D53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92" w:author="Apple (Manasa)" w:date="2022-09-28T22:41:00Z"/>
                <w:rFonts w:ascii="Arial" w:eastAsia="SimSun" w:hAnsi="Arial"/>
                <w:sz w:val="18"/>
              </w:rPr>
            </w:pPr>
            <w:ins w:id="39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3D0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394" w:author="Apple (Manasa)" w:date="2022-09-28T22:41:00Z"/>
                <w:rFonts w:ascii="Arial" w:eastAsia="SimSun" w:hAnsi="Arial"/>
                <w:sz w:val="18"/>
              </w:rPr>
            </w:pPr>
            <w:ins w:id="39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C25486" w:rsidRPr="006F13B4" w14:paraId="3BD59C35" w14:textId="77777777" w:rsidTr="009465DE">
        <w:trPr>
          <w:jc w:val="center"/>
          <w:ins w:id="39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C5F02" w14:textId="77777777" w:rsidR="00D033BF" w:rsidRPr="006F13B4" w:rsidRDefault="00D033BF" w:rsidP="009465DE">
            <w:pPr>
              <w:keepNext/>
              <w:keepLines/>
              <w:spacing w:after="0"/>
              <w:rPr>
                <w:ins w:id="397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5A5E5" w14:textId="77777777" w:rsidR="00D033BF" w:rsidRPr="006F13B4" w:rsidRDefault="00D033BF" w:rsidP="009465DE">
            <w:pPr>
              <w:keepNext/>
              <w:keepLines/>
              <w:spacing w:after="0"/>
              <w:rPr>
                <w:ins w:id="39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17AF" w14:textId="77777777" w:rsidR="00D033BF" w:rsidRPr="006F13B4" w:rsidRDefault="00D033BF" w:rsidP="009465DE">
            <w:pPr>
              <w:keepNext/>
              <w:keepLines/>
              <w:spacing w:after="0"/>
              <w:rPr>
                <w:ins w:id="399" w:author="Apple (Manasa)" w:date="2022-09-28T22:41:00Z"/>
                <w:rFonts w:ascii="Arial" w:eastAsia="SimSun" w:hAnsi="Arial"/>
                <w:sz w:val="18"/>
              </w:rPr>
            </w:pPr>
            <w:ins w:id="40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781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40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798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402" w:author="Apple (Manasa)" w:date="2022-09-28T22:41:00Z"/>
                <w:rFonts w:ascii="Arial" w:eastAsia="SimSun" w:hAnsi="Arial"/>
                <w:sz w:val="18"/>
              </w:rPr>
            </w:pPr>
            <w:ins w:id="40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C25486" w:rsidRPr="006F13B4" w14:paraId="5DC86212" w14:textId="77777777" w:rsidTr="009465DE">
        <w:trPr>
          <w:jc w:val="center"/>
          <w:ins w:id="404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B9DD4" w14:textId="77777777" w:rsidR="00D033BF" w:rsidRPr="006F13B4" w:rsidRDefault="00D033BF" w:rsidP="009465DE">
            <w:pPr>
              <w:keepNext/>
              <w:keepLines/>
              <w:spacing w:after="0"/>
              <w:rPr>
                <w:ins w:id="405" w:author="Apple (Manasa)" w:date="2022-09-28T22:41:00Z"/>
                <w:rFonts w:ascii="Arial" w:eastAsia="SimSun" w:hAnsi="Arial"/>
                <w:sz w:val="18"/>
              </w:rPr>
            </w:pPr>
            <w:ins w:id="40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29FD7" w14:textId="77777777" w:rsidR="00D033BF" w:rsidRPr="006F13B4" w:rsidRDefault="00D033BF" w:rsidP="009465DE">
            <w:pPr>
              <w:keepNext/>
              <w:keepLines/>
              <w:spacing w:after="0"/>
              <w:rPr>
                <w:ins w:id="407" w:author="Apple (Manasa)" w:date="2022-09-28T22:41:00Z"/>
                <w:rFonts w:ascii="Arial" w:eastAsia="SimSun" w:hAnsi="Arial"/>
                <w:sz w:val="18"/>
              </w:rPr>
            </w:pPr>
            <w:ins w:id="40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ABC11" w14:textId="77777777" w:rsidR="00D033BF" w:rsidRPr="006F13B4" w:rsidRDefault="00D033BF" w:rsidP="009465DE">
            <w:pPr>
              <w:keepNext/>
              <w:keepLines/>
              <w:spacing w:after="0"/>
              <w:rPr>
                <w:ins w:id="409" w:author="Apple (Manasa)" w:date="2022-09-28T22:41:00Z"/>
                <w:rFonts w:ascii="Arial" w:eastAsia="SimSun" w:hAnsi="Arial"/>
                <w:sz w:val="18"/>
              </w:rPr>
            </w:pPr>
            <w:ins w:id="41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C48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41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9152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412" w:author="Apple (Manasa)" w:date="2022-09-28T22:41:00Z"/>
                <w:rFonts w:ascii="Arial" w:eastAsia="SimSun" w:hAnsi="Arial"/>
                <w:sz w:val="18"/>
              </w:rPr>
            </w:pPr>
            <w:ins w:id="41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 1 from 'CSI-RS for tracking Resource set #1' configuration</w:t>
              </w:r>
            </w:ins>
          </w:p>
        </w:tc>
      </w:tr>
      <w:tr w:rsidR="00C25486" w:rsidRPr="006F13B4" w14:paraId="55830053" w14:textId="77777777" w:rsidTr="009465DE">
        <w:trPr>
          <w:jc w:val="center"/>
          <w:ins w:id="41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37C3" w14:textId="77777777" w:rsidR="00D033BF" w:rsidRPr="006F13B4" w:rsidRDefault="00D033BF" w:rsidP="009465DE">
            <w:pPr>
              <w:keepNext/>
              <w:keepLines/>
              <w:spacing w:after="0"/>
              <w:rPr>
                <w:ins w:id="41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20C1B" w14:textId="77777777" w:rsidR="00D033BF" w:rsidRPr="006F13B4" w:rsidRDefault="00D033BF" w:rsidP="009465DE">
            <w:pPr>
              <w:keepNext/>
              <w:keepLines/>
              <w:spacing w:after="0"/>
              <w:rPr>
                <w:ins w:id="41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74099" w14:textId="77777777" w:rsidR="00D033BF" w:rsidRPr="006F13B4" w:rsidRDefault="00D033BF" w:rsidP="009465DE">
            <w:pPr>
              <w:keepNext/>
              <w:keepLines/>
              <w:spacing w:after="0"/>
              <w:rPr>
                <w:ins w:id="417" w:author="Apple (Manasa)" w:date="2022-09-28T22:41:00Z"/>
                <w:rFonts w:ascii="Arial" w:eastAsia="SimSun" w:hAnsi="Arial"/>
                <w:sz w:val="18"/>
              </w:rPr>
            </w:pPr>
            <w:ins w:id="41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10C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41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EDBB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420" w:author="Apple (Manasa)" w:date="2022-09-28T22:41:00Z"/>
                <w:rFonts w:ascii="Arial" w:eastAsia="SimSun" w:hAnsi="Arial"/>
                <w:sz w:val="18"/>
              </w:rPr>
            </w:pPr>
            <w:ins w:id="42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C25486" w:rsidRPr="006F13B4" w14:paraId="3E9C5200" w14:textId="77777777" w:rsidTr="009465DE">
        <w:trPr>
          <w:trHeight w:val="48"/>
          <w:jc w:val="center"/>
          <w:ins w:id="42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EEA34" w14:textId="77777777" w:rsidR="00D033BF" w:rsidRPr="006F13B4" w:rsidRDefault="00D033BF" w:rsidP="009465DE">
            <w:pPr>
              <w:keepNext/>
              <w:keepLines/>
              <w:spacing w:after="0"/>
              <w:rPr>
                <w:ins w:id="42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BBABB" w14:textId="77777777" w:rsidR="00D033BF" w:rsidRPr="006F13B4" w:rsidRDefault="00D033BF" w:rsidP="009465DE">
            <w:pPr>
              <w:keepNext/>
              <w:keepLines/>
              <w:spacing w:after="0"/>
              <w:rPr>
                <w:ins w:id="424" w:author="Apple (Manasa)" w:date="2022-09-28T22:41:00Z"/>
                <w:rFonts w:ascii="Arial" w:eastAsia="SimSun" w:hAnsi="Arial"/>
                <w:sz w:val="18"/>
              </w:rPr>
            </w:pPr>
            <w:ins w:id="42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A33A" w14:textId="77777777" w:rsidR="00D033BF" w:rsidRPr="006F13B4" w:rsidRDefault="00D033BF" w:rsidP="009465DE">
            <w:pPr>
              <w:keepNext/>
              <w:keepLines/>
              <w:spacing w:after="0"/>
              <w:rPr>
                <w:ins w:id="426" w:author="Apple (Manasa)" w:date="2022-09-28T22:41:00Z"/>
                <w:rFonts w:ascii="Arial" w:eastAsia="SimSun" w:hAnsi="Arial"/>
                <w:sz w:val="18"/>
              </w:rPr>
            </w:pPr>
            <w:ins w:id="42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B55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42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EF0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429" w:author="Apple (Manasa)" w:date="2022-09-28T22:41:00Z"/>
                <w:rFonts w:ascii="Arial" w:eastAsia="SimSun" w:hAnsi="Arial"/>
                <w:sz w:val="18"/>
              </w:rPr>
            </w:pPr>
            <w:ins w:id="43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25486" w:rsidRPr="006F13B4" w14:paraId="1F6BEA96" w14:textId="77777777" w:rsidTr="009465DE">
        <w:trPr>
          <w:jc w:val="center"/>
          <w:ins w:id="43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66B16" w14:textId="77777777" w:rsidR="00D033BF" w:rsidRPr="006F13B4" w:rsidRDefault="00D033BF" w:rsidP="009465DE">
            <w:pPr>
              <w:keepNext/>
              <w:keepLines/>
              <w:spacing w:after="0"/>
              <w:rPr>
                <w:ins w:id="43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706EE" w14:textId="77777777" w:rsidR="00D033BF" w:rsidRPr="006F13B4" w:rsidRDefault="00D033BF" w:rsidP="009465DE">
            <w:pPr>
              <w:keepNext/>
              <w:keepLines/>
              <w:spacing w:after="0"/>
              <w:rPr>
                <w:ins w:id="43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1AD6E" w14:textId="77777777" w:rsidR="00D033BF" w:rsidRPr="006F13B4" w:rsidRDefault="00D033BF" w:rsidP="009465DE">
            <w:pPr>
              <w:keepNext/>
              <w:keepLines/>
              <w:spacing w:after="0"/>
              <w:rPr>
                <w:ins w:id="434" w:author="Apple (Manasa)" w:date="2022-09-28T22:41:00Z"/>
                <w:rFonts w:ascii="Arial" w:eastAsia="SimSun" w:hAnsi="Arial"/>
                <w:sz w:val="18"/>
              </w:rPr>
            </w:pPr>
            <w:ins w:id="43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2E0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436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E817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437" w:author="Apple (Manasa)" w:date="2022-09-28T22:41:00Z"/>
                <w:rFonts w:ascii="Arial" w:eastAsia="SimSun" w:hAnsi="Arial"/>
                <w:sz w:val="18"/>
              </w:rPr>
            </w:pPr>
            <w:ins w:id="43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25486" w:rsidRPr="006F13B4" w14:paraId="0BAAEBEE" w14:textId="77777777" w:rsidTr="009465DE">
        <w:trPr>
          <w:jc w:val="center"/>
          <w:ins w:id="439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D2B93" w14:textId="77777777" w:rsidR="00D033BF" w:rsidRPr="006F13B4" w:rsidRDefault="00D033BF" w:rsidP="009465DE">
            <w:pPr>
              <w:keepNext/>
              <w:keepLines/>
              <w:spacing w:after="0"/>
              <w:rPr>
                <w:ins w:id="440" w:author="Apple (Manasa)" w:date="2022-09-28T22:41:00Z"/>
                <w:rFonts w:ascii="Arial" w:eastAsia="SimSun" w:hAnsi="Arial"/>
                <w:sz w:val="18"/>
              </w:rPr>
            </w:pPr>
            <w:ins w:id="44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D955F" w14:textId="77777777" w:rsidR="00D033BF" w:rsidRPr="006F13B4" w:rsidRDefault="00D033BF" w:rsidP="009465DE">
            <w:pPr>
              <w:keepNext/>
              <w:keepLines/>
              <w:spacing w:after="0"/>
              <w:rPr>
                <w:ins w:id="442" w:author="Apple (Manasa)" w:date="2022-09-28T22:41:00Z"/>
                <w:rFonts w:ascii="Arial" w:eastAsia="SimSun" w:hAnsi="Arial"/>
                <w:sz w:val="18"/>
              </w:rPr>
            </w:pPr>
            <w:ins w:id="44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837BB" w14:textId="77777777" w:rsidR="00D033BF" w:rsidRPr="006F13B4" w:rsidRDefault="00D033BF" w:rsidP="009465DE">
            <w:pPr>
              <w:keepNext/>
              <w:keepLines/>
              <w:spacing w:after="0"/>
              <w:rPr>
                <w:ins w:id="444" w:author="Apple (Manasa)" w:date="2022-09-28T22:41:00Z"/>
                <w:rFonts w:ascii="Arial" w:eastAsia="SimSun" w:hAnsi="Arial"/>
                <w:sz w:val="18"/>
              </w:rPr>
            </w:pPr>
            <w:ins w:id="44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A8B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446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B85F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447" w:author="Apple (Manasa)" w:date="2022-09-28T22:41:00Z"/>
                <w:rFonts w:ascii="Arial" w:eastAsia="SimSun" w:hAnsi="Arial"/>
                <w:sz w:val="18"/>
              </w:rPr>
            </w:pPr>
            <w:ins w:id="44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 5 from 'CSI-RS for tracking Resource set #2' configuration</w:t>
              </w:r>
            </w:ins>
          </w:p>
        </w:tc>
      </w:tr>
      <w:tr w:rsidR="00C25486" w:rsidRPr="006F13B4" w14:paraId="17393637" w14:textId="77777777" w:rsidTr="009465DE">
        <w:trPr>
          <w:jc w:val="center"/>
          <w:ins w:id="44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56251" w14:textId="77777777" w:rsidR="00D033BF" w:rsidRPr="006F13B4" w:rsidRDefault="00D033BF" w:rsidP="009465DE">
            <w:pPr>
              <w:keepNext/>
              <w:keepLines/>
              <w:spacing w:after="0"/>
              <w:rPr>
                <w:ins w:id="45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9964A" w14:textId="77777777" w:rsidR="00D033BF" w:rsidRPr="006F13B4" w:rsidRDefault="00D033BF" w:rsidP="009465DE">
            <w:pPr>
              <w:keepNext/>
              <w:keepLines/>
              <w:spacing w:after="0"/>
              <w:rPr>
                <w:ins w:id="45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77F0E" w14:textId="77777777" w:rsidR="00D033BF" w:rsidRPr="006F13B4" w:rsidRDefault="00D033BF" w:rsidP="009465DE">
            <w:pPr>
              <w:keepNext/>
              <w:keepLines/>
              <w:spacing w:after="0"/>
              <w:rPr>
                <w:ins w:id="452" w:author="Apple (Manasa)" w:date="2022-09-28T22:41:00Z"/>
                <w:rFonts w:ascii="Arial" w:eastAsia="SimSun" w:hAnsi="Arial"/>
                <w:sz w:val="18"/>
              </w:rPr>
            </w:pPr>
            <w:ins w:id="45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24A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45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3D4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455" w:author="Apple (Manasa)" w:date="2022-09-28T22:41:00Z"/>
                <w:rFonts w:ascii="Arial" w:eastAsia="SimSun" w:hAnsi="Arial"/>
                <w:sz w:val="18"/>
              </w:rPr>
            </w:pPr>
            <w:ins w:id="45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C25486" w:rsidRPr="006F13B4" w14:paraId="47B0707F" w14:textId="77777777" w:rsidTr="009465DE">
        <w:trPr>
          <w:trHeight w:val="48"/>
          <w:jc w:val="center"/>
          <w:ins w:id="45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9892C" w14:textId="77777777" w:rsidR="00D033BF" w:rsidRPr="006F13B4" w:rsidRDefault="00D033BF" w:rsidP="009465DE">
            <w:pPr>
              <w:keepNext/>
              <w:keepLines/>
              <w:spacing w:after="0"/>
              <w:rPr>
                <w:ins w:id="45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04BE1" w14:textId="77777777" w:rsidR="00D033BF" w:rsidRPr="006F13B4" w:rsidRDefault="00D033BF" w:rsidP="009465DE">
            <w:pPr>
              <w:keepNext/>
              <w:keepLines/>
              <w:spacing w:after="0"/>
              <w:rPr>
                <w:ins w:id="459" w:author="Apple (Manasa)" w:date="2022-09-28T22:41:00Z"/>
                <w:rFonts w:ascii="Arial" w:eastAsia="SimSun" w:hAnsi="Arial"/>
                <w:sz w:val="18"/>
              </w:rPr>
            </w:pPr>
            <w:ins w:id="46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BC9FC" w14:textId="77777777" w:rsidR="00D033BF" w:rsidRPr="006F13B4" w:rsidRDefault="00D033BF" w:rsidP="009465DE">
            <w:pPr>
              <w:keepNext/>
              <w:keepLines/>
              <w:spacing w:after="0"/>
              <w:rPr>
                <w:ins w:id="461" w:author="Apple (Manasa)" w:date="2022-09-28T22:41:00Z"/>
                <w:rFonts w:ascii="Arial" w:eastAsia="SimSun" w:hAnsi="Arial"/>
                <w:sz w:val="18"/>
              </w:rPr>
            </w:pPr>
            <w:ins w:id="46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9AD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46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2EB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464" w:author="Apple (Manasa)" w:date="2022-09-28T22:41:00Z"/>
                <w:rFonts w:ascii="Arial" w:eastAsia="SimSun" w:hAnsi="Arial"/>
                <w:sz w:val="18"/>
              </w:rPr>
            </w:pPr>
            <w:ins w:id="46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25486" w:rsidRPr="006F13B4" w14:paraId="58FD7752" w14:textId="77777777" w:rsidTr="009465DE">
        <w:trPr>
          <w:jc w:val="center"/>
          <w:ins w:id="46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DFAED" w14:textId="77777777" w:rsidR="00D033BF" w:rsidRPr="006F13B4" w:rsidRDefault="00D033BF" w:rsidP="009465DE">
            <w:pPr>
              <w:keepNext/>
              <w:keepLines/>
              <w:spacing w:after="0"/>
              <w:rPr>
                <w:ins w:id="46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02826" w14:textId="77777777" w:rsidR="00D033BF" w:rsidRPr="006F13B4" w:rsidRDefault="00D033BF" w:rsidP="009465DE">
            <w:pPr>
              <w:keepNext/>
              <w:keepLines/>
              <w:spacing w:after="0"/>
              <w:rPr>
                <w:ins w:id="46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0E94F" w14:textId="77777777" w:rsidR="00D033BF" w:rsidRPr="006F13B4" w:rsidRDefault="00D033BF" w:rsidP="009465DE">
            <w:pPr>
              <w:keepNext/>
              <w:keepLines/>
              <w:spacing w:after="0"/>
              <w:rPr>
                <w:ins w:id="469" w:author="Apple (Manasa)" w:date="2022-09-28T22:41:00Z"/>
                <w:rFonts w:ascii="Arial" w:eastAsia="SimSun" w:hAnsi="Arial"/>
                <w:sz w:val="18"/>
              </w:rPr>
            </w:pPr>
            <w:ins w:id="47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5BA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47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163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472" w:author="Apple (Manasa)" w:date="2022-09-28T22:41:00Z"/>
                <w:rFonts w:ascii="Arial" w:eastAsia="SimSun" w:hAnsi="Arial"/>
                <w:sz w:val="18"/>
              </w:rPr>
            </w:pPr>
            <w:ins w:id="47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25486" w:rsidRPr="006F13B4" w14:paraId="36207CD3" w14:textId="77777777" w:rsidTr="009465DE">
        <w:trPr>
          <w:jc w:val="center"/>
          <w:ins w:id="474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167ED" w14:textId="77777777" w:rsidR="00D033BF" w:rsidRPr="006F13B4" w:rsidRDefault="00D033BF" w:rsidP="009465DE">
            <w:pPr>
              <w:keepNext/>
              <w:keepLines/>
              <w:spacing w:after="0"/>
              <w:rPr>
                <w:ins w:id="475" w:author="Apple (Manasa)" w:date="2022-09-28T22:41:00Z"/>
                <w:rFonts w:ascii="Arial" w:eastAsia="SimSun" w:hAnsi="Arial"/>
                <w:sz w:val="18"/>
              </w:rPr>
            </w:pPr>
            <w:ins w:id="47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</w:ins>
            <w:ins w:id="477" w:author="Apple (Manasa)" w:date="2022-10-17T16:39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CA69E" w14:textId="77777777" w:rsidR="00D033BF" w:rsidRPr="006F13B4" w:rsidRDefault="00D033BF" w:rsidP="009465DE">
            <w:pPr>
              <w:keepNext/>
              <w:keepLines/>
              <w:spacing w:after="0"/>
              <w:rPr>
                <w:ins w:id="478" w:author="Apple (Manasa)" w:date="2022-09-28T22:41:00Z"/>
                <w:rFonts w:ascii="Arial" w:eastAsia="SimSun" w:hAnsi="Arial"/>
                <w:sz w:val="18"/>
              </w:rPr>
            </w:pPr>
            <w:ins w:id="47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EC16" w14:textId="77777777" w:rsidR="00D033BF" w:rsidRPr="006F13B4" w:rsidRDefault="00D033BF" w:rsidP="009465DE">
            <w:pPr>
              <w:keepNext/>
              <w:keepLines/>
              <w:spacing w:after="0"/>
              <w:rPr>
                <w:ins w:id="480" w:author="Apple (Manasa)" w:date="2022-09-28T22:41:00Z"/>
                <w:rFonts w:ascii="Arial" w:eastAsia="SimSun" w:hAnsi="Arial"/>
                <w:sz w:val="18"/>
              </w:rPr>
            </w:pPr>
            <w:ins w:id="48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0F6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48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2B7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483" w:author="Apple (Manasa)" w:date="2022-09-28T22:41:00Z"/>
                <w:rFonts w:ascii="Arial" w:eastAsia="SimSun" w:hAnsi="Arial"/>
                <w:sz w:val="18"/>
              </w:rPr>
            </w:pPr>
            <w:ins w:id="48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CSI-RS resource </w:t>
              </w:r>
            </w:ins>
            <w:ins w:id="485" w:author="Apple (Manasa)" w:date="2022-10-18T07:06:00Z">
              <w:r>
                <w:rPr>
                  <w:rFonts w:ascii="Arial" w:eastAsia="SimSun" w:hAnsi="Arial"/>
                  <w:sz w:val="18"/>
                </w:rPr>
                <w:t>9</w:t>
              </w:r>
            </w:ins>
            <w:ins w:id="48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 from 'CSI-RS for tracking Resource set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  <w:r w:rsidRPr="006F13B4">
                <w:rPr>
                  <w:rFonts w:ascii="Arial" w:eastAsia="SimSun" w:hAnsi="Arial"/>
                  <w:sz w:val="18"/>
                </w:rPr>
                <w:t>' configuration</w:t>
              </w:r>
            </w:ins>
          </w:p>
        </w:tc>
      </w:tr>
      <w:tr w:rsidR="00C25486" w:rsidRPr="006F13B4" w14:paraId="10D368CC" w14:textId="77777777" w:rsidTr="009465DE">
        <w:trPr>
          <w:jc w:val="center"/>
          <w:ins w:id="48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7D1CD" w14:textId="77777777" w:rsidR="00D033BF" w:rsidRPr="006F13B4" w:rsidRDefault="00D033BF" w:rsidP="009465DE">
            <w:pPr>
              <w:keepNext/>
              <w:keepLines/>
              <w:spacing w:after="0"/>
              <w:rPr>
                <w:ins w:id="48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89B2F" w14:textId="77777777" w:rsidR="00D033BF" w:rsidRPr="006F13B4" w:rsidRDefault="00D033BF" w:rsidP="009465DE">
            <w:pPr>
              <w:keepNext/>
              <w:keepLines/>
              <w:spacing w:after="0"/>
              <w:rPr>
                <w:ins w:id="48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641B4" w14:textId="77777777" w:rsidR="00D033BF" w:rsidRPr="006F13B4" w:rsidRDefault="00D033BF" w:rsidP="009465DE">
            <w:pPr>
              <w:keepNext/>
              <w:keepLines/>
              <w:spacing w:after="0"/>
              <w:rPr>
                <w:ins w:id="490" w:author="Apple (Manasa)" w:date="2022-09-28T22:41:00Z"/>
                <w:rFonts w:ascii="Arial" w:eastAsia="SimSun" w:hAnsi="Arial"/>
                <w:sz w:val="18"/>
              </w:rPr>
            </w:pPr>
            <w:ins w:id="49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51E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49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2D7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493" w:author="Apple (Manasa)" w:date="2022-09-28T22:41:00Z"/>
                <w:rFonts w:ascii="Arial" w:eastAsia="SimSun" w:hAnsi="Arial"/>
                <w:sz w:val="18"/>
              </w:rPr>
            </w:pPr>
            <w:ins w:id="49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C25486" w:rsidRPr="006F13B4" w14:paraId="4972F0E8" w14:textId="77777777" w:rsidTr="009465DE">
        <w:trPr>
          <w:trHeight w:val="48"/>
          <w:jc w:val="center"/>
          <w:ins w:id="49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2A2A2" w14:textId="77777777" w:rsidR="00D033BF" w:rsidRPr="006F13B4" w:rsidRDefault="00D033BF" w:rsidP="009465DE">
            <w:pPr>
              <w:keepNext/>
              <w:keepLines/>
              <w:spacing w:after="0"/>
              <w:rPr>
                <w:ins w:id="49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5F36C" w14:textId="77777777" w:rsidR="00D033BF" w:rsidRPr="006F13B4" w:rsidRDefault="00D033BF" w:rsidP="009465DE">
            <w:pPr>
              <w:keepNext/>
              <w:keepLines/>
              <w:spacing w:after="0"/>
              <w:rPr>
                <w:ins w:id="497" w:author="Apple (Manasa)" w:date="2022-09-28T22:41:00Z"/>
                <w:rFonts w:ascii="Arial" w:eastAsia="SimSun" w:hAnsi="Arial"/>
                <w:sz w:val="18"/>
              </w:rPr>
            </w:pPr>
            <w:ins w:id="49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5685" w14:textId="77777777" w:rsidR="00D033BF" w:rsidRPr="006F13B4" w:rsidRDefault="00D033BF" w:rsidP="009465DE">
            <w:pPr>
              <w:keepNext/>
              <w:keepLines/>
              <w:spacing w:after="0"/>
              <w:rPr>
                <w:ins w:id="499" w:author="Apple (Manasa)" w:date="2022-09-28T22:41:00Z"/>
                <w:rFonts w:ascii="Arial" w:eastAsia="SimSun" w:hAnsi="Arial"/>
                <w:sz w:val="18"/>
              </w:rPr>
            </w:pPr>
            <w:ins w:id="50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EF7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0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E056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02" w:author="Apple (Manasa)" w:date="2022-09-28T22:41:00Z"/>
                <w:rFonts w:ascii="Arial" w:eastAsia="SimSun" w:hAnsi="Arial"/>
                <w:sz w:val="18"/>
              </w:rPr>
            </w:pPr>
            <w:ins w:id="50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25486" w:rsidRPr="006F13B4" w14:paraId="2FF4808C" w14:textId="77777777" w:rsidTr="009465DE">
        <w:trPr>
          <w:jc w:val="center"/>
          <w:ins w:id="50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DACF2" w14:textId="77777777" w:rsidR="00D033BF" w:rsidRPr="006F13B4" w:rsidRDefault="00D033BF" w:rsidP="009465DE">
            <w:pPr>
              <w:keepNext/>
              <w:keepLines/>
              <w:spacing w:after="0"/>
              <w:rPr>
                <w:ins w:id="50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0848D" w14:textId="77777777" w:rsidR="00D033BF" w:rsidRPr="006F13B4" w:rsidRDefault="00D033BF" w:rsidP="009465DE">
            <w:pPr>
              <w:keepNext/>
              <w:keepLines/>
              <w:spacing w:after="0"/>
              <w:rPr>
                <w:ins w:id="50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D762" w14:textId="77777777" w:rsidR="00D033BF" w:rsidRPr="006F13B4" w:rsidRDefault="00D033BF" w:rsidP="009465DE">
            <w:pPr>
              <w:keepNext/>
              <w:keepLines/>
              <w:spacing w:after="0"/>
              <w:rPr>
                <w:ins w:id="507" w:author="Apple (Manasa)" w:date="2022-09-28T22:41:00Z"/>
                <w:rFonts w:ascii="Arial" w:eastAsia="SimSun" w:hAnsi="Arial"/>
                <w:sz w:val="18"/>
              </w:rPr>
            </w:pPr>
            <w:ins w:id="50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B35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0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55AF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10" w:author="Apple (Manasa)" w:date="2022-09-28T22:41:00Z"/>
                <w:rFonts w:ascii="Arial" w:eastAsia="SimSun" w:hAnsi="Arial"/>
                <w:sz w:val="18"/>
              </w:rPr>
            </w:pPr>
            <w:ins w:id="51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25486" w:rsidRPr="006F13B4" w14:paraId="0396CDBA" w14:textId="77777777" w:rsidTr="009465DE">
        <w:trPr>
          <w:jc w:val="center"/>
          <w:ins w:id="512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61229" w14:textId="77777777" w:rsidR="00D033BF" w:rsidRPr="006F13B4" w:rsidRDefault="00D033BF" w:rsidP="009465DE">
            <w:pPr>
              <w:keepNext/>
              <w:keepLines/>
              <w:spacing w:after="0"/>
              <w:rPr>
                <w:ins w:id="513" w:author="Apple (Manasa)" w:date="2022-09-28T22:41:00Z"/>
                <w:rFonts w:ascii="Arial" w:eastAsia="SimSun" w:hAnsi="Arial"/>
                <w:sz w:val="18"/>
              </w:rPr>
            </w:pPr>
            <w:ins w:id="51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</w:ins>
            <w:ins w:id="515" w:author="Apple (Manasa)" w:date="2022-10-17T16:39:00Z"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37061" w14:textId="77777777" w:rsidR="00D033BF" w:rsidRPr="006F13B4" w:rsidRDefault="00D033BF" w:rsidP="009465DE">
            <w:pPr>
              <w:keepNext/>
              <w:keepLines/>
              <w:spacing w:after="0"/>
              <w:rPr>
                <w:ins w:id="516" w:author="Apple (Manasa)" w:date="2022-09-28T22:41:00Z"/>
                <w:rFonts w:ascii="Arial" w:eastAsia="SimSun" w:hAnsi="Arial"/>
                <w:sz w:val="18"/>
              </w:rPr>
            </w:pPr>
            <w:ins w:id="51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B3000" w14:textId="77777777" w:rsidR="00D033BF" w:rsidRPr="006F13B4" w:rsidRDefault="00D033BF" w:rsidP="009465DE">
            <w:pPr>
              <w:keepNext/>
              <w:keepLines/>
              <w:spacing w:after="0"/>
              <w:rPr>
                <w:ins w:id="518" w:author="Apple (Manasa)" w:date="2022-09-28T22:41:00Z"/>
                <w:rFonts w:ascii="Arial" w:eastAsia="SimSun" w:hAnsi="Arial"/>
                <w:sz w:val="18"/>
              </w:rPr>
            </w:pPr>
            <w:ins w:id="51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460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20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F56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21" w:author="Apple (Manasa)" w:date="2022-09-28T22:41:00Z"/>
                <w:rFonts w:ascii="Arial" w:eastAsia="SimSun" w:hAnsi="Arial"/>
                <w:sz w:val="18"/>
              </w:rPr>
            </w:pPr>
            <w:ins w:id="52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#0</w:t>
              </w:r>
            </w:ins>
          </w:p>
        </w:tc>
      </w:tr>
      <w:tr w:rsidR="00C25486" w:rsidRPr="006F13B4" w14:paraId="76F131DE" w14:textId="77777777" w:rsidTr="009465DE">
        <w:trPr>
          <w:jc w:val="center"/>
          <w:ins w:id="52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0AA76" w14:textId="77777777" w:rsidR="00D033BF" w:rsidRPr="006F13B4" w:rsidRDefault="00D033BF" w:rsidP="009465DE">
            <w:pPr>
              <w:keepNext/>
              <w:keepLines/>
              <w:spacing w:after="0"/>
              <w:rPr>
                <w:ins w:id="52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83068" w14:textId="77777777" w:rsidR="00D033BF" w:rsidRPr="006F13B4" w:rsidRDefault="00D033BF" w:rsidP="009465DE">
            <w:pPr>
              <w:keepNext/>
              <w:keepLines/>
              <w:spacing w:after="0"/>
              <w:rPr>
                <w:ins w:id="52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E0D2" w14:textId="77777777" w:rsidR="00D033BF" w:rsidRPr="006F13B4" w:rsidRDefault="00D033BF" w:rsidP="009465DE">
            <w:pPr>
              <w:keepNext/>
              <w:keepLines/>
              <w:spacing w:after="0"/>
              <w:rPr>
                <w:ins w:id="526" w:author="Apple (Manasa)" w:date="2022-09-28T22:41:00Z"/>
                <w:rFonts w:ascii="Arial" w:eastAsia="SimSun" w:hAnsi="Arial"/>
                <w:sz w:val="18"/>
              </w:rPr>
            </w:pPr>
            <w:ins w:id="52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A65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2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121F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29" w:author="Apple (Manasa)" w:date="2022-09-28T22:41:00Z"/>
                <w:rFonts w:ascii="Arial" w:eastAsia="SimSun" w:hAnsi="Arial"/>
                <w:sz w:val="18"/>
              </w:rPr>
            </w:pPr>
            <w:ins w:id="53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C25486" w:rsidRPr="006F13B4" w14:paraId="651D0C03" w14:textId="77777777" w:rsidTr="009465DE">
        <w:trPr>
          <w:jc w:val="center"/>
          <w:ins w:id="53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64E68" w14:textId="77777777" w:rsidR="00D033BF" w:rsidRPr="006F13B4" w:rsidRDefault="00D033BF" w:rsidP="009465DE">
            <w:pPr>
              <w:keepNext/>
              <w:keepLines/>
              <w:spacing w:after="0"/>
              <w:rPr>
                <w:ins w:id="53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AEDB4" w14:textId="77777777" w:rsidR="00D033BF" w:rsidRPr="006F13B4" w:rsidRDefault="00D033BF" w:rsidP="009465DE">
            <w:pPr>
              <w:keepNext/>
              <w:keepLines/>
              <w:spacing w:after="0"/>
              <w:rPr>
                <w:ins w:id="533" w:author="Apple (Manasa)" w:date="2022-09-28T22:41:00Z"/>
                <w:rFonts w:ascii="Arial" w:eastAsia="SimSun" w:hAnsi="Arial"/>
                <w:sz w:val="18"/>
              </w:rPr>
            </w:pPr>
            <w:ins w:id="53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E1165" w14:textId="77777777" w:rsidR="00D033BF" w:rsidRPr="006F13B4" w:rsidRDefault="00D033BF" w:rsidP="009465DE">
            <w:pPr>
              <w:keepNext/>
              <w:keepLines/>
              <w:spacing w:after="0"/>
              <w:rPr>
                <w:ins w:id="535" w:author="Apple (Manasa)" w:date="2022-09-28T22:41:00Z"/>
                <w:rFonts w:ascii="Arial" w:eastAsia="SimSun" w:hAnsi="Arial"/>
                <w:sz w:val="18"/>
              </w:rPr>
            </w:pPr>
            <w:ins w:id="53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250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37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9FD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38" w:author="Apple (Manasa)" w:date="2022-09-28T22:41:00Z"/>
                <w:rFonts w:ascii="Arial" w:eastAsia="SimSun" w:hAnsi="Arial"/>
                <w:sz w:val="18"/>
              </w:rPr>
            </w:pPr>
            <w:ins w:id="53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25486" w:rsidRPr="006F13B4" w14:paraId="0EC3491E" w14:textId="77777777" w:rsidTr="009465DE">
        <w:trPr>
          <w:jc w:val="center"/>
          <w:ins w:id="54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B7F17" w14:textId="77777777" w:rsidR="00D033BF" w:rsidRPr="006F13B4" w:rsidRDefault="00D033BF" w:rsidP="009465DE">
            <w:pPr>
              <w:keepNext/>
              <w:keepLines/>
              <w:spacing w:after="0"/>
              <w:rPr>
                <w:ins w:id="54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77496" w14:textId="77777777" w:rsidR="00D033BF" w:rsidRPr="006F13B4" w:rsidRDefault="00D033BF" w:rsidP="009465DE">
            <w:pPr>
              <w:keepNext/>
              <w:keepLines/>
              <w:spacing w:after="0"/>
              <w:rPr>
                <w:ins w:id="54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09987" w14:textId="77777777" w:rsidR="00D033BF" w:rsidRPr="006F13B4" w:rsidRDefault="00D033BF" w:rsidP="009465DE">
            <w:pPr>
              <w:keepNext/>
              <w:keepLines/>
              <w:spacing w:after="0"/>
              <w:rPr>
                <w:ins w:id="543" w:author="Apple (Manasa)" w:date="2022-09-28T22:41:00Z"/>
                <w:rFonts w:ascii="Arial" w:eastAsia="SimSun" w:hAnsi="Arial"/>
                <w:sz w:val="18"/>
              </w:rPr>
            </w:pPr>
            <w:ins w:id="54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8D4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4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062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46" w:author="Apple (Manasa)" w:date="2022-09-28T22:41:00Z"/>
                <w:rFonts w:ascii="Arial" w:eastAsia="SimSun" w:hAnsi="Arial"/>
                <w:sz w:val="18"/>
              </w:rPr>
            </w:pPr>
            <w:ins w:id="54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25486" w:rsidRPr="006F13B4" w14:paraId="1974FE16" w14:textId="77777777" w:rsidTr="009465DE">
        <w:trPr>
          <w:jc w:val="center"/>
          <w:ins w:id="548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56F8F" w14:textId="77777777" w:rsidR="00D033BF" w:rsidRPr="006F13B4" w:rsidRDefault="00D033BF" w:rsidP="009465DE">
            <w:pPr>
              <w:keepNext/>
              <w:keepLines/>
              <w:spacing w:after="0"/>
              <w:rPr>
                <w:ins w:id="549" w:author="Apple (Manasa)" w:date="2022-09-28T22:41:00Z"/>
                <w:rFonts w:ascii="Arial" w:eastAsia="SimSun" w:hAnsi="Arial"/>
                <w:sz w:val="18"/>
              </w:rPr>
            </w:pPr>
            <w:ins w:id="55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</w:ins>
            <w:ins w:id="551" w:author="Apple (Manasa)" w:date="2022-10-17T16:39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58F40" w14:textId="77777777" w:rsidR="00D033BF" w:rsidRPr="006F13B4" w:rsidRDefault="00D033BF" w:rsidP="009465DE">
            <w:pPr>
              <w:keepNext/>
              <w:keepLines/>
              <w:spacing w:after="0"/>
              <w:rPr>
                <w:ins w:id="552" w:author="Apple (Manasa)" w:date="2022-09-28T22:41:00Z"/>
                <w:rFonts w:ascii="Arial" w:eastAsia="SimSun" w:hAnsi="Arial"/>
                <w:sz w:val="18"/>
              </w:rPr>
            </w:pPr>
            <w:ins w:id="55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5CF8" w14:textId="77777777" w:rsidR="00D033BF" w:rsidRPr="006F13B4" w:rsidRDefault="00D033BF" w:rsidP="009465DE">
            <w:pPr>
              <w:keepNext/>
              <w:keepLines/>
              <w:spacing w:after="0"/>
              <w:rPr>
                <w:ins w:id="554" w:author="Apple (Manasa)" w:date="2022-09-28T22:41:00Z"/>
                <w:rFonts w:ascii="Arial" w:eastAsia="SimSun" w:hAnsi="Arial"/>
                <w:sz w:val="18"/>
              </w:rPr>
            </w:pPr>
            <w:ins w:id="55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845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56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D25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57" w:author="Apple (Manasa)" w:date="2022-09-28T22:41:00Z"/>
                <w:rFonts w:ascii="Arial" w:eastAsia="SimSun" w:hAnsi="Arial"/>
                <w:sz w:val="18"/>
              </w:rPr>
            </w:pPr>
            <w:ins w:id="55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#1</w:t>
              </w:r>
            </w:ins>
          </w:p>
        </w:tc>
      </w:tr>
      <w:tr w:rsidR="00C25486" w:rsidRPr="006F13B4" w14:paraId="5FD29E53" w14:textId="77777777" w:rsidTr="009465DE">
        <w:trPr>
          <w:jc w:val="center"/>
          <w:ins w:id="55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05A7E" w14:textId="77777777" w:rsidR="00D033BF" w:rsidRPr="006F13B4" w:rsidRDefault="00D033BF" w:rsidP="009465DE">
            <w:pPr>
              <w:keepNext/>
              <w:keepLines/>
              <w:spacing w:after="0"/>
              <w:rPr>
                <w:ins w:id="56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C8E0F" w14:textId="77777777" w:rsidR="00D033BF" w:rsidRPr="006F13B4" w:rsidRDefault="00D033BF" w:rsidP="009465DE">
            <w:pPr>
              <w:keepNext/>
              <w:keepLines/>
              <w:spacing w:after="0"/>
              <w:rPr>
                <w:ins w:id="56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299B6" w14:textId="77777777" w:rsidR="00D033BF" w:rsidRPr="006F13B4" w:rsidRDefault="00D033BF" w:rsidP="009465DE">
            <w:pPr>
              <w:keepNext/>
              <w:keepLines/>
              <w:spacing w:after="0"/>
              <w:rPr>
                <w:ins w:id="562" w:author="Apple (Manasa)" w:date="2022-09-28T22:41:00Z"/>
                <w:rFonts w:ascii="Arial" w:eastAsia="SimSun" w:hAnsi="Arial"/>
                <w:sz w:val="18"/>
              </w:rPr>
            </w:pPr>
            <w:ins w:id="56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A0C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6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AF7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65" w:author="Apple (Manasa)" w:date="2022-09-28T22:41:00Z"/>
                <w:rFonts w:ascii="Arial" w:eastAsia="SimSun" w:hAnsi="Arial"/>
                <w:sz w:val="18"/>
              </w:rPr>
            </w:pPr>
            <w:ins w:id="56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C25486" w:rsidRPr="006F13B4" w14:paraId="3D47DE7A" w14:textId="77777777" w:rsidTr="009465DE">
        <w:trPr>
          <w:jc w:val="center"/>
          <w:ins w:id="56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CC5B7" w14:textId="77777777" w:rsidR="00D033BF" w:rsidRPr="006F13B4" w:rsidRDefault="00D033BF" w:rsidP="009465DE">
            <w:pPr>
              <w:keepNext/>
              <w:keepLines/>
              <w:spacing w:after="0"/>
              <w:rPr>
                <w:ins w:id="56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9B959" w14:textId="77777777" w:rsidR="00D033BF" w:rsidRPr="006F13B4" w:rsidRDefault="00D033BF" w:rsidP="009465DE">
            <w:pPr>
              <w:keepNext/>
              <w:keepLines/>
              <w:spacing w:after="0"/>
              <w:rPr>
                <w:ins w:id="569" w:author="Apple (Manasa)" w:date="2022-09-28T22:41:00Z"/>
                <w:rFonts w:ascii="Arial" w:eastAsia="SimSun" w:hAnsi="Arial"/>
                <w:sz w:val="18"/>
              </w:rPr>
            </w:pPr>
            <w:ins w:id="57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86A31" w14:textId="77777777" w:rsidR="00D033BF" w:rsidRPr="006F13B4" w:rsidRDefault="00D033BF" w:rsidP="009465DE">
            <w:pPr>
              <w:keepNext/>
              <w:keepLines/>
              <w:spacing w:after="0"/>
              <w:rPr>
                <w:ins w:id="571" w:author="Apple (Manasa)" w:date="2022-09-28T22:41:00Z"/>
                <w:rFonts w:ascii="Arial" w:eastAsia="SimSun" w:hAnsi="Arial"/>
                <w:sz w:val="18"/>
              </w:rPr>
            </w:pPr>
            <w:ins w:id="57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B1F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7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F2F1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74" w:author="Apple (Manasa)" w:date="2022-09-28T22:41:00Z"/>
                <w:rFonts w:ascii="Arial" w:eastAsia="SimSun" w:hAnsi="Arial"/>
                <w:sz w:val="18"/>
              </w:rPr>
            </w:pPr>
            <w:ins w:id="57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25486" w:rsidRPr="006F13B4" w14:paraId="1FD6C16F" w14:textId="77777777" w:rsidTr="009465DE">
        <w:trPr>
          <w:jc w:val="center"/>
          <w:ins w:id="57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BF957" w14:textId="77777777" w:rsidR="00D033BF" w:rsidRPr="006F13B4" w:rsidRDefault="00D033BF" w:rsidP="009465DE">
            <w:pPr>
              <w:keepNext/>
              <w:keepLines/>
              <w:spacing w:after="0"/>
              <w:rPr>
                <w:ins w:id="57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97179" w14:textId="77777777" w:rsidR="00D033BF" w:rsidRPr="006F13B4" w:rsidRDefault="00D033BF" w:rsidP="009465DE">
            <w:pPr>
              <w:keepNext/>
              <w:keepLines/>
              <w:spacing w:after="0"/>
              <w:rPr>
                <w:ins w:id="57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2F3E4" w14:textId="77777777" w:rsidR="00D033BF" w:rsidRPr="006F13B4" w:rsidRDefault="00D033BF" w:rsidP="009465DE">
            <w:pPr>
              <w:keepNext/>
              <w:keepLines/>
              <w:spacing w:after="0"/>
              <w:rPr>
                <w:ins w:id="579" w:author="Apple (Manasa)" w:date="2022-09-28T22:41:00Z"/>
                <w:rFonts w:ascii="Arial" w:eastAsia="SimSun" w:hAnsi="Arial"/>
                <w:sz w:val="18"/>
              </w:rPr>
            </w:pPr>
            <w:ins w:id="58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4FD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8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A98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82" w:author="Apple (Manasa)" w:date="2022-09-28T22:41:00Z"/>
                <w:rFonts w:ascii="Arial" w:eastAsia="SimSun" w:hAnsi="Arial"/>
                <w:sz w:val="18"/>
              </w:rPr>
            </w:pPr>
            <w:ins w:id="58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25486" w:rsidRPr="006F13B4" w14:paraId="19C476F2" w14:textId="77777777" w:rsidTr="009465DE">
        <w:trPr>
          <w:jc w:val="center"/>
          <w:ins w:id="584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39909" w14:textId="77777777" w:rsidR="00D033BF" w:rsidRPr="006F13B4" w:rsidRDefault="00D033BF" w:rsidP="009465DE">
            <w:pPr>
              <w:keepNext/>
              <w:keepLines/>
              <w:spacing w:after="0"/>
              <w:rPr>
                <w:ins w:id="585" w:author="Apple (Manasa)" w:date="2022-09-28T22:41:00Z"/>
                <w:rFonts w:ascii="Arial" w:eastAsia="SimSun" w:hAnsi="Arial"/>
                <w:sz w:val="18"/>
              </w:rPr>
            </w:pPr>
            <w:ins w:id="58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</w:ins>
            <w:ins w:id="587" w:author="Apple (Manasa)" w:date="2022-10-17T16:39:00Z"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2D2C0" w14:textId="77777777" w:rsidR="00D033BF" w:rsidRPr="006F13B4" w:rsidRDefault="00D033BF" w:rsidP="009465DE">
            <w:pPr>
              <w:keepNext/>
              <w:keepLines/>
              <w:spacing w:after="0"/>
              <w:rPr>
                <w:ins w:id="588" w:author="Apple (Manasa)" w:date="2022-09-28T22:41:00Z"/>
                <w:rFonts w:ascii="Arial" w:eastAsia="SimSun" w:hAnsi="Arial"/>
                <w:sz w:val="18"/>
              </w:rPr>
            </w:pPr>
            <w:ins w:id="58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BD97A" w14:textId="77777777" w:rsidR="00D033BF" w:rsidRPr="006F13B4" w:rsidRDefault="00D033BF" w:rsidP="009465DE">
            <w:pPr>
              <w:keepNext/>
              <w:keepLines/>
              <w:spacing w:after="0"/>
              <w:rPr>
                <w:ins w:id="590" w:author="Apple (Manasa)" w:date="2022-09-28T22:41:00Z"/>
                <w:rFonts w:ascii="Arial" w:eastAsia="SimSun" w:hAnsi="Arial"/>
                <w:sz w:val="18"/>
              </w:rPr>
            </w:pPr>
            <w:ins w:id="59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135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9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9810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593" w:author="Apple (Manasa)" w:date="2022-09-28T22:41:00Z"/>
                <w:rFonts w:ascii="Arial" w:eastAsia="SimSun" w:hAnsi="Arial"/>
                <w:sz w:val="18"/>
              </w:rPr>
            </w:pPr>
            <w:ins w:id="59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#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C25486" w:rsidRPr="006F13B4" w14:paraId="5F48D4EF" w14:textId="77777777" w:rsidTr="009465DE">
        <w:trPr>
          <w:jc w:val="center"/>
          <w:ins w:id="59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B4D89" w14:textId="77777777" w:rsidR="00D033BF" w:rsidRPr="006F13B4" w:rsidRDefault="00D033BF" w:rsidP="009465DE">
            <w:pPr>
              <w:keepNext/>
              <w:keepLines/>
              <w:spacing w:after="0"/>
              <w:rPr>
                <w:ins w:id="59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A391E" w14:textId="77777777" w:rsidR="00D033BF" w:rsidRPr="006F13B4" w:rsidRDefault="00D033BF" w:rsidP="009465DE">
            <w:pPr>
              <w:keepNext/>
              <w:keepLines/>
              <w:spacing w:after="0"/>
              <w:rPr>
                <w:ins w:id="59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DFE28" w14:textId="77777777" w:rsidR="00D033BF" w:rsidRPr="006F13B4" w:rsidRDefault="00D033BF" w:rsidP="009465DE">
            <w:pPr>
              <w:keepNext/>
              <w:keepLines/>
              <w:spacing w:after="0"/>
              <w:rPr>
                <w:ins w:id="598" w:author="Apple (Manasa)" w:date="2022-09-28T22:41:00Z"/>
                <w:rFonts w:ascii="Arial" w:eastAsia="SimSun" w:hAnsi="Arial"/>
                <w:sz w:val="18"/>
              </w:rPr>
            </w:pPr>
            <w:ins w:id="59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F83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00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ED60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01" w:author="Apple (Manasa)" w:date="2022-09-28T22:41:00Z"/>
                <w:rFonts w:ascii="Arial" w:eastAsia="SimSun" w:hAnsi="Arial"/>
                <w:sz w:val="18"/>
              </w:rPr>
            </w:pPr>
            <w:ins w:id="60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C25486" w:rsidRPr="006F13B4" w14:paraId="56687552" w14:textId="77777777" w:rsidTr="009465DE">
        <w:trPr>
          <w:jc w:val="center"/>
          <w:ins w:id="60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5943F" w14:textId="77777777" w:rsidR="00D033BF" w:rsidRPr="006F13B4" w:rsidRDefault="00D033BF" w:rsidP="009465DE">
            <w:pPr>
              <w:keepNext/>
              <w:keepLines/>
              <w:spacing w:after="0"/>
              <w:rPr>
                <w:ins w:id="60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51C70" w14:textId="77777777" w:rsidR="00D033BF" w:rsidRPr="006F13B4" w:rsidRDefault="00D033BF" w:rsidP="009465DE">
            <w:pPr>
              <w:keepNext/>
              <w:keepLines/>
              <w:spacing w:after="0"/>
              <w:rPr>
                <w:ins w:id="605" w:author="Apple (Manasa)" w:date="2022-09-28T22:41:00Z"/>
                <w:rFonts w:ascii="Arial" w:eastAsia="SimSun" w:hAnsi="Arial"/>
                <w:sz w:val="18"/>
              </w:rPr>
            </w:pPr>
            <w:ins w:id="60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0CFBA" w14:textId="77777777" w:rsidR="00D033BF" w:rsidRPr="006F13B4" w:rsidRDefault="00D033BF" w:rsidP="009465DE">
            <w:pPr>
              <w:keepNext/>
              <w:keepLines/>
              <w:spacing w:after="0"/>
              <w:rPr>
                <w:ins w:id="607" w:author="Apple (Manasa)" w:date="2022-09-28T22:41:00Z"/>
                <w:rFonts w:ascii="Arial" w:eastAsia="SimSun" w:hAnsi="Arial"/>
                <w:sz w:val="18"/>
              </w:rPr>
            </w:pPr>
            <w:ins w:id="60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E0A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0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FFE1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10" w:author="Apple (Manasa)" w:date="2022-09-28T22:41:00Z"/>
                <w:rFonts w:ascii="Arial" w:eastAsia="SimSun" w:hAnsi="Arial"/>
                <w:sz w:val="18"/>
              </w:rPr>
            </w:pPr>
            <w:ins w:id="61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25486" w:rsidRPr="006F13B4" w14:paraId="6C97C4D6" w14:textId="77777777" w:rsidTr="009465DE">
        <w:trPr>
          <w:jc w:val="center"/>
          <w:ins w:id="61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2B1D2" w14:textId="77777777" w:rsidR="00D033BF" w:rsidRPr="006F13B4" w:rsidRDefault="00D033BF" w:rsidP="009465DE">
            <w:pPr>
              <w:keepNext/>
              <w:keepLines/>
              <w:spacing w:after="0"/>
              <w:rPr>
                <w:ins w:id="61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C7A90" w14:textId="77777777" w:rsidR="00D033BF" w:rsidRPr="006F13B4" w:rsidRDefault="00D033BF" w:rsidP="009465DE">
            <w:pPr>
              <w:keepNext/>
              <w:keepLines/>
              <w:spacing w:after="0"/>
              <w:rPr>
                <w:ins w:id="61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6C5C5" w14:textId="77777777" w:rsidR="00D033BF" w:rsidRPr="006F13B4" w:rsidRDefault="00D033BF" w:rsidP="009465DE">
            <w:pPr>
              <w:keepNext/>
              <w:keepLines/>
              <w:spacing w:after="0"/>
              <w:rPr>
                <w:ins w:id="615" w:author="Apple (Manasa)" w:date="2022-09-28T22:41:00Z"/>
                <w:rFonts w:ascii="Arial" w:eastAsia="SimSun" w:hAnsi="Arial"/>
                <w:sz w:val="18"/>
              </w:rPr>
            </w:pPr>
            <w:ins w:id="61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002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17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3C4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18" w:author="Apple (Manasa)" w:date="2022-09-28T22:41:00Z"/>
                <w:rFonts w:ascii="Arial" w:eastAsia="SimSun" w:hAnsi="Arial"/>
                <w:sz w:val="18"/>
              </w:rPr>
            </w:pPr>
            <w:ins w:id="61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C25486" w:rsidRPr="006F13B4" w14:paraId="759C17C1" w14:textId="77777777" w:rsidTr="009465DE">
        <w:trPr>
          <w:jc w:val="center"/>
          <w:ins w:id="620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5F836" w14:textId="77777777" w:rsidR="00D033BF" w:rsidRPr="006F13B4" w:rsidRDefault="00D033BF" w:rsidP="009465DE">
            <w:pPr>
              <w:keepNext/>
              <w:keepLines/>
              <w:spacing w:after="0"/>
              <w:rPr>
                <w:ins w:id="621" w:author="Apple (Manasa)" w:date="2022-09-28T22:41:00Z"/>
                <w:rFonts w:ascii="Arial" w:eastAsia="SimSun" w:hAnsi="Arial"/>
                <w:sz w:val="18"/>
                <w:lang w:val="en-US"/>
              </w:rPr>
            </w:pPr>
            <w:ins w:id="622" w:author="Apple (Manasa)" w:date="2022-09-28T22:41:00Z">
              <w:r w:rsidRPr="006F13B4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171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2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2C7A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24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62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C25486" w:rsidRPr="006F13B4" w14:paraId="67C8EF40" w14:textId="77777777" w:rsidTr="009465DE">
        <w:trPr>
          <w:jc w:val="center"/>
          <w:ins w:id="626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0D7C9" w14:textId="77777777" w:rsidR="00D033BF" w:rsidRPr="006F13B4" w:rsidRDefault="00D033BF" w:rsidP="009465DE">
            <w:pPr>
              <w:keepNext/>
              <w:keepLines/>
              <w:spacing w:after="0"/>
              <w:rPr>
                <w:ins w:id="627" w:author="Apple (Manasa)" w:date="2022-09-28T22:41:00Z"/>
                <w:rFonts w:ascii="Arial" w:eastAsia="SimSun" w:hAnsi="Arial"/>
                <w:sz w:val="18"/>
                <w:lang w:val="en-US"/>
              </w:rPr>
            </w:pPr>
            <w:ins w:id="62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378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2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F31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30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631" w:author="Apple (Manasa)" w:date="2022-09-28T22:41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D033BF" w:rsidRPr="006F13B4" w14:paraId="7D5D9F0F" w14:textId="77777777" w:rsidTr="009465DE">
        <w:trPr>
          <w:jc w:val="center"/>
          <w:ins w:id="632" w:author="Apple (Manasa)" w:date="2022-09-28T22:41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0094E" w14:textId="251F5F29" w:rsidR="00D033BF" w:rsidRDefault="00D033BF" w:rsidP="009465DE">
            <w:pPr>
              <w:keepNext/>
              <w:keepLines/>
              <w:spacing w:after="0"/>
              <w:rPr>
                <w:ins w:id="633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634" w:author="Apple (Manasa)" w:date="2022-09-28T22:41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Note 1: SSB # 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proofErr w:type="gramStart"/>
              <w:r w:rsidRPr="006F13B4">
                <w:rPr>
                  <w:rFonts w:ascii="Arial" w:eastAsia="SimSun" w:hAnsi="Arial"/>
                  <w:sz w:val="18"/>
                  <w:lang w:eastAsia="zh-CN"/>
                </w:rPr>
                <w:t>) ,</w:t>
              </w:r>
              <w:proofErr w:type="gramEnd"/>
              <w:r w:rsidRPr="006F13B4">
                <w:t xml:space="preserve"> 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CSI-RS (for tracking) resource set # ((k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) + 1) and CSI-RS (for CSI acquisition) resource set # ((k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) + </w:t>
              </w:r>
            </w:ins>
            <w:ins w:id="635" w:author="Apple_105 (Manasa)" w:date="2022-11-15T14:08:00Z">
              <w:r w:rsidR="005B7556">
                <w:rPr>
                  <w:rFonts w:ascii="Arial" w:eastAsia="SimSun" w:hAnsi="Arial"/>
                  <w:sz w:val="18"/>
                  <w:lang w:eastAsia="zh-CN"/>
                </w:rPr>
                <w:t>4</w:t>
              </w:r>
            </w:ins>
            <w:ins w:id="636" w:author="Apple (Manasa)" w:date="2022-09-28T22:41:00Z">
              <w:del w:id="637" w:author="Apple_105 (Manasa)" w:date="2022-11-15T14:08:00Z">
                <w:r w:rsidRPr="006F13B4" w:rsidDel="005B7556">
                  <w:rPr>
                    <w:rFonts w:ascii="Arial" w:eastAsia="SimSun" w:hAnsi="Arial"/>
                    <w:sz w:val="18"/>
                    <w:lang w:eastAsia="zh-CN"/>
                  </w:rPr>
                  <w:delText>3</w:delText>
                </w:r>
              </w:del>
              <w:r w:rsidRPr="006F13B4">
                <w:rPr>
                  <w:rFonts w:ascii="Arial" w:eastAsia="SimSun" w:hAnsi="Arial"/>
                  <w:sz w:val="18"/>
                  <w:lang w:eastAsia="zh-CN"/>
                </w:rPr>
                <w:t>) are transmitted by k</w:t>
              </w:r>
              <w:r w:rsidRPr="006F13B4">
                <w:rPr>
                  <w:rFonts w:ascii="Arial" w:eastAsia="SimSun" w:hAnsi="Arial"/>
                  <w:sz w:val="18"/>
                  <w:vertAlign w:val="superscript"/>
                  <w:lang w:eastAsia="zh-CN"/>
                </w:rPr>
                <w:t>th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 RRH.</w:t>
              </w:r>
            </w:ins>
          </w:p>
          <w:p w14:paraId="60E1CD26" w14:textId="77777777" w:rsidR="00D033BF" w:rsidRDefault="00D033BF" w:rsidP="009465DE">
            <w:pPr>
              <w:keepNext/>
              <w:keepLines/>
              <w:spacing w:after="0"/>
              <w:rPr>
                <w:ins w:id="638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639" w:author="Apple (Manasa)" w:date="2022-09-28T22:41:00Z">
              <w:r>
                <w:rPr>
                  <w:rFonts w:ascii="Arial" w:eastAsia="SimSun" w:hAnsi="Arial"/>
                  <w:sz w:val="18"/>
                  <w:lang w:eastAsia="zh-CN"/>
                </w:rPr>
                <w:t>Codepoint #0 is activated when UE receives PDCCH/PDSCH from RRH#3k and RRH#3k+1 with TCI States TCI state #0, TCI State #1.</w:t>
              </w:r>
            </w:ins>
          </w:p>
          <w:p w14:paraId="51882683" w14:textId="77777777" w:rsidR="00D033BF" w:rsidRDefault="00D033BF" w:rsidP="009465DE">
            <w:pPr>
              <w:keepNext/>
              <w:keepLines/>
              <w:spacing w:after="0"/>
              <w:rPr>
                <w:ins w:id="640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641" w:author="Apple (Manasa)" w:date="2022-09-28T22:41:00Z">
              <w:r>
                <w:rPr>
                  <w:rFonts w:ascii="Arial" w:eastAsia="SimSun" w:hAnsi="Arial"/>
                  <w:sz w:val="18"/>
                  <w:lang w:eastAsia="zh-CN"/>
                </w:rPr>
                <w:t>Codepoint #1 is activated when UE receives PDCCH/PDSCH from RRH#3k+1 and RRH#3k+2 with TCI States TCI state #1, TCI State #2.</w:t>
              </w:r>
            </w:ins>
          </w:p>
          <w:p w14:paraId="6F3A4528" w14:textId="77777777" w:rsidR="00D033BF" w:rsidRDefault="00D033BF" w:rsidP="009465DE">
            <w:pPr>
              <w:keepNext/>
              <w:keepLines/>
              <w:spacing w:after="0"/>
              <w:rPr>
                <w:ins w:id="642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643" w:author="Apple (Manasa)" w:date="2022-09-28T22:41:00Z">
              <w:r>
                <w:rPr>
                  <w:rFonts w:ascii="Arial" w:eastAsia="SimSun" w:hAnsi="Arial"/>
                  <w:sz w:val="18"/>
                  <w:lang w:eastAsia="zh-CN"/>
                </w:rPr>
                <w:t>Codepoint #2 is activated when UE receives PDCCH/PDSCH from RRH#3k+2 and RRH#3k+3 with TCI States TCI state #2, TCI State #0.</w:t>
              </w:r>
            </w:ins>
          </w:p>
          <w:p w14:paraId="297BFA02" w14:textId="77777777" w:rsidR="00D033BF" w:rsidRPr="006F13B4" w:rsidRDefault="00D033BF" w:rsidP="009465DE">
            <w:pPr>
              <w:keepNext/>
              <w:keepLines/>
              <w:spacing w:after="0"/>
              <w:rPr>
                <w:ins w:id="64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  <w:p w14:paraId="1432D68D" w14:textId="77777777" w:rsidR="00D033BF" w:rsidRPr="006F13B4" w:rsidRDefault="00D033BF" w:rsidP="009465DE">
            <w:pPr>
              <w:keepNext/>
              <w:keepLines/>
              <w:spacing w:after="0"/>
              <w:rPr>
                <w:ins w:id="64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0BABF95D" w14:textId="77777777" w:rsidR="00D033BF" w:rsidRPr="006F13B4" w:rsidRDefault="00D033BF" w:rsidP="00D033BF">
      <w:pPr>
        <w:rPr>
          <w:ins w:id="646" w:author="Apple (Manasa)" w:date="2022-09-28T22:41:00Z"/>
          <w:rFonts w:eastAsia="SimSun"/>
        </w:rPr>
      </w:pPr>
    </w:p>
    <w:p w14:paraId="5F8A2273" w14:textId="5C2714A7" w:rsidR="00D033BF" w:rsidRPr="006F13B4" w:rsidRDefault="00D033BF" w:rsidP="00D033BF">
      <w:pPr>
        <w:keepNext/>
        <w:keepLines/>
        <w:spacing w:before="60"/>
        <w:jc w:val="center"/>
        <w:rPr>
          <w:ins w:id="647" w:author="Apple (Manasa)" w:date="2022-09-28T22:41:00Z"/>
          <w:rFonts w:ascii="Arial" w:hAnsi="Arial"/>
          <w:b/>
        </w:rPr>
      </w:pPr>
      <w:ins w:id="648" w:author="Apple (Manasa)" w:date="2022-09-28T22:41:00Z">
        <w:r w:rsidRPr="006F13B4">
          <w:rPr>
            <w:rFonts w:ascii="Arial" w:hAnsi="Arial"/>
            <w:b/>
          </w:rPr>
          <w:t>Table 5.2.2.</w:t>
        </w:r>
        <w:r>
          <w:rPr>
            <w:rFonts w:ascii="Arial" w:hAnsi="Arial"/>
            <w:b/>
          </w:rPr>
          <w:t>1.X</w:t>
        </w:r>
      </w:ins>
      <w:ins w:id="649" w:author="Apple_105 (Manasa)" w:date="2022-11-04T05:48:00Z">
        <w:r w:rsidR="000D6721">
          <w:rPr>
            <w:rFonts w:ascii="Arial" w:hAnsi="Arial"/>
            <w:b/>
          </w:rPr>
          <w:t>1</w:t>
        </w:r>
      </w:ins>
      <w:ins w:id="650" w:author="Apple (Manasa)" w:date="2022-09-28T22:41:00Z">
        <w:r w:rsidRPr="006F13B4">
          <w:rPr>
            <w:rFonts w:ascii="Arial" w:hAnsi="Arial"/>
            <w:b/>
          </w:rPr>
          <w:t xml:space="preserve">-3: Minimum performance for </w:t>
        </w:r>
      </w:ins>
      <w:ins w:id="651" w:author="Apple (Manasa)" w:date="2022-10-17T16:39:00Z">
        <w:r>
          <w:rPr>
            <w:rFonts w:ascii="Arial" w:hAnsi="Arial"/>
            <w:b/>
          </w:rPr>
          <w:t>HST-SFN Scheme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4"/>
        <w:gridCol w:w="1319"/>
        <w:gridCol w:w="1262"/>
        <w:gridCol w:w="1258"/>
        <w:gridCol w:w="1306"/>
        <w:gridCol w:w="1488"/>
        <w:gridCol w:w="1275"/>
        <w:gridCol w:w="778"/>
      </w:tblGrid>
      <w:tr w:rsidR="00D033BF" w:rsidRPr="006F13B4" w14:paraId="094DF346" w14:textId="77777777" w:rsidTr="009465DE">
        <w:trPr>
          <w:trHeight w:val="371"/>
          <w:jc w:val="center"/>
          <w:ins w:id="652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58826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53" w:author="Apple (Manasa)" w:date="2022-09-28T22:41:00Z"/>
                <w:rFonts w:ascii="Arial" w:eastAsia="SimSun" w:hAnsi="Arial"/>
                <w:b/>
                <w:sz w:val="18"/>
              </w:rPr>
            </w:pPr>
            <w:ins w:id="654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90519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55" w:author="Apple (Manasa)" w:date="2022-09-28T22:41:00Z"/>
                <w:rFonts w:ascii="Arial" w:eastAsia="SimSun" w:hAnsi="Arial"/>
                <w:b/>
                <w:sz w:val="18"/>
              </w:rPr>
            </w:pPr>
            <w:ins w:id="656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Reference</w:t>
              </w:r>
              <w:r w:rsidRPr="006F13B4">
                <w:rPr>
                  <w:rFonts w:ascii="Arial" w:eastAsia="SimSun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SimSun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97A87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57" w:author="Apple (Manasa)" w:date="2022-09-28T22:41:00Z"/>
                <w:rFonts w:ascii="Arial" w:eastAsia="SimSun" w:hAnsi="Arial"/>
                <w:b/>
                <w:sz w:val="18"/>
              </w:rPr>
            </w:pPr>
            <w:ins w:id="658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277C9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59" w:author="Apple (Manasa)" w:date="2022-09-28T22:41:00Z"/>
                <w:rFonts w:ascii="Arial" w:eastAsia="SimSun" w:hAnsi="Arial"/>
                <w:b/>
                <w:sz w:val="18"/>
                <w:lang w:eastAsia="zh-CN"/>
              </w:rPr>
            </w:pPr>
            <w:ins w:id="660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Modulation format</w:t>
              </w:r>
              <w:r w:rsidRPr="006F13B4">
                <w:rPr>
                  <w:rFonts w:ascii="Arial" w:eastAsia="SimSun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SimSun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E32A6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61" w:author="Apple (Manasa)" w:date="2022-09-28T22:41:00Z"/>
                <w:rFonts w:ascii="Arial" w:eastAsia="SimSun" w:hAnsi="Arial"/>
                <w:b/>
                <w:sz w:val="18"/>
              </w:rPr>
            </w:pPr>
            <w:ins w:id="662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DDCBA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63" w:author="Apple (Manasa)" w:date="2022-09-28T22:41:00Z"/>
                <w:rFonts w:ascii="Arial" w:eastAsia="SimSun" w:hAnsi="Arial"/>
                <w:b/>
                <w:sz w:val="18"/>
              </w:rPr>
            </w:pPr>
            <w:ins w:id="664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DB1F5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65" w:author="Apple (Manasa)" w:date="2022-09-28T22:41:00Z"/>
                <w:rFonts w:ascii="Arial" w:eastAsia="SimSun" w:hAnsi="Arial"/>
                <w:b/>
                <w:sz w:val="18"/>
              </w:rPr>
            </w:pPr>
            <w:ins w:id="666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Reference value</w:t>
              </w:r>
            </w:ins>
          </w:p>
        </w:tc>
      </w:tr>
      <w:tr w:rsidR="00D033BF" w:rsidRPr="006F13B4" w14:paraId="531641A2" w14:textId="77777777" w:rsidTr="009465DE">
        <w:trPr>
          <w:trHeight w:val="371"/>
          <w:jc w:val="center"/>
          <w:ins w:id="667" w:author="Apple (Manasa)" w:date="2022-09-28T22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7A6D6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68" w:author="Apple (Manasa)" w:date="2022-09-28T22:4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C4631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69" w:author="Apple (Manasa)" w:date="2022-09-28T22:4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19115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70" w:author="Apple (Manasa)" w:date="2022-09-28T22:4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BAF6B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71" w:author="Apple (Manasa)" w:date="2022-09-28T22:41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98C37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72" w:author="Apple (Manasa)" w:date="2022-09-28T22:4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8EBFE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73" w:author="Apple (Manasa)" w:date="2022-09-28T22:41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64284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74" w:author="Apple (Manasa)" w:date="2022-09-28T22:41:00Z"/>
                <w:rFonts w:ascii="Arial" w:eastAsia="SimSun" w:hAnsi="Arial"/>
                <w:b/>
                <w:sz w:val="18"/>
              </w:rPr>
            </w:pPr>
            <w:ins w:id="675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6A0A3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76" w:author="Apple (Manasa)" w:date="2022-09-28T22:41:00Z"/>
                <w:rFonts w:ascii="Arial" w:eastAsia="SimSun" w:hAnsi="Arial"/>
                <w:b/>
                <w:sz w:val="18"/>
              </w:rPr>
            </w:pPr>
            <w:ins w:id="677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SNR (dB)</w:t>
              </w:r>
            </w:ins>
          </w:p>
        </w:tc>
      </w:tr>
      <w:tr w:rsidR="00D033BF" w:rsidRPr="006F13B4" w14:paraId="1B2DDF7F" w14:textId="77777777" w:rsidTr="009465DE">
        <w:trPr>
          <w:trHeight w:val="188"/>
          <w:jc w:val="center"/>
          <w:ins w:id="678" w:author="Apple (Manasa)" w:date="2022-09-28T22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E0CE6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79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68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1-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5B042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81" w:author="Apple (Manasa)" w:date="2022-09-28T22:41:00Z"/>
                <w:rFonts w:ascii="Arial" w:eastAsia="SimSun" w:hAnsi="Arial"/>
                <w:sz w:val="18"/>
              </w:rPr>
            </w:pPr>
            <w:ins w:id="682" w:author="Apple (Manasa)" w:date="2022-10-17T16:41:00Z">
              <w:r>
                <w:rPr>
                  <w:rFonts w:ascii="Arial" w:eastAsia="SimSun" w:hAnsi="Arial"/>
                  <w:sz w:val="18"/>
                </w:rPr>
                <w:t>[</w:t>
              </w:r>
            </w:ins>
            <w:proofErr w:type="gramStart"/>
            <w:ins w:id="683" w:author="Apple (Manasa)" w:date="2022-09-28T22:41:00Z">
              <w:r w:rsidRPr="0025342A">
                <w:rPr>
                  <w:rFonts w:ascii="Arial" w:eastAsia="SimSun" w:hAnsi="Arial"/>
                  <w:sz w:val="18"/>
                </w:rPr>
                <w:t>R.PDSCH</w:t>
              </w:r>
              <w:proofErr w:type="gramEnd"/>
              <w:r w:rsidRPr="0025342A">
                <w:rPr>
                  <w:rFonts w:ascii="Arial" w:eastAsia="SimSun" w:hAnsi="Arial"/>
                  <w:sz w:val="18"/>
                </w:rPr>
                <w:t>.1-8.</w:t>
              </w:r>
            </w:ins>
            <w:ins w:id="684" w:author="Apple (Manasa)" w:date="2022-10-17T16:40:00Z">
              <w:r>
                <w:rPr>
                  <w:rFonts w:ascii="Arial" w:eastAsia="SimSun" w:hAnsi="Arial"/>
                  <w:sz w:val="18"/>
                </w:rPr>
                <w:t>5</w:t>
              </w:r>
            </w:ins>
            <w:ins w:id="685" w:author="Apple (Manasa)" w:date="2022-09-28T22:41:00Z">
              <w:r w:rsidRPr="0025342A">
                <w:rPr>
                  <w:rFonts w:ascii="Arial" w:eastAsia="SimSun" w:hAnsi="Arial"/>
                  <w:sz w:val="18"/>
                </w:rPr>
                <w:t xml:space="preserve"> FDD</w:t>
              </w:r>
            </w:ins>
            <w:ins w:id="686" w:author="Apple (Manasa)" w:date="2022-10-17T16:41:00Z"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BA677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87" w:author="Apple (Manasa)" w:date="2022-09-28T22:41:00Z"/>
                <w:rFonts w:ascii="Arial" w:eastAsia="SimSun" w:hAnsi="Arial"/>
                <w:sz w:val="18"/>
              </w:rPr>
            </w:pPr>
            <w:ins w:id="68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20154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89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690" w:author="Apple (Manasa)" w:date="2022-09-28T22:41:00Z">
              <w:r>
                <w:rPr>
                  <w:rFonts w:ascii="Arial" w:eastAsia="SimSun" w:hAnsi="Arial"/>
                  <w:sz w:val="18"/>
                </w:rPr>
                <w:t>16</w:t>
              </w:r>
              <w:r w:rsidRPr="006F13B4">
                <w:rPr>
                  <w:rFonts w:ascii="Arial" w:eastAsia="SimSun" w:hAnsi="Arial"/>
                  <w:sz w:val="18"/>
                </w:rPr>
                <w:t xml:space="preserve">QAM, 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0.4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DCFE7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91" w:author="Apple (Manasa)" w:date="2022-09-28T22:41:00Z"/>
                <w:rFonts w:ascii="Arial" w:eastAsia="SimSun" w:hAnsi="Arial"/>
                <w:sz w:val="18"/>
              </w:rPr>
            </w:pPr>
            <w:ins w:id="692" w:author="Apple (Manasa)" w:date="2022-10-17T16:39:00Z">
              <w:r>
                <w:rPr>
                  <w:rFonts w:ascii="Arial" w:eastAsia="SimSun" w:hAnsi="Arial"/>
                  <w:sz w:val="18"/>
                </w:rPr>
                <w:t>HST-SFN Scheme 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1BD60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93" w:author="Apple (Manasa)" w:date="2022-09-28T22:41:00Z"/>
                <w:rFonts w:ascii="Arial" w:eastAsia="SimSun" w:hAnsi="Arial"/>
                <w:sz w:val="18"/>
              </w:rPr>
            </w:pPr>
            <w:ins w:id="69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EDC10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95" w:author="Apple (Manasa)" w:date="2022-09-28T22:41:00Z"/>
                <w:rFonts w:ascii="Arial" w:eastAsia="SimSun" w:hAnsi="Arial"/>
                <w:sz w:val="18"/>
              </w:rPr>
            </w:pPr>
            <w:ins w:id="69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13DDB9" w14:textId="0C5703A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697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698" w:author="Apple (Manasa)" w:date="2022-10-17T16:41:00Z">
              <w:r>
                <w:rPr>
                  <w:rFonts w:ascii="Arial" w:eastAsia="SimSun" w:hAnsi="Arial"/>
                  <w:sz w:val="18"/>
                  <w:lang w:eastAsia="zh-CN"/>
                </w:rPr>
                <w:t>[1</w:t>
              </w:r>
            </w:ins>
            <w:ins w:id="699" w:author="Apple (Manasa)" w:date="2022-10-18T07:17:00Z">
              <w:r>
                <w:rPr>
                  <w:rFonts w:ascii="Arial" w:eastAsia="SimSun" w:hAnsi="Arial"/>
                  <w:sz w:val="18"/>
                  <w:lang w:eastAsia="zh-CN"/>
                </w:rPr>
                <w:t>1.</w:t>
              </w:r>
            </w:ins>
            <w:ins w:id="700" w:author="Apple_105 (Manasa)" w:date="2022-11-15T14:08:00Z">
              <w:r w:rsidR="005B7556"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  <w:ins w:id="701" w:author="Apple (Manasa)" w:date="2022-10-18T07:17:00Z">
              <w:del w:id="702" w:author="Apple_105 (Manasa)" w:date="2022-11-15T14:08:00Z">
                <w:r w:rsidDel="005B7556">
                  <w:rPr>
                    <w:rFonts w:ascii="Arial" w:eastAsia="SimSun" w:hAnsi="Arial"/>
                    <w:sz w:val="18"/>
                    <w:lang w:eastAsia="zh-CN"/>
                  </w:rPr>
                  <w:delText>9</w:delText>
                </w:r>
              </w:del>
            </w:ins>
            <w:ins w:id="703" w:author="Apple (Manasa)" w:date="2022-10-17T16:41:00Z">
              <w:r>
                <w:rPr>
                  <w:rFonts w:ascii="Arial" w:eastAsia="SimSun" w:hAnsi="Arial"/>
                  <w:sz w:val="18"/>
                  <w:lang w:eastAsia="zh-CN"/>
                </w:rPr>
                <w:t>]</w:t>
              </w:r>
            </w:ins>
          </w:p>
        </w:tc>
      </w:tr>
    </w:tbl>
    <w:p w14:paraId="49E3C415" w14:textId="77777777" w:rsidR="00D033BF" w:rsidRDefault="00D033BF" w:rsidP="00D033BF"/>
    <w:p w14:paraId="0C6992AD" w14:textId="6ED7E1AD" w:rsidR="00D033BF" w:rsidRPr="00B90B3D" w:rsidRDefault="00D033BF" w:rsidP="00D033BF">
      <w:pPr>
        <w:jc w:val="center"/>
        <w:rPr>
          <w:i/>
          <w:iCs/>
          <w:color w:val="FF0000"/>
        </w:rPr>
      </w:pPr>
      <w:r w:rsidRPr="00B90B3D">
        <w:rPr>
          <w:i/>
          <w:iCs/>
          <w:color w:val="FF0000"/>
        </w:rPr>
        <w:t xml:space="preserve">-----------------Change </w:t>
      </w:r>
      <w:r>
        <w:rPr>
          <w:i/>
          <w:iCs/>
          <w:color w:val="FF0000"/>
        </w:rPr>
        <w:t>2</w:t>
      </w:r>
      <w:r w:rsidRPr="00B90B3D">
        <w:rPr>
          <w:i/>
          <w:iCs/>
          <w:color w:val="FF0000"/>
        </w:rPr>
        <w:t>---------------------</w:t>
      </w:r>
    </w:p>
    <w:p w14:paraId="7634E64A" w14:textId="77777777" w:rsidR="00D033BF" w:rsidRPr="006F13B4" w:rsidRDefault="00D033BF" w:rsidP="00D033BF">
      <w:pPr>
        <w:keepNext/>
        <w:keepLines/>
        <w:spacing w:before="120"/>
        <w:ind w:left="1701" w:hanging="1701"/>
        <w:outlineLvl w:val="4"/>
        <w:rPr>
          <w:ins w:id="704" w:author="Apple (Manasa)" w:date="2022-09-29T12:10:00Z"/>
          <w:rFonts w:ascii="Arial" w:hAnsi="Arial"/>
          <w:sz w:val="22"/>
        </w:rPr>
      </w:pPr>
      <w:ins w:id="705" w:author="Apple (Manasa)" w:date="2022-09-29T12:11:00Z">
        <w:r>
          <w:rPr>
            <w:rFonts w:ascii="Arial" w:hAnsi="Arial"/>
            <w:sz w:val="22"/>
          </w:rPr>
          <w:lastRenderedPageBreak/>
          <w:t>5.2.2.2</w:t>
        </w:r>
      </w:ins>
      <w:ins w:id="706" w:author="Apple (Manasa)" w:date="2022-09-29T12:10:00Z">
        <w:r>
          <w:rPr>
            <w:rFonts w:ascii="Arial" w:hAnsi="Arial"/>
            <w:sz w:val="22"/>
          </w:rPr>
          <w:t>.X</w:t>
        </w:r>
      </w:ins>
      <w:ins w:id="707" w:author="Yunchuan Yang/PHY Research &amp; Standard Lab /SRC-Beijing/Staff Engineer/Samsung Electronics" w:date="2022-10-24T14:44:00Z">
        <w:r>
          <w:rPr>
            <w:rFonts w:ascii="Arial" w:hAnsi="Arial"/>
            <w:sz w:val="22"/>
          </w:rPr>
          <w:t>1</w:t>
        </w:r>
      </w:ins>
      <w:ins w:id="708" w:author="Apple (Manasa)" w:date="2022-09-29T12:10:00Z">
        <w:r w:rsidRPr="006F13B4">
          <w:rPr>
            <w:rFonts w:ascii="Arial" w:hAnsi="Arial"/>
            <w:sz w:val="22"/>
            <w:lang w:eastAsia="zh-CN"/>
          </w:rPr>
          <w:tab/>
        </w:r>
        <w:r w:rsidRPr="006F13B4">
          <w:rPr>
            <w:rFonts w:ascii="Arial" w:hAnsi="Arial"/>
            <w:sz w:val="22"/>
          </w:rPr>
          <w:t xml:space="preserve">Minimum requirements for </w:t>
        </w:r>
      </w:ins>
      <w:ins w:id="709" w:author="Apple (Manasa)" w:date="2022-10-17T16:42:00Z">
        <w:r>
          <w:rPr>
            <w:rFonts w:ascii="Arial" w:hAnsi="Arial"/>
            <w:sz w:val="22"/>
          </w:rPr>
          <w:t>HST-SFN Scheme A</w:t>
        </w:r>
      </w:ins>
    </w:p>
    <w:p w14:paraId="667390C7" w14:textId="706AAC31" w:rsidR="00D033BF" w:rsidRPr="006F13B4" w:rsidRDefault="00D033BF" w:rsidP="00D033BF">
      <w:pPr>
        <w:rPr>
          <w:ins w:id="710" w:author="Apple (Manasa)" w:date="2022-09-29T12:10:00Z"/>
          <w:rFonts w:eastAsia="SimSun"/>
        </w:rPr>
      </w:pPr>
      <w:ins w:id="711" w:author="Apple (Manasa)" w:date="2022-09-29T12:10:00Z">
        <w:r w:rsidRPr="006F13B4">
          <w:rPr>
            <w:rFonts w:eastAsia="SimSun"/>
          </w:rPr>
          <w:t xml:space="preserve">The performance requirements are specified in </w:t>
        </w:r>
        <w:r w:rsidRPr="006F13B4">
          <w:rPr>
            <w:rFonts w:eastAsia="SimSun"/>
            <w:lang w:eastAsia="zh-CN"/>
          </w:rPr>
          <w:t>T</w:t>
        </w:r>
        <w:r w:rsidRPr="006F13B4">
          <w:rPr>
            <w:rFonts w:eastAsia="SimSun"/>
          </w:rPr>
          <w:t xml:space="preserve">able </w:t>
        </w:r>
      </w:ins>
      <w:ins w:id="712" w:author="Apple (Manasa)" w:date="2022-09-29T12:11:00Z">
        <w:r>
          <w:rPr>
            <w:rFonts w:eastAsia="SimSun"/>
          </w:rPr>
          <w:t>5.2.2.2</w:t>
        </w:r>
      </w:ins>
      <w:ins w:id="713" w:author="Apple (Manasa)" w:date="2022-09-29T12:10:00Z">
        <w:r>
          <w:rPr>
            <w:rFonts w:eastAsia="SimSun"/>
          </w:rPr>
          <w:t>.X</w:t>
        </w:r>
      </w:ins>
      <w:ins w:id="714" w:author="Apple_105 (Manasa)" w:date="2022-11-04T05:48:00Z">
        <w:r w:rsidR="000D6721">
          <w:rPr>
            <w:rFonts w:eastAsia="SimSun"/>
          </w:rPr>
          <w:t>1</w:t>
        </w:r>
      </w:ins>
      <w:ins w:id="715" w:author="Apple (Manasa)" w:date="2022-09-29T12:10:00Z">
        <w:r w:rsidRPr="006F13B4">
          <w:rPr>
            <w:rFonts w:eastAsia="SimSun"/>
          </w:rPr>
          <w:t xml:space="preserve">-3, with the addition of test parameters in </w:t>
        </w:r>
        <w:r w:rsidRPr="006F13B4">
          <w:rPr>
            <w:rFonts w:eastAsia="SimSun"/>
            <w:lang w:eastAsia="zh-CN"/>
          </w:rPr>
          <w:t>Table</w:t>
        </w:r>
        <w:r w:rsidRPr="006F13B4">
          <w:rPr>
            <w:rFonts w:eastAsia="SimSun"/>
          </w:rPr>
          <w:t xml:space="preserve"> </w:t>
        </w:r>
      </w:ins>
      <w:ins w:id="716" w:author="Apple (Manasa)" w:date="2022-09-29T12:11:00Z">
        <w:r>
          <w:rPr>
            <w:rFonts w:eastAsia="SimSun"/>
          </w:rPr>
          <w:t>5.2.2.2</w:t>
        </w:r>
      </w:ins>
      <w:ins w:id="717" w:author="Apple (Manasa)" w:date="2022-09-29T12:10:00Z">
        <w:r>
          <w:rPr>
            <w:rFonts w:eastAsia="SimSun"/>
          </w:rPr>
          <w:t>.X</w:t>
        </w:r>
      </w:ins>
      <w:ins w:id="718" w:author="Apple_105 (Manasa)" w:date="2022-11-04T05:48:00Z">
        <w:r w:rsidR="000D6721">
          <w:rPr>
            <w:rFonts w:eastAsia="SimSun"/>
          </w:rPr>
          <w:t>1</w:t>
        </w:r>
      </w:ins>
      <w:ins w:id="719" w:author="Apple (Manasa)" w:date="2022-09-29T12:10:00Z">
        <w:r w:rsidRPr="006F13B4">
          <w:rPr>
            <w:rFonts w:eastAsia="SimSun"/>
          </w:rPr>
          <w:t xml:space="preserve">-2 and the downlink physical channel setup according to </w:t>
        </w:r>
        <w:r w:rsidRPr="006F13B4">
          <w:rPr>
            <w:rFonts w:eastAsia="SimSun"/>
            <w:lang w:eastAsia="zh-CN"/>
          </w:rPr>
          <w:t>Annex C.3.1</w:t>
        </w:r>
        <w:r w:rsidRPr="006F13B4">
          <w:rPr>
            <w:rFonts w:eastAsia="SimSun"/>
          </w:rPr>
          <w:t>.</w:t>
        </w:r>
      </w:ins>
    </w:p>
    <w:p w14:paraId="7A8611B5" w14:textId="5071AE2E" w:rsidR="00D033BF" w:rsidRPr="006F13B4" w:rsidRDefault="00D033BF" w:rsidP="00D033BF">
      <w:pPr>
        <w:rPr>
          <w:ins w:id="720" w:author="Apple (Manasa)" w:date="2022-09-29T12:10:00Z"/>
          <w:rFonts w:eastAsia="SimSun"/>
          <w:lang w:eastAsia="zh-CN"/>
        </w:rPr>
      </w:pPr>
      <w:ins w:id="721" w:author="Apple (Manasa)" w:date="2022-09-29T12:10:00Z">
        <w:r w:rsidRPr="006F13B4">
          <w:rPr>
            <w:rFonts w:eastAsia="SimSun"/>
          </w:rPr>
          <w:t>The test purpose</w:t>
        </w:r>
        <w:r w:rsidRPr="006F13B4">
          <w:rPr>
            <w:rFonts w:eastAsia="SimSun"/>
            <w:lang w:eastAsia="zh-CN"/>
          </w:rPr>
          <w:t>s</w:t>
        </w:r>
        <w:r w:rsidRPr="006F13B4">
          <w:rPr>
            <w:rFonts w:eastAsia="SimSun"/>
          </w:rPr>
          <w:t xml:space="preserve"> are specified in Table </w:t>
        </w:r>
      </w:ins>
      <w:ins w:id="722" w:author="Apple (Manasa)" w:date="2022-09-29T12:11:00Z">
        <w:r>
          <w:rPr>
            <w:rFonts w:eastAsia="SimSun"/>
          </w:rPr>
          <w:t>5.2.2.2</w:t>
        </w:r>
      </w:ins>
      <w:ins w:id="723" w:author="Apple (Manasa)" w:date="2022-09-29T12:10:00Z">
        <w:r>
          <w:rPr>
            <w:rFonts w:eastAsia="SimSun"/>
          </w:rPr>
          <w:t>.X</w:t>
        </w:r>
      </w:ins>
      <w:ins w:id="724" w:author="Apple_105 (Manasa)" w:date="2022-11-04T05:48:00Z">
        <w:r w:rsidR="000D6721">
          <w:rPr>
            <w:rFonts w:eastAsia="SimSun"/>
          </w:rPr>
          <w:t>1</w:t>
        </w:r>
      </w:ins>
      <w:ins w:id="725" w:author="Apple (Manasa)" w:date="2022-09-29T12:10:00Z">
        <w:r w:rsidRPr="006F13B4">
          <w:rPr>
            <w:rFonts w:eastAsia="SimSun"/>
          </w:rPr>
          <w:t>-1</w:t>
        </w:r>
        <w:r w:rsidRPr="006F13B4">
          <w:rPr>
            <w:rFonts w:eastAsia="SimSun"/>
            <w:lang w:eastAsia="zh-CN"/>
          </w:rPr>
          <w:t>.</w:t>
        </w:r>
      </w:ins>
    </w:p>
    <w:p w14:paraId="046250C8" w14:textId="3950B8CB" w:rsidR="00D033BF" w:rsidRPr="006F13B4" w:rsidRDefault="00D033BF" w:rsidP="00D033BF">
      <w:pPr>
        <w:keepNext/>
        <w:keepLines/>
        <w:spacing w:before="60"/>
        <w:jc w:val="center"/>
        <w:rPr>
          <w:ins w:id="726" w:author="Apple (Manasa)" w:date="2022-09-29T12:10:00Z"/>
          <w:rFonts w:ascii="Arial" w:hAnsi="Arial"/>
          <w:b/>
        </w:rPr>
      </w:pPr>
      <w:ins w:id="727" w:author="Apple (Manasa)" w:date="2022-09-29T12:10:00Z">
        <w:r w:rsidRPr="006F13B4">
          <w:rPr>
            <w:rFonts w:ascii="Arial" w:hAnsi="Arial"/>
            <w:b/>
          </w:rPr>
          <w:lastRenderedPageBreak/>
          <w:t xml:space="preserve">Table </w:t>
        </w:r>
      </w:ins>
      <w:ins w:id="728" w:author="Apple (Manasa)" w:date="2022-09-29T12:11:00Z">
        <w:r>
          <w:rPr>
            <w:rFonts w:ascii="Arial" w:hAnsi="Arial"/>
            <w:b/>
          </w:rPr>
          <w:t>5.2.2.2</w:t>
        </w:r>
      </w:ins>
      <w:ins w:id="729" w:author="Apple (Manasa)" w:date="2022-09-29T12:10:00Z">
        <w:r>
          <w:rPr>
            <w:rFonts w:ascii="Arial" w:hAnsi="Arial"/>
            <w:b/>
          </w:rPr>
          <w:t>.X</w:t>
        </w:r>
      </w:ins>
      <w:ins w:id="730" w:author="Apple_105 (Manasa)" w:date="2022-11-04T05:48:00Z">
        <w:r w:rsidR="000D6721">
          <w:rPr>
            <w:rFonts w:ascii="Arial" w:hAnsi="Arial"/>
            <w:b/>
          </w:rPr>
          <w:t>1</w:t>
        </w:r>
      </w:ins>
      <w:ins w:id="731" w:author="Apple (Manasa)" w:date="2022-09-29T12:10:00Z"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2"/>
        <w:gridCol w:w="4658"/>
      </w:tblGrid>
      <w:tr w:rsidR="00D033BF" w:rsidRPr="006F13B4" w14:paraId="26E7F282" w14:textId="77777777" w:rsidTr="009465DE">
        <w:trPr>
          <w:ins w:id="732" w:author="Apple (Manasa)" w:date="2022-09-29T12:10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1BE3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733" w:author="Apple (Manasa)" w:date="2022-09-29T12:10:00Z"/>
                <w:rFonts w:ascii="Arial" w:eastAsia="SimSun" w:hAnsi="Arial"/>
                <w:b/>
                <w:sz w:val="18"/>
              </w:rPr>
            </w:pPr>
            <w:ins w:id="734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B26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735" w:author="Apple (Manasa)" w:date="2022-09-29T12:10:00Z"/>
                <w:rFonts w:ascii="Arial" w:eastAsia="SimSun" w:hAnsi="Arial"/>
                <w:b/>
                <w:sz w:val="18"/>
              </w:rPr>
            </w:pPr>
            <w:ins w:id="736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D033BF" w:rsidRPr="006F13B4" w14:paraId="452B69DD" w14:textId="77777777" w:rsidTr="009465DE">
        <w:trPr>
          <w:ins w:id="737" w:author="Apple (Manasa)" w:date="2022-09-29T12:10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F3DF1" w14:textId="591D878D" w:rsidR="00D033BF" w:rsidRPr="006F13B4" w:rsidRDefault="00D033BF" w:rsidP="009465DE">
            <w:pPr>
              <w:keepNext/>
              <w:keepLines/>
              <w:spacing w:after="0"/>
              <w:rPr>
                <w:ins w:id="738" w:author="Apple (Manasa)" w:date="2022-09-29T12:10:00Z"/>
                <w:rFonts w:ascii="Arial" w:eastAsia="SimSun" w:hAnsi="Arial"/>
                <w:sz w:val="18"/>
                <w:lang w:eastAsia="zh-CN"/>
              </w:rPr>
            </w:pPr>
            <w:ins w:id="739" w:author="Apple (Manasa)" w:date="2022-09-29T12:10:00Z">
              <w:r w:rsidRPr="006F13B4">
                <w:rPr>
                  <w:rFonts w:ascii="Arial" w:eastAsia="SimSun" w:hAnsi="Arial"/>
                  <w:sz w:val="18"/>
                </w:rPr>
                <w:t xml:space="preserve">Verify UE performance in the </w:t>
              </w:r>
            </w:ins>
            <w:ins w:id="740" w:author="Apple (Manasa)" w:date="2022-10-17T16:42:00Z">
              <w:r>
                <w:rPr>
                  <w:rFonts w:ascii="Arial" w:eastAsia="SimSun" w:hAnsi="Arial"/>
                  <w:sz w:val="18"/>
                </w:rPr>
                <w:t>HST-SFN Scheme A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741" w:author="Apple (Manasa)" w:date="2022-09-29T12:10:00Z">
              <w:r w:rsidRPr="006F13B4">
                <w:rPr>
                  <w:rFonts w:ascii="Arial" w:eastAsia="SimSun" w:hAnsi="Arial"/>
                  <w:sz w:val="18"/>
                </w:rPr>
                <w:t>scenario defined in B.3.</w:t>
              </w:r>
              <w:r>
                <w:rPr>
                  <w:rFonts w:ascii="Arial" w:eastAsia="SimSun" w:hAnsi="Arial"/>
                  <w:sz w:val="18"/>
                </w:rPr>
                <w:t>X</w:t>
              </w:r>
            </w:ins>
            <w:ins w:id="742" w:author="Apple_105 (Manasa)" w:date="2022-11-04T05:48:00Z">
              <w:r w:rsidR="000D6721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22CA" w14:textId="77777777" w:rsidR="00D033BF" w:rsidRPr="006F13B4" w:rsidRDefault="00D033BF" w:rsidP="009465DE">
            <w:pPr>
              <w:keepNext/>
              <w:keepLines/>
              <w:spacing w:after="0"/>
              <w:rPr>
                <w:ins w:id="743" w:author="Apple (Manasa)" w:date="2022-09-29T12:10:00Z"/>
                <w:rFonts w:ascii="Arial" w:eastAsia="SimSun" w:hAnsi="Arial"/>
                <w:sz w:val="18"/>
                <w:lang w:eastAsia="zh-CN"/>
              </w:rPr>
            </w:pPr>
            <w:ins w:id="744" w:author="Apple (Manasa)" w:date="2022-09-29T12:10:00Z">
              <w:r w:rsidRPr="006F13B4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2D890BE4" w14:textId="77777777" w:rsidR="00D033BF" w:rsidRDefault="00D033BF" w:rsidP="00D033BF">
      <w:pPr>
        <w:keepNext/>
        <w:keepLines/>
        <w:spacing w:before="60"/>
        <w:rPr>
          <w:b/>
        </w:rPr>
      </w:pPr>
    </w:p>
    <w:p w14:paraId="7D9A040A" w14:textId="4D93B6F2" w:rsidR="00D033BF" w:rsidRPr="006F13B4" w:rsidRDefault="00D033BF" w:rsidP="00D033BF">
      <w:pPr>
        <w:keepNext/>
        <w:keepLines/>
        <w:spacing w:before="60"/>
        <w:jc w:val="center"/>
        <w:rPr>
          <w:ins w:id="745" w:author="Apple (Manasa)" w:date="2022-09-28T22:41:00Z"/>
          <w:rFonts w:ascii="Arial" w:hAnsi="Arial"/>
          <w:b/>
        </w:rPr>
      </w:pPr>
      <w:ins w:id="746" w:author="Apple (Manasa)" w:date="2022-09-28T22:41:00Z">
        <w:r w:rsidRPr="006F13B4">
          <w:rPr>
            <w:rFonts w:ascii="Arial" w:hAnsi="Arial"/>
            <w:b/>
          </w:rPr>
          <w:t>Table 5.2.2.</w:t>
        </w:r>
      </w:ins>
      <w:ins w:id="747" w:author="Apple (Manasa)" w:date="2022-09-29T12:18:00Z">
        <w:r>
          <w:rPr>
            <w:rFonts w:ascii="Arial" w:hAnsi="Arial"/>
            <w:b/>
          </w:rPr>
          <w:t>2</w:t>
        </w:r>
      </w:ins>
      <w:ins w:id="748" w:author="Apple (Manasa)" w:date="2022-09-28T22:41:00Z">
        <w:r>
          <w:rPr>
            <w:rFonts w:ascii="Arial" w:hAnsi="Arial"/>
            <w:b/>
          </w:rPr>
          <w:t>.X</w:t>
        </w:r>
      </w:ins>
      <w:ins w:id="749" w:author="Apple_105 (Manasa)" w:date="2022-11-04T05:48:00Z">
        <w:r w:rsidR="000D6721">
          <w:rPr>
            <w:rFonts w:ascii="Arial" w:hAnsi="Arial"/>
            <w:b/>
          </w:rPr>
          <w:t>1</w:t>
        </w:r>
      </w:ins>
      <w:ins w:id="750" w:author="Apple (Manasa)" w:date="2022-09-28T22:41:00Z">
        <w:r w:rsidRPr="006F13B4">
          <w:rPr>
            <w:rFonts w:ascii="Arial" w:hAnsi="Arial"/>
            <w:b/>
          </w:rPr>
          <w:t>-2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1505"/>
        <w:gridCol w:w="2200"/>
        <w:gridCol w:w="617"/>
        <w:gridCol w:w="3196"/>
      </w:tblGrid>
      <w:tr w:rsidR="00D033BF" w:rsidRPr="006F13B4" w14:paraId="04D5B90B" w14:textId="77777777" w:rsidTr="009465DE">
        <w:trPr>
          <w:jc w:val="center"/>
          <w:ins w:id="751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9E82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752" w:author="Apple (Manasa)" w:date="2022-09-28T22:41:00Z"/>
                <w:rFonts w:ascii="Arial" w:eastAsia="SimSun" w:hAnsi="Arial"/>
                <w:b/>
                <w:sz w:val="18"/>
              </w:rPr>
            </w:pPr>
            <w:ins w:id="753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BBEA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754" w:author="Apple (Manasa)" w:date="2022-09-28T22:41:00Z"/>
                <w:rFonts w:ascii="Arial" w:eastAsia="SimSun" w:hAnsi="Arial"/>
                <w:b/>
                <w:sz w:val="18"/>
              </w:rPr>
            </w:pPr>
            <w:ins w:id="755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E56D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756" w:author="Apple (Manasa)" w:date="2022-09-28T22:41:00Z"/>
                <w:rFonts w:ascii="Arial" w:eastAsia="SimSun" w:hAnsi="Arial"/>
                <w:b/>
                <w:sz w:val="18"/>
              </w:rPr>
            </w:pPr>
            <w:ins w:id="757" w:author="Apple (Manasa)" w:date="2022-09-28T22:41:00Z">
              <w:r w:rsidRPr="006F13B4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D033BF" w:rsidRPr="006F13B4" w14:paraId="4F57981C" w14:textId="77777777" w:rsidTr="009465DE">
        <w:trPr>
          <w:jc w:val="center"/>
          <w:ins w:id="758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88D0D" w14:textId="77777777" w:rsidR="00D033BF" w:rsidRPr="006F13B4" w:rsidRDefault="00D033BF" w:rsidP="009465DE">
            <w:pPr>
              <w:keepNext/>
              <w:keepLines/>
              <w:spacing w:after="0"/>
              <w:rPr>
                <w:ins w:id="759" w:author="Apple (Manasa)" w:date="2022-09-28T22:41:00Z"/>
                <w:rFonts w:ascii="Arial" w:eastAsia="SimSun" w:hAnsi="Arial"/>
                <w:sz w:val="18"/>
              </w:rPr>
            </w:pPr>
            <w:ins w:id="76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EC1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76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E2F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762" w:author="Apple (Manasa)" w:date="2022-09-28T22:41:00Z"/>
                <w:rFonts w:ascii="Arial" w:eastAsia="SimSun" w:hAnsi="Arial"/>
                <w:sz w:val="18"/>
              </w:rPr>
            </w:pPr>
            <w:ins w:id="763" w:author="Apple (Manasa)" w:date="2022-09-29T12:18:00Z">
              <w:r>
                <w:rPr>
                  <w:rFonts w:ascii="Arial" w:eastAsia="SimSun" w:hAnsi="Arial"/>
                  <w:sz w:val="18"/>
                </w:rPr>
                <w:t>T</w:t>
              </w:r>
            </w:ins>
            <w:ins w:id="76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D033BF" w:rsidRPr="006F13B4" w14:paraId="3A943EAA" w14:textId="77777777" w:rsidTr="009465DE">
        <w:trPr>
          <w:jc w:val="center"/>
          <w:ins w:id="765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35278" w14:textId="77777777" w:rsidR="00D033BF" w:rsidRPr="006F13B4" w:rsidRDefault="00D033BF" w:rsidP="009465DE">
            <w:pPr>
              <w:keepNext/>
              <w:keepLines/>
              <w:spacing w:after="0"/>
              <w:rPr>
                <w:ins w:id="766" w:author="Apple (Manasa)" w:date="2022-09-28T22:41:00Z"/>
                <w:rFonts w:ascii="Arial" w:eastAsia="SimSun" w:hAnsi="Arial"/>
                <w:sz w:val="18"/>
              </w:rPr>
            </w:pPr>
            <w:ins w:id="76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BFC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76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FF3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769" w:author="Apple (Manasa)" w:date="2022-09-28T22:41:00Z"/>
                <w:rFonts w:ascii="Arial" w:eastAsia="SimSun" w:hAnsi="Arial"/>
                <w:sz w:val="18"/>
              </w:rPr>
            </w:pPr>
            <w:ins w:id="77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D033BF" w:rsidRPr="006F13B4" w14:paraId="01141173" w14:textId="77777777" w:rsidTr="009465DE">
        <w:trPr>
          <w:jc w:val="center"/>
          <w:ins w:id="771" w:author="Apple (Manasa)" w:date="2022-09-28T22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D241" w14:textId="77777777" w:rsidR="00D033BF" w:rsidRPr="006F13B4" w:rsidRDefault="00D033BF" w:rsidP="009465DE">
            <w:pPr>
              <w:keepNext/>
              <w:keepLines/>
              <w:spacing w:after="0"/>
              <w:rPr>
                <w:ins w:id="772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773" w:author="Apple (Manasa)" w:date="2022-09-28T22:41:00Z">
              <w:r w:rsidRPr="006F13B4">
                <w:rPr>
                  <w:rFonts w:ascii="Arial" w:eastAsia="SimSun" w:hAnsi="Arial" w:hint="eastAsia"/>
                  <w:sz w:val="18"/>
                  <w:lang w:eastAsia="zh-CN"/>
                </w:rPr>
                <w:t>P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DCCH </w:t>
              </w:r>
              <w:r w:rsidRPr="006F13B4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2E0ED" w14:textId="77777777" w:rsidR="00D033BF" w:rsidRPr="006F13B4" w:rsidRDefault="00D033BF" w:rsidP="009465DE">
            <w:pPr>
              <w:keepNext/>
              <w:keepLines/>
              <w:spacing w:after="0"/>
              <w:rPr>
                <w:ins w:id="774" w:author="Apple (Manasa)" w:date="2022-09-28T22:41:00Z"/>
                <w:rFonts w:ascii="Arial" w:eastAsia="SimSun" w:hAnsi="Arial"/>
                <w:sz w:val="18"/>
              </w:rPr>
            </w:pPr>
            <w:ins w:id="77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D1B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77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4FB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777" w:author="Apple (Manasa)" w:date="2022-09-28T22:41:00Z"/>
                <w:rFonts w:ascii="Arial" w:eastAsia="SimSun" w:hAnsi="Arial"/>
                <w:sz w:val="18"/>
                <w:vertAlign w:val="superscript"/>
              </w:rPr>
            </w:pPr>
            <w:ins w:id="77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Note 1</w:t>
              </w:r>
            </w:ins>
          </w:p>
        </w:tc>
      </w:tr>
      <w:tr w:rsidR="00D033BF" w:rsidRPr="006F13B4" w14:paraId="24F042D9" w14:textId="77777777" w:rsidTr="009465DE">
        <w:trPr>
          <w:jc w:val="center"/>
          <w:ins w:id="779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E26D1" w14:textId="77777777" w:rsidR="00D033BF" w:rsidRPr="006F13B4" w:rsidRDefault="00D033BF" w:rsidP="009465DE">
            <w:pPr>
              <w:keepNext/>
              <w:keepLines/>
              <w:spacing w:after="0"/>
              <w:rPr>
                <w:ins w:id="780" w:author="Apple (Manasa)" w:date="2022-09-28T22:41:00Z"/>
                <w:rFonts w:ascii="Arial" w:eastAsia="SimSun" w:hAnsi="Arial"/>
                <w:sz w:val="18"/>
              </w:rPr>
            </w:pPr>
            <w:ins w:id="78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4090D" w14:textId="77777777" w:rsidR="00D033BF" w:rsidRPr="006F13B4" w:rsidRDefault="00D033BF" w:rsidP="009465DE">
            <w:pPr>
              <w:keepNext/>
              <w:keepLines/>
              <w:spacing w:after="0"/>
              <w:rPr>
                <w:ins w:id="782" w:author="Apple (Manasa)" w:date="2022-09-28T22:41:00Z"/>
                <w:rFonts w:ascii="Arial" w:eastAsia="SimSun" w:hAnsi="Arial"/>
                <w:sz w:val="18"/>
              </w:rPr>
            </w:pPr>
            <w:ins w:id="78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171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78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496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785" w:author="Apple (Manasa)" w:date="2022-09-28T22:41:00Z"/>
                <w:rFonts w:ascii="Arial" w:eastAsia="SimSun" w:hAnsi="Arial"/>
                <w:sz w:val="18"/>
              </w:rPr>
            </w:pPr>
            <w:ins w:id="78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D033BF" w:rsidRPr="006F13B4" w14:paraId="2B410A88" w14:textId="77777777" w:rsidTr="009465DE">
        <w:trPr>
          <w:jc w:val="center"/>
          <w:ins w:id="78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1426B" w14:textId="77777777" w:rsidR="00D033BF" w:rsidRPr="006F13B4" w:rsidRDefault="00D033BF" w:rsidP="009465DE">
            <w:pPr>
              <w:keepNext/>
              <w:keepLines/>
              <w:spacing w:after="0"/>
              <w:rPr>
                <w:ins w:id="78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DD691" w14:textId="77777777" w:rsidR="00D033BF" w:rsidRPr="006F13B4" w:rsidRDefault="00D033BF" w:rsidP="009465DE">
            <w:pPr>
              <w:keepNext/>
              <w:keepLines/>
              <w:spacing w:after="0"/>
              <w:rPr>
                <w:ins w:id="789" w:author="Apple (Manasa)" w:date="2022-09-28T22:41:00Z"/>
                <w:rFonts w:ascii="Arial" w:eastAsia="SimSun" w:hAnsi="Arial"/>
                <w:sz w:val="18"/>
              </w:rPr>
            </w:pPr>
            <w:ins w:id="79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4E6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79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4AB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792" w:author="Apple (Manasa)" w:date="2022-09-28T22:41:00Z"/>
                <w:rFonts w:ascii="Arial" w:eastAsia="SimSun" w:hAnsi="Arial"/>
                <w:sz w:val="18"/>
              </w:rPr>
            </w:pPr>
            <w:ins w:id="79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033BF" w:rsidRPr="006F13B4" w14:paraId="0D108777" w14:textId="77777777" w:rsidTr="009465DE">
        <w:trPr>
          <w:jc w:val="center"/>
          <w:ins w:id="79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DBD06" w14:textId="77777777" w:rsidR="00D033BF" w:rsidRPr="006F13B4" w:rsidRDefault="00D033BF" w:rsidP="009465DE">
            <w:pPr>
              <w:keepNext/>
              <w:keepLines/>
              <w:spacing w:after="0"/>
              <w:rPr>
                <w:ins w:id="79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9832B" w14:textId="77777777" w:rsidR="00D033BF" w:rsidRPr="006F13B4" w:rsidRDefault="00D033BF" w:rsidP="009465DE">
            <w:pPr>
              <w:keepNext/>
              <w:keepLines/>
              <w:spacing w:after="0"/>
              <w:rPr>
                <w:ins w:id="796" w:author="Apple (Manasa)" w:date="2022-09-28T22:41:00Z"/>
                <w:rFonts w:ascii="Arial" w:eastAsia="SimSun" w:hAnsi="Arial"/>
                <w:sz w:val="18"/>
              </w:rPr>
            </w:pPr>
            <w:ins w:id="79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E95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79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A0EA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799" w:author="Apple (Manasa)" w:date="2022-09-28T22:41:00Z"/>
                <w:rFonts w:ascii="Arial" w:eastAsia="SimSun" w:hAnsi="Arial"/>
                <w:sz w:val="18"/>
              </w:rPr>
            </w:pPr>
            <w:ins w:id="80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D033BF" w:rsidRPr="006F13B4" w14:paraId="59745003" w14:textId="77777777" w:rsidTr="009465DE">
        <w:trPr>
          <w:jc w:val="center"/>
          <w:ins w:id="80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9AA8F" w14:textId="77777777" w:rsidR="00D033BF" w:rsidRPr="006F13B4" w:rsidRDefault="00D033BF" w:rsidP="009465DE">
            <w:pPr>
              <w:keepNext/>
              <w:keepLines/>
              <w:spacing w:after="0"/>
              <w:rPr>
                <w:ins w:id="80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110FC" w14:textId="77777777" w:rsidR="00D033BF" w:rsidRPr="006F13B4" w:rsidRDefault="00D033BF" w:rsidP="009465DE">
            <w:pPr>
              <w:keepNext/>
              <w:keepLines/>
              <w:spacing w:after="0"/>
              <w:rPr>
                <w:ins w:id="803" w:author="Apple (Manasa)" w:date="2022-09-28T22:41:00Z"/>
                <w:rFonts w:ascii="Arial" w:eastAsia="SimSun" w:hAnsi="Arial"/>
                <w:sz w:val="18"/>
              </w:rPr>
            </w:pPr>
            <w:ins w:id="80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4FA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0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13F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06" w:author="Apple (Manasa)" w:date="2022-09-28T22:41:00Z"/>
                <w:rFonts w:ascii="Arial" w:eastAsia="SimSun" w:hAnsi="Arial"/>
                <w:sz w:val="18"/>
              </w:rPr>
            </w:pPr>
            <w:ins w:id="80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D033BF" w:rsidRPr="006F13B4" w14:paraId="27207814" w14:textId="77777777" w:rsidTr="009465DE">
        <w:trPr>
          <w:jc w:val="center"/>
          <w:ins w:id="80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E5609" w14:textId="77777777" w:rsidR="00D033BF" w:rsidRPr="006F13B4" w:rsidRDefault="00D033BF" w:rsidP="009465DE">
            <w:pPr>
              <w:keepNext/>
              <w:keepLines/>
              <w:spacing w:after="0"/>
              <w:rPr>
                <w:ins w:id="80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77F7F" w14:textId="77777777" w:rsidR="00D033BF" w:rsidRPr="006F13B4" w:rsidRDefault="00D033BF" w:rsidP="009465DE">
            <w:pPr>
              <w:keepNext/>
              <w:keepLines/>
              <w:spacing w:after="0"/>
              <w:rPr>
                <w:ins w:id="810" w:author="Apple (Manasa)" w:date="2022-09-28T22:41:00Z"/>
                <w:rFonts w:ascii="Arial" w:eastAsia="SimSun" w:hAnsi="Arial"/>
                <w:sz w:val="18"/>
              </w:rPr>
            </w:pPr>
            <w:ins w:id="81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F80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1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72D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13" w:author="Apple (Manasa)" w:date="2022-09-28T22:41:00Z"/>
                <w:rFonts w:ascii="Arial" w:eastAsia="SimSun" w:hAnsi="Arial"/>
                <w:sz w:val="18"/>
              </w:rPr>
            </w:pPr>
            <w:ins w:id="81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D033BF" w:rsidRPr="006F13B4" w14:paraId="0D30F737" w14:textId="77777777" w:rsidTr="009465DE">
        <w:trPr>
          <w:jc w:val="center"/>
          <w:ins w:id="81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B7168" w14:textId="77777777" w:rsidR="00D033BF" w:rsidRPr="006F13B4" w:rsidRDefault="00D033BF" w:rsidP="009465DE">
            <w:pPr>
              <w:keepNext/>
              <w:keepLines/>
              <w:spacing w:after="0"/>
              <w:rPr>
                <w:ins w:id="81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A69F8" w14:textId="77777777" w:rsidR="00D033BF" w:rsidRPr="006F13B4" w:rsidRDefault="00D033BF" w:rsidP="009465DE">
            <w:pPr>
              <w:keepNext/>
              <w:keepLines/>
              <w:spacing w:after="0"/>
              <w:rPr>
                <w:ins w:id="817" w:author="Apple (Manasa)" w:date="2022-09-28T22:41:00Z"/>
                <w:rFonts w:ascii="Arial" w:eastAsia="SimSun" w:hAnsi="Arial"/>
                <w:sz w:val="18"/>
              </w:rPr>
            </w:pPr>
            <w:ins w:id="81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F1A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1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5C9F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20" w:author="Apple (Manasa)" w:date="2022-09-28T22:41:00Z"/>
                <w:rFonts w:ascii="Arial" w:eastAsia="SimSun" w:hAnsi="Arial"/>
                <w:sz w:val="18"/>
              </w:rPr>
            </w:pPr>
            <w:ins w:id="82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D033BF" w:rsidRPr="006F13B4" w14:paraId="5E3479D8" w14:textId="77777777" w:rsidTr="009465DE">
        <w:trPr>
          <w:jc w:val="center"/>
          <w:ins w:id="82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8A6F1" w14:textId="77777777" w:rsidR="00D033BF" w:rsidRPr="006F13B4" w:rsidRDefault="00D033BF" w:rsidP="009465DE">
            <w:pPr>
              <w:keepNext/>
              <w:keepLines/>
              <w:spacing w:after="0"/>
              <w:rPr>
                <w:ins w:id="82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933B2" w14:textId="77777777" w:rsidR="00D033BF" w:rsidRPr="006F13B4" w:rsidRDefault="00D033BF" w:rsidP="009465DE">
            <w:pPr>
              <w:keepNext/>
              <w:keepLines/>
              <w:spacing w:after="0"/>
              <w:rPr>
                <w:ins w:id="824" w:author="Apple (Manasa)" w:date="2022-09-28T22:41:00Z"/>
                <w:rFonts w:ascii="Arial" w:eastAsia="SimSun" w:hAnsi="Arial"/>
                <w:sz w:val="18"/>
              </w:rPr>
            </w:pPr>
            <w:ins w:id="82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218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2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0CCF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27" w:author="Apple (Manasa)" w:date="2022-09-28T22:41:00Z"/>
                <w:rFonts w:ascii="Arial" w:eastAsia="SimSun" w:hAnsi="Arial"/>
                <w:sz w:val="18"/>
              </w:rPr>
            </w:pPr>
            <w:ins w:id="82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D033BF" w:rsidRPr="006F13B4" w14:paraId="1DDCA8FF" w14:textId="77777777" w:rsidTr="009465DE">
        <w:trPr>
          <w:jc w:val="center"/>
          <w:ins w:id="82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34A4F" w14:textId="77777777" w:rsidR="00D033BF" w:rsidRPr="006F13B4" w:rsidRDefault="00D033BF" w:rsidP="009465DE">
            <w:pPr>
              <w:keepNext/>
              <w:keepLines/>
              <w:spacing w:after="0"/>
              <w:rPr>
                <w:ins w:id="83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6F53" w14:textId="77777777" w:rsidR="00D033BF" w:rsidRPr="006F13B4" w:rsidRDefault="00D033BF" w:rsidP="009465DE">
            <w:pPr>
              <w:keepNext/>
              <w:keepLines/>
              <w:spacing w:after="0"/>
              <w:rPr>
                <w:ins w:id="831" w:author="Apple (Manasa)" w:date="2022-09-28T22:41:00Z"/>
                <w:rFonts w:ascii="Arial" w:eastAsia="SimSun" w:hAnsi="Arial"/>
                <w:sz w:val="18"/>
              </w:rPr>
            </w:pPr>
            <w:ins w:id="83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869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3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149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34" w:author="Apple (Manasa)" w:date="2022-09-28T22:41:00Z"/>
                <w:rFonts w:ascii="Arial" w:eastAsia="SimSun" w:hAnsi="Arial"/>
                <w:sz w:val="18"/>
              </w:rPr>
            </w:pPr>
            <w:ins w:id="83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D033BF" w:rsidRPr="006F13B4" w14:paraId="172F26FA" w14:textId="77777777" w:rsidTr="009465DE">
        <w:trPr>
          <w:jc w:val="center"/>
          <w:ins w:id="83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C1016" w14:textId="77777777" w:rsidR="00D033BF" w:rsidRPr="006F13B4" w:rsidRDefault="00D033BF" w:rsidP="009465DE">
            <w:pPr>
              <w:keepNext/>
              <w:keepLines/>
              <w:spacing w:after="0"/>
              <w:rPr>
                <w:ins w:id="83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1E07A" w14:textId="77777777" w:rsidR="00D033BF" w:rsidRPr="006F13B4" w:rsidRDefault="00D033BF" w:rsidP="009465DE">
            <w:pPr>
              <w:keepNext/>
              <w:keepLines/>
              <w:spacing w:after="0"/>
              <w:rPr>
                <w:ins w:id="838" w:author="Apple (Manasa)" w:date="2022-09-28T22:41:00Z"/>
                <w:rFonts w:ascii="Arial" w:eastAsia="SimSun" w:hAnsi="Arial"/>
                <w:sz w:val="18"/>
              </w:rPr>
            </w:pPr>
            <w:ins w:id="83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82E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4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EF4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41" w:author="Apple (Manasa)" w:date="2022-09-28T22:41:00Z"/>
                <w:rFonts w:ascii="Arial" w:eastAsia="SimSun" w:hAnsi="Arial"/>
                <w:sz w:val="18"/>
              </w:rPr>
            </w:pPr>
            <w:ins w:id="842" w:author="Apple (Manasa)" w:date="2022-09-28T22:41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Config2</w:t>
              </w:r>
            </w:ins>
          </w:p>
        </w:tc>
      </w:tr>
      <w:tr w:rsidR="00D033BF" w:rsidRPr="006F13B4" w14:paraId="45634300" w14:textId="77777777" w:rsidTr="009465DE">
        <w:trPr>
          <w:jc w:val="center"/>
          <w:ins w:id="84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6F06F" w14:textId="77777777" w:rsidR="00D033BF" w:rsidRPr="006F13B4" w:rsidRDefault="00D033BF" w:rsidP="009465DE">
            <w:pPr>
              <w:keepNext/>
              <w:keepLines/>
              <w:spacing w:after="0"/>
              <w:rPr>
                <w:ins w:id="84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27ADC" w14:textId="77777777" w:rsidR="00D033BF" w:rsidRPr="006F13B4" w:rsidRDefault="00D033BF" w:rsidP="009465DE">
            <w:pPr>
              <w:keepNext/>
              <w:keepLines/>
              <w:spacing w:after="0"/>
              <w:rPr>
                <w:ins w:id="845" w:author="Apple (Manasa)" w:date="2022-09-28T22:41:00Z"/>
                <w:rFonts w:ascii="Arial" w:eastAsia="SimSun" w:hAnsi="Arial"/>
                <w:sz w:val="18"/>
              </w:rPr>
            </w:pPr>
            <w:ins w:id="846" w:author="Apple (Manasa)" w:date="2022-09-28T22:41:00Z"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2E0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4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8FC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48" w:author="Apple (Manasa)" w:date="2022-09-28T22:41:00Z"/>
                <w:rFonts w:ascii="Arial" w:eastAsia="SimSun" w:hAnsi="Arial"/>
                <w:sz w:val="18"/>
              </w:rPr>
            </w:pPr>
            <w:ins w:id="84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D033BF" w:rsidRPr="006F13B4" w14:paraId="533FD3DE" w14:textId="77777777" w:rsidTr="009465DE">
        <w:trPr>
          <w:jc w:val="center"/>
          <w:ins w:id="85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E3231" w14:textId="77777777" w:rsidR="00D033BF" w:rsidRPr="006F13B4" w:rsidRDefault="00D033BF" w:rsidP="009465DE">
            <w:pPr>
              <w:keepNext/>
              <w:keepLines/>
              <w:spacing w:after="0"/>
              <w:rPr>
                <w:ins w:id="85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83774" w14:textId="77777777" w:rsidR="00D033BF" w:rsidRPr="006F13B4" w:rsidRDefault="00D033BF" w:rsidP="009465DE">
            <w:pPr>
              <w:keepNext/>
              <w:keepLines/>
              <w:spacing w:after="0"/>
              <w:rPr>
                <w:ins w:id="852" w:author="Apple (Manasa)" w:date="2022-09-28T22:41:00Z"/>
                <w:rFonts w:ascii="Arial" w:eastAsia="SimSun" w:hAnsi="Arial"/>
                <w:sz w:val="18"/>
              </w:rPr>
            </w:pPr>
            <w:ins w:id="853" w:author="Apple (Manasa)" w:date="2022-09-28T22:41:00Z"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6F13B4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12B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5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CB7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55" w:author="Apple (Manasa)" w:date="2022-09-28T22:41:00Z"/>
                <w:rFonts w:ascii="Arial" w:eastAsia="SimSun" w:hAnsi="Arial"/>
                <w:sz w:val="18"/>
              </w:rPr>
            </w:pPr>
            <w:ins w:id="85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1CFD3637" w14:textId="77777777" w:rsidTr="009465DE">
        <w:trPr>
          <w:jc w:val="center"/>
          <w:ins w:id="85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FC45D" w14:textId="77777777" w:rsidR="00D033BF" w:rsidRPr="006F13B4" w:rsidRDefault="00D033BF" w:rsidP="009465DE">
            <w:pPr>
              <w:keepNext/>
              <w:keepLines/>
              <w:spacing w:after="0"/>
              <w:rPr>
                <w:ins w:id="85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0006" w14:textId="77777777" w:rsidR="00D033BF" w:rsidRPr="006F13B4" w:rsidRDefault="00D033BF" w:rsidP="009465DE">
            <w:pPr>
              <w:keepNext/>
              <w:keepLines/>
              <w:spacing w:after="0"/>
              <w:rPr>
                <w:ins w:id="859" w:author="Apple (Manasa)" w:date="2022-09-28T22:41:00Z"/>
                <w:rFonts w:ascii="Arial" w:eastAsia="SimSun" w:hAnsi="Arial"/>
                <w:sz w:val="18"/>
                <w:szCs w:val="22"/>
                <w:lang w:eastAsia="ja-JP"/>
              </w:rPr>
            </w:pPr>
            <w:ins w:id="86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B0A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6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0C0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62" w:author="Apple (Manasa)" w:date="2022-09-28T22:41:00Z"/>
                <w:rFonts w:ascii="Arial" w:eastAsia="SimSun" w:hAnsi="Arial"/>
                <w:sz w:val="18"/>
              </w:rPr>
            </w:pPr>
            <w:ins w:id="86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Note 1</w:t>
              </w:r>
            </w:ins>
          </w:p>
        </w:tc>
      </w:tr>
      <w:tr w:rsidR="00D033BF" w:rsidRPr="006F13B4" w14:paraId="4071FF95" w14:textId="77777777" w:rsidTr="009465DE">
        <w:trPr>
          <w:jc w:val="center"/>
          <w:ins w:id="864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5AA22" w14:textId="77777777" w:rsidR="00D033BF" w:rsidRPr="006F13B4" w:rsidRDefault="00D033BF" w:rsidP="009465DE">
            <w:pPr>
              <w:keepNext/>
              <w:keepLines/>
              <w:spacing w:after="0"/>
              <w:rPr>
                <w:ins w:id="865" w:author="Apple (Manasa)" w:date="2022-09-28T22:41:00Z"/>
                <w:rFonts w:ascii="Arial" w:eastAsia="SimSun" w:hAnsi="Arial"/>
                <w:sz w:val="18"/>
              </w:rPr>
            </w:pPr>
            <w:ins w:id="86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9F24" w14:textId="77777777" w:rsidR="00D033BF" w:rsidRPr="006F13B4" w:rsidRDefault="00D033BF" w:rsidP="009465DE">
            <w:pPr>
              <w:keepNext/>
              <w:keepLines/>
              <w:spacing w:after="0"/>
              <w:rPr>
                <w:ins w:id="867" w:author="Apple (Manasa)" w:date="2022-09-28T22:41:00Z"/>
                <w:rFonts w:ascii="Arial" w:eastAsia="SimSun" w:hAnsi="Arial" w:cs="Arial"/>
                <w:sz w:val="18"/>
                <w:szCs w:val="18"/>
              </w:rPr>
            </w:pPr>
            <w:ins w:id="868" w:author="Apple (Manasa)" w:date="2022-09-28T22:41:00Z">
              <w:r w:rsidRPr="006F13B4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D1D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6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F91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70" w:author="Apple (Manasa)" w:date="2022-09-28T22:41:00Z"/>
                <w:rFonts w:ascii="Arial" w:eastAsia="SimSun" w:hAnsi="Arial"/>
                <w:sz w:val="18"/>
              </w:rPr>
            </w:pPr>
            <w:ins w:id="87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D033BF" w:rsidRPr="006F13B4" w14:paraId="75889BF0" w14:textId="77777777" w:rsidTr="009465DE">
        <w:trPr>
          <w:jc w:val="center"/>
          <w:ins w:id="87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6BB03" w14:textId="77777777" w:rsidR="00D033BF" w:rsidRPr="006F13B4" w:rsidRDefault="00D033BF" w:rsidP="009465DE">
            <w:pPr>
              <w:keepNext/>
              <w:keepLines/>
              <w:spacing w:after="0"/>
              <w:rPr>
                <w:ins w:id="87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151A9" w14:textId="77777777" w:rsidR="00D033BF" w:rsidRPr="006F13B4" w:rsidRDefault="00D033BF" w:rsidP="009465DE">
            <w:pPr>
              <w:keepNext/>
              <w:keepLines/>
              <w:spacing w:after="0"/>
              <w:rPr>
                <w:ins w:id="874" w:author="Apple (Manasa)" w:date="2022-09-28T22:41:00Z"/>
                <w:rFonts w:ascii="Arial" w:eastAsia="SimSun" w:hAnsi="Arial"/>
                <w:sz w:val="18"/>
              </w:rPr>
            </w:pPr>
            <w:ins w:id="87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85B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7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24E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77" w:author="Apple (Manasa)" w:date="2022-09-28T22:41:00Z"/>
                <w:rFonts w:ascii="Arial" w:eastAsia="SimSun" w:hAnsi="Arial"/>
                <w:sz w:val="18"/>
              </w:rPr>
            </w:pPr>
            <w:ins w:id="87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D033BF" w:rsidRPr="006F13B4" w14:paraId="53796AF8" w14:textId="77777777" w:rsidTr="009465DE">
        <w:trPr>
          <w:jc w:val="center"/>
          <w:ins w:id="87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3474B" w14:textId="77777777" w:rsidR="00D033BF" w:rsidRPr="006F13B4" w:rsidRDefault="00D033BF" w:rsidP="009465DE">
            <w:pPr>
              <w:keepNext/>
              <w:keepLines/>
              <w:spacing w:after="0"/>
              <w:rPr>
                <w:ins w:id="88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2BA87" w14:textId="77777777" w:rsidR="00D033BF" w:rsidRPr="006F13B4" w:rsidRDefault="00D033BF" w:rsidP="009465DE">
            <w:pPr>
              <w:keepNext/>
              <w:keepLines/>
              <w:spacing w:after="0"/>
              <w:rPr>
                <w:ins w:id="881" w:author="Apple (Manasa)" w:date="2022-09-28T22:41:00Z"/>
                <w:rFonts w:ascii="Arial" w:eastAsia="SimSun" w:hAnsi="Arial"/>
                <w:sz w:val="18"/>
              </w:rPr>
            </w:pPr>
            <w:ins w:id="88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7BF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8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E7E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84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885" w:author="Apple (Manasa)" w:date="2022-09-28T22:41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</w:tr>
      <w:tr w:rsidR="00D033BF" w:rsidRPr="006F13B4" w14:paraId="30C3D723" w14:textId="77777777" w:rsidTr="009465DE">
        <w:trPr>
          <w:jc w:val="center"/>
          <w:ins w:id="886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989D4" w14:textId="77777777" w:rsidR="00D033BF" w:rsidRPr="006F13B4" w:rsidRDefault="00D033BF" w:rsidP="009465DE">
            <w:pPr>
              <w:keepNext/>
              <w:keepLines/>
              <w:spacing w:after="0"/>
              <w:rPr>
                <w:ins w:id="887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888" w:author="Apple (Manasa)" w:date="2022-09-28T22:41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96CC6" w14:textId="77777777" w:rsidR="00D033BF" w:rsidRPr="006F13B4" w:rsidRDefault="00D033BF" w:rsidP="009465DE">
            <w:pPr>
              <w:keepNext/>
              <w:keepLines/>
              <w:spacing w:after="0"/>
              <w:rPr>
                <w:ins w:id="889" w:author="Apple (Manasa)" w:date="2022-09-28T22:41:00Z"/>
                <w:rFonts w:ascii="Arial" w:eastAsia="SimSun" w:hAnsi="Arial"/>
                <w:sz w:val="18"/>
              </w:rPr>
            </w:pPr>
            <w:ins w:id="89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AAFD" w14:textId="77777777" w:rsidR="00D033BF" w:rsidRPr="006F13B4" w:rsidRDefault="00D033BF" w:rsidP="009465DE">
            <w:pPr>
              <w:keepNext/>
              <w:keepLines/>
              <w:spacing w:after="0"/>
              <w:rPr>
                <w:ins w:id="891" w:author="Apple (Manasa)" w:date="2022-09-28T22:41:00Z"/>
                <w:rFonts w:ascii="Arial" w:eastAsia="SimSun" w:hAnsi="Arial"/>
                <w:sz w:val="18"/>
              </w:rPr>
            </w:pPr>
            <w:ins w:id="89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29B8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9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662F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94" w:author="Apple (Manasa)" w:date="2022-09-28T22:41:00Z"/>
                <w:rFonts w:ascii="Arial" w:eastAsia="SimSun" w:hAnsi="Arial"/>
                <w:sz w:val="18"/>
              </w:rPr>
            </w:pPr>
            <w:ins w:id="89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5 for CSI-RS resource 1 and 3</w:t>
              </w:r>
            </w:ins>
          </w:p>
          <w:p w14:paraId="3B5E6E8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896" w:author="Apple (Manasa)" w:date="2022-09-28T22:41:00Z"/>
                <w:rFonts w:ascii="Arial" w:eastAsia="SimSun" w:hAnsi="Arial"/>
                <w:sz w:val="18"/>
              </w:rPr>
            </w:pPr>
            <w:ins w:id="89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9 for CSI-RS resource 2 and 4</w:t>
              </w:r>
            </w:ins>
          </w:p>
        </w:tc>
      </w:tr>
      <w:tr w:rsidR="00D033BF" w:rsidRPr="006F13B4" w14:paraId="4616DD5E" w14:textId="77777777" w:rsidTr="009465DE">
        <w:trPr>
          <w:jc w:val="center"/>
          <w:ins w:id="89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1313B" w14:textId="77777777" w:rsidR="00D033BF" w:rsidRPr="006F13B4" w:rsidRDefault="00D033BF" w:rsidP="009465DE">
            <w:pPr>
              <w:keepNext/>
              <w:keepLines/>
              <w:spacing w:after="0"/>
              <w:rPr>
                <w:ins w:id="89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A8444" w14:textId="77777777" w:rsidR="00D033BF" w:rsidRPr="006F13B4" w:rsidRDefault="00D033BF" w:rsidP="009465DE">
            <w:pPr>
              <w:keepNext/>
              <w:keepLines/>
              <w:spacing w:after="0"/>
              <w:rPr>
                <w:ins w:id="90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0AC1" w14:textId="77777777" w:rsidR="00D033BF" w:rsidRPr="006F13B4" w:rsidRDefault="00D033BF" w:rsidP="009465DE">
            <w:pPr>
              <w:keepNext/>
              <w:keepLines/>
              <w:spacing w:after="0"/>
              <w:rPr>
                <w:ins w:id="901" w:author="Apple (Manasa)" w:date="2022-09-28T22:41:00Z"/>
                <w:rFonts w:ascii="Arial" w:eastAsia="SimSun" w:hAnsi="Arial"/>
                <w:sz w:val="18"/>
              </w:rPr>
            </w:pPr>
            <w:ins w:id="90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771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03" w:author="Apple (Manasa)" w:date="2022-09-28T22:41:00Z"/>
                <w:rFonts w:ascii="Arial" w:eastAsia="SimSun" w:hAnsi="Arial"/>
                <w:sz w:val="18"/>
              </w:rPr>
            </w:pPr>
            <w:ins w:id="90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733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05" w:author="Apple (Manasa)" w:date="2022-09-28T22:41:00Z"/>
                <w:rFonts w:ascii="Arial" w:eastAsia="SimSun" w:hAnsi="Arial"/>
                <w:sz w:val="18"/>
              </w:rPr>
            </w:pPr>
            <w:ins w:id="906" w:author="Apple (Manasa)" w:date="2022-09-29T12:18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90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 for CSI-RS resource 1,2,3,4.</w:t>
              </w:r>
            </w:ins>
          </w:p>
        </w:tc>
      </w:tr>
      <w:tr w:rsidR="00D033BF" w:rsidRPr="006F13B4" w14:paraId="58C83B6D" w14:textId="77777777" w:rsidTr="009465DE">
        <w:trPr>
          <w:jc w:val="center"/>
          <w:ins w:id="90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72C66" w14:textId="77777777" w:rsidR="00D033BF" w:rsidRPr="006F13B4" w:rsidRDefault="00D033BF" w:rsidP="009465DE">
            <w:pPr>
              <w:keepNext/>
              <w:keepLines/>
              <w:spacing w:after="0"/>
              <w:rPr>
                <w:ins w:id="90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F294F" w14:textId="77777777" w:rsidR="00D033BF" w:rsidRPr="006F13B4" w:rsidRDefault="00D033BF" w:rsidP="009465DE">
            <w:pPr>
              <w:keepNext/>
              <w:keepLines/>
              <w:spacing w:after="0"/>
              <w:rPr>
                <w:ins w:id="91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970A" w14:textId="77777777" w:rsidR="00D033BF" w:rsidRPr="006F13B4" w:rsidRDefault="00D033BF" w:rsidP="009465DE">
            <w:pPr>
              <w:keepNext/>
              <w:keepLines/>
              <w:spacing w:after="0"/>
              <w:rPr>
                <w:ins w:id="911" w:author="Apple (Manasa)" w:date="2022-09-28T22:41:00Z"/>
                <w:rFonts w:ascii="Arial" w:eastAsia="SimSun" w:hAnsi="Arial"/>
                <w:sz w:val="18"/>
              </w:rPr>
            </w:pPr>
            <w:ins w:id="91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F1E3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13" w:author="Apple (Manasa)" w:date="2022-09-28T22:41:00Z"/>
                <w:rFonts w:ascii="Arial" w:eastAsia="SimSun" w:hAnsi="Arial"/>
                <w:sz w:val="18"/>
              </w:rPr>
            </w:pPr>
            <w:ins w:id="91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71E0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15" w:author="Apple (Manasa)" w:date="2022-09-28T22:41:00Z"/>
                <w:rFonts w:ascii="Arial" w:eastAsia="SimSun" w:hAnsi="Arial"/>
                <w:sz w:val="18"/>
              </w:rPr>
            </w:pPr>
            <w:ins w:id="91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 for CSI-RS resource 1 and 2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>2 for CSI-RS resource 3 and 4</w:t>
              </w:r>
            </w:ins>
          </w:p>
        </w:tc>
      </w:tr>
      <w:tr w:rsidR="00D033BF" w:rsidRPr="006F13B4" w14:paraId="7A7002B8" w14:textId="77777777" w:rsidTr="009465DE">
        <w:trPr>
          <w:jc w:val="center"/>
          <w:ins w:id="91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C9D9E" w14:textId="77777777" w:rsidR="00D033BF" w:rsidRPr="006F13B4" w:rsidRDefault="00D033BF" w:rsidP="009465DE">
            <w:pPr>
              <w:keepNext/>
              <w:keepLines/>
              <w:spacing w:after="0"/>
              <w:rPr>
                <w:ins w:id="91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761C8" w14:textId="77777777" w:rsidR="00D033BF" w:rsidRPr="006F13B4" w:rsidRDefault="00D033BF" w:rsidP="009465DE">
            <w:pPr>
              <w:keepNext/>
              <w:keepLines/>
              <w:spacing w:after="0"/>
              <w:rPr>
                <w:ins w:id="91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1603" w14:textId="77777777" w:rsidR="00D033BF" w:rsidRPr="006F13B4" w:rsidRDefault="00D033BF" w:rsidP="009465DE">
            <w:pPr>
              <w:keepNext/>
              <w:keepLines/>
              <w:spacing w:after="0"/>
              <w:rPr>
                <w:ins w:id="920" w:author="Apple (Manasa)" w:date="2022-09-28T22:41:00Z"/>
                <w:rFonts w:ascii="Arial" w:eastAsia="SimSun" w:hAnsi="Arial"/>
                <w:sz w:val="18"/>
              </w:rPr>
            </w:pPr>
            <w:ins w:id="92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618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2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771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23" w:author="Apple (Manasa)" w:date="2022-09-28T22:41:00Z"/>
                <w:rFonts w:ascii="Arial" w:eastAsia="SimSun" w:hAnsi="Arial"/>
                <w:sz w:val="18"/>
              </w:rPr>
            </w:pPr>
            <w:ins w:id="92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D033BF" w:rsidRPr="006F13B4" w14:paraId="666DF859" w14:textId="77777777" w:rsidTr="009465DE">
        <w:trPr>
          <w:jc w:val="center"/>
          <w:ins w:id="92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53F7C" w14:textId="77777777" w:rsidR="00D033BF" w:rsidRPr="006F13B4" w:rsidRDefault="00D033BF" w:rsidP="009465DE">
            <w:pPr>
              <w:keepNext/>
              <w:keepLines/>
              <w:spacing w:after="0"/>
              <w:rPr>
                <w:ins w:id="926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14E97" w14:textId="77777777" w:rsidR="00D033BF" w:rsidRPr="006F13B4" w:rsidRDefault="00D033BF" w:rsidP="009465DE">
            <w:pPr>
              <w:keepNext/>
              <w:keepLines/>
              <w:spacing w:after="0"/>
              <w:rPr>
                <w:ins w:id="927" w:author="Apple (Manasa)" w:date="2022-09-28T22:41:00Z"/>
                <w:rFonts w:ascii="Arial" w:eastAsia="SimSun" w:hAnsi="Arial"/>
                <w:sz w:val="18"/>
              </w:rPr>
            </w:pPr>
            <w:ins w:id="92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C8D4" w14:textId="77777777" w:rsidR="00D033BF" w:rsidRPr="006F13B4" w:rsidRDefault="00D033BF" w:rsidP="009465DE">
            <w:pPr>
              <w:keepNext/>
              <w:keepLines/>
              <w:spacing w:after="0"/>
              <w:rPr>
                <w:ins w:id="929" w:author="Apple (Manasa)" w:date="2022-09-28T22:41:00Z"/>
                <w:rFonts w:ascii="Arial" w:eastAsia="SimSun" w:hAnsi="Arial"/>
                <w:sz w:val="18"/>
              </w:rPr>
            </w:pPr>
            <w:ins w:id="93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53BE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3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8641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32" w:author="Apple (Manasa)" w:date="2022-09-28T22:41:00Z"/>
                <w:rFonts w:ascii="Arial" w:eastAsia="SimSun" w:hAnsi="Arial"/>
                <w:sz w:val="18"/>
              </w:rPr>
            </w:pPr>
            <w:ins w:id="93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6 for CSI-RS resource 5 and 6</w:t>
              </w:r>
            </w:ins>
          </w:p>
          <w:p w14:paraId="299579C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34" w:author="Apple (Manasa)" w:date="2022-09-28T22:41:00Z"/>
                <w:rFonts w:ascii="Arial" w:eastAsia="SimSun" w:hAnsi="Arial"/>
                <w:sz w:val="18"/>
              </w:rPr>
            </w:pPr>
            <w:ins w:id="93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10 for CSI-RS resource 7 and 8</w:t>
              </w:r>
            </w:ins>
          </w:p>
        </w:tc>
      </w:tr>
      <w:tr w:rsidR="00D033BF" w:rsidRPr="006F13B4" w14:paraId="3077185B" w14:textId="77777777" w:rsidTr="009465DE">
        <w:trPr>
          <w:jc w:val="center"/>
          <w:ins w:id="93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D507D" w14:textId="77777777" w:rsidR="00D033BF" w:rsidRPr="006F13B4" w:rsidRDefault="00D033BF" w:rsidP="009465DE">
            <w:pPr>
              <w:keepNext/>
              <w:keepLines/>
              <w:spacing w:after="0"/>
              <w:rPr>
                <w:ins w:id="937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5A34C" w14:textId="77777777" w:rsidR="00D033BF" w:rsidRPr="006F13B4" w:rsidRDefault="00D033BF" w:rsidP="009465DE">
            <w:pPr>
              <w:keepNext/>
              <w:keepLines/>
              <w:spacing w:after="0"/>
              <w:rPr>
                <w:ins w:id="93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9D48" w14:textId="77777777" w:rsidR="00D033BF" w:rsidRPr="006F13B4" w:rsidRDefault="00D033BF" w:rsidP="009465DE">
            <w:pPr>
              <w:keepNext/>
              <w:keepLines/>
              <w:spacing w:after="0"/>
              <w:rPr>
                <w:ins w:id="939" w:author="Apple (Manasa)" w:date="2022-09-28T22:41:00Z"/>
                <w:rFonts w:ascii="Arial" w:eastAsia="SimSun" w:hAnsi="Arial"/>
                <w:sz w:val="18"/>
              </w:rPr>
            </w:pPr>
            <w:ins w:id="94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CAF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41" w:author="Apple (Manasa)" w:date="2022-09-28T22:41:00Z"/>
                <w:rFonts w:ascii="Arial" w:eastAsia="SimSun" w:hAnsi="Arial"/>
                <w:sz w:val="18"/>
              </w:rPr>
            </w:pPr>
            <w:ins w:id="94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509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43" w:author="Apple (Manasa)" w:date="2022-09-28T22:41:00Z"/>
                <w:rFonts w:ascii="Arial" w:eastAsia="SimSun" w:hAnsi="Arial"/>
                <w:sz w:val="18"/>
              </w:rPr>
            </w:pPr>
            <w:ins w:id="944" w:author="Apple (Manasa)" w:date="2022-09-29T12:18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94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 for CSI-RS resource 5,6,7,8.</w:t>
              </w:r>
            </w:ins>
          </w:p>
        </w:tc>
      </w:tr>
      <w:tr w:rsidR="00D033BF" w:rsidRPr="006F13B4" w14:paraId="40F8C7ED" w14:textId="77777777" w:rsidTr="009465DE">
        <w:trPr>
          <w:jc w:val="center"/>
          <w:ins w:id="94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E25AF" w14:textId="77777777" w:rsidR="00D033BF" w:rsidRPr="006F13B4" w:rsidRDefault="00D033BF" w:rsidP="009465DE">
            <w:pPr>
              <w:keepNext/>
              <w:keepLines/>
              <w:spacing w:after="0"/>
              <w:rPr>
                <w:ins w:id="947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8A77B" w14:textId="77777777" w:rsidR="00D033BF" w:rsidRPr="006F13B4" w:rsidRDefault="00D033BF" w:rsidP="009465DE">
            <w:pPr>
              <w:keepNext/>
              <w:keepLines/>
              <w:spacing w:after="0"/>
              <w:rPr>
                <w:ins w:id="94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EBA8" w14:textId="77777777" w:rsidR="00D033BF" w:rsidRPr="006F13B4" w:rsidRDefault="00D033BF" w:rsidP="009465DE">
            <w:pPr>
              <w:keepNext/>
              <w:keepLines/>
              <w:spacing w:after="0"/>
              <w:rPr>
                <w:ins w:id="949" w:author="Apple (Manasa)" w:date="2022-09-28T22:41:00Z"/>
                <w:rFonts w:ascii="Arial" w:eastAsia="SimSun" w:hAnsi="Arial"/>
                <w:sz w:val="18"/>
              </w:rPr>
            </w:pPr>
            <w:ins w:id="95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5AE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51" w:author="Apple (Manasa)" w:date="2022-09-28T22:41:00Z"/>
                <w:rFonts w:ascii="Arial" w:eastAsia="SimSun" w:hAnsi="Arial"/>
                <w:sz w:val="18"/>
              </w:rPr>
            </w:pPr>
            <w:ins w:id="95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B409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53" w:author="Apple (Manasa)" w:date="2022-09-28T22:41:00Z"/>
                <w:rFonts w:ascii="Arial" w:eastAsia="SimSun" w:hAnsi="Arial"/>
                <w:sz w:val="18"/>
              </w:rPr>
            </w:pPr>
            <w:ins w:id="95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1 for CSI-RS resource 5 and 6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>2 for CSI-RS resource 7 and 8</w:t>
              </w:r>
            </w:ins>
          </w:p>
        </w:tc>
      </w:tr>
      <w:tr w:rsidR="00D033BF" w:rsidRPr="006F13B4" w14:paraId="4C273218" w14:textId="77777777" w:rsidTr="009465DE">
        <w:trPr>
          <w:jc w:val="center"/>
          <w:ins w:id="95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AB36E" w14:textId="77777777" w:rsidR="00D033BF" w:rsidRPr="006F13B4" w:rsidRDefault="00D033BF" w:rsidP="009465DE">
            <w:pPr>
              <w:keepNext/>
              <w:keepLines/>
              <w:spacing w:after="0"/>
              <w:rPr>
                <w:ins w:id="956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23EC1" w14:textId="77777777" w:rsidR="00D033BF" w:rsidRPr="006F13B4" w:rsidRDefault="00D033BF" w:rsidP="009465DE">
            <w:pPr>
              <w:keepNext/>
              <w:keepLines/>
              <w:spacing w:after="0"/>
              <w:rPr>
                <w:ins w:id="95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4A02" w14:textId="77777777" w:rsidR="00D033BF" w:rsidRPr="006F13B4" w:rsidRDefault="00D033BF" w:rsidP="009465DE">
            <w:pPr>
              <w:keepNext/>
              <w:keepLines/>
              <w:spacing w:after="0"/>
              <w:rPr>
                <w:ins w:id="958" w:author="Apple (Manasa)" w:date="2022-09-28T22:41:00Z"/>
                <w:rFonts w:ascii="Arial" w:eastAsia="SimSun" w:hAnsi="Arial"/>
                <w:sz w:val="18"/>
              </w:rPr>
            </w:pPr>
            <w:ins w:id="95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E4A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6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924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61" w:author="Apple (Manasa)" w:date="2022-09-28T22:41:00Z"/>
                <w:rFonts w:ascii="Arial" w:eastAsia="SimSun" w:hAnsi="Arial"/>
                <w:sz w:val="18"/>
              </w:rPr>
            </w:pPr>
            <w:ins w:id="96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D033BF" w:rsidRPr="006F13B4" w14:paraId="4C4203C1" w14:textId="77777777" w:rsidTr="009465DE">
        <w:trPr>
          <w:jc w:val="center"/>
          <w:ins w:id="96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99D4F" w14:textId="77777777" w:rsidR="00D033BF" w:rsidRPr="006F13B4" w:rsidRDefault="00D033BF" w:rsidP="009465DE">
            <w:pPr>
              <w:keepNext/>
              <w:keepLines/>
              <w:spacing w:after="0"/>
              <w:rPr>
                <w:ins w:id="96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4AA53" w14:textId="77777777" w:rsidR="00D033BF" w:rsidRPr="006F13B4" w:rsidRDefault="00D033BF" w:rsidP="009465DE">
            <w:pPr>
              <w:keepNext/>
              <w:keepLines/>
              <w:spacing w:after="0"/>
              <w:rPr>
                <w:ins w:id="965" w:author="Apple (Manasa)" w:date="2022-09-28T22:41:00Z"/>
                <w:rFonts w:ascii="Arial" w:eastAsia="SimSun" w:hAnsi="Arial"/>
                <w:sz w:val="18"/>
              </w:rPr>
            </w:pPr>
            <w:ins w:id="96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2F0F" w14:textId="77777777" w:rsidR="00D033BF" w:rsidRPr="006F13B4" w:rsidRDefault="00D033BF" w:rsidP="009465DE">
            <w:pPr>
              <w:keepNext/>
              <w:keepLines/>
              <w:spacing w:after="0"/>
              <w:rPr>
                <w:ins w:id="967" w:author="Apple (Manasa)" w:date="2022-09-28T22:41:00Z"/>
                <w:rFonts w:ascii="Arial" w:eastAsia="SimSun" w:hAnsi="Arial"/>
                <w:sz w:val="18"/>
              </w:rPr>
            </w:pPr>
            <w:ins w:id="96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5246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6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122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70" w:author="Apple (Manasa)" w:date="2022-09-28T22:41:00Z"/>
                <w:rFonts w:ascii="Arial" w:eastAsia="SimSun" w:hAnsi="Arial"/>
                <w:sz w:val="18"/>
              </w:rPr>
            </w:pPr>
            <w:ins w:id="97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for CSI-RS resource 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10</w:t>
              </w:r>
            </w:ins>
          </w:p>
          <w:p w14:paraId="425B867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72" w:author="Apple (Manasa)" w:date="2022-09-28T22:41:00Z"/>
                <w:rFonts w:ascii="Arial" w:eastAsia="SimSun" w:hAnsi="Arial"/>
                <w:sz w:val="18"/>
              </w:rPr>
            </w:pPr>
            <w:ins w:id="97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8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for CSI-RS resource </w:t>
              </w:r>
              <w:r>
                <w:rPr>
                  <w:rFonts w:ascii="Arial" w:eastAsia="SimSun" w:hAnsi="Arial"/>
                  <w:sz w:val="18"/>
                </w:rPr>
                <w:t>11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D033BF" w:rsidRPr="006F13B4" w14:paraId="23A806E5" w14:textId="77777777" w:rsidTr="009465DE">
        <w:trPr>
          <w:jc w:val="center"/>
          <w:ins w:id="97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6E75F" w14:textId="77777777" w:rsidR="00D033BF" w:rsidRPr="006F13B4" w:rsidRDefault="00D033BF" w:rsidP="009465DE">
            <w:pPr>
              <w:keepNext/>
              <w:keepLines/>
              <w:spacing w:after="0"/>
              <w:rPr>
                <w:ins w:id="97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6DC57" w14:textId="77777777" w:rsidR="00D033BF" w:rsidRPr="006F13B4" w:rsidRDefault="00D033BF" w:rsidP="009465DE">
            <w:pPr>
              <w:keepNext/>
              <w:keepLines/>
              <w:spacing w:after="0"/>
              <w:rPr>
                <w:ins w:id="97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AB41" w14:textId="77777777" w:rsidR="00D033BF" w:rsidRPr="006F13B4" w:rsidRDefault="00D033BF" w:rsidP="009465DE">
            <w:pPr>
              <w:keepNext/>
              <w:keepLines/>
              <w:spacing w:after="0"/>
              <w:rPr>
                <w:ins w:id="977" w:author="Apple (Manasa)" w:date="2022-09-28T22:41:00Z"/>
                <w:rFonts w:ascii="Arial" w:eastAsia="SimSun" w:hAnsi="Arial"/>
                <w:sz w:val="18"/>
              </w:rPr>
            </w:pPr>
            <w:ins w:id="97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B88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79" w:author="Apple (Manasa)" w:date="2022-09-28T22:41:00Z"/>
                <w:rFonts w:ascii="Arial" w:eastAsia="SimSun" w:hAnsi="Arial"/>
                <w:sz w:val="18"/>
              </w:rPr>
            </w:pPr>
            <w:ins w:id="98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CE3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81" w:author="Apple (Manasa)" w:date="2022-09-28T22:41:00Z"/>
                <w:rFonts w:ascii="Arial" w:eastAsia="SimSun" w:hAnsi="Arial"/>
                <w:sz w:val="18"/>
              </w:rPr>
            </w:pPr>
            <w:ins w:id="982" w:author="Apple (Manasa)" w:date="2022-09-29T12:18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98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0 for CSI-RS resource </w:t>
              </w:r>
              <w:r>
                <w:rPr>
                  <w:rFonts w:ascii="Arial" w:eastAsia="SimSun" w:hAnsi="Arial"/>
                  <w:sz w:val="18"/>
                </w:rPr>
                <w:t>9,10,11,12</w:t>
              </w:r>
              <w:r w:rsidRPr="006F13B4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</w:tr>
      <w:tr w:rsidR="00D033BF" w:rsidRPr="006F13B4" w14:paraId="72519D85" w14:textId="77777777" w:rsidTr="009465DE">
        <w:trPr>
          <w:jc w:val="center"/>
          <w:ins w:id="98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D319F" w14:textId="77777777" w:rsidR="00D033BF" w:rsidRPr="006F13B4" w:rsidRDefault="00D033BF" w:rsidP="009465DE">
            <w:pPr>
              <w:keepNext/>
              <w:keepLines/>
              <w:spacing w:after="0"/>
              <w:rPr>
                <w:ins w:id="98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55D9A" w14:textId="77777777" w:rsidR="00D033BF" w:rsidRPr="006F13B4" w:rsidRDefault="00D033BF" w:rsidP="009465DE">
            <w:pPr>
              <w:keepNext/>
              <w:keepLines/>
              <w:spacing w:after="0"/>
              <w:rPr>
                <w:ins w:id="98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C9AC" w14:textId="77777777" w:rsidR="00D033BF" w:rsidRPr="006F13B4" w:rsidRDefault="00D033BF" w:rsidP="009465DE">
            <w:pPr>
              <w:keepNext/>
              <w:keepLines/>
              <w:spacing w:after="0"/>
              <w:rPr>
                <w:ins w:id="987" w:author="Apple (Manasa)" w:date="2022-09-28T22:41:00Z"/>
                <w:rFonts w:ascii="Arial" w:eastAsia="SimSun" w:hAnsi="Arial"/>
                <w:sz w:val="18"/>
              </w:rPr>
            </w:pPr>
            <w:ins w:id="98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97C9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89" w:author="Apple (Manasa)" w:date="2022-09-28T22:41:00Z"/>
                <w:rFonts w:ascii="Arial" w:eastAsia="SimSun" w:hAnsi="Arial"/>
                <w:sz w:val="18"/>
              </w:rPr>
            </w:pPr>
            <w:ins w:id="99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792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91" w:author="Apple (Manasa)" w:date="2022-09-28T22:41:00Z"/>
                <w:rFonts w:ascii="Arial" w:eastAsia="SimSun" w:hAnsi="Arial"/>
                <w:sz w:val="18"/>
              </w:rPr>
            </w:pPr>
            <w:ins w:id="99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10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 xml:space="preserve">2 for CSI-RS resource </w:t>
              </w:r>
              <w:r>
                <w:rPr>
                  <w:rFonts w:ascii="Arial" w:eastAsia="SimSun" w:hAnsi="Arial"/>
                  <w:sz w:val="18"/>
                </w:rPr>
                <w:t>11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D033BF" w:rsidRPr="006F13B4" w14:paraId="5EA94762" w14:textId="77777777" w:rsidTr="009465DE">
        <w:trPr>
          <w:jc w:val="center"/>
          <w:ins w:id="99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4DFEB" w14:textId="77777777" w:rsidR="00D033BF" w:rsidRPr="006F13B4" w:rsidRDefault="00D033BF" w:rsidP="009465DE">
            <w:pPr>
              <w:keepNext/>
              <w:keepLines/>
              <w:spacing w:after="0"/>
              <w:rPr>
                <w:ins w:id="99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F03B9" w14:textId="77777777" w:rsidR="00D033BF" w:rsidRPr="006F13B4" w:rsidRDefault="00D033BF" w:rsidP="009465DE">
            <w:pPr>
              <w:keepNext/>
              <w:keepLines/>
              <w:spacing w:after="0"/>
              <w:rPr>
                <w:ins w:id="99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EC9BE" w14:textId="77777777" w:rsidR="00D033BF" w:rsidRPr="006F13B4" w:rsidRDefault="00D033BF" w:rsidP="009465DE">
            <w:pPr>
              <w:keepNext/>
              <w:keepLines/>
              <w:spacing w:after="0"/>
              <w:rPr>
                <w:ins w:id="996" w:author="Apple (Manasa)" w:date="2022-09-28T22:41:00Z"/>
                <w:rFonts w:ascii="Arial" w:eastAsia="SimSun" w:hAnsi="Arial"/>
                <w:sz w:val="18"/>
              </w:rPr>
            </w:pPr>
            <w:ins w:id="99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497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9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A3C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999" w:author="Apple (Manasa)" w:date="2022-09-28T22:41:00Z"/>
                <w:rFonts w:ascii="Arial" w:eastAsia="SimSun" w:hAnsi="Arial"/>
                <w:sz w:val="18"/>
              </w:rPr>
            </w:pPr>
            <w:ins w:id="100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</w:tr>
      <w:tr w:rsidR="00D033BF" w:rsidRPr="006F13B4" w14:paraId="05FB253C" w14:textId="77777777" w:rsidTr="009465DE">
        <w:trPr>
          <w:jc w:val="center"/>
          <w:ins w:id="1001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473FD" w14:textId="77777777" w:rsidR="00D033BF" w:rsidRPr="006F13B4" w:rsidRDefault="00D033BF" w:rsidP="009465DE">
            <w:pPr>
              <w:keepNext/>
              <w:keepLines/>
              <w:spacing w:after="0"/>
              <w:rPr>
                <w:ins w:id="1002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100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NZP CSI-RS for CSI acquisition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26E47" w14:textId="77777777" w:rsidR="00D033BF" w:rsidRPr="006F13B4" w:rsidRDefault="00D033BF" w:rsidP="009465DE">
            <w:pPr>
              <w:keepNext/>
              <w:keepLines/>
              <w:spacing w:after="0"/>
              <w:rPr>
                <w:ins w:id="1004" w:author="Apple (Manasa)" w:date="2022-09-28T22:41:00Z"/>
                <w:rFonts w:ascii="Arial" w:eastAsia="SimSun" w:hAnsi="Arial"/>
                <w:sz w:val="18"/>
              </w:rPr>
            </w:pPr>
            <w:ins w:id="100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6A91" w14:textId="77777777" w:rsidR="00D033BF" w:rsidRPr="006F13B4" w:rsidRDefault="00D033BF" w:rsidP="009465DE">
            <w:pPr>
              <w:keepNext/>
              <w:keepLines/>
              <w:spacing w:after="0"/>
              <w:rPr>
                <w:ins w:id="1006" w:author="Apple (Manasa)" w:date="2022-09-28T22:41:00Z"/>
                <w:rFonts w:ascii="Arial" w:eastAsia="SimSun" w:hAnsi="Arial"/>
                <w:sz w:val="18"/>
              </w:rPr>
            </w:pPr>
            <w:ins w:id="100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E0F2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0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8E44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09" w:author="Apple (Manasa)" w:date="2022-09-28T22:41:00Z"/>
                <w:rFonts w:ascii="Arial" w:eastAsia="SimSun" w:hAnsi="Arial"/>
                <w:sz w:val="18"/>
              </w:rPr>
            </w:pPr>
            <w:ins w:id="101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12</w:t>
              </w:r>
            </w:ins>
          </w:p>
        </w:tc>
      </w:tr>
      <w:tr w:rsidR="00D033BF" w:rsidRPr="006F13B4" w14:paraId="2A109829" w14:textId="77777777" w:rsidTr="009465DE">
        <w:trPr>
          <w:jc w:val="center"/>
          <w:ins w:id="101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01863" w14:textId="77777777" w:rsidR="00D033BF" w:rsidRPr="006F13B4" w:rsidRDefault="00D033BF" w:rsidP="009465DE">
            <w:pPr>
              <w:keepNext/>
              <w:keepLines/>
              <w:spacing w:after="0"/>
              <w:rPr>
                <w:ins w:id="101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43A2C" w14:textId="77777777" w:rsidR="00D033BF" w:rsidRPr="006F13B4" w:rsidRDefault="00D033BF" w:rsidP="009465DE">
            <w:pPr>
              <w:keepNext/>
              <w:keepLines/>
              <w:spacing w:after="0"/>
              <w:rPr>
                <w:ins w:id="101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8A45" w14:textId="77777777" w:rsidR="00D033BF" w:rsidRPr="006F13B4" w:rsidRDefault="00D033BF" w:rsidP="009465DE">
            <w:pPr>
              <w:keepNext/>
              <w:keepLines/>
              <w:spacing w:after="0"/>
              <w:rPr>
                <w:ins w:id="1014" w:author="Apple (Manasa)" w:date="2022-09-28T22:41:00Z"/>
                <w:rFonts w:ascii="Arial" w:eastAsia="SimSun" w:hAnsi="Arial"/>
                <w:sz w:val="18"/>
              </w:rPr>
            </w:pPr>
            <w:ins w:id="101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3C3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16" w:author="Apple (Manasa)" w:date="2022-09-28T22:41:00Z"/>
                <w:rFonts w:ascii="Arial" w:eastAsia="SimSun" w:hAnsi="Arial"/>
                <w:sz w:val="18"/>
              </w:rPr>
            </w:pPr>
            <w:ins w:id="101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672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18" w:author="Apple (Manasa)" w:date="2022-09-28T22:41:00Z"/>
                <w:rFonts w:ascii="Arial" w:eastAsia="SimSun" w:hAnsi="Arial"/>
                <w:sz w:val="18"/>
              </w:rPr>
            </w:pPr>
            <w:ins w:id="1019" w:author="Apple (Manasa)" w:date="2022-09-29T12:21:00Z">
              <w:r>
                <w:rPr>
                  <w:rFonts w:ascii="Arial" w:eastAsia="SimSun" w:hAnsi="Arial"/>
                  <w:sz w:val="18"/>
                </w:rPr>
                <w:t>4</w:t>
              </w:r>
            </w:ins>
            <w:ins w:id="102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033BF" w:rsidRPr="006F13B4" w14:paraId="58AA157A" w14:textId="77777777" w:rsidTr="009465DE">
        <w:trPr>
          <w:jc w:val="center"/>
          <w:ins w:id="102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A2CB1" w14:textId="77777777" w:rsidR="00D033BF" w:rsidRPr="006F13B4" w:rsidRDefault="00D033BF" w:rsidP="009465DE">
            <w:pPr>
              <w:keepNext/>
              <w:keepLines/>
              <w:spacing w:after="0"/>
              <w:rPr>
                <w:ins w:id="102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16D4C" w14:textId="77777777" w:rsidR="00D033BF" w:rsidRPr="006F13B4" w:rsidRDefault="00D033BF" w:rsidP="009465DE">
            <w:pPr>
              <w:keepNext/>
              <w:keepLines/>
              <w:spacing w:after="0"/>
              <w:rPr>
                <w:ins w:id="102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E523" w14:textId="77777777" w:rsidR="00D033BF" w:rsidRPr="006F13B4" w:rsidRDefault="00D033BF" w:rsidP="009465DE">
            <w:pPr>
              <w:keepNext/>
              <w:keepLines/>
              <w:spacing w:after="0"/>
              <w:rPr>
                <w:ins w:id="1024" w:author="Apple (Manasa)" w:date="2022-09-28T22:41:00Z"/>
                <w:rFonts w:ascii="Arial" w:eastAsia="SimSun" w:hAnsi="Arial"/>
                <w:sz w:val="18"/>
              </w:rPr>
            </w:pPr>
            <w:ins w:id="102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322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26" w:author="Apple (Manasa)" w:date="2022-09-28T22:41:00Z"/>
                <w:rFonts w:ascii="Arial" w:eastAsia="SimSun" w:hAnsi="Arial"/>
                <w:sz w:val="18"/>
              </w:rPr>
            </w:pPr>
            <w:ins w:id="102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C69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28" w:author="Apple (Manasa)" w:date="2022-09-28T22:41:00Z"/>
                <w:rFonts w:ascii="Arial" w:eastAsia="SimSun" w:hAnsi="Arial"/>
                <w:sz w:val="18"/>
              </w:rPr>
            </w:pPr>
            <w:ins w:id="102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033BF" w:rsidRPr="006F13B4" w14:paraId="436099BD" w14:textId="77777777" w:rsidTr="009465DE">
        <w:trPr>
          <w:jc w:val="center"/>
          <w:ins w:id="103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6DC1D" w14:textId="77777777" w:rsidR="00D033BF" w:rsidRPr="006F13B4" w:rsidRDefault="00D033BF" w:rsidP="009465DE">
            <w:pPr>
              <w:keepNext/>
              <w:keepLines/>
              <w:spacing w:after="0"/>
              <w:rPr>
                <w:ins w:id="103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70280" w14:textId="77777777" w:rsidR="00D033BF" w:rsidRPr="006F13B4" w:rsidRDefault="00D033BF" w:rsidP="009465DE">
            <w:pPr>
              <w:keepNext/>
              <w:keepLines/>
              <w:spacing w:after="0"/>
              <w:rPr>
                <w:ins w:id="103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7CAA8" w14:textId="77777777" w:rsidR="00D033BF" w:rsidRPr="006F13B4" w:rsidRDefault="00D033BF" w:rsidP="009465DE">
            <w:pPr>
              <w:keepNext/>
              <w:keepLines/>
              <w:spacing w:after="0"/>
              <w:rPr>
                <w:ins w:id="1033" w:author="Apple (Manasa)" w:date="2022-09-28T22:41:00Z"/>
                <w:rFonts w:ascii="Arial" w:eastAsia="SimSun" w:hAnsi="Arial"/>
                <w:sz w:val="18"/>
              </w:rPr>
            </w:pPr>
            <w:ins w:id="103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671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3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07C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36" w:author="Apple (Manasa)" w:date="2022-09-28T22:41:00Z"/>
                <w:rFonts w:ascii="Arial" w:eastAsia="SimSun" w:hAnsi="Arial"/>
                <w:sz w:val="18"/>
              </w:rPr>
            </w:pPr>
            <w:ins w:id="103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D033BF" w:rsidRPr="006F13B4" w14:paraId="51EC8FED" w14:textId="77777777" w:rsidTr="009465DE">
        <w:trPr>
          <w:jc w:val="center"/>
          <w:ins w:id="103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6BAD4" w14:textId="77777777" w:rsidR="00D033BF" w:rsidRPr="006F13B4" w:rsidRDefault="00D033BF" w:rsidP="009465DE">
            <w:pPr>
              <w:keepNext/>
              <w:keepLines/>
              <w:spacing w:after="0"/>
              <w:rPr>
                <w:ins w:id="103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A48AE" w14:textId="77777777" w:rsidR="00D033BF" w:rsidRPr="006F13B4" w:rsidRDefault="00D033BF" w:rsidP="009465DE">
            <w:pPr>
              <w:keepNext/>
              <w:keepLines/>
              <w:spacing w:after="0"/>
              <w:rPr>
                <w:ins w:id="1040" w:author="Apple (Manasa)" w:date="2022-09-28T22:41:00Z"/>
                <w:rFonts w:ascii="Arial" w:eastAsia="SimSun" w:hAnsi="Arial"/>
                <w:sz w:val="18"/>
              </w:rPr>
            </w:pPr>
            <w:ins w:id="104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2A2E" w14:textId="77777777" w:rsidR="00D033BF" w:rsidRPr="006F13B4" w:rsidRDefault="00D033BF" w:rsidP="009465DE">
            <w:pPr>
              <w:keepNext/>
              <w:keepLines/>
              <w:spacing w:after="0"/>
              <w:rPr>
                <w:ins w:id="1042" w:author="Apple (Manasa)" w:date="2022-09-28T22:41:00Z"/>
                <w:rFonts w:ascii="Arial" w:eastAsia="SimSun" w:hAnsi="Arial"/>
                <w:sz w:val="18"/>
              </w:rPr>
            </w:pPr>
            <w:ins w:id="104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6010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4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321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45" w:author="Apple (Manasa)" w:date="2022-09-28T22:41:00Z"/>
                <w:rFonts w:ascii="Arial" w:eastAsia="SimSun" w:hAnsi="Arial"/>
                <w:sz w:val="18"/>
              </w:rPr>
            </w:pPr>
            <w:ins w:id="104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13</w:t>
              </w:r>
            </w:ins>
          </w:p>
        </w:tc>
      </w:tr>
      <w:tr w:rsidR="00D033BF" w:rsidRPr="006F13B4" w14:paraId="7FE6C816" w14:textId="77777777" w:rsidTr="009465DE">
        <w:trPr>
          <w:jc w:val="center"/>
          <w:ins w:id="104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A4791" w14:textId="77777777" w:rsidR="00D033BF" w:rsidRPr="006F13B4" w:rsidRDefault="00D033BF" w:rsidP="009465DE">
            <w:pPr>
              <w:keepNext/>
              <w:keepLines/>
              <w:spacing w:after="0"/>
              <w:rPr>
                <w:ins w:id="104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88906" w14:textId="77777777" w:rsidR="00D033BF" w:rsidRPr="006F13B4" w:rsidRDefault="00D033BF" w:rsidP="009465DE">
            <w:pPr>
              <w:keepNext/>
              <w:keepLines/>
              <w:spacing w:after="0"/>
              <w:rPr>
                <w:ins w:id="104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950E" w14:textId="77777777" w:rsidR="00D033BF" w:rsidRPr="006F13B4" w:rsidRDefault="00D033BF" w:rsidP="009465DE">
            <w:pPr>
              <w:keepNext/>
              <w:keepLines/>
              <w:spacing w:after="0"/>
              <w:rPr>
                <w:ins w:id="1050" w:author="Apple (Manasa)" w:date="2022-09-28T22:41:00Z"/>
                <w:rFonts w:ascii="Arial" w:eastAsia="SimSun" w:hAnsi="Arial"/>
                <w:sz w:val="18"/>
              </w:rPr>
            </w:pPr>
            <w:ins w:id="105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06D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52" w:author="Apple (Manasa)" w:date="2022-09-28T22:41:00Z"/>
                <w:rFonts w:ascii="Arial" w:eastAsia="SimSun" w:hAnsi="Arial"/>
                <w:sz w:val="18"/>
              </w:rPr>
            </w:pPr>
            <w:ins w:id="105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36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54" w:author="Apple (Manasa)" w:date="2022-09-28T22:41:00Z"/>
                <w:rFonts w:ascii="Arial" w:eastAsia="SimSun" w:hAnsi="Arial"/>
                <w:sz w:val="18"/>
              </w:rPr>
            </w:pPr>
            <w:ins w:id="1055" w:author="Apple (Manasa)" w:date="2022-09-29T12:21:00Z">
              <w:r>
                <w:rPr>
                  <w:rFonts w:ascii="Arial" w:eastAsia="SimSun" w:hAnsi="Arial"/>
                  <w:sz w:val="18"/>
                </w:rPr>
                <w:t>4</w:t>
              </w:r>
            </w:ins>
            <w:ins w:id="105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033BF" w:rsidRPr="006F13B4" w14:paraId="2C748B0A" w14:textId="77777777" w:rsidTr="009465DE">
        <w:trPr>
          <w:jc w:val="center"/>
          <w:ins w:id="105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6F3E5" w14:textId="77777777" w:rsidR="00D033BF" w:rsidRPr="006F13B4" w:rsidRDefault="00D033BF" w:rsidP="009465DE">
            <w:pPr>
              <w:keepNext/>
              <w:keepLines/>
              <w:spacing w:after="0"/>
              <w:rPr>
                <w:ins w:id="105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7746D" w14:textId="77777777" w:rsidR="00D033BF" w:rsidRPr="006F13B4" w:rsidRDefault="00D033BF" w:rsidP="009465DE">
            <w:pPr>
              <w:keepNext/>
              <w:keepLines/>
              <w:spacing w:after="0"/>
              <w:rPr>
                <w:ins w:id="105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6A70" w14:textId="77777777" w:rsidR="00D033BF" w:rsidRPr="006F13B4" w:rsidRDefault="00D033BF" w:rsidP="009465DE">
            <w:pPr>
              <w:keepNext/>
              <w:keepLines/>
              <w:spacing w:after="0"/>
              <w:rPr>
                <w:ins w:id="1060" w:author="Apple (Manasa)" w:date="2022-09-28T22:41:00Z"/>
                <w:rFonts w:ascii="Arial" w:eastAsia="SimSun" w:hAnsi="Arial"/>
                <w:sz w:val="18"/>
              </w:rPr>
            </w:pPr>
            <w:ins w:id="106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239A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62" w:author="Apple (Manasa)" w:date="2022-09-28T22:41:00Z"/>
                <w:rFonts w:ascii="Arial" w:eastAsia="SimSun" w:hAnsi="Arial"/>
                <w:sz w:val="18"/>
              </w:rPr>
            </w:pPr>
            <w:ins w:id="106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ABC3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64" w:author="Apple (Manasa)" w:date="2022-09-28T22:41:00Z"/>
                <w:rFonts w:ascii="Arial" w:eastAsia="SimSun" w:hAnsi="Arial"/>
                <w:sz w:val="18"/>
              </w:rPr>
            </w:pPr>
            <w:ins w:id="106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033BF" w:rsidRPr="006F13B4" w14:paraId="43A9C877" w14:textId="77777777" w:rsidTr="009465DE">
        <w:trPr>
          <w:jc w:val="center"/>
          <w:ins w:id="106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6C36C" w14:textId="77777777" w:rsidR="00D033BF" w:rsidRPr="006F13B4" w:rsidRDefault="00D033BF" w:rsidP="009465DE">
            <w:pPr>
              <w:keepNext/>
              <w:keepLines/>
              <w:spacing w:after="0"/>
              <w:rPr>
                <w:ins w:id="1067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3AFF8" w14:textId="77777777" w:rsidR="00D033BF" w:rsidRPr="006F13B4" w:rsidRDefault="00D033BF" w:rsidP="009465DE">
            <w:pPr>
              <w:keepNext/>
              <w:keepLines/>
              <w:spacing w:after="0"/>
              <w:rPr>
                <w:ins w:id="106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9D9A" w14:textId="77777777" w:rsidR="00D033BF" w:rsidRPr="006F13B4" w:rsidRDefault="00D033BF" w:rsidP="009465DE">
            <w:pPr>
              <w:keepNext/>
              <w:keepLines/>
              <w:spacing w:after="0"/>
              <w:rPr>
                <w:ins w:id="1069" w:author="Apple (Manasa)" w:date="2022-09-28T22:41:00Z"/>
                <w:rFonts w:ascii="Arial" w:eastAsia="SimSun" w:hAnsi="Arial"/>
                <w:sz w:val="18"/>
              </w:rPr>
            </w:pPr>
            <w:ins w:id="107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F4F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7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51C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72" w:author="Apple (Manasa)" w:date="2022-09-28T22:41:00Z"/>
                <w:rFonts w:ascii="Arial" w:eastAsia="SimSun" w:hAnsi="Arial"/>
                <w:sz w:val="18"/>
              </w:rPr>
            </w:pPr>
            <w:ins w:id="107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</w:tr>
      <w:tr w:rsidR="00D033BF" w:rsidRPr="006F13B4" w14:paraId="5C1885FE" w14:textId="77777777" w:rsidTr="009465DE">
        <w:trPr>
          <w:jc w:val="center"/>
          <w:ins w:id="1074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C5066" w14:textId="77777777" w:rsidR="00D033BF" w:rsidRPr="006F13B4" w:rsidRDefault="00D033BF" w:rsidP="009465DE">
            <w:pPr>
              <w:keepNext/>
              <w:keepLines/>
              <w:spacing w:after="0"/>
              <w:rPr>
                <w:ins w:id="107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54AB9" w14:textId="77777777" w:rsidR="00D033BF" w:rsidRPr="006F13B4" w:rsidRDefault="00D033BF" w:rsidP="009465DE">
            <w:pPr>
              <w:keepNext/>
              <w:keepLines/>
              <w:spacing w:after="0"/>
              <w:rPr>
                <w:ins w:id="1076" w:author="Apple (Manasa)" w:date="2022-09-28T22:41:00Z"/>
                <w:rFonts w:ascii="Arial" w:eastAsia="SimSun" w:hAnsi="Arial"/>
                <w:sz w:val="18"/>
              </w:rPr>
            </w:pPr>
            <w:ins w:id="107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63BD" w14:textId="77777777" w:rsidR="00D033BF" w:rsidRPr="006F13B4" w:rsidRDefault="00D033BF" w:rsidP="009465DE">
            <w:pPr>
              <w:keepNext/>
              <w:keepLines/>
              <w:spacing w:after="0"/>
              <w:rPr>
                <w:ins w:id="1078" w:author="Apple (Manasa)" w:date="2022-09-28T22:41:00Z"/>
                <w:rFonts w:ascii="Arial" w:eastAsia="SimSun" w:hAnsi="Arial"/>
                <w:sz w:val="18"/>
              </w:rPr>
            </w:pPr>
            <w:ins w:id="107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1CE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8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C28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81" w:author="Apple (Manasa)" w:date="2022-09-28T22:41:00Z"/>
                <w:rFonts w:ascii="Arial" w:eastAsia="SimSun" w:hAnsi="Arial"/>
                <w:sz w:val="18"/>
              </w:rPr>
            </w:pPr>
            <w:ins w:id="108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</w:tc>
      </w:tr>
      <w:tr w:rsidR="00D033BF" w:rsidRPr="006F13B4" w14:paraId="42F519B7" w14:textId="77777777" w:rsidTr="009465DE">
        <w:trPr>
          <w:jc w:val="center"/>
          <w:ins w:id="108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95B42" w14:textId="77777777" w:rsidR="00D033BF" w:rsidRPr="006F13B4" w:rsidRDefault="00D033BF" w:rsidP="009465DE">
            <w:pPr>
              <w:keepNext/>
              <w:keepLines/>
              <w:spacing w:after="0"/>
              <w:rPr>
                <w:ins w:id="108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EC1BA" w14:textId="77777777" w:rsidR="00D033BF" w:rsidRPr="006F13B4" w:rsidRDefault="00D033BF" w:rsidP="009465DE">
            <w:pPr>
              <w:keepNext/>
              <w:keepLines/>
              <w:spacing w:after="0"/>
              <w:rPr>
                <w:ins w:id="108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D2BC" w14:textId="77777777" w:rsidR="00D033BF" w:rsidRPr="006F13B4" w:rsidRDefault="00D033BF" w:rsidP="009465DE">
            <w:pPr>
              <w:keepNext/>
              <w:keepLines/>
              <w:spacing w:after="0"/>
              <w:rPr>
                <w:ins w:id="1086" w:author="Apple (Manasa)" w:date="2022-09-28T22:41:00Z"/>
                <w:rFonts w:ascii="Arial" w:eastAsia="SimSun" w:hAnsi="Arial"/>
                <w:sz w:val="18"/>
              </w:rPr>
            </w:pPr>
            <w:ins w:id="108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722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88" w:author="Apple (Manasa)" w:date="2022-09-28T22:41:00Z"/>
                <w:rFonts w:ascii="Arial" w:eastAsia="SimSun" w:hAnsi="Arial"/>
                <w:sz w:val="18"/>
              </w:rPr>
            </w:pPr>
            <w:ins w:id="108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25A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90" w:author="Apple (Manasa)" w:date="2022-09-28T22:41:00Z"/>
                <w:rFonts w:ascii="Arial" w:eastAsia="SimSun" w:hAnsi="Arial"/>
                <w:sz w:val="18"/>
              </w:rPr>
            </w:pPr>
            <w:ins w:id="1091" w:author="Apple (Manasa)" w:date="2022-09-29T12:21:00Z">
              <w:r>
                <w:rPr>
                  <w:rFonts w:ascii="Arial" w:eastAsia="SimSun" w:hAnsi="Arial"/>
                  <w:sz w:val="18"/>
                </w:rPr>
                <w:t>4</w:t>
              </w:r>
            </w:ins>
            <w:ins w:id="109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033BF" w:rsidRPr="006F13B4" w14:paraId="51083AA6" w14:textId="77777777" w:rsidTr="009465DE">
        <w:trPr>
          <w:jc w:val="center"/>
          <w:ins w:id="109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86057" w14:textId="77777777" w:rsidR="00D033BF" w:rsidRPr="006F13B4" w:rsidRDefault="00D033BF" w:rsidP="009465DE">
            <w:pPr>
              <w:keepNext/>
              <w:keepLines/>
              <w:spacing w:after="0"/>
              <w:rPr>
                <w:ins w:id="109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4C1CC" w14:textId="77777777" w:rsidR="00D033BF" w:rsidRPr="006F13B4" w:rsidRDefault="00D033BF" w:rsidP="009465DE">
            <w:pPr>
              <w:keepNext/>
              <w:keepLines/>
              <w:spacing w:after="0"/>
              <w:rPr>
                <w:ins w:id="109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B80EF" w14:textId="77777777" w:rsidR="00D033BF" w:rsidRPr="006F13B4" w:rsidRDefault="00D033BF" w:rsidP="009465DE">
            <w:pPr>
              <w:keepNext/>
              <w:keepLines/>
              <w:spacing w:after="0"/>
              <w:rPr>
                <w:ins w:id="1096" w:author="Apple (Manasa)" w:date="2022-09-28T22:41:00Z"/>
                <w:rFonts w:ascii="Arial" w:eastAsia="SimSun" w:hAnsi="Arial"/>
                <w:sz w:val="18"/>
              </w:rPr>
            </w:pPr>
            <w:ins w:id="109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11C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098" w:author="Apple (Manasa)" w:date="2022-09-28T22:41:00Z"/>
                <w:rFonts w:ascii="Arial" w:eastAsia="SimSun" w:hAnsi="Arial"/>
                <w:sz w:val="18"/>
              </w:rPr>
            </w:pPr>
            <w:ins w:id="109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D385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00" w:author="Apple (Manasa)" w:date="2022-09-28T22:41:00Z"/>
                <w:rFonts w:ascii="Arial" w:eastAsia="SimSun" w:hAnsi="Arial"/>
                <w:sz w:val="18"/>
              </w:rPr>
            </w:pPr>
            <w:ins w:id="110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033BF" w:rsidRPr="006F13B4" w14:paraId="3E230476" w14:textId="77777777" w:rsidTr="009465DE">
        <w:trPr>
          <w:jc w:val="center"/>
          <w:ins w:id="110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EDD9A" w14:textId="77777777" w:rsidR="00D033BF" w:rsidRPr="006F13B4" w:rsidRDefault="00D033BF" w:rsidP="009465DE">
            <w:pPr>
              <w:keepNext/>
              <w:keepLines/>
              <w:spacing w:after="0"/>
              <w:rPr>
                <w:ins w:id="110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83AFC" w14:textId="77777777" w:rsidR="00D033BF" w:rsidRPr="006F13B4" w:rsidRDefault="00D033BF" w:rsidP="009465DE">
            <w:pPr>
              <w:keepNext/>
              <w:keepLines/>
              <w:spacing w:after="0"/>
              <w:rPr>
                <w:ins w:id="110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8773" w14:textId="77777777" w:rsidR="00D033BF" w:rsidRPr="006F13B4" w:rsidRDefault="00D033BF" w:rsidP="009465DE">
            <w:pPr>
              <w:keepNext/>
              <w:keepLines/>
              <w:spacing w:after="0"/>
              <w:rPr>
                <w:ins w:id="1105" w:author="Apple (Manasa)" w:date="2022-09-28T22:41:00Z"/>
                <w:rFonts w:ascii="Arial" w:eastAsia="SimSun" w:hAnsi="Arial"/>
                <w:sz w:val="18"/>
              </w:rPr>
            </w:pPr>
            <w:ins w:id="110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1F9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0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E0E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08" w:author="Apple (Manasa)" w:date="2022-09-28T22:41:00Z"/>
                <w:rFonts w:ascii="Arial" w:eastAsia="SimSun" w:hAnsi="Arial"/>
                <w:sz w:val="18"/>
              </w:rPr>
            </w:pPr>
            <w:ins w:id="110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D033BF" w:rsidRPr="006F13B4" w14:paraId="3BD6069F" w14:textId="77777777" w:rsidTr="009465DE">
        <w:trPr>
          <w:jc w:val="center"/>
          <w:ins w:id="1110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EEBD8" w14:textId="77777777" w:rsidR="00D033BF" w:rsidRPr="006F13B4" w:rsidRDefault="00D033BF" w:rsidP="009465DE">
            <w:pPr>
              <w:keepNext/>
              <w:keepLines/>
              <w:spacing w:after="0"/>
              <w:rPr>
                <w:ins w:id="1111" w:author="Apple (Manasa)" w:date="2022-09-28T22:41:00Z"/>
                <w:rFonts w:ascii="Arial" w:eastAsia="SimSun" w:hAnsi="Arial"/>
                <w:sz w:val="18"/>
              </w:rPr>
            </w:pPr>
            <w:ins w:id="111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ABA87" w14:textId="77777777" w:rsidR="00D033BF" w:rsidRPr="006F13B4" w:rsidRDefault="00D033BF" w:rsidP="009465DE">
            <w:pPr>
              <w:keepNext/>
              <w:keepLines/>
              <w:spacing w:after="0"/>
              <w:rPr>
                <w:ins w:id="1113" w:author="Apple (Manasa)" w:date="2022-09-28T22:41:00Z"/>
                <w:rFonts w:ascii="Arial" w:eastAsia="SimSun" w:hAnsi="Arial"/>
                <w:sz w:val="18"/>
              </w:rPr>
            </w:pPr>
            <w:ins w:id="111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28697" w14:textId="77777777" w:rsidR="00D033BF" w:rsidRPr="006F13B4" w:rsidRDefault="00D033BF" w:rsidP="009465DE">
            <w:pPr>
              <w:keepNext/>
              <w:keepLines/>
              <w:spacing w:after="0"/>
              <w:rPr>
                <w:ins w:id="1115" w:author="Apple (Manasa)" w:date="2022-09-28T22:41:00Z"/>
                <w:rFonts w:ascii="Arial" w:eastAsia="SimSun" w:hAnsi="Arial"/>
                <w:sz w:val="18"/>
              </w:rPr>
            </w:pPr>
            <w:ins w:id="111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158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17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0277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18" w:author="Apple (Manasa)" w:date="2022-09-28T22:41:00Z"/>
                <w:rFonts w:ascii="Arial" w:eastAsia="SimSun" w:hAnsi="Arial"/>
                <w:sz w:val="18"/>
              </w:rPr>
            </w:pPr>
            <w:ins w:id="111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 1 from 'CSI-RS for tracking Resource set #1' configuration</w:t>
              </w:r>
            </w:ins>
          </w:p>
        </w:tc>
      </w:tr>
      <w:tr w:rsidR="00D033BF" w:rsidRPr="006F13B4" w14:paraId="7198C01F" w14:textId="77777777" w:rsidTr="009465DE">
        <w:trPr>
          <w:jc w:val="center"/>
          <w:ins w:id="112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8E32C" w14:textId="77777777" w:rsidR="00D033BF" w:rsidRPr="006F13B4" w:rsidRDefault="00D033BF" w:rsidP="009465DE">
            <w:pPr>
              <w:keepNext/>
              <w:keepLines/>
              <w:spacing w:after="0"/>
              <w:rPr>
                <w:ins w:id="112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FC78E" w14:textId="77777777" w:rsidR="00D033BF" w:rsidRPr="006F13B4" w:rsidRDefault="00D033BF" w:rsidP="009465DE">
            <w:pPr>
              <w:keepNext/>
              <w:keepLines/>
              <w:spacing w:after="0"/>
              <w:rPr>
                <w:ins w:id="112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771BF" w14:textId="77777777" w:rsidR="00D033BF" w:rsidRPr="006F13B4" w:rsidRDefault="00D033BF" w:rsidP="009465DE">
            <w:pPr>
              <w:keepNext/>
              <w:keepLines/>
              <w:spacing w:after="0"/>
              <w:rPr>
                <w:ins w:id="1123" w:author="Apple (Manasa)" w:date="2022-09-28T22:41:00Z"/>
                <w:rFonts w:ascii="Arial" w:eastAsia="SimSun" w:hAnsi="Arial"/>
                <w:sz w:val="18"/>
              </w:rPr>
            </w:pPr>
            <w:ins w:id="112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7A1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2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85B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26" w:author="Apple (Manasa)" w:date="2022-09-28T22:41:00Z"/>
                <w:rFonts w:ascii="Arial" w:eastAsia="SimSun" w:hAnsi="Arial"/>
                <w:sz w:val="18"/>
              </w:rPr>
            </w:pPr>
            <w:ins w:id="112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D033BF" w:rsidRPr="006F13B4" w14:paraId="40D56264" w14:textId="77777777" w:rsidTr="009465DE">
        <w:trPr>
          <w:trHeight w:val="48"/>
          <w:jc w:val="center"/>
          <w:ins w:id="112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F69E3" w14:textId="77777777" w:rsidR="00D033BF" w:rsidRPr="006F13B4" w:rsidRDefault="00D033BF" w:rsidP="009465DE">
            <w:pPr>
              <w:keepNext/>
              <w:keepLines/>
              <w:spacing w:after="0"/>
              <w:rPr>
                <w:ins w:id="112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DF06C" w14:textId="77777777" w:rsidR="00D033BF" w:rsidRPr="006F13B4" w:rsidRDefault="00D033BF" w:rsidP="009465DE">
            <w:pPr>
              <w:keepNext/>
              <w:keepLines/>
              <w:spacing w:after="0"/>
              <w:rPr>
                <w:ins w:id="1130" w:author="Apple (Manasa)" w:date="2022-09-28T22:41:00Z"/>
                <w:rFonts w:ascii="Arial" w:eastAsia="SimSun" w:hAnsi="Arial"/>
                <w:sz w:val="18"/>
              </w:rPr>
            </w:pPr>
            <w:ins w:id="113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D399A" w14:textId="77777777" w:rsidR="00D033BF" w:rsidRPr="006F13B4" w:rsidRDefault="00D033BF" w:rsidP="009465DE">
            <w:pPr>
              <w:keepNext/>
              <w:keepLines/>
              <w:spacing w:after="0"/>
              <w:rPr>
                <w:ins w:id="1132" w:author="Apple (Manasa)" w:date="2022-09-28T22:41:00Z"/>
                <w:rFonts w:ascii="Arial" w:eastAsia="SimSun" w:hAnsi="Arial"/>
                <w:sz w:val="18"/>
              </w:rPr>
            </w:pPr>
            <w:ins w:id="113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7EA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3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490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35" w:author="Apple (Manasa)" w:date="2022-09-28T22:41:00Z"/>
                <w:rFonts w:ascii="Arial" w:eastAsia="SimSun" w:hAnsi="Arial"/>
                <w:sz w:val="18"/>
              </w:rPr>
            </w:pPr>
            <w:ins w:id="113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181A1249" w14:textId="77777777" w:rsidTr="009465DE">
        <w:trPr>
          <w:jc w:val="center"/>
          <w:ins w:id="113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C6FCB" w14:textId="77777777" w:rsidR="00D033BF" w:rsidRPr="006F13B4" w:rsidRDefault="00D033BF" w:rsidP="009465DE">
            <w:pPr>
              <w:keepNext/>
              <w:keepLines/>
              <w:spacing w:after="0"/>
              <w:rPr>
                <w:ins w:id="113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993F1" w14:textId="77777777" w:rsidR="00D033BF" w:rsidRPr="006F13B4" w:rsidRDefault="00D033BF" w:rsidP="009465DE">
            <w:pPr>
              <w:keepNext/>
              <w:keepLines/>
              <w:spacing w:after="0"/>
              <w:rPr>
                <w:ins w:id="113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D4C2E" w14:textId="77777777" w:rsidR="00D033BF" w:rsidRPr="006F13B4" w:rsidRDefault="00D033BF" w:rsidP="009465DE">
            <w:pPr>
              <w:keepNext/>
              <w:keepLines/>
              <w:spacing w:after="0"/>
              <w:rPr>
                <w:ins w:id="1140" w:author="Apple (Manasa)" w:date="2022-09-28T22:41:00Z"/>
                <w:rFonts w:ascii="Arial" w:eastAsia="SimSun" w:hAnsi="Arial"/>
                <w:sz w:val="18"/>
              </w:rPr>
            </w:pPr>
            <w:ins w:id="114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736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4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F9F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43" w:author="Apple (Manasa)" w:date="2022-09-28T22:41:00Z"/>
                <w:rFonts w:ascii="Arial" w:eastAsia="SimSun" w:hAnsi="Arial"/>
                <w:sz w:val="18"/>
              </w:rPr>
            </w:pPr>
            <w:ins w:id="114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23C9B3FB" w14:textId="77777777" w:rsidTr="009465DE">
        <w:trPr>
          <w:jc w:val="center"/>
          <w:ins w:id="1145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C2BAC" w14:textId="77777777" w:rsidR="00D033BF" w:rsidRPr="006F13B4" w:rsidRDefault="00D033BF" w:rsidP="009465DE">
            <w:pPr>
              <w:keepNext/>
              <w:keepLines/>
              <w:spacing w:after="0"/>
              <w:rPr>
                <w:ins w:id="1146" w:author="Apple (Manasa)" w:date="2022-09-28T22:41:00Z"/>
                <w:rFonts w:ascii="Arial" w:eastAsia="SimSun" w:hAnsi="Arial"/>
                <w:sz w:val="18"/>
              </w:rPr>
            </w:pPr>
            <w:ins w:id="114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44552" w14:textId="77777777" w:rsidR="00D033BF" w:rsidRPr="006F13B4" w:rsidRDefault="00D033BF" w:rsidP="009465DE">
            <w:pPr>
              <w:keepNext/>
              <w:keepLines/>
              <w:spacing w:after="0"/>
              <w:rPr>
                <w:ins w:id="1148" w:author="Apple (Manasa)" w:date="2022-09-28T22:41:00Z"/>
                <w:rFonts w:ascii="Arial" w:eastAsia="SimSun" w:hAnsi="Arial"/>
                <w:sz w:val="18"/>
              </w:rPr>
            </w:pPr>
            <w:ins w:id="114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41A7B" w14:textId="77777777" w:rsidR="00D033BF" w:rsidRPr="006F13B4" w:rsidRDefault="00D033BF" w:rsidP="009465DE">
            <w:pPr>
              <w:keepNext/>
              <w:keepLines/>
              <w:spacing w:after="0"/>
              <w:rPr>
                <w:ins w:id="1150" w:author="Apple (Manasa)" w:date="2022-09-28T22:41:00Z"/>
                <w:rFonts w:ascii="Arial" w:eastAsia="SimSun" w:hAnsi="Arial"/>
                <w:sz w:val="18"/>
              </w:rPr>
            </w:pPr>
            <w:ins w:id="115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A34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5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607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53" w:author="Apple (Manasa)" w:date="2022-09-28T22:41:00Z"/>
                <w:rFonts w:ascii="Arial" w:eastAsia="SimSun" w:hAnsi="Arial"/>
                <w:sz w:val="18"/>
              </w:rPr>
            </w:pPr>
            <w:ins w:id="115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 5 from 'CSI-RS for tracking Resource set #2' configuration</w:t>
              </w:r>
            </w:ins>
          </w:p>
        </w:tc>
      </w:tr>
      <w:tr w:rsidR="00D033BF" w:rsidRPr="006F13B4" w14:paraId="1A30DD60" w14:textId="77777777" w:rsidTr="009465DE">
        <w:trPr>
          <w:jc w:val="center"/>
          <w:ins w:id="115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A715D" w14:textId="77777777" w:rsidR="00D033BF" w:rsidRPr="006F13B4" w:rsidRDefault="00D033BF" w:rsidP="009465DE">
            <w:pPr>
              <w:keepNext/>
              <w:keepLines/>
              <w:spacing w:after="0"/>
              <w:rPr>
                <w:ins w:id="115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BB3B6" w14:textId="77777777" w:rsidR="00D033BF" w:rsidRPr="006F13B4" w:rsidRDefault="00D033BF" w:rsidP="009465DE">
            <w:pPr>
              <w:keepNext/>
              <w:keepLines/>
              <w:spacing w:after="0"/>
              <w:rPr>
                <w:ins w:id="115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A0610" w14:textId="77777777" w:rsidR="00D033BF" w:rsidRPr="006F13B4" w:rsidRDefault="00D033BF" w:rsidP="009465DE">
            <w:pPr>
              <w:keepNext/>
              <w:keepLines/>
              <w:spacing w:after="0"/>
              <w:rPr>
                <w:ins w:id="1158" w:author="Apple (Manasa)" w:date="2022-09-28T22:41:00Z"/>
                <w:rFonts w:ascii="Arial" w:eastAsia="SimSun" w:hAnsi="Arial"/>
                <w:sz w:val="18"/>
              </w:rPr>
            </w:pPr>
            <w:ins w:id="115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6F7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60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B6E3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61" w:author="Apple (Manasa)" w:date="2022-09-28T22:41:00Z"/>
                <w:rFonts w:ascii="Arial" w:eastAsia="SimSun" w:hAnsi="Arial"/>
                <w:sz w:val="18"/>
              </w:rPr>
            </w:pPr>
            <w:ins w:id="116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D033BF" w:rsidRPr="006F13B4" w14:paraId="6EED0161" w14:textId="77777777" w:rsidTr="009465DE">
        <w:trPr>
          <w:trHeight w:val="48"/>
          <w:jc w:val="center"/>
          <w:ins w:id="116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95CBA" w14:textId="77777777" w:rsidR="00D033BF" w:rsidRPr="006F13B4" w:rsidRDefault="00D033BF" w:rsidP="009465DE">
            <w:pPr>
              <w:keepNext/>
              <w:keepLines/>
              <w:spacing w:after="0"/>
              <w:rPr>
                <w:ins w:id="116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735E4" w14:textId="77777777" w:rsidR="00D033BF" w:rsidRPr="006F13B4" w:rsidRDefault="00D033BF" w:rsidP="009465DE">
            <w:pPr>
              <w:keepNext/>
              <w:keepLines/>
              <w:spacing w:after="0"/>
              <w:rPr>
                <w:ins w:id="1165" w:author="Apple (Manasa)" w:date="2022-09-28T22:41:00Z"/>
                <w:rFonts w:ascii="Arial" w:eastAsia="SimSun" w:hAnsi="Arial"/>
                <w:sz w:val="18"/>
              </w:rPr>
            </w:pPr>
            <w:ins w:id="116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B625D" w14:textId="77777777" w:rsidR="00D033BF" w:rsidRPr="006F13B4" w:rsidRDefault="00D033BF" w:rsidP="009465DE">
            <w:pPr>
              <w:keepNext/>
              <w:keepLines/>
              <w:spacing w:after="0"/>
              <w:rPr>
                <w:ins w:id="1167" w:author="Apple (Manasa)" w:date="2022-09-28T22:41:00Z"/>
                <w:rFonts w:ascii="Arial" w:eastAsia="SimSun" w:hAnsi="Arial"/>
                <w:sz w:val="18"/>
              </w:rPr>
            </w:pPr>
            <w:ins w:id="116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716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6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AAF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70" w:author="Apple (Manasa)" w:date="2022-09-28T22:41:00Z"/>
                <w:rFonts w:ascii="Arial" w:eastAsia="SimSun" w:hAnsi="Arial"/>
                <w:sz w:val="18"/>
              </w:rPr>
            </w:pPr>
            <w:ins w:id="117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451DB120" w14:textId="77777777" w:rsidTr="009465DE">
        <w:trPr>
          <w:jc w:val="center"/>
          <w:ins w:id="117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AD31D" w14:textId="77777777" w:rsidR="00D033BF" w:rsidRPr="006F13B4" w:rsidRDefault="00D033BF" w:rsidP="009465DE">
            <w:pPr>
              <w:keepNext/>
              <w:keepLines/>
              <w:spacing w:after="0"/>
              <w:rPr>
                <w:ins w:id="117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1B02A" w14:textId="77777777" w:rsidR="00D033BF" w:rsidRPr="006F13B4" w:rsidRDefault="00D033BF" w:rsidP="009465DE">
            <w:pPr>
              <w:keepNext/>
              <w:keepLines/>
              <w:spacing w:after="0"/>
              <w:rPr>
                <w:ins w:id="117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010AD" w14:textId="77777777" w:rsidR="00D033BF" w:rsidRPr="006F13B4" w:rsidRDefault="00D033BF" w:rsidP="009465DE">
            <w:pPr>
              <w:keepNext/>
              <w:keepLines/>
              <w:spacing w:after="0"/>
              <w:rPr>
                <w:ins w:id="1175" w:author="Apple (Manasa)" w:date="2022-09-28T22:41:00Z"/>
                <w:rFonts w:ascii="Arial" w:eastAsia="SimSun" w:hAnsi="Arial"/>
                <w:sz w:val="18"/>
              </w:rPr>
            </w:pPr>
            <w:ins w:id="117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996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77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52AF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78" w:author="Apple (Manasa)" w:date="2022-09-28T22:41:00Z"/>
                <w:rFonts w:ascii="Arial" w:eastAsia="SimSun" w:hAnsi="Arial"/>
                <w:sz w:val="18"/>
              </w:rPr>
            </w:pPr>
            <w:ins w:id="117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76CA59D5" w14:textId="77777777" w:rsidTr="009465DE">
        <w:trPr>
          <w:jc w:val="center"/>
          <w:ins w:id="1180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0F457" w14:textId="77777777" w:rsidR="00D033BF" w:rsidRPr="006F13B4" w:rsidRDefault="00D033BF" w:rsidP="009465DE">
            <w:pPr>
              <w:keepNext/>
              <w:keepLines/>
              <w:spacing w:after="0"/>
              <w:rPr>
                <w:ins w:id="1181" w:author="Apple (Manasa)" w:date="2022-09-28T22:41:00Z"/>
                <w:rFonts w:ascii="Arial" w:eastAsia="SimSun" w:hAnsi="Arial"/>
                <w:sz w:val="18"/>
              </w:rPr>
            </w:pPr>
            <w:ins w:id="118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</w:ins>
            <w:ins w:id="1183" w:author="Apple (Manasa)" w:date="2022-10-17T16:43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A6DAB" w14:textId="77777777" w:rsidR="00D033BF" w:rsidRPr="006F13B4" w:rsidRDefault="00D033BF" w:rsidP="009465DE">
            <w:pPr>
              <w:keepNext/>
              <w:keepLines/>
              <w:spacing w:after="0"/>
              <w:rPr>
                <w:ins w:id="1184" w:author="Apple (Manasa)" w:date="2022-09-28T22:41:00Z"/>
                <w:rFonts w:ascii="Arial" w:eastAsia="SimSun" w:hAnsi="Arial"/>
                <w:sz w:val="18"/>
              </w:rPr>
            </w:pPr>
            <w:ins w:id="118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E1E94" w14:textId="77777777" w:rsidR="00D033BF" w:rsidRPr="006F13B4" w:rsidRDefault="00D033BF" w:rsidP="009465DE">
            <w:pPr>
              <w:keepNext/>
              <w:keepLines/>
              <w:spacing w:after="0"/>
              <w:rPr>
                <w:ins w:id="1186" w:author="Apple (Manasa)" w:date="2022-09-28T22:41:00Z"/>
                <w:rFonts w:ascii="Arial" w:eastAsia="SimSun" w:hAnsi="Arial"/>
                <w:sz w:val="18"/>
              </w:rPr>
            </w:pPr>
            <w:ins w:id="118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C4F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8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2B1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89" w:author="Apple (Manasa)" w:date="2022-09-28T22:41:00Z"/>
                <w:rFonts w:ascii="Arial" w:eastAsia="SimSun" w:hAnsi="Arial"/>
                <w:sz w:val="18"/>
              </w:rPr>
            </w:pPr>
            <w:ins w:id="119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CSI-RS resource </w:t>
              </w:r>
            </w:ins>
            <w:ins w:id="1191" w:author="Apple (Manasa)" w:date="2022-10-17T16:43:00Z">
              <w:r>
                <w:rPr>
                  <w:rFonts w:ascii="Arial" w:eastAsia="SimSun" w:hAnsi="Arial"/>
                  <w:sz w:val="18"/>
                </w:rPr>
                <w:t>9</w:t>
              </w:r>
            </w:ins>
            <w:ins w:id="119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 from 'CSI-RS for tracking Resource set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  <w:r w:rsidRPr="006F13B4">
                <w:rPr>
                  <w:rFonts w:ascii="Arial" w:eastAsia="SimSun" w:hAnsi="Arial"/>
                  <w:sz w:val="18"/>
                </w:rPr>
                <w:t>' configuration</w:t>
              </w:r>
            </w:ins>
          </w:p>
        </w:tc>
      </w:tr>
      <w:tr w:rsidR="00D033BF" w:rsidRPr="006F13B4" w14:paraId="01B82339" w14:textId="77777777" w:rsidTr="009465DE">
        <w:trPr>
          <w:jc w:val="center"/>
          <w:ins w:id="119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529BA" w14:textId="77777777" w:rsidR="00D033BF" w:rsidRPr="006F13B4" w:rsidRDefault="00D033BF" w:rsidP="009465DE">
            <w:pPr>
              <w:keepNext/>
              <w:keepLines/>
              <w:spacing w:after="0"/>
              <w:rPr>
                <w:ins w:id="119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EAD65" w14:textId="77777777" w:rsidR="00D033BF" w:rsidRPr="006F13B4" w:rsidRDefault="00D033BF" w:rsidP="009465DE">
            <w:pPr>
              <w:keepNext/>
              <w:keepLines/>
              <w:spacing w:after="0"/>
              <w:rPr>
                <w:ins w:id="119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ED9F3" w14:textId="77777777" w:rsidR="00D033BF" w:rsidRPr="006F13B4" w:rsidRDefault="00D033BF" w:rsidP="009465DE">
            <w:pPr>
              <w:keepNext/>
              <w:keepLines/>
              <w:spacing w:after="0"/>
              <w:rPr>
                <w:ins w:id="1196" w:author="Apple (Manasa)" w:date="2022-09-28T22:41:00Z"/>
                <w:rFonts w:ascii="Arial" w:eastAsia="SimSun" w:hAnsi="Arial"/>
                <w:sz w:val="18"/>
              </w:rPr>
            </w:pPr>
            <w:ins w:id="119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2C7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9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2043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199" w:author="Apple (Manasa)" w:date="2022-09-28T22:41:00Z"/>
                <w:rFonts w:ascii="Arial" w:eastAsia="SimSun" w:hAnsi="Arial"/>
                <w:sz w:val="18"/>
              </w:rPr>
            </w:pPr>
            <w:ins w:id="120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D033BF" w:rsidRPr="006F13B4" w14:paraId="0F5C1EAE" w14:textId="77777777" w:rsidTr="009465DE">
        <w:trPr>
          <w:trHeight w:val="48"/>
          <w:jc w:val="center"/>
          <w:ins w:id="120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BFD81" w14:textId="77777777" w:rsidR="00D033BF" w:rsidRPr="006F13B4" w:rsidRDefault="00D033BF" w:rsidP="009465DE">
            <w:pPr>
              <w:keepNext/>
              <w:keepLines/>
              <w:spacing w:after="0"/>
              <w:rPr>
                <w:ins w:id="120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8EF66" w14:textId="77777777" w:rsidR="00D033BF" w:rsidRPr="006F13B4" w:rsidRDefault="00D033BF" w:rsidP="009465DE">
            <w:pPr>
              <w:keepNext/>
              <w:keepLines/>
              <w:spacing w:after="0"/>
              <w:rPr>
                <w:ins w:id="1203" w:author="Apple (Manasa)" w:date="2022-09-28T22:41:00Z"/>
                <w:rFonts w:ascii="Arial" w:eastAsia="SimSun" w:hAnsi="Arial"/>
                <w:sz w:val="18"/>
              </w:rPr>
            </w:pPr>
            <w:ins w:id="120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4C2A5" w14:textId="77777777" w:rsidR="00D033BF" w:rsidRPr="006F13B4" w:rsidRDefault="00D033BF" w:rsidP="009465DE">
            <w:pPr>
              <w:keepNext/>
              <w:keepLines/>
              <w:spacing w:after="0"/>
              <w:rPr>
                <w:ins w:id="1205" w:author="Apple (Manasa)" w:date="2022-09-28T22:41:00Z"/>
                <w:rFonts w:ascii="Arial" w:eastAsia="SimSun" w:hAnsi="Arial"/>
                <w:sz w:val="18"/>
              </w:rPr>
            </w:pPr>
            <w:ins w:id="120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FC5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07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BD87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08" w:author="Apple (Manasa)" w:date="2022-09-28T22:41:00Z"/>
                <w:rFonts w:ascii="Arial" w:eastAsia="SimSun" w:hAnsi="Arial"/>
                <w:sz w:val="18"/>
              </w:rPr>
            </w:pPr>
            <w:ins w:id="120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56D767DA" w14:textId="77777777" w:rsidTr="009465DE">
        <w:trPr>
          <w:jc w:val="center"/>
          <w:ins w:id="1210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1BDB2" w14:textId="77777777" w:rsidR="00D033BF" w:rsidRPr="006F13B4" w:rsidRDefault="00D033BF" w:rsidP="009465DE">
            <w:pPr>
              <w:keepNext/>
              <w:keepLines/>
              <w:spacing w:after="0"/>
              <w:rPr>
                <w:ins w:id="121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73041" w14:textId="77777777" w:rsidR="00D033BF" w:rsidRPr="006F13B4" w:rsidRDefault="00D033BF" w:rsidP="009465DE">
            <w:pPr>
              <w:keepNext/>
              <w:keepLines/>
              <w:spacing w:after="0"/>
              <w:rPr>
                <w:ins w:id="121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2F83E" w14:textId="77777777" w:rsidR="00D033BF" w:rsidRPr="006F13B4" w:rsidRDefault="00D033BF" w:rsidP="009465DE">
            <w:pPr>
              <w:keepNext/>
              <w:keepLines/>
              <w:spacing w:after="0"/>
              <w:rPr>
                <w:ins w:id="1213" w:author="Apple (Manasa)" w:date="2022-09-28T22:41:00Z"/>
                <w:rFonts w:ascii="Arial" w:eastAsia="SimSun" w:hAnsi="Arial"/>
                <w:sz w:val="18"/>
              </w:rPr>
            </w:pPr>
            <w:ins w:id="121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391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1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C132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16" w:author="Apple (Manasa)" w:date="2022-09-28T22:41:00Z"/>
                <w:rFonts w:ascii="Arial" w:eastAsia="SimSun" w:hAnsi="Arial"/>
                <w:sz w:val="18"/>
              </w:rPr>
            </w:pPr>
            <w:ins w:id="121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0410341F" w14:textId="77777777" w:rsidTr="009465DE">
        <w:trPr>
          <w:jc w:val="center"/>
          <w:ins w:id="1218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8083D" w14:textId="77777777" w:rsidR="00D033BF" w:rsidRPr="006F13B4" w:rsidRDefault="00D033BF" w:rsidP="009465DE">
            <w:pPr>
              <w:keepNext/>
              <w:keepLines/>
              <w:spacing w:after="0"/>
              <w:rPr>
                <w:ins w:id="1219" w:author="Apple (Manasa)" w:date="2022-09-28T22:41:00Z"/>
                <w:rFonts w:ascii="Arial" w:eastAsia="SimSun" w:hAnsi="Arial"/>
                <w:sz w:val="18"/>
              </w:rPr>
            </w:pPr>
            <w:ins w:id="122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</w:ins>
            <w:ins w:id="1221" w:author="Apple (Manasa)" w:date="2022-10-17T16:43:00Z"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0D12B" w14:textId="77777777" w:rsidR="00D033BF" w:rsidRPr="006F13B4" w:rsidRDefault="00D033BF" w:rsidP="009465DE">
            <w:pPr>
              <w:keepNext/>
              <w:keepLines/>
              <w:spacing w:after="0"/>
              <w:rPr>
                <w:ins w:id="1222" w:author="Apple (Manasa)" w:date="2022-09-28T22:41:00Z"/>
                <w:rFonts w:ascii="Arial" w:eastAsia="SimSun" w:hAnsi="Arial"/>
                <w:sz w:val="18"/>
              </w:rPr>
            </w:pPr>
            <w:ins w:id="122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543A0" w14:textId="77777777" w:rsidR="00D033BF" w:rsidRPr="006F13B4" w:rsidRDefault="00D033BF" w:rsidP="009465DE">
            <w:pPr>
              <w:keepNext/>
              <w:keepLines/>
              <w:spacing w:after="0"/>
              <w:rPr>
                <w:ins w:id="1224" w:author="Apple (Manasa)" w:date="2022-09-28T22:41:00Z"/>
                <w:rFonts w:ascii="Arial" w:eastAsia="SimSun" w:hAnsi="Arial"/>
                <w:sz w:val="18"/>
              </w:rPr>
            </w:pPr>
            <w:ins w:id="122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254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26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A13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27" w:author="Apple (Manasa)" w:date="2022-09-28T22:41:00Z"/>
                <w:rFonts w:ascii="Arial" w:eastAsia="SimSun" w:hAnsi="Arial"/>
                <w:sz w:val="18"/>
              </w:rPr>
            </w:pPr>
            <w:ins w:id="122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#0</w:t>
              </w:r>
            </w:ins>
          </w:p>
        </w:tc>
      </w:tr>
      <w:tr w:rsidR="00D033BF" w:rsidRPr="006F13B4" w14:paraId="7B46932A" w14:textId="77777777" w:rsidTr="009465DE">
        <w:trPr>
          <w:jc w:val="center"/>
          <w:ins w:id="122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C3B03" w14:textId="77777777" w:rsidR="00D033BF" w:rsidRPr="006F13B4" w:rsidRDefault="00D033BF" w:rsidP="009465DE">
            <w:pPr>
              <w:keepNext/>
              <w:keepLines/>
              <w:spacing w:after="0"/>
              <w:rPr>
                <w:ins w:id="123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0D34E" w14:textId="77777777" w:rsidR="00D033BF" w:rsidRPr="006F13B4" w:rsidRDefault="00D033BF" w:rsidP="009465DE">
            <w:pPr>
              <w:keepNext/>
              <w:keepLines/>
              <w:spacing w:after="0"/>
              <w:rPr>
                <w:ins w:id="1231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742DB" w14:textId="77777777" w:rsidR="00D033BF" w:rsidRPr="006F13B4" w:rsidRDefault="00D033BF" w:rsidP="009465DE">
            <w:pPr>
              <w:keepNext/>
              <w:keepLines/>
              <w:spacing w:after="0"/>
              <w:rPr>
                <w:ins w:id="1232" w:author="Apple (Manasa)" w:date="2022-09-28T22:41:00Z"/>
                <w:rFonts w:ascii="Arial" w:eastAsia="SimSun" w:hAnsi="Arial"/>
                <w:sz w:val="18"/>
              </w:rPr>
            </w:pPr>
            <w:ins w:id="123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BE9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34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7E05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35" w:author="Apple (Manasa)" w:date="2022-09-28T22:41:00Z"/>
                <w:rFonts w:ascii="Arial" w:eastAsia="SimSun" w:hAnsi="Arial"/>
                <w:sz w:val="18"/>
              </w:rPr>
            </w:pPr>
            <w:ins w:id="123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D033BF" w:rsidRPr="006F13B4" w14:paraId="4A369175" w14:textId="77777777" w:rsidTr="009465DE">
        <w:trPr>
          <w:jc w:val="center"/>
          <w:ins w:id="1237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8B47B" w14:textId="77777777" w:rsidR="00D033BF" w:rsidRPr="006F13B4" w:rsidRDefault="00D033BF" w:rsidP="009465DE">
            <w:pPr>
              <w:keepNext/>
              <w:keepLines/>
              <w:spacing w:after="0"/>
              <w:rPr>
                <w:ins w:id="123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0C732" w14:textId="77777777" w:rsidR="00D033BF" w:rsidRPr="006F13B4" w:rsidRDefault="00D033BF" w:rsidP="009465DE">
            <w:pPr>
              <w:keepNext/>
              <w:keepLines/>
              <w:spacing w:after="0"/>
              <w:rPr>
                <w:ins w:id="1239" w:author="Apple (Manasa)" w:date="2022-09-28T22:41:00Z"/>
                <w:rFonts w:ascii="Arial" w:eastAsia="SimSun" w:hAnsi="Arial"/>
                <w:sz w:val="18"/>
              </w:rPr>
            </w:pPr>
            <w:ins w:id="124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6B450" w14:textId="77777777" w:rsidR="00D033BF" w:rsidRPr="006F13B4" w:rsidRDefault="00D033BF" w:rsidP="009465DE">
            <w:pPr>
              <w:keepNext/>
              <w:keepLines/>
              <w:spacing w:after="0"/>
              <w:rPr>
                <w:ins w:id="1241" w:author="Apple (Manasa)" w:date="2022-09-28T22:41:00Z"/>
                <w:rFonts w:ascii="Arial" w:eastAsia="SimSun" w:hAnsi="Arial"/>
                <w:sz w:val="18"/>
              </w:rPr>
            </w:pPr>
            <w:ins w:id="124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312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4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AD26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44" w:author="Apple (Manasa)" w:date="2022-09-28T22:41:00Z"/>
                <w:rFonts w:ascii="Arial" w:eastAsia="SimSun" w:hAnsi="Arial"/>
                <w:sz w:val="18"/>
              </w:rPr>
            </w:pPr>
            <w:ins w:id="124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522505FC" w14:textId="77777777" w:rsidTr="009465DE">
        <w:trPr>
          <w:jc w:val="center"/>
          <w:ins w:id="1246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71FC1" w14:textId="77777777" w:rsidR="00D033BF" w:rsidRPr="006F13B4" w:rsidRDefault="00D033BF" w:rsidP="009465DE">
            <w:pPr>
              <w:keepNext/>
              <w:keepLines/>
              <w:spacing w:after="0"/>
              <w:rPr>
                <w:ins w:id="124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9F852" w14:textId="77777777" w:rsidR="00D033BF" w:rsidRPr="006F13B4" w:rsidRDefault="00D033BF" w:rsidP="009465DE">
            <w:pPr>
              <w:keepNext/>
              <w:keepLines/>
              <w:spacing w:after="0"/>
              <w:rPr>
                <w:ins w:id="1248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82707" w14:textId="77777777" w:rsidR="00D033BF" w:rsidRPr="006F13B4" w:rsidRDefault="00D033BF" w:rsidP="009465DE">
            <w:pPr>
              <w:keepNext/>
              <w:keepLines/>
              <w:spacing w:after="0"/>
              <w:rPr>
                <w:ins w:id="1249" w:author="Apple (Manasa)" w:date="2022-09-28T22:41:00Z"/>
                <w:rFonts w:ascii="Arial" w:eastAsia="SimSun" w:hAnsi="Arial"/>
                <w:sz w:val="18"/>
              </w:rPr>
            </w:pPr>
            <w:ins w:id="125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E4B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5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7B5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52" w:author="Apple (Manasa)" w:date="2022-09-28T22:41:00Z"/>
                <w:rFonts w:ascii="Arial" w:eastAsia="SimSun" w:hAnsi="Arial"/>
                <w:sz w:val="18"/>
              </w:rPr>
            </w:pPr>
            <w:ins w:id="1253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37EB737F" w14:textId="77777777" w:rsidTr="009465DE">
        <w:trPr>
          <w:jc w:val="center"/>
          <w:ins w:id="1254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369AA" w14:textId="77777777" w:rsidR="00D033BF" w:rsidRPr="006F13B4" w:rsidRDefault="00D033BF" w:rsidP="009465DE">
            <w:pPr>
              <w:keepNext/>
              <w:keepLines/>
              <w:spacing w:after="0"/>
              <w:rPr>
                <w:ins w:id="1255" w:author="Apple (Manasa)" w:date="2022-09-28T22:41:00Z"/>
                <w:rFonts w:ascii="Arial" w:eastAsia="SimSun" w:hAnsi="Arial"/>
                <w:sz w:val="18"/>
              </w:rPr>
            </w:pPr>
            <w:ins w:id="125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</w:ins>
            <w:ins w:id="1257" w:author="Apple (Manasa)" w:date="2022-10-17T16:43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985CA" w14:textId="77777777" w:rsidR="00D033BF" w:rsidRPr="006F13B4" w:rsidRDefault="00D033BF" w:rsidP="009465DE">
            <w:pPr>
              <w:keepNext/>
              <w:keepLines/>
              <w:spacing w:after="0"/>
              <w:rPr>
                <w:ins w:id="1258" w:author="Apple (Manasa)" w:date="2022-09-28T22:41:00Z"/>
                <w:rFonts w:ascii="Arial" w:eastAsia="SimSun" w:hAnsi="Arial"/>
                <w:sz w:val="18"/>
              </w:rPr>
            </w:pPr>
            <w:ins w:id="125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E4091" w14:textId="77777777" w:rsidR="00D033BF" w:rsidRPr="006F13B4" w:rsidRDefault="00D033BF" w:rsidP="009465DE">
            <w:pPr>
              <w:keepNext/>
              <w:keepLines/>
              <w:spacing w:after="0"/>
              <w:rPr>
                <w:ins w:id="1260" w:author="Apple (Manasa)" w:date="2022-09-28T22:41:00Z"/>
                <w:rFonts w:ascii="Arial" w:eastAsia="SimSun" w:hAnsi="Arial"/>
                <w:sz w:val="18"/>
              </w:rPr>
            </w:pPr>
            <w:ins w:id="126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DEA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62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CAC5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63" w:author="Apple (Manasa)" w:date="2022-09-28T22:41:00Z"/>
                <w:rFonts w:ascii="Arial" w:eastAsia="SimSun" w:hAnsi="Arial"/>
                <w:sz w:val="18"/>
              </w:rPr>
            </w:pPr>
            <w:ins w:id="126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#1</w:t>
              </w:r>
            </w:ins>
          </w:p>
        </w:tc>
      </w:tr>
      <w:tr w:rsidR="00D033BF" w:rsidRPr="006F13B4" w14:paraId="1F6F53FF" w14:textId="77777777" w:rsidTr="009465DE">
        <w:trPr>
          <w:jc w:val="center"/>
          <w:ins w:id="1265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AA155" w14:textId="77777777" w:rsidR="00D033BF" w:rsidRPr="006F13B4" w:rsidRDefault="00D033BF" w:rsidP="009465DE">
            <w:pPr>
              <w:keepNext/>
              <w:keepLines/>
              <w:spacing w:after="0"/>
              <w:rPr>
                <w:ins w:id="1266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C1DAF" w14:textId="77777777" w:rsidR="00D033BF" w:rsidRPr="006F13B4" w:rsidRDefault="00D033BF" w:rsidP="009465DE">
            <w:pPr>
              <w:keepNext/>
              <w:keepLines/>
              <w:spacing w:after="0"/>
              <w:rPr>
                <w:ins w:id="1267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B9A52" w14:textId="77777777" w:rsidR="00D033BF" w:rsidRPr="006F13B4" w:rsidRDefault="00D033BF" w:rsidP="009465DE">
            <w:pPr>
              <w:keepNext/>
              <w:keepLines/>
              <w:spacing w:after="0"/>
              <w:rPr>
                <w:ins w:id="1268" w:author="Apple (Manasa)" w:date="2022-09-28T22:41:00Z"/>
                <w:rFonts w:ascii="Arial" w:eastAsia="SimSun" w:hAnsi="Arial"/>
                <w:sz w:val="18"/>
              </w:rPr>
            </w:pPr>
            <w:ins w:id="126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E3C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70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F092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71" w:author="Apple (Manasa)" w:date="2022-09-28T22:41:00Z"/>
                <w:rFonts w:ascii="Arial" w:eastAsia="SimSun" w:hAnsi="Arial"/>
                <w:sz w:val="18"/>
              </w:rPr>
            </w:pPr>
            <w:ins w:id="127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D033BF" w:rsidRPr="006F13B4" w14:paraId="79FC471E" w14:textId="77777777" w:rsidTr="009465DE">
        <w:trPr>
          <w:jc w:val="center"/>
          <w:ins w:id="1273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618E9" w14:textId="77777777" w:rsidR="00D033BF" w:rsidRPr="006F13B4" w:rsidRDefault="00D033BF" w:rsidP="009465DE">
            <w:pPr>
              <w:keepNext/>
              <w:keepLines/>
              <w:spacing w:after="0"/>
              <w:rPr>
                <w:ins w:id="127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649C2" w14:textId="77777777" w:rsidR="00D033BF" w:rsidRPr="006F13B4" w:rsidRDefault="00D033BF" w:rsidP="009465DE">
            <w:pPr>
              <w:keepNext/>
              <w:keepLines/>
              <w:spacing w:after="0"/>
              <w:rPr>
                <w:ins w:id="1275" w:author="Apple (Manasa)" w:date="2022-09-28T22:41:00Z"/>
                <w:rFonts w:ascii="Arial" w:eastAsia="SimSun" w:hAnsi="Arial"/>
                <w:sz w:val="18"/>
              </w:rPr>
            </w:pPr>
            <w:ins w:id="127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86A46" w14:textId="77777777" w:rsidR="00D033BF" w:rsidRPr="006F13B4" w:rsidRDefault="00D033BF" w:rsidP="009465DE">
            <w:pPr>
              <w:keepNext/>
              <w:keepLines/>
              <w:spacing w:after="0"/>
              <w:rPr>
                <w:ins w:id="1277" w:author="Apple (Manasa)" w:date="2022-09-28T22:41:00Z"/>
                <w:rFonts w:ascii="Arial" w:eastAsia="SimSun" w:hAnsi="Arial"/>
                <w:sz w:val="18"/>
              </w:rPr>
            </w:pPr>
            <w:ins w:id="127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CE4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79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270C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80" w:author="Apple (Manasa)" w:date="2022-09-28T22:41:00Z"/>
                <w:rFonts w:ascii="Arial" w:eastAsia="SimSun" w:hAnsi="Arial"/>
                <w:sz w:val="18"/>
              </w:rPr>
            </w:pPr>
            <w:ins w:id="1281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760C83E7" w14:textId="77777777" w:rsidTr="009465DE">
        <w:trPr>
          <w:jc w:val="center"/>
          <w:ins w:id="1282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15424" w14:textId="77777777" w:rsidR="00D033BF" w:rsidRPr="006F13B4" w:rsidRDefault="00D033BF" w:rsidP="009465DE">
            <w:pPr>
              <w:keepNext/>
              <w:keepLines/>
              <w:spacing w:after="0"/>
              <w:rPr>
                <w:ins w:id="128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5C7DE" w14:textId="77777777" w:rsidR="00D033BF" w:rsidRPr="006F13B4" w:rsidRDefault="00D033BF" w:rsidP="009465DE">
            <w:pPr>
              <w:keepNext/>
              <w:keepLines/>
              <w:spacing w:after="0"/>
              <w:rPr>
                <w:ins w:id="1284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13A83" w14:textId="77777777" w:rsidR="00D033BF" w:rsidRPr="006F13B4" w:rsidRDefault="00D033BF" w:rsidP="009465DE">
            <w:pPr>
              <w:keepNext/>
              <w:keepLines/>
              <w:spacing w:after="0"/>
              <w:rPr>
                <w:ins w:id="1285" w:author="Apple (Manasa)" w:date="2022-09-28T22:41:00Z"/>
                <w:rFonts w:ascii="Arial" w:eastAsia="SimSun" w:hAnsi="Arial"/>
                <w:sz w:val="18"/>
              </w:rPr>
            </w:pPr>
            <w:ins w:id="1286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632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87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F4F9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88" w:author="Apple (Manasa)" w:date="2022-09-28T22:41:00Z"/>
                <w:rFonts w:ascii="Arial" w:eastAsia="SimSun" w:hAnsi="Arial"/>
                <w:sz w:val="18"/>
              </w:rPr>
            </w:pPr>
            <w:ins w:id="1289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080A40A2" w14:textId="77777777" w:rsidTr="009465DE">
        <w:trPr>
          <w:jc w:val="center"/>
          <w:ins w:id="1290" w:author="Apple (Manasa)" w:date="2022-09-28T22:4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D3C63" w14:textId="77777777" w:rsidR="00D033BF" w:rsidRPr="006F13B4" w:rsidRDefault="00D033BF" w:rsidP="009465DE">
            <w:pPr>
              <w:keepNext/>
              <w:keepLines/>
              <w:spacing w:after="0"/>
              <w:rPr>
                <w:ins w:id="1291" w:author="Apple (Manasa)" w:date="2022-09-28T22:41:00Z"/>
                <w:rFonts w:ascii="Arial" w:eastAsia="SimSun" w:hAnsi="Arial"/>
                <w:sz w:val="18"/>
              </w:rPr>
            </w:pPr>
            <w:ins w:id="129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</w:ins>
            <w:ins w:id="1293" w:author="Apple (Manasa)" w:date="2022-10-17T16:43:00Z"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28B64" w14:textId="77777777" w:rsidR="00D033BF" w:rsidRPr="006F13B4" w:rsidRDefault="00D033BF" w:rsidP="009465DE">
            <w:pPr>
              <w:keepNext/>
              <w:keepLines/>
              <w:spacing w:after="0"/>
              <w:rPr>
                <w:ins w:id="1294" w:author="Apple (Manasa)" w:date="2022-09-28T22:41:00Z"/>
                <w:rFonts w:ascii="Arial" w:eastAsia="SimSun" w:hAnsi="Arial"/>
                <w:sz w:val="18"/>
              </w:rPr>
            </w:pPr>
            <w:ins w:id="129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449C" w14:textId="77777777" w:rsidR="00D033BF" w:rsidRPr="006F13B4" w:rsidRDefault="00D033BF" w:rsidP="009465DE">
            <w:pPr>
              <w:keepNext/>
              <w:keepLines/>
              <w:spacing w:after="0"/>
              <w:rPr>
                <w:ins w:id="1296" w:author="Apple (Manasa)" w:date="2022-09-28T22:41:00Z"/>
                <w:rFonts w:ascii="Arial" w:eastAsia="SimSun" w:hAnsi="Arial"/>
                <w:sz w:val="18"/>
              </w:rPr>
            </w:pPr>
            <w:ins w:id="129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E0D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98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DC0C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299" w:author="Apple (Manasa)" w:date="2022-09-28T22:41:00Z"/>
                <w:rFonts w:ascii="Arial" w:eastAsia="SimSun" w:hAnsi="Arial"/>
                <w:sz w:val="18"/>
              </w:rPr>
            </w:pPr>
            <w:ins w:id="1300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#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D033BF" w:rsidRPr="006F13B4" w14:paraId="6424ED9B" w14:textId="77777777" w:rsidTr="009465DE">
        <w:trPr>
          <w:jc w:val="center"/>
          <w:ins w:id="1301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E3742" w14:textId="77777777" w:rsidR="00D033BF" w:rsidRPr="006F13B4" w:rsidRDefault="00D033BF" w:rsidP="009465DE">
            <w:pPr>
              <w:keepNext/>
              <w:keepLines/>
              <w:spacing w:after="0"/>
              <w:rPr>
                <w:ins w:id="1302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A9F7E" w14:textId="77777777" w:rsidR="00D033BF" w:rsidRPr="006F13B4" w:rsidRDefault="00D033BF" w:rsidP="009465DE">
            <w:pPr>
              <w:keepNext/>
              <w:keepLines/>
              <w:spacing w:after="0"/>
              <w:rPr>
                <w:ins w:id="1303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56750" w14:textId="77777777" w:rsidR="00D033BF" w:rsidRPr="006F13B4" w:rsidRDefault="00D033BF" w:rsidP="009465DE">
            <w:pPr>
              <w:keepNext/>
              <w:keepLines/>
              <w:spacing w:after="0"/>
              <w:rPr>
                <w:ins w:id="1304" w:author="Apple (Manasa)" w:date="2022-09-28T22:41:00Z"/>
                <w:rFonts w:ascii="Arial" w:eastAsia="SimSun" w:hAnsi="Arial"/>
                <w:sz w:val="18"/>
              </w:rPr>
            </w:pPr>
            <w:ins w:id="130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26E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06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73B2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07" w:author="Apple (Manasa)" w:date="2022-09-28T22:41:00Z"/>
                <w:rFonts w:ascii="Arial" w:eastAsia="SimSun" w:hAnsi="Arial"/>
                <w:sz w:val="18"/>
              </w:rPr>
            </w:pPr>
            <w:ins w:id="1308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D033BF" w:rsidRPr="006F13B4" w14:paraId="0E0047B0" w14:textId="77777777" w:rsidTr="009465DE">
        <w:trPr>
          <w:jc w:val="center"/>
          <w:ins w:id="1309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C341D" w14:textId="77777777" w:rsidR="00D033BF" w:rsidRPr="006F13B4" w:rsidRDefault="00D033BF" w:rsidP="009465DE">
            <w:pPr>
              <w:keepNext/>
              <w:keepLines/>
              <w:spacing w:after="0"/>
              <w:rPr>
                <w:ins w:id="131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83074" w14:textId="77777777" w:rsidR="00D033BF" w:rsidRPr="006F13B4" w:rsidRDefault="00D033BF" w:rsidP="009465DE">
            <w:pPr>
              <w:keepNext/>
              <w:keepLines/>
              <w:spacing w:after="0"/>
              <w:rPr>
                <w:ins w:id="1311" w:author="Apple (Manasa)" w:date="2022-09-28T22:41:00Z"/>
                <w:rFonts w:ascii="Arial" w:eastAsia="SimSun" w:hAnsi="Arial"/>
                <w:sz w:val="18"/>
              </w:rPr>
            </w:pPr>
            <w:ins w:id="131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7859E" w14:textId="77777777" w:rsidR="00D033BF" w:rsidRPr="006F13B4" w:rsidRDefault="00D033BF" w:rsidP="009465DE">
            <w:pPr>
              <w:keepNext/>
              <w:keepLines/>
              <w:spacing w:after="0"/>
              <w:rPr>
                <w:ins w:id="1313" w:author="Apple (Manasa)" w:date="2022-09-28T22:41:00Z"/>
                <w:rFonts w:ascii="Arial" w:eastAsia="SimSun" w:hAnsi="Arial"/>
                <w:sz w:val="18"/>
              </w:rPr>
            </w:pPr>
            <w:ins w:id="131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D01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15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1BE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16" w:author="Apple (Manasa)" w:date="2022-09-28T22:41:00Z"/>
                <w:rFonts w:ascii="Arial" w:eastAsia="SimSun" w:hAnsi="Arial"/>
                <w:sz w:val="18"/>
              </w:rPr>
            </w:pPr>
            <w:ins w:id="1317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5940CCB7" w14:textId="77777777" w:rsidTr="009465DE">
        <w:trPr>
          <w:jc w:val="center"/>
          <w:ins w:id="1318" w:author="Apple (Manasa)" w:date="2022-09-28T22:4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AF6B1" w14:textId="77777777" w:rsidR="00D033BF" w:rsidRPr="006F13B4" w:rsidRDefault="00D033BF" w:rsidP="009465DE">
            <w:pPr>
              <w:keepNext/>
              <w:keepLines/>
              <w:spacing w:after="0"/>
              <w:rPr>
                <w:ins w:id="131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6B046" w14:textId="77777777" w:rsidR="00D033BF" w:rsidRPr="006F13B4" w:rsidRDefault="00D033BF" w:rsidP="009465DE">
            <w:pPr>
              <w:keepNext/>
              <w:keepLines/>
              <w:spacing w:after="0"/>
              <w:rPr>
                <w:ins w:id="1320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574AD" w14:textId="77777777" w:rsidR="00D033BF" w:rsidRPr="006F13B4" w:rsidRDefault="00D033BF" w:rsidP="009465DE">
            <w:pPr>
              <w:keepNext/>
              <w:keepLines/>
              <w:spacing w:after="0"/>
              <w:rPr>
                <w:ins w:id="1321" w:author="Apple (Manasa)" w:date="2022-09-28T22:41:00Z"/>
                <w:rFonts w:ascii="Arial" w:eastAsia="SimSun" w:hAnsi="Arial"/>
                <w:sz w:val="18"/>
              </w:rPr>
            </w:pPr>
            <w:ins w:id="1322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E57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23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3FCA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24" w:author="Apple (Manasa)" w:date="2022-09-28T22:41:00Z"/>
                <w:rFonts w:ascii="Arial" w:eastAsia="SimSun" w:hAnsi="Arial"/>
                <w:sz w:val="18"/>
              </w:rPr>
            </w:pPr>
            <w:ins w:id="1325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298D689F" w14:textId="77777777" w:rsidTr="009465DE">
        <w:trPr>
          <w:jc w:val="center"/>
          <w:ins w:id="1326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A62D9" w14:textId="77777777" w:rsidR="00D033BF" w:rsidRPr="006F13B4" w:rsidRDefault="00D033BF" w:rsidP="009465DE">
            <w:pPr>
              <w:keepNext/>
              <w:keepLines/>
              <w:spacing w:after="0"/>
              <w:rPr>
                <w:ins w:id="1327" w:author="Apple (Manasa)" w:date="2022-09-28T22:41:00Z"/>
                <w:rFonts w:ascii="Arial" w:eastAsia="SimSun" w:hAnsi="Arial"/>
                <w:sz w:val="18"/>
                <w:lang w:val="en-US"/>
              </w:rPr>
            </w:pPr>
            <w:ins w:id="1328" w:author="Apple (Manasa)" w:date="2022-09-28T22:41:00Z">
              <w:r w:rsidRPr="006F13B4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D48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29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2E7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30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1331" w:author="Apple (Manasa)" w:date="2022-09-29T12:22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D033BF" w:rsidRPr="006F13B4" w14:paraId="178B96CD" w14:textId="77777777" w:rsidTr="009465DE">
        <w:trPr>
          <w:jc w:val="center"/>
          <w:ins w:id="1332" w:author="Apple (Manasa)" w:date="2022-09-28T22:4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3754D" w14:textId="77777777" w:rsidR="00D033BF" w:rsidRPr="006F13B4" w:rsidRDefault="00D033BF" w:rsidP="009465DE">
            <w:pPr>
              <w:keepNext/>
              <w:keepLines/>
              <w:spacing w:after="0"/>
              <w:rPr>
                <w:ins w:id="1333" w:author="Apple (Manasa)" w:date="2022-09-28T22:41:00Z"/>
                <w:rFonts w:ascii="Arial" w:eastAsia="SimSun" w:hAnsi="Arial"/>
                <w:sz w:val="18"/>
                <w:lang w:val="en-US"/>
              </w:rPr>
            </w:pPr>
            <w:ins w:id="1334" w:author="Apple (Manasa)" w:date="2022-09-28T22:41:00Z">
              <w:r w:rsidRPr="006F13B4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E72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35" w:author="Apple (Manasa)" w:date="2022-09-28T22:41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ED3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36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1337" w:author="Apple (Manasa)" w:date="2022-09-29T12:19:00Z">
              <w:r w:rsidRPr="001933E4">
                <w:rPr>
                  <w:rFonts w:ascii="Arial" w:eastAsia="SimSun" w:hAnsi="Arial"/>
                  <w:sz w:val="18"/>
                  <w:lang w:eastAsia="zh-CN"/>
                </w:rPr>
                <w:t>Specific to each TDD UL-DL pattern and as defined in Annex A.1.2</w:t>
              </w:r>
            </w:ins>
          </w:p>
        </w:tc>
      </w:tr>
      <w:tr w:rsidR="00D033BF" w:rsidRPr="006F13B4" w14:paraId="55C250FA" w14:textId="77777777" w:rsidTr="009465DE">
        <w:trPr>
          <w:jc w:val="center"/>
          <w:ins w:id="1338" w:author="Apple (Manasa)" w:date="2022-09-28T22:41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E9F2" w14:textId="50C7D618" w:rsidR="00D033BF" w:rsidRDefault="00D033BF" w:rsidP="009465DE">
            <w:pPr>
              <w:keepNext/>
              <w:keepLines/>
              <w:spacing w:after="0"/>
              <w:rPr>
                <w:ins w:id="1339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1340" w:author="Apple (Manasa)" w:date="2022-09-28T22:41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Note 1: SSB # 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proofErr w:type="gramStart"/>
              <w:r w:rsidRPr="006F13B4">
                <w:rPr>
                  <w:rFonts w:ascii="Arial" w:eastAsia="SimSun" w:hAnsi="Arial"/>
                  <w:sz w:val="18"/>
                  <w:lang w:eastAsia="zh-CN"/>
                </w:rPr>
                <w:t>) ,</w:t>
              </w:r>
              <w:proofErr w:type="gramEnd"/>
              <w:r w:rsidRPr="006F13B4">
                <w:t xml:space="preserve"> 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CSI-RS (for tracking) resource set # ((k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) + 1) and CSI-RS (for CSI acquisition) resource set # ((k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) + </w:t>
              </w:r>
            </w:ins>
            <w:ins w:id="1341" w:author="Apple_105 (Manasa)" w:date="2022-11-15T14:09:00Z">
              <w:r w:rsidR="005B7556">
                <w:rPr>
                  <w:rFonts w:ascii="Arial" w:eastAsia="SimSun" w:hAnsi="Arial"/>
                  <w:sz w:val="18"/>
                  <w:lang w:eastAsia="zh-CN"/>
                </w:rPr>
                <w:t>4</w:t>
              </w:r>
            </w:ins>
            <w:ins w:id="1342" w:author="Apple (Manasa)" w:date="2022-09-28T22:41:00Z">
              <w:del w:id="1343" w:author="Apple_105 (Manasa)" w:date="2022-11-15T14:09:00Z">
                <w:r w:rsidRPr="006F13B4" w:rsidDel="005B7556">
                  <w:rPr>
                    <w:rFonts w:ascii="Arial" w:eastAsia="SimSun" w:hAnsi="Arial"/>
                    <w:sz w:val="18"/>
                    <w:lang w:eastAsia="zh-CN"/>
                  </w:rPr>
                  <w:delText>3</w:delText>
                </w:r>
              </w:del>
              <w:r w:rsidRPr="006F13B4">
                <w:rPr>
                  <w:rFonts w:ascii="Arial" w:eastAsia="SimSun" w:hAnsi="Arial"/>
                  <w:sz w:val="18"/>
                  <w:lang w:eastAsia="zh-CN"/>
                </w:rPr>
                <w:t>) are transmitted by k</w:t>
              </w:r>
              <w:r w:rsidRPr="006F13B4">
                <w:rPr>
                  <w:rFonts w:ascii="Arial" w:eastAsia="SimSun" w:hAnsi="Arial"/>
                  <w:sz w:val="18"/>
                  <w:vertAlign w:val="superscript"/>
                  <w:lang w:eastAsia="zh-CN"/>
                </w:rPr>
                <w:t>th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 RRH.</w:t>
              </w:r>
            </w:ins>
          </w:p>
          <w:p w14:paraId="602FE0F3" w14:textId="77777777" w:rsidR="00D033BF" w:rsidRDefault="00D033BF" w:rsidP="009465DE">
            <w:pPr>
              <w:keepNext/>
              <w:keepLines/>
              <w:spacing w:after="0"/>
              <w:rPr>
                <w:ins w:id="1344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1345" w:author="Apple (Manasa)" w:date="2022-09-28T22:41:00Z">
              <w:r>
                <w:rPr>
                  <w:rFonts w:ascii="Arial" w:eastAsia="SimSun" w:hAnsi="Arial"/>
                  <w:sz w:val="18"/>
                  <w:lang w:eastAsia="zh-CN"/>
                </w:rPr>
                <w:t>Codepoint #0 is activated when UE receives PDCCH/PDSCH from RRH#3k and RRH#3k+1 with TCI States TCI state #0, TCI State #1.</w:t>
              </w:r>
            </w:ins>
          </w:p>
          <w:p w14:paraId="27D5A3AB" w14:textId="77777777" w:rsidR="00D033BF" w:rsidRDefault="00D033BF" w:rsidP="009465DE">
            <w:pPr>
              <w:keepNext/>
              <w:keepLines/>
              <w:spacing w:after="0"/>
              <w:rPr>
                <w:ins w:id="1346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1347" w:author="Apple (Manasa)" w:date="2022-09-28T22:41:00Z">
              <w:r>
                <w:rPr>
                  <w:rFonts w:ascii="Arial" w:eastAsia="SimSun" w:hAnsi="Arial"/>
                  <w:sz w:val="18"/>
                  <w:lang w:eastAsia="zh-CN"/>
                </w:rPr>
                <w:t>Codepoint #1 is activated when UE receives PDCCH/PDSCH from RRH#3k+1 and RRH#3k+2 with TCI States TCI state #1, TCI State #2.</w:t>
              </w:r>
            </w:ins>
          </w:p>
          <w:p w14:paraId="49F4A559" w14:textId="77777777" w:rsidR="00D033BF" w:rsidRDefault="00D033BF" w:rsidP="009465DE">
            <w:pPr>
              <w:keepNext/>
              <w:keepLines/>
              <w:spacing w:after="0"/>
              <w:rPr>
                <w:ins w:id="1348" w:author="Apple (Manasa)" w:date="2022-09-28T22:41:00Z"/>
                <w:rFonts w:ascii="Arial" w:eastAsia="SimSun" w:hAnsi="Arial"/>
                <w:sz w:val="18"/>
                <w:lang w:eastAsia="zh-CN"/>
              </w:rPr>
            </w:pPr>
            <w:ins w:id="1349" w:author="Apple (Manasa)" w:date="2022-09-28T22:41:00Z">
              <w:r>
                <w:rPr>
                  <w:rFonts w:ascii="Arial" w:eastAsia="SimSun" w:hAnsi="Arial"/>
                  <w:sz w:val="18"/>
                  <w:lang w:eastAsia="zh-CN"/>
                </w:rPr>
                <w:t>Codepoint #2 is activated when UE receives PDCCH/PDSCH from RRH#3k+2 and RRH#3k+3 with TCI States TCI state #2, TCI State #0.</w:t>
              </w:r>
            </w:ins>
          </w:p>
          <w:p w14:paraId="49781316" w14:textId="77777777" w:rsidR="00D033BF" w:rsidRPr="006F13B4" w:rsidRDefault="00D033BF" w:rsidP="009465DE">
            <w:pPr>
              <w:keepNext/>
              <w:keepLines/>
              <w:spacing w:after="0"/>
              <w:rPr>
                <w:ins w:id="1350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  <w:p w14:paraId="1E80FEF9" w14:textId="77777777" w:rsidR="00D033BF" w:rsidRPr="006F13B4" w:rsidRDefault="00D033BF" w:rsidP="009465DE">
            <w:pPr>
              <w:keepNext/>
              <w:keepLines/>
              <w:spacing w:after="0"/>
              <w:rPr>
                <w:ins w:id="1351" w:author="Apple (Manasa)" w:date="2022-09-28T22:41:00Z"/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1AA95B58" w14:textId="77777777" w:rsidR="00D033BF" w:rsidRPr="006F13B4" w:rsidRDefault="00D033BF" w:rsidP="00D033BF">
      <w:pPr>
        <w:rPr>
          <w:ins w:id="1352" w:author="Apple (Manasa)" w:date="2022-09-29T12:10:00Z"/>
          <w:rFonts w:eastAsia="SimSun"/>
        </w:rPr>
      </w:pPr>
    </w:p>
    <w:p w14:paraId="6E21EE3F" w14:textId="61790BC9" w:rsidR="00D033BF" w:rsidRPr="006F13B4" w:rsidRDefault="00D033BF" w:rsidP="00D033BF">
      <w:pPr>
        <w:keepNext/>
        <w:keepLines/>
        <w:spacing w:before="60"/>
        <w:jc w:val="center"/>
        <w:rPr>
          <w:ins w:id="1353" w:author="Apple (Manasa)" w:date="2022-09-29T12:10:00Z"/>
          <w:rFonts w:ascii="Arial" w:hAnsi="Arial"/>
          <w:b/>
        </w:rPr>
      </w:pPr>
      <w:ins w:id="1354" w:author="Apple (Manasa)" w:date="2022-09-29T12:10:00Z">
        <w:r w:rsidRPr="006F13B4">
          <w:rPr>
            <w:rFonts w:ascii="Arial" w:hAnsi="Arial"/>
            <w:b/>
          </w:rPr>
          <w:t xml:space="preserve">Table </w:t>
        </w:r>
      </w:ins>
      <w:ins w:id="1355" w:author="Apple (Manasa)" w:date="2022-09-29T12:11:00Z">
        <w:r>
          <w:rPr>
            <w:rFonts w:ascii="Arial" w:hAnsi="Arial"/>
            <w:b/>
          </w:rPr>
          <w:t>5.2.2.2</w:t>
        </w:r>
      </w:ins>
      <w:ins w:id="1356" w:author="Apple (Manasa)" w:date="2022-09-29T12:10:00Z">
        <w:r>
          <w:rPr>
            <w:rFonts w:ascii="Arial" w:hAnsi="Arial"/>
            <w:b/>
          </w:rPr>
          <w:t>.X</w:t>
        </w:r>
      </w:ins>
      <w:ins w:id="1357" w:author="Apple_105 (Manasa)" w:date="2022-11-04T05:49:00Z">
        <w:r w:rsidR="000D6721">
          <w:rPr>
            <w:rFonts w:ascii="Arial" w:hAnsi="Arial"/>
            <w:b/>
          </w:rPr>
          <w:t>1</w:t>
        </w:r>
      </w:ins>
      <w:ins w:id="1358" w:author="Apple (Manasa)" w:date="2022-09-29T12:10:00Z">
        <w:r w:rsidRPr="006F13B4">
          <w:rPr>
            <w:rFonts w:ascii="Arial" w:hAnsi="Arial"/>
            <w:b/>
          </w:rPr>
          <w:t xml:space="preserve">-3: Minimum performance for </w:t>
        </w:r>
      </w:ins>
      <w:ins w:id="1359" w:author="Apple (Manasa)" w:date="2022-10-17T16:44:00Z">
        <w:r>
          <w:rPr>
            <w:rFonts w:ascii="Arial" w:hAnsi="Arial"/>
            <w:b/>
          </w:rPr>
          <w:t>HST-SFN Scheme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70"/>
        <w:gridCol w:w="1281"/>
        <w:gridCol w:w="1296"/>
        <w:gridCol w:w="1280"/>
        <w:gridCol w:w="1316"/>
        <w:gridCol w:w="1520"/>
        <w:gridCol w:w="1301"/>
        <w:gridCol w:w="686"/>
      </w:tblGrid>
      <w:tr w:rsidR="00D033BF" w:rsidRPr="006F13B4" w14:paraId="12B9FA08" w14:textId="77777777" w:rsidTr="009465DE">
        <w:trPr>
          <w:trHeight w:val="371"/>
          <w:jc w:val="center"/>
          <w:ins w:id="1360" w:author="Apple (Manasa)" w:date="2022-09-29T12:10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BDD85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61" w:author="Apple (Manasa)" w:date="2022-09-29T12:10:00Z"/>
                <w:rFonts w:ascii="Arial" w:eastAsia="SimSun" w:hAnsi="Arial"/>
                <w:b/>
                <w:sz w:val="18"/>
              </w:rPr>
            </w:pPr>
            <w:ins w:id="1362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20E8A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63" w:author="Apple (Manasa)" w:date="2022-09-29T12:10:00Z"/>
                <w:rFonts w:ascii="Arial" w:eastAsia="SimSun" w:hAnsi="Arial"/>
                <w:b/>
                <w:sz w:val="18"/>
              </w:rPr>
            </w:pPr>
            <w:ins w:id="1364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Reference</w:t>
              </w:r>
              <w:r w:rsidRPr="006F13B4">
                <w:rPr>
                  <w:rFonts w:ascii="Arial" w:eastAsia="SimSun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SimSun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8A3C3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65" w:author="Apple (Manasa)" w:date="2022-09-29T12:10:00Z"/>
                <w:rFonts w:ascii="Arial" w:eastAsia="SimSun" w:hAnsi="Arial"/>
                <w:b/>
                <w:sz w:val="18"/>
              </w:rPr>
            </w:pPr>
            <w:ins w:id="1366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34D2E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67" w:author="Apple (Manasa)" w:date="2022-09-29T12:10:00Z"/>
                <w:rFonts w:ascii="Arial" w:eastAsia="SimSun" w:hAnsi="Arial"/>
                <w:b/>
                <w:sz w:val="18"/>
                <w:lang w:eastAsia="zh-CN"/>
              </w:rPr>
            </w:pPr>
            <w:ins w:id="1368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Modulation format</w:t>
              </w:r>
              <w:r w:rsidRPr="006F13B4">
                <w:rPr>
                  <w:rFonts w:ascii="Arial" w:eastAsia="SimSun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SimSun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8B1E4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69" w:author="Apple (Manasa)" w:date="2022-09-29T12:10:00Z"/>
                <w:rFonts w:ascii="Arial" w:eastAsia="SimSun" w:hAnsi="Arial"/>
                <w:b/>
                <w:sz w:val="18"/>
              </w:rPr>
            </w:pPr>
            <w:ins w:id="1370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14DB5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71" w:author="Apple (Manasa)" w:date="2022-09-29T12:10:00Z"/>
                <w:rFonts w:ascii="Arial" w:eastAsia="SimSun" w:hAnsi="Arial"/>
                <w:b/>
                <w:sz w:val="18"/>
              </w:rPr>
            </w:pPr>
            <w:ins w:id="1372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2F5AC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73" w:author="Apple (Manasa)" w:date="2022-09-29T12:10:00Z"/>
                <w:rFonts w:ascii="Arial" w:eastAsia="SimSun" w:hAnsi="Arial"/>
                <w:b/>
                <w:sz w:val="18"/>
              </w:rPr>
            </w:pPr>
            <w:ins w:id="1374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Reference value</w:t>
              </w:r>
            </w:ins>
          </w:p>
        </w:tc>
      </w:tr>
      <w:tr w:rsidR="00D033BF" w:rsidRPr="006F13B4" w14:paraId="274245EE" w14:textId="77777777" w:rsidTr="009465DE">
        <w:trPr>
          <w:trHeight w:val="371"/>
          <w:jc w:val="center"/>
          <w:ins w:id="1375" w:author="Apple (Manasa)" w:date="2022-09-29T12:1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B9BCE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76" w:author="Apple (Manasa)" w:date="2022-09-29T12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8FD18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77" w:author="Apple (Manasa)" w:date="2022-09-29T12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657D4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78" w:author="Apple (Manasa)" w:date="2022-09-29T12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8331A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79" w:author="Apple (Manasa)" w:date="2022-09-29T12:10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15BED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80" w:author="Apple (Manasa)" w:date="2022-09-29T12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474E1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81" w:author="Apple (Manasa)" w:date="2022-09-29T12:1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8CB31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82" w:author="Apple (Manasa)" w:date="2022-09-29T12:10:00Z"/>
                <w:rFonts w:ascii="Arial" w:eastAsia="SimSun" w:hAnsi="Arial"/>
                <w:b/>
                <w:sz w:val="18"/>
              </w:rPr>
            </w:pPr>
            <w:ins w:id="1383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BF12D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84" w:author="Apple (Manasa)" w:date="2022-09-29T12:10:00Z"/>
                <w:rFonts w:ascii="Arial" w:eastAsia="SimSun" w:hAnsi="Arial"/>
                <w:b/>
                <w:sz w:val="18"/>
              </w:rPr>
            </w:pPr>
            <w:ins w:id="1385" w:author="Apple (Manasa)" w:date="2022-09-29T12:10:00Z">
              <w:r w:rsidRPr="006F13B4">
                <w:rPr>
                  <w:rFonts w:ascii="Arial" w:eastAsia="SimSun" w:hAnsi="Arial"/>
                  <w:b/>
                  <w:sz w:val="18"/>
                </w:rPr>
                <w:t>SNR (dB)</w:t>
              </w:r>
            </w:ins>
          </w:p>
        </w:tc>
      </w:tr>
      <w:tr w:rsidR="00D033BF" w:rsidRPr="006F13B4" w14:paraId="2D68D7F6" w14:textId="77777777" w:rsidTr="009465DE">
        <w:trPr>
          <w:trHeight w:val="188"/>
          <w:jc w:val="center"/>
          <w:ins w:id="1386" w:author="Apple (Manasa)" w:date="2022-09-29T12:1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81792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87" w:author="Apple (Manasa)" w:date="2022-09-29T12:10:00Z"/>
                <w:rFonts w:ascii="Arial" w:eastAsia="SimSun" w:hAnsi="Arial"/>
                <w:sz w:val="18"/>
                <w:lang w:eastAsia="zh-CN"/>
              </w:rPr>
            </w:pPr>
            <w:ins w:id="1388" w:author="Apple (Manasa)" w:date="2022-09-29T12:10:00Z">
              <w:r w:rsidRPr="006F13B4">
                <w:rPr>
                  <w:rFonts w:ascii="Arial" w:eastAsia="SimSun" w:hAnsi="Arial"/>
                  <w:sz w:val="18"/>
                </w:rPr>
                <w:t>1-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10AD4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89" w:author="Apple (Manasa)" w:date="2022-09-29T12:10:00Z"/>
                <w:rFonts w:ascii="Arial" w:eastAsia="SimSun" w:hAnsi="Arial"/>
                <w:sz w:val="18"/>
              </w:rPr>
            </w:pPr>
            <w:proofErr w:type="gramStart"/>
            <w:ins w:id="1390" w:author="Apple (Manasa)" w:date="2022-09-29T12:10:00Z">
              <w:r w:rsidRPr="0025342A">
                <w:rPr>
                  <w:rFonts w:ascii="Arial" w:eastAsia="SimSun" w:hAnsi="Arial"/>
                  <w:sz w:val="18"/>
                </w:rPr>
                <w:t>R.PDSCH</w:t>
              </w:r>
              <w:proofErr w:type="gramEnd"/>
              <w:r w:rsidRPr="0025342A">
                <w:rPr>
                  <w:rFonts w:ascii="Arial" w:eastAsia="SimSun" w:hAnsi="Arial"/>
                  <w:sz w:val="18"/>
                </w:rPr>
                <w:t>.</w:t>
              </w:r>
            </w:ins>
            <w:ins w:id="1391" w:author="Apple (Manasa)" w:date="2022-09-29T12:20:00Z">
              <w:r>
                <w:rPr>
                  <w:rFonts w:ascii="Arial" w:eastAsia="SimSun" w:hAnsi="Arial"/>
                  <w:sz w:val="18"/>
                </w:rPr>
                <w:t>2-</w:t>
              </w:r>
            </w:ins>
            <w:ins w:id="1392" w:author="Apple (Manasa)" w:date="2022-10-17T16:44:00Z">
              <w:r>
                <w:rPr>
                  <w:rFonts w:ascii="Arial" w:eastAsia="SimSun" w:hAnsi="Arial"/>
                  <w:sz w:val="18"/>
                </w:rPr>
                <w:t>3</w:t>
              </w:r>
            </w:ins>
            <w:ins w:id="1393" w:author="Apple (Manasa)" w:date="2022-09-29T12:20:00Z">
              <w:r>
                <w:rPr>
                  <w:rFonts w:ascii="Arial" w:eastAsia="SimSun" w:hAnsi="Arial"/>
                  <w:sz w:val="18"/>
                </w:rPr>
                <w:t>0</w:t>
              </w:r>
            </w:ins>
            <w:ins w:id="1394" w:author="Apple (Manasa)" w:date="2022-10-17T16:45:00Z">
              <w:r>
                <w:rPr>
                  <w:rFonts w:ascii="Arial" w:eastAsia="SimSun" w:hAnsi="Arial"/>
                  <w:sz w:val="18"/>
                </w:rPr>
                <w:t xml:space="preserve">.1 </w:t>
              </w:r>
            </w:ins>
            <w:ins w:id="1395" w:author="Apple (Manasa)" w:date="2022-09-29T12:20:00Z">
              <w:r>
                <w:rPr>
                  <w:rFonts w:ascii="Arial" w:eastAsia="SimSun" w:hAnsi="Arial"/>
                  <w:sz w:val="18"/>
                </w:rPr>
                <w:t>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D4187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96" w:author="Apple (Manasa)" w:date="2022-09-29T12:10:00Z"/>
                <w:rFonts w:ascii="Arial" w:eastAsia="SimSun" w:hAnsi="Arial"/>
                <w:sz w:val="18"/>
              </w:rPr>
            </w:pPr>
            <w:ins w:id="1397" w:author="Apple (Manasa)" w:date="2022-09-29T12:10:00Z">
              <w:r w:rsidRPr="006F13B4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BA81D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398" w:author="Apple (Manasa)" w:date="2022-09-29T12:10:00Z"/>
                <w:rFonts w:ascii="Arial" w:eastAsia="SimSun" w:hAnsi="Arial"/>
                <w:sz w:val="18"/>
                <w:lang w:eastAsia="zh-CN"/>
              </w:rPr>
            </w:pPr>
            <w:ins w:id="1399" w:author="Apple (Manasa)" w:date="2022-09-29T12:10:00Z">
              <w:r>
                <w:rPr>
                  <w:rFonts w:ascii="Arial" w:eastAsia="SimSun" w:hAnsi="Arial"/>
                  <w:sz w:val="18"/>
                </w:rPr>
                <w:t>16</w:t>
              </w:r>
              <w:r w:rsidRPr="006F13B4">
                <w:rPr>
                  <w:rFonts w:ascii="Arial" w:eastAsia="SimSun" w:hAnsi="Arial"/>
                  <w:sz w:val="18"/>
                </w:rPr>
                <w:t xml:space="preserve">QAM, 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0.4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14DAD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00" w:author="Apple (Manasa)" w:date="2022-09-29T12:10:00Z"/>
                <w:rFonts w:ascii="Arial" w:eastAsia="SimSun" w:hAnsi="Arial"/>
                <w:sz w:val="18"/>
              </w:rPr>
            </w:pPr>
            <w:ins w:id="1401" w:author="Apple (Manasa)" w:date="2022-10-17T16:45:00Z">
              <w:r>
                <w:rPr>
                  <w:rFonts w:ascii="Arial" w:eastAsia="SimSun" w:hAnsi="Arial"/>
                  <w:sz w:val="18"/>
                </w:rPr>
                <w:t>HST-SFN Scheme 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1B748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02" w:author="Apple (Manasa)" w:date="2022-09-29T12:10:00Z"/>
                <w:rFonts w:ascii="Arial" w:eastAsia="SimSun" w:hAnsi="Arial"/>
                <w:sz w:val="18"/>
              </w:rPr>
            </w:pPr>
            <w:ins w:id="1403" w:author="Apple (Manasa)" w:date="2022-09-29T12:10:00Z">
              <w:r w:rsidRPr="006F13B4">
                <w:rPr>
                  <w:rFonts w:ascii="Arial" w:eastAsia="SimSun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52D2A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04" w:author="Apple (Manasa)" w:date="2022-09-29T12:10:00Z"/>
                <w:rFonts w:ascii="Arial" w:eastAsia="SimSun" w:hAnsi="Arial"/>
                <w:sz w:val="18"/>
              </w:rPr>
            </w:pPr>
            <w:ins w:id="1405" w:author="Apple (Manasa)" w:date="2022-09-29T12:10:00Z">
              <w:r w:rsidRPr="006F13B4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677E6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06" w:author="Apple (Manasa)" w:date="2022-09-29T12:10:00Z"/>
                <w:rFonts w:ascii="Arial" w:eastAsia="SimSun" w:hAnsi="Arial"/>
                <w:sz w:val="18"/>
                <w:lang w:eastAsia="zh-CN"/>
              </w:rPr>
            </w:pPr>
            <w:ins w:id="1407" w:author="Apple (Manasa)" w:date="2022-10-17T16:54:00Z">
              <w:r>
                <w:rPr>
                  <w:rFonts w:ascii="Arial" w:eastAsia="SimSun" w:hAnsi="Arial"/>
                  <w:sz w:val="18"/>
                  <w:lang w:eastAsia="zh-CN"/>
                </w:rPr>
                <w:t>[</w:t>
              </w:r>
            </w:ins>
            <w:ins w:id="1408" w:author="Apple (Manasa)" w:date="2022-10-18T07:17:00Z">
              <w:r>
                <w:rPr>
                  <w:rFonts w:ascii="Arial" w:eastAsia="SimSun" w:hAnsi="Arial"/>
                  <w:sz w:val="18"/>
                  <w:lang w:eastAsia="zh-CN"/>
                </w:rPr>
                <w:t>12.9</w:t>
              </w:r>
            </w:ins>
            <w:ins w:id="1409" w:author="Apple (Manasa)" w:date="2022-10-17T16:54:00Z">
              <w:r>
                <w:rPr>
                  <w:rFonts w:ascii="Arial" w:eastAsia="SimSun" w:hAnsi="Arial"/>
                  <w:sz w:val="18"/>
                  <w:lang w:eastAsia="zh-CN"/>
                </w:rPr>
                <w:t>]</w:t>
              </w:r>
            </w:ins>
          </w:p>
        </w:tc>
      </w:tr>
    </w:tbl>
    <w:p w14:paraId="2A31C818" w14:textId="356CE657" w:rsidR="00D033BF" w:rsidRDefault="00D033BF" w:rsidP="00D033BF"/>
    <w:p w14:paraId="39C5DF48" w14:textId="1F19CDAD" w:rsidR="00D033BF" w:rsidRPr="00B90B3D" w:rsidRDefault="00D033BF" w:rsidP="00D033BF">
      <w:pPr>
        <w:jc w:val="center"/>
        <w:rPr>
          <w:i/>
          <w:iCs/>
          <w:color w:val="FF0000"/>
        </w:rPr>
      </w:pPr>
      <w:r w:rsidRPr="00B90B3D">
        <w:rPr>
          <w:i/>
          <w:iCs/>
          <w:color w:val="FF0000"/>
        </w:rPr>
        <w:t xml:space="preserve">-----------------Change </w:t>
      </w:r>
      <w:r>
        <w:rPr>
          <w:i/>
          <w:iCs/>
          <w:color w:val="FF0000"/>
        </w:rPr>
        <w:t>3</w:t>
      </w:r>
      <w:r w:rsidRPr="00B90B3D">
        <w:rPr>
          <w:i/>
          <w:iCs/>
          <w:color w:val="FF0000"/>
        </w:rPr>
        <w:t>---------------------</w:t>
      </w:r>
    </w:p>
    <w:p w14:paraId="719D5236" w14:textId="77777777" w:rsidR="00D033BF" w:rsidRPr="006F13B4" w:rsidRDefault="00D033BF" w:rsidP="00D033BF">
      <w:pPr>
        <w:keepNext/>
        <w:keepLines/>
        <w:spacing w:before="120"/>
        <w:ind w:left="1701" w:hanging="1701"/>
        <w:outlineLvl w:val="4"/>
        <w:rPr>
          <w:ins w:id="1410" w:author="Apple (Manasa)" w:date="2022-10-17T16:46:00Z"/>
          <w:rFonts w:ascii="Arial" w:hAnsi="Arial"/>
          <w:sz w:val="22"/>
        </w:rPr>
      </w:pPr>
      <w:ins w:id="1411" w:author="Apple (Manasa)" w:date="2022-10-17T16:46:00Z">
        <w:r w:rsidRPr="006F13B4">
          <w:rPr>
            <w:rFonts w:ascii="Arial" w:hAnsi="Arial"/>
            <w:sz w:val="22"/>
          </w:rPr>
          <w:lastRenderedPageBreak/>
          <w:t>5.2.</w:t>
        </w:r>
        <w:r>
          <w:rPr>
            <w:rFonts w:ascii="Arial" w:hAnsi="Arial"/>
            <w:sz w:val="22"/>
          </w:rPr>
          <w:t>3</w:t>
        </w:r>
        <w:r w:rsidRPr="006F13B4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1.X</w:t>
        </w:r>
      </w:ins>
      <w:ins w:id="1412" w:author="Yunchuan Yang/PHY Research &amp; Standard Lab /SRC-Beijing/Staff Engineer/Samsung Electronics" w:date="2022-10-24T14:54:00Z">
        <w:r>
          <w:rPr>
            <w:rFonts w:ascii="Arial" w:hAnsi="Arial"/>
            <w:sz w:val="22"/>
          </w:rPr>
          <w:t>1</w:t>
        </w:r>
      </w:ins>
      <w:ins w:id="1413" w:author="Apple (Manasa)" w:date="2022-10-17T16:46:00Z">
        <w:r w:rsidRPr="006F13B4">
          <w:rPr>
            <w:rFonts w:ascii="Arial" w:hAnsi="Arial"/>
            <w:sz w:val="22"/>
            <w:lang w:eastAsia="zh-CN"/>
          </w:rPr>
          <w:tab/>
        </w:r>
        <w:r w:rsidRPr="006F13B4">
          <w:rPr>
            <w:rFonts w:ascii="Arial" w:hAnsi="Arial"/>
            <w:sz w:val="22"/>
          </w:rPr>
          <w:t xml:space="preserve">Minimum requirements for </w:t>
        </w:r>
        <w:r>
          <w:rPr>
            <w:rFonts w:ascii="Arial" w:hAnsi="Arial"/>
            <w:sz w:val="22"/>
          </w:rPr>
          <w:t>HST-SFN Scheme A</w:t>
        </w:r>
      </w:ins>
    </w:p>
    <w:p w14:paraId="3B67C918" w14:textId="2652BE50" w:rsidR="00D033BF" w:rsidRPr="006F13B4" w:rsidRDefault="00D033BF" w:rsidP="00D033BF">
      <w:pPr>
        <w:rPr>
          <w:ins w:id="1414" w:author="Apple (Manasa)" w:date="2022-10-17T16:46:00Z"/>
          <w:rFonts w:eastAsia="SimSun"/>
        </w:rPr>
      </w:pPr>
      <w:ins w:id="1415" w:author="Apple (Manasa)" w:date="2022-10-17T16:46:00Z">
        <w:r w:rsidRPr="006F13B4">
          <w:rPr>
            <w:rFonts w:eastAsia="SimSun"/>
          </w:rPr>
          <w:t xml:space="preserve">The performance requirements are specified in </w:t>
        </w:r>
        <w:r w:rsidRPr="006F13B4">
          <w:rPr>
            <w:rFonts w:eastAsia="SimSun"/>
            <w:lang w:eastAsia="zh-CN"/>
          </w:rPr>
          <w:t>T</w:t>
        </w:r>
        <w:r w:rsidRPr="006F13B4">
          <w:rPr>
            <w:rFonts w:eastAsia="SimSun"/>
          </w:rPr>
          <w:t>able 5.2.</w:t>
        </w:r>
        <w:r>
          <w:rPr>
            <w:rFonts w:eastAsia="SimSun"/>
          </w:rPr>
          <w:t>3</w:t>
        </w:r>
        <w:r w:rsidRPr="006F13B4">
          <w:rPr>
            <w:rFonts w:eastAsia="SimSun"/>
          </w:rPr>
          <w:t>.</w:t>
        </w:r>
        <w:r>
          <w:rPr>
            <w:rFonts w:eastAsia="SimSun"/>
          </w:rPr>
          <w:t>1.X</w:t>
        </w:r>
      </w:ins>
      <w:ins w:id="1416" w:author="Apple_105 (Manasa)" w:date="2022-11-04T05:49:00Z">
        <w:r w:rsidR="000D6721">
          <w:rPr>
            <w:rFonts w:eastAsia="SimSun"/>
          </w:rPr>
          <w:t>1</w:t>
        </w:r>
      </w:ins>
      <w:ins w:id="1417" w:author="Apple (Manasa)" w:date="2022-10-17T16:46:00Z">
        <w:r w:rsidRPr="006F13B4">
          <w:rPr>
            <w:rFonts w:eastAsia="SimSun"/>
          </w:rPr>
          <w:t xml:space="preserve">-3, with the addition of test parameters in </w:t>
        </w:r>
        <w:r w:rsidRPr="006F13B4">
          <w:rPr>
            <w:rFonts w:eastAsia="SimSun"/>
            <w:lang w:eastAsia="zh-CN"/>
          </w:rPr>
          <w:t>Table</w:t>
        </w:r>
        <w:r w:rsidRPr="006F13B4">
          <w:rPr>
            <w:rFonts w:eastAsia="SimSun"/>
          </w:rPr>
          <w:t xml:space="preserve"> 5.2.</w:t>
        </w:r>
        <w:r>
          <w:rPr>
            <w:rFonts w:eastAsia="SimSun"/>
          </w:rPr>
          <w:t>3</w:t>
        </w:r>
        <w:r w:rsidRPr="006F13B4">
          <w:rPr>
            <w:rFonts w:eastAsia="SimSun"/>
          </w:rPr>
          <w:t>.</w:t>
        </w:r>
        <w:r>
          <w:rPr>
            <w:rFonts w:eastAsia="SimSun"/>
          </w:rPr>
          <w:t>1.X</w:t>
        </w:r>
      </w:ins>
      <w:ins w:id="1418" w:author="Apple_105 (Manasa)" w:date="2022-11-04T05:49:00Z">
        <w:r w:rsidR="000D6721">
          <w:rPr>
            <w:rFonts w:eastAsia="SimSun"/>
          </w:rPr>
          <w:t>1</w:t>
        </w:r>
      </w:ins>
      <w:ins w:id="1419" w:author="Apple (Manasa)" w:date="2022-10-17T16:46:00Z">
        <w:r w:rsidRPr="006F13B4">
          <w:rPr>
            <w:rFonts w:eastAsia="SimSun"/>
          </w:rPr>
          <w:t xml:space="preserve">-2 and the downlink physical channel setup according to </w:t>
        </w:r>
        <w:r w:rsidRPr="006F13B4">
          <w:rPr>
            <w:rFonts w:eastAsia="SimSun"/>
            <w:lang w:eastAsia="zh-CN"/>
          </w:rPr>
          <w:t>Annex C.3.1</w:t>
        </w:r>
        <w:r w:rsidRPr="006F13B4">
          <w:rPr>
            <w:rFonts w:eastAsia="SimSun"/>
          </w:rPr>
          <w:t>.</w:t>
        </w:r>
      </w:ins>
    </w:p>
    <w:p w14:paraId="179A71B7" w14:textId="48876BFC" w:rsidR="00D033BF" w:rsidRPr="006F13B4" w:rsidRDefault="00D033BF" w:rsidP="00D033BF">
      <w:pPr>
        <w:rPr>
          <w:ins w:id="1420" w:author="Apple (Manasa)" w:date="2022-10-17T16:46:00Z"/>
          <w:rFonts w:eastAsia="SimSun"/>
          <w:lang w:eastAsia="zh-CN"/>
        </w:rPr>
      </w:pPr>
      <w:ins w:id="1421" w:author="Apple (Manasa)" w:date="2022-10-17T16:46:00Z">
        <w:r w:rsidRPr="006F13B4">
          <w:rPr>
            <w:rFonts w:eastAsia="SimSun"/>
          </w:rPr>
          <w:t>The test purpose</w:t>
        </w:r>
        <w:r w:rsidRPr="006F13B4">
          <w:rPr>
            <w:rFonts w:eastAsia="SimSun"/>
            <w:lang w:eastAsia="zh-CN"/>
          </w:rPr>
          <w:t>s</w:t>
        </w:r>
        <w:r w:rsidRPr="006F13B4">
          <w:rPr>
            <w:rFonts w:eastAsia="SimSun"/>
          </w:rPr>
          <w:t xml:space="preserve"> are specified in Table </w:t>
        </w:r>
        <w:r>
          <w:rPr>
            <w:rFonts w:eastAsia="SimSun"/>
          </w:rPr>
          <w:t>5.2.3.1.X</w:t>
        </w:r>
      </w:ins>
      <w:ins w:id="1422" w:author="Apple_105 (Manasa)" w:date="2022-11-04T05:49:00Z">
        <w:r w:rsidR="000D6721">
          <w:rPr>
            <w:rFonts w:eastAsia="SimSun"/>
          </w:rPr>
          <w:t>1</w:t>
        </w:r>
      </w:ins>
      <w:ins w:id="1423" w:author="Apple (Manasa)" w:date="2022-10-17T16:46:00Z">
        <w:r w:rsidRPr="006F13B4">
          <w:rPr>
            <w:rFonts w:eastAsia="SimSun"/>
          </w:rPr>
          <w:t>-1</w:t>
        </w:r>
        <w:r w:rsidRPr="006F13B4">
          <w:rPr>
            <w:rFonts w:eastAsia="SimSun"/>
            <w:lang w:eastAsia="zh-CN"/>
          </w:rPr>
          <w:t>.</w:t>
        </w:r>
      </w:ins>
    </w:p>
    <w:p w14:paraId="1B0944B6" w14:textId="4E0D7625" w:rsidR="00D033BF" w:rsidRPr="006F13B4" w:rsidRDefault="00D033BF" w:rsidP="00D033BF">
      <w:pPr>
        <w:keepNext/>
        <w:keepLines/>
        <w:spacing w:before="60"/>
        <w:jc w:val="center"/>
        <w:rPr>
          <w:ins w:id="1424" w:author="Apple (Manasa)" w:date="2022-10-17T16:46:00Z"/>
          <w:rFonts w:ascii="Arial" w:hAnsi="Arial"/>
          <w:b/>
        </w:rPr>
      </w:pPr>
      <w:ins w:id="1425" w:author="Apple (Manasa)" w:date="2022-10-17T16:46:00Z">
        <w:r w:rsidRPr="006F13B4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5.2.3.1.X</w:t>
        </w:r>
      </w:ins>
      <w:ins w:id="1426" w:author="Apple_105 (Manasa)" w:date="2022-11-04T05:49:00Z">
        <w:r w:rsidR="000D6721">
          <w:rPr>
            <w:rFonts w:ascii="Arial" w:hAnsi="Arial"/>
            <w:b/>
          </w:rPr>
          <w:t>1</w:t>
        </w:r>
      </w:ins>
      <w:ins w:id="1427" w:author="Apple (Manasa)" w:date="2022-10-17T16:46:00Z"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2"/>
        <w:gridCol w:w="4658"/>
      </w:tblGrid>
      <w:tr w:rsidR="00D033BF" w:rsidRPr="006F13B4" w14:paraId="27E8D4AA" w14:textId="77777777" w:rsidTr="009465DE">
        <w:trPr>
          <w:ins w:id="1428" w:author="Apple (Manasa)" w:date="2022-10-17T16:46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BBA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29" w:author="Apple (Manasa)" w:date="2022-10-17T16:46:00Z"/>
                <w:rFonts w:ascii="Arial" w:eastAsia="SimSun" w:hAnsi="Arial"/>
                <w:b/>
                <w:sz w:val="18"/>
              </w:rPr>
            </w:pPr>
            <w:ins w:id="1430" w:author="Apple (Manasa)" w:date="2022-10-17T16:46:00Z">
              <w:r w:rsidRPr="006F13B4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D99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31" w:author="Apple (Manasa)" w:date="2022-10-17T16:46:00Z"/>
                <w:rFonts w:ascii="Arial" w:eastAsia="SimSun" w:hAnsi="Arial"/>
                <w:b/>
                <w:sz w:val="18"/>
              </w:rPr>
            </w:pPr>
            <w:ins w:id="1432" w:author="Apple (Manasa)" w:date="2022-10-17T16:46:00Z">
              <w:r w:rsidRPr="006F13B4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D033BF" w:rsidRPr="006F13B4" w14:paraId="443A6D22" w14:textId="77777777" w:rsidTr="009465DE">
        <w:trPr>
          <w:ins w:id="1433" w:author="Apple (Manasa)" w:date="2022-10-17T16:46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45B1" w14:textId="1F12B841" w:rsidR="00D033BF" w:rsidRPr="006F13B4" w:rsidRDefault="00D033BF" w:rsidP="009465DE">
            <w:pPr>
              <w:keepNext/>
              <w:keepLines/>
              <w:spacing w:after="0"/>
              <w:rPr>
                <w:ins w:id="1434" w:author="Apple (Manasa)" w:date="2022-10-17T16:46:00Z"/>
                <w:rFonts w:ascii="Arial" w:eastAsia="SimSun" w:hAnsi="Arial"/>
                <w:sz w:val="18"/>
                <w:lang w:eastAsia="zh-CN"/>
              </w:rPr>
            </w:pPr>
            <w:ins w:id="143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Verify UE performance in the </w:t>
              </w:r>
              <w:r>
                <w:rPr>
                  <w:rFonts w:ascii="Arial" w:eastAsia="SimSun" w:hAnsi="Arial"/>
                  <w:sz w:val="18"/>
                </w:rPr>
                <w:t>HST-SFN Scheme A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scenario defined in B.3.</w:t>
              </w:r>
              <w:r>
                <w:rPr>
                  <w:rFonts w:ascii="Arial" w:eastAsia="SimSun" w:hAnsi="Arial"/>
                  <w:sz w:val="18"/>
                </w:rPr>
                <w:t>X</w:t>
              </w:r>
            </w:ins>
            <w:ins w:id="1436" w:author="Apple_105 (Manasa)" w:date="2022-11-04T05:49:00Z">
              <w:r w:rsidR="000D6721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592B" w14:textId="77777777" w:rsidR="00D033BF" w:rsidRPr="006F13B4" w:rsidRDefault="00D033BF" w:rsidP="009465DE">
            <w:pPr>
              <w:keepNext/>
              <w:keepLines/>
              <w:spacing w:after="0"/>
              <w:rPr>
                <w:ins w:id="1437" w:author="Apple (Manasa)" w:date="2022-10-17T16:46:00Z"/>
                <w:rFonts w:ascii="Arial" w:eastAsia="SimSun" w:hAnsi="Arial"/>
                <w:sz w:val="18"/>
                <w:lang w:eastAsia="zh-CN"/>
              </w:rPr>
            </w:pPr>
            <w:ins w:id="143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10799921" w14:textId="77777777" w:rsidR="00D033BF" w:rsidRDefault="00D033BF" w:rsidP="00D033BF">
      <w:pPr>
        <w:rPr>
          <w:ins w:id="1439" w:author="Apple (Manasa)" w:date="2022-10-17T16:46:00Z"/>
          <w:rFonts w:ascii="Arial" w:hAnsi="Arial"/>
          <w:b/>
        </w:rPr>
      </w:pPr>
    </w:p>
    <w:p w14:paraId="23F4506C" w14:textId="566908D1" w:rsidR="00D033BF" w:rsidRPr="00A17FF2" w:rsidRDefault="00D033BF" w:rsidP="00D033BF">
      <w:pPr>
        <w:jc w:val="center"/>
        <w:rPr>
          <w:ins w:id="1440" w:author="Apple (Manasa)" w:date="2022-10-17T16:46:00Z"/>
          <w:rFonts w:eastAsia="SimSun"/>
        </w:rPr>
      </w:pPr>
      <w:ins w:id="1441" w:author="Apple (Manasa)" w:date="2022-10-17T16:46:00Z">
        <w:r w:rsidRPr="006F13B4">
          <w:rPr>
            <w:rFonts w:ascii="Arial" w:hAnsi="Arial"/>
            <w:b/>
          </w:rPr>
          <w:t>Table 5.2.2.</w:t>
        </w:r>
        <w:r>
          <w:rPr>
            <w:rFonts w:ascii="Arial" w:hAnsi="Arial"/>
            <w:b/>
          </w:rPr>
          <w:t>1.X</w:t>
        </w:r>
      </w:ins>
      <w:ins w:id="1442" w:author="Apple_105 (Manasa)" w:date="2022-11-04T05:49:00Z">
        <w:r w:rsidR="000D6721">
          <w:rPr>
            <w:rFonts w:ascii="Arial" w:hAnsi="Arial"/>
            <w:b/>
          </w:rPr>
          <w:t>1</w:t>
        </w:r>
      </w:ins>
      <w:ins w:id="1443" w:author="Apple (Manasa)" w:date="2022-10-17T16:46:00Z">
        <w:r w:rsidRPr="006F13B4">
          <w:rPr>
            <w:rFonts w:ascii="Arial" w:hAnsi="Arial"/>
            <w:b/>
          </w:rPr>
          <w:t>-2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1505"/>
        <w:gridCol w:w="2200"/>
        <w:gridCol w:w="617"/>
        <w:gridCol w:w="3196"/>
      </w:tblGrid>
      <w:tr w:rsidR="00D033BF" w:rsidRPr="006F13B4" w14:paraId="06BA29B6" w14:textId="77777777" w:rsidTr="009465DE">
        <w:trPr>
          <w:jc w:val="center"/>
          <w:ins w:id="1444" w:author="Apple (Manasa)" w:date="2022-10-17T16:46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DF30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45" w:author="Apple (Manasa)" w:date="2022-10-17T16:46:00Z"/>
                <w:rFonts w:ascii="Arial" w:eastAsia="SimSun" w:hAnsi="Arial"/>
                <w:b/>
                <w:sz w:val="18"/>
              </w:rPr>
            </w:pPr>
            <w:ins w:id="1446" w:author="Apple (Manasa)" w:date="2022-10-17T16:46:00Z">
              <w:r w:rsidRPr="006F13B4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0814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47" w:author="Apple (Manasa)" w:date="2022-10-17T16:46:00Z"/>
                <w:rFonts w:ascii="Arial" w:eastAsia="SimSun" w:hAnsi="Arial"/>
                <w:b/>
                <w:sz w:val="18"/>
              </w:rPr>
            </w:pPr>
            <w:ins w:id="1448" w:author="Apple (Manasa)" w:date="2022-10-17T16:46:00Z">
              <w:r w:rsidRPr="006F13B4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C237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49" w:author="Apple (Manasa)" w:date="2022-10-17T16:46:00Z"/>
                <w:rFonts w:ascii="Arial" w:eastAsia="SimSun" w:hAnsi="Arial"/>
                <w:b/>
                <w:sz w:val="18"/>
              </w:rPr>
            </w:pPr>
            <w:ins w:id="1450" w:author="Apple (Manasa)" w:date="2022-10-17T16:46:00Z">
              <w:r w:rsidRPr="006F13B4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D033BF" w:rsidRPr="006F13B4" w14:paraId="4B7679D7" w14:textId="77777777" w:rsidTr="009465DE">
        <w:trPr>
          <w:jc w:val="center"/>
          <w:ins w:id="1451" w:author="Apple (Manasa)" w:date="2022-10-17T16:46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EE08B" w14:textId="77777777" w:rsidR="00D033BF" w:rsidRPr="006F13B4" w:rsidRDefault="00D033BF" w:rsidP="009465DE">
            <w:pPr>
              <w:keepNext/>
              <w:keepLines/>
              <w:spacing w:after="0"/>
              <w:rPr>
                <w:ins w:id="1452" w:author="Apple (Manasa)" w:date="2022-10-17T16:46:00Z"/>
                <w:rFonts w:ascii="Arial" w:eastAsia="SimSun" w:hAnsi="Arial"/>
                <w:sz w:val="18"/>
              </w:rPr>
            </w:pPr>
            <w:ins w:id="145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FB8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54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4B5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55" w:author="Apple (Manasa)" w:date="2022-10-17T16:46:00Z"/>
                <w:rFonts w:ascii="Arial" w:eastAsia="SimSun" w:hAnsi="Arial"/>
                <w:sz w:val="18"/>
              </w:rPr>
            </w:pPr>
            <w:ins w:id="145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FDD</w:t>
              </w:r>
            </w:ins>
          </w:p>
        </w:tc>
      </w:tr>
      <w:tr w:rsidR="00D033BF" w:rsidRPr="006F13B4" w14:paraId="43198848" w14:textId="77777777" w:rsidTr="009465DE">
        <w:trPr>
          <w:jc w:val="center"/>
          <w:ins w:id="1457" w:author="Apple (Manasa)" w:date="2022-10-17T16:46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D108A" w14:textId="77777777" w:rsidR="00D033BF" w:rsidRPr="006F13B4" w:rsidRDefault="00D033BF" w:rsidP="009465DE">
            <w:pPr>
              <w:keepNext/>
              <w:keepLines/>
              <w:spacing w:after="0"/>
              <w:rPr>
                <w:ins w:id="1458" w:author="Apple (Manasa)" w:date="2022-10-17T16:46:00Z"/>
                <w:rFonts w:ascii="Arial" w:eastAsia="SimSun" w:hAnsi="Arial"/>
                <w:sz w:val="18"/>
              </w:rPr>
            </w:pPr>
            <w:ins w:id="145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330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60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29CE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61" w:author="Apple (Manasa)" w:date="2022-10-17T16:46:00Z"/>
                <w:rFonts w:ascii="Arial" w:eastAsia="SimSun" w:hAnsi="Arial"/>
                <w:sz w:val="18"/>
              </w:rPr>
            </w:pPr>
            <w:ins w:id="146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D033BF" w:rsidRPr="006F13B4" w14:paraId="69D0189C" w14:textId="77777777" w:rsidTr="009465DE">
        <w:trPr>
          <w:jc w:val="center"/>
          <w:ins w:id="1463" w:author="Apple (Manasa)" w:date="2022-10-17T16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0780" w14:textId="77777777" w:rsidR="00D033BF" w:rsidRPr="006F13B4" w:rsidRDefault="00D033BF" w:rsidP="009465DE">
            <w:pPr>
              <w:keepNext/>
              <w:keepLines/>
              <w:spacing w:after="0"/>
              <w:rPr>
                <w:ins w:id="1464" w:author="Apple (Manasa)" w:date="2022-10-17T16:46:00Z"/>
                <w:rFonts w:ascii="Arial" w:eastAsia="SimSun" w:hAnsi="Arial"/>
                <w:sz w:val="18"/>
                <w:lang w:eastAsia="zh-CN"/>
              </w:rPr>
            </w:pPr>
            <w:ins w:id="1465" w:author="Apple (Manasa)" w:date="2022-10-17T16:46:00Z">
              <w:r w:rsidRPr="006F13B4">
                <w:rPr>
                  <w:rFonts w:ascii="Arial" w:eastAsia="SimSun" w:hAnsi="Arial" w:hint="eastAsia"/>
                  <w:sz w:val="18"/>
                  <w:lang w:eastAsia="zh-CN"/>
                </w:rPr>
                <w:t>P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DCCH </w:t>
              </w:r>
              <w:r w:rsidRPr="006F13B4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28F11" w14:textId="77777777" w:rsidR="00D033BF" w:rsidRPr="006F13B4" w:rsidRDefault="00D033BF" w:rsidP="009465DE">
            <w:pPr>
              <w:keepNext/>
              <w:keepLines/>
              <w:spacing w:after="0"/>
              <w:rPr>
                <w:ins w:id="1466" w:author="Apple (Manasa)" w:date="2022-10-17T16:46:00Z"/>
                <w:rFonts w:ascii="Arial" w:eastAsia="SimSun" w:hAnsi="Arial"/>
                <w:sz w:val="18"/>
              </w:rPr>
            </w:pPr>
            <w:ins w:id="146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69A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68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E37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69" w:author="Apple (Manasa)" w:date="2022-10-17T16:46:00Z"/>
                <w:rFonts w:ascii="Arial" w:eastAsia="SimSun" w:hAnsi="Arial"/>
                <w:sz w:val="18"/>
                <w:vertAlign w:val="superscript"/>
              </w:rPr>
            </w:pPr>
            <w:ins w:id="147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Note 1</w:t>
              </w:r>
            </w:ins>
          </w:p>
        </w:tc>
      </w:tr>
      <w:tr w:rsidR="00D033BF" w:rsidRPr="006F13B4" w14:paraId="35EF1F78" w14:textId="77777777" w:rsidTr="009465DE">
        <w:trPr>
          <w:jc w:val="center"/>
          <w:ins w:id="1471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D0F95" w14:textId="77777777" w:rsidR="00D033BF" w:rsidRPr="006F13B4" w:rsidRDefault="00D033BF" w:rsidP="009465DE">
            <w:pPr>
              <w:keepNext/>
              <w:keepLines/>
              <w:spacing w:after="0"/>
              <w:rPr>
                <w:ins w:id="1472" w:author="Apple (Manasa)" w:date="2022-10-17T16:46:00Z"/>
                <w:rFonts w:ascii="Arial" w:eastAsia="SimSun" w:hAnsi="Arial"/>
                <w:sz w:val="18"/>
              </w:rPr>
            </w:pPr>
            <w:ins w:id="147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BAB14" w14:textId="77777777" w:rsidR="00D033BF" w:rsidRPr="006F13B4" w:rsidRDefault="00D033BF" w:rsidP="009465DE">
            <w:pPr>
              <w:keepNext/>
              <w:keepLines/>
              <w:spacing w:after="0"/>
              <w:rPr>
                <w:ins w:id="1474" w:author="Apple (Manasa)" w:date="2022-10-17T16:46:00Z"/>
                <w:rFonts w:ascii="Arial" w:eastAsia="SimSun" w:hAnsi="Arial"/>
                <w:sz w:val="18"/>
              </w:rPr>
            </w:pPr>
            <w:ins w:id="147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2A7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76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C9EA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77" w:author="Apple (Manasa)" w:date="2022-10-17T16:46:00Z"/>
                <w:rFonts w:ascii="Arial" w:eastAsia="SimSun" w:hAnsi="Arial"/>
                <w:sz w:val="18"/>
              </w:rPr>
            </w:pPr>
            <w:ins w:id="147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D033BF" w:rsidRPr="006F13B4" w14:paraId="19E5891A" w14:textId="77777777" w:rsidTr="009465DE">
        <w:trPr>
          <w:jc w:val="center"/>
          <w:ins w:id="1479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71E47" w14:textId="77777777" w:rsidR="00D033BF" w:rsidRPr="006F13B4" w:rsidRDefault="00D033BF" w:rsidP="009465DE">
            <w:pPr>
              <w:keepNext/>
              <w:keepLines/>
              <w:spacing w:after="0"/>
              <w:rPr>
                <w:ins w:id="1480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161E9" w14:textId="77777777" w:rsidR="00D033BF" w:rsidRPr="006F13B4" w:rsidRDefault="00D033BF" w:rsidP="009465DE">
            <w:pPr>
              <w:keepNext/>
              <w:keepLines/>
              <w:spacing w:after="0"/>
              <w:rPr>
                <w:ins w:id="1481" w:author="Apple (Manasa)" w:date="2022-10-17T16:46:00Z"/>
                <w:rFonts w:ascii="Arial" w:eastAsia="SimSun" w:hAnsi="Arial"/>
                <w:sz w:val="18"/>
              </w:rPr>
            </w:pPr>
            <w:ins w:id="148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F27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83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DD9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84" w:author="Apple (Manasa)" w:date="2022-10-17T16:46:00Z"/>
                <w:rFonts w:ascii="Arial" w:eastAsia="SimSun" w:hAnsi="Arial"/>
                <w:sz w:val="18"/>
              </w:rPr>
            </w:pPr>
            <w:ins w:id="148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033BF" w:rsidRPr="006F13B4" w14:paraId="1F6A37B3" w14:textId="77777777" w:rsidTr="009465DE">
        <w:trPr>
          <w:jc w:val="center"/>
          <w:ins w:id="1486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97A79" w14:textId="77777777" w:rsidR="00D033BF" w:rsidRPr="006F13B4" w:rsidRDefault="00D033BF" w:rsidP="009465DE">
            <w:pPr>
              <w:keepNext/>
              <w:keepLines/>
              <w:spacing w:after="0"/>
              <w:rPr>
                <w:ins w:id="1487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C2721" w14:textId="77777777" w:rsidR="00D033BF" w:rsidRPr="006F13B4" w:rsidRDefault="00D033BF" w:rsidP="009465DE">
            <w:pPr>
              <w:keepNext/>
              <w:keepLines/>
              <w:spacing w:after="0"/>
              <w:rPr>
                <w:ins w:id="1488" w:author="Apple (Manasa)" w:date="2022-10-17T16:46:00Z"/>
                <w:rFonts w:ascii="Arial" w:eastAsia="SimSun" w:hAnsi="Arial"/>
                <w:sz w:val="18"/>
              </w:rPr>
            </w:pPr>
            <w:ins w:id="148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1F8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90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CE9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91" w:author="Apple (Manasa)" w:date="2022-10-17T16:46:00Z"/>
                <w:rFonts w:ascii="Arial" w:eastAsia="SimSun" w:hAnsi="Arial"/>
                <w:sz w:val="18"/>
              </w:rPr>
            </w:pPr>
            <w:ins w:id="149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D033BF" w:rsidRPr="006F13B4" w14:paraId="48E6B0F5" w14:textId="77777777" w:rsidTr="009465DE">
        <w:trPr>
          <w:jc w:val="center"/>
          <w:ins w:id="1493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79FC6" w14:textId="77777777" w:rsidR="00D033BF" w:rsidRPr="006F13B4" w:rsidRDefault="00D033BF" w:rsidP="009465DE">
            <w:pPr>
              <w:keepNext/>
              <w:keepLines/>
              <w:spacing w:after="0"/>
              <w:rPr>
                <w:ins w:id="1494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94F49" w14:textId="77777777" w:rsidR="00D033BF" w:rsidRPr="006F13B4" w:rsidRDefault="00D033BF" w:rsidP="009465DE">
            <w:pPr>
              <w:keepNext/>
              <w:keepLines/>
              <w:spacing w:after="0"/>
              <w:rPr>
                <w:ins w:id="1495" w:author="Apple (Manasa)" w:date="2022-10-17T16:46:00Z"/>
                <w:rFonts w:ascii="Arial" w:eastAsia="SimSun" w:hAnsi="Arial"/>
                <w:sz w:val="18"/>
              </w:rPr>
            </w:pPr>
            <w:ins w:id="149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93F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97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11D1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498" w:author="Apple (Manasa)" w:date="2022-10-17T16:46:00Z"/>
                <w:rFonts w:ascii="Arial" w:eastAsia="SimSun" w:hAnsi="Arial"/>
                <w:sz w:val="18"/>
              </w:rPr>
            </w:pPr>
            <w:ins w:id="149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D033BF" w:rsidRPr="006F13B4" w14:paraId="384B98E3" w14:textId="77777777" w:rsidTr="009465DE">
        <w:trPr>
          <w:jc w:val="center"/>
          <w:ins w:id="1500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F9586" w14:textId="77777777" w:rsidR="00D033BF" w:rsidRPr="006F13B4" w:rsidRDefault="00D033BF" w:rsidP="009465DE">
            <w:pPr>
              <w:keepNext/>
              <w:keepLines/>
              <w:spacing w:after="0"/>
              <w:rPr>
                <w:ins w:id="1501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0C73" w14:textId="77777777" w:rsidR="00D033BF" w:rsidRPr="006F13B4" w:rsidRDefault="00D033BF" w:rsidP="009465DE">
            <w:pPr>
              <w:keepNext/>
              <w:keepLines/>
              <w:spacing w:after="0"/>
              <w:rPr>
                <w:ins w:id="1502" w:author="Apple (Manasa)" w:date="2022-10-17T16:46:00Z"/>
                <w:rFonts w:ascii="Arial" w:eastAsia="SimSun" w:hAnsi="Arial"/>
                <w:sz w:val="18"/>
              </w:rPr>
            </w:pPr>
            <w:ins w:id="150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584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04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1F7C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05" w:author="Apple (Manasa)" w:date="2022-10-17T16:46:00Z"/>
                <w:rFonts w:ascii="Arial" w:eastAsia="SimSun" w:hAnsi="Arial"/>
                <w:sz w:val="18"/>
              </w:rPr>
            </w:pPr>
            <w:ins w:id="150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D033BF" w:rsidRPr="006F13B4" w14:paraId="65E1C8BA" w14:textId="77777777" w:rsidTr="009465DE">
        <w:trPr>
          <w:jc w:val="center"/>
          <w:ins w:id="1507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4FF3A" w14:textId="77777777" w:rsidR="00D033BF" w:rsidRPr="006F13B4" w:rsidRDefault="00D033BF" w:rsidP="009465DE">
            <w:pPr>
              <w:keepNext/>
              <w:keepLines/>
              <w:spacing w:after="0"/>
              <w:rPr>
                <w:ins w:id="1508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027D7" w14:textId="77777777" w:rsidR="00D033BF" w:rsidRPr="006F13B4" w:rsidRDefault="00D033BF" w:rsidP="009465DE">
            <w:pPr>
              <w:keepNext/>
              <w:keepLines/>
              <w:spacing w:after="0"/>
              <w:rPr>
                <w:ins w:id="1509" w:author="Apple (Manasa)" w:date="2022-10-17T16:46:00Z"/>
                <w:rFonts w:ascii="Arial" w:eastAsia="SimSun" w:hAnsi="Arial"/>
                <w:sz w:val="18"/>
              </w:rPr>
            </w:pPr>
            <w:ins w:id="151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3FC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11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1CA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12" w:author="Apple (Manasa)" w:date="2022-10-17T16:46:00Z"/>
                <w:rFonts w:ascii="Arial" w:eastAsia="SimSun" w:hAnsi="Arial"/>
                <w:sz w:val="18"/>
              </w:rPr>
            </w:pPr>
            <w:ins w:id="151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D033BF" w:rsidRPr="006F13B4" w14:paraId="61B08655" w14:textId="77777777" w:rsidTr="009465DE">
        <w:trPr>
          <w:jc w:val="center"/>
          <w:ins w:id="1514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E6409" w14:textId="77777777" w:rsidR="00D033BF" w:rsidRPr="006F13B4" w:rsidRDefault="00D033BF" w:rsidP="009465DE">
            <w:pPr>
              <w:keepNext/>
              <w:keepLines/>
              <w:spacing w:after="0"/>
              <w:rPr>
                <w:ins w:id="1515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0664A" w14:textId="77777777" w:rsidR="00D033BF" w:rsidRPr="006F13B4" w:rsidRDefault="00D033BF" w:rsidP="009465DE">
            <w:pPr>
              <w:keepNext/>
              <w:keepLines/>
              <w:spacing w:after="0"/>
              <w:rPr>
                <w:ins w:id="1516" w:author="Apple (Manasa)" w:date="2022-10-17T16:46:00Z"/>
                <w:rFonts w:ascii="Arial" w:eastAsia="SimSun" w:hAnsi="Arial"/>
                <w:sz w:val="18"/>
              </w:rPr>
            </w:pPr>
            <w:ins w:id="151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077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18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21B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19" w:author="Apple (Manasa)" w:date="2022-10-17T16:46:00Z"/>
                <w:rFonts w:ascii="Arial" w:eastAsia="SimSun" w:hAnsi="Arial"/>
                <w:sz w:val="18"/>
              </w:rPr>
            </w:pPr>
            <w:ins w:id="152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D033BF" w:rsidRPr="006F13B4" w14:paraId="47DA3196" w14:textId="77777777" w:rsidTr="009465DE">
        <w:trPr>
          <w:jc w:val="center"/>
          <w:ins w:id="1521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E64F0" w14:textId="77777777" w:rsidR="00D033BF" w:rsidRPr="006F13B4" w:rsidRDefault="00D033BF" w:rsidP="009465DE">
            <w:pPr>
              <w:keepNext/>
              <w:keepLines/>
              <w:spacing w:after="0"/>
              <w:rPr>
                <w:ins w:id="1522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320E8" w14:textId="77777777" w:rsidR="00D033BF" w:rsidRPr="006F13B4" w:rsidRDefault="00D033BF" w:rsidP="009465DE">
            <w:pPr>
              <w:keepNext/>
              <w:keepLines/>
              <w:spacing w:after="0"/>
              <w:rPr>
                <w:ins w:id="1523" w:author="Apple (Manasa)" w:date="2022-10-17T16:46:00Z"/>
                <w:rFonts w:ascii="Arial" w:eastAsia="SimSun" w:hAnsi="Arial"/>
                <w:sz w:val="18"/>
              </w:rPr>
            </w:pPr>
            <w:ins w:id="152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365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25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B0A6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26" w:author="Apple (Manasa)" w:date="2022-10-17T16:46:00Z"/>
                <w:rFonts w:ascii="Arial" w:eastAsia="SimSun" w:hAnsi="Arial"/>
                <w:sz w:val="18"/>
              </w:rPr>
            </w:pPr>
            <w:ins w:id="152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D033BF" w:rsidRPr="006F13B4" w14:paraId="02CC96F3" w14:textId="77777777" w:rsidTr="009465DE">
        <w:trPr>
          <w:jc w:val="center"/>
          <w:ins w:id="1528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D151F" w14:textId="77777777" w:rsidR="00D033BF" w:rsidRPr="006F13B4" w:rsidRDefault="00D033BF" w:rsidP="009465DE">
            <w:pPr>
              <w:keepNext/>
              <w:keepLines/>
              <w:spacing w:after="0"/>
              <w:rPr>
                <w:ins w:id="1529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000A2" w14:textId="77777777" w:rsidR="00D033BF" w:rsidRPr="006F13B4" w:rsidRDefault="00D033BF" w:rsidP="009465DE">
            <w:pPr>
              <w:keepNext/>
              <w:keepLines/>
              <w:spacing w:after="0"/>
              <w:rPr>
                <w:ins w:id="1530" w:author="Apple (Manasa)" w:date="2022-10-17T16:46:00Z"/>
                <w:rFonts w:ascii="Arial" w:eastAsia="SimSun" w:hAnsi="Arial"/>
                <w:sz w:val="18"/>
              </w:rPr>
            </w:pPr>
            <w:ins w:id="153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0D6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32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393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33" w:author="Apple (Manasa)" w:date="2022-10-17T16:46:00Z"/>
                <w:rFonts w:ascii="Arial" w:eastAsia="SimSun" w:hAnsi="Arial"/>
                <w:sz w:val="18"/>
              </w:rPr>
            </w:pPr>
            <w:ins w:id="1534" w:author="Apple (Manasa)" w:date="2022-10-17T16:46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Config2</w:t>
              </w:r>
            </w:ins>
          </w:p>
        </w:tc>
      </w:tr>
      <w:tr w:rsidR="00D033BF" w:rsidRPr="006F13B4" w14:paraId="39A027E2" w14:textId="77777777" w:rsidTr="009465DE">
        <w:trPr>
          <w:jc w:val="center"/>
          <w:ins w:id="1535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7A2F1" w14:textId="77777777" w:rsidR="00D033BF" w:rsidRPr="006F13B4" w:rsidRDefault="00D033BF" w:rsidP="009465DE">
            <w:pPr>
              <w:keepNext/>
              <w:keepLines/>
              <w:spacing w:after="0"/>
              <w:rPr>
                <w:ins w:id="1536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3005F" w14:textId="77777777" w:rsidR="00D033BF" w:rsidRPr="006F13B4" w:rsidRDefault="00D033BF" w:rsidP="009465DE">
            <w:pPr>
              <w:keepNext/>
              <w:keepLines/>
              <w:spacing w:after="0"/>
              <w:rPr>
                <w:ins w:id="1537" w:author="Apple (Manasa)" w:date="2022-10-17T16:46:00Z"/>
                <w:rFonts w:ascii="Arial" w:eastAsia="SimSun" w:hAnsi="Arial"/>
                <w:sz w:val="18"/>
              </w:rPr>
            </w:pPr>
            <w:ins w:id="1538" w:author="Apple (Manasa)" w:date="2022-10-17T16:46:00Z"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20F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39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87A1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40" w:author="Apple (Manasa)" w:date="2022-10-17T16:46:00Z"/>
                <w:rFonts w:ascii="Arial" w:eastAsia="SimSun" w:hAnsi="Arial"/>
                <w:sz w:val="18"/>
              </w:rPr>
            </w:pPr>
            <w:ins w:id="154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D033BF" w:rsidRPr="006F13B4" w14:paraId="547B53E5" w14:textId="77777777" w:rsidTr="009465DE">
        <w:trPr>
          <w:jc w:val="center"/>
          <w:ins w:id="1542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6E20A" w14:textId="77777777" w:rsidR="00D033BF" w:rsidRPr="006F13B4" w:rsidRDefault="00D033BF" w:rsidP="009465DE">
            <w:pPr>
              <w:keepNext/>
              <w:keepLines/>
              <w:spacing w:after="0"/>
              <w:rPr>
                <w:ins w:id="1543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A8AC5" w14:textId="77777777" w:rsidR="00D033BF" w:rsidRPr="006F13B4" w:rsidRDefault="00D033BF" w:rsidP="009465DE">
            <w:pPr>
              <w:keepNext/>
              <w:keepLines/>
              <w:spacing w:after="0"/>
              <w:rPr>
                <w:ins w:id="1544" w:author="Apple (Manasa)" w:date="2022-10-17T16:46:00Z"/>
                <w:rFonts w:ascii="Arial" w:eastAsia="SimSun" w:hAnsi="Arial"/>
                <w:sz w:val="18"/>
              </w:rPr>
            </w:pPr>
            <w:ins w:id="1545" w:author="Apple (Manasa)" w:date="2022-10-17T16:46:00Z"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6F13B4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B26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46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2FF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47" w:author="Apple (Manasa)" w:date="2022-10-17T16:46:00Z"/>
                <w:rFonts w:ascii="Arial" w:eastAsia="SimSun" w:hAnsi="Arial"/>
                <w:sz w:val="18"/>
              </w:rPr>
            </w:pPr>
            <w:ins w:id="154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52BC66CD" w14:textId="77777777" w:rsidTr="009465DE">
        <w:trPr>
          <w:jc w:val="center"/>
          <w:ins w:id="1549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E5122" w14:textId="77777777" w:rsidR="00D033BF" w:rsidRPr="006F13B4" w:rsidRDefault="00D033BF" w:rsidP="009465DE">
            <w:pPr>
              <w:keepNext/>
              <w:keepLines/>
              <w:spacing w:after="0"/>
              <w:rPr>
                <w:ins w:id="1550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5021" w14:textId="77777777" w:rsidR="00D033BF" w:rsidRPr="006F13B4" w:rsidRDefault="00D033BF" w:rsidP="009465DE">
            <w:pPr>
              <w:keepNext/>
              <w:keepLines/>
              <w:spacing w:after="0"/>
              <w:rPr>
                <w:ins w:id="1551" w:author="Apple (Manasa)" w:date="2022-10-17T16:46:00Z"/>
                <w:rFonts w:ascii="Arial" w:eastAsia="SimSun" w:hAnsi="Arial"/>
                <w:sz w:val="18"/>
                <w:szCs w:val="22"/>
                <w:lang w:eastAsia="ja-JP"/>
              </w:rPr>
            </w:pPr>
            <w:ins w:id="155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E67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53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535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54" w:author="Apple (Manasa)" w:date="2022-10-17T16:46:00Z"/>
                <w:rFonts w:ascii="Arial" w:eastAsia="SimSun" w:hAnsi="Arial"/>
                <w:sz w:val="18"/>
              </w:rPr>
            </w:pPr>
            <w:ins w:id="155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Note 1</w:t>
              </w:r>
            </w:ins>
          </w:p>
        </w:tc>
      </w:tr>
      <w:tr w:rsidR="00D033BF" w:rsidRPr="006F13B4" w14:paraId="233C4456" w14:textId="77777777" w:rsidTr="009465DE">
        <w:trPr>
          <w:jc w:val="center"/>
          <w:ins w:id="1556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0AF00" w14:textId="77777777" w:rsidR="00D033BF" w:rsidRPr="006F13B4" w:rsidRDefault="00D033BF" w:rsidP="009465DE">
            <w:pPr>
              <w:keepNext/>
              <w:keepLines/>
              <w:spacing w:after="0"/>
              <w:rPr>
                <w:ins w:id="1557" w:author="Apple (Manasa)" w:date="2022-10-17T16:46:00Z"/>
                <w:rFonts w:ascii="Arial" w:eastAsia="SimSun" w:hAnsi="Arial"/>
                <w:sz w:val="18"/>
              </w:rPr>
            </w:pPr>
            <w:ins w:id="155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65564" w14:textId="77777777" w:rsidR="00D033BF" w:rsidRPr="006F13B4" w:rsidRDefault="00D033BF" w:rsidP="009465DE">
            <w:pPr>
              <w:keepNext/>
              <w:keepLines/>
              <w:spacing w:after="0"/>
              <w:rPr>
                <w:ins w:id="1559" w:author="Apple (Manasa)" w:date="2022-10-17T16:46:00Z"/>
                <w:rFonts w:ascii="Arial" w:eastAsia="SimSun" w:hAnsi="Arial" w:cs="Arial"/>
                <w:sz w:val="18"/>
                <w:szCs w:val="18"/>
              </w:rPr>
            </w:pPr>
            <w:ins w:id="1560" w:author="Apple (Manasa)" w:date="2022-10-17T16:46:00Z">
              <w:r w:rsidRPr="006F13B4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8E4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61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C44E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62" w:author="Apple (Manasa)" w:date="2022-10-17T16:46:00Z"/>
                <w:rFonts w:ascii="Arial" w:eastAsia="SimSun" w:hAnsi="Arial"/>
                <w:sz w:val="18"/>
              </w:rPr>
            </w:pPr>
            <w:ins w:id="156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D033BF" w:rsidRPr="006F13B4" w14:paraId="6F14A8FE" w14:textId="77777777" w:rsidTr="009465DE">
        <w:trPr>
          <w:jc w:val="center"/>
          <w:ins w:id="1564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658BA" w14:textId="77777777" w:rsidR="00D033BF" w:rsidRPr="006F13B4" w:rsidRDefault="00D033BF" w:rsidP="009465DE">
            <w:pPr>
              <w:keepNext/>
              <w:keepLines/>
              <w:spacing w:after="0"/>
              <w:rPr>
                <w:ins w:id="1565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6CE55" w14:textId="77777777" w:rsidR="00D033BF" w:rsidRPr="006F13B4" w:rsidRDefault="00D033BF" w:rsidP="009465DE">
            <w:pPr>
              <w:keepNext/>
              <w:keepLines/>
              <w:spacing w:after="0"/>
              <w:rPr>
                <w:ins w:id="1566" w:author="Apple (Manasa)" w:date="2022-10-17T16:46:00Z"/>
                <w:rFonts w:ascii="Arial" w:eastAsia="SimSun" w:hAnsi="Arial"/>
                <w:sz w:val="18"/>
              </w:rPr>
            </w:pPr>
            <w:ins w:id="156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68E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68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071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69" w:author="Apple (Manasa)" w:date="2022-10-17T16:46:00Z"/>
                <w:rFonts w:ascii="Arial" w:eastAsia="SimSun" w:hAnsi="Arial"/>
                <w:sz w:val="18"/>
              </w:rPr>
            </w:pPr>
            <w:ins w:id="157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D033BF" w:rsidRPr="006F13B4" w14:paraId="1FD350BC" w14:textId="77777777" w:rsidTr="009465DE">
        <w:trPr>
          <w:jc w:val="center"/>
          <w:ins w:id="1571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400BA" w14:textId="77777777" w:rsidR="00D033BF" w:rsidRPr="006F13B4" w:rsidRDefault="00D033BF" w:rsidP="009465DE">
            <w:pPr>
              <w:keepNext/>
              <w:keepLines/>
              <w:spacing w:after="0"/>
              <w:rPr>
                <w:ins w:id="1572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C9B23" w14:textId="77777777" w:rsidR="00D033BF" w:rsidRPr="006F13B4" w:rsidRDefault="00D033BF" w:rsidP="009465DE">
            <w:pPr>
              <w:keepNext/>
              <w:keepLines/>
              <w:spacing w:after="0"/>
              <w:rPr>
                <w:ins w:id="1573" w:author="Apple (Manasa)" w:date="2022-10-17T16:46:00Z"/>
                <w:rFonts w:ascii="Arial" w:eastAsia="SimSun" w:hAnsi="Arial"/>
                <w:sz w:val="18"/>
              </w:rPr>
            </w:pPr>
            <w:ins w:id="157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771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75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C897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76" w:author="Apple (Manasa)" w:date="2022-10-17T16:46:00Z"/>
                <w:rFonts w:ascii="Arial" w:eastAsia="SimSun" w:hAnsi="Arial"/>
                <w:sz w:val="18"/>
                <w:lang w:eastAsia="zh-CN"/>
              </w:rPr>
            </w:pPr>
            <w:ins w:id="1577" w:author="Apple (Manasa)" w:date="2022-10-17T16:46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</w:tr>
      <w:tr w:rsidR="00D033BF" w:rsidRPr="006F13B4" w14:paraId="52598B6C" w14:textId="77777777" w:rsidTr="009465DE">
        <w:trPr>
          <w:jc w:val="center"/>
          <w:ins w:id="1578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D0B5A" w14:textId="77777777" w:rsidR="00D033BF" w:rsidRPr="006F13B4" w:rsidRDefault="00D033BF" w:rsidP="009465DE">
            <w:pPr>
              <w:keepNext/>
              <w:keepLines/>
              <w:spacing w:after="0"/>
              <w:rPr>
                <w:ins w:id="1579" w:author="Apple (Manasa)" w:date="2022-10-17T16:46:00Z"/>
                <w:rFonts w:ascii="Arial" w:eastAsia="SimSun" w:hAnsi="Arial"/>
                <w:sz w:val="18"/>
                <w:lang w:eastAsia="zh-CN"/>
              </w:rPr>
            </w:pPr>
            <w:ins w:id="1580" w:author="Apple (Manasa)" w:date="2022-10-17T16:46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92103" w14:textId="77777777" w:rsidR="00D033BF" w:rsidRPr="006F13B4" w:rsidRDefault="00D033BF" w:rsidP="009465DE">
            <w:pPr>
              <w:keepNext/>
              <w:keepLines/>
              <w:spacing w:after="0"/>
              <w:rPr>
                <w:ins w:id="1581" w:author="Apple (Manasa)" w:date="2022-10-17T16:46:00Z"/>
                <w:rFonts w:ascii="Arial" w:eastAsia="SimSun" w:hAnsi="Arial"/>
                <w:sz w:val="18"/>
              </w:rPr>
            </w:pPr>
            <w:ins w:id="158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Resource set #1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3519" w14:textId="77777777" w:rsidR="00D033BF" w:rsidRPr="006F13B4" w:rsidRDefault="00D033BF" w:rsidP="009465DE">
            <w:pPr>
              <w:keepNext/>
              <w:keepLines/>
              <w:spacing w:after="0"/>
              <w:rPr>
                <w:ins w:id="1583" w:author="Apple (Manasa)" w:date="2022-10-17T16:46:00Z"/>
                <w:rFonts w:ascii="Arial" w:eastAsia="SimSun" w:hAnsi="Arial"/>
                <w:sz w:val="18"/>
              </w:rPr>
            </w:pPr>
            <w:ins w:id="158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5E51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85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512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86" w:author="Apple (Manasa)" w:date="2022-10-17T16:46:00Z"/>
                <w:rFonts w:ascii="Arial" w:eastAsia="SimSun" w:hAnsi="Arial"/>
                <w:sz w:val="18"/>
              </w:rPr>
            </w:pPr>
            <w:ins w:id="158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5 for CSI-RS resource 1 and 3</w:t>
              </w:r>
            </w:ins>
          </w:p>
          <w:p w14:paraId="54BF84E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88" w:author="Apple (Manasa)" w:date="2022-10-17T16:46:00Z"/>
                <w:rFonts w:ascii="Arial" w:eastAsia="SimSun" w:hAnsi="Arial"/>
                <w:sz w:val="18"/>
              </w:rPr>
            </w:pPr>
            <w:ins w:id="158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9 for CSI-RS resource 2 and 4</w:t>
              </w:r>
            </w:ins>
          </w:p>
        </w:tc>
      </w:tr>
      <w:tr w:rsidR="00D033BF" w:rsidRPr="006F13B4" w14:paraId="4952BF9E" w14:textId="77777777" w:rsidTr="009465DE">
        <w:trPr>
          <w:jc w:val="center"/>
          <w:ins w:id="1590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68659" w14:textId="77777777" w:rsidR="00D033BF" w:rsidRPr="006F13B4" w:rsidRDefault="00D033BF" w:rsidP="009465DE">
            <w:pPr>
              <w:keepNext/>
              <w:keepLines/>
              <w:spacing w:after="0"/>
              <w:rPr>
                <w:ins w:id="1591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CF58D" w14:textId="77777777" w:rsidR="00D033BF" w:rsidRPr="006F13B4" w:rsidRDefault="00D033BF" w:rsidP="009465DE">
            <w:pPr>
              <w:keepNext/>
              <w:keepLines/>
              <w:spacing w:after="0"/>
              <w:rPr>
                <w:ins w:id="1592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E74E" w14:textId="77777777" w:rsidR="00D033BF" w:rsidRPr="006F13B4" w:rsidRDefault="00D033BF" w:rsidP="009465DE">
            <w:pPr>
              <w:keepNext/>
              <w:keepLines/>
              <w:spacing w:after="0"/>
              <w:rPr>
                <w:ins w:id="1593" w:author="Apple (Manasa)" w:date="2022-10-17T16:46:00Z"/>
                <w:rFonts w:ascii="Arial" w:eastAsia="SimSun" w:hAnsi="Arial"/>
                <w:sz w:val="18"/>
              </w:rPr>
            </w:pPr>
            <w:ins w:id="159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874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95" w:author="Apple (Manasa)" w:date="2022-10-17T16:46:00Z"/>
                <w:rFonts w:ascii="Arial" w:eastAsia="SimSun" w:hAnsi="Arial"/>
                <w:sz w:val="18"/>
              </w:rPr>
            </w:pPr>
            <w:ins w:id="159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B1C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597" w:author="Apple (Manasa)" w:date="2022-10-17T16:46:00Z"/>
                <w:rFonts w:ascii="Arial" w:eastAsia="SimSun" w:hAnsi="Arial"/>
                <w:sz w:val="18"/>
              </w:rPr>
            </w:pPr>
            <w:ins w:id="159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10 for CSI-RS resource 1,2,3,4.</w:t>
              </w:r>
            </w:ins>
          </w:p>
        </w:tc>
      </w:tr>
      <w:tr w:rsidR="00D033BF" w:rsidRPr="006F13B4" w14:paraId="0FA255CD" w14:textId="77777777" w:rsidTr="009465DE">
        <w:trPr>
          <w:jc w:val="center"/>
          <w:ins w:id="1599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DE871" w14:textId="77777777" w:rsidR="00D033BF" w:rsidRPr="006F13B4" w:rsidRDefault="00D033BF" w:rsidP="009465DE">
            <w:pPr>
              <w:keepNext/>
              <w:keepLines/>
              <w:spacing w:after="0"/>
              <w:rPr>
                <w:ins w:id="1600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AFAF0" w14:textId="77777777" w:rsidR="00D033BF" w:rsidRPr="006F13B4" w:rsidRDefault="00D033BF" w:rsidP="009465DE">
            <w:pPr>
              <w:keepNext/>
              <w:keepLines/>
              <w:spacing w:after="0"/>
              <w:rPr>
                <w:ins w:id="1601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9264" w14:textId="77777777" w:rsidR="00D033BF" w:rsidRPr="006F13B4" w:rsidRDefault="00D033BF" w:rsidP="009465DE">
            <w:pPr>
              <w:keepNext/>
              <w:keepLines/>
              <w:spacing w:after="0"/>
              <w:rPr>
                <w:ins w:id="1602" w:author="Apple (Manasa)" w:date="2022-10-17T16:46:00Z"/>
                <w:rFonts w:ascii="Arial" w:eastAsia="SimSun" w:hAnsi="Arial"/>
                <w:sz w:val="18"/>
              </w:rPr>
            </w:pPr>
            <w:ins w:id="160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F1E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04" w:author="Apple (Manasa)" w:date="2022-10-17T16:46:00Z"/>
                <w:rFonts w:ascii="Arial" w:eastAsia="SimSun" w:hAnsi="Arial"/>
                <w:sz w:val="18"/>
              </w:rPr>
            </w:pPr>
            <w:ins w:id="160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AE4A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06" w:author="Apple (Manasa)" w:date="2022-10-17T16:46:00Z"/>
                <w:rFonts w:ascii="Arial" w:eastAsia="SimSun" w:hAnsi="Arial"/>
                <w:sz w:val="18"/>
              </w:rPr>
            </w:pPr>
            <w:ins w:id="160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1 for CSI-RS resource 1 and 2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>2 for CSI-RS resource 3 and 4</w:t>
              </w:r>
            </w:ins>
          </w:p>
        </w:tc>
      </w:tr>
      <w:tr w:rsidR="00D033BF" w:rsidRPr="006F13B4" w14:paraId="0E7585B6" w14:textId="77777777" w:rsidTr="009465DE">
        <w:trPr>
          <w:jc w:val="center"/>
          <w:ins w:id="1608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2545D" w14:textId="77777777" w:rsidR="00D033BF" w:rsidRPr="006F13B4" w:rsidRDefault="00D033BF" w:rsidP="009465DE">
            <w:pPr>
              <w:keepNext/>
              <w:keepLines/>
              <w:spacing w:after="0"/>
              <w:rPr>
                <w:ins w:id="1609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B6B25" w14:textId="77777777" w:rsidR="00D033BF" w:rsidRPr="006F13B4" w:rsidRDefault="00D033BF" w:rsidP="009465DE">
            <w:pPr>
              <w:keepNext/>
              <w:keepLines/>
              <w:spacing w:after="0"/>
              <w:rPr>
                <w:ins w:id="1610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A51D7" w14:textId="77777777" w:rsidR="00D033BF" w:rsidRPr="006F13B4" w:rsidRDefault="00D033BF" w:rsidP="009465DE">
            <w:pPr>
              <w:keepNext/>
              <w:keepLines/>
              <w:spacing w:after="0"/>
              <w:rPr>
                <w:ins w:id="1611" w:author="Apple (Manasa)" w:date="2022-10-17T16:46:00Z"/>
                <w:rFonts w:ascii="Arial" w:eastAsia="SimSun" w:hAnsi="Arial"/>
                <w:sz w:val="18"/>
              </w:rPr>
            </w:pPr>
            <w:ins w:id="161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986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13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2F9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14" w:author="Apple (Manasa)" w:date="2022-10-17T16:46:00Z"/>
                <w:rFonts w:ascii="Arial" w:eastAsia="SimSun" w:hAnsi="Arial"/>
                <w:sz w:val="18"/>
              </w:rPr>
            </w:pPr>
            <w:ins w:id="161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D033BF" w:rsidRPr="006F13B4" w14:paraId="4F2DFC5F" w14:textId="77777777" w:rsidTr="009465DE">
        <w:trPr>
          <w:jc w:val="center"/>
          <w:ins w:id="1616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74B44" w14:textId="77777777" w:rsidR="00D033BF" w:rsidRPr="006F13B4" w:rsidRDefault="00D033BF" w:rsidP="009465DE">
            <w:pPr>
              <w:keepNext/>
              <w:keepLines/>
              <w:spacing w:after="0"/>
              <w:rPr>
                <w:ins w:id="1617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F59BA" w14:textId="77777777" w:rsidR="00D033BF" w:rsidRPr="006F13B4" w:rsidRDefault="00D033BF" w:rsidP="009465DE">
            <w:pPr>
              <w:keepNext/>
              <w:keepLines/>
              <w:spacing w:after="0"/>
              <w:rPr>
                <w:ins w:id="1618" w:author="Apple (Manasa)" w:date="2022-10-17T16:46:00Z"/>
                <w:rFonts w:ascii="Arial" w:eastAsia="SimSun" w:hAnsi="Arial"/>
                <w:sz w:val="18"/>
              </w:rPr>
            </w:pPr>
            <w:ins w:id="161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Resource set #2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0F3B" w14:textId="77777777" w:rsidR="00D033BF" w:rsidRPr="006F13B4" w:rsidRDefault="00D033BF" w:rsidP="009465DE">
            <w:pPr>
              <w:keepNext/>
              <w:keepLines/>
              <w:spacing w:after="0"/>
              <w:rPr>
                <w:ins w:id="1620" w:author="Apple (Manasa)" w:date="2022-10-17T16:46:00Z"/>
                <w:rFonts w:ascii="Arial" w:eastAsia="SimSun" w:hAnsi="Arial"/>
                <w:sz w:val="18"/>
              </w:rPr>
            </w:pPr>
            <w:ins w:id="162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F426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22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EF2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23" w:author="Apple (Manasa)" w:date="2022-10-17T16:46:00Z"/>
                <w:rFonts w:ascii="Arial" w:eastAsia="SimSun" w:hAnsi="Arial"/>
                <w:sz w:val="18"/>
              </w:rPr>
            </w:pPr>
            <w:ins w:id="162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6 for CSI-RS resource 5 and 6</w:t>
              </w:r>
            </w:ins>
          </w:p>
          <w:p w14:paraId="241EDDC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25" w:author="Apple (Manasa)" w:date="2022-10-17T16:46:00Z"/>
                <w:rFonts w:ascii="Arial" w:eastAsia="SimSun" w:hAnsi="Arial"/>
                <w:sz w:val="18"/>
              </w:rPr>
            </w:pPr>
            <w:ins w:id="162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10 for CSI-RS resource 7 and 8</w:t>
              </w:r>
            </w:ins>
          </w:p>
        </w:tc>
      </w:tr>
      <w:tr w:rsidR="00D033BF" w:rsidRPr="006F13B4" w14:paraId="4C2577A3" w14:textId="77777777" w:rsidTr="009465DE">
        <w:trPr>
          <w:jc w:val="center"/>
          <w:ins w:id="1627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79863" w14:textId="77777777" w:rsidR="00D033BF" w:rsidRPr="006F13B4" w:rsidRDefault="00D033BF" w:rsidP="009465DE">
            <w:pPr>
              <w:keepNext/>
              <w:keepLines/>
              <w:spacing w:after="0"/>
              <w:rPr>
                <w:ins w:id="1628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DD992" w14:textId="77777777" w:rsidR="00D033BF" w:rsidRPr="006F13B4" w:rsidRDefault="00D033BF" w:rsidP="009465DE">
            <w:pPr>
              <w:keepNext/>
              <w:keepLines/>
              <w:spacing w:after="0"/>
              <w:rPr>
                <w:ins w:id="1629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07414" w14:textId="77777777" w:rsidR="00D033BF" w:rsidRPr="006F13B4" w:rsidRDefault="00D033BF" w:rsidP="009465DE">
            <w:pPr>
              <w:keepNext/>
              <w:keepLines/>
              <w:spacing w:after="0"/>
              <w:rPr>
                <w:ins w:id="1630" w:author="Apple (Manasa)" w:date="2022-10-17T16:46:00Z"/>
                <w:rFonts w:ascii="Arial" w:eastAsia="SimSun" w:hAnsi="Arial"/>
                <w:sz w:val="18"/>
              </w:rPr>
            </w:pPr>
            <w:ins w:id="163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0C6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32" w:author="Apple (Manasa)" w:date="2022-10-17T16:46:00Z"/>
                <w:rFonts w:ascii="Arial" w:eastAsia="SimSun" w:hAnsi="Arial"/>
                <w:sz w:val="18"/>
              </w:rPr>
            </w:pPr>
            <w:ins w:id="163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2C2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34" w:author="Apple (Manasa)" w:date="2022-10-17T16:46:00Z"/>
                <w:rFonts w:ascii="Arial" w:eastAsia="SimSun" w:hAnsi="Arial"/>
                <w:sz w:val="18"/>
              </w:rPr>
            </w:pPr>
            <w:ins w:id="163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10 for CSI-RS resource 5,6,7,8.</w:t>
              </w:r>
            </w:ins>
          </w:p>
        </w:tc>
      </w:tr>
      <w:tr w:rsidR="00D033BF" w:rsidRPr="006F13B4" w14:paraId="43C00BE6" w14:textId="77777777" w:rsidTr="009465DE">
        <w:trPr>
          <w:jc w:val="center"/>
          <w:ins w:id="1636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B9888" w14:textId="77777777" w:rsidR="00D033BF" w:rsidRPr="006F13B4" w:rsidRDefault="00D033BF" w:rsidP="009465DE">
            <w:pPr>
              <w:keepNext/>
              <w:keepLines/>
              <w:spacing w:after="0"/>
              <w:rPr>
                <w:ins w:id="1637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77DF6" w14:textId="77777777" w:rsidR="00D033BF" w:rsidRPr="006F13B4" w:rsidRDefault="00D033BF" w:rsidP="009465DE">
            <w:pPr>
              <w:keepNext/>
              <w:keepLines/>
              <w:spacing w:after="0"/>
              <w:rPr>
                <w:ins w:id="1638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1712" w14:textId="77777777" w:rsidR="00D033BF" w:rsidRPr="006F13B4" w:rsidRDefault="00D033BF" w:rsidP="009465DE">
            <w:pPr>
              <w:keepNext/>
              <w:keepLines/>
              <w:spacing w:after="0"/>
              <w:rPr>
                <w:ins w:id="1639" w:author="Apple (Manasa)" w:date="2022-10-17T16:46:00Z"/>
                <w:rFonts w:ascii="Arial" w:eastAsia="SimSun" w:hAnsi="Arial"/>
                <w:sz w:val="18"/>
              </w:rPr>
            </w:pPr>
            <w:ins w:id="164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9B2B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41" w:author="Apple (Manasa)" w:date="2022-10-17T16:46:00Z"/>
                <w:rFonts w:ascii="Arial" w:eastAsia="SimSun" w:hAnsi="Arial"/>
                <w:sz w:val="18"/>
              </w:rPr>
            </w:pPr>
            <w:ins w:id="164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80D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43" w:author="Apple (Manasa)" w:date="2022-10-17T16:46:00Z"/>
                <w:rFonts w:ascii="Arial" w:eastAsia="SimSun" w:hAnsi="Arial"/>
                <w:sz w:val="18"/>
              </w:rPr>
            </w:pPr>
            <w:ins w:id="164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1 for CSI-RS resource 5 and 6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>2 for CSI-RS resource 7 and 8</w:t>
              </w:r>
            </w:ins>
          </w:p>
        </w:tc>
      </w:tr>
      <w:tr w:rsidR="00D033BF" w:rsidRPr="006F13B4" w14:paraId="4AED148E" w14:textId="77777777" w:rsidTr="009465DE">
        <w:trPr>
          <w:jc w:val="center"/>
          <w:ins w:id="1645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549F3" w14:textId="77777777" w:rsidR="00D033BF" w:rsidRPr="006F13B4" w:rsidRDefault="00D033BF" w:rsidP="009465DE">
            <w:pPr>
              <w:keepNext/>
              <w:keepLines/>
              <w:spacing w:after="0"/>
              <w:rPr>
                <w:ins w:id="1646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2CF7D" w14:textId="77777777" w:rsidR="00D033BF" w:rsidRPr="006F13B4" w:rsidRDefault="00D033BF" w:rsidP="009465DE">
            <w:pPr>
              <w:keepNext/>
              <w:keepLines/>
              <w:spacing w:after="0"/>
              <w:rPr>
                <w:ins w:id="1647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AA94" w14:textId="77777777" w:rsidR="00D033BF" w:rsidRPr="006F13B4" w:rsidRDefault="00D033BF" w:rsidP="009465DE">
            <w:pPr>
              <w:keepNext/>
              <w:keepLines/>
              <w:spacing w:after="0"/>
              <w:rPr>
                <w:ins w:id="1648" w:author="Apple (Manasa)" w:date="2022-10-17T16:46:00Z"/>
                <w:rFonts w:ascii="Arial" w:eastAsia="SimSun" w:hAnsi="Arial"/>
                <w:sz w:val="18"/>
              </w:rPr>
            </w:pPr>
            <w:ins w:id="164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C42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50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3A6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51" w:author="Apple (Manasa)" w:date="2022-10-17T16:46:00Z"/>
                <w:rFonts w:ascii="Arial" w:eastAsia="SimSun" w:hAnsi="Arial"/>
                <w:sz w:val="18"/>
              </w:rPr>
            </w:pPr>
            <w:ins w:id="165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D033BF" w:rsidRPr="006F13B4" w14:paraId="2E0ED7D1" w14:textId="77777777" w:rsidTr="009465DE">
        <w:trPr>
          <w:jc w:val="center"/>
          <w:ins w:id="1653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A7055" w14:textId="77777777" w:rsidR="00D033BF" w:rsidRPr="006F13B4" w:rsidRDefault="00D033BF" w:rsidP="009465DE">
            <w:pPr>
              <w:keepNext/>
              <w:keepLines/>
              <w:spacing w:after="0"/>
              <w:rPr>
                <w:ins w:id="1654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157D" w14:textId="77777777" w:rsidR="00D033BF" w:rsidRPr="006F13B4" w:rsidRDefault="00D033BF" w:rsidP="009465DE">
            <w:pPr>
              <w:keepNext/>
              <w:keepLines/>
              <w:spacing w:after="0"/>
              <w:rPr>
                <w:ins w:id="1655" w:author="Apple (Manasa)" w:date="2022-10-17T16:46:00Z"/>
                <w:rFonts w:ascii="Arial" w:eastAsia="SimSun" w:hAnsi="Arial"/>
                <w:sz w:val="18"/>
              </w:rPr>
            </w:pPr>
            <w:ins w:id="165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477C" w14:textId="77777777" w:rsidR="00D033BF" w:rsidRPr="006F13B4" w:rsidRDefault="00D033BF" w:rsidP="009465DE">
            <w:pPr>
              <w:keepNext/>
              <w:keepLines/>
              <w:spacing w:after="0"/>
              <w:rPr>
                <w:ins w:id="1657" w:author="Apple (Manasa)" w:date="2022-10-17T16:46:00Z"/>
                <w:rFonts w:ascii="Arial" w:eastAsia="SimSun" w:hAnsi="Arial"/>
                <w:sz w:val="18"/>
              </w:rPr>
            </w:pPr>
            <w:ins w:id="165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292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59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087F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60" w:author="Apple (Manasa)" w:date="2022-10-17T16:46:00Z"/>
                <w:rFonts w:ascii="Arial" w:eastAsia="SimSun" w:hAnsi="Arial"/>
                <w:sz w:val="18"/>
              </w:rPr>
            </w:pPr>
            <w:ins w:id="166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for CSI-RS resource 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10</w:t>
              </w:r>
            </w:ins>
          </w:p>
          <w:p w14:paraId="706D597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62" w:author="Apple (Manasa)" w:date="2022-10-17T16:46:00Z"/>
                <w:rFonts w:ascii="Arial" w:eastAsia="SimSun" w:hAnsi="Arial"/>
                <w:sz w:val="18"/>
              </w:rPr>
            </w:pPr>
            <w:ins w:id="166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8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for CSI-RS resource </w:t>
              </w:r>
              <w:r>
                <w:rPr>
                  <w:rFonts w:ascii="Arial" w:eastAsia="SimSun" w:hAnsi="Arial"/>
                  <w:sz w:val="18"/>
                </w:rPr>
                <w:t>11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D033BF" w:rsidRPr="006F13B4" w14:paraId="7F518567" w14:textId="77777777" w:rsidTr="009465DE">
        <w:trPr>
          <w:jc w:val="center"/>
          <w:ins w:id="1664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A4AD1" w14:textId="77777777" w:rsidR="00D033BF" w:rsidRPr="006F13B4" w:rsidRDefault="00D033BF" w:rsidP="009465DE">
            <w:pPr>
              <w:keepNext/>
              <w:keepLines/>
              <w:spacing w:after="0"/>
              <w:rPr>
                <w:ins w:id="1665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4D7E5" w14:textId="77777777" w:rsidR="00D033BF" w:rsidRPr="006F13B4" w:rsidRDefault="00D033BF" w:rsidP="009465DE">
            <w:pPr>
              <w:keepNext/>
              <w:keepLines/>
              <w:spacing w:after="0"/>
              <w:rPr>
                <w:ins w:id="1666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26DC" w14:textId="77777777" w:rsidR="00D033BF" w:rsidRPr="006F13B4" w:rsidRDefault="00D033BF" w:rsidP="009465DE">
            <w:pPr>
              <w:keepNext/>
              <w:keepLines/>
              <w:spacing w:after="0"/>
              <w:rPr>
                <w:ins w:id="1667" w:author="Apple (Manasa)" w:date="2022-10-17T16:46:00Z"/>
                <w:rFonts w:ascii="Arial" w:eastAsia="SimSun" w:hAnsi="Arial"/>
                <w:sz w:val="18"/>
              </w:rPr>
            </w:pPr>
            <w:ins w:id="166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A86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69" w:author="Apple (Manasa)" w:date="2022-10-17T16:46:00Z"/>
                <w:rFonts w:ascii="Arial" w:eastAsia="SimSun" w:hAnsi="Arial"/>
                <w:sz w:val="18"/>
              </w:rPr>
            </w:pPr>
            <w:ins w:id="167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5EA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71" w:author="Apple (Manasa)" w:date="2022-10-17T16:46:00Z"/>
                <w:rFonts w:ascii="Arial" w:eastAsia="SimSun" w:hAnsi="Arial"/>
                <w:sz w:val="18"/>
              </w:rPr>
            </w:pPr>
            <w:ins w:id="167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10 for CSI-RS resource </w:t>
              </w:r>
              <w:r>
                <w:rPr>
                  <w:rFonts w:ascii="Arial" w:eastAsia="SimSun" w:hAnsi="Arial"/>
                  <w:sz w:val="18"/>
                </w:rPr>
                <w:t>9,10,11,12</w:t>
              </w:r>
              <w:r w:rsidRPr="006F13B4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</w:tr>
      <w:tr w:rsidR="00D033BF" w:rsidRPr="006F13B4" w14:paraId="5EED2862" w14:textId="77777777" w:rsidTr="009465DE">
        <w:trPr>
          <w:jc w:val="center"/>
          <w:ins w:id="1673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7B9B9" w14:textId="77777777" w:rsidR="00D033BF" w:rsidRPr="006F13B4" w:rsidRDefault="00D033BF" w:rsidP="009465DE">
            <w:pPr>
              <w:keepNext/>
              <w:keepLines/>
              <w:spacing w:after="0"/>
              <w:rPr>
                <w:ins w:id="1674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CF169" w14:textId="77777777" w:rsidR="00D033BF" w:rsidRPr="006F13B4" w:rsidRDefault="00D033BF" w:rsidP="009465DE">
            <w:pPr>
              <w:keepNext/>
              <w:keepLines/>
              <w:spacing w:after="0"/>
              <w:rPr>
                <w:ins w:id="1675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FEB8" w14:textId="77777777" w:rsidR="00D033BF" w:rsidRPr="006F13B4" w:rsidRDefault="00D033BF" w:rsidP="009465DE">
            <w:pPr>
              <w:keepNext/>
              <w:keepLines/>
              <w:spacing w:after="0"/>
              <w:rPr>
                <w:ins w:id="1676" w:author="Apple (Manasa)" w:date="2022-10-17T16:46:00Z"/>
                <w:rFonts w:ascii="Arial" w:eastAsia="SimSun" w:hAnsi="Arial"/>
                <w:sz w:val="18"/>
              </w:rPr>
            </w:pPr>
            <w:ins w:id="167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ADD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78" w:author="Apple (Manasa)" w:date="2022-10-17T16:46:00Z"/>
                <w:rFonts w:ascii="Arial" w:eastAsia="SimSun" w:hAnsi="Arial"/>
                <w:sz w:val="18"/>
              </w:rPr>
            </w:pPr>
            <w:ins w:id="167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DDA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80" w:author="Apple (Manasa)" w:date="2022-10-17T16:46:00Z"/>
                <w:rFonts w:ascii="Arial" w:eastAsia="SimSun" w:hAnsi="Arial"/>
                <w:sz w:val="18"/>
              </w:rPr>
            </w:pPr>
            <w:ins w:id="168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10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 xml:space="preserve">2 for CSI-RS resource </w:t>
              </w:r>
              <w:r>
                <w:rPr>
                  <w:rFonts w:ascii="Arial" w:eastAsia="SimSun" w:hAnsi="Arial"/>
                  <w:sz w:val="18"/>
                </w:rPr>
                <w:t>11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D033BF" w:rsidRPr="006F13B4" w14:paraId="16C1AFD0" w14:textId="77777777" w:rsidTr="009465DE">
        <w:trPr>
          <w:jc w:val="center"/>
          <w:ins w:id="1682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313D7" w14:textId="77777777" w:rsidR="00D033BF" w:rsidRPr="006F13B4" w:rsidRDefault="00D033BF" w:rsidP="009465DE">
            <w:pPr>
              <w:keepNext/>
              <w:keepLines/>
              <w:spacing w:after="0"/>
              <w:rPr>
                <w:ins w:id="1683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CE997" w14:textId="77777777" w:rsidR="00D033BF" w:rsidRPr="006F13B4" w:rsidRDefault="00D033BF" w:rsidP="009465DE">
            <w:pPr>
              <w:keepNext/>
              <w:keepLines/>
              <w:spacing w:after="0"/>
              <w:rPr>
                <w:ins w:id="1684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E81A" w14:textId="77777777" w:rsidR="00D033BF" w:rsidRPr="006F13B4" w:rsidRDefault="00D033BF" w:rsidP="009465DE">
            <w:pPr>
              <w:keepNext/>
              <w:keepLines/>
              <w:spacing w:after="0"/>
              <w:rPr>
                <w:ins w:id="1685" w:author="Apple (Manasa)" w:date="2022-10-17T16:46:00Z"/>
                <w:rFonts w:ascii="Arial" w:eastAsia="SimSun" w:hAnsi="Arial"/>
                <w:sz w:val="18"/>
              </w:rPr>
            </w:pPr>
            <w:ins w:id="168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E14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87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FA4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88" w:author="Apple (Manasa)" w:date="2022-10-17T16:46:00Z"/>
                <w:rFonts w:ascii="Arial" w:eastAsia="SimSun" w:hAnsi="Arial"/>
                <w:sz w:val="18"/>
              </w:rPr>
            </w:pPr>
            <w:ins w:id="168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</w:tr>
      <w:tr w:rsidR="00D033BF" w:rsidRPr="006F13B4" w14:paraId="270BCF80" w14:textId="77777777" w:rsidTr="009465DE">
        <w:trPr>
          <w:jc w:val="center"/>
          <w:ins w:id="1690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27F61" w14:textId="77777777" w:rsidR="00D033BF" w:rsidRPr="006F13B4" w:rsidRDefault="00D033BF" w:rsidP="009465DE">
            <w:pPr>
              <w:keepNext/>
              <w:keepLines/>
              <w:spacing w:after="0"/>
              <w:rPr>
                <w:ins w:id="1691" w:author="Apple (Manasa)" w:date="2022-10-17T16:46:00Z"/>
                <w:rFonts w:ascii="Arial" w:eastAsia="SimSun" w:hAnsi="Arial"/>
                <w:sz w:val="18"/>
                <w:lang w:eastAsia="zh-CN"/>
              </w:rPr>
            </w:pPr>
            <w:ins w:id="169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NZP CSI-RS for CSI acquisition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D6448" w14:textId="77777777" w:rsidR="00D033BF" w:rsidRPr="006F13B4" w:rsidRDefault="00D033BF" w:rsidP="009465DE">
            <w:pPr>
              <w:keepNext/>
              <w:keepLines/>
              <w:spacing w:after="0"/>
              <w:rPr>
                <w:ins w:id="1693" w:author="Apple (Manasa)" w:date="2022-10-17T16:46:00Z"/>
                <w:rFonts w:ascii="Arial" w:eastAsia="SimSun" w:hAnsi="Arial"/>
                <w:sz w:val="18"/>
              </w:rPr>
            </w:pPr>
            <w:ins w:id="169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1943" w14:textId="77777777" w:rsidR="00D033BF" w:rsidRPr="006F13B4" w:rsidRDefault="00D033BF" w:rsidP="009465DE">
            <w:pPr>
              <w:keepNext/>
              <w:keepLines/>
              <w:spacing w:after="0"/>
              <w:rPr>
                <w:ins w:id="1695" w:author="Apple (Manasa)" w:date="2022-10-17T16:46:00Z"/>
                <w:rFonts w:ascii="Arial" w:eastAsia="SimSun" w:hAnsi="Arial"/>
                <w:sz w:val="18"/>
              </w:rPr>
            </w:pPr>
            <w:ins w:id="169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09F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97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0E6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698" w:author="Apple (Manasa)" w:date="2022-10-17T16:46:00Z"/>
                <w:rFonts w:ascii="Arial" w:eastAsia="SimSun" w:hAnsi="Arial"/>
                <w:sz w:val="18"/>
              </w:rPr>
            </w:pPr>
            <w:ins w:id="169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12</w:t>
              </w:r>
            </w:ins>
          </w:p>
        </w:tc>
      </w:tr>
      <w:tr w:rsidR="00D033BF" w:rsidRPr="006F13B4" w14:paraId="060B5D12" w14:textId="77777777" w:rsidTr="009465DE">
        <w:trPr>
          <w:jc w:val="center"/>
          <w:ins w:id="1700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436EC" w14:textId="77777777" w:rsidR="00D033BF" w:rsidRPr="006F13B4" w:rsidRDefault="00D033BF" w:rsidP="009465DE">
            <w:pPr>
              <w:keepNext/>
              <w:keepLines/>
              <w:spacing w:after="0"/>
              <w:rPr>
                <w:ins w:id="1701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BB1E9" w14:textId="77777777" w:rsidR="00D033BF" w:rsidRPr="006F13B4" w:rsidRDefault="00D033BF" w:rsidP="009465DE">
            <w:pPr>
              <w:keepNext/>
              <w:keepLines/>
              <w:spacing w:after="0"/>
              <w:rPr>
                <w:ins w:id="1702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4F7A2" w14:textId="77777777" w:rsidR="00D033BF" w:rsidRPr="006F13B4" w:rsidRDefault="00D033BF" w:rsidP="009465DE">
            <w:pPr>
              <w:keepNext/>
              <w:keepLines/>
              <w:spacing w:after="0"/>
              <w:rPr>
                <w:ins w:id="1703" w:author="Apple (Manasa)" w:date="2022-10-17T16:46:00Z"/>
                <w:rFonts w:ascii="Arial" w:eastAsia="SimSun" w:hAnsi="Arial"/>
                <w:sz w:val="18"/>
              </w:rPr>
            </w:pPr>
            <w:ins w:id="170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E05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05" w:author="Apple (Manasa)" w:date="2022-10-17T16:46:00Z"/>
                <w:rFonts w:ascii="Arial" w:eastAsia="SimSun" w:hAnsi="Arial"/>
                <w:sz w:val="18"/>
              </w:rPr>
            </w:pPr>
            <w:ins w:id="170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1EF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07" w:author="Apple (Manasa)" w:date="2022-10-17T16:46:00Z"/>
                <w:rFonts w:ascii="Arial" w:eastAsia="SimSun" w:hAnsi="Arial"/>
                <w:sz w:val="18"/>
              </w:rPr>
            </w:pPr>
            <w:ins w:id="170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D033BF" w:rsidRPr="006F13B4" w14:paraId="11233E69" w14:textId="77777777" w:rsidTr="009465DE">
        <w:trPr>
          <w:jc w:val="center"/>
          <w:ins w:id="1709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E3AA0" w14:textId="77777777" w:rsidR="00D033BF" w:rsidRPr="006F13B4" w:rsidRDefault="00D033BF" w:rsidP="009465DE">
            <w:pPr>
              <w:keepNext/>
              <w:keepLines/>
              <w:spacing w:after="0"/>
              <w:rPr>
                <w:ins w:id="1710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C0A14" w14:textId="77777777" w:rsidR="00D033BF" w:rsidRPr="006F13B4" w:rsidRDefault="00D033BF" w:rsidP="009465DE">
            <w:pPr>
              <w:keepNext/>
              <w:keepLines/>
              <w:spacing w:after="0"/>
              <w:rPr>
                <w:ins w:id="1711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8825" w14:textId="77777777" w:rsidR="00D033BF" w:rsidRPr="006F13B4" w:rsidRDefault="00D033BF" w:rsidP="009465DE">
            <w:pPr>
              <w:keepNext/>
              <w:keepLines/>
              <w:spacing w:after="0"/>
              <w:rPr>
                <w:ins w:id="1712" w:author="Apple (Manasa)" w:date="2022-10-17T16:46:00Z"/>
                <w:rFonts w:ascii="Arial" w:eastAsia="SimSun" w:hAnsi="Arial"/>
                <w:sz w:val="18"/>
              </w:rPr>
            </w:pPr>
            <w:ins w:id="171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2B5F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14" w:author="Apple (Manasa)" w:date="2022-10-17T16:46:00Z"/>
                <w:rFonts w:ascii="Arial" w:eastAsia="SimSun" w:hAnsi="Arial"/>
                <w:sz w:val="18"/>
              </w:rPr>
            </w:pPr>
            <w:ins w:id="171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C1D0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16" w:author="Apple (Manasa)" w:date="2022-10-17T16:46:00Z"/>
                <w:rFonts w:ascii="Arial" w:eastAsia="SimSun" w:hAnsi="Arial"/>
                <w:sz w:val="18"/>
              </w:rPr>
            </w:pPr>
            <w:ins w:id="171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033BF" w:rsidRPr="006F13B4" w14:paraId="1FD5DD79" w14:textId="77777777" w:rsidTr="009465DE">
        <w:trPr>
          <w:jc w:val="center"/>
          <w:ins w:id="1718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E0EF3" w14:textId="77777777" w:rsidR="00D033BF" w:rsidRPr="006F13B4" w:rsidRDefault="00D033BF" w:rsidP="009465DE">
            <w:pPr>
              <w:keepNext/>
              <w:keepLines/>
              <w:spacing w:after="0"/>
              <w:rPr>
                <w:ins w:id="1719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03AB8" w14:textId="77777777" w:rsidR="00D033BF" w:rsidRPr="006F13B4" w:rsidRDefault="00D033BF" w:rsidP="009465DE">
            <w:pPr>
              <w:keepNext/>
              <w:keepLines/>
              <w:spacing w:after="0"/>
              <w:rPr>
                <w:ins w:id="1720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98C3" w14:textId="77777777" w:rsidR="00D033BF" w:rsidRPr="006F13B4" w:rsidRDefault="00D033BF" w:rsidP="009465DE">
            <w:pPr>
              <w:keepNext/>
              <w:keepLines/>
              <w:spacing w:after="0"/>
              <w:rPr>
                <w:ins w:id="1721" w:author="Apple (Manasa)" w:date="2022-10-17T16:46:00Z"/>
                <w:rFonts w:ascii="Arial" w:eastAsia="SimSun" w:hAnsi="Arial"/>
                <w:sz w:val="18"/>
              </w:rPr>
            </w:pPr>
            <w:ins w:id="172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245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23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091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24" w:author="Apple (Manasa)" w:date="2022-10-17T16:46:00Z"/>
                <w:rFonts w:ascii="Arial" w:eastAsia="SimSun" w:hAnsi="Arial"/>
                <w:sz w:val="18"/>
              </w:rPr>
            </w:pPr>
            <w:ins w:id="172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D033BF" w:rsidRPr="006F13B4" w14:paraId="780739A5" w14:textId="77777777" w:rsidTr="009465DE">
        <w:trPr>
          <w:jc w:val="center"/>
          <w:ins w:id="1726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E392F" w14:textId="77777777" w:rsidR="00D033BF" w:rsidRPr="006F13B4" w:rsidRDefault="00D033BF" w:rsidP="009465DE">
            <w:pPr>
              <w:keepNext/>
              <w:keepLines/>
              <w:spacing w:after="0"/>
              <w:rPr>
                <w:ins w:id="1727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4A2D4" w14:textId="77777777" w:rsidR="00D033BF" w:rsidRPr="006F13B4" w:rsidRDefault="00D033BF" w:rsidP="009465DE">
            <w:pPr>
              <w:keepNext/>
              <w:keepLines/>
              <w:spacing w:after="0"/>
              <w:rPr>
                <w:ins w:id="1728" w:author="Apple (Manasa)" w:date="2022-10-17T16:46:00Z"/>
                <w:rFonts w:ascii="Arial" w:eastAsia="SimSun" w:hAnsi="Arial"/>
                <w:sz w:val="18"/>
              </w:rPr>
            </w:pPr>
            <w:ins w:id="172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8849" w14:textId="77777777" w:rsidR="00D033BF" w:rsidRPr="006F13B4" w:rsidRDefault="00D033BF" w:rsidP="009465DE">
            <w:pPr>
              <w:keepNext/>
              <w:keepLines/>
              <w:spacing w:after="0"/>
              <w:rPr>
                <w:ins w:id="1730" w:author="Apple (Manasa)" w:date="2022-10-17T16:46:00Z"/>
                <w:rFonts w:ascii="Arial" w:eastAsia="SimSun" w:hAnsi="Arial"/>
                <w:sz w:val="18"/>
              </w:rPr>
            </w:pPr>
            <w:ins w:id="173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4609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32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A554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33" w:author="Apple (Manasa)" w:date="2022-10-17T16:46:00Z"/>
                <w:rFonts w:ascii="Arial" w:eastAsia="SimSun" w:hAnsi="Arial"/>
                <w:sz w:val="18"/>
              </w:rPr>
            </w:pPr>
            <w:ins w:id="173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13</w:t>
              </w:r>
            </w:ins>
          </w:p>
        </w:tc>
      </w:tr>
      <w:tr w:rsidR="00D033BF" w:rsidRPr="006F13B4" w14:paraId="300EC0EA" w14:textId="77777777" w:rsidTr="009465DE">
        <w:trPr>
          <w:jc w:val="center"/>
          <w:ins w:id="1735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B6481" w14:textId="77777777" w:rsidR="00D033BF" w:rsidRPr="006F13B4" w:rsidRDefault="00D033BF" w:rsidP="009465DE">
            <w:pPr>
              <w:keepNext/>
              <w:keepLines/>
              <w:spacing w:after="0"/>
              <w:rPr>
                <w:ins w:id="1736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828E" w14:textId="77777777" w:rsidR="00D033BF" w:rsidRPr="006F13B4" w:rsidRDefault="00D033BF" w:rsidP="009465DE">
            <w:pPr>
              <w:keepNext/>
              <w:keepLines/>
              <w:spacing w:after="0"/>
              <w:rPr>
                <w:ins w:id="1737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4552" w14:textId="77777777" w:rsidR="00D033BF" w:rsidRPr="006F13B4" w:rsidRDefault="00D033BF" w:rsidP="009465DE">
            <w:pPr>
              <w:keepNext/>
              <w:keepLines/>
              <w:spacing w:after="0"/>
              <w:rPr>
                <w:ins w:id="1738" w:author="Apple (Manasa)" w:date="2022-10-17T16:46:00Z"/>
                <w:rFonts w:ascii="Arial" w:eastAsia="SimSun" w:hAnsi="Arial"/>
                <w:sz w:val="18"/>
              </w:rPr>
            </w:pPr>
            <w:ins w:id="173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3C6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40" w:author="Apple (Manasa)" w:date="2022-10-17T16:46:00Z"/>
                <w:rFonts w:ascii="Arial" w:eastAsia="SimSun" w:hAnsi="Arial"/>
                <w:sz w:val="18"/>
              </w:rPr>
            </w:pPr>
            <w:ins w:id="174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C8B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42" w:author="Apple (Manasa)" w:date="2022-10-17T16:46:00Z"/>
                <w:rFonts w:ascii="Arial" w:eastAsia="SimSun" w:hAnsi="Arial"/>
                <w:sz w:val="18"/>
              </w:rPr>
            </w:pPr>
            <w:ins w:id="174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D033BF" w:rsidRPr="006F13B4" w14:paraId="28F2E46F" w14:textId="77777777" w:rsidTr="009465DE">
        <w:trPr>
          <w:jc w:val="center"/>
          <w:ins w:id="1744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B9FD5" w14:textId="77777777" w:rsidR="00D033BF" w:rsidRPr="006F13B4" w:rsidRDefault="00D033BF" w:rsidP="009465DE">
            <w:pPr>
              <w:keepNext/>
              <w:keepLines/>
              <w:spacing w:after="0"/>
              <w:rPr>
                <w:ins w:id="1745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F8B83" w14:textId="77777777" w:rsidR="00D033BF" w:rsidRPr="006F13B4" w:rsidRDefault="00D033BF" w:rsidP="009465DE">
            <w:pPr>
              <w:keepNext/>
              <w:keepLines/>
              <w:spacing w:after="0"/>
              <w:rPr>
                <w:ins w:id="1746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1853" w14:textId="77777777" w:rsidR="00D033BF" w:rsidRPr="006F13B4" w:rsidRDefault="00D033BF" w:rsidP="009465DE">
            <w:pPr>
              <w:keepNext/>
              <w:keepLines/>
              <w:spacing w:after="0"/>
              <w:rPr>
                <w:ins w:id="1747" w:author="Apple (Manasa)" w:date="2022-10-17T16:46:00Z"/>
                <w:rFonts w:ascii="Arial" w:eastAsia="SimSun" w:hAnsi="Arial"/>
                <w:sz w:val="18"/>
              </w:rPr>
            </w:pPr>
            <w:ins w:id="174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A0C2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49" w:author="Apple (Manasa)" w:date="2022-10-17T16:46:00Z"/>
                <w:rFonts w:ascii="Arial" w:eastAsia="SimSun" w:hAnsi="Arial"/>
                <w:sz w:val="18"/>
              </w:rPr>
            </w:pPr>
            <w:ins w:id="175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22D5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51" w:author="Apple (Manasa)" w:date="2022-10-17T16:46:00Z"/>
                <w:rFonts w:ascii="Arial" w:eastAsia="SimSun" w:hAnsi="Arial"/>
                <w:sz w:val="18"/>
              </w:rPr>
            </w:pPr>
            <w:ins w:id="175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033BF" w:rsidRPr="006F13B4" w14:paraId="278F498B" w14:textId="77777777" w:rsidTr="009465DE">
        <w:trPr>
          <w:jc w:val="center"/>
          <w:ins w:id="1753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25124" w14:textId="77777777" w:rsidR="00D033BF" w:rsidRPr="006F13B4" w:rsidRDefault="00D033BF" w:rsidP="009465DE">
            <w:pPr>
              <w:keepNext/>
              <w:keepLines/>
              <w:spacing w:after="0"/>
              <w:rPr>
                <w:ins w:id="1754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F8B3F" w14:textId="77777777" w:rsidR="00D033BF" w:rsidRPr="006F13B4" w:rsidRDefault="00D033BF" w:rsidP="009465DE">
            <w:pPr>
              <w:keepNext/>
              <w:keepLines/>
              <w:spacing w:after="0"/>
              <w:rPr>
                <w:ins w:id="1755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E06D" w14:textId="77777777" w:rsidR="00D033BF" w:rsidRPr="006F13B4" w:rsidRDefault="00D033BF" w:rsidP="009465DE">
            <w:pPr>
              <w:keepNext/>
              <w:keepLines/>
              <w:spacing w:after="0"/>
              <w:rPr>
                <w:ins w:id="1756" w:author="Apple (Manasa)" w:date="2022-10-17T16:46:00Z"/>
                <w:rFonts w:ascii="Arial" w:eastAsia="SimSun" w:hAnsi="Arial"/>
                <w:sz w:val="18"/>
              </w:rPr>
            </w:pPr>
            <w:ins w:id="175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AF0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58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96D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59" w:author="Apple (Manasa)" w:date="2022-10-17T16:46:00Z"/>
                <w:rFonts w:ascii="Arial" w:eastAsia="SimSun" w:hAnsi="Arial"/>
                <w:sz w:val="18"/>
              </w:rPr>
            </w:pPr>
            <w:ins w:id="176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</w:tr>
      <w:tr w:rsidR="00D033BF" w:rsidRPr="006F13B4" w14:paraId="6634F577" w14:textId="77777777" w:rsidTr="009465DE">
        <w:trPr>
          <w:jc w:val="center"/>
          <w:ins w:id="1761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5283F" w14:textId="77777777" w:rsidR="00D033BF" w:rsidRPr="006F13B4" w:rsidRDefault="00D033BF" w:rsidP="009465DE">
            <w:pPr>
              <w:keepNext/>
              <w:keepLines/>
              <w:spacing w:after="0"/>
              <w:rPr>
                <w:ins w:id="1762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5CF0E" w14:textId="77777777" w:rsidR="00D033BF" w:rsidRPr="006F13B4" w:rsidRDefault="00D033BF" w:rsidP="009465DE">
            <w:pPr>
              <w:keepNext/>
              <w:keepLines/>
              <w:spacing w:after="0"/>
              <w:rPr>
                <w:ins w:id="1763" w:author="Apple (Manasa)" w:date="2022-10-17T16:46:00Z"/>
                <w:rFonts w:ascii="Arial" w:eastAsia="SimSun" w:hAnsi="Arial"/>
                <w:sz w:val="18"/>
              </w:rPr>
            </w:pPr>
            <w:ins w:id="176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2194" w14:textId="77777777" w:rsidR="00D033BF" w:rsidRPr="006F13B4" w:rsidRDefault="00D033BF" w:rsidP="009465DE">
            <w:pPr>
              <w:keepNext/>
              <w:keepLines/>
              <w:spacing w:after="0"/>
              <w:rPr>
                <w:ins w:id="1765" w:author="Apple (Manasa)" w:date="2022-10-17T16:46:00Z"/>
                <w:rFonts w:ascii="Arial" w:eastAsia="SimSun" w:hAnsi="Arial"/>
                <w:sz w:val="18"/>
              </w:rPr>
            </w:pPr>
            <w:ins w:id="176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60E4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67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4F4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68" w:author="Apple (Manasa)" w:date="2022-10-17T16:46:00Z"/>
                <w:rFonts w:ascii="Arial" w:eastAsia="SimSun" w:hAnsi="Arial"/>
                <w:sz w:val="18"/>
              </w:rPr>
            </w:pPr>
            <w:ins w:id="176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</w:tc>
      </w:tr>
      <w:tr w:rsidR="00D033BF" w:rsidRPr="006F13B4" w14:paraId="0155C3A4" w14:textId="77777777" w:rsidTr="009465DE">
        <w:trPr>
          <w:jc w:val="center"/>
          <w:ins w:id="1770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9D4F0" w14:textId="77777777" w:rsidR="00D033BF" w:rsidRPr="006F13B4" w:rsidRDefault="00D033BF" w:rsidP="009465DE">
            <w:pPr>
              <w:keepNext/>
              <w:keepLines/>
              <w:spacing w:after="0"/>
              <w:rPr>
                <w:ins w:id="1771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AB496" w14:textId="77777777" w:rsidR="00D033BF" w:rsidRPr="006F13B4" w:rsidRDefault="00D033BF" w:rsidP="009465DE">
            <w:pPr>
              <w:keepNext/>
              <w:keepLines/>
              <w:spacing w:after="0"/>
              <w:rPr>
                <w:ins w:id="1772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9736" w14:textId="77777777" w:rsidR="00D033BF" w:rsidRPr="006F13B4" w:rsidRDefault="00D033BF" w:rsidP="009465DE">
            <w:pPr>
              <w:keepNext/>
              <w:keepLines/>
              <w:spacing w:after="0"/>
              <w:rPr>
                <w:ins w:id="1773" w:author="Apple (Manasa)" w:date="2022-10-17T16:46:00Z"/>
                <w:rFonts w:ascii="Arial" w:eastAsia="SimSun" w:hAnsi="Arial"/>
                <w:sz w:val="18"/>
              </w:rPr>
            </w:pPr>
            <w:ins w:id="177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DFB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75" w:author="Apple (Manasa)" w:date="2022-10-17T16:46:00Z"/>
                <w:rFonts w:ascii="Arial" w:eastAsia="SimSun" w:hAnsi="Arial"/>
                <w:sz w:val="18"/>
              </w:rPr>
            </w:pPr>
            <w:ins w:id="177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34E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77" w:author="Apple (Manasa)" w:date="2022-10-17T16:46:00Z"/>
                <w:rFonts w:ascii="Arial" w:eastAsia="SimSun" w:hAnsi="Arial"/>
                <w:sz w:val="18"/>
              </w:rPr>
            </w:pPr>
            <w:ins w:id="177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D033BF" w:rsidRPr="006F13B4" w14:paraId="5B2138E2" w14:textId="77777777" w:rsidTr="009465DE">
        <w:trPr>
          <w:jc w:val="center"/>
          <w:ins w:id="1779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F2625" w14:textId="77777777" w:rsidR="00D033BF" w:rsidRPr="006F13B4" w:rsidRDefault="00D033BF" w:rsidP="009465DE">
            <w:pPr>
              <w:keepNext/>
              <w:keepLines/>
              <w:spacing w:after="0"/>
              <w:rPr>
                <w:ins w:id="1780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742CA" w14:textId="77777777" w:rsidR="00D033BF" w:rsidRPr="006F13B4" w:rsidRDefault="00D033BF" w:rsidP="009465DE">
            <w:pPr>
              <w:keepNext/>
              <w:keepLines/>
              <w:spacing w:after="0"/>
              <w:rPr>
                <w:ins w:id="1781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3386" w14:textId="77777777" w:rsidR="00D033BF" w:rsidRPr="006F13B4" w:rsidRDefault="00D033BF" w:rsidP="009465DE">
            <w:pPr>
              <w:keepNext/>
              <w:keepLines/>
              <w:spacing w:after="0"/>
              <w:rPr>
                <w:ins w:id="1782" w:author="Apple (Manasa)" w:date="2022-10-17T16:46:00Z"/>
                <w:rFonts w:ascii="Arial" w:eastAsia="SimSun" w:hAnsi="Arial"/>
                <w:sz w:val="18"/>
              </w:rPr>
            </w:pPr>
            <w:ins w:id="178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63F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84" w:author="Apple (Manasa)" w:date="2022-10-17T16:46:00Z"/>
                <w:rFonts w:ascii="Arial" w:eastAsia="SimSun" w:hAnsi="Arial"/>
                <w:sz w:val="18"/>
              </w:rPr>
            </w:pPr>
            <w:ins w:id="178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9F3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86" w:author="Apple (Manasa)" w:date="2022-10-17T16:46:00Z"/>
                <w:rFonts w:ascii="Arial" w:eastAsia="SimSun" w:hAnsi="Arial"/>
                <w:sz w:val="18"/>
              </w:rPr>
            </w:pPr>
            <w:ins w:id="178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033BF" w:rsidRPr="006F13B4" w14:paraId="7DED1B48" w14:textId="77777777" w:rsidTr="009465DE">
        <w:trPr>
          <w:jc w:val="center"/>
          <w:ins w:id="1788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01FD4" w14:textId="77777777" w:rsidR="00D033BF" w:rsidRPr="006F13B4" w:rsidRDefault="00D033BF" w:rsidP="009465DE">
            <w:pPr>
              <w:keepNext/>
              <w:keepLines/>
              <w:spacing w:after="0"/>
              <w:rPr>
                <w:ins w:id="1789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1C6CE" w14:textId="77777777" w:rsidR="00D033BF" w:rsidRPr="006F13B4" w:rsidRDefault="00D033BF" w:rsidP="009465DE">
            <w:pPr>
              <w:keepNext/>
              <w:keepLines/>
              <w:spacing w:after="0"/>
              <w:rPr>
                <w:ins w:id="1790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AEEB" w14:textId="77777777" w:rsidR="00D033BF" w:rsidRPr="006F13B4" w:rsidRDefault="00D033BF" w:rsidP="009465DE">
            <w:pPr>
              <w:keepNext/>
              <w:keepLines/>
              <w:spacing w:after="0"/>
              <w:rPr>
                <w:ins w:id="1791" w:author="Apple (Manasa)" w:date="2022-10-17T16:46:00Z"/>
                <w:rFonts w:ascii="Arial" w:eastAsia="SimSun" w:hAnsi="Arial"/>
                <w:sz w:val="18"/>
              </w:rPr>
            </w:pPr>
            <w:ins w:id="179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3E4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93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A3A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794" w:author="Apple (Manasa)" w:date="2022-10-17T16:46:00Z"/>
                <w:rFonts w:ascii="Arial" w:eastAsia="SimSun" w:hAnsi="Arial"/>
                <w:sz w:val="18"/>
              </w:rPr>
            </w:pPr>
            <w:ins w:id="179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D033BF" w:rsidRPr="006F13B4" w14:paraId="12F8A8A1" w14:textId="77777777" w:rsidTr="009465DE">
        <w:trPr>
          <w:jc w:val="center"/>
          <w:ins w:id="1796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C87AE" w14:textId="77777777" w:rsidR="00D033BF" w:rsidRPr="006F13B4" w:rsidRDefault="00D033BF" w:rsidP="009465DE">
            <w:pPr>
              <w:keepNext/>
              <w:keepLines/>
              <w:spacing w:after="0"/>
              <w:rPr>
                <w:ins w:id="1797" w:author="Apple (Manasa)" w:date="2022-10-17T16:46:00Z"/>
                <w:rFonts w:ascii="Arial" w:eastAsia="SimSun" w:hAnsi="Arial"/>
                <w:sz w:val="18"/>
              </w:rPr>
            </w:pPr>
            <w:ins w:id="179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DCEB1" w14:textId="77777777" w:rsidR="00D033BF" w:rsidRPr="006F13B4" w:rsidRDefault="00D033BF" w:rsidP="009465DE">
            <w:pPr>
              <w:keepNext/>
              <w:keepLines/>
              <w:spacing w:after="0"/>
              <w:rPr>
                <w:ins w:id="1799" w:author="Apple (Manasa)" w:date="2022-10-17T16:46:00Z"/>
                <w:rFonts w:ascii="Arial" w:eastAsia="SimSun" w:hAnsi="Arial"/>
                <w:sz w:val="18"/>
              </w:rPr>
            </w:pPr>
            <w:ins w:id="180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23C8" w14:textId="77777777" w:rsidR="00D033BF" w:rsidRPr="006F13B4" w:rsidRDefault="00D033BF" w:rsidP="009465DE">
            <w:pPr>
              <w:keepNext/>
              <w:keepLines/>
              <w:spacing w:after="0"/>
              <w:rPr>
                <w:ins w:id="1801" w:author="Apple (Manasa)" w:date="2022-10-17T16:46:00Z"/>
                <w:rFonts w:ascii="Arial" w:eastAsia="SimSun" w:hAnsi="Arial"/>
                <w:sz w:val="18"/>
              </w:rPr>
            </w:pPr>
            <w:ins w:id="180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947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03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4BE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04" w:author="Apple (Manasa)" w:date="2022-10-17T16:46:00Z"/>
                <w:rFonts w:ascii="Arial" w:eastAsia="SimSun" w:hAnsi="Arial"/>
                <w:sz w:val="18"/>
              </w:rPr>
            </w:pPr>
            <w:ins w:id="180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resource 1 from 'CSI-RS for tracking Resource set #1' configuration</w:t>
              </w:r>
            </w:ins>
          </w:p>
        </w:tc>
      </w:tr>
      <w:tr w:rsidR="00D033BF" w:rsidRPr="006F13B4" w14:paraId="4EF273C7" w14:textId="77777777" w:rsidTr="009465DE">
        <w:trPr>
          <w:jc w:val="center"/>
          <w:ins w:id="1806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9E0AF" w14:textId="77777777" w:rsidR="00D033BF" w:rsidRPr="006F13B4" w:rsidRDefault="00D033BF" w:rsidP="009465DE">
            <w:pPr>
              <w:keepNext/>
              <w:keepLines/>
              <w:spacing w:after="0"/>
              <w:rPr>
                <w:ins w:id="1807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D7C41" w14:textId="77777777" w:rsidR="00D033BF" w:rsidRPr="006F13B4" w:rsidRDefault="00D033BF" w:rsidP="009465DE">
            <w:pPr>
              <w:keepNext/>
              <w:keepLines/>
              <w:spacing w:after="0"/>
              <w:rPr>
                <w:ins w:id="1808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4ABEC" w14:textId="77777777" w:rsidR="00D033BF" w:rsidRPr="006F13B4" w:rsidRDefault="00D033BF" w:rsidP="009465DE">
            <w:pPr>
              <w:keepNext/>
              <w:keepLines/>
              <w:spacing w:after="0"/>
              <w:rPr>
                <w:ins w:id="1809" w:author="Apple (Manasa)" w:date="2022-10-17T16:46:00Z"/>
                <w:rFonts w:ascii="Arial" w:eastAsia="SimSun" w:hAnsi="Arial"/>
                <w:sz w:val="18"/>
              </w:rPr>
            </w:pPr>
            <w:ins w:id="181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3C3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11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6449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12" w:author="Apple (Manasa)" w:date="2022-10-17T16:46:00Z"/>
                <w:rFonts w:ascii="Arial" w:eastAsia="SimSun" w:hAnsi="Arial"/>
                <w:sz w:val="18"/>
              </w:rPr>
            </w:pPr>
            <w:ins w:id="181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D033BF" w:rsidRPr="006F13B4" w14:paraId="0AA0460B" w14:textId="77777777" w:rsidTr="009465DE">
        <w:trPr>
          <w:trHeight w:val="48"/>
          <w:jc w:val="center"/>
          <w:ins w:id="1814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7D19" w14:textId="77777777" w:rsidR="00D033BF" w:rsidRPr="006F13B4" w:rsidRDefault="00D033BF" w:rsidP="009465DE">
            <w:pPr>
              <w:keepNext/>
              <w:keepLines/>
              <w:spacing w:after="0"/>
              <w:rPr>
                <w:ins w:id="1815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BFFD3" w14:textId="77777777" w:rsidR="00D033BF" w:rsidRPr="006F13B4" w:rsidRDefault="00D033BF" w:rsidP="009465DE">
            <w:pPr>
              <w:keepNext/>
              <w:keepLines/>
              <w:spacing w:after="0"/>
              <w:rPr>
                <w:ins w:id="1816" w:author="Apple (Manasa)" w:date="2022-10-17T16:46:00Z"/>
                <w:rFonts w:ascii="Arial" w:eastAsia="SimSun" w:hAnsi="Arial"/>
                <w:sz w:val="18"/>
              </w:rPr>
            </w:pPr>
            <w:ins w:id="181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21007" w14:textId="77777777" w:rsidR="00D033BF" w:rsidRPr="006F13B4" w:rsidRDefault="00D033BF" w:rsidP="009465DE">
            <w:pPr>
              <w:keepNext/>
              <w:keepLines/>
              <w:spacing w:after="0"/>
              <w:rPr>
                <w:ins w:id="1818" w:author="Apple (Manasa)" w:date="2022-10-17T16:46:00Z"/>
                <w:rFonts w:ascii="Arial" w:eastAsia="SimSun" w:hAnsi="Arial"/>
                <w:sz w:val="18"/>
              </w:rPr>
            </w:pPr>
            <w:ins w:id="181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B63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20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4DF8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21" w:author="Apple (Manasa)" w:date="2022-10-17T16:46:00Z"/>
                <w:rFonts w:ascii="Arial" w:eastAsia="SimSun" w:hAnsi="Arial"/>
                <w:sz w:val="18"/>
              </w:rPr>
            </w:pPr>
            <w:ins w:id="182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29E20943" w14:textId="77777777" w:rsidTr="009465DE">
        <w:trPr>
          <w:jc w:val="center"/>
          <w:ins w:id="1823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BBB2F" w14:textId="77777777" w:rsidR="00D033BF" w:rsidRPr="006F13B4" w:rsidRDefault="00D033BF" w:rsidP="009465DE">
            <w:pPr>
              <w:keepNext/>
              <w:keepLines/>
              <w:spacing w:after="0"/>
              <w:rPr>
                <w:ins w:id="1824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8D3D6" w14:textId="77777777" w:rsidR="00D033BF" w:rsidRPr="006F13B4" w:rsidRDefault="00D033BF" w:rsidP="009465DE">
            <w:pPr>
              <w:keepNext/>
              <w:keepLines/>
              <w:spacing w:after="0"/>
              <w:rPr>
                <w:ins w:id="1825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3A9CF" w14:textId="77777777" w:rsidR="00D033BF" w:rsidRPr="006F13B4" w:rsidRDefault="00D033BF" w:rsidP="009465DE">
            <w:pPr>
              <w:keepNext/>
              <w:keepLines/>
              <w:spacing w:after="0"/>
              <w:rPr>
                <w:ins w:id="1826" w:author="Apple (Manasa)" w:date="2022-10-17T16:46:00Z"/>
                <w:rFonts w:ascii="Arial" w:eastAsia="SimSun" w:hAnsi="Arial"/>
                <w:sz w:val="18"/>
              </w:rPr>
            </w:pPr>
            <w:ins w:id="182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47C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28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CBED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29" w:author="Apple (Manasa)" w:date="2022-10-17T16:46:00Z"/>
                <w:rFonts w:ascii="Arial" w:eastAsia="SimSun" w:hAnsi="Arial"/>
                <w:sz w:val="18"/>
              </w:rPr>
            </w:pPr>
            <w:ins w:id="183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0332E09C" w14:textId="77777777" w:rsidTr="009465DE">
        <w:trPr>
          <w:jc w:val="center"/>
          <w:ins w:id="1831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A09EF" w14:textId="77777777" w:rsidR="00D033BF" w:rsidRPr="006F13B4" w:rsidRDefault="00D033BF" w:rsidP="009465DE">
            <w:pPr>
              <w:keepNext/>
              <w:keepLines/>
              <w:spacing w:after="0"/>
              <w:rPr>
                <w:ins w:id="1832" w:author="Apple (Manasa)" w:date="2022-10-17T16:46:00Z"/>
                <w:rFonts w:ascii="Arial" w:eastAsia="SimSun" w:hAnsi="Arial"/>
                <w:sz w:val="18"/>
              </w:rPr>
            </w:pPr>
            <w:ins w:id="183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BF150" w14:textId="77777777" w:rsidR="00D033BF" w:rsidRPr="006F13B4" w:rsidRDefault="00D033BF" w:rsidP="009465DE">
            <w:pPr>
              <w:keepNext/>
              <w:keepLines/>
              <w:spacing w:after="0"/>
              <w:rPr>
                <w:ins w:id="1834" w:author="Apple (Manasa)" w:date="2022-10-17T16:46:00Z"/>
                <w:rFonts w:ascii="Arial" w:eastAsia="SimSun" w:hAnsi="Arial"/>
                <w:sz w:val="18"/>
              </w:rPr>
            </w:pPr>
            <w:ins w:id="183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55B95" w14:textId="77777777" w:rsidR="00D033BF" w:rsidRPr="006F13B4" w:rsidRDefault="00D033BF" w:rsidP="009465DE">
            <w:pPr>
              <w:keepNext/>
              <w:keepLines/>
              <w:spacing w:after="0"/>
              <w:rPr>
                <w:ins w:id="1836" w:author="Apple (Manasa)" w:date="2022-10-17T16:46:00Z"/>
                <w:rFonts w:ascii="Arial" w:eastAsia="SimSun" w:hAnsi="Arial"/>
                <w:sz w:val="18"/>
              </w:rPr>
            </w:pPr>
            <w:ins w:id="183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54F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38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29E6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39" w:author="Apple (Manasa)" w:date="2022-10-17T16:46:00Z"/>
                <w:rFonts w:ascii="Arial" w:eastAsia="SimSun" w:hAnsi="Arial"/>
                <w:sz w:val="18"/>
              </w:rPr>
            </w:pPr>
            <w:ins w:id="184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resource 5 from 'CSI-RS for tracking Resource set #2' configuration</w:t>
              </w:r>
            </w:ins>
          </w:p>
        </w:tc>
      </w:tr>
      <w:tr w:rsidR="00D033BF" w:rsidRPr="006F13B4" w14:paraId="5AEB0CDA" w14:textId="77777777" w:rsidTr="009465DE">
        <w:trPr>
          <w:jc w:val="center"/>
          <w:ins w:id="1841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F6D67" w14:textId="77777777" w:rsidR="00D033BF" w:rsidRPr="006F13B4" w:rsidRDefault="00D033BF" w:rsidP="009465DE">
            <w:pPr>
              <w:keepNext/>
              <w:keepLines/>
              <w:spacing w:after="0"/>
              <w:rPr>
                <w:ins w:id="1842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4F31F" w14:textId="77777777" w:rsidR="00D033BF" w:rsidRPr="006F13B4" w:rsidRDefault="00D033BF" w:rsidP="009465DE">
            <w:pPr>
              <w:keepNext/>
              <w:keepLines/>
              <w:spacing w:after="0"/>
              <w:rPr>
                <w:ins w:id="1843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FA98E" w14:textId="77777777" w:rsidR="00D033BF" w:rsidRPr="006F13B4" w:rsidRDefault="00D033BF" w:rsidP="009465DE">
            <w:pPr>
              <w:keepNext/>
              <w:keepLines/>
              <w:spacing w:after="0"/>
              <w:rPr>
                <w:ins w:id="1844" w:author="Apple (Manasa)" w:date="2022-10-17T16:46:00Z"/>
                <w:rFonts w:ascii="Arial" w:eastAsia="SimSun" w:hAnsi="Arial"/>
                <w:sz w:val="18"/>
              </w:rPr>
            </w:pPr>
            <w:ins w:id="184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766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46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2B0F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47" w:author="Apple (Manasa)" w:date="2022-10-17T16:46:00Z"/>
                <w:rFonts w:ascii="Arial" w:eastAsia="SimSun" w:hAnsi="Arial"/>
                <w:sz w:val="18"/>
              </w:rPr>
            </w:pPr>
            <w:ins w:id="184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D033BF" w:rsidRPr="006F13B4" w14:paraId="7CA67125" w14:textId="77777777" w:rsidTr="009465DE">
        <w:trPr>
          <w:trHeight w:val="48"/>
          <w:jc w:val="center"/>
          <w:ins w:id="1849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8F86A" w14:textId="77777777" w:rsidR="00D033BF" w:rsidRPr="006F13B4" w:rsidRDefault="00D033BF" w:rsidP="009465DE">
            <w:pPr>
              <w:keepNext/>
              <w:keepLines/>
              <w:spacing w:after="0"/>
              <w:rPr>
                <w:ins w:id="1850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EBF98" w14:textId="77777777" w:rsidR="00D033BF" w:rsidRPr="006F13B4" w:rsidRDefault="00D033BF" w:rsidP="009465DE">
            <w:pPr>
              <w:keepNext/>
              <w:keepLines/>
              <w:spacing w:after="0"/>
              <w:rPr>
                <w:ins w:id="1851" w:author="Apple (Manasa)" w:date="2022-10-17T16:46:00Z"/>
                <w:rFonts w:ascii="Arial" w:eastAsia="SimSun" w:hAnsi="Arial"/>
                <w:sz w:val="18"/>
              </w:rPr>
            </w:pPr>
            <w:ins w:id="185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8EFD3" w14:textId="77777777" w:rsidR="00D033BF" w:rsidRPr="006F13B4" w:rsidRDefault="00D033BF" w:rsidP="009465DE">
            <w:pPr>
              <w:keepNext/>
              <w:keepLines/>
              <w:spacing w:after="0"/>
              <w:rPr>
                <w:ins w:id="1853" w:author="Apple (Manasa)" w:date="2022-10-17T16:46:00Z"/>
                <w:rFonts w:ascii="Arial" w:eastAsia="SimSun" w:hAnsi="Arial"/>
                <w:sz w:val="18"/>
              </w:rPr>
            </w:pPr>
            <w:ins w:id="185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680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55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5212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56" w:author="Apple (Manasa)" w:date="2022-10-17T16:46:00Z"/>
                <w:rFonts w:ascii="Arial" w:eastAsia="SimSun" w:hAnsi="Arial"/>
                <w:sz w:val="18"/>
              </w:rPr>
            </w:pPr>
            <w:ins w:id="185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37E546E1" w14:textId="77777777" w:rsidTr="009465DE">
        <w:trPr>
          <w:jc w:val="center"/>
          <w:ins w:id="1858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F8251" w14:textId="77777777" w:rsidR="00D033BF" w:rsidRPr="006F13B4" w:rsidRDefault="00D033BF" w:rsidP="009465DE">
            <w:pPr>
              <w:keepNext/>
              <w:keepLines/>
              <w:spacing w:after="0"/>
              <w:rPr>
                <w:ins w:id="1859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72A3A" w14:textId="77777777" w:rsidR="00D033BF" w:rsidRPr="006F13B4" w:rsidRDefault="00D033BF" w:rsidP="009465DE">
            <w:pPr>
              <w:keepNext/>
              <w:keepLines/>
              <w:spacing w:after="0"/>
              <w:rPr>
                <w:ins w:id="1860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BD3E0" w14:textId="77777777" w:rsidR="00D033BF" w:rsidRPr="006F13B4" w:rsidRDefault="00D033BF" w:rsidP="009465DE">
            <w:pPr>
              <w:keepNext/>
              <w:keepLines/>
              <w:spacing w:after="0"/>
              <w:rPr>
                <w:ins w:id="1861" w:author="Apple (Manasa)" w:date="2022-10-17T16:46:00Z"/>
                <w:rFonts w:ascii="Arial" w:eastAsia="SimSun" w:hAnsi="Arial"/>
                <w:sz w:val="18"/>
              </w:rPr>
            </w:pPr>
            <w:ins w:id="186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2C4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63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ECB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64" w:author="Apple (Manasa)" w:date="2022-10-17T16:46:00Z"/>
                <w:rFonts w:ascii="Arial" w:eastAsia="SimSun" w:hAnsi="Arial"/>
                <w:sz w:val="18"/>
              </w:rPr>
            </w:pPr>
            <w:ins w:id="186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2AD7AF95" w14:textId="77777777" w:rsidTr="009465DE">
        <w:trPr>
          <w:jc w:val="center"/>
          <w:ins w:id="1866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CFF20" w14:textId="77777777" w:rsidR="00D033BF" w:rsidRPr="006F13B4" w:rsidRDefault="00D033BF" w:rsidP="009465DE">
            <w:pPr>
              <w:keepNext/>
              <w:keepLines/>
              <w:spacing w:after="0"/>
              <w:rPr>
                <w:ins w:id="1867" w:author="Apple (Manasa)" w:date="2022-10-17T16:46:00Z"/>
                <w:rFonts w:ascii="Arial" w:eastAsia="SimSun" w:hAnsi="Arial"/>
                <w:sz w:val="18"/>
              </w:rPr>
            </w:pPr>
            <w:ins w:id="186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46337" w14:textId="77777777" w:rsidR="00D033BF" w:rsidRPr="006F13B4" w:rsidRDefault="00D033BF" w:rsidP="009465DE">
            <w:pPr>
              <w:keepNext/>
              <w:keepLines/>
              <w:spacing w:after="0"/>
              <w:rPr>
                <w:ins w:id="1869" w:author="Apple (Manasa)" w:date="2022-10-17T16:46:00Z"/>
                <w:rFonts w:ascii="Arial" w:eastAsia="SimSun" w:hAnsi="Arial"/>
                <w:sz w:val="18"/>
              </w:rPr>
            </w:pPr>
            <w:ins w:id="187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F00BB" w14:textId="77777777" w:rsidR="00D033BF" w:rsidRPr="006F13B4" w:rsidRDefault="00D033BF" w:rsidP="009465DE">
            <w:pPr>
              <w:keepNext/>
              <w:keepLines/>
              <w:spacing w:after="0"/>
              <w:rPr>
                <w:ins w:id="1871" w:author="Apple (Manasa)" w:date="2022-10-17T16:46:00Z"/>
                <w:rFonts w:ascii="Arial" w:eastAsia="SimSun" w:hAnsi="Arial"/>
                <w:sz w:val="18"/>
              </w:rPr>
            </w:pPr>
            <w:ins w:id="187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F84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73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764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74" w:author="Apple (Manasa)" w:date="2022-10-17T16:46:00Z"/>
                <w:rFonts w:ascii="Arial" w:eastAsia="SimSun" w:hAnsi="Arial"/>
                <w:sz w:val="18"/>
              </w:rPr>
            </w:pPr>
            <w:ins w:id="187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CSI-RS resource 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from 'CSI-RS for tracking Resource set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  <w:r w:rsidRPr="006F13B4">
                <w:rPr>
                  <w:rFonts w:ascii="Arial" w:eastAsia="SimSun" w:hAnsi="Arial"/>
                  <w:sz w:val="18"/>
                </w:rPr>
                <w:t>' configuration</w:t>
              </w:r>
            </w:ins>
          </w:p>
        </w:tc>
      </w:tr>
      <w:tr w:rsidR="00D033BF" w:rsidRPr="006F13B4" w14:paraId="0B2117D7" w14:textId="77777777" w:rsidTr="009465DE">
        <w:trPr>
          <w:jc w:val="center"/>
          <w:ins w:id="1876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7BCC6" w14:textId="77777777" w:rsidR="00D033BF" w:rsidRPr="006F13B4" w:rsidRDefault="00D033BF" w:rsidP="009465DE">
            <w:pPr>
              <w:keepNext/>
              <w:keepLines/>
              <w:spacing w:after="0"/>
              <w:rPr>
                <w:ins w:id="1877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1C303" w14:textId="77777777" w:rsidR="00D033BF" w:rsidRPr="006F13B4" w:rsidRDefault="00D033BF" w:rsidP="009465DE">
            <w:pPr>
              <w:keepNext/>
              <w:keepLines/>
              <w:spacing w:after="0"/>
              <w:rPr>
                <w:ins w:id="1878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2FDB7" w14:textId="77777777" w:rsidR="00D033BF" w:rsidRPr="006F13B4" w:rsidRDefault="00D033BF" w:rsidP="009465DE">
            <w:pPr>
              <w:keepNext/>
              <w:keepLines/>
              <w:spacing w:after="0"/>
              <w:rPr>
                <w:ins w:id="1879" w:author="Apple (Manasa)" w:date="2022-10-17T16:46:00Z"/>
                <w:rFonts w:ascii="Arial" w:eastAsia="SimSun" w:hAnsi="Arial"/>
                <w:sz w:val="18"/>
              </w:rPr>
            </w:pPr>
            <w:ins w:id="188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351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81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D848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82" w:author="Apple (Manasa)" w:date="2022-10-17T16:46:00Z"/>
                <w:rFonts w:ascii="Arial" w:eastAsia="SimSun" w:hAnsi="Arial"/>
                <w:sz w:val="18"/>
              </w:rPr>
            </w:pPr>
            <w:ins w:id="188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D033BF" w:rsidRPr="006F13B4" w14:paraId="6E1AA500" w14:textId="77777777" w:rsidTr="009465DE">
        <w:trPr>
          <w:trHeight w:val="48"/>
          <w:jc w:val="center"/>
          <w:ins w:id="1884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C57F8" w14:textId="77777777" w:rsidR="00D033BF" w:rsidRPr="006F13B4" w:rsidRDefault="00D033BF" w:rsidP="009465DE">
            <w:pPr>
              <w:keepNext/>
              <w:keepLines/>
              <w:spacing w:after="0"/>
              <w:rPr>
                <w:ins w:id="1885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775CB" w14:textId="77777777" w:rsidR="00D033BF" w:rsidRPr="006F13B4" w:rsidRDefault="00D033BF" w:rsidP="009465DE">
            <w:pPr>
              <w:keepNext/>
              <w:keepLines/>
              <w:spacing w:after="0"/>
              <w:rPr>
                <w:ins w:id="1886" w:author="Apple (Manasa)" w:date="2022-10-17T16:46:00Z"/>
                <w:rFonts w:ascii="Arial" w:eastAsia="SimSun" w:hAnsi="Arial"/>
                <w:sz w:val="18"/>
              </w:rPr>
            </w:pPr>
            <w:ins w:id="188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EEF7E" w14:textId="77777777" w:rsidR="00D033BF" w:rsidRPr="006F13B4" w:rsidRDefault="00D033BF" w:rsidP="009465DE">
            <w:pPr>
              <w:keepNext/>
              <w:keepLines/>
              <w:spacing w:after="0"/>
              <w:rPr>
                <w:ins w:id="1888" w:author="Apple (Manasa)" w:date="2022-10-17T16:46:00Z"/>
                <w:rFonts w:ascii="Arial" w:eastAsia="SimSun" w:hAnsi="Arial"/>
                <w:sz w:val="18"/>
              </w:rPr>
            </w:pPr>
            <w:ins w:id="188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B3A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90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EEE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91" w:author="Apple (Manasa)" w:date="2022-10-17T16:46:00Z"/>
                <w:rFonts w:ascii="Arial" w:eastAsia="SimSun" w:hAnsi="Arial"/>
                <w:sz w:val="18"/>
              </w:rPr>
            </w:pPr>
            <w:ins w:id="189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1A57E196" w14:textId="77777777" w:rsidTr="009465DE">
        <w:trPr>
          <w:jc w:val="center"/>
          <w:ins w:id="1893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8DABA" w14:textId="77777777" w:rsidR="00D033BF" w:rsidRPr="006F13B4" w:rsidRDefault="00D033BF" w:rsidP="009465DE">
            <w:pPr>
              <w:keepNext/>
              <w:keepLines/>
              <w:spacing w:after="0"/>
              <w:rPr>
                <w:ins w:id="1894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BD070" w14:textId="77777777" w:rsidR="00D033BF" w:rsidRPr="006F13B4" w:rsidRDefault="00D033BF" w:rsidP="009465DE">
            <w:pPr>
              <w:keepNext/>
              <w:keepLines/>
              <w:spacing w:after="0"/>
              <w:rPr>
                <w:ins w:id="1895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81B60" w14:textId="77777777" w:rsidR="00D033BF" w:rsidRPr="006F13B4" w:rsidRDefault="00D033BF" w:rsidP="009465DE">
            <w:pPr>
              <w:keepNext/>
              <w:keepLines/>
              <w:spacing w:after="0"/>
              <w:rPr>
                <w:ins w:id="1896" w:author="Apple (Manasa)" w:date="2022-10-17T16:46:00Z"/>
                <w:rFonts w:ascii="Arial" w:eastAsia="SimSun" w:hAnsi="Arial"/>
                <w:sz w:val="18"/>
              </w:rPr>
            </w:pPr>
            <w:ins w:id="189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EA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98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13A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899" w:author="Apple (Manasa)" w:date="2022-10-17T16:46:00Z"/>
                <w:rFonts w:ascii="Arial" w:eastAsia="SimSun" w:hAnsi="Arial"/>
                <w:sz w:val="18"/>
              </w:rPr>
            </w:pPr>
            <w:ins w:id="190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1F413991" w14:textId="77777777" w:rsidTr="009465DE">
        <w:trPr>
          <w:jc w:val="center"/>
          <w:ins w:id="1901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5EAE5" w14:textId="77777777" w:rsidR="00D033BF" w:rsidRPr="006F13B4" w:rsidRDefault="00D033BF" w:rsidP="009465DE">
            <w:pPr>
              <w:keepNext/>
              <w:keepLines/>
              <w:spacing w:after="0"/>
              <w:rPr>
                <w:ins w:id="1902" w:author="Apple (Manasa)" w:date="2022-10-17T16:46:00Z"/>
                <w:rFonts w:ascii="Arial" w:eastAsia="SimSun" w:hAnsi="Arial"/>
                <w:sz w:val="18"/>
              </w:rPr>
            </w:pPr>
            <w:ins w:id="190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11DE6" w14:textId="77777777" w:rsidR="00D033BF" w:rsidRPr="006F13B4" w:rsidRDefault="00D033BF" w:rsidP="009465DE">
            <w:pPr>
              <w:keepNext/>
              <w:keepLines/>
              <w:spacing w:after="0"/>
              <w:rPr>
                <w:ins w:id="1904" w:author="Apple (Manasa)" w:date="2022-10-17T16:46:00Z"/>
                <w:rFonts w:ascii="Arial" w:eastAsia="SimSun" w:hAnsi="Arial"/>
                <w:sz w:val="18"/>
              </w:rPr>
            </w:pPr>
            <w:ins w:id="190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4B7B3" w14:textId="77777777" w:rsidR="00D033BF" w:rsidRPr="006F13B4" w:rsidRDefault="00D033BF" w:rsidP="009465DE">
            <w:pPr>
              <w:keepNext/>
              <w:keepLines/>
              <w:spacing w:after="0"/>
              <w:rPr>
                <w:ins w:id="1906" w:author="Apple (Manasa)" w:date="2022-10-17T16:46:00Z"/>
                <w:rFonts w:ascii="Arial" w:eastAsia="SimSun" w:hAnsi="Arial"/>
                <w:sz w:val="18"/>
              </w:rPr>
            </w:pPr>
            <w:ins w:id="190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423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08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13D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09" w:author="Apple (Manasa)" w:date="2022-10-17T16:46:00Z"/>
                <w:rFonts w:ascii="Arial" w:eastAsia="SimSun" w:hAnsi="Arial"/>
                <w:sz w:val="18"/>
              </w:rPr>
            </w:pPr>
            <w:ins w:id="191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SSB #0</w:t>
              </w:r>
            </w:ins>
          </w:p>
        </w:tc>
      </w:tr>
      <w:tr w:rsidR="00D033BF" w:rsidRPr="006F13B4" w14:paraId="28E8CCE0" w14:textId="77777777" w:rsidTr="009465DE">
        <w:trPr>
          <w:jc w:val="center"/>
          <w:ins w:id="1911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A2434" w14:textId="77777777" w:rsidR="00D033BF" w:rsidRPr="006F13B4" w:rsidRDefault="00D033BF" w:rsidP="009465DE">
            <w:pPr>
              <w:keepNext/>
              <w:keepLines/>
              <w:spacing w:after="0"/>
              <w:rPr>
                <w:ins w:id="1912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B9F07" w14:textId="77777777" w:rsidR="00D033BF" w:rsidRPr="006F13B4" w:rsidRDefault="00D033BF" w:rsidP="009465DE">
            <w:pPr>
              <w:keepNext/>
              <w:keepLines/>
              <w:spacing w:after="0"/>
              <w:rPr>
                <w:ins w:id="1913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0BBF8" w14:textId="77777777" w:rsidR="00D033BF" w:rsidRPr="006F13B4" w:rsidRDefault="00D033BF" w:rsidP="009465DE">
            <w:pPr>
              <w:keepNext/>
              <w:keepLines/>
              <w:spacing w:after="0"/>
              <w:rPr>
                <w:ins w:id="1914" w:author="Apple (Manasa)" w:date="2022-10-17T16:46:00Z"/>
                <w:rFonts w:ascii="Arial" w:eastAsia="SimSun" w:hAnsi="Arial"/>
                <w:sz w:val="18"/>
              </w:rPr>
            </w:pPr>
            <w:ins w:id="191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C63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16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B79B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17" w:author="Apple (Manasa)" w:date="2022-10-17T16:46:00Z"/>
                <w:rFonts w:ascii="Arial" w:eastAsia="SimSun" w:hAnsi="Arial"/>
                <w:sz w:val="18"/>
              </w:rPr>
            </w:pPr>
            <w:ins w:id="191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D033BF" w:rsidRPr="006F13B4" w14:paraId="26EC0F96" w14:textId="77777777" w:rsidTr="009465DE">
        <w:trPr>
          <w:jc w:val="center"/>
          <w:ins w:id="1919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88917" w14:textId="77777777" w:rsidR="00D033BF" w:rsidRPr="006F13B4" w:rsidRDefault="00D033BF" w:rsidP="009465DE">
            <w:pPr>
              <w:keepNext/>
              <w:keepLines/>
              <w:spacing w:after="0"/>
              <w:rPr>
                <w:ins w:id="1920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FF76C" w14:textId="77777777" w:rsidR="00D033BF" w:rsidRPr="006F13B4" w:rsidRDefault="00D033BF" w:rsidP="009465DE">
            <w:pPr>
              <w:keepNext/>
              <w:keepLines/>
              <w:spacing w:after="0"/>
              <w:rPr>
                <w:ins w:id="1921" w:author="Apple (Manasa)" w:date="2022-10-17T16:46:00Z"/>
                <w:rFonts w:ascii="Arial" w:eastAsia="SimSun" w:hAnsi="Arial"/>
                <w:sz w:val="18"/>
              </w:rPr>
            </w:pPr>
            <w:ins w:id="192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3A954" w14:textId="77777777" w:rsidR="00D033BF" w:rsidRPr="006F13B4" w:rsidRDefault="00D033BF" w:rsidP="009465DE">
            <w:pPr>
              <w:keepNext/>
              <w:keepLines/>
              <w:spacing w:after="0"/>
              <w:rPr>
                <w:ins w:id="1923" w:author="Apple (Manasa)" w:date="2022-10-17T16:46:00Z"/>
                <w:rFonts w:ascii="Arial" w:eastAsia="SimSun" w:hAnsi="Arial"/>
                <w:sz w:val="18"/>
              </w:rPr>
            </w:pPr>
            <w:ins w:id="192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ACB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25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6DBD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26" w:author="Apple (Manasa)" w:date="2022-10-17T16:46:00Z"/>
                <w:rFonts w:ascii="Arial" w:eastAsia="SimSun" w:hAnsi="Arial"/>
                <w:sz w:val="18"/>
              </w:rPr>
            </w:pPr>
            <w:ins w:id="192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78301419" w14:textId="77777777" w:rsidTr="009465DE">
        <w:trPr>
          <w:jc w:val="center"/>
          <w:ins w:id="1928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EB07A" w14:textId="77777777" w:rsidR="00D033BF" w:rsidRPr="006F13B4" w:rsidRDefault="00D033BF" w:rsidP="009465DE">
            <w:pPr>
              <w:keepNext/>
              <w:keepLines/>
              <w:spacing w:after="0"/>
              <w:rPr>
                <w:ins w:id="1929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520FF" w14:textId="77777777" w:rsidR="00D033BF" w:rsidRPr="006F13B4" w:rsidRDefault="00D033BF" w:rsidP="009465DE">
            <w:pPr>
              <w:keepNext/>
              <w:keepLines/>
              <w:spacing w:after="0"/>
              <w:rPr>
                <w:ins w:id="1930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FA6F5" w14:textId="77777777" w:rsidR="00D033BF" w:rsidRPr="006F13B4" w:rsidRDefault="00D033BF" w:rsidP="009465DE">
            <w:pPr>
              <w:keepNext/>
              <w:keepLines/>
              <w:spacing w:after="0"/>
              <w:rPr>
                <w:ins w:id="1931" w:author="Apple (Manasa)" w:date="2022-10-17T16:46:00Z"/>
                <w:rFonts w:ascii="Arial" w:eastAsia="SimSun" w:hAnsi="Arial"/>
                <w:sz w:val="18"/>
              </w:rPr>
            </w:pPr>
            <w:ins w:id="193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FA6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33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A69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34" w:author="Apple (Manasa)" w:date="2022-10-17T16:46:00Z"/>
                <w:rFonts w:ascii="Arial" w:eastAsia="SimSun" w:hAnsi="Arial"/>
                <w:sz w:val="18"/>
              </w:rPr>
            </w:pPr>
            <w:ins w:id="193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1216E409" w14:textId="77777777" w:rsidTr="009465DE">
        <w:trPr>
          <w:jc w:val="center"/>
          <w:ins w:id="1936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00A53" w14:textId="77777777" w:rsidR="00D033BF" w:rsidRPr="006F13B4" w:rsidRDefault="00D033BF" w:rsidP="009465DE">
            <w:pPr>
              <w:keepNext/>
              <w:keepLines/>
              <w:spacing w:after="0"/>
              <w:rPr>
                <w:ins w:id="1937" w:author="Apple (Manasa)" w:date="2022-10-17T16:46:00Z"/>
                <w:rFonts w:ascii="Arial" w:eastAsia="SimSun" w:hAnsi="Arial"/>
                <w:sz w:val="18"/>
              </w:rPr>
            </w:pPr>
            <w:ins w:id="193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90D1C" w14:textId="77777777" w:rsidR="00D033BF" w:rsidRPr="006F13B4" w:rsidRDefault="00D033BF" w:rsidP="009465DE">
            <w:pPr>
              <w:keepNext/>
              <w:keepLines/>
              <w:spacing w:after="0"/>
              <w:rPr>
                <w:ins w:id="1939" w:author="Apple (Manasa)" w:date="2022-10-17T16:46:00Z"/>
                <w:rFonts w:ascii="Arial" w:eastAsia="SimSun" w:hAnsi="Arial"/>
                <w:sz w:val="18"/>
              </w:rPr>
            </w:pPr>
            <w:ins w:id="194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8C7C8" w14:textId="77777777" w:rsidR="00D033BF" w:rsidRPr="006F13B4" w:rsidRDefault="00D033BF" w:rsidP="009465DE">
            <w:pPr>
              <w:keepNext/>
              <w:keepLines/>
              <w:spacing w:after="0"/>
              <w:rPr>
                <w:ins w:id="1941" w:author="Apple (Manasa)" w:date="2022-10-17T16:46:00Z"/>
                <w:rFonts w:ascii="Arial" w:eastAsia="SimSun" w:hAnsi="Arial"/>
                <w:sz w:val="18"/>
              </w:rPr>
            </w:pPr>
            <w:ins w:id="194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30F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43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C14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44" w:author="Apple (Manasa)" w:date="2022-10-17T16:46:00Z"/>
                <w:rFonts w:ascii="Arial" w:eastAsia="SimSun" w:hAnsi="Arial"/>
                <w:sz w:val="18"/>
              </w:rPr>
            </w:pPr>
            <w:ins w:id="194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SSB #1</w:t>
              </w:r>
            </w:ins>
          </w:p>
        </w:tc>
      </w:tr>
      <w:tr w:rsidR="00D033BF" w:rsidRPr="006F13B4" w14:paraId="70320F77" w14:textId="77777777" w:rsidTr="009465DE">
        <w:trPr>
          <w:jc w:val="center"/>
          <w:ins w:id="1946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6E5D8" w14:textId="77777777" w:rsidR="00D033BF" w:rsidRPr="006F13B4" w:rsidRDefault="00D033BF" w:rsidP="009465DE">
            <w:pPr>
              <w:keepNext/>
              <w:keepLines/>
              <w:spacing w:after="0"/>
              <w:rPr>
                <w:ins w:id="1947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C4844" w14:textId="77777777" w:rsidR="00D033BF" w:rsidRPr="006F13B4" w:rsidRDefault="00D033BF" w:rsidP="009465DE">
            <w:pPr>
              <w:keepNext/>
              <w:keepLines/>
              <w:spacing w:after="0"/>
              <w:rPr>
                <w:ins w:id="1948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D2668" w14:textId="77777777" w:rsidR="00D033BF" w:rsidRPr="006F13B4" w:rsidRDefault="00D033BF" w:rsidP="009465DE">
            <w:pPr>
              <w:keepNext/>
              <w:keepLines/>
              <w:spacing w:after="0"/>
              <w:rPr>
                <w:ins w:id="1949" w:author="Apple (Manasa)" w:date="2022-10-17T16:46:00Z"/>
                <w:rFonts w:ascii="Arial" w:eastAsia="SimSun" w:hAnsi="Arial"/>
                <w:sz w:val="18"/>
              </w:rPr>
            </w:pPr>
            <w:ins w:id="195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251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51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7D8B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52" w:author="Apple (Manasa)" w:date="2022-10-17T16:46:00Z"/>
                <w:rFonts w:ascii="Arial" w:eastAsia="SimSun" w:hAnsi="Arial"/>
                <w:sz w:val="18"/>
              </w:rPr>
            </w:pPr>
            <w:ins w:id="195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D033BF" w:rsidRPr="006F13B4" w14:paraId="7B54FCE5" w14:textId="77777777" w:rsidTr="009465DE">
        <w:trPr>
          <w:jc w:val="center"/>
          <w:ins w:id="1954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83567" w14:textId="77777777" w:rsidR="00D033BF" w:rsidRPr="006F13B4" w:rsidRDefault="00D033BF" w:rsidP="009465DE">
            <w:pPr>
              <w:keepNext/>
              <w:keepLines/>
              <w:spacing w:after="0"/>
              <w:rPr>
                <w:ins w:id="1955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57CEB" w14:textId="77777777" w:rsidR="00D033BF" w:rsidRPr="006F13B4" w:rsidRDefault="00D033BF" w:rsidP="009465DE">
            <w:pPr>
              <w:keepNext/>
              <w:keepLines/>
              <w:spacing w:after="0"/>
              <w:rPr>
                <w:ins w:id="1956" w:author="Apple (Manasa)" w:date="2022-10-17T16:46:00Z"/>
                <w:rFonts w:ascii="Arial" w:eastAsia="SimSun" w:hAnsi="Arial"/>
                <w:sz w:val="18"/>
              </w:rPr>
            </w:pPr>
            <w:ins w:id="195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62EAC" w14:textId="77777777" w:rsidR="00D033BF" w:rsidRPr="006F13B4" w:rsidRDefault="00D033BF" w:rsidP="009465DE">
            <w:pPr>
              <w:keepNext/>
              <w:keepLines/>
              <w:spacing w:after="0"/>
              <w:rPr>
                <w:ins w:id="1958" w:author="Apple (Manasa)" w:date="2022-10-17T16:46:00Z"/>
                <w:rFonts w:ascii="Arial" w:eastAsia="SimSun" w:hAnsi="Arial"/>
                <w:sz w:val="18"/>
              </w:rPr>
            </w:pPr>
            <w:ins w:id="1959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342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60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2BAC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61" w:author="Apple (Manasa)" w:date="2022-10-17T16:46:00Z"/>
                <w:rFonts w:ascii="Arial" w:eastAsia="SimSun" w:hAnsi="Arial"/>
                <w:sz w:val="18"/>
              </w:rPr>
            </w:pPr>
            <w:ins w:id="196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1D91C2D1" w14:textId="77777777" w:rsidTr="009465DE">
        <w:trPr>
          <w:jc w:val="center"/>
          <w:ins w:id="1963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6E6C3" w14:textId="77777777" w:rsidR="00D033BF" w:rsidRPr="006F13B4" w:rsidRDefault="00D033BF" w:rsidP="009465DE">
            <w:pPr>
              <w:keepNext/>
              <w:keepLines/>
              <w:spacing w:after="0"/>
              <w:rPr>
                <w:ins w:id="1964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F8D33" w14:textId="77777777" w:rsidR="00D033BF" w:rsidRPr="006F13B4" w:rsidRDefault="00D033BF" w:rsidP="009465DE">
            <w:pPr>
              <w:keepNext/>
              <w:keepLines/>
              <w:spacing w:after="0"/>
              <w:rPr>
                <w:ins w:id="1965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8A682" w14:textId="77777777" w:rsidR="00D033BF" w:rsidRPr="006F13B4" w:rsidRDefault="00D033BF" w:rsidP="009465DE">
            <w:pPr>
              <w:keepNext/>
              <w:keepLines/>
              <w:spacing w:after="0"/>
              <w:rPr>
                <w:ins w:id="1966" w:author="Apple (Manasa)" w:date="2022-10-17T16:46:00Z"/>
                <w:rFonts w:ascii="Arial" w:eastAsia="SimSun" w:hAnsi="Arial"/>
                <w:sz w:val="18"/>
              </w:rPr>
            </w:pPr>
            <w:ins w:id="196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9FE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68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DA4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69" w:author="Apple (Manasa)" w:date="2022-10-17T16:46:00Z"/>
                <w:rFonts w:ascii="Arial" w:eastAsia="SimSun" w:hAnsi="Arial"/>
                <w:sz w:val="18"/>
              </w:rPr>
            </w:pPr>
            <w:ins w:id="197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5CF746E2" w14:textId="77777777" w:rsidTr="009465DE">
        <w:trPr>
          <w:jc w:val="center"/>
          <w:ins w:id="1971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B8A6A" w14:textId="77777777" w:rsidR="00D033BF" w:rsidRPr="006F13B4" w:rsidRDefault="00D033BF" w:rsidP="009465DE">
            <w:pPr>
              <w:keepNext/>
              <w:keepLines/>
              <w:spacing w:after="0"/>
              <w:rPr>
                <w:ins w:id="1972" w:author="Apple (Manasa)" w:date="2022-10-17T16:46:00Z"/>
                <w:rFonts w:ascii="Arial" w:eastAsia="SimSun" w:hAnsi="Arial"/>
                <w:sz w:val="18"/>
              </w:rPr>
            </w:pPr>
            <w:ins w:id="1973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9F115" w14:textId="77777777" w:rsidR="00D033BF" w:rsidRPr="006F13B4" w:rsidRDefault="00D033BF" w:rsidP="009465DE">
            <w:pPr>
              <w:keepNext/>
              <w:keepLines/>
              <w:spacing w:after="0"/>
              <w:rPr>
                <w:ins w:id="1974" w:author="Apple (Manasa)" w:date="2022-10-17T16:46:00Z"/>
                <w:rFonts w:ascii="Arial" w:eastAsia="SimSun" w:hAnsi="Arial"/>
                <w:sz w:val="18"/>
              </w:rPr>
            </w:pPr>
            <w:ins w:id="197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26DBF" w14:textId="77777777" w:rsidR="00D033BF" w:rsidRPr="006F13B4" w:rsidRDefault="00D033BF" w:rsidP="009465DE">
            <w:pPr>
              <w:keepNext/>
              <w:keepLines/>
              <w:spacing w:after="0"/>
              <w:rPr>
                <w:ins w:id="1976" w:author="Apple (Manasa)" w:date="2022-10-17T16:46:00Z"/>
                <w:rFonts w:ascii="Arial" w:eastAsia="SimSun" w:hAnsi="Arial"/>
                <w:sz w:val="18"/>
              </w:rPr>
            </w:pPr>
            <w:ins w:id="197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1E4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78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D7E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79" w:author="Apple (Manasa)" w:date="2022-10-17T16:46:00Z"/>
                <w:rFonts w:ascii="Arial" w:eastAsia="SimSun" w:hAnsi="Arial"/>
                <w:sz w:val="18"/>
              </w:rPr>
            </w:pPr>
            <w:ins w:id="1980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SSB #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D033BF" w:rsidRPr="006F13B4" w14:paraId="3CCB7082" w14:textId="77777777" w:rsidTr="009465DE">
        <w:trPr>
          <w:jc w:val="center"/>
          <w:ins w:id="1981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73740" w14:textId="77777777" w:rsidR="00D033BF" w:rsidRPr="006F13B4" w:rsidRDefault="00D033BF" w:rsidP="009465DE">
            <w:pPr>
              <w:keepNext/>
              <w:keepLines/>
              <w:spacing w:after="0"/>
              <w:rPr>
                <w:ins w:id="1982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F6259" w14:textId="77777777" w:rsidR="00D033BF" w:rsidRPr="006F13B4" w:rsidRDefault="00D033BF" w:rsidP="009465DE">
            <w:pPr>
              <w:keepNext/>
              <w:keepLines/>
              <w:spacing w:after="0"/>
              <w:rPr>
                <w:ins w:id="1983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CD0D7" w14:textId="77777777" w:rsidR="00D033BF" w:rsidRPr="006F13B4" w:rsidRDefault="00D033BF" w:rsidP="009465DE">
            <w:pPr>
              <w:keepNext/>
              <w:keepLines/>
              <w:spacing w:after="0"/>
              <w:rPr>
                <w:ins w:id="1984" w:author="Apple (Manasa)" w:date="2022-10-17T16:46:00Z"/>
                <w:rFonts w:ascii="Arial" w:eastAsia="SimSun" w:hAnsi="Arial"/>
                <w:sz w:val="18"/>
              </w:rPr>
            </w:pPr>
            <w:ins w:id="198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A02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86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95B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87" w:author="Apple (Manasa)" w:date="2022-10-17T16:46:00Z"/>
                <w:rFonts w:ascii="Arial" w:eastAsia="SimSun" w:hAnsi="Arial"/>
                <w:sz w:val="18"/>
              </w:rPr>
            </w:pPr>
            <w:ins w:id="198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D033BF" w:rsidRPr="006F13B4" w14:paraId="0055427A" w14:textId="77777777" w:rsidTr="009465DE">
        <w:trPr>
          <w:jc w:val="center"/>
          <w:ins w:id="1989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7F075" w14:textId="77777777" w:rsidR="00D033BF" w:rsidRPr="006F13B4" w:rsidRDefault="00D033BF" w:rsidP="009465DE">
            <w:pPr>
              <w:keepNext/>
              <w:keepLines/>
              <w:spacing w:after="0"/>
              <w:rPr>
                <w:ins w:id="1990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0B26A" w14:textId="77777777" w:rsidR="00D033BF" w:rsidRPr="006F13B4" w:rsidRDefault="00D033BF" w:rsidP="009465DE">
            <w:pPr>
              <w:keepNext/>
              <w:keepLines/>
              <w:spacing w:after="0"/>
              <w:rPr>
                <w:ins w:id="1991" w:author="Apple (Manasa)" w:date="2022-10-17T16:46:00Z"/>
                <w:rFonts w:ascii="Arial" w:eastAsia="SimSun" w:hAnsi="Arial"/>
                <w:sz w:val="18"/>
              </w:rPr>
            </w:pPr>
            <w:ins w:id="199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9544A" w14:textId="77777777" w:rsidR="00D033BF" w:rsidRPr="006F13B4" w:rsidRDefault="00D033BF" w:rsidP="009465DE">
            <w:pPr>
              <w:keepNext/>
              <w:keepLines/>
              <w:spacing w:after="0"/>
              <w:rPr>
                <w:ins w:id="1993" w:author="Apple (Manasa)" w:date="2022-10-17T16:46:00Z"/>
                <w:rFonts w:ascii="Arial" w:eastAsia="SimSun" w:hAnsi="Arial"/>
                <w:sz w:val="18"/>
              </w:rPr>
            </w:pPr>
            <w:ins w:id="199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752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95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2EE1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1996" w:author="Apple (Manasa)" w:date="2022-10-17T16:46:00Z"/>
                <w:rFonts w:ascii="Arial" w:eastAsia="SimSun" w:hAnsi="Arial"/>
                <w:sz w:val="18"/>
              </w:rPr>
            </w:pPr>
            <w:ins w:id="1997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61DDCE7D" w14:textId="77777777" w:rsidTr="009465DE">
        <w:trPr>
          <w:jc w:val="center"/>
          <w:ins w:id="1998" w:author="Apple (Manasa)" w:date="2022-10-17T16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3EC6E" w14:textId="77777777" w:rsidR="00D033BF" w:rsidRPr="006F13B4" w:rsidRDefault="00D033BF" w:rsidP="009465DE">
            <w:pPr>
              <w:keepNext/>
              <w:keepLines/>
              <w:spacing w:after="0"/>
              <w:rPr>
                <w:ins w:id="1999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214F2" w14:textId="77777777" w:rsidR="00D033BF" w:rsidRPr="006F13B4" w:rsidRDefault="00D033BF" w:rsidP="009465DE">
            <w:pPr>
              <w:keepNext/>
              <w:keepLines/>
              <w:spacing w:after="0"/>
              <w:rPr>
                <w:ins w:id="2000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A801A" w14:textId="77777777" w:rsidR="00D033BF" w:rsidRPr="006F13B4" w:rsidRDefault="00D033BF" w:rsidP="009465DE">
            <w:pPr>
              <w:keepNext/>
              <w:keepLines/>
              <w:spacing w:after="0"/>
              <w:rPr>
                <w:ins w:id="2001" w:author="Apple (Manasa)" w:date="2022-10-17T16:46:00Z"/>
                <w:rFonts w:ascii="Arial" w:eastAsia="SimSun" w:hAnsi="Arial"/>
                <w:sz w:val="18"/>
              </w:rPr>
            </w:pPr>
            <w:ins w:id="2002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266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03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B502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04" w:author="Apple (Manasa)" w:date="2022-10-17T16:46:00Z"/>
                <w:rFonts w:ascii="Arial" w:eastAsia="SimSun" w:hAnsi="Arial"/>
                <w:sz w:val="18"/>
              </w:rPr>
            </w:pPr>
            <w:ins w:id="2005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75DDA35F" w14:textId="77777777" w:rsidTr="009465DE">
        <w:trPr>
          <w:jc w:val="center"/>
          <w:ins w:id="2006" w:author="Apple (Manasa)" w:date="2022-10-17T16:46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77CC9" w14:textId="77777777" w:rsidR="00D033BF" w:rsidRPr="006F13B4" w:rsidRDefault="00D033BF" w:rsidP="009465DE">
            <w:pPr>
              <w:keepNext/>
              <w:keepLines/>
              <w:spacing w:after="0"/>
              <w:rPr>
                <w:ins w:id="2007" w:author="Apple (Manasa)" w:date="2022-10-17T16:46:00Z"/>
                <w:rFonts w:ascii="Arial" w:eastAsia="SimSun" w:hAnsi="Arial"/>
                <w:sz w:val="18"/>
                <w:lang w:val="en-US"/>
              </w:rPr>
            </w:pPr>
            <w:ins w:id="2008" w:author="Apple (Manasa)" w:date="2022-10-17T16:46:00Z">
              <w:r w:rsidRPr="006F13B4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E9A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09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CC8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10" w:author="Apple (Manasa)" w:date="2022-10-17T16:46:00Z"/>
                <w:rFonts w:ascii="Arial" w:eastAsia="SimSun" w:hAnsi="Arial"/>
                <w:sz w:val="18"/>
                <w:lang w:eastAsia="zh-CN"/>
              </w:rPr>
            </w:pPr>
            <w:ins w:id="2011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D033BF" w:rsidRPr="006F13B4" w14:paraId="026674D1" w14:textId="77777777" w:rsidTr="009465DE">
        <w:trPr>
          <w:jc w:val="center"/>
          <w:ins w:id="2012" w:author="Apple (Manasa)" w:date="2022-10-17T16:46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15A2A" w14:textId="77777777" w:rsidR="00D033BF" w:rsidRPr="006F13B4" w:rsidRDefault="00D033BF" w:rsidP="009465DE">
            <w:pPr>
              <w:keepNext/>
              <w:keepLines/>
              <w:spacing w:after="0"/>
              <w:rPr>
                <w:ins w:id="2013" w:author="Apple (Manasa)" w:date="2022-10-17T16:46:00Z"/>
                <w:rFonts w:ascii="Arial" w:eastAsia="SimSun" w:hAnsi="Arial"/>
                <w:sz w:val="18"/>
                <w:lang w:val="en-US"/>
              </w:rPr>
            </w:pPr>
            <w:ins w:id="201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D16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15" w:author="Apple (Manasa)" w:date="2022-10-17T16:46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A359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16" w:author="Apple (Manasa)" w:date="2022-10-17T16:46:00Z"/>
                <w:rFonts w:ascii="Arial" w:eastAsia="SimSun" w:hAnsi="Arial"/>
                <w:sz w:val="18"/>
                <w:lang w:eastAsia="zh-CN"/>
              </w:rPr>
            </w:pPr>
            <w:ins w:id="2017" w:author="Apple (Manasa)" w:date="2022-10-17T16:46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D033BF" w:rsidRPr="006F13B4" w14:paraId="2FFC51FE" w14:textId="77777777" w:rsidTr="009465DE">
        <w:trPr>
          <w:jc w:val="center"/>
          <w:ins w:id="2018" w:author="Apple (Manasa)" w:date="2022-10-17T16:46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27AE" w14:textId="48212775" w:rsidR="00D033BF" w:rsidRDefault="00D033BF" w:rsidP="009465DE">
            <w:pPr>
              <w:keepNext/>
              <w:keepLines/>
              <w:spacing w:after="0"/>
              <w:rPr>
                <w:ins w:id="2019" w:author="Apple (Manasa)" w:date="2022-10-17T16:46:00Z"/>
                <w:rFonts w:ascii="Arial" w:eastAsia="SimSun" w:hAnsi="Arial"/>
                <w:sz w:val="18"/>
                <w:lang w:eastAsia="zh-CN"/>
              </w:rPr>
            </w:pPr>
            <w:ins w:id="2020" w:author="Apple (Manasa)" w:date="2022-10-17T16:46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Note 1: SSB # 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proofErr w:type="gramStart"/>
              <w:r w:rsidRPr="006F13B4">
                <w:rPr>
                  <w:rFonts w:ascii="Arial" w:eastAsia="SimSun" w:hAnsi="Arial"/>
                  <w:sz w:val="18"/>
                  <w:lang w:eastAsia="zh-CN"/>
                </w:rPr>
                <w:t>) ,</w:t>
              </w:r>
              <w:proofErr w:type="gramEnd"/>
              <w:r w:rsidRPr="006F13B4">
                <w:t xml:space="preserve"> 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CSI-RS (for tracking) resource set # ((k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) + 1) and CSI-RS (for CSI acquisition) resource set # ((k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) + </w:t>
              </w:r>
            </w:ins>
            <w:ins w:id="2021" w:author="Apple_105 (Manasa)" w:date="2022-11-15T14:10:00Z">
              <w:r w:rsidR="005B7556">
                <w:rPr>
                  <w:rFonts w:ascii="Arial" w:eastAsia="SimSun" w:hAnsi="Arial"/>
                  <w:sz w:val="18"/>
                  <w:lang w:eastAsia="zh-CN"/>
                </w:rPr>
                <w:t>4</w:t>
              </w:r>
            </w:ins>
            <w:ins w:id="2022" w:author="Apple (Manasa)" w:date="2022-10-17T16:46:00Z">
              <w:del w:id="2023" w:author="Apple_105 (Manasa)" w:date="2022-11-15T14:10:00Z">
                <w:r w:rsidRPr="006F13B4" w:rsidDel="005B7556">
                  <w:rPr>
                    <w:rFonts w:ascii="Arial" w:eastAsia="SimSun" w:hAnsi="Arial"/>
                    <w:sz w:val="18"/>
                    <w:lang w:eastAsia="zh-CN"/>
                  </w:rPr>
                  <w:delText>3</w:delText>
                </w:r>
              </w:del>
              <w:r w:rsidRPr="006F13B4">
                <w:rPr>
                  <w:rFonts w:ascii="Arial" w:eastAsia="SimSun" w:hAnsi="Arial"/>
                  <w:sz w:val="18"/>
                  <w:lang w:eastAsia="zh-CN"/>
                </w:rPr>
                <w:t>) are transmitted by k</w:t>
              </w:r>
              <w:r w:rsidRPr="006F13B4">
                <w:rPr>
                  <w:rFonts w:ascii="Arial" w:eastAsia="SimSun" w:hAnsi="Arial"/>
                  <w:sz w:val="18"/>
                  <w:vertAlign w:val="superscript"/>
                  <w:lang w:eastAsia="zh-CN"/>
                </w:rPr>
                <w:t>th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 RRH.</w:t>
              </w:r>
            </w:ins>
          </w:p>
          <w:p w14:paraId="14AB0912" w14:textId="77777777" w:rsidR="00D033BF" w:rsidRDefault="00D033BF" w:rsidP="009465DE">
            <w:pPr>
              <w:keepNext/>
              <w:keepLines/>
              <w:spacing w:after="0"/>
              <w:rPr>
                <w:ins w:id="2024" w:author="Apple (Manasa)" w:date="2022-10-17T16:46:00Z"/>
                <w:rFonts w:ascii="Arial" w:eastAsia="SimSun" w:hAnsi="Arial"/>
                <w:sz w:val="18"/>
                <w:lang w:eastAsia="zh-CN"/>
              </w:rPr>
            </w:pPr>
            <w:ins w:id="2025" w:author="Apple (Manasa)" w:date="2022-10-17T16:46:00Z">
              <w:r>
                <w:rPr>
                  <w:rFonts w:ascii="Arial" w:eastAsia="SimSun" w:hAnsi="Arial"/>
                  <w:sz w:val="18"/>
                  <w:lang w:eastAsia="zh-CN"/>
                </w:rPr>
                <w:t>Codepoint #0 is activated when UE receives PDCCH/PDSCH from RRH#3k and RRH#3k+1 with TCI States TCI state #0, TCI State #1.</w:t>
              </w:r>
            </w:ins>
          </w:p>
          <w:p w14:paraId="0087AD44" w14:textId="77777777" w:rsidR="00D033BF" w:rsidRDefault="00D033BF" w:rsidP="009465DE">
            <w:pPr>
              <w:keepNext/>
              <w:keepLines/>
              <w:spacing w:after="0"/>
              <w:rPr>
                <w:ins w:id="2026" w:author="Apple (Manasa)" w:date="2022-10-17T16:46:00Z"/>
                <w:rFonts w:ascii="Arial" w:eastAsia="SimSun" w:hAnsi="Arial"/>
                <w:sz w:val="18"/>
                <w:lang w:eastAsia="zh-CN"/>
              </w:rPr>
            </w:pPr>
            <w:ins w:id="2027" w:author="Apple (Manasa)" w:date="2022-10-17T16:46:00Z">
              <w:r>
                <w:rPr>
                  <w:rFonts w:ascii="Arial" w:eastAsia="SimSun" w:hAnsi="Arial"/>
                  <w:sz w:val="18"/>
                  <w:lang w:eastAsia="zh-CN"/>
                </w:rPr>
                <w:t>Codepoint #1 is activated when UE receives PDCCH/PDSCH from RRH#3k+1 and RRH#3k+2 with TCI States TCI state #1, TCI State #2.</w:t>
              </w:r>
            </w:ins>
          </w:p>
          <w:p w14:paraId="700EC63E" w14:textId="77777777" w:rsidR="00D033BF" w:rsidRDefault="00D033BF" w:rsidP="009465DE">
            <w:pPr>
              <w:keepNext/>
              <w:keepLines/>
              <w:spacing w:after="0"/>
              <w:rPr>
                <w:ins w:id="2028" w:author="Apple (Manasa)" w:date="2022-10-17T16:46:00Z"/>
                <w:rFonts w:ascii="Arial" w:eastAsia="SimSun" w:hAnsi="Arial"/>
                <w:sz w:val="18"/>
                <w:lang w:eastAsia="zh-CN"/>
              </w:rPr>
            </w:pPr>
            <w:ins w:id="2029" w:author="Apple (Manasa)" w:date="2022-10-17T16:46:00Z">
              <w:r>
                <w:rPr>
                  <w:rFonts w:ascii="Arial" w:eastAsia="SimSun" w:hAnsi="Arial"/>
                  <w:sz w:val="18"/>
                  <w:lang w:eastAsia="zh-CN"/>
                </w:rPr>
                <w:t>Codepoint #2 is activated when UE receives PDCCH/PDSCH from RRH#3k+2 and RRH#3k+3 with TCI States TCI state #2, TCI State #0.</w:t>
              </w:r>
            </w:ins>
          </w:p>
          <w:p w14:paraId="01D82FBD" w14:textId="77777777" w:rsidR="00D033BF" w:rsidRPr="006F13B4" w:rsidRDefault="00D033BF" w:rsidP="009465DE">
            <w:pPr>
              <w:keepNext/>
              <w:keepLines/>
              <w:spacing w:after="0"/>
              <w:rPr>
                <w:ins w:id="2030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  <w:p w14:paraId="5DAC2460" w14:textId="77777777" w:rsidR="00D033BF" w:rsidRPr="006F13B4" w:rsidRDefault="00D033BF" w:rsidP="009465DE">
            <w:pPr>
              <w:keepNext/>
              <w:keepLines/>
              <w:spacing w:after="0"/>
              <w:rPr>
                <w:ins w:id="2031" w:author="Apple (Manasa)" w:date="2022-10-17T16:46:00Z"/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7DE242F4" w14:textId="77777777" w:rsidR="00D033BF" w:rsidRDefault="00D033BF" w:rsidP="00D033BF"/>
    <w:p w14:paraId="6C2F87FE" w14:textId="3E61CE20" w:rsidR="00D033BF" w:rsidRPr="006F13B4" w:rsidRDefault="00D033BF" w:rsidP="00D033BF">
      <w:pPr>
        <w:keepNext/>
        <w:keepLines/>
        <w:spacing w:before="60"/>
        <w:jc w:val="center"/>
        <w:rPr>
          <w:ins w:id="2032" w:author="Apple (Manasa)" w:date="2022-10-17T16:46:00Z"/>
          <w:rFonts w:ascii="Arial" w:hAnsi="Arial"/>
          <w:b/>
        </w:rPr>
      </w:pPr>
      <w:ins w:id="2033" w:author="Apple (Manasa)" w:date="2022-10-17T16:46:00Z">
        <w:r w:rsidRPr="006F13B4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5.2.3.1.X</w:t>
        </w:r>
      </w:ins>
      <w:ins w:id="2034" w:author="Apple_105 (Manasa)" w:date="2022-11-04T05:49:00Z">
        <w:r w:rsidR="000D6721">
          <w:rPr>
            <w:rFonts w:ascii="Arial" w:hAnsi="Arial"/>
            <w:b/>
          </w:rPr>
          <w:t>1</w:t>
        </w:r>
      </w:ins>
      <w:ins w:id="2035" w:author="Apple (Manasa)" w:date="2022-10-17T16:46:00Z">
        <w:r w:rsidRPr="006F13B4">
          <w:rPr>
            <w:rFonts w:ascii="Arial" w:hAnsi="Arial"/>
            <w:b/>
          </w:rPr>
          <w:t xml:space="preserve">-3: Minimum performance for </w:t>
        </w:r>
        <w:r>
          <w:rPr>
            <w:rFonts w:ascii="Arial" w:hAnsi="Arial"/>
            <w:b/>
          </w:rPr>
          <w:t>HST-SFN Scheme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2"/>
        <w:gridCol w:w="1262"/>
        <w:gridCol w:w="1240"/>
        <w:gridCol w:w="1244"/>
        <w:gridCol w:w="1299"/>
        <w:gridCol w:w="1466"/>
        <w:gridCol w:w="1257"/>
        <w:gridCol w:w="920"/>
      </w:tblGrid>
      <w:tr w:rsidR="00D033BF" w:rsidRPr="006F13B4" w14:paraId="72EFE9EF" w14:textId="77777777" w:rsidTr="009465DE">
        <w:trPr>
          <w:trHeight w:val="371"/>
          <w:jc w:val="center"/>
          <w:ins w:id="2036" w:author="Apple (Manasa)" w:date="2022-10-17T16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81172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37" w:author="Apple (Manasa)" w:date="2022-10-17T16:46:00Z"/>
                <w:rFonts w:ascii="Arial" w:eastAsia="SimSun" w:hAnsi="Arial"/>
                <w:b/>
                <w:sz w:val="18"/>
              </w:rPr>
            </w:pPr>
            <w:ins w:id="2038" w:author="Apple (Manasa)" w:date="2022-10-17T16:46:00Z">
              <w:r w:rsidRPr="006F13B4">
                <w:rPr>
                  <w:rFonts w:ascii="Arial" w:eastAsia="SimSun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61309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39" w:author="Apple (Manasa)" w:date="2022-10-17T16:46:00Z"/>
                <w:rFonts w:ascii="Arial" w:eastAsia="SimSun" w:hAnsi="Arial"/>
                <w:b/>
                <w:sz w:val="18"/>
              </w:rPr>
            </w:pPr>
            <w:ins w:id="2040" w:author="Apple (Manasa)" w:date="2022-10-17T16:46:00Z">
              <w:r w:rsidRPr="006F13B4">
                <w:rPr>
                  <w:rFonts w:ascii="Arial" w:eastAsia="SimSun" w:hAnsi="Arial"/>
                  <w:b/>
                  <w:sz w:val="18"/>
                </w:rPr>
                <w:t>Reference</w:t>
              </w:r>
              <w:r w:rsidRPr="006F13B4">
                <w:rPr>
                  <w:rFonts w:ascii="Arial" w:eastAsia="SimSun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SimSun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9113F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41" w:author="Apple (Manasa)" w:date="2022-10-17T16:46:00Z"/>
                <w:rFonts w:ascii="Arial" w:eastAsia="SimSun" w:hAnsi="Arial"/>
                <w:b/>
                <w:sz w:val="18"/>
              </w:rPr>
            </w:pPr>
            <w:ins w:id="2042" w:author="Apple (Manasa)" w:date="2022-10-17T16:46:00Z">
              <w:r w:rsidRPr="006F13B4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B732F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43" w:author="Apple (Manasa)" w:date="2022-10-17T16:46:00Z"/>
                <w:rFonts w:ascii="Arial" w:eastAsia="SimSun" w:hAnsi="Arial"/>
                <w:b/>
                <w:sz w:val="18"/>
                <w:lang w:eastAsia="zh-CN"/>
              </w:rPr>
            </w:pPr>
            <w:ins w:id="2044" w:author="Apple (Manasa)" w:date="2022-10-17T16:46:00Z">
              <w:r w:rsidRPr="006F13B4">
                <w:rPr>
                  <w:rFonts w:ascii="Arial" w:eastAsia="SimSun" w:hAnsi="Arial"/>
                  <w:b/>
                  <w:sz w:val="18"/>
                </w:rPr>
                <w:t>Modulation format</w:t>
              </w:r>
              <w:r w:rsidRPr="006F13B4">
                <w:rPr>
                  <w:rFonts w:ascii="Arial" w:eastAsia="SimSun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SimSun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2BC1F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45" w:author="Apple (Manasa)" w:date="2022-10-17T16:46:00Z"/>
                <w:rFonts w:ascii="Arial" w:eastAsia="SimSun" w:hAnsi="Arial"/>
                <w:b/>
                <w:sz w:val="18"/>
              </w:rPr>
            </w:pPr>
            <w:ins w:id="2046" w:author="Apple (Manasa)" w:date="2022-10-17T16:46:00Z">
              <w:r w:rsidRPr="006F13B4">
                <w:rPr>
                  <w:rFonts w:ascii="Arial" w:eastAsia="SimSun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BDFBF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47" w:author="Apple (Manasa)" w:date="2022-10-17T16:46:00Z"/>
                <w:rFonts w:ascii="Arial" w:eastAsia="SimSun" w:hAnsi="Arial"/>
                <w:b/>
                <w:sz w:val="18"/>
              </w:rPr>
            </w:pPr>
            <w:ins w:id="2048" w:author="Apple (Manasa)" w:date="2022-10-17T16:46:00Z">
              <w:r w:rsidRPr="006F13B4">
                <w:rPr>
                  <w:rFonts w:ascii="Arial" w:eastAsia="SimSun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77687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49" w:author="Apple (Manasa)" w:date="2022-10-17T16:46:00Z"/>
                <w:rFonts w:ascii="Arial" w:eastAsia="SimSun" w:hAnsi="Arial"/>
                <w:b/>
                <w:sz w:val="18"/>
              </w:rPr>
            </w:pPr>
            <w:ins w:id="2050" w:author="Apple (Manasa)" w:date="2022-10-17T16:46:00Z">
              <w:r w:rsidRPr="006F13B4">
                <w:rPr>
                  <w:rFonts w:ascii="Arial" w:eastAsia="SimSun" w:hAnsi="Arial"/>
                  <w:b/>
                  <w:sz w:val="18"/>
                </w:rPr>
                <w:t>Reference value</w:t>
              </w:r>
            </w:ins>
          </w:p>
        </w:tc>
      </w:tr>
      <w:tr w:rsidR="00D033BF" w:rsidRPr="006F13B4" w14:paraId="32C64D41" w14:textId="77777777" w:rsidTr="009465DE">
        <w:trPr>
          <w:trHeight w:val="371"/>
          <w:jc w:val="center"/>
          <w:ins w:id="2051" w:author="Apple (Manasa)" w:date="2022-10-17T16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EE58F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52" w:author="Apple (Manasa)" w:date="2022-10-17T16:46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D76E7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53" w:author="Apple (Manasa)" w:date="2022-10-17T16:46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B5C5B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54" w:author="Apple (Manasa)" w:date="2022-10-17T16:46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6FBCE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55" w:author="Apple (Manasa)" w:date="2022-10-17T16:46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AEAA3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56" w:author="Apple (Manasa)" w:date="2022-10-17T16:46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C4874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57" w:author="Apple (Manasa)" w:date="2022-10-17T16:46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856D7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58" w:author="Apple (Manasa)" w:date="2022-10-17T16:46:00Z"/>
                <w:rFonts w:ascii="Arial" w:eastAsia="SimSun" w:hAnsi="Arial"/>
                <w:b/>
                <w:sz w:val="18"/>
              </w:rPr>
            </w:pPr>
            <w:ins w:id="2059" w:author="Apple (Manasa)" w:date="2022-10-17T16:46:00Z">
              <w:r w:rsidRPr="006F13B4">
                <w:rPr>
                  <w:rFonts w:ascii="Arial" w:eastAsia="SimSun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C5C94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60" w:author="Apple (Manasa)" w:date="2022-10-17T16:46:00Z"/>
                <w:rFonts w:ascii="Arial" w:eastAsia="SimSun" w:hAnsi="Arial"/>
                <w:b/>
                <w:sz w:val="18"/>
              </w:rPr>
            </w:pPr>
            <w:ins w:id="2061" w:author="Apple (Manasa)" w:date="2022-10-17T16:46:00Z">
              <w:r w:rsidRPr="006F13B4">
                <w:rPr>
                  <w:rFonts w:ascii="Arial" w:eastAsia="SimSun" w:hAnsi="Arial"/>
                  <w:b/>
                  <w:sz w:val="18"/>
                </w:rPr>
                <w:t>SNR (dB)</w:t>
              </w:r>
            </w:ins>
          </w:p>
        </w:tc>
      </w:tr>
      <w:tr w:rsidR="00D033BF" w:rsidRPr="006F13B4" w14:paraId="2E549D2A" w14:textId="77777777" w:rsidTr="009465DE">
        <w:trPr>
          <w:trHeight w:val="188"/>
          <w:jc w:val="center"/>
          <w:ins w:id="2062" w:author="Apple (Manasa)" w:date="2022-10-17T16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8E888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63" w:author="Apple (Manasa)" w:date="2022-10-17T16:46:00Z"/>
                <w:rFonts w:ascii="Arial" w:eastAsia="SimSun" w:hAnsi="Arial"/>
                <w:sz w:val="18"/>
                <w:lang w:eastAsia="zh-CN"/>
              </w:rPr>
            </w:pPr>
            <w:ins w:id="206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1-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17D18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65" w:author="Apple (Manasa)" w:date="2022-10-17T16:46:00Z"/>
                <w:rFonts w:ascii="Arial" w:eastAsia="SimSun" w:hAnsi="Arial"/>
                <w:sz w:val="18"/>
              </w:rPr>
            </w:pPr>
            <w:proofErr w:type="gramStart"/>
            <w:ins w:id="2066" w:author="Apple (Manasa)" w:date="2022-10-17T16:46:00Z">
              <w:r w:rsidRPr="0025342A">
                <w:rPr>
                  <w:rFonts w:ascii="Arial" w:eastAsia="SimSun" w:hAnsi="Arial"/>
                  <w:sz w:val="18"/>
                </w:rPr>
                <w:t>R.PDSCH</w:t>
              </w:r>
              <w:proofErr w:type="gramEnd"/>
              <w:r w:rsidRPr="0025342A">
                <w:rPr>
                  <w:rFonts w:ascii="Arial" w:eastAsia="SimSun" w:hAnsi="Arial"/>
                  <w:sz w:val="18"/>
                </w:rPr>
                <w:t>.1-8.</w:t>
              </w:r>
              <w:r>
                <w:rPr>
                  <w:rFonts w:ascii="Arial" w:eastAsia="SimSun" w:hAnsi="Arial"/>
                  <w:sz w:val="18"/>
                </w:rPr>
                <w:t>5</w:t>
              </w:r>
              <w:r w:rsidRPr="0025342A">
                <w:rPr>
                  <w:rFonts w:ascii="Arial" w:eastAsia="SimSun" w:hAnsi="Arial"/>
                  <w:sz w:val="18"/>
                </w:rPr>
                <w:t xml:space="preserve">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CDC38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67" w:author="Apple (Manasa)" w:date="2022-10-17T16:46:00Z"/>
                <w:rFonts w:ascii="Arial" w:eastAsia="SimSun" w:hAnsi="Arial"/>
                <w:sz w:val="18"/>
              </w:rPr>
            </w:pPr>
            <w:ins w:id="2068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D3786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69" w:author="Apple (Manasa)" w:date="2022-10-17T16:46:00Z"/>
                <w:rFonts w:ascii="Arial" w:eastAsia="SimSun" w:hAnsi="Arial"/>
                <w:sz w:val="18"/>
                <w:lang w:eastAsia="zh-CN"/>
              </w:rPr>
            </w:pPr>
            <w:ins w:id="2070" w:author="Apple (Manasa)" w:date="2022-10-17T16:46:00Z">
              <w:r>
                <w:rPr>
                  <w:rFonts w:ascii="Arial" w:eastAsia="SimSun" w:hAnsi="Arial"/>
                  <w:sz w:val="18"/>
                </w:rPr>
                <w:t>16</w:t>
              </w:r>
              <w:r w:rsidRPr="006F13B4">
                <w:rPr>
                  <w:rFonts w:ascii="Arial" w:eastAsia="SimSun" w:hAnsi="Arial"/>
                  <w:sz w:val="18"/>
                </w:rPr>
                <w:t xml:space="preserve">QAM, 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0.4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BDD34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71" w:author="Apple (Manasa)" w:date="2022-10-17T16:46:00Z"/>
                <w:rFonts w:ascii="Arial" w:eastAsia="SimSun" w:hAnsi="Arial"/>
                <w:sz w:val="18"/>
              </w:rPr>
            </w:pPr>
            <w:ins w:id="2072" w:author="Apple (Manasa)" w:date="2022-10-17T16:46:00Z">
              <w:r>
                <w:rPr>
                  <w:rFonts w:ascii="Arial" w:eastAsia="SimSun" w:hAnsi="Arial"/>
                  <w:sz w:val="18"/>
                </w:rPr>
                <w:t>HST-SFN Scheme 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5FA49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73" w:author="Apple (Manasa)" w:date="2022-10-17T16:46:00Z"/>
                <w:rFonts w:ascii="Arial" w:eastAsia="SimSun" w:hAnsi="Arial"/>
                <w:sz w:val="18"/>
              </w:rPr>
            </w:pPr>
            <w:ins w:id="2074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2x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3ACFA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75" w:author="Apple (Manasa)" w:date="2022-10-17T16:46:00Z"/>
                <w:rFonts w:ascii="Arial" w:eastAsia="SimSun" w:hAnsi="Arial"/>
                <w:sz w:val="18"/>
              </w:rPr>
            </w:pPr>
            <w:ins w:id="2076" w:author="Apple (Manasa)" w:date="2022-10-17T16:46:00Z">
              <w:r w:rsidRPr="006F13B4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3C6752" w14:textId="5B8C216D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077" w:author="Apple (Manasa)" w:date="2022-10-17T16:46:00Z"/>
                <w:rFonts w:ascii="Arial" w:eastAsia="SimSun" w:hAnsi="Arial"/>
                <w:sz w:val="18"/>
                <w:lang w:eastAsia="zh-CN"/>
              </w:rPr>
            </w:pPr>
            <w:ins w:id="2078" w:author="Apple (Manasa)" w:date="2022-10-17T16:46:00Z">
              <w:del w:id="2079" w:author="Apple_105 (Manasa)" w:date="2022-11-15T14:10:00Z">
                <w:r w:rsidDel="005B7556">
                  <w:rPr>
                    <w:rFonts w:ascii="Arial" w:eastAsia="SimSun" w:hAnsi="Arial"/>
                    <w:sz w:val="18"/>
                    <w:lang w:eastAsia="zh-CN"/>
                  </w:rPr>
                  <w:delText>TBA</w:delText>
                </w:r>
              </w:del>
            </w:ins>
            <w:ins w:id="2080" w:author="Apple_105 (Manasa)" w:date="2022-11-15T14:10:00Z">
              <w:r w:rsidR="005B7556">
                <w:rPr>
                  <w:rFonts w:ascii="Arial" w:eastAsia="SimSun" w:hAnsi="Arial"/>
                  <w:sz w:val="18"/>
                  <w:lang w:eastAsia="zh-CN"/>
                </w:rPr>
                <w:t>[9.1]</w:t>
              </w:r>
            </w:ins>
          </w:p>
        </w:tc>
      </w:tr>
    </w:tbl>
    <w:p w14:paraId="7F1E2F11" w14:textId="77777777" w:rsidR="00D033BF" w:rsidRDefault="00D033BF" w:rsidP="00D033BF"/>
    <w:p w14:paraId="3D55B75D" w14:textId="799658F7" w:rsidR="00D033BF" w:rsidRPr="00B90B3D" w:rsidRDefault="00D033BF" w:rsidP="00D033BF">
      <w:pPr>
        <w:jc w:val="center"/>
        <w:rPr>
          <w:i/>
          <w:iCs/>
          <w:color w:val="FF0000"/>
        </w:rPr>
      </w:pPr>
      <w:r w:rsidRPr="00B90B3D">
        <w:rPr>
          <w:i/>
          <w:iCs/>
          <w:color w:val="FF0000"/>
        </w:rPr>
        <w:t xml:space="preserve">-----------------Change </w:t>
      </w:r>
      <w:r>
        <w:rPr>
          <w:i/>
          <w:iCs/>
          <w:color w:val="FF0000"/>
        </w:rPr>
        <w:t>4</w:t>
      </w:r>
      <w:r w:rsidRPr="00B90B3D">
        <w:rPr>
          <w:i/>
          <w:iCs/>
          <w:color w:val="FF0000"/>
        </w:rPr>
        <w:t>---------------------</w:t>
      </w:r>
    </w:p>
    <w:p w14:paraId="08A36759" w14:textId="77777777" w:rsidR="00D033BF" w:rsidRPr="006F13B4" w:rsidRDefault="00D033BF" w:rsidP="00D033BF">
      <w:pPr>
        <w:keepNext/>
        <w:keepLines/>
        <w:spacing w:before="120"/>
        <w:ind w:left="1701" w:hanging="1701"/>
        <w:outlineLvl w:val="4"/>
        <w:rPr>
          <w:ins w:id="2081" w:author="Apple (Manasa)" w:date="2022-10-17T16:47:00Z"/>
          <w:rFonts w:ascii="Arial" w:hAnsi="Arial"/>
          <w:sz w:val="22"/>
        </w:rPr>
      </w:pPr>
      <w:ins w:id="2082" w:author="Apple (Manasa)" w:date="2022-10-17T16:47:00Z">
        <w:r>
          <w:rPr>
            <w:rFonts w:ascii="Arial" w:hAnsi="Arial"/>
            <w:sz w:val="22"/>
          </w:rPr>
          <w:lastRenderedPageBreak/>
          <w:t>5.2.3.2.X</w:t>
        </w:r>
      </w:ins>
      <w:ins w:id="2083" w:author="Yunchuan Yang/PHY Research &amp; Standard Lab /SRC-Beijing/Staff Engineer/Samsung Electronics" w:date="2022-10-24T14:45:00Z">
        <w:r>
          <w:rPr>
            <w:rFonts w:ascii="Arial" w:hAnsi="Arial"/>
            <w:sz w:val="22"/>
          </w:rPr>
          <w:t>1</w:t>
        </w:r>
      </w:ins>
      <w:ins w:id="2084" w:author="Apple (Manasa)" w:date="2022-10-17T16:47:00Z">
        <w:r w:rsidRPr="006F13B4">
          <w:rPr>
            <w:rFonts w:ascii="Arial" w:hAnsi="Arial"/>
            <w:sz w:val="22"/>
            <w:lang w:eastAsia="zh-CN"/>
          </w:rPr>
          <w:tab/>
        </w:r>
        <w:r w:rsidRPr="006F13B4">
          <w:rPr>
            <w:rFonts w:ascii="Arial" w:hAnsi="Arial"/>
            <w:sz w:val="22"/>
          </w:rPr>
          <w:t xml:space="preserve">Minimum requirements for </w:t>
        </w:r>
        <w:r>
          <w:rPr>
            <w:rFonts w:ascii="Arial" w:hAnsi="Arial"/>
            <w:sz w:val="22"/>
          </w:rPr>
          <w:t>HST-SFN Scheme A</w:t>
        </w:r>
      </w:ins>
    </w:p>
    <w:p w14:paraId="7FC073AE" w14:textId="3AE8E5C6" w:rsidR="00D033BF" w:rsidRPr="006F13B4" w:rsidRDefault="00D033BF" w:rsidP="00D033BF">
      <w:pPr>
        <w:rPr>
          <w:ins w:id="2085" w:author="Apple (Manasa)" w:date="2022-10-17T16:47:00Z"/>
          <w:rFonts w:eastAsia="SimSun"/>
        </w:rPr>
      </w:pPr>
      <w:ins w:id="2086" w:author="Apple (Manasa)" w:date="2022-10-17T16:47:00Z">
        <w:r w:rsidRPr="006F13B4">
          <w:rPr>
            <w:rFonts w:eastAsia="SimSun"/>
          </w:rPr>
          <w:t xml:space="preserve">The performance requirements are specified in </w:t>
        </w:r>
        <w:r w:rsidRPr="006F13B4">
          <w:rPr>
            <w:rFonts w:eastAsia="SimSun"/>
            <w:lang w:eastAsia="zh-CN"/>
          </w:rPr>
          <w:t>T</w:t>
        </w:r>
        <w:r w:rsidRPr="006F13B4">
          <w:rPr>
            <w:rFonts w:eastAsia="SimSun"/>
          </w:rPr>
          <w:t xml:space="preserve">able </w:t>
        </w:r>
        <w:r>
          <w:rPr>
            <w:rFonts w:eastAsia="SimSun"/>
          </w:rPr>
          <w:t>5.2.3.2.X</w:t>
        </w:r>
      </w:ins>
      <w:ins w:id="2087" w:author="Apple_105 (Manasa)" w:date="2022-11-04T05:49:00Z">
        <w:r w:rsidR="000D6721">
          <w:rPr>
            <w:rFonts w:eastAsia="SimSun"/>
          </w:rPr>
          <w:t>1</w:t>
        </w:r>
      </w:ins>
      <w:ins w:id="2088" w:author="Apple (Manasa)" w:date="2022-10-17T16:47:00Z">
        <w:r w:rsidRPr="006F13B4">
          <w:rPr>
            <w:rFonts w:eastAsia="SimSun"/>
          </w:rPr>
          <w:t xml:space="preserve">-3, with the addition of test parameters in </w:t>
        </w:r>
        <w:r w:rsidRPr="006F13B4">
          <w:rPr>
            <w:rFonts w:eastAsia="SimSun"/>
            <w:lang w:eastAsia="zh-CN"/>
          </w:rPr>
          <w:t>Table</w:t>
        </w:r>
        <w:r w:rsidRPr="006F13B4">
          <w:rPr>
            <w:rFonts w:eastAsia="SimSun"/>
          </w:rPr>
          <w:t xml:space="preserve"> </w:t>
        </w:r>
        <w:r>
          <w:rPr>
            <w:rFonts w:eastAsia="SimSun"/>
          </w:rPr>
          <w:t>5.2.3.2.X</w:t>
        </w:r>
      </w:ins>
      <w:ins w:id="2089" w:author="Apple_105 (Manasa)" w:date="2022-11-04T05:49:00Z">
        <w:r w:rsidR="000D6721">
          <w:rPr>
            <w:rFonts w:eastAsia="SimSun"/>
          </w:rPr>
          <w:t>1</w:t>
        </w:r>
      </w:ins>
      <w:ins w:id="2090" w:author="Apple (Manasa)" w:date="2022-10-17T16:47:00Z">
        <w:r w:rsidRPr="006F13B4">
          <w:rPr>
            <w:rFonts w:eastAsia="SimSun"/>
          </w:rPr>
          <w:t xml:space="preserve">-2 and the downlink physical channel setup according to </w:t>
        </w:r>
        <w:r w:rsidRPr="006F13B4">
          <w:rPr>
            <w:rFonts w:eastAsia="SimSun"/>
            <w:lang w:eastAsia="zh-CN"/>
          </w:rPr>
          <w:t>Annex C.3.1</w:t>
        </w:r>
        <w:r w:rsidRPr="006F13B4">
          <w:rPr>
            <w:rFonts w:eastAsia="SimSun"/>
          </w:rPr>
          <w:t>.</w:t>
        </w:r>
      </w:ins>
    </w:p>
    <w:p w14:paraId="1522DCD0" w14:textId="351D7AE0" w:rsidR="00D033BF" w:rsidRPr="006F13B4" w:rsidRDefault="00D033BF" w:rsidP="00D033BF">
      <w:pPr>
        <w:rPr>
          <w:ins w:id="2091" w:author="Apple (Manasa)" w:date="2022-10-17T16:47:00Z"/>
          <w:rFonts w:eastAsia="SimSun"/>
          <w:lang w:eastAsia="zh-CN"/>
        </w:rPr>
      </w:pPr>
      <w:ins w:id="2092" w:author="Apple (Manasa)" w:date="2022-10-17T16:47:00Z">
        <w:r w:rsidRPr="006F13B4">
          <w:rPr>
            <w:rFonts w:eastAsia="SimSun"/>
          </w:rPr>
          <w:t>The test purpose</w:t>
        </w:r>
        <w:r w:rsidRPr="006F13B4">
          <w:rPr>
            <w:rFonts w:eastAsia="SimSun"/>
            <w:lang w:eastAsia="zh-CN"/>
          </w:rPr>
          <w:t>s</w:t>
        </w:r>
        <w:r w:rsidRPr="006F13B4">
          <w:rPr>
            <w:rFonts w:eastAsia="SimSun"/>
          </w:rPr>
          <w:t xml:space="preserve"> are specified in Table </w:t>
        </w:r>
        <w:r>
          <w:rPr>
            <w:rFonts w:eastAsia="SimSun"/>
          </w:rPr>
          <w:t>5.2.3.2.X</w:t>
        </w:r>
      </w:ins>
      <w:ins w:id="2093" w:author="Apple_105 (Manasa)" w:date="2022-11-04T05:49:00Z">
        <w:r w:rsidR="000D6721">
          <w:rPr>
            <w:rFonts w:eastAsia="SimSun"/>
          </w:rPr>
          <w:t>1</w:t>
        </w:r>
      </w:ins>
      <w:ins w:id="2094" w:author="Apple (Manasa)" w:date="2022-10-17T16:47:00Z">
        <w:r w:rsidRPr="006F13B4">
          <w:rPr>
            <w:rFonts w:eastAsia="SimSun"/>
          </w:rPr>
          <w:t>-1</w:t>
        </w:r>
        <w:r w:rsidRPr="006F13B4">
          <w:rPr>
            <w:rFonts w:eastAsia="SimSun"/>
            <w:lang w:eastAsia="zh-CN"/>
          </w:rPr>
          <w:t>.</w:t>
        </w:r>
      </w:ins>
    </w:p>
    <w:p w14:paraId="757DE21D" w14:textId="7712A6EF" w:rsidR="00D033BF" w:rsidRPr="006F13B4" w:rsidRDefault="00D033BF" w:rsidP="00D033BF">
      <w:pPr>
        <w:keepNext/>
        <w:keepLines/>
        <w:spacing w:before="60"/>
        <w:jc w:val="center"/>
        <w:rPr>
          <w:ins w:id="2095" w:author="Apple (Manasa)" w:date="2022-10-17T16:47:00Z"/>
          <w:rFonts w:ascii="Arial" w:hAnsi="Arial"/>
          <w:b/>
        </w:rPr>
      </w:pPr>
      <w:ins w:id="2096" w:author="Apple (Manasa)" w:date="2022-10-17T16:47:00Z">
        <w:r w:rsidRPr="006F13B4">
          <w:rPr>
            <w:rFonts w:ascii="Arial" w:hAnsi="Arial"/>
            <w:b/>
          </w:rPr>
          <w:lastRenderedPageBreak/>
          <w:t xml:space="preserve">Table </w:t>
        </w:r>
        <w:r>
          <w:rPr>
            <w:rFonts w:ascii="Arial" w:hAnsi="Arial"/>
            <w:b/>
          </w:rPr>
          <w:t>5.2.3.2.X</w:t>
        </w:r>
      </w:ins>
      <w:ins w:id="2097" w:author="Apple_105 (Manasa)" w:date="2022-11-04T05:49:00Z">
        <w:r w:rsidR="000D6721">
          <w:rPr>
            <w:rFonts w:ascii="Arial" w:hAnsi="Arial"/>
            <w:b/>
          </w:rPr>
          <w:t>1</w:t>
        </w:r>
      </w:ins>
      <w:ins w:id="2098" w:author="Apple (Manasa)" w:date="2022-10-17T16:47:00Z"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2"/>
        <w:gridCol w:w="4658"/>
      </w:tblGrid>
      <w:tr w:rsidR="00D033BF" w:rsidRPr="006F13B4" w14:paraId="31564111" w14:textId="77777777" w:rsidTr="009465DE">
        <w:trPr>
          <w:ins w:id="2099" w:author="Apple (Manasa)" w:date="2022-10-17T16:47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687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00" w:author="Apple (Manasa)" w:date="2022-10-17T16:47:00Z"/>
                <w:rFonts w:ascii="Arial" w:eastAsia="SimSun" w:hAnsi="Arial"/>
                <w:b/>
                <w:sz w:val="18"/>
              </w:rPr>
            </w:pPr>
            <w:ins w:id="2101" w:author="Apple (Manasa)" w:date="2022-10-17T16:47:00Z">
              <w:r w:rsidRPr="006F13B4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CC03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02" w:author="Apple (Manasa)" w:date="2022-10-17T16:47:00Z"/>
                <w:rFonts w:ascii="Arial" w:eastAsia="SimSun" w:hAnsi="Arial"/>
                <w:b/>
                <w:sz w:val="18"/>
              </w:rPr>
            </w:pPr>
            <w:ins w:id="2103" w:author="Apple (Manasa)" w:date="2022-10-17T16:47:00Z">
              <w:r w:rsidRPr="006F13B4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D033BF" w:rsidRPr="006F13B4" w14:paraId="73CB2ABC" w14:textId="77777777" w:rsidTr="009465DE">
        <w:trPr>
          <w:ins w:id="2104" w:author="Apple (Manasa)" w:date="2022-10-17T16:47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E92A" w14:textId="5A5F756E" w:rsidR="00D033BF" w:rsidRPr="006F13B4" w:rsidRDefault="00D033BF" w:rsidP="009465DE">
            <w:pPr>
              <w:keepNext/>
              <w:keepLines/>
              <w:spacing w:after="0"/>
              <w:rPr>
                <w:ins w:id="2105" w:author="Apple (Manasa)" w:date="2022-10-17T16:47:00Z"/>
                <w:rFonts w:ascii="Arial" w:eastAsia="SimSun" w:hAnsi="Arial"/>
                <w:sz w:val="18"/>
                <w:lang w:eastAsia="zh-CN"/>
              </w:rPr>
            </w:pPr>
            <w:ins w:id="210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Verify UE performance in the </w:t>
              </w:r>
              <w:r>
                <w:rPr>
                  <w:rFonts w:ascii="Arial" w:eastAsia="SimSun" w:hAnsi="Arial"/>
                  <w:sz w:val="18"/>
                </w:rPr>
                <w:t>HST-SFN Scheme A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scenario defined in B.3.</w:t>
              </w:r>
              <w:r>
                <w:rPr>
                  <w:rFonts w:ascii="Arial" w:eastAsia="SimSun" w:hAnsi="Arial"/>
                  <w:sz w:val="18"/>
                </w:rPr>
                <w:t>X</w:t>
              </w:r>
            </w:ins>
            <w:ins w:id="2107" w:author="Apple_105 (Manasa)" w:date="2022-11-04T05:49:00Z">
              <w:r w:rsidR="000D6721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CEBF" w14:textId="77777777" w:rsidR="00D033BF" w:rsidRPr="006F13B4" w:rsidRDefault="00D033BF" w:rsidP="009465DE">
            <w:pPr>
              <w:keepNext/>
              <w:keepLines/>
              <w:spacing w:after="0"/>
              <w:rPr>
                <w:ins w:id="2108" w:author="Apple (Manasa)" w:date="2022-10-17T16:47:00Z"/>
                <w:rFonts w:ascii="Arial" w:eastAsia="SimSun" w:hAnsi="Arial"/>
                <w:sz w:val="18"/>
                <w:lang w:eastAsia="zh-CN"/>
              </w:rPr>
            </w:pPr>
            <w:ins w:id="210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543354B9" w14:textId="77777777" w:rsidR="00D033BF" w:rsidRDefault="00D033BF" w:rsidP="00D033BF">
      <w:pPr>
        <w:keepNext/>
        <w:keepLines/>
        <w:spacing w:before="60"/>
        <w:rPr>
          <w:ins w:id="2110" w:author="Apple (Manasa)" w:date="2022-10-17T16:47:00Z"/>
          <w:b/>
        </w:rPr>
      </w:pPr>
    </w:p>
    <w:p w14:paraId="504622BC" w14:textId="2B9C54D2" w:rsidR="00D033BF" w:rsidRPr="006F13B4" w:rsidRDefault="00D033BF" w:rsidP="00D033BF">
      <w:pPr>
        <w:keepNext/>
        <w:keepLines/>
        <w:spacing w:before="60"/>
        <w:jc w:val="center"/>
        <w:rPr>
          <w:ins w:id="2111" w:author="Apple (Manasa)" w:date="2022-10-17T16:47:00Z"/>
          <w:rFonts w:ascii="Arial" w:hAnsi="Arial"/>
          <w:b/>
        </w:rPr>
      </w:pPr>
      <w:ins w:id="2112" w:author="Apple (Manasa)" w:date="2022-10-17T16:47:00Z">
        <w:r w:rsidRPr="006F13B4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5.2.3.2.X</w:t>
        </w:r>
      </w:ins>
      <w:ins w:id="2113" w:author="Apple_105 (Manasa)" w:date="2022-11-04T05:49:00Z">
        <w:r w:rsidR="000D6721">
          <w:rPr>
            <w:rFonts w:ascii="Arial" w:hAnsi="Arial"/>
            <w:b/>
          </w:rPr>
          <w:t>1</w:t>
        </w:r>
      </w:ins>
      <w:ins w:id="2114" w:author="Apple (Manasa)" w:date="2022-10-17T16:47:00Z">
        <w:r w:rsidRPr="006F13B4">
          <w:rPr>
            <w:rFonts w:ascii="Arial" w:hAnsi="Arial"/>
            <w:b/>
          </w:rPr>
          <w:t>-2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1505"/>
        <w:gridCol w:w="2200"/>
        <w:gridCol w:w="617"/>
        <w:gridCol w:w="3196"/>
      </w:tblGrid>
      <w:tr w:rsidR="00D033BF" w:rsidRPr="006F13B4" w14:paraId="6E56310E" w14:textId="77777777" w:rsidTr="009465DE">
        <w:trPr>
          <w:jc w:val="center"/>
          <w:ins w:id="2115" w:author="Apple (Manasa)" w:date="2022-10-17T16:47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F64D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16" w:author="Apple (Manasa)" w:date="2022-10-17T16:47:00Z"/>
                <w:rFonts w:ascii="Arial" w:eastAsia="SimSun" w:hAnsi="Arial"/>
                <w:b/>
                <w:sz w:val="18"/>
              </w:rPr>
            </w:pPr>
            <w:ins w:id="2117" w:author="Apple (Manasa)" w:date="2022-10-17T16:47:00Z">
              <w:r w:rsidRPr="006F13B4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D083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18" w:author="Apple (Manasa)" w:date="2022-10-17T16:47:00Z"/>
                <w:rFonts w:ascii="Arial" w:eastAsia="SimSun" w:hAnsi="Arial"/>
                <w:b/>
                <w:sz w:val="18"/>
              </w:rPr>
            </w:pPr>
            <w:ins w:id="2119" w:author="Apple (Manasa)" w:date="2022-10-17T16:47:00Z">
              <w:r w:rsidRPr="006F13B4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1EE7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20" w:author="Apple (Manasa)" w:date="2022-10-17T16:47:00Z"/>
                <w:rFonts w:ascii="Arial" w:eastAsia="SimSun" w:hAnsi="Arial"/>
                <w:b/>
                <w:sz w:val="18"/>
              </w:rPr>
            </w:pPr>
            <w:ins w:id="2121" w:author="Apple (Manasa)" w:date="2022-10-17T16:47:00Z">
              <w:r w:rsidRPr="006F13B4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D033BF" w:rsidRPr="006F13B4" w14:paraId="39E91F29" w14:textId="77777777" w:rsidTr="009465DE">
        <w:trPr>
          <w:jc w:val="center"/>
          <w:ins w:id="2122" w:author="Apple (Manasa)" w:date="2022-10-17T16:47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4E084" w14:textId="77777777" w:rsidR="00D033BF" w:rsidRPr="006F13B4" w:rsidRDefault="00D033BF" w:rsidP="009465DE">
            <w:pPr>
              <w:keepNext/>
              <w:keepLines/>
              <w:spacing w:after="0"/>
              <w:rPr>
                <w:ins w:id="2123" w:author="Apple (Manasa)" w:date="2022-10-17T16:47:00Z"/>
                <w:rFonts w:ascii="Arial" w:eastAsia="SimSun" w:hAnsi="Arial"/>
                <w:sz w:val="18"/>
              </w:rPr>
            </w:pPr>
            <w:ins w:id="212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20A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25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FE53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26" w:author="Apple (Manasa)" w:date="2022-10-17T16:47:00Z"/>
                <w:rFonts w:ascii="Arial" w:eastAsia="SimSun" w:hAnsi="Arial"/>
                <w:sz w:val="18"/>
              </w:rPr>
            </w:pPr>
            <w:ins w:id="2127" w:author="Apple (Manasa)" w:date="2022-10-17T16:47:00Z">
              <w:r>
                <w:rPr>
                  <w:rFonts w:ascii="Arial" w:eastAsia="SimSun" w:hAnsi="Arial"/>
                  <w:sz w:val="18"/>
                </w:rPr>
                <w:t>T</w:t>
              </w:r>
              <w:r w:rsidRPr="006F13B4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D033BF" w:rsidRPr="006F13B4" w14:paraId="12017EFC" w14:textId="77777777" w:rsidTr="009465DE">
        <w:trPr>
          <w:jc w:val="center"/>
          <w:ins w:id="2128" w:author="Apple (Manasa)" w:date="2022-10-17T16:47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D39DE" w14:textId="77777777" w:rsidR="00D033BF" w:rsidRPr="006F13B4" w:rsidRDefault="00D033BF" w:rsidP="009465DE">
            <w:pPr>
              <w:keepNext/>
              <w:keepLines/>
              <w:spacing w:after="0"/>
              <w:rPr>
                <w:ins w:id="2129" w:author="Apple (Manasa)" w:date="2022-10-17T16:47:00Z"/>
                <w:rFonts w:ascii="Arial" w:eastAsia="SimSun" w:hAnsi="Arial"/>
                <w:sz w:val="18"/>
              </w:rPr>
            </w:pPr>
            <w:ins w:id="213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C88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31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786F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32" w:author="Apple (Manasa)" w:date="2022-10-17T16:47:00Z"/>
                <w:rFonts w:ascii="Arial" w:eastAsia="SimSun" w:hAnsi="Arial"/>
                <w:sz w:val="18"/>
              </w:rPr>
            </w:pPr>
            <w:ins w:id="213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D033BF" w:rsidRPr="006F13B4" w14:paraId="1E0A5242" w14:textId="77777777" w:rsidTr="009465DE">
        <w:trPr>
          <w:jc w:val="center"/>
          <w:ins w:id="2134" w:author="Apple (Manasa)" w:date="2022-10-17T16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4783" w14:textId="77777777" w:rsidR="00D033BF" w:rsidRPr="006F13B4" w:rsidRDefault="00D033BF" w:rsidP="009465DE">
            <w:pPr>
              <w:keepNext/>
              <w:keepLines/>
              <w:spacing w:after="0"/>
              <w:rPr>
                <w:ins w:id="2135" w:author="Apple (Manasa)" w:date="2022-10-17T16:47:00Z"/>
                <w:rFonts w:ascii="Arial" w:eastAsia="SimSun" w:hAnsi="Arial"/>
                <w:sz w:val="18"/>
                <w:lang w:eastAsia="zh-CN"/>
              </w:rPr>
            </w:pPr>
            <w:ins w:id="2136" w:author="Apple (Manasa)" w:date="2022-10-17T16:47:00Z">
              <w:r w:rsidRPr="006F13B4">
                <w:rPr>
                  <w:rFonts w:ascii="Arial" w:eastAsia="SimSun" w:hAnsi="Arial" w:hint="eastAsia"/>
                  <w:sz w:val="18"/>
                  <w:lang w:eastAsia="zh-CN"/>
                </w:rPr>
                <w:t>P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DCCH </w:t>
              </w:r>
              <w:r w:rsidRPr="006F13B4">
                <w:rPr>
                  <w:rFonts w:ascii="Arial" w:eastAsia="SimSun" w:hAnsi="Arial"/>
                  <w:sz w:val="18"/>
                </w:rPr>
                <w:t>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4EBF" w14:textId="77777777" w:rsidR="00D033BF" w:rsidRPr="006F13B4" w:rsidRDefault="00D033BF" w:rsidP="009465DE">
            <w:pPr>
              <w:keepNext/>
              <w:keepLines/>
              <w:spacing w:after="0"/>
              <w:rPr>
                <w:ins w:id="2137" w:author="Apple (Manasa)" w:date="2022-10-17T16:47:00Z"/>
                <w:rFonts w:ascii="Arial" w:eastAsia="SimSun" w:hAnsi="Arial"/>
                <w:sz w:val="18"/>
              </w:rPr>
            </w:pPr>
            <w:ins w:id="213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CD4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39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F91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40" w:author="Apple (Manasa)" w:date="2022-10-17T16:47:00Z"/>
                <w:rFonts w:ascii="Arial" w:eastAsia="SimSun" w:hAnsi="Arial"/>
                <w:sz w:val="18"/>
                <w:vertAlign w:val="superscript"/>
              </w:rPr>
            </w:pPr>
            <w:ins w:id="214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Note 1</w:t>
              </w:r>
            </w:ins>
          </w:p>
        </w:tc>
      </w:tr>
      <w:tr w:rsidR="00D033BF" w:rsidRPr="006F13B4" w14:paraId="5D9A8329" w14:textId="77777777" w:rsidTr="009465DE">
        <w:trPr>
          <w:jc w:val="center"/>
          <w:ins w:id="2142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27277" w14:textId="77777777" w:rsidR="00D033BF" w:rsidRPr="006F13B4" w:rsidRDefault="00D033BF" w:rsidP="009465DE">
            <w:pPr>
              <w:keepNext/>
              <w:keepLines/>
              <w:spacing w:after="0"/>
              <w:rPr>
                <w:ins w:id="2143" w:author="Apple (Manasa)" w:date="2022-10-17T16:47:00Z"/>
                <w:rFonts w:ascii="Arial" w:eastAsia="SimSun" w:hAnsi="Arial"/>
                <w:sz w:val="18"/>
              </w:rPr>
            </w:pPr>
            <w:ins w:id="214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DF375" w14:textId="77777777" w:rsidR="00D033BF" w:rsidRPr="006F13B4" w:rsidRDefault="00D033BF" w:rsidP="009465DE">
            <w:pPr>
              <w:keepNext/>
              <w:keepLines/>
              <w:spacing w:after="0"/>
              <w:rPr>
                <w:ins w:id="2145" w:author="Apple (Manasa)" w:date="2022-10-17T16:47:00Z"/>
                <w:rFonts w:ascii="Arial" w:eastAsia="SimSun" w:hAnsi="Arial"/>
                <w:sz w:val="18"/>
              </w:rPr>
            </w:pPr>
            <w:ins w:id="214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9A2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47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2E0E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48" w:author="Apple (Manasa)" w:date="2022-10-17T16:47:00Z"/>
                <w:rFonts w:ascii="Arial" w:eastAsia="SimSun" w:hAnsi="Arial"/>
                <w:sz w:val="18"/>
              </w:rPr>
            </w:pPr>
            <w:ins w:id="214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D033BF" w:rsidRPr="006F13B4" w14:paraId="59071A3C" w14:textId="77777777" w:rsidTr="009465DE">
        <w:trPr>
          <w:jc w:val="center"/>
          <w:ins w:id="2150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6B129" w14:textId="77777777" w:rsidR="00D033BF" w:rsidRPr="006F13B4" w:rsidRDefault="00D033BF" w:rsidP="009465DE">
            <w:pPr>
              <w:keepNext/>
              <w:keepLines/>
              <w:spacing w:after="0"/>
              <w:rPr>
                <w:ins w:id="2151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72FA3" w14:textId="77777777" w:rsidR="00D033BF" w:rsidRPr="006F13B4" w:rsidRDefault="00D033BF" w:rsidP="009465DE">
            <w:pPr>
              <w:keepNext/>
              <w:keepLines/>
              <w:spacing w:after="0"/>
              <w:rPr>
                <w:ins w:id="2152" w:author="Apple (Manasa)" w:date="2022-10-17T16:47:00Z"/>
                <w:rFonts w:ascii="Arial" w:eastAsia="SimSun" w:hAnsi="Arial"/>
                <w:sz w:val="18"/>
              </w:rPr>
            </w:pPr>
            <w:ins w:id="215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4D7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54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7B27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55" w:author="Apple (Manasa)" w:date="2022-10-17T16:47:00Z"/>
                <w:rFonts w:ascii="Arial" w:eastAsia="SimSun" w:hAnsi="Arial"/>
                <w:sz w:val="18"/>
              </w:rPr>
            </w:pPr>
            <w:ins w:id="215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033BF" w:rsidRPr="006F13B4" w14:paraId="256733B0" w14:textId="77777777" w:rsidTr="009465DE">
        <w:trPr>
          <w:jc w:val="center"/>
          <w:ins w:id="2157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64BD0" w14:textId="77777777" w:rsidR="00D033BF" w:rsidRPr="006F13B4" w:rsidRDefault="00D033BF" w:rsidP="009465DE">
            <w:pPr>
              <w:keepNext/>
              <w:keepLines/>
              <w:spacing w:after="0"/>
              <w:rPr>
                <w:ins w:id="2158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72023" w14:textId="77777777" w:rsidR="00D033BF" w:rsidRPr="006F13B4" w:rsidRDefault="00D033BF" w:rsidP="009465DE">
            <w:pPr>
              <w:keepNext/>
              <w:keepLines/>
              <w:spacing w:after="0"/>
              <w:rPr>
                <w:ins w:id="2159" w:author="Apple (Manasa)" w:date="2022-10-17T16:47:00Z"/>
                <w:rFonts w:ascii="Arial" w:eastAsia="SimSun" w:hAnsi="Arial"/>
                <w:sz w:val="18"/>
              </w:rPr>
            </w:pPr>
            <w:ins w:id="216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B3B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61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252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62" w:author="Apple (Manasa)" w:date="2022-10-17T16:47:00Z"/>
                <w:rFonts w:ascii="Arial" w:eastAsia="SimSun" w:hAnsi="Arial"/>
                <w:sz w:val="18"/>
              </w:rPr>
            </w:pPr>
            <w:ins w:id="216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D033BF" w:rsidRPr="006F13B4" w14:paraId="00CBF141" w14:textId="77777777" w:rsidTr="009465DE">
        <w:trPr>
          <w:jc w:val="center"/>
          <w:ins w:id="2164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6BE15" w14:textId="77777777" w:rsidR="00D033BF" w:rsidRPr="006F13B4" w:rsidRDefault="00D033BF" w:rsidP="009465DE">
            <w:pPr>
              <w:keepNext/>
              <w:keepLines/>
              <w:spacing w:after="0"/>
              <w:rPr>
                <w:ins w:id="2165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6E89E" w14:textId="77777777" w:rsidR="00D033BF" w:rsidRPr="006F13B4" w:rsidRDefault="00D033BF" w:rsidP="009465DE">
            <w:pPr>
              <w:keepNext/>
              <w:keepLines/>
              <w:spacing w:after="0"/>
              <w:rPr>
                <w:ins w:id="2166" w:author="Apple (Manasa)" w:date="2022-10-17T16:47:00Z"/>
                <w:rFonts w:ascii="Arial" w:eastAsia="SimSun" w:hAnsi="Arial"/>
                <w:sz w:val="18"/>
              </w:rPr>
            </w:pPr>
            <w:ins w:id="216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F00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68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473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69" w:author="Apple (Manasa)" w:date="2022-10-17T16:47:00Z"/>
                <w:rFonts w:ascii="Arial" w:eastAsia="SimSun" w:hAnsi="Arial"/>
                <w:sz w:val="18"/>
              </w:rPr>
            </w:pPr>
            <w:ins w:id="217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D033BF" w:rsidRPr="006F13B4" w14:paraId="6C585493" w14:textId="77777777" w:rsidTr="009465DE">
        <w:trPr>
          <w:jc w:val="center"/>
          <w:ins w:id="2171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304FC" w14:textId="77777777" w:rsidR="00D033BF" w:rsidRPr="006F13B4" w:rsidRDefault="00D033BF" w:rsidP="009465DE">
            <w:pPr>
              <w:keepNext/>
              <w:keepLines/>
              <w:spacing w:after="0"/>
              <w:rPr>
                <w:ins w:id="2172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2FE21" w14:textId="77777777" w:rsidR="00D033BF" w:rsidRPr="006F13B4" w:rsidRDefault="00D033BF" w:rsidP="009465DE">
            <w:pPr>
              <w:keepNext/>
              <w:keepLines/>
              <w:spacing w:after="0"/>
              <w:rPr>
                <w:ins w:id="2173" w:author="Apple (Manasa)" w:date="2022-10-17T16:47:00Z"/>
                <w:rFonts w:ascii="Arial" w:eastAsia="SimSun" w:hAnsi="Arial"/>
                <w:sz w:val="18"/>
              </w:rPr>
            </w:pPr>
            <w:ins w:id="217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216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75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38E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76" w:author="Apple (Manasa)" w:date="2022-10-17T16:47:00Z"/>
                <w:rFonts w:ascii="Arial" w:eastAsia="SimSun" w:hAnsi="Arial"/>
                <w:sz w:val="18"/>
              </w:rPr>
            </w:pPr>
            <w:ins w:id="217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D033BF" w:rsidRPr="006F13B4" w14:paraId="71E5B9E5" w14:textId="77777777" w:rsidTr="009465DE">
        <w:trPr>
          <w:jc w:val="center"/>
          <w:ins w:id="2178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16BC3" w14:textId="77777777" w:rsidR="00D033BF" w:rsidRPr="006F13B4" w:rsidRDefault="00D033BF" w:rsidP="009465DE">
            <w:pPr>
              <w:keepNext/>
              <w:keepLines/>
              <w:spacing w:after="0"/>
              <w:rPr>
                <w:ins w:id="2179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FE219" w14:textId="77777777" w:rsidR="00D033BF" w:rsidRPr="006F13B4" w:rsidRDefault="00D033BF" w:rsidP="009465DE">
            <w:pPr>
              <w:keepNext/>
              <w:keepLines/>
              <w:spacing w:after="0"/>
              <w:rPr>
                <w:ins w:id="2180" w:author="Apple (Manasa)" w:date="2022-10-17T16:47:00Z"/>
                <w:rFonts w:ascii="Arial" w:eastAsia="SimSun" w:hAnsi="Arial"/>
                <w:sz w:val="18"/>
              </w:rPr>
            </w:pPr>
            <w:ins w:id="218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8CC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82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2BB3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83" w:author="Apple (Manasa)" w:date="2022-10-17T16:47:00Z"/>
                <w:rFonts w:ascii="Arial" w:eastAsia="SimSun" w:hAnsi="Arial"/>
                <w:sz w:val="18"/>
              </w:rPr>
            </w:pPr>
            <w:ins w:id="218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D033BF" w:rsidRPr="006F13B4" w14:paraId="5ED61FCF" w14:textId="77777777" w:rsidTr="009465DE">
        <w:trPr>
          <w:jc w:val="center"/>
          <w:ins w:id="2185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982E0" w14:textId="77777777" w:rsidR="00D033BF" w:rsidRPr="006F13B4" w:rsidRDefault="00D033BF" w:rsidP="009465DE">
            <w:pPr>
              <w:keepNext/>
              <w:keepLines/>
              <w:spacing w:after="0"/>
              <w:rPr>
                <w:ins w:id="2186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E8872" w14:textId="77777777" w:rsidR="00D033BF" w:rsidRPr="006F13B4" w:rsidRDefault="00D033BF" w:rsidP="009465DE">
            <w:pPr>
              <w:keepNext/>
              <w:keepLines/>
              <w:spacing w:after="0"/>
              <w:rPr>
                <w:ins w:id="2187" w:author="Apple (Manasa)" w:date="2022-10-17T16:47:00Z"/>
                <w:rFonts w:ascii="Arial" w:eastAsia="SimSun" w:hAnsi="Arial"/>
                <w:sz w:val="18"/>
              </w:rPr>
            </w:pPr>
            <w:ins w:id="218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325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89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80A0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90" w:author="Apple (Manasa)" w:date="2022-10-17T16:47:00Z"/>
                <w:rFonts w:ascii="Arial" w:eastAsia="SimSun" w:hAnsi="Arial"/>
                <w:sz w:val="18"/>
              </w:rPr>
            </w:pPr>
            <w:ins w:id="219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D033BF" w:rsidRPr="006F13B4" w14:paraId="1D1D61A6" w14:textId="77777777" w:rsidTr="009465DE">
        <w:trPr>
          <w:jc w:val="center"/>
          <w:ins w:id="2192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F43E8" w14:textId="77777777" w:rsidR="00D033BF" w:rsidRPr="006F13B4" w:rsidRDefault="00D033BF" w:rsidP="009465DE">
            <w:pPr>
              <w:keepNext/>
              <w:keepLines/>
              <w:spacing w:after="0"/>
              <w:rPr>
                <w:ins w:id="2193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CF0DA" w14:textId="77777777" w:rsidR="00D033BF" w:rsidRPr="006F13B4" w:rsidRDefault="00D033BF" w:rsidP="009465DE">
            <w:pPr>
              <w:keepNext/>
              <w:keepLines/>
              <w:spacing w:after="0"/>
              <w:rPr>
                <w:ins w:id="2194" w:author="Apple (Manasa)" w:date="2022-10-17T16:47:00Z"/>
                <w:rFonts w:ascii="Arial" w:eastAsia="SimSun" w:hAnsi="Arial"/>
                <w:sz w:val="18"/>
              </w:rPr>
            </w:pPr>
            <w:ins w:id="219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9F4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96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517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197" w:author="Apple (Manasa)" w:date="2022-10-17T16:47:00Z"/>
                <w:rFonts w:ascii="Arial" w:eastAsia="SimSun" w:hAnsi="Arial"/>
                <w:sz w:val="18"/>
              </w:rPr>
            </w:pPr>
            <w:ins w:id="219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D033BF" w:rsidRPr="006F13B4" w14:paraId="733AEA71" w14:textId="77777777" w:rsidTr="009465DE">
        <w:trPr>
          <w:jc w:val="center"/>
          <w:ins w:id="2199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7F1FA" w14:textId="77777777" w:rsidR="00D033BF" w:rsidRPr="006F13B4" w:rsidRDefault="00D033BF" w:rsidP="009465DE">
            <w:pPr>
              <w:keepNext/>
              <w:keepLines/>
              <w:spacing w:after="0"/>
              <w:rPr>
                <w:ins w:id="2200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AC109" w14:textId="77777777" w:rsidR="00D033BF" w:rsidRPr="006F13B4" w:rsidRDefault="00D033BF" w:rsidP="009465DE">
            <w:pPr>
              <w:keepNext/>
              <w:keepLines/>
              <w:spacing w:after="0"/>
              <w:rPr>
                <w:ins w:id="2201" w:author="Apple (Manasa)" w:date="2022-10-17T16:47:00Z"/>
                <w:rFonts w:ascii="Arial" w:eastAsia="SimSun" w:hAnsi="Arial"/>
                <w:sz w:val="18"/>
              </w:rPr>
            </w:pPr>
            <w:ins w:id="2202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5F7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03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595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04" w:author="Apple (Manasa)" w:date="2022-10-17T16:47:00Z"/>
                <w:rFonts w:ascii="Arial" w:eastAsia="SimSun" w:hAnsi="Arial"/>
                <w:sz w:val="18"/>
              </w:rPr>
            </w:pPr>
            <w:ins w:id="2205" w:author="Apple (Manasa)" w:date="2022-10-17T16:47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Config2</w:t>
              </w:r>
            </w:ins>
          </w:p>
        </w:tc>
      </w:tr>
      <w:tr w:rsidR="00D033BF" w:rsidRPr="006F13B4" w14:paraId="73952D24" w14:textId="77777777" w:rsidTr="009465DE">
        <w:trPr>
          <w:jc w:val="center"/>
          <w:ins w:id="2206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0E5B7" w14:textId="77777777" w:rsidR="00D033BF" w:rsidRPr="006F13B4" w:rsidRDefault="00D033BF" w:rsidP="009465DE">
            <w:pPr>
              <w:keepNext/>
              <w:keepLines/>
              <w:spacing w:after="0"/>
              <w:rPr>
                <w:ins w:id="2207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97046" w14:textId="77777777" w:rsidR="00D033BF" w:rsidRPr="006F13B4" w:rsidRDefault="00D033BF" w:rsidP="009465DE">
            <w:pPr>
              <w:keepNext/>
              <w:keepLines/>
              <w:spacing w:after="0"/>
              <w:rPr>
                <w:ins w:id="2208" w:author="Apple (Manasa)" w:date="2022-10-17T16:47:00Z"/>
                <w:rFonts w:ascii="Arial" w:eastAsia="SimSun" w:hAnsi="Arial"/>
                <w:sz w:val="18"/>
              </w:rPr>
            </w:pPr>
            <w:ins w:id="2209" w:author="Apple (Manasa)" w:date="2022-10-17T16:47:00Z"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229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10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E48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11" w:author="Apple (Manasa)" w:date="2022-10-17T16:47:00Z"/>
                <w:rFonts w:ascii="Arial" w:eastAsia="SimSun" w:hAnsi="Arial"/>
                <w:sz w:val="18"/>
              </w:rPr>
            </w:pPr>
            <w:ins w:id="2212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D033BF" w:rsidRPr="006F13B4" w14:paraId="194F9CF1" w14:textId="77777777" w:rsidTr="009465DE">
        <w:trPr>
          <w:jc w:val="center"/>
          <w:ins w:id="2213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1A21C" w14:textId="77777777" w:rsidR="00D033BF" w:rsidRPr="006F13B4" w:rsidRDefault="00D033BF" w:rsidP="009465DE">
            <w:pPr>
              <w:keepNext/>
              <w:keepLines/>
              <w:spacing w:after="0"/>
              <w:rPr>
                <w:ins w:id="2214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4D288" w14:textId="77777777" w:rsidR="00D033BF" w:rsidRPr="006F13B4" w:rsidRDefault="00D033BF" w:rsidP="009465DE">
            <w:pPr>
              <w:keepNext/>
              <w:keepLines/>
              <w:spacing w:after="0"/>
              <w:rPr>
                <w:ins w:id="2215" w:author="Apple (Manasa)" w:date="2022-10-17T16:47:00Z"/>
                <w:rFonts w:ascii="Arial" w:eastAsia="SimSun" w:hAnsi="Arial"/>
                <w:sz w:val="18"/>
              </w:rPr>
            </w:pPr>
            <w:ins w:id="2216" w:author="Apple (Manasa)" w:date="2022-10-17T16:47:00Z"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6F13B4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6F13B4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746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17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D0A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18" w:author="Apple (Manasa)" w:date="2022-10-17T16:47:00Z"/>
                <w:rFonts w:ascii="Arial" w:eastAsia="SimSun" w:hAnsi="Arial"/>
                <w:sz w:val="18"/>
              </w:rPr>
            </w:pPr>
            <w:ins w:id="221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51C390E0" w14:textId="77777777" w:rsidTr="009465DE">
        <w:trPr>
          <w:jc w:val="center"/>
          <w:ins w:id="2220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49036" w14:textId="77777777" w:rsidR="00D033BF" w:rsidRPr="006F13B4" w:rsidRDefault="00D033BF" w:rsidP="009465DE">
            <w:pPr>
              <w:keepNext/>
              <w:keepLines/>
              <w:spacing w:after="0"/>
              <w:rPr>
                <w:ins w:id="2221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D261B" w14:textId="77777777" w:rsidR="00D033BF" w:rsidRPr="006F13B4" w:rsidRDefault="00D033BF" w:rsidP="009465DE">
            <w:pPr>
              <w:keepNext/>
              <w:keepLines/>
              <w:spacing w:after="0"/>
              <w:rPr>
                <w:ins w:id="2222" w:author="Apple (Manasa)" w:date="2022-10-17T16:47:00Z"/>
                <w:rFonts w:ascii="Arial" w:eastAsia="SimSun" w:hAnsi="Arial"/>
                <w:sz w:val="18"/>
                <w:szCs w:val="22"/>
                <w:lang w:eastAsia="ja-JP"/>
              </w:rPr>
            </w:pPr>
            <w:ins w:id="222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TCI state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C66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24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58A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25" w:author="Apple (Manasa)" w:date="2022-10-17T16:47:00Z"/>
                <w:rFonts w:ascii="Arial" w:eastAsia="SimSun" w:hAnsi="Arial"/>
                <w:sz w:val="18"/>
              </w:rPr>
            </w:pPr>
            <w:ins w:id="222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Note 1</w:t>
              </w:r>
            </w:ins>
          </w:p>
        </w:tc>
      </w:tr>
      <w:tr w:rsidR="00D033BF" w:rsidRPr="006F13B4" w14:paraId="2F2502CD" w14:textId="77777777" w:rsidTr="009465DE">
        <w:trPr>
          <w:jc w:val="center"/>
          <w:ins w:id="2227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9C088" w14:textId="77777777" w:rsidR="00D033BF" w:rsidRPr="006F13B4" w:rsidRDefault="00D033BF" w:rsidP="009465DE">
            <w:pPr>
              <w:keepNext/>
              <w:keepLines/>
              <w:spacing w:after="0"/>
              <w:rPr>
                <w:ins w:id="2228" w:author="Apple (Manasa)" w:date="2022-10-17T16:47:00Z"/>
                <w:rFonts w:ascii="Arial" w:eastAsia="SimSun" w:hAnsi="Arial"/>
                <w:sz w:val="18"/>
              </w:rPr>
            </w:pPr>
            <w:ins w:id="222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1578" w14:textId="77777777" w:rsidR="00D033BF" w:rsidRPr="006F13B4" w:rsidRDefault="00D033BF" w:rsidP="009465DE">
            <w:pPr>
              <w:keepNext/>
              <w:keepLines/>
              <w:spacing w:after="0"/>
              <w:rPr>
                <w:ins w:id="2230" w:author="Apple (Manasa)" w:date="2022-10-17T16:47:00Z"/>
                <w:rFonts w:ascii="Arial" w:eastAsia="SimSun" w:hAnsi="Arial" w:cs="Arial"/>
                <w:sz w:val="18"/>
                <w:szCs w:val="18"/>
              </w:rPr>
            </w:pPr>
            <w:ins w:id="2231" w:author="Apple (Manasa)" w:date="2022-10-17T16:47:00Z">
              <w:r w:rsidRPr="006F13B4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844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32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1A1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33" w:author="Apple (Manasa)" w:date="2022-10-17T16:47:00Z"/>
                <w:rFonts w:ascii="Arial" w:eastAsia="SimSun" w:hAnsi="Arial"/>
                <w:sz w:val="18"/>
              </w:rPr>
            </w:pPr>
            <w:ins w:id="223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D033BF" w:rsidRPr="006F13B4" w14:paraId="712BCB05" w14:textId="77777777" w:rsidTr="009465DE">
        <w:trPr>
          <w:jc w:val="center"/>
          <w:ins w:id="2235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9396E" w14:textId="77777777" w:rsidR="00D033BF" w:rsidRPr="006F13B4" w:rsidRDefault="00D033BF" w:rsidP="009465DE">
            <w:pPr>
              <w:keepNext/>
              <w:keepLines/>
              <w:spacing w:after="0"/>
              <w:rPr>
                <w:ins w:id="2236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D0B53" w14:textId="77777777" w:rsidR="00D033BF" w:rsidRPr="006F13B4" w:rsidRDefault="00D033BF" w:rsidP="009465DE">
            <w:pPr>
              <w:keepNext/>
              <w:keepLines/>
              <w:spacing w:after="0"/>
              <w:rPr>
                <w:ins w:id="2237" w:author="Apple (Manasa)" w:date="2022-10-17T16:47:00Z"/>
                <w:rFonts w:ascii="Arial" w:eastAsia="SimSun" w:hAnsi="Arial"/>
                <w:sz w:val="18"/>
              </w:rPr>
            </w:pPr>
            <w:ins w:id="223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4B3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39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461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40" w:author="Apple (Manasa)" w:date="2022-10-17T16:47:00Z"/>
                <w:rFonts w:ascii="Arial" w:eastAsia="SimSun" w:hAnsi="Arial"/>
                <w:sz w:val="18"/>
              </w:rPr>
            </w:pPr>
            <w:ins w:id="224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D033BF" w:rsidRPr="006F13B4" w14:paraId="08037058" w14:textId="77777777" w:rsidTr="009465DE">
        <w:trPr>
          <w:jc w:val="center"/>
          <w:ins w:id="2242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87EA5" w14:textId="77777777" w:rsidR="00D033BF" w:rsidRPr="006F13B4" w:rsidRDefault="00D033BF" w:rsidP="009465DE">
            <w:pPr>
              <w:keepNext/>
              <w:keepLines/>
              <w:spacing w:after="0"/>
              <w:rPr>
                <w:ins w:id="2243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F5549" w14:textId="77777777" w:rsidR="00D033BF" w:rsidRPr="006F13B4" w:rsidRDefault="00D033BF" w:rsidP="009465DE">
            <w:pPr>
              <w:keepNext/>
              <w:keepLines/>
              <w:spacing w:after="0"/>
              <w:rPr>
                <w:ins w:id="2244" w:author="Apple (Manasa)" w:date="2022-10-17T16:47:00Z"/>
                <w:rFonts w:ascii="Arial" w:eastAsia="SimSun" w:hAnsi="Arial"/>
                <w:sz w:val="18"/>
              </w:rPr>
            </w:pPr>
            <w:ins w:id="224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A71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46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E17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47" w:author="Apple (Manasa)" w:date="2022-10-17T16:47:00Z"/>
                <w:rFonts w:ascii="Arial" w:eastAsia="SimSun" w:hAnsi="Arial"/>
                <w:sz w:val="18"/>
                <w:lang w:eastAsia="zh-CN"/>
              </w:rPr>
            </w:pPr>
            <w:ins w:id="2248" w:author="Apple (Manasa)" w:date="2022-10-17T16:47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</w:tr>
      <w:tr w:rsidR="00D033BF" w:rsidRPr="006F13B4" w14:paraId="320F19A6" w14:textId="77777777" w:rsidTr="009465DE">
        <w:trPr>
          <w:jc w:val="center"/>
          <w:ins w:id="2249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998D8" w14:textId="77777777" w:rsidR="00D033BF" w:rsidRPr="006F13B4" w:rsidRDefault="00D033BF" w:rsidP="009465DE">
            <w:pPr>
              <w:keepNext/>
              <w:keepLines/>
              <w:spacing w:after="0"/>
              <w:rPr>
                <w:ins w:id="2250" w:author="Apple (Manasa)" w:date="2022-10-17T16:47:00Z"/>
                <w:rFonts w:ascii="Arial" w:eastAsia="SimSun" w:hAnsi="Arial"/>
                <w:sz w:val="18"/>
                <w:lang w:eastAsia="zh-CN"/>
              </w:rPr>
            </w:pPr>
            <w:ins w:id="2251" w:author="Apple (Manasa)" w:date="2022-10-17T16:47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944C7" w14:textId="77777777" w:rsidR="00D033BF" w:rsidRPr="006F13B4" w:rsidRDefault="00D033BF" w:rsidP="009465DE">
            <w:pPr>
              <w:keepNext/>
              <w:keepLines/>
              <w:spacing w:after="0"/>
              <w:rPr>
                <w:ins w:id="2252" w:author="Apple (Manasa)" w:date="2022-10-17T16:47:00Z"/>
                <w:rFonts w:ascii="Arial" w:eastAsia="SimSun" w:hAnsi="Arial"/>
                <w:sz w:val="18"/>
              </w:rPr>
            </w:pPr>
            <w:ins w:id="225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Resource set #1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4382" w14:textId="77777777" w:rsidR="00D033BF" w:rsidRPr="006F13B4" w:rsidRDefault="00D033BF" w:rsidP="009465DE">
            <w:pPr>
              <w:keepNext/>
              <w:keepLines/>
              <w:spacing w:after="0"/>
              <w:rPr>
                <w:ins w:id="2254" w:author="Apple (Manasa)" w:date="2022-10-17T16:47:00Z"/>
                <w:rFonts w:ascii="Arial" w:eastAsia="SimSun" w:hAnsi="Arial"/>
                <w:sz w:val="18"/>
              </w:rPr>
            </w:pPr>
            <w:ins w:id="225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ABB6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56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1F5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57" w:author="Apple (Manasa)" w:date="2022-10-17T16:47:00Z"/>
                <w:rFonts w:ascii="Arial" w:eastAsia="SimSun" w:hAnsi="Arial"/>
                <w:sz w:val="18"/>
              </w:rPr>
            </w:pPr>
            <w:ins w:id="225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5 for CSI-RS resource 1 and 3</w:t>
              </w:r>
            </w:ins>
          </w:p>
          <w:p w14:paraId="20EFFEC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59" w:author="Apple (Manasa)" w:date="2022-10-17T16:47:00Z"/>
                <w:rFonts w:ascii="Arial" w:eastAsia="SimSun" w:hAnsi="Arial"/>
                <w:sz w:val="18"/>
              </w:rPr>
            </w:pPr>
            <w:ins w:id="226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9 for CSI-RS resource 2 and 4</w:t>
              </w:r>
            </w:ins>
          </w:p>
        </w:tc>
      </w:tr>
      <w:tr w:rsidR="00D033BF" w:rsidRPr="006F13B4" w14:paraId="7F45AEBE" w14:textId="77777777" w:rsidTr="009465DE">
        <w:trPr>
          <w:jc w:val="center"/>
          <w:ins w:id="2261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7D5F7" w14:textId="77777777" w:rsidR="00D033BF" w:rsidRPr="006F13B4" w:rsidRDefault="00D033BF" w:rsidP="009465DE">
            <w:pPr>
              <w:keepNext/>
              <w:keepLines/>
              <w:spacing w:after="0"/>
              <w:rPr>
                <w:ins w:id="2262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82459" w14:textId="77777777" w:rsidR="00D033BF" w:rsidRPr="006F13B4" w:rsidRDefault="00D033BF" w:rsidP="009465DE">
            <w:pPr>
              <w:keepNext/>
              <w:keepLines/>
              <w:spacing w:after="0"/>
              <w:rPr>
                <w:ins w:id="2263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25FA" w14:textId="77777777" w:rsidR="00D033BF" w:rsidRPr="006F13B4" w:rsidRDefault="00D033BF" w:rsidP="009465DE">
            <w:pPr>
              <w:keepNext/>
              <w:keepLines/>
              <w:spacing w:after="0"/>
              <w:rPr>
                <w:ins w:id="2264" w:author="Apple (Manasa)" w:date="2022-10-17T16:47:00Z"/>
                <w:rFonts w:ascii="Arial" w:eastAsia="SimSun" w:hAnsi="Arial"/>
                <w:sz w:val="18"/>
              </w:rPr>
            </w:pPr>
            <w:ins w:id="226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B1C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66" w:author="Apple (Manasa)" w:date="2022-10-17T16:47:00Z"/>
                <w:rFonts w:ascii="Arial" w:eastAsia="SimSun" w:hAnsi="Arial"/>
                <w:sz w:val="18"/>
              </w:rPr>
            </w:pPr>
            <w:ins w:id="226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DD7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68" w:author="Apple (Manasa)" w:date="2022-10-17T16:47:00Z"/>
                <w:rFonts w:ascii="Arial" w:eastAsia="SimSun" w:hAnsi="Arial"/>
                <w:sz w:val="18"/>
              </w:rPr>
            </w:pPr>
            <w:ins w:id="2269" w:author="Apple (Manasa)" w:date="2022-10-17T16:47:00Z">
              <w:r>
                <w:rPr>
                  <w:rFonts w:ascii="Arial" w:eastAsia="SimSun" w:hAnsi="Arial"/>
                  <w:sz w:val="18"/>
                </w:rPr>
                <w:t>2</w:t>
              </w:r>
              <w:r w:rsidRPr="006F13B4">
                <w:rPr>
                  <w:rFonts w:ascii="Arial" w:eastAsia="SimSun" w:hAnsi="Arial"/>
                  <w:sz w:val="18"/>
                </w:rPr>
                <w:t>0 for CSI-RS resource 1,2,3,4.</w:t>
              </w:r>
            </w:ins>
          </w:p>
        </w:tc>
      </w:tr>
      <w:tr w:rsidR="00D033BF" w:rsidRPr="006F13B4" w14:paraId="0418BA72" w14:textId="77777777" w:rsidTr="009465DE">
        <w:trPr>
          <w:jc w:val="center"/>
          <w:ins w:id="2270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DA0EA" w14:textId="77777777" w:rsidR="00D033BF" w:rsidRPr="006F13B4" w:rsidRDefault="00D033BF" w:rsidP="009465DE">
            <w:pPr>
              <w:keepNext/>
              <w:keepLines/>
              <w:spacing w:after="0"/>
              <w:rPr>
                <w:ins w:id="2271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30E71" w14:textId="77777777" w:rsidR="00D033BF" w:rsidRPr="006F13B4" w:rsidRDefault="00D033BF" w:rsidP="009465DE">
            <w:pPr>
              <w:keepNext/>
              <w:keepLines/>
              <w:spacing w:after="0"/>
              <w:rPr>
                <w:ins w:id="2272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F24B" w14:textId="77777777" w:rsidR="00D033BF" w:rsidRPr="006F13B4" w:rsidRDefault="00D033BF" w:rsidP="009465DE">
            <w:pPr>
              <w:keepNext/>
              <w:keepLines/>
              <w:spacing w:after="0"/>
              <w:rPr>
                <w:ins w:id="2273" w:author="Apple (Manasa)" w:date="2022-10-17T16:47:00Z"/>
                <w:rFonts w:ascii="Arial" w:eastAsia="SimSun" w:hAnsi="Arial"/>
                <w:sz w:val="18"/>
              </w:rPr>
            </w:pPr>
            <w:ins w:id="227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5210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75" w:author="Apple (Manasa)" w:date="2022-10-17T16:47:00Z"/>
                <w:rFonts w:ascii="Arial" w:eastAsia="SimSun" w:hAnsi="Arial"/>
                <w:sz w:val="18"/>
              </w:rPr>
            </w:pPr>
            <w:ins w:id="227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003A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77" w:author="Apple (Manasa)" w:date="2022-10-17T16:47:00Z"/>
                <w:rFonts w:ascii="Arial" w:eastAsia="SimSun" w:hAnsi="Arial"/>
                <w:sz w:val="18"/>
              </w:rPr>
            </w:pPr>
            <w:ins w:id="227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1 for CSI-RS resource 1 and 2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>2 for CSI-RS resource 3 and 4</w:t>
              </w:r>
            </w:ins>
          </w:p>
        </w:tc>
      </w:tr>
      <w:tr w:rsidR="00D033BF" w:rsidRPr="006F13B4" w14:paraId="53A8A37E" w14:textId="77777777" w:rsidTr="009465DE">
        <w:trPr>
          <w:jc w:val="center"/>
          <w:ins w:id="2279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5514D" w14:textId="77777777" w:rsidR="00D033BF" w:rsidRPr="006F13B4" w:rsidRDefault="00D033BF" w:rsidP="009465DE">
            <w:pPr>
              <w:keepNext/>
              <w:keepLines/>
              <w:spacing w:after="0"/>
              <w:rPr>
                <w:ins w:id="2280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CD60D" w14:textId="77777777" w:rsidR="00D033BF" w:rsidRPr="006F13B4" w:rsidRDefault="00D033BF" w:rsidP="009465DE">
            <w:pPr>
              <w:keepNext/>
              <w:keepLines/>
              <w:spacing w:after="0"/>
              <w:rPr>
                <w:ins w:id="2281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682C" w14:textId="77777777" w:rsidR="00D033BF" w:rsidRPr="006F13B4" w:rsidRDefault="00D033BF" w:rsidP="009465DE">
            <w:pPr>
              <w:keepNext/>
              <w:keepLines/>
              <w:spacing w:after="0"/>
              <w:rPr>
                <w:ins w:id="2282" w:author="Apple (Manasa)" w:date="2022-10-17T16:47:00Z"/>
                <w:rFonts w:ascii="Arial" w:eastAsia="SimSun" w:hAnsi="Arial"/>
                <w:sz w:val="18"/>
              </w:rPr>
            </w:pPr>
            <w:ins w:id="228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235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84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CC1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85" w:author="Apple (Manasa)" w:date="2022-10-17T16:47:00Z"/>
                <w:rFonts w:ascii="Arial" w:eastAsia="SimSun" w:hAnsi="Arial"/>
                <w:sz w:val="18"/>
              </w:rPr>
            </w:pPr>
            <w:ins w:id="228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D033BF" w:rsidRPr="006F13B4" w14:paraId="4C7D93ED" w14:textId="77777777" w:rsidTr="009465DE">
        <w:trPr>
          <w:jc w:val="center"/>
          <w:ins w:id="2287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4F7A3" w14:textId="77777777" w:rsidR="00D033BF" w:rsidRPr="006F13B4" w:rsidRDefault="00D033BF" w:rsidP="009465DE">
            <w:pPr>
              <w:keepNext/>
              <w:keepLines/>
              <w:spacing w:after="0"/>
              <w:rPr>
                <w:ins w:id="2288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CDA0A" w14:textId="77777777" w:rsidR="00D033BF" w:rsidRPr="006F13B4" w:rsidRDefault="00D033BF" w:rsidP="009465DE">
            <w:pPr>
              <w:keepNext/>
              <w:keepLines/>
              <w:spacing w:after="0"/>
              <w:rPr>
                <w:ins w:id="2289" w:author="Apple (Manasa)" w:date="2022-10-17T16:47:00Z"/>
                <w:rFonts w:ascii="Arial" w:eastAsia="SimSun" w:hAnsi="Arial"/>
                <w:sz w:val="18"/>
              </w:rPr>
            </w:pPr>
            <w:ins w:id="229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Resource set #2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A9D2" w14:textId="77777777" w:rsidR="00D033BF" w:rsidRPr="006F13B4" w:rsidRDefault="00D033BF" w:rsidP="009465DE">
            <w:pPr>
              <w:keepNext/>
              <w:keepLines/>
              <w:spacing w:after="0"/>
              <w:rPr>
                <w:ins w:id="2291" w:author="Apple (Manasa)" w:date="2022-10-17T16:47:00Z"/>
                <w:rFonts w:ascii="Arial" w:eastAsia="SimSun" w:hAnsi="Arial"/>
                <w:sz w:val="18"/>
              </w:rPr>
            </w:pPr>
            <w:ins w:id="2292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09E4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93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E99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94" w:author="Apple (Manasa)" w:date="2022-10-17T16:47:00Z"/>
                <w:rFonts w:ascii="Arial" w:eastAsia="SimSun" w:hAnsi="Arial"/>
                <w:sz w:val="18"/>
              </w:rPr>
            </w:pPr>
            <w:ins w:id="229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6 for CSI-RS resource 5 and 6</w:t>
              </w:r>
            </w:ins>
          </w:p>
          <w:p w14:paraId="7AE55F1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296" w:author="Apple (Manasa)" w:date="2022-10-17T16:47:00Z"/>
                <w:rFonts w:ascii="Arial" w:eastAsia="SimSun" w:hAnsi="Arial"/>
                <w:sz w:val="18"/>
              </w:rPr>
            </w:pPr>
            <w:ins w:id="229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10 for CSI-RS resource 7 and 8</w:t>
              </w:r>
            </w:ins>
          </w:p>
        </w:tc>
      </w:tr>
      <w:tr w:rsidR="00D033BF" w:rsidRPr="006F13B4" w14:paraId="0C5129F5" w14:textId="77777777" w:rsidTr="009465DE">
        <w:trPr>
          <w:jc w:val="center"/>
          <w:ins w:id="2298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0C923" w14:textId="77777777" w:rsidR="00D033BF" w:rsidRPr="006F13B4" w:rsidRDefault="00D033BF" w:rsidP="009465DE">
            <w:pPr>
              <w:keepNext/>
              <w:keepLines/>
              <w:spacing w:after="0"/>
              <w:rPr>
                <w:ins w:id="2299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0F59F" w14:textId="77777777" w:rsidR="00D033BF" w:rsidRPr="006F13B4" w:rsidRDefault="00D033BF" w:rsidP="009465DE">
            <w:pPr>
              <w:keepNext/>
              <w:keepLines/>
              <w:spacing w:after="0"/>
              <w:rPr>
                <w:ins w:id="2300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B8731" w14:textId="77777777" w:rsidR="00D033BF" w:rsidRPr="006F13B4" w:rsidRDefault="00D033BF" w:rsidP="009465DE">
            <w:pPr>
              <w:keepNext/>
              <w:keepLines/>
              <w:spacing w:after="0"/>
              <w:rPr>
                <w:ins w:id="2301" w:author="Apple (Manasa)" w:date="2022-10-17T16:47:00Z"/>
                <w:rFonts w:ascii="Arial" w:eastAsia="SimSun" w:hAnsi="Arial"/>
                <w:sz w:val="18"/>
              </w:rPr>
            </w:pPr>
            <w:ins w:id="2302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1FA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03" w:author="Apple (Manasa)" w:date="2022-10-17T16:47:00Z"/>
                <w:rFonts w:ascii="Arial" w:eastAsia="SimSun" w:hAnsi="Arial"/>
                <w:sz w:val="18"/>
              </w:rPr>
            </w:pPr>
            <w:ins w:id="230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C34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05" w:author="Apple (Manasa)" w:date="2022-10-17T16:47:00Z"/>
                <w:rFonts w:ascii="Arial" w:eastAsia="SimSun" w:hAnsi="Arial"/>
                <w:sz w:val="18"/>
              </w:rPr>
            </w:pPr>
            <w:ins w:id="2306" w:author="Apple (Manasa)" w:date="2022-10-17T16:47:00Z">
              <w:r>
                <w:rPr>
                  <w:rFonts w:ascii="Arial" w:eastAsia="SimSun" w:hAnsi="Arial"/>
                  <w:sz w:val="18"/>
                </w:rPr>
                <w:t>2</w:t>
              </w:r>
              <w:r w:rsidRPr="006F13B4">
                <w:rPr>
                  <w:rFonts w:ascii="Arial" w:eastAsia="SimSun" w:hAnsi="Arial"/>
                  <w:sz w:val="18"/>
                </w:rPr>
                <w:t>0 for CSI-RS resource 5,6,7,8.</w:t>
              </w:r>
            </w:ins>
          </w:p>
        </w:tc>
      </w:tr>
      <w:tr w:rsidR="00D033BF" w:rsidRPr="006F13B4" w14:paraId="6EA44DB1" w14:textId="77777777" w:rsidTr="009465DE">
        <w:trPr>
          <w:jc w:val="center"/>
          <w:ins w:id="2307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34C56" w14:textId="77777777" w:rsidR="00D033BF" w:rsidRPr="006F13B4" w:rsidRDefault="00D033BF" w:rsidP="009465DE">
            <w:pPr>
              <w:keepNext/>
              <w:keepLines/>
              <w:spacing w:after="0"/>
              <w:rPr>
                <w:ins w:id="2308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438C9" w14:textId="77777777" w:rsidR="00D033BF" w:rsidRPr="006F13B4" w:rsidRDefault="00D033BF" w:rsidP="009465DE">
            <w:pPr>
              <w:keepNext/>
              <w:keepLines/>
              <w:spacing w:after="0"/>
              <w:rPr>
                <w:ins w:id="2309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640A" w14:textId="77777777" w:rsidR="00D033BF" w:rsidRPr="006F13B4" w:rsidRDefault="00D033BF" w:rsidP="009465DE">
            <w:pPr>
              <w:keepNext/>
              <w:keepLines/>
              <w:spacing w:after="0"/>
              <w:rPr>
                <w:ins w:id="2310" w:author="Apple (Manasa)" w:date="2022-10-17T16:47:00Z"/>
                <w:rFonts w:ascii="Arial" w:eastAsia="SimSun" w:hAnsi="Arial"/>
                <w:sz w:val="18"/>
              </w:rPr>
            </w:pPr>
            <w:ins w:id="231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1B89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12" w:author="Apple (Manasa)" w:date="2022-10-17T16:47:00Z"/>
                <w:rFonts w:ascii="Arial" w:eastAsia="SimSun" w:hAnsi="Arial"/>
                <w:sz w:val="18"/>
              </w:rPr>
            </w:pPr>
            <w:ins w:id="231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2397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14" w:author="Apple (Manasa)" w:date="2022-10-17T16:47:00Z"/>
                <w:rFonts w:ascii="Arial" w:eastAsia="SimSun" w:hAnsi="Arial"/>
                <w:sz w:val="18"/>
              </w:rPr>
            </w:pPr>
            <w:ins w:id="231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1 for CSI-RS resource 5 and 6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>2 for CSI-RS resource 7 and 8</w:t>
              </w:r>
            </w:ins>
          </w:p>
        </w:tc>
      </w:tr>
      <w:tr w:rsidR="00D033BF" w:rsidRPr="006F13B4" w14:paraId="03B9A363" w14:textId="77777777" w:rsidTr="009465DE">
        <w:trPr>
          <w:jc w:val="center"/>
          <w:ins w:id="2316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584F9" w14:textId="77777777" w:rsidR="00D033BF" w:rsidRPr="006F13B4" w:rsidRDefault="00D033BF" w:rsidP="009465DE">
            <w:pPr>
              <w:keepNext/>
              <w:keepLines/>
              <w:spacing w:after="0"/>
              <w:rPr>
                <w:ins w:id="2317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B2017" w14:textId="77777777" w:rsidR="00D033BF" w:rsidRPr="006F13B4" w:rsidRDefault="00D033BF" w:rsidP="009465DE">
            <w:pPr>
              <w:keepNext/>
              <w:keepLines/>
              <w:spacing w:after="0"/>
              <w:rPr>
                <w:ins w:id="2318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182E" w14:textId="77777777" w:rsidR="00D033BF" w:rsidRPr="006F13B4" w:rsidRDefault="00D033BF" w:rsidP="009465DE">
            <w:pPr>
              <w:keepNext/>
              <w:keepLines/>
              <w:spacing w:after="0"/>
              <w:rPr>
                <w:ins w:id="2319" w:author="Apple (Manasa)" w:date="2022-10-17T16:47:00Z"/>
                <w:rFonts w:ascii="Arial" w:eastAsia="SimSun" w:hAnsi="Arial"/>
                <w:sz w:val="18"/>
              </w:rPr>
            </w:pPr>
            <w:ins w:id="232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601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21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77B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22" w:author="Apple (Manasa)" w:date="2022-10-17T16:47:00Z"/>
                <w:rFonts w:ascii="Arial" w:eastAsia="SimSun" w:hAnsi="Arial"/>
                <w:sz w:val="18"/>
              </w:rPr>
            </w:pPr>
            <w:ins w:id="232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D033BF" w:rsidRPr="006F13B4" w14:paraId="05C650E7" w14:textId="77777777" w:rsidTr="009465DE">
        <w:trPr>
          <w:jc w:val="center"/>
          <w:ins w:id="2324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DB787" w14:textId="77777777" w:rsidR="00D033BF" w:rsidRPr="006F13B4" w:rsidRDefault="00D033BF" w:rsidP="009465DE">
            <w:pPr>
              <w:keepNext/>
              <w:keepLines/>
              <w:spacing w:after="0"/>
              <w:rPr>
                <w:ins w:id="2325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6701D" w14:textId="77777777" w:rsidR="00D033BF" w:rsidRPr="006F13B4" w:rsidRDefault="00D033BF" w:rsidP="009465DE">
            <w:pPr>
              <w:keepNext/>
              <w:keepLines/>
              <w:spacing w:after="0"/>
              <w:rPr>
                <w:ins w:id="2326" w:author="Apple (Manasa)" w:date="2022-10-17T16:47:00Z"/>
                <w:rFonts w:ascii="Arial" w:eastAsia="SimSun" w:hAnsi="Arial"/>
                <w:sz w:val="18"/>
              </w:rPr>
            </w:pPr>
            <w:ins w:id="232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D99B" w14:textId="77777777" w:rsidR="00D033BF" w:rsidRPr="006F13B4" w:rsidRDefault="00D033BF" w:rsidP="009465DE">
            <w:pPr>
              <w:keepNext/>
              <w:keepLines/>
              <w:spacing w:after="0"/>
              <w:rPr>
                <w:ins w:id="2328" w:author="Apple (Manasa)" w:date="2022-10-17T16:47:00Z"/>
                <w:rFonts w:ascii="Arial" w:eastAsia="SimSun" w:hAnsi="Arial"/>
                <w:sz w:val="18"/>
              </w:rPr>
            </w:pPr>
            <w:ins w:id="232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FDA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30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7C50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31" w:author="Apple (Manasa)" w:date="2022-10-17T16:47:00Z"/>
                <w:rFonts w:ascii="Arial" w:eastAsia="SimSun" w:hAnsi="Arial"/>
                <w:sz w:val="18"/>
              </w:rPr>
            </w:pPr>
            <w:ins w:id="2332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for CSI-RS resource 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10</w:t>
              </w:r>
            </w:ins>
          </w:p>
          <w:p w14:paraId="039EFFC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33" w:author="Apple (Manasa)" w:date="2022-10-17T16:47:00Z"/>
                <w:rFonts w:ascii="Arial" w:eastAsia="SimSun" w:hAnsi="Arial"/>
                <w:sz w:val="18"/>
              </w:rPr>
            </w:pPr>
            <w:ins w:id="233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8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for CSI-RS resource </w:t>
              </w:r>
              <w:r>
                <w:rPr>
                  <w:rFonts w:ascii="Arial" w:eastAsia="SimSun" w:hAnsi="Arial"/>
                  <w:sz w:val="18"/>
                </w:rPr>
                <w:t>11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D033BF" w:rsidRPr="006F13B4" w14:paraId="1338967F" w14:textId="77777777" w:rsidTr="009465DE">
        <w:trPr>
          <w:jc w:val="center"/>
          <w:ins w:id="2335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A73D4" w14:textId="77777777" w:rsidR="00D033BF" w:rsidRPr="006F13B4" w:rsidRDefault="00D033BF" w:rsidP="009465DE">
            <w:pPr>
              <w:keepNext/>
              <w:keepLines/>
              <w:spacing w:after="0"/>
              <w:rPr>
                <w:ins w:id="2336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A518D" w14:textId="77777777" w:rsidR="00D033BF" w:rsidRPr="006F13B4" w:rsidRDefault="00D033BF" w:rsidP="009465DE">
            <w:pPr>
              <w:keepNext/>
              <w:keepLines/>
              <w:spacing w:after="0"/>
              <w:rPr>
                <w:ins w:id="2337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5747" w14:textId="77777777" w:rsidR="00D033BF" w:rsidRPr="006F13B4" w:rsidRDefault="00D033BF" w:rsidP="009465DE">
            <w:pPr>
              <w:keepNext/>
              <w:keepLines/>
              <w:spacing w:after="0"/>
              <w:rPr>
                <w:ins w:id="2338" w:author="Apple (Manasa)" w:date="2022-10-17T16:47:00Z"/>
                <w:rFonts w:ascii="Arial" w:eastAsia="SimSun" w:hAnsi="Arial"/>
                <w:sz w:val="18"/>
              </w:rPr>
            </w:pPr>
            <w:ins w:id="233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1C7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40" w:author="Apple (Manasa)" w:date="2022-10-17T16:47:00Z"/>
                <w:rFonts w:ascii="Arial" w:eastAsia="SimSun" w:hAnsi="Arial"/>
                <w:sz w:val="18"/>
              </w:rPr>
            </w:pPr>
            <w:ins w:id="234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69E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42" w:author="Apple (Manasa)" w:date="2022-10-17T16:47:00Z"/>
                <w:rFonts w:ascii="Arial" w:eastAsia="SimSun" w:hAnsi="Arial"/>
                <w:sz w:val="18"/>
              </w:rPr>
            </w:pPr>
            <w:ins w:id="2343" w:author="Apple (Manasa)" w:date="2022-10-17T16:47:00Z">
              <w:r>
                <w:rPr>
                  <w:rFonts w:ascii="Arial" w:eastAsia="SimSun" w:hAnsi="Arial"/>
                  <w:sz w:val="18"/>
                </w:rPr>
                <w:t>2</w:t>
              </w:r>
              <w:r w:rsidRPr="006F13B4">
                <w:rPr>
                  <w:rFonts w:ascii="Arial" w:eastAsia="SimSun" w:hAnsi="Arial"/>
                  <w:sz w:val="18"/>
                </w:rPr>
                <w:t xml:space="preserve">0 for CSI-RS resource </w:t>
              </w:r>
              <w:r>
                <w:rPr>
                  <w:rFonts w:ascii="Arial" w:eastAsia="SimSun" w:hAnsi="Arial"/>
                  <w:sz w:val="18"/>
                </w:rPr>
                <w:t>9,10,11,12</w:t>
              </w:r>
              <w:r w:rsidRPr="006F13B4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</w:tr>
      <w:tr w:rsidR="00D033BF" w:rsidRPr="006F13B4" w14:paraId="2E71C44B" w14:textId="77777777" w:rsidTr="009465DE">
        <w:trPr>
          <w:jc w:val="center"/>
          <w:ins w:id="2344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2411A" w14:textId="77777777" w:rsidR="00D033BF" w:rsidRPr="006F13B4" w:rsidRDefault="00D033BF" w:rsidP="009465DE">
            <w:pPr>
              <w:keepNext/>
              <w:keepLines/>
              <w:spacing w:after="0"/>
              <w:rPr>
                <w:ins w:id="2345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880C6" w14:textId="77777777" w:rsidR="00D033BF" w:rsidRPr="006F13B4" w:rsidRDefault="00D033BF" w:rsidP="009465DE">
            <w:pPr>
              <w:keepNext/>
              <w:keepLines/>
              <w:spacing w:after="0"/>
              <w:rPr>
                <w:ins w:id="2346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0F5C" w14:textId="77777777" w:rsidR="00D033BF" w:rsidRPr="006F13B4" w:rsidRDefault="00D033BF" w:rsidP="009465DE">
            <w:pPr>
              <w:keepNext/>
              <w:keepLines/>
              <w:spacing w:after="0"/>
              <w:rPr>
                <w:ins w:id="2347" w:author="Apple (Manasa)" w:date="2022-10-17T16:47:00Z"/>
                <w:rFonts w:ascii="Arial" w:eastAsia="SimSun" w:hAnsi="Arial"/>
                <w:sz w:val="18"/>
              </w:rPr>
            </w:pPr>
            <w:ins w:id="234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717C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49" w:author="Apple (Manasa)" w:date="2022-10-17T16:47:00Z"/>
                <w:rFonts w:ascii="Arial" w:eastAsia="SimSun" w:hAnsi="Arial"/>
                <w:sz w:val="18"/>
              </w:rPr>
            </w:pPr>
            <w:ins w:id="235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7576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51" w:author="Apple (Manasa)" w:date="2022-10-17T16:47:00Z"/>
                <w:rFonts w:ascii="Arial" w:eastAsia="SimSun" w:hAnsi="Arial"/>
                <w:sz w:val="18"/>
              </w:rPr>
            </w:pPr>
            <w:ins w:id="2352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1 for CSI-RS resource 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10</w:t>
              </w:r>
              <w:r w:rsidRPr="006F13B4">
                <w:rPr>
                  <w:rFonts w:ascii="Arial" w:eastAsia="SimSun" w:hAnsi="Arial"/>
                  <w:sz w:val="18"/>
                </w:rPr>
                <w:br/>
                <w:t xml:space="preserve">2 for CSI-RS resource </w:t>
              </w:r>
              <w:r>
                <w:rPr>
                  <w:rFonts w:ascii="Arial" w:eastAsia="SimSun" w:hAnsi="Arial"/>
                  <w:sz w:val="18"/>
                </w:rPr>
                <w:t>11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and </w:t>
              </w:r>
              <w:r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D033BF" w:rsidRPr="006F13B4" w14:paraId="28F54085" w14:textId="77777777" w:rsidTr="009465DE">
        <w:trPr>
          <w:jc w:val="center"/>
          <w:ins w:id="2353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446F6" w14:textId="77777777" w:rsidR="00D033BF" w:rsidRPr="006F13B4" w:rsidRDefault="00D033BF" w:rsidP="009465DE">
            <w:pPr>
              <w:keepNext/>
              <w:keepLines/>
              <w:spacing w:after="0"/>
              <w:rPr>
                <w:ins w:id="2354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343C7" w14:textId="77777777" w:rsidR="00D033BF" w:rsidRPr="006F13B4" w:rsidRDefault="00D033BF" w:rsidP="009465DE">
            <w:pPr>
              <w:keepNext/>
              <w:keepLines/>
              <w:spacing w:after="0"/>
              <w:rPr>
                <w:ins w:id="2355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FF29" w14:textId="77777777" w:rsidR="00D033BF" w:rsidRPr="006F13B4" w:rsidRDefault="00D033BF" w:rsidP="009465DE">
            <w:pPr>
              <w:keepNext/>
              <w:keepLines/>
              <w:spacing w:after="0"/>
              <w:rPr>
                <w:ins w:id="2356" w:author="Apple (Manasa)" w:date="2022-10-17T16:47:00Z"/>
                <w:rFonts w:ascii="Arial" w:eastAsia="SimSun" w:hAnsi="Arial"/>
                <w:sz w:val="18"/>
              </w:rPr>
            </w:pPr>
            <w:ins w:id="235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A7E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58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305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59" w:author="Apple (Manasa)" w:date="2022-10-17T16:47:00Z"/>
                <w:rFonts w:ascii="Arial" w:eastAsia="SimSun" w:hAnsi="Arial"/>
                <w:sz w:val="18"/>
              </w:rPr>
            </w:pPr>
            <w:ins w:id="236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</w:tr>
      <w:tr w:rsidR="00D033BF" w:rsidRPr="006F13B4" w14:paraId="162CB715" w14:textId="77777777" w:rsidTr="009465DE">
        <w:trPr>
          <w:jc w:val="center"/>
          <w:ins w:id="2361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8F4E6" w14:textId="77777777" w:rsidR="00D033BF" w:rsidRPr="006F13B4" w:rsidRDefault="00D033BF" w:rsidP="009465DE">
            <w:pPr>
              <w:keepNext/>
              <w:keepLines/>
              <w:spacing w:after="0"/>
              <w:rPr>
                <w:ins w:id="2362" w:author="Apple (Manasa)" w:date="2022-10-17T16:47:00Z"/>
                <w:rFonts w:ascii="Arial" w:eastAsia="SimSun" w:hAnsi="Arial"/>
                <w:sz w:val="18"/>
                <w:lang w:eastAsia="zh-CN"/>
              </w:rPr>
            </w:pPr>
            <w:ins w:id="236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NZP CSI-RS for CSI acquisition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7F971" w14:textId="77777777" w:rsidR="00D033BF" w:rsidRPr="006F13B4" w:rsidRDefault="00D033BF" w:rsidP="009465DE">
            <w:pPr>
              <w:keepNext/>
              <w:keepLines/>
              <w:spacing w:after="0"/>
              <w:rPr>
                <w:ins w:id="2364" w:author="Apple (Manasa)" w:date="2022-10-17T16:47:00Z"/>
                <w:rFonts w:ascii="Arial" w:eastAsia="SimSun" w:hAnsi="Arial"/>
                <w:sz w:val="18"/>
              </w:rPr>
            </w:pPr>
            <w:ins w:id="236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2E61" w14:textId="77777777" w:rsidR="00D033BF" w:rsidRPr="006F13B4" w:rsidRDefault="00D033BF" w:rsidP="009465DE">
            <w:pPr>
              <w:keepNext/>
              <w:keepLines/>
              <w:spacing w:after="0"/>
              <w:rPr>
                <w:ins w:id="2366" w:author="Apple (Manasa)" w:date="2022-10-17T16:47:00Z"/>
                <w:rFonts w:ascii="Arial" w:eastAsia="SimSun" w:hAnsi="Arial"/>
                <w:sz w:val="18"/>
              </w:rPr>
            </w:pPr>
            <w:ins w:id="236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204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68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3D98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69" w:author="Apple (Manasa)" w:date="2022-10-17T16:47:00Z"/>
                <w:rFonts w:ascii="Arial" w:eastAsia="SimSun" w:hAnsi="Arial"/>
                <w:sz w:val="18"/>
              </w:rPr>
            </w:pPr>
            <w:ins w:id="237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12</w:t>
              </w:r>
            </w:ins>
          </w:p>
        </w:tc>
      </w:tr>
      <w:tr w:rsidR="00D033BF" w:rsidRPr="006F13B4" w14:paraId="75B57676" w14:textId="77777777" w:rsidTr="009465DE">
        <w:trPr>
          <w:jc w:val="center"/>
          <w:ins w:id="2371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86C75" w14:textId="77777777" w:rsidR="00D033BF" w:rsidRPr="006F13B4" w:rsidRDefault="00D033BF" w:rsidP="009465DE">
            <w:pPr>
              <w:keepNext/>
              <w:keepLines/>
              <w:spacing w:after="0"/>
              <w:rPr>
                <w:ins w:id="2372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59773" w14:textId="77777777" w:rsidR="00D033BF" w:rsidRPr="006F13B4" w:rsidRDefault="00D033BF" w:rsidP="009465DE">
            <w:pPr>
              <w:keepNext/>
              <w:keepLines/>
              <w:spacing w:after="0"/>
              <w:rPr>
                <w:ins w:id="2373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F389" w14:textId="77777777" w:rsidR="00D033BF" w:rsidRPr="006F13B4" w:rsidRDefault="00D033BF" w:rsidP="009465DE">
            <w:pPr>
              <w:keepNext/>
              <w:keepLines/>
              <w:spacing w:after="0"/>
              <w:rPr>
                <w:ins w:id="2374" w:author="Apple (Manasa)" w:date="2022-10-17T16:47:00Z"/>
                <w:rFonts w:ascii="Arial" w:eastAsia="SimSun" w:hAnsi="Arial"/>
                <w:sz w:val="18"/>
              </w:rPr>
            </w:pPr>
            <w:ins w:id="237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CA0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76" w:author="Apple (Manasa)" w:date="2022-10-17T16:47:00Z"/>
                <w:rFonts w:ascii="Arial" w:eastAsia="SimSun" w:hAnsi="Arial"/>
                <w:sz w:val="18"/>
              </w:rPr>
            </w:pPr>
            <w:ins w:id="237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40B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78" w:author="Apple (Manasa)" w:date="2022-10-17T16:47:00Z"/>
                <w:rFonts w:ascii="Arial" w:eastAsia="SimSun" w:hAnsi="Arial"/>
                <w:sz w:val="18"/>
              </w:rPr>
            </w:pPr>
            <w:ins w:id="2379" w:author="Apple (Manasa)" w:date="2022-10-17T16:47:00Z">
              <w:r>
                <w:rPr>
                  <w:rFonts w:ascii="Arial" w:eastAsia="SimSun" w:hAnsi="Arial"/>
                  <w:sz w:val="18"/>
                </w:rPr>
                <w:t>4</w:t>
              </w:r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033BF" w:rsidRPr="006F13B4" w14:paraId="46282070" w14:textId="77777777" w:rsidTr="009465DE">
        <w:trPr>
          <w:jc w:val="center"/>
          <w:ins w:id="2380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E8AF9" w14:textId="77777777" w:rsidR="00D033BF" w:rsidRPr="006F13B4" w:rsidRDefault="00D033BF" w:rsidP="009465DE">
            <w:pPr>
              <w:keepNext/>
              <w:keepLines/>
              <w:spacing w:after="0"/>
              <w:rPr>
                <w:ins w:id="2381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640E8" w14:textId="77777777" w:rsidR="00D033BF" w:rsidRPr="006F13B4" w:rsidRDefault="00D033BF" w:rsidP="009465DE">
            <w:pPr>
              <w:keepNext/>
              <w:keepLines/>
              <w:spacing w:after="0"/>
              <w:rPr>
                <w:ins w:id="2382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E4F1" w14:textId="77777777" w:rsidR="00D033BF" w:rsidRPr="006F13B4" w:rsidRDefault="00D033BF" w:rsidP="009465DE">
            <w:pPr>
              <w:keepNext/>
              <w:keepLines/>
              <w:spacing w:after="0"/>
              <w:rPr>
                <w:ins w:id="2383" w:author="Apple (Manasa)" w:date="2022-10-17T16:47:00Z"/>
                <w:rFonts w:ascii="Arial" w:eastAsia="SimSun" w:hAnsi="Arial"/>
                <w:sz w:val="18"/>
              </w:rPr>
            </w:pPr>
            <w:ins w:id="238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FB15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85" w:author="Apple (Manasa)" w:date="2022-10-17T16:47:00Z"/>
                <w:rFonts w:ascii="Arial" w:eastAsia="SimSun" w:hAnsi="Arial"/>
                <w:sz w:val="18"/>
              </w:rPr>
            </w:pPr>
            <w:ins w:id="238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3A0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87" w:author="Apple (Manasa)" w:date="2022-10-17T16:47:00Z"/>
                <w:rFonts w:ascii="Arial" w:eastAsia="SimSun" w:hAnsi="Arial"/>
                <w:sz w:val="18"/>
              </w:rPr>
            </w:pPr>
            <w:ins w:id="238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033BF" w:rsidRPr="006F13B4" w14:paraId="099E5979" w14:textId="77777777" w:rsidTr="009465DE">
        <w:trPr>
          <w:jc w:val="center"/>
          <w:ins w:id="2389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14E12" w14:textId="77777777" w:rsidR="00D033BF" w:rsidRPr="006F13B4" w:rsidRDefault="00D033BF" w:rsidP="009465DE">
            <w:pPr>
              <w:keepNext/>
              <w:keepLines/>
              <w:spacing w:after="0"/>
              <w:rPr>
                <w:ins w:id="2390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CB2CC" w14:textId="77777777" w:rsidR="00D033BF" w:rsidRPr="006F13B4" w:rsidRDefault="00D033BF" w:rsidP="009465DE">
            <w:pPr>
              <w:keepNext/>
              <w:keepLines/>
              <w:spacing w:after="0"/>
              <w:rPr>
                <w:ins w:id="2391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2708" w14:textId="77777777" w:rsidR="00D033BF" w:rsidRPr="006F13B4" w:rsidRDefault="00D033BF" w:rsidP="009465DE">
            <w:pPr>
              <w:keepNext/>
              <w:keepLines/>
              <w:spacing w:after="0"/>
              <w:rPr>
                <w:ins w:id="2392" w:author="Apple (Manasa)" w:date="2022-10-17T16:47:00Z"/>
                <w:rFonts w:ascii="Arial" w:eastAsia="SimSun" w:hAnsi="Arial"/>
                <w:sz w:val="18"/>
              </w:rPr>
            </w:pPr>
            <w:ins w:id="239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3F8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94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5E9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395" w:author="Apple (Manasa)" w:date="2022-10-17T16:47:00Z"/>
                <w:rFonts w:ascii="Arial" w:eastAsia="SimSun" w:hAnsi="Arial"/>
                <w:sz w:val="18"/>
              </w:rPr>
            </w:pPr>
            <w:ins w:id="239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</w:tr>
      <w:tr w:rsidR="00D033BF" w:rsidRPr="006F13B4" w14:paraId="21255686" w14:textId="77777777" w:rsidTr="009465DE">
        <w:trPr>
          <w:jc w:val="center"/>
          <w:ins w:id="2397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B1F6C" w14:textId="77777777" w:rsidR="00D033BF" w:rsidRPr="006F13B4" w:rsidRDefault="00D033BF" w:rsidP="009465DE">
            <w:pPr>
              <w:keepNext/>
              <w:keepLines/>
              <w:spacing w:after="0"/>
              <w:rPr>
                <w:ins w:id="2398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12901" w14:textId="77777777" w:rsidR="00D033BF" w:rsidRPr="006F13B4" w:rsidRDefault="00D033BF" w:rsidP="009465DE">
            <w:pPr>
              <w:keepNext/>
              <w:keepLines/>
              <w:spacing w:after="0"/>
              <w:rPr>
                <w:ins w:id="2399" w:author="Apple (Manasa)" w:date="2022-10-17T16:47:00Z"/>
                <w:rFonts w:ascii="Arial" w:eastAsia="SimSun" w:hAnsi="Arial"/>
                <w:sz w:val="18"/>
              </w:rPr>
            </w:pPr>
            <w:ins w:id="240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0319" w14:textId="77777777" w:rsidR="00D033BF" w:rsidRPr="006F13B4" w:rsidRDefault="00D033BF" w:rsidP="009465DE">
            <w:pPr>
              <w:keepNext/>
              <w:keepLines/>
              <w:spacing w:after="0"/>
              <w:rPr>
                <w:ins w:id="2401" w:author="Apple (Manasa)" w:date="2022-10-17T16:47:00Z"/>
                <w:rFonts w:ascii="Arial" w:eastAsia="SimSun" w:hAnsi="Arial"/>
                <w:sz w:val="18"/>
              </w:rPr>
            </w:pPr>
            <w:ins w:id="2402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B9F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03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F11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04" w:author="Apple (Manasa)" w:date="2022-10-17T16:47:00Z"/>
                <w:rFonts w:ascii="Arial" w:eastAsia="SimSun" w:hAnsi="Arial"/>
                <w:sz w:val="18"/>
              </w:rPr>
            </w:pPr>
            <w:ins w:id="240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13</w:t>
              </w:r>
            </w:ins>
          </w:p>
        </w:tc>
      </w:tr>
      <w:tr w:rsidR="00D033BF" w:rsidRPr="006F13B4" w14:paraId="5A9DB0A0" w14:textId="77777777" w:rsidTr="009465DE">
        <w:trPr>
          <w:jc w:val="center"/>
          <w:ins w:id="2406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50662" w14:textId="77777777" w:rsidR="00D033BF" w:rsidRPr="006F13B4" w:rsidRDefault="00D033BF" w:rsidP="009465DE">
            <w:pPr>
              <w:keepNext/>
              <w:keepLines/>
              <w:spacing w:after="0"/>
              <w:rPr>
                <w:ins w:id="2407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29DD1" w14:textId="77777777" w:rsidR="00D033BF" w:rsidRPr="006F13B4" w:rsidRDefault="00D033BF" w:rsidP="009465DE">
            <w:pPr>
              <w:keepNext/>
              <w:keepLines/>
              <w:spacing w:after="0"/>
              <w:rPr>
                <w:ins w:id="2408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27F3" w14:textId="77777777" w:rsidR="00D033BF" w:rsidRPr="006F13B4" w:rsidRDefault="00D033BF" w:rsidP="009465DE">
            <w:pPr>
              <w:keepNext/>
              <w:keepLines/>
              <w:spacing w:after="0"/>
              <w:rPr>
                <w:ins w:id="2409" w:author="Apple (Manasa)" w:date="2022-10-17T16:47:00Z"/>
                <w:rFonts w:ascii="Arial" w:eastAsia="SimSun" w:hAnsi="Arial"/>
                <w:sz w:val="18"/>
              </w:rPr>
            </w:pPr>
            <w:ins w:id="241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8AF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11" w:author="Apple (Manasa)" w:date="2022-10-17T16:47:00Z"/>
                <w:rFonts w:ascii="Arial" w:eastAsia="SimSun" w:hAnsi="Arial"/>
                <w:sz w:val="18"/>
              </w:rPr>
            </w:pPr>
            <w:ins w:id="2412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F38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13" w:author="Apple (Manasa)" w:date="2022-10-17T16:47:00Z"/>
                <w:rFonts w:ascii="Arial" w:eastAsia="SimSun" w:hAnsi="Arial"/>
                <w:sz w:val="18"/>
              </w:rPr>
            </w:pPr>
            <w:ins w:id="2414" w:author="Apple (Manasa)" w:date="2022-10-17T16:47:00Z">
              <w:r>
                <w:rPr>
                  <w:rFonts w:ascii="Arial" w:eastAsia="SimSun" w:hAnsi="Arial"/>
                  <w:sz w:val="18"/>
                </w:rPr>
                <w:t>4</w:t>
              </w:r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033BF" w:rsidRPr="006F13B4" w14:paraId="1054B63A" w14:textId="77777777" w:rsidTr="009465DE">
        <w:trPr>
          <w:jc w:val="center"/>
          <w:ins w:id="2415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DCCA7" w14:textId="77777777" w:rsidR="00D033BF" w:rsidRPr="006F13B4" w:rsidRDefault="00D033BF" w:rsidP="009465DE">
            <w:pPr>
              <w:keepNext/>
              <w:keepLines/>
              <w:spacing w:after="0"/>
              <w:rPr>
                <w:ins w:id="2416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11D66" w14:textId="77777777" w:rsidR="00D033BF" w:rsidRPr="006F13B4" w:rsidRDefault="00D033BF" w:rsidP="009465DE">
            <w:pPr>
              <w:keepNext/>
              <w:keepLines/>
              <w:spacing w:after="0"/>
              <w:rPr>
                <w:ins w:id="2417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1C046" w14:textId="77777777" w:rsidR="00D033BF" w:rsidRPr="006F13B4" w:rsidRDefault="00D033BF" w:rsidP="009465DE">
            <w:pPr>
              <w:keepNext/>
              <w:keepLines/>
              <w:spacing w:after="0"/>
              <w:rPr>
                <w:ins w:id="2418" w:author="Apple (Manasa)" w:date="2022-10-17T16:47:00Z"/>
                <w:rFonts w:ascii="Arial" w:eastAsia="SimSun" w:hAnsi="Arial"/>
                <w:sz w:val="18"/>
              </w:rPr>
            </w:pPr>
            <w:ins w:id="241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1EA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20" w:author="Apple (Manasa)" w:date="2022-10-17T16:47:00Z"/>
                <w:rFonts w:ascii="Arial" w:eastAsia="SimSun" w:hAnsi="Arial"/>
                <w:sz w:val="18"/>
              </w:rPr>
            </w:pPr>
            <w:ins w:id="242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16E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22" w:author="Apple (Manasa)" w:date="2022-10-17T16:47:00Z"/>
                <w:rFonts w:ascii="Arial" w:eastAsia="SimSun" w:hAnsi="Arial"/>
                <w:sz w:val="18"/>
              </w:rPr>
            </w:pPr>
            <w:ins w:id="242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033BF" w:rsidRPr="006F13B4" w14:paraId="2B1F7CCE" w14:textId="77777777" w:rsidTr="009465DE">
        <w:trPr>
          <w:jc w:val="center"/>
          <w:ins w:id="2424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F9C06" w14:textId="77777777" w:rsidR="00D033BF" w:rsidRPr="006F13B4" w:rsidRDefault="00D033BF" w:rsidP="009465DE">
            <w:pPr>
              <w:keepNext/>
              <w:keepLines/>
              <w:spacing w:after="0"/>
              <w:rPr>
                <w:ins w:id="2425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5A8F" w14:textId="77777777" w:rsidR="00D033BF" w:rsidRPr="006F13B4" w:rsidRDefault="00D033BF" w:rsidP="009465DE">
            <w:pPr>
              <w:keepNext/>
              <w:keepLines/>
              <w:spacing w:after="0"/>
              <w:rPr>
                <w:ins w:id="2426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0BA0" w14:textId="77777777" w:rsidR="00D033BF" w:rsidRPr="006F13B4" w:rsidRDefault="00D033BF" w:rsidP="009465DE">
            <w:pPr>
              <w:keepNext/>
              <w:keepLines/>
              <w:spacing w:after="0"/>
              <w:rPr>
                <w:ins w:id="2427" w:author="Apple (Manasa)" w:date="2022-10-17T16:47:00Z"/>
                <w:rFonts w:ascii="Arial" w:eastAsia="SimSun" w:hAnsi="Arial"/>
                <w:sz w:val="18"/>
              </w:rPr>
            </w:pPr>
            <w:ins w:id="242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AD4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29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407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30" w:author="Apple (Manasa)" w:date="2022-10-17T16:47:00Z"/>
                <w:rFonts w:ascii="Arial" w:eastAsia="SimSun" w:hAnsi="Arial"/>
                <w:sz w:val="18"/>
              </w:rPr>
            </w:pPr>
            <w:ins w:id="243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</w:tr>
      <w:tr w:rsidR="00D033BF" w:rsidRPr="006F13B4" w14:paraId="2DED5575" w14:textId="77777777" w:rsidTr="009465DE">
        <w:trPr>
          <w:jc w:val="center"/>
          <w:ins w:id="2432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3BC6E" w14:textId="77777777" w:rsidR="00D033BF" w:rsidRPr="006F13B4" w:rsidRDefault="00D033BF" w:rsidP="009465DE">
            <w:pPr>
              <w:keepNext/>
              <w:keepLines/>
              <w:spacing w:after="0"/>
              <w:rPr>
                <w:ins w:id="2433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0C0C0" w14:textId="77777777" w:rsidR="00D033BF" w:rsidRPr="006F13B4" w:rsidRDefault="00D033BF" w:rsidP="009465DE">
            <w:pPr>
              <w:keepNext/>
              <w:keepLines/>
              <w:spacing w:after="0"/>
              <w:rPr>
                <w:ins w:id="2434" w:author="Apple (Manasa)" w:date="2022-10-17T16:47:00Z"/>
                <w:rFonts w:ascii="Arial" w:eastAsia="SimSun" w:hAnsi="Arial"/>
                <w:sz w:val="18"/>
              </w:rPr>
            </w:pPr>
            <w:ins w:id="243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Resource set #</w:t>
              </w:r>
              <w:r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31BB" w14:textId="77777777" w:rsidR="00D033BF" w:rsidRPr="006F13B4" w:rsidRDefault="00D033BF" w:rsidP="009465DE">
            <w:pPr>
              <w:keepNext/>
              <w:keepLines/>
              <w:spacing w:after="0"/>
              <w:rPr>
                <w:ins w:id="2436" w:author="Apple (Manasa)" w:date="2022-10-17T16:47:00Z"/>
                <w:rFonts w:ascii="Arial" w:eastAsia="SimSun" w:hAnsi="Arial"/>
                <w:sz w:val="18"/>
              </w:rPr>
            </w:pPr>
            <w:ins w:id="243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3C4A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38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CF05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39" w:author="Apple (Manasa)" w:date="2022-10-17T16:47:00Z"/>
                <w:rFonts w:ascii="Arial" w:eastAsia="SimSun" w:hAnsi="Arial"/>
                <w:sz w:val="18"/>
              </w:rPr>
            </w:pPr>
            <w:ins w:id="244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l</w:t>
              </w:r>
              <w:r w:rsidRPr="006F13B4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</w:tc>
      </w:tr>
      <w:tr w:rsidR="00D033BF" w:rsidRPr="006F13B4" w14:paraId="4C69D674" w14:textId="77777777" w:rsidTr="009465DE">
        <w:trPr>
          <w:jc w:val="center"/>
          <w:ins w:id="2441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43C27" w14:textId="77777777" w:rsidR="00D033BF" w:rsidRPr="006F13B4" w:rsidRDefault="00D033BF" w:rsidP="009465DE">
            <w:pPr>
              <w:keepNext/>
              <w:keepLines/>
              <w:spacing w:after="0"/>
              <w:rPr>
                <w:ins w:id="2442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4650F" w14:textId="77777777" w:rsidR="00D033BF" w:rsidRPr="006F13B4" w:rsidRDefault="00D033BF" w:rsidP="009465DE">
            <w:pPr>
              <w:keepNext/>
              <w:keepLines/>
              <w:spacing w:after="0"/>
              <w:rPr>
                <w:ins w:id="2443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AF77" w14:textId="77777777" w:rsidR="00D033BF" w:rsidRPr="006F13B4" w:rsidRDefault="00D033BF" w:rsidP="009465DE">
            <w:pPr>
              <w:keepNext/>
              <w:keepLines/>
              <w:spacing w:after="0"/>
              <w:rPr>
                <w:ins w:id="2444" w:author="Apple (Manasa)" w:date="2022-10-17T16:47:00Z"/>
                <w:rFonts w:ascii="Arial" w:eastAsia="SimSun" w:hAnsi="Arial"/>
                <w:sz w:val="18"/>
              </w:rPr>
            </w:pPr>
            <w:ins w:id="244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38D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46" w:author="Apple (Manasa)" w:date="2022-10-17T16:47:00Z"/>
                <w:rFonts w:ascii="Arial" w:eastAsia="SimSun" w:hAnsi="Arial"/>
                <w:sz w:val="18"/>
              </w:rPr>
            </w:pPr>
            <w:ins w:id="2447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EE1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48" w:author="Apple (Manasa)" w:date="2022-10-17T16:47:00Z"/>
                <w:rFonts w:ascii="Arial" w:eastAsia="SimSun" w:hAnsi="Arial"/>
                <w:sz w:val="18"/>
              </w:rPr>
            </w:pPr>
            <w:ins w:id="2449" w:author="Apple (Manasa)" w:date="2022-10-17T16:47:00Z">
              <w:r>
                <w:rPr>
                  <w:rFonts w:ascii="Arial" w:eastAsia="SimSun" w:hAnsi="Arial"/>
                  <w:sz w:val="18"/>
                </w:rPr>
                <w:t>4</w:t>
              </w:r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033BF" w:rsidRPr="006F13B4" w14:paraId="23AC189D" w14:textId="77777777" w:rsidTr="009465DE">
        <w:trPr>
          <w:jc w:val="center"/>
          <w:ins w:id="2450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50D04" w14:textId="77777777" w:rsidR="00D033BF" w:rsidRPr="006F13B4" w:rsidRDefault="00D033BF" w:rsidP="009465DE">
            <w:pPr>
              <w:keepNext/>
              <w:keepLines/>
              <w:spacing w:after="0"/>
              <w:rPr>
                <w:ins w:id="2451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10302" w14:textId="77777777" w:rsidR="00D033BF" w:rsidRPr="006F13B4" w:rsidRDefault="00D033BF" w:rsidP="009465DE">
            <w:pPr>
              <w:keepNext/>
              <w:keepLines/>
              <w:spacing w:after="0"/>
              <w:rPr>
                <w:ins w:id="2452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322E" w14:textId="77777777" w:rsidR="00D033BF" w:rsidRPr="006F13B4" w:rsidRDefault="00D033BF" w:rsidP="009465DE">
            <w:pPr>
              <w:keepNext/>
              <w:keepLines/>
              <w:spacing w:after="0"/>
              <w:rPr>
                <w:ins w:id="2453" w:author="Apple (Manasa)" w:date="2022-10-17T16:47:00Z"/>
                <w:rFonts w:ascii="Arial" w:eastAsia="SimSun" w:hAnsi="Arial"/>
                <w:sz w:val="18"/>
              </w:rPr>
            </w:pPr>
            <w:ins w:id="245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AC90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55" w:author="Apple (Manasa)" w:date="2022-10-17T16:47:00Z"/>
                <w:rFonts w:ascii="Arial" w:eastAsia="SimSun" w:hAnsi="Arial"/>
                <w:sz w:val="18"/>
              </w:rPr>
            </w:pPr>
            <w:ins w:id="245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E115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57" w:author="Apple (Manasa)" w:date="2022-10-17T16:47:00Z"/>
                <w:rFonts w:ascii="Arial" w:eastAsia="SimSun" w:hAnsi="Arial"/>
                <w:sz w:val="18"/>
              </w:rPr>
            </w:pPr>
            <w:ins w:id="245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033BF" w:rsidRPr="006F13B4" w14:paraId="400D1437" w14:textId="77777777" w:rsidTr="009465DE">
        <w:trPr>
          <w:jc w:val="center"/>
          <w:ins w:id="2459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908FE" w14:textId="77777777" w:rsidR="00D033BF" w:rsidRPr="006F13B4" w:rsidRDefault="00D033BF" w:rsidP="009465DE">
            <w:pPr>
              <w:keepNext/>
              <w:keepLines/>
              <w:spacing w:after="0"/>
              <w:rPr>
                <w:ins w:id="2460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B677" w14:textId="77777777" w:rsidR="00D033BF" w:rsidRPr="006F13B4" w:rsidRDefault="00D033BF" w:rsidP="009465DE">
            <w:pPr>
              <w:keepNext/>
              <w:keepLines/>
              <w:spacing w:after="0"/>
              <w:rPr>
                <w:ins w:id="2461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C3EE" w14:textId="77777777" w:rsidR="00D033BF" w:rsidRPr="006F13B4" w:rsidRDefault="00D033BF" w:rsidP="009465DE">
            <w:pPr>
              <w:keepNext/>
              <w:keepLines/>
              <w:spacing w:after="0"/>
              <w:rPr>
                <w:ins w:id="2462" w:author="Apple (Manasa)" w:date="2022-10-17T16:47:00Z"/>
                <w:rFonts w:ascii="Arial" w:eastAsia="SimSun" w:hAnsi="Arial"/>
                <w:sz w:val="18"/>
              </w:rPr>
            </w:pPr>
            <w:ins w:id="246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4CF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64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635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65" w:author="Apple (Manasa)" w:date="2022-10-17T16:47:00Z"/>
                <w:rFonts w:ascii="Arial" w:eastAsia="SimSun" w:hAnsi="Arial"/>
                <w:sz w:val="18"/>
              </w:rPr>
            </w:pPr>
            <w:ins w:id="246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D033BF" w:rsidRPr="006F13B4" w14:paraId="5192FE3A" w14:textId="77777777" w:rsidTr="009465DE">
        <w:trPr>
          <w:jc w:val="center"/>
          <w:ins w:id="2467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D5560" w14:textId="77777777" w:rsidR="00D033BF" w:rsidRPr="006F13B4" w:rsidRDefault="00D033BF" w:rsidP="009465DE">
            <w:pPr>
              <w:keepNext/>
              <w:keepLines/>
              <w:spacing w:after="0"/>
              <w:rPr>
                <w:ins w:id="2468" w:author="Apple (Manasa)" w:date="2022-10-17T16:47:00Z"/>
                <w:rFonts w:ascii="Arial" w:eastAsia="SimSun" w:hAnsi="Arial"/>
                <w:sz w:val="18"/>
              </w:rPr>
            </w:pPr>
            <w:ins w:id="246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TCI state #0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12415" w14:textId="77777777" w:rsidR="00D033BF" w:rsidRPr="006F13B4" w:rsidRDefault="00D033BF" w:rsidP="009465DE">
            <w:pPr>
              <w:keepNext/>
              <w:keepLines/>
              <w:spacing w:after="0"/>
              <w:rPr>
                <w:ins w:id="2470" w:author="Apple (Manasa)" w:date="2022-10-17T16:47:00Z"/>
                <w:rFonts w:ascii="Arial" w:eastAsia="SimSun" w:hAnsi="Arial"/>
                <w:sz w:val="18"/>
              </w:rPr>
            </w:pPr>
            <w:ins w:id="247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21C28" w14:textId="77777777" w:rsidR="00D033BF" w:rsidRPr="006F13B4" w:rsidRDefault="00D033BF" w:rsidP="009465DE">
            <w:pPr>
              <w:keepNext/>
              <w:keepLines/>
              <w:spacing w:after="0"/>
              <w:rPr>
                <w:ins w:id="2472" w:author="Apple (Manasa)" w:date="2022-10-17T16:47:00Z"/>
                <w:rFonts w:ascii="Arial" w:eastAsia="SimSun" w:hAnsi="Arial"/>
                <w:sz w:val="18"/>
              </w:rPr>
            </w:pPr>
            <w:ins w:id="247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255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74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8495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75" w:author="Apple (Manasa)" w:date="2022-10-17T16:47:00Z"/>
                <w:rFonts w:ascii="Arial" w:eastAsia="SimSun" w:hAnsi="Arial"/>
                <w:sz w:val="18"/>
              </w:rPr>
            </w:pPr>
            <w:ins w:id="247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resource 1 from 'CSI-RS for tracking Resource set #1' configuration</w:t>
              </w:r>
            </w:ins>
          </w:p>
        </w:tc>
      </w:tr>
      <w:tr w:rsidR="00D033BF" w:rsidRPr="006F13B4" w14:paraId="4A440FE1" w14:textId="77777777" w:rsidTr="009465DE">
        <w:trPr>
          <w:jc w:val="center"/>
          <w:ins w:id="2477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FCC91" w14:textId="77777777" w:rsidR="00D033BF" w:rsidRPr="006F13B4" w:rsidRDefault="00D033BF" w:rsidP="009465DE">
            <w:pPr>
              <w:keepNext/>
              <w:keepLines/>
              <w:spacing w:after="0"/>
              <w:rPr>
                <w:ins w:id="2478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793D1" w14:textId="77777777" w:rsidR="00D033BF" w:rsidRPr="006F13B4" w:rsidRDefault="00D033BF" w:rsidP="009465DE">
            <w:pPr>
              <w:keepNext/>
              <w:keepLines/>
              <w:spacing w:after="0"/>
              <w:rPr>
                <w:ins w:id="2479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E9B27" w14:textId="77777777" w:rsidR="00D033BF" w:rsidRPr="006F13B4" w:rsidRDefault="00D033BF" w:rsidP="009465DE">
            <w:pPr>
              <w:keepNext/>
              <w:keepLines/>
              <w:spacing w:after="0"/>
              <w:rPr>
                <w:ins w:id="2480" w:author="Apple (Manasa)" w:date="2022-10-17T16:47:00Z"/>
                <w:rFonts w:ascii="Arial" w:eastAsia="SimSun" w:hAnsi="Arial"/>
                <w:sz w:val="18"/>
              </w:rPr>
            </w:pPr>
            <w:ins w:id="248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2C6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82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D0A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83" w:author="Apple (Manasa)" w:date="2022-10-17T16:47:00Z"/>
                <w:rFonts w:ascii="Arial" w:eastAsia="SimSun" w:hAnsi="Arial"/>
                <w:sz w:val="18"/>
              </w:rPr>
            </w:pPr>
            <w:ins w:id="248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D033BF" w:rsidRPr="006F13B4" w14:paraId="64C52D8B" w14:textId="77777777" w:rsidTr="009465DE">
        <w:trPr>
          <w:trHeight w:val="48"/>
          <w:jc w:val="center"/>
          <w:ins w:id="2485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209D3" w14:textId="77777777" w:rsidR="00D033BF" w:rsidRPr="006F13B4" w:rsidRDefault="00D033BF" w:rsidP="009465DE">
            <w:pPr>
              <w:keepNext/>
              <w:keepLines/>
              <w:spacing w:after="0"/>
              <w:rPr>
                <w:ins w:id="2486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FAA63" w14:textId="77777777" w:rsidR="00D033BF" w:rsidRPr="006F13B4" w:rsidRDefault="00D033BF" w:rsidP="009465DE">
            <w:pPr>
              <w:keepNext/>
              <w:keepLines/>
              <w:spacing w:after="0"/>
              <w:rPr>
                <w:ins w:id="2487" w:author="Apple (Manasa)" w:date="2022-10-17T16:47:00Z"/>
                <w:rFonts w:ascii="Arial" w:eastAsia="SimSun" w:hAnsi="Arial"/>
                <w:sz w:val="18"/>
              </w:rPr>
            </w:pPr>
            <w:ins w:id="248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85D6D" w14:textId="77777777" w:rsidR="00D033BF" w:rsidRPr="006F13B4" w:rsidRDefault="00D033BF" w:rsidP="009465DE">
            <w:pPr>
              <w:keepNext/>
              <w:keepLines/>
              <w:spacing w:after="0"/>
              <w:rPr>
                <w:ins w:id="2489" w:author="Apple (Manasa)" w:date="2022-10-17T16:47:00Z"/>
                <w:rFonts w:ascii="Arial" w:eastAsia="SimSun" w:hAnsi="Arial"/>
                <w:sz w:val="18"/>
              </w:rPr>
            </w:pPr>
            <w:ins w:id="249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E0A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91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C7B5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92" w:author="Apple (Manasa)" w:date="2022-10-17T16:47:00Z"/>
                <w:rFonts w:ascii="Arial" w:eastAsia="SimSun" w:hAnsi="Arial"/>
                <w:sz w:val="18"/>
              </w:rPr>
            </w:pPr>
            <w:ins w:id="249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6452054E" w14:textId="77777777" w:rsidTr="009465DE">
        <w:trPr>
          <w:jc w:val="center"/>
          <w:ins w:id="2494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12561" w14:textId="77777777" w:rsidR="00D033BF" w:rsidRPr="006F13B4" w:rsidRDefault="00D033BF" w:rsidP="009465DE">
            <w:pPr>
              <w:keepNext/>
              <w:keepLines/>
              <w:spacing w:after="0"/>
              <w:rPr>
                <w:ins w:id="2495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3EC0E" w14:textId="77777777" w:rsidR="00D033BF" w:rsidRPr="006F13B4" w:rsidRDefault="00D033BF" w:rsidP="009465DE">
            <w:pPr>
              <w:keepNext/>
              <w:keepLines/>
              <w:spacing w:after="0"/>
              <w:rPr>
                <w:ins w:id="2496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3ABA2" w14:textId="77777777" w:rsidR="00D033BF" w:rsidRPr="006F13B4" w:rsidRDefault="00D033BF" w:rsidP="009465DE">
            <w:pPr>
              <w:keepNext/>
              <w:keepLines/>
              <w:spacing w:after="0"/>
              <w:rPr>
                <w:ins w:id="2497" w:author="Apple (Manasa)" w:date="2022-10-17T16:47:00Z"/>
                <w:rFonts w:ascii="Arial" w:eastAsia="SimSun" w:hAnsi="Arial"/>
                <w:sz w:val="18"/>
              </w:rPr>
            </w:pPr>
            <w:ins w:id="249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117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499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6AAC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00" w:author="Apple (Manasa)" w:date="2022-10-17T16:47:00Z"/>
                <w:rFonts w:ascii="Arial" w:eastAsia="SimSun" w:hAnsi="Arial"/>
                <w:sz w:val="18"/>
              </w:rPr>
            </w:pPr>
            <w:ins w:id="250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229F518F" w14:textId="77777777" w:rsidTr="009465DE">
        <w:trPr>
          <w:jc w:val="center"/>
          <w:ins w:id="2502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274F3" w14:textId="77777777" w:rsidR="00D033BF" w:rsidRPr="006F13B4" w:rsidRDefault="00D033BF" w:rsidP="009465DE">
            <w:pPr>
              <w:keepNext/>
              <w:keepLines/>
              <w:spacing w:after="0"/>
              <w:rPr>
                <w:ins w:id="2503" w:author="Apple (Manasa)" w:date="2022-10-17T16:47:00Z"/>
                <w:rFonts w:ascii="Arial" w:eastAsia="SimSun" w:hAnsi="Arial"/>
                <w:sz w:val="18"/>
              </w:rPr>
            </w:pPr>
            <w:ins w:id="250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TCI state #1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D7288" w14:textId="77777777" w:rsidR="00D033BF" w:rsidRPr="006F13B4" w:rsidRDefault="00D033BF" w:rsidP="009465DE">
            <w:pPr>
              <w:keepNext/>
              <w:keepLines/>
              <w:spacing w:after="0"/>
              <w:rPr>
                <w:ins w:id="2505" w:author="Apple (Manasa)" w:date="2022-10-17T16:47:00Z"/>
                <w:rFonts w:ascii="Arial" w:eastAsia="SimSun" w:hAnsi="Arial"/>
                <w:sz w:val="18"/>
              </w:rPr>
            </w:pPr>
            <w:ins w:id="250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FA699" w14:textId="77777777" w:rsidR="00D033BF" w:rsidRPr="006F13B4" w:rsidRDefault="00D033BF" w:rsidP="009465DE">
            <w:pPr>
              <w:keepNext/>
              <w:keepLines/>
              <w:spacing w:after="0"/>
              <w:rPr>
                <w:ins w:id="2507" w:author="Apple (Manasa)" w:date="2022-10-17T16:47:00Z"/>
                <w:rFonts w:ascii="Arial" w:eastAsia="SimSun" w:hAnsi="Arial"/>
                <w:sz w:val="18"/>
              </w:rPr>
            </w:pPr>
            <w:ins w:id="250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F13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09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406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10" w:author="Apple (Manasa)" w:date="2022-10-17T16:47:00Z"/>
                <w:rFonts w:ascii="Arial" w:eastAsia="SimSun" w:hAnsi="Arial"/>
                <w:sz w:val="18"/>
              </w:rPr>
            </w:pPr>
            <w:ins w:id="251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resource 5 from 'CSI-RS for tracking Resource set #2' configuration</w:t>
              </w:r>
            </w:ins>
          </w:p>
        </w:tc>
      </w:tr>
      <w:tr w:rsidR="00D033BF" w:rsidRPr="006F13B4" w14:paraId="531D8D26" w14:textId="77777777" w:rsidTr="009465DE">
        <w:trPr>
          <w:jc w:val="center"/>
          <w:ins w:id="2512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894A5" w14:textId="77777777" w:rsidR="00D033BF" w:rsidRPr="006F13B4" w:rsidRDefault="00D033BF" w:rsidP="009465DE">
            <w:pPr>
              <w:keepNext/>
              <w:keepLines/>
              <w:spacing w:after="0"/>
              <w:rPr>
                <w:ins w:id="2513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B5289" w14:textId="77777777" w:rsidR="00D033BF" w:rsidRPr="006F13B4" w:rsidRDefault="00D033BF" w:rsidP="009465DE">
            <w:pPr>
              <w:keepNext/>
              <w:keepLines/>
              <w:spacing w:after="0"/>
              <w:rPr>
                <w:ins w:id="2514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A2E62" w14:textId="77777777" w:rsidR="00D033BF" w:rsidRPr="006F13B4" w:rsidRDefault="00D033BF" w:rsidP="009465DE">
            <w:pPr>
              <w:keepNext/>
              <w:keepLines/>
              <w:spacing w:after="0"/>
              <w:rPr>
                <w:ins w:id="2515" w:author="Apple (Manasa)" w:date="2022-10-17T16:47:00Z"/>
                <w:rFonts w:ascii="Arial" w:eastAsia="SimSun" w:hAnsi="Arial"/>
                <w:sz w:val="18"/>
              </w:rPr>
            </w:pPr>
            <w:ins w:id="251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2C8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17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4445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18" w:author="Apple (Manasa)" w:date="2022-10-17T16:47:00Z"/>
                <w:rFonts w:ascii="Arial" w:eastAsia="SimSun" w:hAnsi="Arial"/>
                <w:sz w:val="18"/>
              </w:rPr>
            </w:pPr>
            <w:ins w:id="251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D033BF" w:rsidRPr="006F13B4" w14:paraId="518FA138" w14:textId="77777777" w:rsidTr="009465DE">
        <w:trPr>
          <w:trHeight w:val="48"/>
          <w:jc w:val="center"/>
          <w:ins w:id="2520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CDB6" w14:textId="77777777" w:rsidR="00D033BF" w:rsidRPr="006F13B4" w:rsidRDefault="00D033BF" w:rsidP="009465DE">
            <w:pPr>
              <w:keepNext/>
              <w:keepLines/>
              <w:spacing w:after="0"/>
              <w:rPr>
                <w:ins w:id="2521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C8FF6" w14:textId="77777777" w:rsidR="00D033BF" w:rsidRPr="006F13B4" w:rsidRDefault="00D033BF" w:rsidP="009465DE">
            <w:pPr>
              <w:keepNext/>
              <w:keepLines/>
              <w:spacing w:after="0"/>
              <w:rPr>
                <w:ins w:id="2522" w:author="Apple (Manasa)" w:date="2022-10-17T16:47:00Z"/>
                <w:rFonts w:ascii="Arial" w:eastAsia="SimSun" w:hAnsi="Arial"/>
                <w:sz w:val="18"/>
              </w:rPr>
            </w:pPr>
            <w:ins w:id="252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BD032" w14:textId="77777777" w:rsidR="00D033BF" w:rsidRPr="006F13B4" w:rsidRDefault="00D033BF" w:rsidP="009465DE">
            <w:pPr>
              <w:keepNext/>
              <w:keepLines/>
              <w:spacing w:after="0"/>
              <w:rPr>
                <w:ins w:id="2524" w:author="Apple (Manasa)" w:date="2022-10-17T16:47:00Z"/>
                <w:rFonts w:ascii="Arial" w:eastAsia="SimSun" w:hAnsi="Arial"/>
                <w:sz w:val="18"/>
              </w:rPr>
            </w:pPr>
            <w:ins w:id="252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E38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26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AC7CC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27" w:author="Apple (Manasa)" w:date="2022-10-17T16:47:00Z"/>
                <w:rFonts w:ascii="Arial" w:eastAsia="SimSun" w:hAnsi="Arial"/>
                <w:sz w:val="18"/>
              </w:rPr>
            </w:pPr>
            <w:ins w:id="252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2A3EA92F" w14:textId="77777777" w:rsidTr="009465DE">
        <w:trPr>
          <w:jc w:val="center"/>
          <w:ins w:id="2529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8BF75" w14:textId="77777777" w:rsidR="00D033BF" w:rsidRPr="006F13B4" w:rsidRDefault="00D033BF" w:rsidP="009465DE">
            <w:pPr>
              <w:keepNext/>
              <w:keepLines/>
              <w:spacing w:after="0"/>
              <w:rPr>
                <w:ins w:id="2530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5A460" w14:textId="77777777" w:rsidR="00D033BF" w:rsidRPr="006F13B4" w:rsidRDefault="00D033BF" w:rsidP="009465DE">
            <w:pPr>
              <w:keepNext/>
              <w:keepLines/>
              <w:spacing w:after="0"/>
              <w:rPr>
                <w:ins w:id="2531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FCB8C" w14:textId="77777777" w:rsidR="00D033BF" w:rsidRPr="006F13B4" w:rsidRDefault="00D033BF" w:rsidP="009465DE">
            <w:pPr>
              <w:keepNext/>
              <w:keepLines/>
              <w:spacing w:after="0"/>
              <w:rPr>
                <w:ins w:id="2532" w:author="Apple (Manasa)" w:date="2022-10-17T16:47:00Z"/>
                <w:rFonts w:ascii="Arial" w:eastAsia="SimSun" w:hAnsi="Arial"/>
                <w:sz w:val="18"/>
              </w:rPr>
            </w:pPr>
            <w:ins w:id="253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771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34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FD1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35" w:author="Apple (Manasa)" w:date="2022-10-17T16:47:00Z"/>
                <w:rFonts w:ascii="Arial" w:eastAsia="SimSun" w:hAnsi="Arial"/>
                <w:sz w:val="18"/>
              </w:rPr>
            </w:pPr>
            <w:ins w:id="253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5BF90C22" w14:textId="77777777" w:rsidTr="009465DE">
        <w:trPr>
          <w:jc w:val="center"/>
          <w:ins w:id="2537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D48B7" w14:textId="77777777" w:rsidR="00D033BF" w:rsidRPr="006F13B4" w:rsidRDefault="00D033BF" w:rsidP="009465DE">
            <w:pPr>
              <w:keepNext/>
              <w:keepLines/>
              <w:spacing w:after="0"/>
              <w:rPr>
                <w:ins w:id="2538" w:author="Apple (Manasa)" w:date="2022-10-17T16:47:00Z"/>
                <w:rFonts w:ascii="Arial" w:eastAsia="SimSun" w:hAnsi="Arial"/>
                <w:sz w:val="18"/>
              </w:rPr>
            </w:pPr>
            <w:ins w:id="253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B69BF" w14:textId="77777777" w:rsidR="00D033BF" w:rsidRPr="006F13B4" w:rsidRDefault="00D033BF" w:rsidP="009465DE">
            <w:pPr>
              <w:keepNext/>
              <w:keepLines/>
              <w:spacing w:after="0"/>
              <w:rPr>
                <w:ins w:id="2540" w:author="Apple (Manasa)" w:date="2022-10-17T16:47:00Z"/>
                <w:rFonts w:ascii="Arial" w:eastAsia="SimSun" w:hAnsi="Arial"/>
                <w:sz w:val="18"/>
              </w:rPr>
            </w:pPr>
            <w:ins w:id="254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4B959" w14:textId="77777777" w:rsidR="00D033BF" w:rsidRPr="006F13B4" w:rsidRDefault="00D033BF" w:rsidP="009465DE">
            <w:pPr>
              <w:keepNext/>
              <w:keepLines/>
              <w:spacing w:after="0"/>
              <w:rPr>
                <w:ins w:id="2542" w:author="Apple (Manasa)" w:date="2022-10-17T16:47:00Z"/>
                <w:rFonts w:ascii="Arial" w:eastAsia="SimSun" w:hAnsi="Arial"/>
                <w:sz w:val="18"/>
              </w:rPr>
            </w:pPr>
            <w:ins w:id="254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79E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44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56D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45" w:author="Apple (Manasa)" w:date="2022-10-17T16:47:00Z"/>
                <w:rFonts w:ascii="Arial" w:eastAsia="SimSun" w:hAnsi="Arial"/>
                <w:sz w:val="18"/>
              </w:rPr>
            </w:pPr>
            <w:ins w:id="254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CSI-RS resource 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6F13B4">
                <w:rPr>
                  <w:rFonts w:ascii="Arial" w:eastAsia="SimSun" w:hAnsi="Arial"/>
                  <w:sz w:val="18"/>
                </w:rPr>
                <w:t xml:space="preserve"> from 'CSI-RS for tracking Resource set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  <w:r w:rsidRPr="006F13B4">
                <w:rPr>
                  <w:rFonts w:ascii="Arial" w:eastAsia="SimSun" w:hAnsi="Arial"/>
                  <w:sz w:val="18"/>
                </w:rPr>
                <w:t>' configuration</w:t>
              </w:r>
            </w:ins>
          </w:p>
        </w:tc>
      </w:tr>
      <w:tr w:rsidR="00D033BF" w:rsidRPr="006F13B4" w14:paraId="7C84EAD5" w14:textId="77777777" w:rsidTr="009465DE">
        <w:trPr>
          <w:jc w:val="center"/>
          <w:ins w:id="2547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35D9F" w14:textId="77777777" w:rsidR="00D033BF" w:rsidRPr="006F13B4" w:rsidRDefault="00D033BF" w:rsidP="009465DE">
            <w:pPr>
              <w:keepNext/>
              <w:keepLines/>
              <w:spacing w:after="0"/>
              <w:rPr>
                <w:ins w:id="2548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BA4D5" w14:textId="77777777" w:rsidR="00D033BF" w:rsidRPr="006F13B4" w:rsidRDefault="00D033BF" w:rsidP="009465DE">
            <w:pPr>
              <w:keepNext/>
              <w:keepLines/>
              <w:spacing w:after="0"/>
              <w:rPr>
                <w:ins w:id="2549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F53D2" w14:textId="77777777" w:rsidR="00D033BF" w:rsidRPr="006F13B4" w:rsidRDefault="00D033BF" w:rsidP="009465DE">
            <w:pPr>
              <w:keepNext/>
              <w:keepLines/>
              <w:spacing w:after="0"/>
              <w:rPr>
                <w:ins w:id="2550" w:author="Apple (Manasa)" w:date="2022-10-17T16:47:00Z"/>
                <w:rFonts w:ascii="Arial" w:eastAsia="SimSun" w:hAnsi="Arial"/>
                <w:sz w:val="18"/>
              </w:rPr>
            </w:pPr>
            <w:ins w:id="255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945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52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29D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53" w:author="Apple (Manasa)" w:date="2022-10-17T16:47:00Z"/>
                <w:rFonts w:ascii="Arial" w:eastAsia="SimSun" w:hAnsi="Arial"/>
                <w:sz w:val="18"/>
              </w:rPr>
            </w:pPr>
            <w:ins w:id="255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D033BF" w:rsidRPr="006F13B4" w14:paraId="3D5959D2" w14:textId="77777777" w:rsidTr="009465DE">
        <w:trPr>
          <w:trHeight w:val="48"/>
          <w:jc w:val="center"/>
          <w:ins w:id="2555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1EEC8" w14:textId="77777777" w:rsidR="00D033BF" w:rsidRPr="006F13B4" w:rsidRDefault="00D033BF" w:rsidP="009465DE">
            <w:pPr>
              <w:keepNext/>
              <w:keepLines/>
              <w:spacing w:after="0"/>
              <w:rPr>
                <w:ins w:id="2556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23CCF" w14:textId="77777777" w:rsidR="00D033BF" w:rsidRPr="006F13B4" w:rsidRDefault="00D033BF" w:rsidP="009465DE">
            <w:pPr>
              <w:keepNext/>
              <w:keepLines/>
              <w:spacing w:after="0"/>
              <w:rPr>
                <w:ins w:id="2557" w:author="Apple (Manasa)" w:date="2022-10-17T16:47:00Z"/>
                <w:rFonts w:ascii="Arial" w:eastAsia="SimSun" w:hAnsi="Arial"/>
                <w:sz w:val="18"/>
              </w:rPr>
            </w:pPr>
            <w:ins w:id="255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395FD" w14:textId="77777777" w:rsidR="00D033BF" w:rsidRPr="006F13B4" w:rsidRDefault="00D033BF" w:rsidP="009465DE">
            <w:pPr>
              <w:keepNext/>
              <w:keepLines/>
              <w:spacing w:after="0"/>
              <w:rPr>
                <w:ins w:id="2559" w:author="Apple (Manasa)" w:date="2022-10-17T16:47:00Z"/>
                <w:rFonts w:ascii="Arial" w:eastAsia="SimSun" w:hAnsi="Arial"/>
                <w:sz w:val="18"/>
              </w:rPr>
            </w:pPr>
            <w:ins w:id="256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CSI-RS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B4A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61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FE7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62" w:author="Apple (Manasa)" w:date="2022-10-17T16:47:00Z"/>
                <w:rFonts w:ascii="Arial" w:eastAsia="SimSun" w:hAnsi="Arial"/>
                <w:sz w:val="18"/>
              </w:rPr>
            </w:pPr>
            <w:ins w:id="256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038799E1" w14:textId="77777777" w:rsidTr="009465DE">
        <w:trPr>
          <w:jc w:val="center"/>
          <w:ins w:id="2564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79140" w14:textId="77777777" w:rsidR="00D033BF" w:rsidRPr="006F13B4" w:rsidRDefault="00D033BF" w:rsidP="009465DE">
            <w:pPr>
              <w:keepNext/>
              <w:keepLines/>
              <w:spacing w:after="0"/>
              <w:rPr>
                <w:ins w:id="2565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C146D" w14:textId="77777777" w:rsidR="00D033BF" w:rsidRPr="006F13B4" w:rsidRDefault="00D033BF" w:rsidP="009465DE">
            <w:pPr>
              <w:keepNext/>
              <w:keepLines/>
              <w:spacing w:after="0"/>
              <w:rPr>
                <w:ins w:id="2566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85AB5" w14:textId="77777777" w:rsidR="00D033BF" w:rsidRPr="006F13B4" w:rsidRDefault="00D033BF" w:rsidP="009465DE">
            <w:pPr>
              <w:keepNext/>
              <w:keepLines/>
              <w:spacing w:after="0"/>
              <w:rPr>
                <w:ins w:id="2567" w:author="Apple (Manasa)" w:date="2022-10-17T16:47:00Z"/>
                <w:rFonts w:ascii="Arial" w:eastAsia="SimSun" w:hAnsi="Arial"/>
                <w:sz w:val="18"/>
              </w:rPr>
            </w:pPr>
            <w:ins w:id="256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CC0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69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C5FE4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70" w:author="Apple (Manasa)" w:date="2022-10-17T16:47:00Z"/>
                <w:rFonts w:ascii="Arial" w:eastAsia="SimSun" w:hAnsi="Arial"/>
                <w:sz w:val="18"/>
              </w:rPr>
            </w:pPr>
            <w:ins w:id="257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36D39D7B" w14:textId="77777777" w:rsidTr="009465DE">
        <w:trPr>
          <w:jc w:val="center"/>
          <w:ins w:id="2572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6FD5F" w14:textId="77777777" w:rsidR="00D033BF" w:rsidRPr="006F13B4" w:rsidRDefault="00D033BF" w:rsidP="009465DE">
            <w:pPr>
              <w:keepNext/>
              <w:keepLines/>
              <w:spacing w:after="0"/>
              <w:rPr>
                <w:ins w:id="2573" w:author="Apple (Manasa)" w:date="2022-10-17T16:47:00Z"/>
                <w:rFonts w:ascii="Arial" w:eastAsia="SimSun" w:hAnsi="Arial"/>
                <w:sz w:val="18"/>
              </w:rPr>
            </w:pPr>
            <w:ins w:id="257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2D491" w14:textId="77777777" w:rsidR="00D033BF" w:rsidRPr="006F13B4" w:rsidRDefault="00D033BF" w:rsidP="009465DE">
            <w:pPr>
              <w:keepNext/>
              <w:keepLines/>
              <w:spacing w:after="0"/>
              <w:rPr>
                <w:ins w:id="2575" w:author="Apple (Manasa)" w:date="2022-10-17T16:47:00Z"/>
                <w:rFonts w:ascii="Arial" w:eastAsia="SimSun" w:hAnsi="Arial"/>
                <w:sz w:val="18"/>
              </w:rPr>
            </w:pPr>
            <w:ins w:id="257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19B36" w14:textId="77777777" w:rsidR="00D033BF" w:rsidRPr="006F13B4" w:rsidRDefault="00D033BF" w:rsidP="009465DE">
            <w:pPr>
              <w:keepNext/>
              <w:keepLines/>
              <w:spacing w:after="0"/>
              <w:rPr>
                <w:ins w:id="2577" w:author="Apple (Manasa)" w:date="2022-10-17T16:47:00Z"/>
                <w:rFonts w:ascii="Arial" w:eastAsia="SimSun" w:hAnsi="Arial"/>
                <w:sz w:val="18"/>
              </w:rPr>
            </w:pPr>
            <w:ins w:id="257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4CF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79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A49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80" w:author="Apple (Manasa)" w:date="2022-10-17T16:47:00Z"/>
                <w:rFonts w:ascii="Arial" w:eastAsia="SimSun" w:hAnsi="Arial"/>
                <w:sz w:val="18"/>
              </w:rPr>
            </w:pPr>
            <w:ins w:id="258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SSB #0</w:t>
              </w:r>
            </w:ins>
          </w:p>
        </w:tc>
      </w:tr>
      <w:tr w:rsidR="00D033BF" w:rsidRPr="006F13B4" w14:paraId="5E38BDDE" w14:textId="77777777" w:rsidTr="009465DE">
        <w:trPr>
          <w:jc w:val="center"/>
          <w:ins w:id="2582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D37BF" w14:textId="77777777" w:rsidR="00D033BF" w:rsidRPr="006F13B4" w:rsidRDefault="00D033BF" w:rsidP="009465DE">
            <w:pPr>
              <w:keepNext/>
              <w:keepLines/>
              <w:spacing w:after="0"/>
              <w:rPr>
                <w:ins w:id="2583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07FD8" w14:textId="77777777" w:rsidR="00D033BF" w:rsidRPr="006F13B4" w:rsidRDefault="00D033BF" w:rsidP="009465DE">
            <w:pPr>
              <w:keepNext/>
              <w:keepLines/>
              <w:spacing w:after="0"/>
              <w:rPr>
                <w:ins w:id="2584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532DA" w14:textId="77777777" w:rsidR="00D033BF" w:rsidRPr="006F13B4" w:rsidRDefault="00D033BF" w:rsidP="009465DE">
            <w:pPr>
              <w:keepNext/>
              <w:keepLines/>
              <w:spacing w:after="0"/>
              <w:rPr>
                <w:ins w:id="2585" w:author="Apple (Manasa)" w:date="2022-10-17T16:47:00Z"/>
                <w:rFonts w:ascii="Arial" w:eastAsia="SimSun" w:hAnsi="Arial"/>
                <w:sz w:val="18"/>
              </w:rPr>
            </w:pPr>
            <w:ins w:id="258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7D3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87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C425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88" w:author="Apple (Manasa)" w:date="2022-10-17T16:47:00Z"/>
                <w:rFonts w:ascii="Arial" w:eastAsia="SimSun" w:hAnsi="Arial"/>
                <w:sz w:val="18"/>
              </w:rPr>
            </w:pPr>
            <w:ins w:id="258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D033BF" w:rsidRPr="006F13B4" w14:paraId="06877793" w14:textId="77777777" w:rsidTr="009465DE">
        <w:trPr>
          <w:jc w:val="center"/>
          <w:ins w:id="2590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8E070" w14:textId="77777777" w:rsidR="00D033BF" w:rsidRPr="006F13B4" w:rsidRDefault="00D033BF" w:rsidP="009465DE">
            <w:pPr>
              <w:keepNext/>
              <w:keepLines/>
              <w:spacing w:after="0"/>
              <w:rPr>
                <w:ins w:id="2591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70D04" w14:textId="77777777" w:rsidR="00D033BF" w:rsidRPr="006F13B4" w:rsidRDefault="00D033BF" w:rsidP="009465DE">
            <w:pPr>
              <w:keepNext/>
              <w:keepLines/>
              <w:spacing w:after="0"/>
              <w:rPr>
                <w:ins w:id="2592" w:author="Apple (Manasa)" w:date="2022-10-17T16:47:00Z"/>
                <w:rFonts w:ascii="Arial" w:eastAsia="SimSun" w:hAnsi="Arial"/>
                <w:sz w:val="18"/>
              </w:rPr>
            </w:pPr>
            <w:ins w:id="259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B349C" w14:textId="77777777" w:rsidR="00D033BF" w:rsidRPr="006F13B4" w:rsidRDefault="00D033BF" w:rsidP="009465DE">
            <w:pPr>
              <w:keepNext/>
              <w:keepLines/>
              <w:spacing w:after="0"/>
              <w:rPr>
                <w:ins w:id="2594" w:author="Apple (Manasa)" w:date="2022-10-17T16:47:00Z"/>
                <w:rFonts w:ascii="Arial" w:eastAsia="SimSun" w:hAnsi="Arial"/>
                <w:sz w:val="18"/>
              </w:rPr>
            </w:pPr>
            <w:ins w:id="259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1C9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96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9CA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597" w:author="Apple (Manasa)" w:date="2022-10-17T16:47:00Z"/>
                <w:rFonts w:ascii="Arial" w:eastAsia="SimSun" w:hAnsi="Arial"/>
                <w:sz w:val="18"/>
              </w:rPr>
            </w:pPr>
            <w:ins w:id="259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5D4905F0" w14:textId="77777777" w:rsidTr="009465DE">
        <w:trPr>
          <w:jc w:val="center"/>
          <w:ins w:id="2599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306E4" w14:textId="77777777" w:rsidR="00D033BF" w:rsidRPr="006F13B4" w:rsidRDefault="00D033BF" w:rsidP="009465DE">
            <w:pPr>
              <w:keepNext/>
              <w:keepLines/>
              <w:spacing w:after="0"/>
              <w:rPr>
                <w:ins w:id="2600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C0D0E" w14:textId="77777777" w:rsidR="00D033BF" w:rsidRPr="006F13B4" w:rsidRDefault="00D033BF" w:rsidP="009465DE">
            <w:pPr>
              <w:keepNext/>
              <w:keepLines/>
              <w:spacing w:after="0"/>
              <w:rPr>
                <w:ins w:id="2601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D9CB6" w14:textId="77777777" w:rsidR="00D033BF" w:rsidRPr="006F13B4" w:rsidRDefault="00D033BF" w:rsidP="009465DE">
            <w:pPr>
              <w:keepNext/>
              <w:keepLines/>
              <w:spacing w:after="0"/>
              <w:rPr>
                <w:ins w:id="2602" w:author="Apple (Manasa)" w:date="2022-10-17T16:47:00Z"/>
                <w:rFonts w:ascii="Arial" w:eastAsia="SimSun" w:hAnsi="Arial"/>
                <w:sz w:val="18"/>
              </w:rPr>
            </w:pPr>
            <w:ins w:id="260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EF0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04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8B3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05" w:author="Apple (Manasa)" w:date="2022-10-17T16:47:00Z"/>
                <w:rFonts w:ascii="Arial" w:eastAsia="SimSun" w:hAnsi="Arial"/>
                <w:sz w:val="18"/>
              </w:rPr>
            </w:pPr>
            <w:ins w:id="260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07900DA1" w14:textId="77777777" w:rsidTr="009465DE">
        <w:trPr>
          <w:jc w:val="center"/>
          <w:ins w:id="2607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5A852" w14:textId="77777777" w:rsidR="00D033BF" w:rsidRPr="006F13B4" w:rsidRDefault="00D033BF" w:rsidP="009465DE">
            <w:pPr>
              <w:keepNext/>
              <w:keepLines/>
              <w:spacing w:after="0"/>
              <w:rPr>
                <w:ins w:id="2608" w:author="Apple (Manasa)" w:date="2022-10-17T16:47:00Z"/>
                <w:rFonts w:ascii="Arial" w:eastAsia="SimSun" w:hAnsi="Arial"/>
                <w:sz w:val="18"/>
              </w:rPr>
            </w:pPr>
            <w:ins w:id="260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72D5B" w14:textId="77777777" w:rsidR="00D033BF" w:rsidRPr="006F13B4" w:rsidRDefault="00D033BF" w:rsidP="009465DE">
            <w:pPr>
              <w:keepNext/>
              <w:keepLines/>
              <w:spacing w:after="0"/>
              <w:rPr>
                <w:ins w:id="2610" w:author="Apple (Manasa)" w:date="2022-10-17T16:47:00Z"/>
                <w:rFonts w:ascii="Arial" w:eastAsia="SimSun" w:hAnsi="Arial"/>
                <w:sz w:val="18"/>
              </w:rPr>
            </w:pPr>
            <w:ins w:id="261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3AE2F" w14:textId="77777777" w:rsidR="00D033BF" w:rsidRPr="006F13B4" w:rsidRDefault="00D033BF" w:rsidP="009465DE">
            <w:pPr>
              <w:keepNext/>
              <w:keepLines/>
              <w:spacing w:after="0"/>
              <w:rPr>
                <w:ins w:id="2612" w:author="Apple (Manasa)" w:date="2022-10-17T16:47:00Z"/>
                <w:rFonts w:ascii="Arial" w:eastAsia="SimSun" w:hAnsi="Arial"/>
                <w:sz w:val="18"/>
              </w:rPr>
            </w:pPr>
            <w:ins w:id="261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2EC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14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126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15" w:author="Apple (Manasa)" w:date="2022-10-17T16:47:00Z"/>
                <w:rFonts w:ascii="Arial" w:eastAsia="SimSun" w:hAnsi="Arial"/>
                <w:sz w:val="18"/>
              </w:rPr>
            </w:pPr>
            <w:ins w:id="261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SSB #1</w:t>
              </w:r>
            </w:ins>
          </w:p>
        </w:tc>
      </w:tr>
      <w:tr w:rsidR="00D033BF" w:rsidRPr="006F13B4" w14:paraId="14396BE8" w14:textId="77777777" w:rsidTr="009465DE">
        <w:trPr>
          <w:jc w:val="center"/>
          <w:ins w:id="2617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797E7" w14:textId="77777777" w:rsidR="00D033BF" w:rsidRPr="006F13B4" w:rsidRDefault="00D033BF" w:rsidP="009465DE">
            <w:pPr>
              <w:keepNext/>
              <w:keepLines/>
              <w:spacing w:after="0"/>
              <w:rPr>
                <w:ins w:id="2618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B5E85" w14:textId="77777777" w:rsidR="00D033BF" w:rsidRPr="006F13B4" w:rsidRDefault="00D033BF" w:rsidP="009465DE">
            <w:pPr>
              <w:keepNext/>
              <w:keepLines/>
              <w:spacing w:after="0"/>
              <w:rPr>
                <w:ins w:id="2619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5F9D9" w14:textId="77777777" w:rsidR="00D033BF" w:rsidRPr="006F13B4" w:rsidRDefault="00D033BF" w:rsidP="009465DE">
            <w:pPr>
              <w:keepNext/>
              <w:keepLines/>
              <w:spacing w:after="0"/>
              <w:rPr>
                <w:ins w:id="2620" w:author="Apple (Manasa)" w:date="2022-10-17T16:47:00Z"/>
                <w:rFonts w:ascii="Arial" w:eastAsia="SimSun" w:hAnsi="Arial"/>
                <w:sz w:val="18"/>
              </w:rPr>
            </w:pPr>
            <w:ins w:id="262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B21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22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3791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23" w:author="Apple (Manasa)" w:date="2022-10-17T16:47:00Z"/>
                <w:rFonts w:ascii="Arial" w:eastAsia="SimSun" w:hAnsi="Arial"/>
                <w:sz w:val="18"/>
              </w:rPr>
            </w:pPr>
            <w:ins w:id="262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D033BF" w:rsidRPr="006F13B4" w14:paraId="70DD2E5E" w14:textId="77777777" w:rsidTr="009465DE">
        <w:trPr>
          <w:jc w:val="center"/>
          <w:ins w:id="2625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D631E" w14:textId="77777777" w:rsidR="00D033BF" w:rsidRPr="006F13B4" w:rsidRDefault="00D033BF" w:rsidP="009465DE">
            <w:pPr>
              <w:keepNext/>
              <w:keepLines/>
              <w:spacing w:after="0"/>
              <w:rPr>
                <w:ins w:id="2626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06CD0" w14:textId="77777777" w:rsidR="00D033BF" w:rsidRPr="006F13B4" w:rsidRDefault="00D033BF" w:rsidP="009465DE">
            <w:pPr>
              <w:keepNext/>
              <w:keepLines/>
              <w:spacing w:after="0"/>
              <w:rPr>
                <w:ins w:id="2627" w:author="Apple (Manasa)" w:date="2022-10-17T16:47:00Z"/>
                <w:rFonts w:ascii="Arial" w:eastAsia="SimSun" w:hAnsi="Arial"/>
                <w:sz w:val="18"/>
              </w:rPr>
            </w:pPr>
            <w:ins w:id="262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B253A" w14:textId="77777777" w:rsidR="00D033BF" w:rsidRPr="006F13B4" w:rsidRDefault="00D033BF" w:rsidP="009465DE">
            <w:pPr>
              <w:keepNext/>
              <w:keepLines/>
              <w:spacing w:after="0"/>
              <w:rPr>
                <w:ins w:id="2629" w:author="Apple (Manasa)" w:date="2022-10-17T16:47:00Z"/>
                <w:rFonts w:ascii="Arial" w:eastAsia="SimSun" w:hAnsi="Arial"/>
                <w:sz w:val="18"/>
              </w:rPr>
            </w:pPr>
            <w:ins w:id="263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0EB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31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6AD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32" w:author="Apple (Manasa)" w:date="2022-10-17T16:47:00Z"/>
                <w:rFonts w:ascii="Arial" w:eastAsia="SimSun" w:hAnsi="Arial"/>
                <w:sz w:val="18"/>
              </w:rPr>
            </w:pPr>
            <w:ins w:id="263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0E4840DD" w14:textId="77777777" w:rsidTr="009465DE">
        <w:trPr>
          <w:jc w:val="center"/>
          <w:ins w:id="2634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8D20B" w14:textId="77777777" w:rsidR="00D033BF" w:rsidRPr="006F13B4" w:rsidRDefault="00D033BF" w:rsidP="009465DE">
            <w:pPr>
              <w:keepNext/>
              <w:keepLines/>
              <w:spacing w:after="0"/>
              <w:rPr>
                <w:ins w:id="2635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EE09D" w14:textId="77777777" w:rsidR="00D033BF" w:rsidRPr="006F13B4" w:rsidRDefault="00D033BF" w:rsidP="009465DE">
            <w:pPr>
              <w:keepNext/>
              <w:keepLines/>
              <w:spacing w:after="0"/>
              <w:rPr>
                <w:ins w:id="2636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BC12D" w14:textId="77777777" w:rsidR="00D033BF" w:rsidRPr="006F13B4" w:rsidRDefault="00D033BF" w:rsidP="009465DE">
            <w:pPr>
              <w:keepNext/>
              <w:keepLines/>
              <w:spacing w:after="0"/>
              <w:rPr>
                <w:ins w:id="2637" w:author="Apple (Manasa)" w:date="2022-10-17T16:47:00Z"/>
                <w:rFonts w:ascii="Arial" w:eastAsia="SimSun" w:hAnsi="Arial"/>
                <w:sz w:val="18"/>
              </w:rPr>
            </w:pPr>
            <w:ins w:id="263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A28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39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E045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40" w:author="Apple (Manasa)" w:date="2022-10-17T16:47:00Z"/>
                <w:rFonts w:ascii="Arial" w:eastAsia="SimSun" w:hAnsi="Arial"/>
                <w:sz w:val="18"/>
              </w:rPr>
            </w:pPr>
            <w:ins w:id="264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5EE753FA" w14:textId="77777777" w:rsidTr="009465DE">
        <w:trPr>
          <w:jc w:val="center"/>
          <w:ins w:id="2642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D22EC" w14:textId="77777777" w:rsidR="00D033BF" w:rsidRPr="006F13B4" w:rsidRDefault="00D033BF" w:rsidP="009465DE">
            <w:pPr>
              <w:keepNext/>
              <w:keepLines/>
              <w:spacing w:after="0"/>
              <w:rPr>
                <w:ins w:id="2643" w:author="Apple (Manasa)" w:date="2022-10-17T16:47:00Z"/>
                <w:rFonts w:ascii="Arial" w:eastAsia="SimSun" w:hAnsi="Arial"/>
                <w:sz w:val="18"/>
              </w:rPr>
            </w:pPr>
            <w:ins w:id="2644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TCI state #</w:t>
              </w:r>
              <w:r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179E6" w14:textId="77777777" w:rsidR="00D033BF" w:rsidRPr="006F13B4" w:rsidRDefault="00D033BF" w:rsidP="009465DE">
            <w:pPr>
              <w:keepNext/>
              <w:keepLines/>
              <w:spacing w:after="0"/>
              <w:rPr>
                <w:ins w:id="2645" w:author="Apple (Manasa)" w:date="2022-10-17T16:47:00Z"/>
                <w:rFonts w:ascii="Arial" w:eastAsia="SimSun" w:hAnsi="Arial"/>
                <w:sz w:val="18"/>
              </w:rPr>
            </w:pPr>
            <w:ins w:id="264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 xml:space="preserve">Type 1 QCL information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E2EF0" w14:textId="77777777" w:rsidR="00D033BF" w:rsidRPr="006F13B4" w:rsidRDefault="00D033BF" w:rsidP="009465DE">
            <w:pPr>
              <w:keepNext/>
              <w:keepLines/>
              <w:spacing w:after="0"/>
              <w:rPr>
                <w:ins w:id="2647" w:author="Apple (Manasa)" w:date="2022-10-17T16:47:00Z"/>
                <w:rFonts w:ascii="Arial" w:eastAsia="SimSun" w:hAnsi="Arial"/>
                <w:sz w:val="18"/>
              </w:rPr>
            </w:pPr>
            <w:ins w:id="264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AAD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49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5EB7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50" w:author="Apple (Manasa)" w:date="2022-10-17T16:47:00Z"/>
                <w:rFonts w:ascii="Arial" w:eastAsia="SimSun" w:hAnsi="Arial"/>
                <w:sz w:val="18"/>
              </w:rPr>
            </w:pPr>
            <w:ins w:id="2651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SSB #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D033BF" w:rsidRPr="006F13B4" w14:paraId="6C64F884" w14:textId="77777777" w:rsidTr="009465DE">
        <w:trPr>
          <w:jc w:val="center"/>
          <w:ins w:id="2652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D818C" w14:textId="77777777" w:rsidR="00D033BF" w:rsidRPr="006F13B4" w:rsidRDefault="00D033BF" w:rsidP="009465DE">
            <w:pPr>
              <w:keepNext/>
              <w:keepLines/>
              <w:spacing w:after="0"/>
              <w:rPr>
                <w:ins w:id="2653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FCEFF" w14:textId="77777777" w:rsidR="00D033BF" w:rsidRPr="006F13B4" w:rsidRDefault="00D033BF" w:rsidP="009465DE">
            <w:pPr>
              <w:keepNext/>
              <w:keepLines/>
              <w:spacing w:after="0"/>
              <w:rPr>
                <w:ins w:id="2654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4DF49" w14:textId="77777777" w:rsidR="00D033BF" w:rsidRPr="006F13B4" w:rsidRDefault="00D033BF" w:rsidP="009465DE">
            <w:pPr>
              <w:keepNext/>
              <w:keepLines/>
              <w:spacing w:after="0"/>
              <w:rPr>
                <w:ins w:id="2655" w:author="Apple (Manasa)" w:date="2022-10-17T16:47:00Z"/>
                <w:rFonts w:ascii="Arial" w:eastAsia="SimSun" w:hAnsi="Arial"/>
                <w:sz w:val="18"/>
              </w:rPr>
            </w:pPr>
            <w:ins w:id="265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B46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57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3DF2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58" w:author="Apple (Manasa)" w:date="2022-10-17T16:47:00Z"/>
                <w:rFonts w:ascii="Arial" w:eastAsia="SimSun" w:hAnsi="Arial"/>
                <w:sz w:val="18"/>
              </w:rPr>
            </w:pPr>
            <w:ins w:id="2659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Type C</w:t>
              </w:r>
            </w:ins>
          </w:p>
        </w:tc>
      </w:tr>
      <w:tr w:rsidR="00D033BF" w:rsidRPr="006F13B4" w14:paraId="5F003211" w14:textId="77777777" w:rsidTr="009465DE">
        <w:trPr>
          <w:jc w:val="center"/>
          <w:ins w:id="2660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ECADF" w14:textId="77777777" w:rsidR="00D033BF" w:rsidRPr="006F13B4" w:rsidRDefault="00D033BF" w:rsidP="009465DE">
            <w:pPr>
              <w:keepNext/>
              <w:keepLines/>
              <w:spacing w:after="0"/>
              <w:rPr>
                <w:ins w:id="2661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9D501" w14:textId="77777777" w:rsidR="00D033BF" w:rsidRPr="006F13B4" w:rsidRDefault="00D033BF" w:rsidP="009465DE">
            <w:pPr>
              <w:keepNext/>
              <w:keepLines/>
              <w:spacing w:after="0"/>
              <w:rPr>
                <w:ins w:id="2662" w:author="Apple (Manasa)" w:date="2022-10-17T16:47:00Z"/>
                <w:rFonts w:ascii="Arial" w:eastAsia="SimSun" w:hAnsi="Arial"/>
                <w:sz w:val="18"/>
              </w:rPr>
            </w:pPr>
            <w:ins w:id="266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Type 2 QCL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D7B48" w14:textId="77777777" w:rsidR="00D033BF" w:rsidRPr="006F13B4" w:rsidRDefault="00D033BF" w:rsidP="009465DE">
            <w:pPr>
              <w:keepNext/>
              <w:keepLines/>
              <w:spacing w:after="0"/>
              <w:rPr>
                <w:ins w:id="2664" w:author="Apple (Manasa)" w:date="2022-10-17T16:47:00Z"/>
                <w:rFonts w:ascii="Arial" w:eastAsia="SimSun" w:hAnsi="Arial"/>
                <w:sz w:val="18"/>
              </w:rPr>
            </w:pPr>
            <w:ins w:id="266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SSB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2CA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66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148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67" w:author="Apple (Manasa)" w:date="2022-10-17T16:47:00Z"/>
                <w:rFonts w:ascii="Arial" w:eastAsia="SimSun" w:hAnsi="Arial"/>
                <w:sz w:val="18"/>
              </w:rPr>
            </w:pPr>
            <w:ins w:id="266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3CE6C937" w14:textId="77777777" w:rsidTr="009465DE">
        <w:trPr>
          <w:jc w:val="center"/>
          <w:ins w:id="2669" w:author="Apple (Manasa)" w:date="2022-10-17T16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DAAD7" w14:textId="77777777" w:rsidR="00D033BF" w:rsidRPr="006F13B4" w:rsidRDefault="00D033BF" w:rsidP="009465DE">
            <w:pPr>
              <w:keepNext/>
              <w:keepLines/>
              <w:spacing w:after="0"/>
              <w:rPr>
                <w:ins w:id="2670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FCCD4" w14:textId="77777777" w:rsidR="00D033BF" w:rsidRPr="006F13B4" w:rsidRDefault="00D033BF" w:rsidP="009465DE">
            <w:pPr>
              <w:keepNext/>
              <w:keepLines/>
              <w:spacing w:after="0"/>
              <w:rPr>
                <w:ins w:id="2671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1A8E0" w14:textId="77777777" w:rsidR="00D033BF" w:rsidRPr="006F13B4" w:rsidRDefault="00D033BF" w:rsidP="009465DE">
            <w:pPr>
              <w:keepNext/>
              <w:keepLines/>
              <w:spacing w:after="0"/>
              <w:rPr>
                <w:ins w:id="2672" w:author="Apple (Manasa)" w:date="2022-10-17T16:47:00Z"/>
                <w:rFonts w:ascii="Arial" w:eastAsia="SimSun" w:hAnsi="Arial"/>
                <w:sz w:val="18"/>
              </w:rPr>
            </w:pPr>
            <w:ins w:id="2673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QCL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544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74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5AC1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75" w:author="Apple (Manasa)" w:date="2022-10-17T16:47:00Z"/>
                <w:rFonts w:ascii="Arial" w:eastAsia="SimSun" w:hAnsi="Arial"/>
                <w:sz w:val="18"/>
              </w:rPr>
            </w:pPr>
            <w:ins w:id="267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D033BF" w:rsidRPr="006F13B4" w14:paraId="4E51B891" w14:textId="77777777" w:rsidTr="009465DE">
        <w:trPr>
          <w:jc w:val="center"/>
          <w:ins w:id="2677" w:author="Apple (Manasa)" w:date="2022-10-17T16:47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20FEE" w14:textId="77777777" w:rsidR="00D033BF" w:rsidRPr="006F13B4" w:rsidRDefault="00D033BF" w:rsidP="009465DE">
            <w:pPr>
              <w:keepNext/>
              <w:keepLines/>
              <w:spacing w:after="0"/>
              <w:rPr>
                <w:ins w:id="2678" w:author="Apple (Manasa)" w:date="2022-10-17T16:47:00Z"/>
                <w:rFonts w:ascii="Arial" w:eastAsia="SimSun" w:hAnsi="Arial"/>
                <w:sz w:val="18"/>
                <w:lang w:val="en-US"/>
              </w:rPr>
            </w:pPr>
            <w:ins w:id="2679" w:author="Apple (Manasa)" w:date="2022-10-17T16:47:00Z">
              <w:r w:rsidRPr="006F13B4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0C3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80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12B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81" w:author="Apple (Manasa)" w:date="2022-10-17T16:47:00Z"/>
                <w:rFonts w:ascii="Arial" w:eastAsia="SimSun" w:hAnsi="Arial"/>
                <w:sz w:val="18"/>
                <w:lang w:eastAsia="zh-CN"/>
              </w:rPr>
            </w:pPr>
            <w:ins w:id="2682" w:author="Apple (Manasa)" w:date="2022-10-17T16:47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D033BF" w:rsidRPr="006F13B4" w14:paraId="2A05AFAC" w14:textId="77777777" w:rsidTr="009465DE">
        <w:trPr>
          <w:jc w:val="center"/>
          <w:ins w:id="2683" w:author="Apple (Manasa)" w:date="2022-10-17T16:47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27475" w14:textId="77777777" w:rsidR="00D033BF" w:rsidRPr="006F13B4" w:rsidRDefault="00D033BF" w:rsidP="009465DE">
            <w:pPr>
              <w:keepNext/>
              <w:keepLines/>
              <w:spacing w:after="0"/>
              <w:rPr>
                <w:ins w:id="2684" w:author="Apple (Manasa)" w:date="2022-10-17T16:47:00Z"/>
                <w:rFonts w:ascii="Arial" w:eastAsia="SimSun" w:hAnsi="Arial"/>
                <w:sz w:val="18"/>
                <w:lang w:val="en-US"/>
              </w:rPr>
            </w:pPr>
            <w:ins w:id="2685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87E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86" w:author="Apple (Manasa)" w:date="2022-10-17T16:47:00Z"/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0CED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687" w:author="Apple (Manasa)" w:date="2022-10-17T16:47:00Z"/>
                <w:rFonts w:ascii="Arial" w:eastAsia="SimSun" w:hAnsi="Arial"/>
                <w:sz w:val="18"/>
                <w:lang w:eastAsia="zh-CN"/>
              </w:rPr>
            </w:pPr>
            <w:ins w:id="2688" w:author="Apple (Manasa)" w:date="2022-10-17T16:47:00Z">
              <w:r w:rsidRPr="001933E4">
                <w:rPr>
                  <w:rFonts w:ascii="Arial" w:eastAsia="SimSun" w:hAnsi="Arial"/>
                  <w:sz w:val="18"/>
                  <w:lang w:eastAsia="zh-CN"/>
                </w:rPr>
                <w:t>Specific to each TDD UL-DL pattern and as defined in Annex A.1.2</w:t>
              </w:r>
            </w:ins>
          </w:p>
        </w:tc>
      </w:tr>
      <w:tr w:rsidR="00D033BF" w:rsidRPr="006F13B4" w14:paraId="50B243D5" w14:textId="77777777" w:rsidTr="009465DE">
        <w:trPr>
          <w:jc w:val="center"/>
          <w:ins w:id="2689" w:author="Apple (Manasa)" w:date="2022-10-17T16:47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2F94" w14:textId="54FA228B" w:rsidR="00D033BF" w:rsidRDefault="00D033BF" w:rsidP="009465DE">
            <w:pPr>
              <w:keepNext/>
              <w:keepLines/>
              <w:spacing w:after="0"/>
              <w:rPr>
                <w:ins w:id="2690" w:author="Apple (Manasa)" w:date="2022-10-17T16:47:00Z"/>
                <w:rFonts w:ascii="Arial" w:eastAsia="SimSun" w:hAnsi="Arial"/>
                <w:sz w:val="18"/>
                <w:lang w:eastAsia="zh-CN"/>
              </w:rPr>
            </w:pPr>
            <w:ins w:id="2691" w:author="Apple (Manasa)" w:date="2022-10-17T16:47:00Z"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Note 1: SSB # 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proofErr w:type="gramStart"/>
              <w:r w:rsidRPr="006F13B4">
                <w:rPr>
                  <w:rFonts w:ascii="Arial" w:eastAsia="SimSun" w:hAnsi="Arial"/>
                  <w:sz w:val="18"/>
                  <w:lang w:eastAsia="zh-CN"/>
                </w:rPr>
                <w:t>) ,</w:t>
              </w:r>
              <w:proofErr w:type="gramEnd"/>
              <w:r w:rsidRPr="006F13B4">
                <w:t xml:space="preserve"> 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CSI-RS (for tracking) resource set # ((k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) + 1) and CSI-RS (for CSI acquisition) resource set # ((k mod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) + </w:t>
              </w:r>
            </w:ins>
            <w:ins w:id="2692" w:author="Apple_105 (Manasa)" w:date="2022-11-15T14:10:00Z">
              <w:r w:rsidR="005B7556">
                <w:rPr>
                  <w:rFonts w:ascii="Arial" w:eastAsia="SimSun" w:hAnsi="Arial"/>
                  <w:sz w:val="18"/>
                  <w:lang w:eastAsia="zh-CN"/>
                </w:rPr>
                <w:t>4</w:t>
              </w:r>
            </w:ins>
            <w:ins w:id="2693" w:author="Apple (Manasa)" w:date="2022-10-17T16:47:00Z">
              <w:del w:id="2694" w:author="Apple_105 (Manasa)" w:date="2022-11-15T14:10:00Z">
                <w:r w:rsidRPr="006F13B4" w:rsidDel="005B7556">
                  <w:rPr>
                    <w:rFonts w:ascii="Arial" w:eastAsia="SimSun" w:hAnsi="Arial"/>
                    <w:sz w:val="18"/>
                    <w:lang w:eastAsia="zh-CN"/>
                  </w:rPr>
                  <w:delText>3</w:delText>
                </w:r>
              </w:del>
              <w:r w:rsidRPr="006F13B4">
                <w:rPr>
                  <w:rFonts w:ascii="Arial" w:eastAsia="SimSun" w:hAnsi="Arial"/>
                  <w:sz w:val="18"/>
                  <w:lang w:eastAsia="zh-CN"/>
                </w:rPr>
                <w:t>) are transmitted by k</w:t>
              </w:r>
              <w:r w:rsidRPr="006F13B4">
                <w:rPr>
                  <w:rFonts w:ascii="Arial" w:eastAsia="SimSun" w:hAnsi="Arial"/>
                  <w:sz w:val="18"/>
                  <w:vertAlign w:val="superscript"/>
                  <w:lang w:eastAsia="zh-CN"/>
                </w:rPr>
                <w:t>th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 xml:space="preserve"> RRH.</w:t>
              </w:r>
            </w:ins>
          </w:p>
          <w:p w14:paraId="74FB0F4A" w14:textId="77777777" w:rsidR="00D033BF" w:rsidRDefault="00D033BF" w:rsidP="009465DE">
            <w:pPr>
              <w:keepNext/>
              <w:keepLines/>
              <w:spacing w:after="0"/>
              <w:rPr>
                <w:ins w:id="2695" w:author="Apple (Manasa)" w:date="2022-10-17T16:47:00Z"/>
                <w:rFonts w:ascii="Arial" w:eastAsia="SimSun" w:hAnsi="Arial"/>
                <w:sz w:val="18"/>
                <w:lang w:eastAsia="zh-CN"/>
              </w:rPr>
            </w:pPr>
            <w:ins w:id="2696" w:author="Apple (Manasa)" w:date="2022-10-17T16:47:00Z">
              <w:r>
                <w:rPr>
                  <w:rFonts w:ascii="Arial" w:eastAsia="SimSun" w:hAnsi="Arial"/>
                  <w:sz w:val="18"/>
                  <w:lang w:eastAsia="zh-CN"/>
                </w:rPr>
                <w:t>Codepoint #0 is activated when UE receives PDCCH/PDSCH from RRH#3k and RRH#3k+1 with TCI States TCI state #0, TCI State #1.</w:t>
              </w:r>
            </w:ins>
          </w:p>
          <w:p w14:paraId="5E867182" w14:textId="77777777" w:rsidR="00D033BF" w:rsidRDefault="00D033BF" w:rsidP="009465DE">
            <w:pPr>
              <w:keepNext/>
              <w:keepLines/>
              <w:spacing w:after="0"/>
              <w:rPr>
                <w:ins w:id="2697" w:author="Apple (Manasa)" w:date="2022-10-17T16:47:00Z"/>
                <w:rFonts w:ascii="Arial" w:eastAsia="SimSun" w:hAnsi="Arial"/>
                <w:sz w:val="18"/>
                <w:lang w:eastAsia="zh-CN"/>
              </w:rPr>
            </w:pPr>
            <w:ins w:id="2698" w:author="Apple (Manasa)" w:date="2022-10-17T16:47:00Z">
              <w:r>
                <w:rPr>
                  <w:rFonts w:ascii="Arial" w:eastAsia="SimSun" w:hAnsi="Arial"/>
                  <w:sz w:val="18"/>
                  <w:lang w:eastAsia="zh-CN"/>
                </w:rPr>
                <w:t>Codepoint #1 is activated when UE receives PDCCH/PDSCH from RRH#3k+1 and RRH#3k+2 with TCI States TCI state #1, TCI State #2.</w:t>
              </w:r>
            </w:ins>
          </w:p>
          <w:p w14:paraId="66BD6A28" w14:textId="77777777" w:rsidR="00D033BF" w:rsidRDefault="00D033BF" w:rsidP="009465DE">
            <w:pPr>
              <w:keepNext/>
              <w:keepLines/>
              <w:spacing w:after="0"/>
              <w:rPr>
                <w:ins w:id="2699" w:author="Apple (Manasa)" w:date="2022-10-17T16:47:00Z"/>
                <w:rFonts w:ascii="Arial" w:eastAsia="SimSun" w:hAnsi="Arial"/>
                <w:sz w:val="18"/>
                <w:lang w:eastAsia="zh-CN"/>
              </w:rPr>
            </w:pPr>
            <w:ins w:id="2700" w:author="Apple (Manasa)" w:date="2022-10-17T16:47:00Z">
              <w:r>
                <w:rPr>
                  <w:rFonts w:ascii="Arial" w:eastAsia="SimSun" w:hAnsi="Arial"/>
                  <w:sz w:val="18"/>
                  <w:lang w:eastAsia="zh-CN"/>
                </w:rPr>
                <w:t>Codepoint #2 is activated when UE receives PDCCH/PDSCH from RRH#3k+2 and RRH#3k+3 with TCI States TCI state #2, TCI State #0.</w:t>
              </w:r>
            </w:ins>
          </w:p>
          <w:p w14:paraId="0B9E69E2" w14:textId="77777777" w:rsidR="00D033BF" w:rsidRPr="006F13B4" w:rsidRDefault="00D033BF" w:rsidP="009465DE">
            <w:pPr>
              <w:keepNext/>
              <w:keepLines/>
              <w:spacing w:after="0"/>
              <w:rPr>
                <w:ins w:id="2701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  <w:p w14:paraId="5750C569" w14:textId="77777777" w:rsidR="00D033BF" w:rsidRPr="006F13B4" w:rsidRDefault="00D033BF" w:rsidP="009465DE">
            <w:pPr>
              <w:keepNext/>
              <w:keepLines/>
              <w:spacing w:after="0"/>
              <w:rPr>
                <w:ins w:id="2702" w:author="Apple (Manasa)" w:date="2022-10-17T16:47:00Z"/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61E1116D" w14:textId="77777777" w:rsidR="00D033BF" w:rsidRPr="006F13B4" w:rsidRDefault="00D033BF" w:rsidP="00D033BF">
      <w:pPr>
        <w:rPr>
          <w:ins w:id="2703" w:author="Apple (Manasa)" w:date="2022-10-17T16:47:00Z"/>
          <w:rFonts w:eastAsia="SimSun"/>
        </w:rPr>
      </w:pPr>
    </w:p>
    <w:p w14:paraId="126674A4" w14:textId="729618BB" w:rsidR="00D033BF" w:rsidRPr="006F13B4" w:rsidRDefault="00D033BF" w:rsidP="00D033BF">
      <w:pPr>
        <w:keepNext/>
        <w:keepLines/>
        <w:spacing w:before="60"/>
        <w:jc w:val="center"/>
        <w:rPr>
          <w:ins w:id="2704" w:author="Apple (Manasa)" w:date="2022-10-17T16:47:00Z"/>
          <w:rFonts w:ascii="Arial" w:hAnsi="Arial"/>
          <w:b/>
        </w:rPr>
      </w:pPr>
      <w:ins w:id="2705" w:author="Apple (Manasa)" w:date="2022-10-17T16:47:00Z">
        <w:r w:rsidRPr="006F13B4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5.2.3.2.X</w:t>
        </w:r>
      </w:ins>
      <w:ins w:id="2706" w:author="Apple_105 (Manasa)" w:date="2022-11-04T05:50:00Z">
        <w:r w:rsidR="000D6721">
          <w:rPr>
            <w:rFonts w:ascii="Arial" w:hAnsi="Arial"/>
            <w:b/>
          </w:rPr>
          <w:t>1</w:t>
        </w:r>
      </w:ins>
      <w:ins w:id="2707" w:author="Apple (Manasa)" w:date="2022-10-17T16:47:00Z">
        <w:r w:rsidRPr="006F13B4">
          <w:rPr>
            <w:rFonts w:ascii="Arial" w:hAnsi="Arial"/>
            <w:b/>
          </w:rPr>
          <w:t xml:space="preserve">-3: Minimum performance for </w:t>
        </w:r>
        <w:r>
          <w:rPr>
            <w:rFonts w:ascii="Arial" w:hAnsi="Arial"/>
            <w:b/>
          </w:rPr>
          <w:t>HST-SFN Scheme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8"/>
        <w:gridCol w:w="1259"/>
        <w:gridCol w:w="1216"/>
        <w:gridCol w:w="1228"/>
        <w:gridCol w:w="1291"/>
        <w:gridCol w:w="1443"/>
        <w:gridCol w:w="1238"/>
        <w:gridCol w:w="1017"/>
      </w:tblGrid>
      <w:tr w:rsidR="00D033BF" w:rsidRPr="006F13B4" w14:paraId="3CD5C174" w14:textId="77777777" w:rsidTr="009465DE">
        <w:trPr>
          <w:trHeight w:val="371"/>
          <w:jc w:val="center"/>
          <w:ins w:id="2708" w:author="Apple (Manasa)" w:date="2022-10-17T16:4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957C9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09" w:author="Apple (Manasa)" w:date="2022-10-17T16:47:00Z"/>
                <w:rFonts w:ascii="Arial" w:eastAsia="SimSun" w:hAnsi="Arial"/>
                <w:b/>
                <w:sz w:val="18"/>
              </w:rPr>
            </w:pPr>
            <w:ins w:id="2710" w:author="Apple (Manasa)" w:date="2022-10-17T16:47:00Z">
              <w:r w:rsidRPr="006F13B4">
                <w:rPr>
                  <w:rFonts w:ascii="Arial" w:eastAsia="SimSun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D96B7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11" w:author="Apple (Manasa)" w:date="2022-10-17T16:47:00Z"/>
                <w:rFonts w:ascii="Arial" w:eastAsia="SimSun" w:hAnsi="Arial"/>
                <w:b/>
                <w:sz w:val="18"/>
              </w:rPr>
            </w:pPr>
            <w:ins w:id="2712" w:author="Apple (Manasa)" w:date="2022-10-17T16:47:00Z">
              <w:r w:rsidRPr="006F13B4">
                <w:rPr>
                  <w:rFonts w:ascii="Arial" w:eastAsia="SimSun" w:hAnsi="Arial"/>
                  <w:b/>
                  <w:sz w:val="18"/>
                </w:rPr>
                <w:t>Reference</w:t>
              </w:r>
              <w:r w:rsidRPr="006F13B4">
                <w:rPr>
                  <w:rFonts w:ascii="Arial" w:eastAsia="SimSun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SimSun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FDBB4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13" w:author="Apple (Manasa)" w:date="2022-10-17T16:47:00Z"/>
                <w:rFonts w:ascii="Arial" w:eastAsia="SimSun" w:hAnsi="Arial"/>
                <w:b/>
                <w:sz w:val="18"/>
              </w:rPr>
            </w:pPr>
            <w:ins w:id="2714" w:author="Apple (Manasa)" w:date="2022-10-17T16:47:00Z">
              <w:r w:rsidRPr="006F13B4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069251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15" w:author="Apple (Manasa)" w:date="2022-10-17T16:47:00Z"/>
                <w:rFonts w:ascii="Arial" w:eastAsia="SimSun" w:hAnsi="Arial"/>
                <w:b/>
                <w:sz w:val="18"/>
                <w:lang w:eastAsia="zh-CN"/>
              </w:rPr>
            </w:pPr>
            <w:ins w:id="2716" w:author="Apple (Manasa)" w:date="2022-10-17T16:47:00Z">
              <w:r w:rsidRPr="006F13B4">
                <w:rPr>
                  <w:rFonts w:ascii="Arial" w:eastAsia="SimSun" w:hAnsi="Arial"/>
                  <w:b/>
                  <w:sz w:val="18"/>
                </w:rPr>
                <w:t>Modulation format</w:t>
              </w:r>
              <w:r w:rsidRPr="006F13B4">
                <w:rPr>
                  <w:rFonts w:ascii="Arial" w:eastAsia="SimSun" w:hAnsi="Arial"/>
                  <w:b/>
                  <w:sz w:val="18"/>
                  <w:lang w:eastAsia="zh-CN"/>
                </w:rPr>
                <w:t xml:space="preserve"> </w:t>
              </w:r>
              <w:r w:rsidRPr="006F13B4">
                <w:rPr>
                  <w:rFonts w:ascii="Arial" w:eastAsia="SimSun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28337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17" w:author="Apple (Manasa)" w:date="2022-10-17T16:47:00Z"/>
                <w:rFonts w:ascii="Arial" w:eastAsia="SimSun" w:hAnsi="Arial"/>
                <w:b/>
                <w:sz w:val="18"/>
              </w:rPr>
            </w:pPr>
            <w:ins w:id="2718" w:author="Apple (Manasa)" w:date="2022-10-17T16:47:00Z">
              <w:r w:rsidRPr="006F13B4">
                <w:rPr>
                  <w:rFonts w:ascii="Arial" w:eastAsia="SimSun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4B812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19" w:author="Apple (Manasa)" w:date="2022-10-17T16:47:00Z"/>
                <w:rFonts w:ascii="Arial" w:eastAsia="SimSun" w:hAnsi="Arial"/>
                <w:b/>
                <w:sz w:val="18"/>
              </w:rPr>
            </w:pPr>
            <w:ins w:id="2720" w:author="Apple (Manasa)" w:date="2022-10-17T16:47:00Z">
              <w:r w:rsidRPr="006F13B4">
                <w:rPr>
                  <w:rFonts w:ascii="Arial" w:eastAsia="SimSun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A660A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21" w:author="Apple (Manasa)" w:date="2022-10-17T16:47:00Z"/>
                <w:rFonts w:ascii="Arial" w:eastAsia="SimSun" w:hAnsi="Arial"/>
                <w:b/>
                <w:sz w:val="18"/>
              </w:rPr>
            </w:pPr>
            <w:ins w:id="2722" w:author="Apple (Manasa)" w:date="2022-10-17T16:47:00Z">
              <w:r w:rsidRPr="006F13B4">
                <w:rPr>
                  <w:rFonts w:ascii="Arial" w:eastAsia="SimSun" w:hAnsi="Arial"/>
                  <w:b/>
                  <w:sz w:val="18"/>
                </w:rPr>
                <w:t>Reference value</w:t>
              </w:r>
            </w:ins>
          </w:p>
        </w:tc>
      </w:tr>
      <w:tr w:rsidR="00D033BF" w:rsidRPr="006F13B4" w14:paraId="5B63BA18" w14:textId="77777777" w:rsidTr="009465DE">
        <w:trPr>
          <w:trHeight w:val="371"/>
          <w:jc w:val="center"/>
          <w:ins w:id="2723" w:author="Apple (Manasa)" w:date="2022-10-17T16:4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6B451F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24" w:author="Apple (Manasa)" w:date="2022-10-17T16:4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47A922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25" w:author="Apple (Manasa)" w:date="2022-10-17T16:4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301C0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26" w:author="Apple (Manasa)" w:date="2022-10-17T16:4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AEEAA5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27" w:author="Apple (Manasa)" w:date="2022-10-17T16:47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6C753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28" w:author="Apple (Manasa)" w:date="2022-10-17T16:4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D9F386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29" w:author="Apple (Manasa)" w:date="2022-10-17T16:4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601573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30" w:author="Apple (Manasa)" w:date="2022-10-17T16:47:00Z"/>
                <w:rFonts w:ascii="Arial" w:eastAsia="SimSun" w:hAnsi="Arial"/>
                <w:b/>
                <w:sz w:val="18"/>
              </w:rPr>
            </w:pPr>
            <w:ins w:id="2731" w:author="Apple (Manasa)" w:date="2022-10-17T16:47:00Z">
              <w:r w:rsidRPr="006F13B4">
                <w:rPr>
                  <w:rFonts w:ascii="Arial" w:eastAsia="SimSun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23B858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32" w:author="Apple (Manasa)" w:date="2022-10-17T16:47:00Z"/>
                <w:rFonts w:ascii="Arial" w:eastAsia="SimSun" w:hAnsi="Arial"/>
                <w:b/>
                <w:sz w:val="18"/>
              </w:rPr>
            </w:pPr>
            <w:ins w:id="2733" w:author="Apple (Manasa)" w:date="2022-10-17T16:47:00Z">
              <w:r w:rsidRPr="006F13B4">
                <w:rPr>
                  <w:rFonts w:ascii="Arial" w:eastAsia="SimSun" w:hAnsi="Arial"/>
                  <w:b/>
                  <w:sz w:val="18"/>
                </w:rPr>
                <w:t>SNR (dB)</w:t>
              </w:r>
            </w:ins>
          </w:p>
        </w:tc>
      </w:tr>
      <w:tr w:rsidR="00D033BF" w:rsidRPr="006F13B4" w14:paraId="735494AC" w14:textId="77777777" w:rsidTr="009465DE">
        <w:trPr>
          <w:trHeight w:val="188"/>
          <w:jc w:val="center"/>
          <w:ins w:id="2734" w:author="Apple (Manasa)" w:date="2022-10-17T16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E7186B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35" w:author="Apple (Manasa)" w:date="2022-10-17T16:47:00Z"/>
                <w:rFonts w:ascii="Arial" w:eastAsia="SimSun" w:hAnsi="Arial"/>
                <w:sz w:val="18"/>
                <w:lang w:eastAsia="zh-CN"/>
              </w:rPr>
            </w:pPr>
            <w:ins w:id="273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1-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A0715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37" w:author="Apple (Manasa)" w:date="2022-10-17T16:47:00Z"/>
                <w:rFonts w:ascii="Arial" w:eastAsia="SimSun" w:hAnsi="Arial"/>
                <w:sz w:val="18"/>
              </w:rPr>
            </w:pPr>
            <w:proofErr w:type="gramStart"/>
            <w:ins w:id="2738" w:author="Apple (Manasa)" w:date="2022-10-17T16:47:00Z">
              <w:r w:rsidRPr="0025342A">
                <w:rPr>
                  <w:rFonts w:ascii="Arial" w:eastAsia="SimSun" w:hAnsi="Arial"/>
                  <w:sz w:val="18"/>
                </w:rPr>
                <w:t>R.PDSCH</w:t>
              </w:r>
              <w:proofErr w:type="gramEnd"/>
              <w:r w:rsidRPr="0025342A">
                <w:rPr>
                  <w:rFonts w:ascii="Arial" w:eastAsia="SimSun" w:hAnsi="Arial"/>
                  <w:sz w:val="18"/>
                </w:rPr>
                <w:t>.</w:t>
              </w:r>
              <w:r>
                <w:rPr>
                  <w:rFonts w:ascii="Arial" w:eastAsia="SimSun" w:hAnsi="Arial"/>
                  <w:sz w:val="18"/>
                </w:rPr>
                <w:t>2-30.1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29512E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39" w:author="Apple (Manasa)" w:date="2022-10-17T16:47:00Z"/>
                <w:rFonts w:ascii="Arial" w:eastAsia="SimSun" w:hAnsi="Arial"/>
                <w:sz w:val="18"/>
              </w:rPr>
            </w:pPr>
            <w:ins w:id="2740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1C1020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41" w:author="Apple (Manasa)" w:date="2022-10-17T16:47:00Z"/>
                <w:rFonts w:ascii="Arial" w:eastAsia="SimSun" w:hAnsi="Arial"/>
                <w:sz w:val="18"/>
                <w:lang w:eastAsia="zh-CN"/>
              </w:rPr>
            </w:pPr>
            <w:ins w:id="2742" w:author="Apple (Manasa)" w:date="2022-10-17T16:47:00Z">
              <w:r>
                <w:rPr>
                  <w:rFonts w:ascii="Arial" w:eastAsia="SimSun" w:hAnsi="Arial"/>
                  <w:sz w:val="18"/>
                </w:rPr>
                <w:t>16</w:t>
              </w:r>
              <w:r w:rsidRPr="006F13B4">
                <w:rPr>
                  <w:rFonts w:ascii="Arial" w:eastAsia="SimSun" w:hAnsi="Arial"/>
                  <w:sz w:val="18"/>
                </w:rPr>
                <w:t xml:space="preserve">QAM, </w:t>
              </w:r>
              <w:r w:rsidRPr="006F13B4">
                <w:rPr>
                  <w:rFonts w:ascii="Arial" w:eastAsia="SimSun" w:hAnsi="Arial"/>
                  <w:sz w:val="18"/>
                  <w:lang w:eastAsia="zh-CN"/>
                </w:rPr>
                <w:t>0.4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A3813A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43" w:author="Apple (Manasa)" w:date="2022-10-17T16:47:00Z"/>
                <w:rFonts w:ascii="Arial" w:eastAsia="SimSun" w:hAnsi="Arial"/>
                <w:sz w:val="18"/>
              </w:rPr>
            </w:pPr>
            <w:ins w:id="2744" w:author="Apple (Manasa)" w:date="2022-10-17T16:47:00Z">
              <w:r>
                <w:rPr>
                  <w:rFonts w:ascii="Arial" w:eastAsia="SimSun" w:hAnsi="Arial"/>
                  <w:sz w:val="18"/>
                </w:rPr>
                <w:t>HST-SFN Scheme 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A17399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45" w:author="Apple (Manasa)" w:date="2022-10-17T16:47:00Z"/>
                <w:rFonts w:ascii="Arial" w:eastAsia="SimSun" w:hAnsi="Arial"/>
                <w:sz w:val="18"/>
              </w:rPr>
            </w:pPr>
            <w:ins w:id="2746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2x</w:t>
              </w:r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DC9337" w14:textId="77777777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47" w:author="Apple (Manasa)" w:date="2022-10-17T16:47:00Z"/>
                <w:rFonts w:ascii="Arial" w:eastAsia="SimSun" w:hAnsi="Arial"/>
                <w:sz w:val="18"/>
              </w:rPr>
            </w:pPr>
            <w:ins w:id="2748" w:author="Apple (Manasa)" w:date="2022-10-17T16:47:00Z">
              <w:r w:rsidRPr="006F13B4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088EA1" w14:textId="2CC0FFC6" w:rsidR="00D033BF" w:rsidRPr="006F13B4" w:rsidRDefault="00D033BF" w:rsidP="009465DE">
            <w:pPr>
              <w:keepNext/>
              <w:keepLines/>
              <w:spacing w:after="0"/>
              <w:jc w:val="center"/>
              <w:rPr>
                <w:ins w:id="2749" w:author="Apple (Manasa)" w:date="2022-10-17T16:47:00Z"/>
                <w:rFonts w:ascii="Arial" w:eastAsia="SimSun" w:hAnsi="Arial"/>
                <w:sz w:val="18"/>
                <w:lang w:eastAsia="zh-CN"/>
              </w:rPr>
            </w:pPr>
            <w:ins w:id="2750" w:author="Apple (Manasa)" w:date="2022-10-17T16:47:00Z">
              <w:del w:id="2751" w:author="Apple_105 (Manasa)" w:date="2022-11-15T14:10:00Z">
                <w:r w:rsidDel="005B7556">
                  <w:rPr>
                    <w:rFonts w:ascii="Arial" w:eastAsia="SimSun" w:hAnsi="Arial"/>
                    <w:sz w:val="18"/>
                    <w:lang w:eastAsia="zh-CN"/>
                  </w:rPr>
                  <w:delText>TBA</w:delText>
                </w:r>
              </w:del>
            </w:ins>
            <w:ins w:id="2752" w:author="Apple_105 (Manasa)" w:date="2022-11-15T14:10:00Z">
              <w:r w:rsidR="005B7556">
                <w:rPr>
                  <w:rFonts w:ascii="Arial" w:eastAsia="SimSun" w:hAnsi="Arial"/>
                  <w:sz w:val="18"/>
                  <w:lang w:eastAsia="zh-CN"/>
                </w:rPr>
                <w:t>[10.3]</w:t>
              </w:r>
            </w:ins>
          </w:p>
        </w:tc>
      </w:tr>
    </w:tbl>
    <w:p w14:paraId="2DCD586B" w14:textId="77777777" w:rsidR="00D033BF" w:rsidRDefault="00D033BF" w:rsidP="00D033BF"/>
    <w:p w14:paraId="07F71DD7" w14:textId="6B61376D" w:rsidR="00D033BF" w:rsidRPr="00B90B3D" w:rsidRDefault="00D033BF" w:rsidP="00D033BF">
      <w:pPr>
        <w:jc w:val="center"/>
        <w:rPr>
          <w:i/>
          <w:iCs/>
          <w:color w:val="FF0000"/>
        </w:rPr>
      </w:pPr>
      <w:r w:rsidRPr="00B90B3D">
        <w:rPr>
          <w:i/>
          <w:iCs/>
          <w:color w:val="FF0000"/>
        </w:rPr>
        <w:t xml:space="preserve">-----------------Change </w:t>
      </w:r>
      <w:r>
        <w:rPr>
          <w:i/>
          <w:iCs/>
          <w:color w:val="FF0000"/>
        </w:rPr>
        <w:t>5</w:t>
      </w:r>
      <w:r w:rsidRPr="00B90B3D">
        <w:rPr>
          <w:i/>
          <w:iCs/>
          <w:color w:val="FF0000"/>
        </w:rPr>
        <w:t>---------------------</w:t>
      </w:r>
    </w:p>
    <w:p w14:paraId="7D0015EF" w14:textId="77777777" w:rsidR="00D033BF" w:rsidRPr="000B7B4B" w:rsidRDefault="00D033BF" w:rsidP="00D033BF">
      <w:pPr>
        <w:pStyle w:val="Heading2"/>
        <w:rPr>
          <w:ins w:id="2753" w:author="Apple (Manasa)" w:date="2022-10-17T16:50:00Z"/>
        </w:rPr>
      </w:pPr>
      <w:ins w:id="2754" w:author="Apple (Manasa)" w:date="2022-10-17T16:50:00Z">
        <w:r w:rsidRPr="000B7B4B">
          <w:lastRenderedPageBreak/>
          <w:t>B.3.X</w:t>
        </w:r>
      </w:ins>
      <w:ins w:id="2755" w:author="Yunchuan Yang/PHY Research &amp; Standard Lab /SRC-Beijing/Staff Engineer/Samsung Electronics" w:date="2022-10-24T14:46:00Z">
        <w:r>
          <w:t>1</w:t>
        </w:r>
      </w:ins>
      <w:ins w:id="2756" w:author="Apple (Manasa)" w:date="2022-10-17T16:50:00Z">
        <w:r w:rsidRPr="000B7B4B">
          <w:tab/>
          <w:t>HST-</w:t>
        </w:r>
        <w:r>
          <w:t xml:space="preserve">SFN </w:t>
        </w:r>
        <w:r w:rsidRPr="000B7B4B">
          <w:t xml:space="preserve">Scheme </w:t>
        </w:r>
        <w:proofErr w:type="gramStart"/>
        <w:r w:rsidRPr="000B7B4B">
          <w:t>A</w:t>
        </w:r>
        <w:proofErr w:type="gramEnd"/>
        <w:r w:rsidRPr="000B7B4B">
          <w:t xml:space="preserve"> Channel Profile</w:t>
        </w:r>
      </w:ins>
    </w:p>
    <w:p w14:paraId="07567973" w14:textId="5A5E82BD" w:rsidR="00D033BF" w:rsidRDefault="00D033BF" w:rsidP="00D033BF">
      <w:pPr>
        <w:rPr>
          <w:ins w:id="2757" w:author="Apple (Manasa)" w:date="2022-10-17T16:50:00Z"/>
          <w:lang w:eastAsia="ja-JP" w:bidi="hi-IN"/>
        </w:rPr>
      </w:pPr>
      <w:ins w:id="2758" w:author="Apple (Manasa)" w:date="2022-10-17T16:50:00Z">
        <w:r w:rsidRPr="00CF7AEA">
          <w:rPr>
            <w:lang w:eastAsia="ja-JP" w:bidi="hi-IN"/>
          </w:rPr>
          <w:t xml:space="preserve">There is an infinite number of RRHs distributed equidistantly along the </w:t>
        </w:r>
        <w:r>
          <w:rPr>
            <w:lang w:eastAsia="ja-JP" w:bidi="hi-IN"/>
          </w:rPr>
          <w:t xml:space="preserve">railway </w:t>
        </w:r>
        <w:r w:rsidRPr="00CF7AEA">
          <w:rPr>
            <w:lang w:eastAsia="ja-JP" w:bidi="hi-IN"/>
          </w:rPr>
          <w:t>track</w:t>
        </w:r>
        <w:r w:rsidRPr="00413F97">
          <w:rPr>
            <w:rFonts w:hint="eastAsia"/>
            <w:lang w:eastAsia="ja-JP" w:bidi="hi-IN"/>
          </w:rPr>
          <w:t xml:space="preserve"> with the same Cell ID as </w:t>
        </w:r>
        <w:r>
          <w:rPr>
            <w:lang w:eastAsia="ja-JP" w:bidi="hi-IN"/>
          </w:rPr>
          <w:t>illustrated in Figure B.3.X</w:t>
        </w:r>
      </w:ins>
      <w:ins w:id="2759" w:author="Apple_105 (Manasa)" w:date="2022-11-04T05:50:00Z">
        <w:r w:rsidR="000D6721">
          <w:rPr>
            <w:lang w:eastAsia="ja-JP" w:bidi="hi-IN"/>
          </w:rPr>
          <w:t>1</w:t>
        </w:r>
      </w:ins>
      <w:ins w:id="2760" w:author="Apple (Manasa)" w:date="2022-10-17T16:50:00Z">
        <w:r>
          <w:rPr>
            <w:lang w:eastAsia="ja-JP" w:bidi="hi-IN"/>
          </w:rPr>
          <w:t>-1</w:t>
        </w:r>
        <w:r w:rsidRPr="008D7165">
          <w:rPr>
            <w:lang w:eastAsia="ja-JP" w:bidi="hi-IN"/>
          </w:rPr>
          <w:t>.</w:t>
        </w:r>
      </w:ins>
      <w:ins w:id="2761" w:author="Apple_105 (Manasa)" w:date="2022-11-15T14:11:00Z">
        <w:r w:rsidR="005B7556" w:rsidRPr="008D7165">
          <w:rPr>
            <w:lang w:eastAsia="ja-JP" w:bidi="hi-IN"/>
          </w:rPr>
          <w:t xml:space="preserve"> The PDCCH/PDSCH </w:t>
        </w:r>
      </w:ins>
      <w:ins w:id="2762" w:author="Apple_105 (Manasa)" w:date="2022-11-15T14:12:00Z">
        <w:r w:rsidR="005B7556" w:rsidRPr="008D7165">
          <w:rPr>
            <w:lang w:eastAsia="ja-JP" w:bidi="hi-IN"/>
          </w:rPr>
          <w:t xml:space="preserve">are transmitted in </w:t>
        </w:r>
      </w:ins>
      <w:ins w:id="2763" w:author="Apple_105 (Manasa)" w:date="2022-11-15T14:16:00Z">
        <w:r w:rsidR="005B7556" w:rsidRPr="008D7165">
          <w:rPr>
            <w:lang w:eastAsia="ja-JP" w:bidi="hi-IN"/>
          </w:rPr>
          <w:t xml:space="preserve">SFN manner and </w:t>
        </w:r>
      </w:ins>
      <w:ins w:id="2764" w:author="Apple_105 (Manasa)" w:date="2022-11-15T14:20:00Z">
        <w:r w:rsidR="00CF3282" w:rsidRPr="008D7165">
          <w:rPr>
            <w:lang w:eastAsia="ja-JP" w:bidi="hi-IN"/>
          </w:rPr>
          <w:t xml:space="preserve">TRS are transmitted </w:t>
        </w:r>
      </w:ins>
      <w:ins w:id="2765" w:author="Apple_105 (Manasa)" w:date="2022-11-15T14:40:00Z">
        <w:r w:rsidR="00D53181" w:rsidRPr="008D7165">
          <w:rPr>
            <w:lang w:eastAsia="ja-JP" w:bidi="hi-IN"/>
          </w:rPr>
          <w:t>in TRP</w:t>
        </w:r>
      </w:ins>
      <w:ins w:id="2766" w:author="Apple_105 (Manasa)" w:date="2022-11-15T14:25:00Z">
        <w:r w:rsidR="00CF3282" w:rsidRPr="008D7165">
          <w:rPr>
            <w:lang w:eastAsia="ja-JP" w:bidi="hi-IN"/>
          </w:rPr>
          <w:t xml:space="preserve"> specific manner as illustrated in </w:t>
        </w:r>
      </w:ins>
      <w:ins w:id="2767" w:author="Apple_105 (Manasa)" w:date="2022-11-15T18:53:00Z">
        <w:r w:rsidR="00403A34" w:rsidRPr="008D7165">
          <w:rPr>
            <w:lang w:eastAsia="ja-JP" w:bidi="hi-IN"/>
          </w:rPr>
          <w:t>F</w:t>
        </w:r>
      </w:ins>
      <w:ins w:id="2768" w:author="Apple_105 (Manasa)" w:date="2022-11-15T14:25:00Z">
        <w:r w:rsidR="00CF3282" w:rsidRPr="008D7165">
          <w:rPr>
            <w:lang w:eastAsia="ja-JP" w:bidi="hi-IN"/>
          </w:rPr>
          <w:t>igure B.3.X1-1.</w:t>
        </w:r>
        <w:r w:rsidR="00CF3282">
          <w:rPr>
            <w:lang w:eastAsia="ja-JP" w:bidi="hi-IN"/>
          </w:rPr>
          <w:t xml:space="preserve"> </w:t>
        </w:r>
      </w:ins>
    </w:p>
    <w:p w14:paraId="1B7DDB90" w14:textId="684AA7ED" w:rsidR="00D033BF" w:rsidRDefault="00D033BF" w:rsidP="00D033BF">
      <w:pPr>
        <w:keepNext/>
        <w:jc w:val="center"/>
        <w:rPr>
          <w:ins w:id="2769" w:author="Apple (Manasa)" w:date="2022-10-17T16:50:00Z"/>
        </w:rPr>
      </w:pPr>
      <w:ins w:id="2770" w:author="Apple (Manasa)" w:date="2022-10-17T16:50:00Z">
        <w:del w:id="2771" w:author="Apple_105 (Manasa)" w:date="2022-11-15T18:53:00Z">
          <w:r w:rsidRPr="00276387" w:rsidDel="00403A34">
            <w:rPr>
              <w:noProof/>
            </w:rPr>
            <w:drawing>
              <wp:inline distT="0" distB="0" distL="0" distR="0" wp14:anchorId="0B68AFBB" wp14:editId="4CBC4B83">
                <wp:extent cx="6120765" cy="1397635"/>
                <wp:effectExtent l="0" t="0" r="0" b="0"/>
                <wp:docPr id="7" name="Picture 7" descr="Graphical user interface, applicati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Graphical user interface, application&#10;&#10;Description automatically generated"/>
                        <pic:cNvPicPr/>
                      </pic:nvPicPr>
                      <pic:blipFill>
                        <a:blip r:embed="rId1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20765" cy="13976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  <w:ins w:id="2772" w:author="Apple_105 (Manasa)" w:date="2022-11-15T18:53:00Z">
        <w:r w:rsidR="00403A34" w:rsidRPr="00403A34">
          <w:rPr>
            <w:noProof/>
          </w:rPr>
          <w:drawing>
            <wp:inline distT="0" distB="0" distL="0" distR="0" wp14:anchorId="13192483" wp14:editId="6792C26C">
              <wp:extent cx="5943600" cy="1356995"/>
              <wp:effectExtent l="0" t="0" r="0" b="1905"/>
              <wp:docPr id="15" name="Picture 15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" name="Picture 15" descr="Graphical user interface, application&#10;&#10;Description automatically generated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13569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65CF249" w14:textId="3B4904B2" w:rsidR="00D033BF" w:rsidRPr="00CF7AEA" w:rsidRDefault="00D033BF" w:rsidP="00D033BF">
      <w:pPr>
        <w:pStyle w:val="TF"/>
        <w:rPr>
          <w:ins w:id="2773" w:author="Apple (Manasa)" w:date="2022-10-17T16:50:00Z"/>
        </w:rPr>
      </w:pPr>
      <w:ins w:id="2774" w:author="Apple (Manasa)" w:date="2022-10-17T16:50:00Z">
        <w:r w:rsidRPr="00CF7AEA">
          <w:rPr>
            <w:rFonts w:hint="eastAsia"/>
          </w:rPr>
          <w:t xml:space="preserve">Figure </w:t>
        </w:r>
        <w:r w:rsidRPr="00CF7AEA">
          <w:rPr>
            <w:rFonts w:hint="eastAsia"/>
            <w:lang w:eastAsia="zh-CN"/>
          </w:rPr>
          <w:t>B.3</w:t>
        </w:r>
        <w:r>
          <w:rPr>
            <w:lang w:eastAsia="zh-CN"/>
          </w:rPr>
          <w:t>.X</w:t>
        </w:r>
      </w:ins>
      <w:ins w:id="2775" w:author="Apple_105 (Manasa)" w:date="2022-11-04T05:52:00Z">
        <w:r w:rsidR="000D6721">
          <w:rPr>
            <w:lang w:eastAsia="zh-CN"/>
          </w:rPr>
          <w:t>1</w:t>
        </w:r>
      </w:ins>
      <w:ins w:id="2776" w:author="Apple (Manasa)" w:date="2022-10-17T16:50:00Z">
        <w:r>
          <w:rPr>
            <w:lang w:eastAsia="zh-CN"/>
          </w:rPr>
          <w:t>-1</w:t>
        </w:r>
        <w:r w:rsidRPr="00CF7AEA">
          <w:rPr>
            <w:rFonts w:hint="eastAsia"/>
          </w:rPr>
          <w:t>: Deployment of HST-</w:t>
        </w:r>
        <w:r>
          <w:t xml:space="preserve">SFN </w:t>
        </w:r>
        <w:r w:rsidRPr="00CF7AEA">
          <w:rPr>
            <w:rFonts w:hint="eastAsia"/>
          </w:rPr>
          <w:t>S</w:t>
        </w:r>
        <w:r>
          <w:t>cheme A</w:t>
        </w:r>
      </w:ins>
    </w:p>
    <w:p w14:paraId="76C7C597" w14:textId="77777777" w:rsidR="00D033BF" w:rsidRPr="00CF7AEA" w:rsidRDefault="00D033BF" w:rsidP="00D033BF">
      <w:pPr>
        <w:rPr>
          <w:ins w:id="2777" w:author="Apple (Manasa)" w:date="2022-10-17T16:50:00Z"/>
        </w:rPr>
      </w:pPr>
      <w:ins w:id="2778" w:author="Apple (Manasa)" w:date="2022-10-17T16:50:00Z">
        <w:r w:rsidRPr="00CF7AEA">
          <w:t xml:space="preserve">The location of RRH </w:t>
        </w:r>
        <w:r w:rsidRPr="00CF7AEA">
          <w:rPr>
            <w:i/>
          </w:rPr>
          <w:t>k</w:t>
        </w:r>
        <w:r w:rsidRPr="00CF7AEA">
          <w:t xml:space="preserve"> is given as:</w:t>
        </w:r>
      </w:ins>
    </w:p>
    <w:p w14:paraId="68F42159" w14:textId="101104B1" w:rsidR="00D033BF" w:rsidRPr="00CF7AEA" w:rsidRDefault="00D033BF" w:rsidP="00D033BF">
      <w:pPr>
        <w:pStyle w:val="EQ"/>
        <w:rPr>
          <w:ins w:id="2779" w:author="Apple (Manasa)" w:date="2022-10-17T16:50:00Z"/>
        </w:rPr>
      </w:pPr>
      <w:ins w:id="2780" w:author="Apple (Manasa)" w:date="2022-10-17T16:50:00Z">
        <w:r w:rsidRPr="00CF7AEA">
          <w:rPr>
            <w:lang w:val="en-US" w:eastAsia="zh-CN"/>
          </w:rPr>
          <w:tab/>
        </w:r>
      </w:ins>
      <m:oMath>
        <m:sSub>
          <m:sSubPr>
            <m:ctrlPr>
              <w:ins w:id="2781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782" w:author="Apple (Manasa)" w:date="2022-10-17T16:50:00Z">
                <w:rPr>
                  <w:rFonts w:ascii="Cambria Math" w:hAnsi="Cambria Math"/>
                  <w:lang w:val="en-US" w:eastAsia="zh-CN"/>
                </w:rPr>
                <m:t>x</m:t>
              </w:ins>
            </m:r>
          </m:e>
          <m:sub>
            <m:r>
              <w:ins w:id="2783" w:author="Apple (Manasa)" w:date="2022-10-17T16:50:00Z">
                <w:rPr>
                  <w:rFonts w:ascii="Cambria Math" w:hAnsi="Cambria Math"/>
                  <w:lang w:val="en-US" w:eastAsia="zh-CN"/>
                </w:rPr>
                <m:t>k</m:t>
              </w:ins>
            </m:r>
          </m:sub>
        </m:sSub>
        <m:r>
          <w:ins w:id="2784" w:author="Apple (Manasa)" w:date="2022-10-17T16:50:00Z">
            <w:rPr>
              <w:rFonts w:ascii="Cambria Math" w:hAnsi="Cambria Math"/>
              <w:lang w:val="en-US" w:eastAsia="zh-CN"/>
            </w:rPr>
            <m:t>=k*</m:t>
          </w:ins>
        </m:r>
        <m:sSub>
          <m:sSubPr>
            <m:ctrlPr>
              <w:ins w:id="2785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786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787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2788" w:author="Apple (Manasa)" w:date="2022-10-17T16:50:00Z">
            <w:rPr>
              <w:rFonts w:ascii="Cambria Math" w:hAnsi="Cambria Math"/>
              <w:lang w:val="en-US" w:eastAsia="zh-CN"/>
            </w:rPr>
            <m:t>+j*</m:t>
          </w:ins>
        </m:r>
        <m:sSub>
          <m:sSubPr>
            <m:ctrlPr>
              <w:ins w:id="2789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790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791" w:author="Apple (Manasa)" w:date="2022-10-17T16:50:00Z">
                <w:rPr>
                  <w:rFonts w:ascii="Cambria Math" w:hAnsi="Cambria Math"/>
                  <w:lang w:val="en-US" w:eastAsia="zh-CN"/>
                </w:rPr>
                <m:t>min</m:t>
              </w:ins>
            </m:r>
          </m:sub>
        </m:sSub>
      </m:oMath>
      <w:ins w:id="2792" w:author="Apple (Manasa)" w:date="2022-10-17T16:50:00Z">
        <w:r w:rsidRPr="00CF7AEA">
          <w:tab/>
          <w:t>(B.3</w:t>
        </w:r>
        <w:r>
          <w:t>.X</w:t>
        </w:r>
      </w:ins>
      <w:ins w:id="2793" w:author="Apple_105 (Manasa)" w:date="2022-11-04T05:50:00Z">
        <w:r w:rsidR="000D6721">
          <w:t>1</w:t>
        </w:r>
      </w:ins>
      <w:ins w:id="2794" w:author="Apple (Manasa)" w:date="2022-10-17T16:50:00Z">
        <w:r w:rsidRPr="00CF7AEA">
          <w:t>.1)</w:t>
        </w:r>
      </w:ins>
    </w:p>
    <w:p w14:paraId="78B037F5" w14:textId="77777777" w:rsidR="00D033BF" w:rsidRPr="00CF7AEA" w:rsidRDefault="00D033BF" w:rsidP="00D033BF">
      <w:pPr>
        <w:rPr>
          <w:ins w:id="2795" w:author="Apple (Manasa)" w:date="2022-10-17T16:50:00Z"/>
          <w:lang w:val="en-US" w:eastAsia="zh-CN"/>
        </w:rPr>
      </w:pPr>
      <w:ins w:id="2796" w:author="Apple (Manasa)" w:date="2022-10-17T16:50:00Z">
        <w:r w:rsidRPr="00CF7AEA">
          <w:t>where:</w:t>
        </w:r>
        <w:r w:rsidRPr="00CF7AEA">
          <w:tab/>
        </w:r>
      </w:ins>
      <w:ins w:id="2797" w:author="Apple Round2 (Manasa)" w:date="2022-08-22T23:30:00Z">
        <w:r w:rsidR="00875D18" w:rsidRPr="00875D18">
          <w:rPr>
            <w:noProof/>
            <w:position w:val="-10"/>
            <w:lang w:val="en-US" w:eastAsia="zh-CN"/>
          </w:rPr>
          <w:object w:dxaOrig="1140" w:dyaOrig="320" w14:anchorId="3209B54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3" type="#_x0000_t75" alt="" style="width:57.35pt;height:14.65pt;mso-width-percent:0;mso-height-percent:0;mso-width-percent:0;mso-height-percent:0" o:ole="">
              <v:imagedata r:id="rId14" o:title=""/>
            </v:shape>
            <o:OLEObject Type="Embed" ProgID="Equation.3" ShapeID="_x0000_i1033" DrawAspect="Content" ObjectID="_1730210780" r:id="rId15"/>
          </w:object>
        </w:r>
      </w:ins>
      <w:ins w:id="2798" w:author="Apple (Manasa)" w:date="2022-10-17T16:50:00Z">
        <w:r w:rsidRPr="00CF7AEA">
          <w:rPr>
            <w:lang w:val="en-US" w:eastAsia="zh-CN"/>
          </w:rPr>
          <w:t xml:space="preserve">, </w:t>
        </w:r>
      </w:ins>
      <w:ins w:id="2799" w:author="Apple Round2 (Manasa)" w:date="2022-08-22T23:30:00Z">
        <w:r w:rsidR="00875D18" w:rsidRPr="00CF7AEA">
          <w:rPr>
            <w:noProof/>
            <w:position w:val="-10"/>
          </w:rPr>
          <w:object w:dxaOrig="1040" w:dyaOrig="279" w14:anchorId="68351F20">
            <v:shape id="_x0000_i1032" type="#_x0000_t75" alt="" style="width:50pt;height:14.65pt;mso-width-percent:0;mso-height-percent:0;mso-width-percent:0;mso-height-percent:0" o:ole="">
              <v:imagedata r:id="rId16" o:title=""/>
            </v:shape>
            <o:OLEObject Type="Embed" ProgID="Equation.3" ShapeID="_x0000_i1032" DrawAspect="Content" ObjectID="_1730210781" r:id="rId17"/>
          </w:object>
        </w:r>
      </w:ins>
      <w:ins w:id="2800" w:author="Apple (Manasa)" w:date="2022-10-17T16:50:00Z">
        <w:r w:rsidRPr="00CF7AEA">
          <w:t xml:space="preserve"> and </w:t>
        </w:r>
        <w:proofErr w:type="spellStart"/>
        <w:r w:rsidRPr="00953E6E">
          <w:rPr>
            <w:i/>
            <w:iCs/>
          </w:rPr>
          <w:t>D</w:t>
        </w:r>
        <w:r w:rsidRPr="00953E6E">
          <w:rPr>
            <w:i/>
            <w:iCs/>
            <w:vertAlign w:val="subscript"/>
          </w:rPr>
          <w:t>min</w:t>
        </w:r>
        <w:proofErr w:type="spellEnd"/>
        <w:r>
          <w:t xml:space="preserve"> </w:t>
        </w:r>
        <w:r w:rsidRPr="00CF7AEA">
          <w:t xml:space="preserve">is the distance between the RRHs and railway track, while </w:t>
        </w:r>
        <w:proofErr w:type="gramStart"/>
        <w:r w:rsidRPr="00953E6E">
          <w:rPr>
            <w:i/>
            <w:iCs/>
          </w:rPr>
          <w:t>D</w:t>
        </w:r>
        <w:r w:rsidRPr="00953E6E">
          <w:rPr>
            <w:i/>
            <w:iCs/>
            <w:vertAlign w:val="subscript"/>
          </w:rPr>
          <w:t>s</w:t>
        </w:r>
        <w:r>
          <w:t xml:space="preserve"> </w:t>
        </w:r>
        <w:r w:rsidRPr="00CF7AEA">
          <w:t xml:space="preserve"> </w:t>
        </w:r>
        <w:r w:rsidRPr="00CF7AEA">
          <w:rPr>
            <w:rFonts w:hint="eastAsia"/>
            <w:lang w:eastAsia="zh-CN"/>
          </w:rPr>
          <w:t>is</w:t>
        </w:r>
        <w:proofErr w:type="gramEnd"/>
        <w:r w:rsidRPr="00CF7AEA">
          <w:rPr>
            <w:rFonts w:hint="eastAsia"/>
            <w:lang w:eastAsia="zh-CN"/>
          </w:rPr>
          <w:t xml:space="preserve"> the distance of two RRHs</w:t>
        </w:r>
        <w:r w:rsidRPr="00CF7AEA">
          <w:rPr>
            <w:lang w:eastAsia="zh-CN"/>
          </w:rPr>
          <w:t>, both in meters</w:t>
        </w:r>
        <w:r w:rsidRPr="00CF7AEA">
          <w:t>.</w:t>
        </w:r>
      </w:ins>
    </w:p>
    <w:p w14:paraId="1B5FB009" w14:textId="77777777" w:rsidR="00D033BF" w:rsidRPr="00CF7AEA" w:rsidRDefault="00D033BF" w:rsidP="00D033BF">
      <w:pPr>
        <w:rPr>
          <w:ins w:id="2801" w:author="Apple (Manasa)" w:date="2022-10-17T16:50:00Z"/>
        </w:rPr>
      </w:pPr>
      <w:ins w:id="2802" w:author="Apple (Manasa)" w:date="2022-10-17T16:50:00Z">
        <w:r w:rsidRPr="00CF7AEA">
          <w:t>The train location is denoted as:</w:t>
        </w:r>
      </w:ins>
    </w:p>
    <w:p w14:paraId="40F110D4" w14:textId="1BB05163" w:rsidR="00D033BF" w:rsidRPr="00CF7AEA" w:rsidRDefault="00D033BF" w:rsidP="00D033BF">
      <w:pPr>
        <w:pStyle w:val="EQ"/>
        <w:rPr>
          <w:ins w:id="2803" w:author="Apple (Manasa)" w:date="2022-10-17T16:50:00Z"/>
        </w:rPr>
      </w:pPr>
      <w:ins w:id="2804" w:author="Apple (Manasa)" w:date="2022-10-17T16:50:00Z">
        <w:r w:rsidRPr="00CF7AEA">
          <w:rPr>
            <w:lang w:val="en-US" w:eastAsia="zh-CN"/>
          </w:rPr>
          <w:tab/>
        </w:r>
      </w:ins>
      <m:oMath>
        <m:r>
          <w:ins w:id="2805" w:author="Apple (Manasa)" w:date="2022-10-17T16:50:00Z">
            <w:rPr>
              <w:rFonts w:ascii="Cambria Math" w:hAnsi="Cambria Math"/>
              <w:lang w:val="en-US" w:eastAsia="zh-CN"/>
            </w:rPr>
            <m:t>y</m:t>
          </w:ins>
        </m:r>
        <m:r>
          <w:ins w:id="2806" w:author="Apple (Manasa)" w:date="2022-10-17T16:50:00Z">
            <m:rPr>
              <m:sty m:val="p"/>
            </m:rPr>
            <w:rPr>
              <w:rFonts w:ascii="Cambria Math" w:hAnsi="Cambria Math"/>
              <w:lang w:val="en-US" w:eastAsia="zh-CN"/>
            </w:rPr>
            <m:t>=a+j*0</m:t>
          </w:ins>
        </m:r>
      </m:oMath>
      <w:ins w:id="2807" w:author="Apple (Manasa)" w:date="2022-10-17T16:50:00Z">
        <w:r w:rsidRPr="00CF7AEA">
          <w:rPr>
            <w:lang w:val="en-US" w:eastAsia="zh-CN"/>
          </w:rPr>
          <w:tab/>
        </w:r>
        <w:r w:rsidRPr="00CF7AEA">
          <w:t>(B.3</w:t>
        </w:r>
        <w:r>
          <w:t>.X</w:t>
        </w:r>
      </w:ins>
      <w:ins w:id="2808" w:author="Apple_105 (Manasa)" w:date="2022-11-04T05:50:00Z">
        <w:r w:rsidR="000D6721">
          <w:t>1</w:t>
        </w:r>
      </w:ins>
      <w:ins w:id="2809" w:author="Apple (Manasa)" w:date="2022-10-17T16:50:00Z">
        <w:r w:rsidRPr="00CF7AEA">
          <w:t>.2)</w:t>
        </w:r>
      </w:ins>
    </w:p>
    <w:p w14:paraId="7B1F5A65" w14:textId="77777777" w:rsidR="00D033BF" w:rsidRPr="00CF7AEA" w:rsidRDefault="00D033BF" w:rsidP="00D033BF">
      <w:pPr>
        <w:rPr>
          <w:ins w:id="2810" w:author="Apple (Manasa)" w:date="2022-10-17T16:50:00Z"/>
          <w:lang w:val="en-US" w:eastAsia="zh-CN"/>
        </w:rPr>
      </w:pPr>
      <w:ins w:id="2811" w:author="Apple (Manasa)" w:date="2022-10-17T16:50:00Z">
        <w:r w:rsidRPr="00CF7AEA">
          <w:rPr>
            <w:lang w:val="en-US" w:eastAsia="zh-CN"/>
          </w:rPr>
          <w:t>where:</w:t>
        </w:r>
        <w:r w:rsidRPr="00CF7AEA">
          <w:rPr>
            <w:lang w:val="en-US" w:eastAsia="zh-CN"/>
          </w:rPr>
          <w:tab/>
        </w:r>
      </w:ins>
      <w:ins w:id="2812" w:author="Apple Round2 (Manasa)" w:date="2022-08-22T23:30:00Z">
        <w:r w:rsidR="00875D18" w:rsidRPr="00875D18">
          <w:rPr>
            <w:noProof/>
            <w:position w:val="-10"/>
            <w:lang w:val="en-US" w:eastAsia="zh-CN"/>
          </w:rPr>
          <w:object w:dxaOrig="940" w:dyaOrig="320" w14:anchorId="432DE225">
            <v:shape id="_x0000_i1031" type="#_x0000_t75" alt="" style="width:50pt;height:14.65pt;mso-width-percent:0;mso-height-percent:0;mso-width-percent:0;mso-height-percent:0" o:ole="">
              <v:imagedata r:id="rId18" o:title=""/>
            </v:shape>
            <o:OLEObject Type="Embed" ProgID="Equation.3" ShapeID="_x0000_i1031" DrawAspect="Content" ObjectID="_1730210782" r:id="rId19"/>
          </w:object>
        </w:r>
      </w:ins>
      <w:ins w:id="2813" w:author="Apple (Manasa)" w:date="2022-10-17T16:50:00Z">
        <w:r w:rsidRPr="00CF7AEA">
          <w:rPr>
            <w:lang w:val="en-US" w:eastAsia="zh-CN"/>
          </w:rPr>
          <w:t xml:space="preserve"> and </w:t>
        </w:r>
        <w:r w:rsidRPr="00CF7AEA">
          <w:rPr>
            <w:rFonts w:hint="eastAsia"/>
            <w:i/>
            <w:lang w:val="en-US" w:eastAsia="zh-CN"/>
          </w:rPr>
          <w:t>a</w:t>
        </w:r>
        <w:r w:rsidRPr="00CF7AEA">
          <w:rPr>
            <w:lang w:val="en-US" w:eastAsia="zh-CN"/>
          </w:rPr>
          <w:t xml:space="preserve"> means distance in meters, </w:t>
        </w:r>
        <w:r w:rsidRPr="00CF7AEA">
          <w:rPr>
            <w:rFonts w:hint="eastAsia"/>
            <w:lang w:val="en-US" w:eastAsia="zh-CN"/>
          </w:rPr>
          <w:t xml:space="preserve">which means </w:t>
        </w:r>
        <w:r w:rsidRPr="00CF7AEA">
          <w:rPr>
            <w:lang w:val="en-US" w:eastAsia="zh-CN"/>
          </w:rPr>
          <w:t>the</w:t>
        </w:r>
        <w:r w:rsidRPr="00CF7AEA">
          <w:rPr>
            <w:rFonts w:hint="eastAsia"/>
            <w:lang w:val="en-US" w:eastAsia="zh-CN"/>
          </w:rPr>
          <w:t xml:space="preserve"> train is right on the track.</w:t>
        </w:r>
      </w:ins>
    </w:p>
    <w:p w14:paraId="7CDBDC88" w14:textId="77777777" w:rsidR="00D033BF" w:rsidRPr="00CF7AEA" w:rsidRDefault="00D033BF" w:rsidP="00D033BF">
      <w:pPr>
        <w:rPr>
          <w:ins w:id="2814" w:author="Apple (Manasa)" w:date="2022-10-17T16:50:00Z"/>
        </w:rPr>
      </w:pPr>
      <w:ins w:id="2815" w:author="Apple (Manasa)" w:date="2022-10-17T16:50:00Z">
        <w:r w:rsidRPr="00CF7AEA">
          <w:rPr>
            <w:rFonts w:cs="v5.0.0"/>
          </w:rPr>
          <w:t>The</w:t>
        </w:r>
        <w:r w:rsidRPr="00CF7AEA">
          <w:rPr>
            <w:rFonts w:cs="v5.0.0" w:hint="eastAsia"/>
            <w:lang w:eastAsia="zh-CN"/>
          </w:rPr>
          <w:t xml:space="preserve"> HST</w:t>
        </w:r>
        <w:r>
          <w:rPr>
            <w:rFonts w:cs="v5.0.0"/>
            <w:lang w:eastAsia="zh-CN"/>
          </w:rPr>
          <w:t xml:space="preserve"> Scheme A</w:t>
        </w:r>
        <w:r w:rsidRPr="00CF7AEA">
          <w:rPr>
            <w:rFonts w:cs="v5.0.0" w:hint="eastAsia"/>
            <w:lang w:eastAsia="zh-CN"/>
          </w:rPr>
          <w:t xml:space="preserve"> scenario</w:t>
        </w:r>
        <w:r w:rsidRPr="00CF7AEA">
          <w:rPr>
            <w:rFonts w:cs="v5.0.0"/>
          </w:rPr>
          <w:t xml:space="preserve"> for the test of the baseband performance is a non</w:t>
        </w:r>
        <w:r>
          <w:rPr>
            <w:rFonts w:cs="v5.0.0"/>
          </w:rPr>
          <w:t>-</w:t>
        </w:r>
        <w:r w:rsidRPr="00CF7AEA">
          <w:rPr>
            <w:rFonts w:cs="v5.0.0"/>
          </w:rPr>
          <w:t xml:space="preserve">fading propagation channel with </w:t>
        </w:r>
        <w:r>
          <w:rPr>
            <w:rFonts w:cs="v5.0.0"/>
            <w:lang w:eastAsia="zh-CN"/>
          </w:rPr>
          <w:t>two</w:t>
        </w:r>
        <w:r w:rsidRPr="00CF7AEA">
          <w:rPr>
            <w:rFonts w:cs="v5.0.0"/>
          </w:rPr>
          <w:t xml:space="preserve"> taps, namely the </w:t>
        </w:r>
        <w:r>
          <w:rPr>
            <w:rFonts w:cs="v5.0.0"/>
          </w:rPr>
          <w:t>two</w:t>
        </w:r>
        <w:r w:rsidRPr="00CF7AEA">
          <w:rPr>
            <w:rFonts w:cs="v5.0.0"/>
          </w:rPr>
          <w:t xml:space="preserve"> nearest RRHs. Thus</w:t>
        </w:r>
        <w:r>
          <w:rPr>
            <w:rFonts w:cs="v5.0.0"/>
          </w:rPr>
          <w:t>,</w:t>
        </w:r>
        <w:r w:rsidRPr="00CF7AEA">
          <w:rPr>
            <w:rFonts w:cs="v5.0.0"/>
          </w:rPr>
          <w:t xml:space="preserve"> </w:t>
        </w:r>
        <w:r w:rsidRPr="00CF7AEA">
          <w:t xml:space="preserve">RRH </w:t>
        </w:r>
        <w:r w:rsidRPr="00CF7AEA">
          <w:rPr>
            <w:i/>
          </w:rPr>
          <w:t xml:space="preserve">k </w:t>
        </w:r>
        <w:r w:rsidRPr="00CF7AEA">
          <w:t>is visible for the train only in the range:</w:t>
        </w:r>
      </w:ins>
    </w:p>
    <w:p w14:paraId="19A859C0" w14:textId="20490ADC" w:rsidR="00D033BF" w:rsidRPr="00CF7AEA" w:rsidRDefault="00D033BF" w:rsidP="00D033BF">
      <w:pPr>
        <w:pStyle w:val="EQ"/>
        <w:rPr>
          <w:ins w:id="2816" w:author="Apple (Manasa)" w:date="2022-10-17T16:50:00Z"/>
          <w:rFonts w:cs="v5.0.0"/>
        </w:rPr>
      </w:pPr>
      <w:ins w:id="2817" w:author="Apple (Manasa)" w:date="2022-10-17T16:50:00Z">
        <w:r w:rsidRPr="00CF7AEA">
          <w:rPr>
            <w:lang w:val="en-US" w:eastAsia="zh-CN"/>
          </w:rPr>
          <w:tab/>
        </w:r>
      </w:ins>
      <m:oMath>
        <m:r>
          <w:ins w:id="2818" w:author="Apple (Manasa)" w:date="2022-10-17T16:50:00Z">
            <w:rPr>
              <w:rFonts w:ascii="Cambria Math" w:hAnsi="Cambria Math"/>
              <w:lang w:val="en-US" w:eastAsia="zh-CN"/>
            </w:rPr>
            <m:t>k*</m:t>
          </w:ins>
        </m:r>
        <m:sSub>
          <m:sSubPr>
            <m:ctrlPr>
              <w:ins w:id="2819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820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821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2822" w:author="Apple (Manasa)" w:date="2022-10-17T16:50:00Z">
            <w:rPr>
              <w:rFonts w:ascii="Cambria Math" w:hAnsi="Cambria Math"/>
              <w:lang w:val="en-US" w:eastAsia="zh-CN"/>
            </w:rPr>
            <m:t>-</m:t>
          </w:ins>
        </m:r>
        <m:sSub>
          <m:sSubPr>
            <m:ctrlPr>
              <w:ins w:id="2823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824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825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2826" w:author="Apple (Manasa)" w:date="2022-10-17T16:50:00Z">
            <w:rPr>
              <w:rFonts w:ascii="Cambria Math" w:hAnsi="Cambria Math"/>
              <w:lang w:val="en-US" w:eastAsia="zh-CN"/>
            </w:rPr>
            <m:t>≤a&lt;k*</m:t>
          </w:ins>
        </m:r>
        <m:sSub>
          <m:sSubPr>
            <m:ctrlPr>
              <w:ins w:id="2827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828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829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2830" w:author="Apple (Manasa)" w:date="2022-10-17T16:50:00Z">
            <w:rPr>
              <w:rFonts w:ascii="Cambria Math" w:hAnsi="Cambria Math"/>
              <w:lang w:val="en-US" w:eastAsia="zh-CN"/>
            </w:rPr>
            <m:t>+</m:t>
          </w:ins>
        </m:r>
        <m:sSub>
          <m:sSubPr>
            <m:ctrlPr>
              <w:ins w:id="2831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832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833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</m:oMath>
      <w:ins w:id="2834" w:author="Apple (Manasa)" w:date="2022-10-17T16:50:00Z">
        <w:r w:rsidRPr="00CF7AEA">
          <w:rPr>
            <w:lang w:val="en-US" w:eastAsia="zh-CN"/>
          </w:rPr>
          <w:tab/>
        </w:r>
        <w:r w:rsidRPr="00CF7AEA">
          <w:t>(B.3</w:t>
        </w:r>
        <w:r>
          <w:t>.X</w:t>
        </w:r>
      </w:ins>
      <w:ins w:id="2835" w:author="Apple_105 (Manasa)" w:date="2022-11-04T05:50:00Z">
        <w:r w:rsidR="000D6721">
          <w:t>1</w:t>
        </w:r>
      </w:ins>
      <w:ins w:id="2836" w:author="Apple (Manasa)" w:date="2022-10-17T16:50:00Z">
        <w:r w:rsidRPr="00CF7AEA">
          <w:t>.3)</w:t>
        </w:r>
      </w:ins>
    </w:p>
    <w:p w14:paraId="6A87D677" w14:textId="77777777" w:rsidR="00D033BF" w:rsidRDefault="00D033BF" w:rsidP="00D033BF">
      <w:pPr>
        <w:rPr>
          <w:ins w:id="2837" w:author="Apple (Manasa)" w:date="2022-10-17T16:50:00Z"/>
          <w:lang w:eastAsia="zh-CN"/>
        </w:rPr>
      </w:pPr>
      <w:ins w:id="2838" w:author="Apple (Manasa)" w:date="2022-10-17T16:50:00Z">
        <w:r w:rsidRPr="00CF7AEA">
          <w:rPr>
            <w:rFonts w:hint="eastAsia"/>
            <w:lang w:eastAsia="zh-CN"/>
          </w:rPr>
          <w:t>P</w:t>
        </w:r>
        <w:r w:rsidRPr="00CF7AEA">
          <w:rPr>
            <w:rFonts w:hint="eastAsia"/>
          </w:rPr>
          <w:t>ower level</w:t>
        </w:r>
        <w:r>
          <w:t xml:space="preserve"> </w:t>
        </w:r>
        <w:r w:rsidRPr="00D52FF6">
          <w:rPr>
            <w:i/>
            <w:iCs/>
          </w:rPr>
          <w:t>P</w:t>
        </w:r>
        <w:r w:rsidRPr="00D52FF6">
          <w:rPr>
            <w:i/>
            <w:iCs/>
            <w:vertAlign w:val="subscript"/>
          </w:rPr>
          <w:t>k</w:t>
        </w:r>
        <w:r w:rsidRPr="00CF7AEA">
          <w:t xml:space="preserve"> (dB)</w:t>
        </w:r>
        <w:r w:rsidRPr="00CF7AEA">
          <w:rPr>
            <w:rFonts w:hint="eastAsia"/>
          </w:rPr>
          <w:t xml:space="preserve"> for the signal from </w:t>
        </w:r>
        <w:r w:rsidRPr="00CF7AEA">
          <w:rPr>
            <w:rFonts w:hint="eastAsia"/>
            <w:i/>
          </w:rPr>
          <w:t>k</w:t>
        </w:r>
        <w:r w:rsidRPr="00941E5F">
          <w:rPr>
            <w:rFonts w:hint="eastAsia"/>
            <w:vertAlign w:val="superscript"/>
          </w:rPr>
          <w:t>th</w:t>
        </w:r>
        <w:r w:rsidRPr="00CF7AEA">
          <w:rPr>
            <w:rFonts w:hint="eastAsia"/>
          </w:rPr>
          <w:t xml:space="preserve"> </w:t>
        </w:r>
        <w:r w:rsidRPr="00CF7AEA">
          <w:t>RRH, normalized to the total power received from all visible RRHs,</w:t>
        </w:r>
        <w:r w:rsidRPr="00CF7AEA">
          <w:rPr>
            <w:rFonts w:hint="eastAsia"/>
          </w:rPr>
          <w:t xml:space="preserve"> </w:t>
        </w:r>
        <w:r w:rsidRPr="00CF7AEA">
          <w:rPr>
            <w:rFonts w:hint="eastAsia"/>
            <w:lang w:eastAsia="zh-CN"/>
          </w:rPr>
          <w:t>is given by</w:t>
        </w:r>
        <w:r w:rsidRPr="00CF7AEA">
          <w:rPr>
            <w:lang w:eastAsia="zh-CN"/>
          </w:rPr>
          <w:t>:</w:t>
        </w:r>
      </w:ins>
    </w:p>
    <w:p w14:paraId="783B8A83" w14:textId="77777777" w:rsidR="00D033BF" w:rsidRPr="006C0858" w:rsidRDefault="00D033BF" w:rsidP="00D033BF">
      <w:pPr>
        <w:rPr>
          <w:ins w:id="2839" w:author="Apple (Manasa)" w:date="2022-10-17T16:50:00Z"/>
          <w:lang w:eastAsia="zh-CN"/>
        </w:rPr>
      </w:pPr>
    </w:p>
    <w:p w14:paraId="1F3DCA63" w14:textId="74E7C093" w:rsidR="00D033BF" w:rsidRPr="00CF7AEA" w:rsidRDefault="00000000" w:rsidP="00D033BF">
      <w:pPr>
        <w:pStyle w:val="EQ"/>
        <w:rPr>
          <w:ins w:id="2840" w:author="Apple (Manasa)" w:date="2022-10-17T16:50:00Z"/>
          <w:lang w:eastAsia="zh-CN"/>
        </w:rPr>
      </w:pPr>
      <m:oMath>
        <m:sSub>
          <m:sSubPr>
            <m:ctrlPr>
              <w:ins w:id="2841" w:author="Apple (Manasa)" w:date="2022-10-17T16:50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2842" w:author="Apple (Manasa)" w:date="2022-10-17T16:50:00Z">
                <w:rPr>
                  <w:rFonts w:ascii="Cambria Math" w:hAnsi="Cambria Math"/>
                  <w:lang w:eastAsia="zh-CN"/>
                </w:rPr>
                <m:t>P</m:t>
              </w:ins>
            </m:r>
          </m:e>
          <m:sub>
            <m:r>
              <w:ins w:id="2843" w:author="Apple (Manasa)" w:date="2022-10-17T16:50:00Z">
                <w:rPr>
                  <w:rFonts w:ascii="Cambria Math" w:hAnsi="Cambria Math"/>
                  <w:lang w:eastAsia="zh-CN"/>
                </w:rPr>
                <m:t>k</m:t>
              </w:ins>
            </m:r>
          </m:sub>
        </m:sSub>
        <m:r>
          <w:ins w:id="2844" w:author="Apple (Manasa)" w:date="2022-10-17T16:50:00Z">
            <w:rPr>
              <w:rFonts w:ascii="Cambria Math" w:hAnsi="Cambria Math"/>
              <w:lang w:eastAsia="zh-CN"/>
            </w:rPr>
            <m:t>= -20</m:t>
          </w:ins>
        </m:r>
        <m:func>
          <m:funcPr>
            <m:ctrlPr>
              <w:ins w:id="2845" w:author="Apple (Manasa)" w:date="2022-10-17T16:50:00Z">
                <w:rPr>
                  <w:rFonts w:ascii="Cambria Math" w:hAnsi="Cambria Math"/>
                  <w:lang w:eastAsia="zh-CN"/>
                </w:rPr>
              </w:ins>
            </m:ctrlPr>
          </m:funcPr>
          <m:fName>
            <m:r>
              <w:ins w:id="2846" w:author="Apple (Manasa)" w:date="2022-10-17T16:50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log</m:t>
              </w:ins>
            </m:r>
          </m:fName>
          <m:e>
            <m:d>
              <m:dPr>
                <m:ctrlPr>
                  <w:ins w:id="2847" w:author="Apple (Manasa)" w:date="2022-10-17T16:50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dPr>
              <m:e>
                <m:d>
                  <m:dPr>
                    <m:begChr m:val="|"/>
                    <m:endChr m:val="|"/>
                    <m:ctrlPr>
                      <w:ins w:id="2848" w:author="Apple (Manasa)" w:date="2022-10-17T16:50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2849" w:author="Apple (Manasa)" w:date="2022-10-17T16:50:00Z">
                        <w:rPr>
                          <w:rFonts w:ascii="Cambria Math" w:hAnsi="Cambria Math"/>
                          <w:lang w:eastAsia="zh-CN"/>
                        </w:rPr>
                        <m:t>y-</m:t>
                      </w:ins>
                    </m:r>
                    <m:sSub>
                      <m:sSubPr>
                        <m:ctrlPr>
                          <w:ins w:id="2850" w:author="Apple (Manasa)" w:date="2022-10-17T16:5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2851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x</m:t>
                          </w:ins>
                        </m:r>
                      </m:e>
                      <m:sub>
                        <m:r>
                          <w:ins w:id="2852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k</m:t>
                          </w:ins>
                        </m:r>
                      </m:sub>
                    </m:sSub>
                  </m:e>
                </m:d>
              </m:e>
            </m:d>
          </m:e>
        </m:func>
        <m:r>
          <w:ins w:id="2853" w:author="Apple (Manasa)" w:date="2022-10-17T16:50:00Z">
            <w:rPr>
              <w:rFonts w:ascii="Cambria Math" w:hAnsi="Cambria Math"/>
              <w:lang w:eastAsia="zh-CN"/>
            </w:rPr>
            <m:t>-10log</m:t>
          </w:ins>
        </m:r>
        <m:d>
          <m:dPr>
            <m:ctrlPr>
              <w:ins w:id="2854" w:author="Apple (Manasa)" w:date="2022-10-17T16:50:00Z">
                <w:rPr>
                  <w:rFonts w:ascii="Cambria Math" w:hAnsi="Cambria Math"/>
                  <w:i/>
                  <w:noProof w:val="0"/>
                  <w:lang w:eastAsia="zh-CN"/>
                </w:rPr>
              </w:ins>
            </m:ctrlPr>
          </m:dPr>
          <m:e>
            <m:nary>
              <m:naryPr>
                <m:chr m:val="∑"/>
                <m:limLoc m:val="undOvr"/>
                <m:supHide m:val="1"/>
                <m:ctrlPr>
                  <w:ins w:id="2855" w:author="Apple (Manasa)" w:date="2022-10-17T16:50:00Z">
                    <w:rPr>
                      <w:rFonts w:ascii="Cambria Math" w:hAnsi="Cambria Math"/>
                      <w:i/>
                      <w:noProof w:val="0"/>
                      <w:lang w:eastAsia="zh-CN"/>
                    </w:rPr>
                  </w:ins>
                </m:ctrlPr>
              </m:naryPr>
              <m:sub>
                <m:r>
                  <w:ins w:id="2856" w:author="Apple (Manasa)" w:date="2022-10-17T16:50:00Z">
                    <w:rPr>
                      <w:rFonts w:ascii="Cambria Math" w:hAnsi="Cambria Math"/>
                      <w:lang w:eastAsia="zh-CN"/>
                    </w:rPr>
                    <m:t>i∈</m:t>
                  </w:ins>
                </m:r>
                <m:d>
                  <m:dPr>
                    <m:begChr m:val="{"/>
                    <m:endChr m:val="}"/>
                    <m:ctrlPr>
                      <w:ins w:id="2857" w:author="Apple (Manasa)" w:date="2022-10-17T16:50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2858" w:author="Apple (Manasa)" w:date="2022-10-17T16:50:00Z">
                        <w:rPr>
                          <w:rFonts w:ascii="Cambria Math" w:hAnsi="Cambria Math"/>
                          <w:lang w:eastAsia="zh-CN"/>
                        </w:rPr>
                        <m:t>i</m:t>
                      </w:ins>
                    </m:r>
                  </m:e>
                  <m:e>
                    <m:r>
                      <w:ins w:id="2859" w:author="Apple (Manasa)" w:date="2022-10-17T16:50:00Z">
                        <w:rPr>
                          <w:rFonts w:ascii="Cambria Math" w:hAnsi="Cambria Math"/>
                          <w:lang w:eastAsia="zh-CN"/>
                        </w:rPr>
                        <m:t>i*</m:t>
                      </w:ins>
                    </m:r>
                    <m:sSub>
                      <m:sSubPr>
                        <m:ctrlPr>
                          <w:ins w:id="2860" w:author="Apple (Manasa)" w:date="2022-10-17T16:5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2861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w:ins>
                        </m:r>
                      </m:e>
                      <m:sub>
                        <m:r>
                          <w:ins w:id="2862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w:ins>
                        </m:r>
                      </m:sub>
                    </m:sSub>
                    <m:r>
                      <w:ins w:id="2863" w:author="Apple (Manasa)" w:date="2022-10-17T16:50:00Z">
                        <w:rPr>
                          <w:rFonts w:ascii="Cambria Math" w:hAnsi="Cambria Math"/>
                          <w:lang w:eastAsia="zh-CN"/>
                        </w:rPr>
                        <m:t>-</m:t>
                      </w:ins>
                    </m:r>
                    <m:sSub>
                      <m:sSubPr>
                        <m:ctrlPr>
                          <w:ins w:id="2864" w:author="Apple (Manasa)" w:date="2022-10-17T16:5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2865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w:ins>
                        </m:r>
                      </m:e>
                      <m:sub>
                        <m:r>
                          <w:ins w:id="2866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w:ins>
                        </m:r>
                      </m:sub>
                    </m:sSub>
                    <m:r>
                      <w:ins w:id="2867" w:author="Apple (Manasa)" w:date="2022-10-17T16:50:00Z">
                        <w:rPr>
                          <w:rFonts w:ascii="Cambria Math" w:hAnsi="Cambria Math"/>
                          <w:lang w:eastAsia="zh-CN"/>
                        </w:rPr>
                        <m:t>≤a&lt;i*</m:t>
                      </w:ins>
                    </m:r>
                    <m:sSub>
                      <m:sSubPr>
                        <m:ctrlPr>
                          <w:ins w:id="2868" w:author="Apple (Manasa)" w:date="2022-10-17T16:5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2869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w:ins>
                        </m:r>
                      </m:e>
                      <m:sub>
                        <m:r>
                          <w:ins w:id="2870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w:ins>
                        </m:r>
                      </m:sub>
                    </m:sSub>
                    <m:r>
                      <w:ins w:id="2871" w:author="Apple (Manasa)" w:date="2022-10-17T16:50:00Z">
                        <w:rPr>
                          <w:rFonts w:ascii="Cambria Math" w:hAnsi="Cambria Math"/>
                          <w:lang w:eastAsia="zh-CN"/>
                        </w:rPr>
                        <m:t>+</m:t>
                      </w:ins>
                    </m:r>
                    <m:sSub>
                      <m:sSubPr>
                        <m:ctrlPr>
                          <w:ins w:id="2872" w:author="Apple (Manasa)" w:date="2022-10-17T16:5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2873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w:ins>
                        </m:r>
                      </m:e>
                      <m:sub>
                        <m:r>
                          <w:ins w:id="2874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s</m:t>
                          </w:ins>
                        </m:r>
                      </m:sub>
                    </m:sSub>
                  </m:e>
                </m:d>
              </m:sub>
              <m:sup/>
              <m:e>
                <m:f>
                  <m:fPr>
                    <m:ctrlPr>
                      <w:ins w:id="2875" w:author="Apple (Manasa)" w:date="2022-10-17T16:50:00Z">
                        <w:rPr>
                          <w:rFonts w:ascii="Cambria Math" w:hAnsi="Cambria Math"/>
                          <w:i/>
                          <w:noProof w:val="0"/>
                          <w:lang w:eastAsia="zh-CN"/>
                        </w:rPr>
                      </w:ins>
                    </m:ctrlPr>
                  </m:fPr>
                  <m:num>
                    <m:r>
                      <w:ins w:id="2876" w:author="Apple (Manasa)" w:date="2022-10-17T16:50:00Z">
                        <w:rPr>
                          <w:rFonts w:ascii="Cambria Math" w:hAnsi="Cambria Math"/>
                          <w:lang w:eastAsia="zh-CN"/>
                        </w:rPr>
                        <m:t>1</m:t>
                      </w:ins>
                    </m:r>
                  </m:num>
                  <m:den>
                    <m:sSup>
                      <m:sSupPr>
                        <m:ctrlPr>
                          <w:ins w:id="2877" w:author="Apple (Manasa)" w:date="2022-10-17T16:50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ins w:id="2878" w:author="Apple (Manasa)" w:date="2022-10-17T16:50:00Z">
                                <w:rPr>
                                  <w:rFonts w:ascii="Cambria Math" w:hAnsi="Cambria Math"/>
                                  <w:i/>
                                  <w:lang w:eastAsia="zh-CN"/>
                                </w:rPr>
                              </w:ins>
                            </m:ctrlPr>
                          </m:dPr>
                          <m:e>
                            <m:r>
                              <w:ins w:id="2879" w:author="Apple (Manasa)" w:date="2022-10-17T16:50:00Z">
                                <w:rPr>
                                  <w:rFonts w:ascii="Cambria Math" w:hAnsi="Cambria Math"/>
                                  <w:lang w:eastAsia="zh-CN"/>
                                </w:rPr>
                                <m:t>y-</m:t>
                              </w:ins>
                            </m:r>
                            <m:sSub>
                              <m:sSubPr>
                                <m:ctrlPr>
                                  <w:ins w:id="2880" w:author="Apple (Manasa)" w:date="2022-10-17T16:50:00Z"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2881" w:author="Apple (Manasa)" w:date="2022-10-17T16:50:00Z"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x</m:t>
                                  </w:ins>
                                </m:r>
                              </m:e>
                              <m:sub>
                                <m:r>
                                  <w:ins w:id="2882" w:author="Apple (Manasa)" w:date="2022-10-17T16:50:00Z"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i</m:t>
                                  </w:ins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ins w:id="2883" w:author="Apple (Manasa)" w:date="2022-10-17T16:50:00Z"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w:ins>
                        </m:r>
                      </m:sup>
                    </m:sSup>
                  </m:den>
                </m:f>
              </m:e>
            </m:nary>
          </m:e>
        </m:d>
        <m:r>
          <w:ins w:id="2884" w:author="Apple (Manasa)" w:date="2022-10-17T16:50:00Z">
            <w:rPr>
              <w:rFonts w:ascii="Cambria Math" w:hAnsi="Cambria Math"/>
              <w:noProof w:val="0"/>
              <w:lang w:eastAsia="zh-CN"/>
            </w:rPr>
            <m:t xml:space="preserve"> </m:t>
          </w:ins>
        </m:r>
      </m:oMath>
      <w:ins w:id="2885" w:author="Apple (Manasa)" w:date="2022-10-17T16:50:00Z">
        <w:r w:rsidR="00D033BF" w:rsidRPr="00CF7AEA">
          <w:t>fo</w:t>
        </w:r>
        <w:r w:rsidR="00D033BF">
          <w:t>r</w:t>
        </w:r>
        <w:r w:rsidR="00D033BF" w:rsidRPr="00D52FF6">
          <w:rPr>
            <w:rFonts w:ascii="Cambria Math" w:hAnsi="Cambria Math"/>
            <w:i/>
            <w:lang w:val="en-US" w:eastAsia="zh-CN"/>
          </w:rPr>
          <w:t xml:space="preserve"> </w:t>
        </w:r>
      </w:ins>
      <m:oMath>
        <m:r>
          <w:ins w:id="2886" w:author="Apple (Manasa)" w:date="2022-10-17T16:50:00Z">
            <w:rPr>
              <w:rFonts w:ascii="Cambria Math" w:hAnsi="Cambria Math"/>
              <w:lang w:val="en-US" w:eastAsia="zh-CN"/>
            </w:rPr>
            <m:t>k*</m:t>
          </w:ins>
        </m:r>
        <m:sSub>
          <m:sSubPr>
            <m:ctrlPr>
              <w:ins w:id="2887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888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889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2890" w:author="Apple (Manasa)" w:date="2022-10-17T16:50:00Z">
            <w:rPr>
              <w:rFonts w:ascii="Cambria Math" w:hAnsi="Cambria Math"/>
              <w:lang w:val="en-US" w:eastAsia="zh-CN"/>
            </w:rPr>
            <m:t>-</m:t>
          </w:ins>
        </m:r>
        <m:sSub>
          <m:sSubPr>
            <m:ctrlPr>
              <w:ins w:id="2891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892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893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2894" w:author="Apple (Manasa)" w:date="2022-10-17T16:50:00Z">
            <w:rPr>
              <w:rFonts w:ascii="Cambria Math" w:hAnsi="Cambria Math"/>
              <w:lang w:val="en-US" w:eastAsia="zh-CN"/>
            </w:rPr>
            <m:t>≤a&lt;k*</m:t>
          </w:ins>
        </m:r>
        <m:sSub>
          <m:sSubPr>
            <m:ctrlPr>
              <w:ins w:id="2895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896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897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2898" w:author="Apple (Manasa)" w:date="2022-10-17T16:50:00Z">
            <w:rPr>
              <w:rFonts w:ascii="Cambria Math" w:hAnsi="Cambria Math"/>
              <w:lang w:val="en-US" w:eastAsia="zh-CN"/>
            </w:rPr>
            <m:t>+</m:t>
          </w:ins>
        </m:r>
        <m:sSub>
          <m:sSubPr>
            <m:ctrlPr>
              <w:ins w:id="2899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900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901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</m:oMath>
      <w:ins w:id="2902" w:author="Apple (Manasa)" w:date="2022-10-17T16:50:00Z">
        <w:r w:rsidR="00D033BF" w:rsidRPr="00CF7AEA">
          <w:rPr>
            <w:lang w:val="en-US" w:eastAsia="zh-CN"/>
          </w:rPr>
          <w:tab/>
        </w:r>
        <w:r w:rsidR="00D033BF">
          <w:rPr>
            <w:lang w:val="en-US" w:eastAsia="zh-CN"/>
          </w:rPr>
          <w:tab/>
        </w:r>
        <w:r w:rsidR="00D033BF">
          <w:rPr>
            <w:lang w:val="en-US" w:eastAsia="zh-CN"/>
          </w:rPr>
          <w:tab/>
        </w:r>
        <w:r w:rsidR="00D033BF" w:rsidRPr="00CF7AEA">
          <w:t>(B.</w:t>
        </w:r>
        <w:r w:rsidR="00D033BF" w:rsidRPr="00CF7AEA">
          <w:rPr>
            <w:rFonts w:hint="eastAsia"/>
            <w:lang w:eastAsia="zh-CN"/>
          </w:rPr>
          <w:t>3</w:t>
        </w:r>
        <w:r w:rsidR="00D033BF">
          <w:rPr>
            <w:lang w:eastAsia="zh-CN"/>
          </w:rPr>
          <w:t>.X</w:t>
        </w:r>
      </w:ins>
      <w:ins w:id="2903" w:author="Apple_105 (Manasa)" w:date="2022-11-04T05:50:00Z">
        <w:r w:rsidR="000D6721">
          <w:rPr>
            <w:lang w:eastAsia="zh-CN"/>
          </w:rPr>
          <w:t>1</w:t>
        </w:r>
      </w:ins>
      <w:ins w:id="2904" w:author="Apple (Manasa)" w:date="2022-10-17T16:50:00Z">
        <w:r w:rsidR="00D033BF" w:rsidRPr="00CF7AEA">
          <w:t>.4)</w:t>
        </w:r>
      </w:ins>
    </w:p>
    <w:p w14:paraId="208A091D" w14:textId="19A8B331" w:rsidR="00D033BF" w:rsidRDefault="00D033BF" w:rsidP="00D033BF">
      <w:pPr>
        <w:rPr>
          <w:ins w:id="2905" w:author="Apple (Manasa)" w:date="2022-10-17T16:50:00Z"/>
        </w:rPr>
      </w:pPr>
      <w:ins w:id="2906" w:author="Apple (Manasa)" w:date="2022-10-17T16:50:00Z">
        <w:r w:rsidRPr="00CF7AEA">
          <w:t>Doppler shift</w:t>
        </w:r>
        <w:r w:rsidRPr="00CF7AEA">
          <w:rPr>
            <w:rFonts w:hint="eastAsia"/>
            <w:lang w:eastAsia="zh-CN"/>
          </w:rPr>
          <w:t xml:space="preserve"> </w:t>
        </w:r>
      </w:ins>
      <w:ins w:id="2907" w:author="Apple Round2 (Manasa)" w:date="2022-08-22T23:30:00Z">
        <w:r w:rsidR="00875D18" w:rsidRPr="00CF7AEA">
          <w:rPr>
            <w:noProof/>
            <w:position w:val="-14"/>
          </w:rPr>
          <w:object w:dxaOrig="440" w:dyaOrig="380" w14:anchorId="1416AFC2">
            <v:shape id="_x0000_i1030" type="#_x0000_t75" alt="" style="width:22pt;height:22pt;mso-width-percent:0;mso-height-percent:0;mso-width-percent:0;mso-height-percent:0" o:ole="">
              <v:imagedata r:id="rId20" o:title=""/>
            </v:shape>
            <o:OLEObject Type="Embed" ProgID="Equation.3" ShapeID="_x0000_i1030" DrawAspect="Content" ObjectID="_1730210783" r:id="rId21"/>
          </w:object>
        </w:r>
      </w:ins>
      <w:ins w:id="2908" w:author="Apple (Manasa)" w:date="2022-10-17T16:50:00Z">
        <w:r w:rsidRPr="00CF7AEA">
          <w:t xml:space="preserve">(Hz) </w:t>
        </w:r>
        <w:r w:rsidRPr="00CF7AEA">
          <w:rPr>
            <w:rFonts w:hint="eastAsia"/>
            <w:lang w:eastAsia="zh-CN"/>
          </w:rPr>
          <w:t xml:space="preserve">from </w:t>
        </w:r>
        <w:r w:rsidRPr="00CF7AEA">
          <w:rPr>
            <w:rFonts w:hint="eastAsia"/>
            <w:i/>
            <w:lang w:val="en-US"/>
          </w:rPr>
          <w:t>k</w:t>
        </w:r>
        <w:r w:rsidRPr="00941E5F">
          <w:rPr>
            <w:rFonts w:hint="eastAsia"/>
            <w:vertAlign w:val="superscript"/>
            <w:lang w:val="en-US"/>
          </w:rPr>
          <w:t>th</w:t>
        </w:r>
        <w:r w:rsidRPr="00CF7AEA">
          <w:rPr>
            <w:rFonts w:hint="eastAsia"/>
            <w:lang w:val="en-US"/>
          </w:rPr>
          <w:t xml:space="preserve"> </w:t>
        </w:r>
        <w:r w:rsidRPr="008D7165">
          <w:rPr>
            <w:lang w:val="en-US"/>
          </w:rPr>
          <w:t>RRH</w:t>
        </w:r>
        <w:r w:rsidRPr="008D7165">
          <w:t xml:space="preserve"> </w:t>
        </w:r>
      </w:ins>
      <w:ins w:id="2909" w:author="Apple_105 (Manasa)" w:date="2022-11-15T18:59:00Z">
        <w:r w:rsidR="001A65DA" w:rsidRPr="008D7165">
          <w:t xml:space="preserve">for </w:t>
        </w:r>
        <w:proofErr w:type="spellStart"/>
        <w:r w:rsidR="001A65DA" w:rsidRPr="008D7165">
          <w:t>TRS</w:t>
        </w:r>
        <w:r w:rsidR="001A65DA" w:rsidRPr="008D7165">
          <w:rPr>
            <w:vertAlign w:val="subscript"/>
            <w:rPrChange w:id="2910" w:author="Apple_105 (Manasa)" w:date="2022-11-15T18:59:00Z">
              <w:rPr/>
            </w:rPrChange>
          </w:rPr>
          <w:t>k</w:t>
        </w:r>
        <w:proofErr w:type="spellEnd"/>
        <w:r w:rsidR="001A65DA" w:rsidRPr="008D7165">
          <w:t>, PDCCH, PDSCH</w:t>
        </w:r>
      </w:ins>
      <w:ins w:id="2911" w:author="Apple_105 (Manasa)" w:date="2022-11-16T10:27:00Z">
        <w:r w:rsidR="00C43516" w:rsidRPr="008D7165">
          <w:t xml:space="preserve"> as shown in figure B.3.X1-1</w:t>
        </w:r>
      </w:ins>
      <w:ins w:id="2912" w:author="Apple_105 (Manasa)" w:date="2022-11-15T18:59:00Z">
        <w:r w:rsidR="001A65DA" w:rsidRPr="008D7165">
          <w:t xml:space="preserve"> </w:t>
        </w:r>
      </w:ins>
      <w:ins w:id="2913" w:author="Apple (Manasa)" w:date="2022-10-17T16:50:00Z">
        <w:r w:rsidRPr="008D7165">
          <w:t>is given</w:t>
        </w:r>
        <w:r w:rsidRPr="00CF7AEA">
          <w:t xml:space="preserve"> by:</w:t>
        </w:r>
      </w:ins>
    </w:p>
    <w:p w14:paraId="6A8C6C82" w14:textId="5EDBFF14" w:rsidR="00D033BF" w:rsidRPr="00CF7AEA" w:rsidRDefault="00000000" w:rsidP="00D033BF">
      <w:pPr>
        <w:jc w:val="center"/>
        <w:rPr>
          <w:ins w:id="2914" w:author="Apple (Manasa)" w:date="2022-10-17T16:50:00Z"/>
        </w:rPr>
      </w:pPr>
      <m:oMath>
        <m:sSub>
          <m:sSubPr>
            <m:ctrlPr>
              <w:ins w:id="2915" w:author="Apple (Manasa)" w:date="2022-10-17T16:5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916" w:author="Apple (Manasa)" w:date="2022-10-17T16:50:00Z">
                <w:rPr>
                  <w:rFonts w:ascii="Cambria Math" w:hAnsi="Cambria Math"/>
                </w:rPr>
                <m:t>F</m:t>
              </w:ins>
            </m:r>
          </m:e>
          <m:sub>
            <m:r>
              <w:ins w:id="2917" w:author="Apple (Manasa)" w:date="2022-10-17T16:50:00Z">
                <w:rPr>
                  <w:rFonts w:ascii="Cambria Math" w:hAnsi="Cambria Math"/>
                </w:rPr>
                <m:t>D,k</m:t>
              </w:ins>
            </m:r>
          </m:sub>
        </m:sSub>
        <m:r>
          <w:ins w:id="2918" w:author="Apple (Manasa)" w:date="2022-10-17T16:50:00Z">
            <w:rPr>
              <w:rFonts w:ascii="Cambria Math" w:hAnsi="Cambria Math"/>
            </w:rPr>
            <m:t xml:space="preserve">= </m:t>
          </w:ins>
        </m:r>
        <m:sSub>
          <m:sSubPr>
            <m:ctrlPr>
              <w:ins w:id="2919" w:author="Apple (Manasa)" w:date="2022-10-17T16:5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920" w:author="Apple (Manasa)" w:date="2022-10-17T16:50:00Z">
                <w:rPr>
                  <w:rFonts w:ascii="Cambria Math" w:hAnsi="Cambria Math"/>
                </w:rPr>
                <m:t>f</m:t>
              </w:ins>
            </m:r>
          </m:e>
          <m:sub>
            <m:r>
              <w:ins w:id="2921" w:author="Apple (Manasa)" w:date="2022-10-17T16:50:00Z">
                <w:rPr>
                  <w:rFonts w:ascii="Cambria Math" w:hAnsi="Cambria Math"/>
                </w:rPr>
                <m:t>c</m:t>
              </w:ins>
            </m:r>
          </m:sub>
        </m:sSub>
        <m:r>
          <w:ins w:id="2922" w:author="Apple (Manasa)" w:date="2022-10-17T16:50:00Z">
            <w:rPr>
              <w:rFonts w:ascii="Cambria Math" w:hAnsi="Cambria Math"/>
            </w:rPr>
            <m:t>*real</m:t>
          </w:ins>
        </m:r>
        <m:d>
          <m:dPr>
            <m:ctrlPr>
              <w:ins w:id="2923" w:author="Apple (Manasa)" w:date="2022-10-17T16:50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2924" w:author="Apple (Manasa)" w:date="2022-10-17T16:50:00Z">
                <w:rPr>
                  <w:rFonts w:ascii="Cambria Math" w:hAnsi="Cambria Math"/>
                </w:rPr>
                <m:t>-v*</m:t>
              </w:ins>
            </m:r>
            <m:f>
              <m:fPr>
                <m:ctrlPr>
                  <w:ins w:id="2925" w:author="Apple (Manasa)" w:date="2022-10-17T16:50:00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d>
                  <m:dPr>
                    <m:ctrlPr>
                      <w:ins w:id="2926" w:author="Apple (Manasa)" w:date="2022-10-17T16:50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2927" w:author="Apple (Manasa)" w:date="2022-10-17T16:50:00Z">
                        <w:rPr>
                          <w:rFonts w:ascii="Cambria Math" w:hAnsi="Cambria Math"/>
                        </w:rPr>
                        <m:t>y-</m:t>
                      </w:ins>
                    </m:r>
                    <m:sSub>
                      <m:sSubPr>
                        <m:ctrlPr>
                          <w:ins w:id="2928" w:author="Apple (Manasa)" w:date="2022-10-17T16:50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2929" w:author="Apple (Manasa)" w:date="2022-10-17T16:50:00Z">
                            <w:rPr>
                              <w:rFonts w:ascii="Cambria Math" w:hAnsi="Cambria Math"/>
                            </w:rPr>
                            <m:t>x</m:t>
                          </w:ins>
                        </m:r>
                      </m:e>
                      <m:sub>
                        <m:r>
                          <w:ins w:id="2930" w:author="Apple (Manasa)" w:date="2022-10-17T16:50:00Z">
                            <w:rPr>
                              <w:rFonts w:ascii="Cambria Math" w:hAnsi="Cambria Math"/>
                            </w:rPr>
                            <m:t>k</m:t>
                          </w:ins>
                        </m:r>
                      </m:sub>
                    </m:sSub>
                  </m:e>
                </m:d>
              </m:num>
              <m:den>
                <m:d>
                  <m:dPr>
                    <m:begChr m:val="|"/>
                    <m:endChr m:val="|"/>
                    <m:ctrlPr>
                      <w:ins w:id="2931" w:author="Apple (Manasa)" w:date="2022-10-17T16:50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2932" w:author="Apple (Manasa)" w:date="2022-10-17T16:50:00Z">
                        <w:rPr>
                          <w:rFonts w:ascii="Cambria Math" w:hAnsi="Cambria Math"/>
                        </w:rPr>
                        <m:t>y-</m:t>
                      </w:ins>
                    </m:r>
                    <m:sSub>
                      <m:sSubPr>
                        <m:ctrlPr>
                          <w:ins w:id="2933" w:author="Apple (Manasa)" w:date="2022-10-17T16:50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2934" w:author="Apple (Manasa)" w:date="2022-10-17T16:50:00Z">
                            <w:rPr>
                              <w:rFonts w:ascii="Cambria Math" w:hAnsi="Cambria Math"/>
                            </w:rPr>
                            <m:t>x</m:t>
                          </w:ins>
                        </m:r>
                      </m:e>
                      <m:sub>
                        <m:r>
                          <w:ins w:id="2935" w:author="Apple (Manasa)" w:date="2022-10-17T16:50:00Z">
                            <w:rPr>
                              <w:rFonts w:ascii="Cambria Math" w:hAnsi="Cambria Math"/>
                            </w:rPr>
                            <m:t>k</m:t>
                          </w:ins>
                        </m:r>
                      </m:sub>
                    </m:sSub>
                  </m:e>
                </m:d>
                <m:r>
                  <w:ins w:id="2936" w:author="Apple (Manasa)" w:date="2022-10-17T16:50:00Z">
                    <w:rPr>
                      <w:rFonts w:ascii="Cambria Math" w:hAnsi="Cambria Math"/>
                    </w:rPr>
                    <m:t>*C</m:t>
                  </w:ins>
                </m:r>
              </m:den>
            </m:f>
          </m:e>
        </m:d>
        <m:r>
          <w:ins w:id="2937" w:author="Apple (Manasa)" w:date="2022-10-17T16:50:00Z">
            <m:rPr>
              <m:sty m:val="p"/>
            </m:rPr>
            <w:rPr>
              <w:rFonts w:ascii="Cambria Math" w:hAnsi="Cambria Math"/>
            </w:rPr>
            <m:t xml:space="preserve">     for   </m:t>
          </w:ins>
        </m:r>
        <m:r>
          <w:ins w:id="2938" w:author="Apple (Manasa)" w:date="2022-10-17T16:50:00Z">
            <w:rPr>
              <w:rFonts w:ascii="Cambria Math" w:hAnsi="Cambria Math"/>
            </w:rPr>
            <m:t xml:space="preserve"> </m:t>
          </w:ins>
        </m:r>
        <m:r>
          <w:ins w:id="2939" w:author="Apple (Manasa)" w:date="2022-10-17T16:50:00Z">
            <w:rPr>
              <w:rFonts w:ascii="Cambria Math" w:hAnsi="Cambria Math"/>
              <w:lang w:val="en-US" w:eastAsia="zh-CN"/>
            </w:rPr>
            <m:t>k*</m:t>
          </w:ins>
        </m:r>
        <m:sSub>
          <m:sSubPr>
            <m:ctrlPr>
              <w:ins w:id="2940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941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942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2943" w:author="Apple (Manasa)" w:date="2022-10-17T16:50:00Z">
            <w:rPr>
              <w:rFonts w:ascii="Cambria Math" w:hAnsi="Cambria Math"/>
              <w:lang w:val="en-US" w:eastAsia="zh-CN"/>
            </w:rPr>
            <m:t>-</m:t>
          </w:ins>
        </m:r>
        <m:sSub>
          <m:sSubPr>
            <m:ctrlPr>
              <w:ins w:id="2944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945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946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2947" w:author="Apple (Manasa)" w:date="2022-10-17T16:50:00Z">
            <w:rPr>
              <w:rFonts w:ascii="Cambria Math" w:hAnsi="Cambria Math"/>
              <w:lang w:val="en-US" w:eastAsia="zh-CN"/>
            </w:rPr>
            <m:t>≤a&lt;k*</m:t>
          </w:ins>
        </m:r>
        <m:sSub>
          <m:sSubPr>
            <m:ctrlPr>
              <w:ins w:id="2948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949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950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2951" w:author="Apple (Manasa)" w:date="2022-10-17T16:50:00Z">
            <w:rPr>
              <w:rFonts w:ascii="Cambria Math" w:hAnsi="Cambria Math"/>
              <w:lang w:val="en-US" w:eastAsia="zh-CN"/>
            </w:rPr>
            <m:t>+</m:t>
          </w:ins>
        </m:r>
        <m:sSub>
          <m:sSubPr>
            <m:ctrlPr>
              <w:ins w:id="2952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953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954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2955" w:author="Apple (Manasa)" w:date="2022-10-17T16:50:00Z">
            <w:rPr>
              <w:rFonts w:ascii="Cambria Math" w:hAnsi="Cambria Math"/>
            </w:rPr>
            <m:t xml:space="preserve"> </m:t>
          </w:ins>
        </m:r>
      </m:oMath>
      <w:ins w:id="2956" w:author="Apple (Manasa)" w:date="2022-10-17T16:50:00Z">
        <w:r w:rsidR="00D033BF">
          <w:t xml:space="preserve">      </w:t>
        </w:r>
        <w:r w:rsidR="00D033BF">
          <w:tab/>
        </w:r>
        <w:r w:rsidR="00D033BF">
          <w:tab/>
        </w:r>
        <w:r w:rsidR="00D033BF">
          <w:tab/>
          <w:t xml:space="preserve">               </w:t>
        </w:r>
        <w:r w:rsidR="00D033BF">
          <w:rPr>
            <w:lang w:val="en-US" w:eastAsia="zh-CN"/>
          </w:rPr>
          <w:t xml:space="preserve">              </w:t>
        </w:r>
        <w:r w:rsidR="00D033BF" w:rsidRPr="00CF7AEA">
          <w:t>(B.</w:t>
        </w:r>
        <w:r w:rsidR="00D033BF" w:rsidRPr="00CF7AEA">
          <w:rPr>
            <w:rFonts w:hint="eastAsia"/>
            <w:lang w:eastAsia="zh-CN"/>
          </w:rPr>
          <w:t>3</w:t>
        </w:r>
        <w:r w:rsidR="00D033BF">
          <w:rPr>
            <w:lang w:eastAsia="zh-CN"/>
          </w:rPr>
          <w:t>.X</w:t>
        </w:r>
      </w:ins>
      <w:ins w:id="2957" w:author="Apple_105 (Manasa)" w:date="2022-11-04T05:50:00Z">
        <w:r w:rsidR="000D6721">
          <w:rPr>
            <w:lang w:eastAsia="zh-CN"/>
          </w:rPr>
          <w:t>1</w:t>
        </w:r>
      </w:ins>
      <w:ins w:id="2958" w:author="Apple (Manasa)" w:date="2022-10-17T16:50:00Z">
        <w:r w:rsidR="00D033BF" w:rsidRPr="00CF7AEA">
          <w:t>.</w:t>
        </w:r>
        <w:r w:rsidR="00D033BF" w:rsidRPr="00CF7AEA">
          <w:rPr>
            <w:lang w:eastAsia="zh-CN"/>
          </w:rPr>
          <w:t>5</w:t>
        </w:r>
        <w:r w:rsidR="00D033BF" w:rsidRPr="00CF7AEA">
          <w:t>)</w:t>
        </w:r>
      </w:ins>
    </w:p>
    <w:p w14:paraId="282BA24D" w14:textId="77777777" w:rsidR="00D033BF" w:rsidRDefault="00D033BF" w:rsidP="00D033BF">
      <w:pPr>
        <w:rPr>
          <w:ins w:id="2959" w:author="Apple (Manasa)" w:date="2022-10-17T16:50:00Z"/>
          <w:lang w:val="en-US" w:eastAsia="zh-CN"/>
        </w:rPr>
      </w:pPr>
      <w:ins w:id="2960" w:author="Apple (Manasa)" w:date="2022-10-17T16:50:00Z">
        <w:r w:rsidRPr="00CF7AEA">
          <w:rPr>
            <w:lang w:eastAsia="zh-CN"/>
          </w:rPr>
          <w:t>T</w:t>
        </w:r>
        <w:r w:rsidRPr="00CF7AEA">
          <w:rPr>
            <w:rFonts w:hint="eastAsia"/>
            <w:lang w:eastAsia="zh-CN"/>
          </w:rPr>
          <w:t xml:space="preserve">he </w:t>
        </w:r>
        <w:r w:rsidRPr="00CF7AEA">
          <w:rPr>
            <w:rFonts w:hint="eastAsia"/>
            <w:lang w:val="en-US" w:eastAsia="zh-CN"/>
          </w:rPr>
          <w:t>relative delay</w:t>
        </w:r>
        <w:r>
          <w:rPr>
            <w:lang w:val="en-US" w:eastAsia="zh-CN"/>
          </w:rPr>
          <w:t xml:space="preserve"> </w:t>
        </w:r>
        <w:r w:rsidRPr="00BE3160">
          <w:rPr>
            <w:i/>
            <w:iCs/>
            <w:lang w:val="en-US" w:eastAsia="zh-CN"/>
          </w:rPr>
          <w:t>T</w:t>
        </w:r>
        <w:r w:rsidRPr="00BE3160">
          <w:rPr>
            <w:i/>
            <w:iCs/>
            <w:vertAlign w:val="subscript"/>
            <w:lang w:val="en-US" w:eastAsia="zh-CN"/>
          </w:rPr>
          <w:t>k</w:t>
        </w:r>
        <w:r w:rsidRPr="00CF7AEA">
          <w:t xml:space="preserve"> (s) </w:t>
        </w:r>
        <w:r w:rsidRPr="00CF7AEA">
          <w:rPr>
            <w:rFonts w:hint="eastAsia"/>
            <w:lang w:val="en-US" w:eastAsia="zh-CN"/>
          </w:rPr>
          <w:t xml:space="preserve">for the signal from </w:t>
        </w:r>
        <w:r w:rsidRPr="00CF7AEA">
          <w:rPr>
            <w:rFonts w:hint="eastAsia"/>
            <w:i/>
            <w:lang w:val="en-US" w:eastAsia="zh-CN"/>
          </w:rPr>
          <w:t>k</w:t>
        </w:r>
        <w:r w:rsidRPr="00941E5F">
          <w:rPr>
            <w:rFonts w:hint="eastAsia"/>
            <w:vertAlign w:val="superscript"/>
            <w:lang w:val="en-US" w:eastAsia="zh-CN"/>
          </w:rPr>
          <w:t>th</w:t>
        </w:r>
        <w:r w:rsidRPr="00CF7AEA">
          <w:rPr>
            <w:rFonts w:hint="eastAsia"/>
            <w:lang w:val="en-US" w:eastAsia="zh-CN"/>
          </w:rPr>
          <w:t xml:space="preserve"> </w:t>
        </w:r>
        <w:r w:rsidRPr="00CF7AEA">
          <w:rPr>
            <w:lang w:val="en-US" w:eastAsia="zh-CN"/>
          </w:rPr>
          <w:t>RRH</w:t>
        </w:r>
        <w:r w:rsidRPr="00CF7AEA">
          <w:rPr>
            <w:rFonts w:hint="eastAsia"/>
            <w:lang w:val="en-US" w:eastAsia="zh-CN"/>
          </w:rPr>
          <w:t xml:space="preserve"> can be derived as</w:t>
        </w:r>
        <w:r w:rsidRPr="00CF7AEA">
          <w:rPr>
            <w:lang w:val="en-US" w:eastAsia="zh-CN"/>
          </w:rPr>
          <w:t>:</w:t>
        </w:r>
      </w:ins>
    </w:p>
    <w:p w14:paraId="2CFE2D1B" w14:textId="6CCF33D2" w:rsidR="00D033BF" w:rsidRPr="00BE3160" w:rsidRDefault="00000000" w:rsidP="00D033BF">
      <w:pPr>
        <w:ind w:left="1704" w:firstLine="284"/>
        <w:jc w:val="center"/>
        <w:rPr>
          <w:ins w:id="2961" w:author="Apple (Manasa)" w:date="2022-10-17T16:50:00Z"/>
          <w:lang w:val="en-US" w:eastAsia="zh-CN"/>
        </w:rPr>
      </w:pPr>
      <m:oMath>
        <m:sSub>
          <m:sSubPr>
            <m:ctrlPr>
              <w:ins w:id="2962" w:author="Apple (Manasa)" w:date="2022-10-17T16:5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963" w:author="Apple (Manasa)" w:date="2022-10-17T16:50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2964" w:author="Apple (Manasa)" w:date="2022-10-17T16:50:00Z">
                <w:rPr>
                  <w:rFonts w:ascii="Cambria Math" w:hAnsi="Cambria Math"/>
                </w:rPr>
                <m:t>k</m:t>
              </w:ins>
            </m:r>
          </m:sub>
        </m:sSub>
        <m:r>
          <w:ins w:id="2965" w:author="Apple (Manasa)" w:date="2022-10-17T16:50:00Z">
            <w:rPr>
              <w:rFonts w:ascii="Cambria Math" w:hAnsi="Cambria Math"/>
            </w:rPr>
            <m:t xml:space="preserve">= </m:t>
          </w:ins>
        </m:r>
        <m:f>
          <m:fPr>
            <m:ctrlPr>
              <w:ins w:id="2966" w:author="Apple (Manasa)" w:date="2022-10-17T16:50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2967" w:author="Apple (Manasa)" w:date="2022-10-17T16:50:00Z">
                <w:rPr>
                  <w:rFonts w:ascii="Cambria Math" w:hAnsi="Cambria Math"/>
                </w:rPr>
                <m:t>|y-</m:t>
              </w:ins>
            </m:r>
            <m:sSub>
              <m:sSubPr>
                <m:ctrlPr>
                  <w:ins w:id="2968" w:author="Apple (Manasa)" w:date="2022-10-17T16:50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969" w:author="Apple (Manasa)" w:date="2022-10-17T16:50:00Z">
                    <w:rPr>
                      <w:rFonts w:ascii="Cambria Math" w:hAnsi="Cambria Math"/>
                    </w:rPr>
                    <m:t>x</m:t>
                  </w:ins>
                </m:r>
              </m:e>
              <m:sub>
                <m:r>
                  <w:ins w:id="2970" w:author="Apple (Manasa)" w:date="2022-10-17T16:50:00Z">
                    <w:rPr>
                      <w:rFonts w:ascii="Cambria Math" w:hAnsi="Cambria Math"/>
                    </w:rPr>
                    <m:t>k</m:t>
                  </w:ins>
                </m:r>
              </m:sub>
            </m:sSub>
            <m:r>
              <w:ins w:id="2971" w:author="Apple (Manasa)" w:date="2022-10-17T16:50:00Z">
                <w:rPr>
                  <w:rFonts w:ascii="Cambria Math" w:hAnsi="Cambria Math"/>
                </w:rPr>
                <m:t>|</m:t>
              </w:ins>
            </m:r>
          </m:num>
          <m:den>
            <m:r>
              <w:ins w:id="2972" w:author="Apple (Manasa)" w:date="2022-10-17T16:50:00Z">
                <w:rPr>
                  <w:rFonts w:ascii="Cambria Math" w:hAnsi="Cambria Math"/>
                </w:rPr>
                <m:t>C</m:t>
              </w:ins>
            </m:r>
          </m:den>
        </m:f>
        <m:r>
          <w:ins w:id="2973" w:author="Apple (Manasa)" w:date="2022-10-17T16:50:00Z">
            <w:rPr>
              <w:rFonts w:ascii="Cambria Math" w:hAnsi="Cambria Math"/>
            </w:rPr>
            <m:t xml:space="preserve">      </m:t>
          </w:ins>
        </m:r>
        <m:r>
          <w:ins w:id="2974" w:author="Apple (Manasa)" w:date="2022-10-17T16:50:00Z">
            <m:rPr>
              <m:sty m:val="p"/>
            </m:rPr>
            <w:rPr>
              <w:rFonts w:ascii="Cambria Math" w:hAnsi="Cambria Math"/>
            </w:rPr>
            <m:t>for</m:t>
          </w:ins>
        </m:r>
        <m:r>
          <w:ins w:id="2975" w:author="Apple (Manasa)" w:date="2022-10-17T16:50:00Z">
            <w:rPr>
              <w:rFonts w:ascii="Cambria Math" w:hAnsi="Cambria Math"/>
            </w:rPr>
            <m:t xml:space="preserve">      </m:t>
          </w:ins>
        </m:r>
        <m:r>
          <w:ins w:id="2976" w:author="Apple (Manasa)" w:date="2022-10-17T16:50:00Z">
            <w:rPr>
              <w:rFonts w:ascii="Cambria Math" w:hAnsi="Cambria Math"/>
              <w:lang w:val="en-US" w:eastAsia="zh-CN"/>
            </w:rPr>
            <m:t>k*</m:t>
          </w:ins>
        </m:r>
        <m:sSub>
          <m:sSubPr>
            <m:ctrlPr>
              <w:ins w:id="2977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978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979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2980" w:author="Apple (Manasa)" w:date="2022-10-17T16:50:00Z">
            <w:rPr>
              <w:rFonts w:ascii="Cambria Math" w:hAnsi="Cambria Math"/>
              <w:lang w:val="en-US" w:eastAsia="zh-CN"/>
            </w:rPr>
            <m:t>-</m:t>
          </w:ins>
        </m:r>
        <m:sSub>
          <m:sSubPr>
            <m:ctrlPr>
              <w:ins w:id="2981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982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983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2984" w:author="Apple (Manasa)" w:date="2022-10-17T16:50:00Z">
            <w:rPr>
              <w:rFonts w:ascii="Cambria Math" w:hAnsi="Cambria Math"/>
              <w:lang w:val="en-US" w:eastAsia="zh-CN"/>
            </w:rPr>
            <m:t>≤a&lt;k*</m:t>
          </w:ins>
        </m:r>
        <m:sSub>
          <m:sSubPr>
            <m:ctrlPr>
              <w:ins w:id="2985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986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987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  <m:r>
          <w:ins w:id="2988" w:author="Apple (Manasa)" w:date="2022-10-17T16:50:00Z">
            <w:rPr>
              <w:rFonts w:ascii="Cambria Math" w:hAnsi="Cambria Math"/>
              <w:lang w:val="en-US" w:eastAsia="zh-CN"/>
            </w:rPr>
            <m:t>+</m:t>
          </w:ins>
        </m:r>
        <m:sSub>
          <m:sSubPr>
            <m:ctrlPr>
              <w:ins w:id="2989" w:author="Apple (Manasa)" w:date="2022-10-17T16:5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990" w:author="Apple (Manasa)" w:date="2022-10-17T16:5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2991" w:author="Apple (Manasa)" w:date="2022-10-17T16:50:00Z">
                <w:rPr>
                  <w:rFonts w:ascii="Cambria Math" w:hAnsi="Cambria Math"/>
                  <w:lang w:val="en-US" w:eastAsia="zh-CN"/>
                </w:rPr>
                <m:t>s</m:t>
              </w:ins>
            </m:r>
          </m:sub>
        </m:sSub>
      </m:oMath>
      <w:ins w:id="2992" w:author="Apple (Manasa)" w:date="2022-10-17T16:50:00Z">
        <w:r w:rsidR="00D033BF" w:rsidRPr="00CF7AEA">
          <w:rPr>
            <w:lang w:val="en-US" w:eastAsia="zh-CN"/>
          </w:rPr>
          <w:tab/>
        </w:r>
        <w:r w:rsidR="00D033BF">
          <w:rPr>
            <w:lang w:val="en-US" w:eastAsia="zh-CN"/>
          </w:rPr>
          <w:tab/>
        </w:r>
        <w:r w:rsidR="00D033BF">
          <w:rPr>
            <w:lang w:val="en-US" w:eastAsia="zh-CN"/>
          </w:rPr>
          <w:tab/>
        </w:r>
        <w:r w:rsidR="00D033BF">
          <w:rPr>
            <w:lang w:val="en-US" w:eastAsia="zh-CN"/>
          </w:rPr>
          <w:tab/>
        </w:r>
        <w:r w:rsidR="00D033BF">
          <w:rPr>
            <w:lang w:val="en-US" w:eastAsia="zh-CN"/>
          </w:rPr>
          <w:tab/>
        </w:r>
        <w:r w:rsidR="00D033BF" w:rsidRPr="00CF7AEA">
          <w:t>(B.</w:t>
        </w:r>
        <w:r w:rsidR="00D033BF" w:rsidRPr="00CF7AEA">
          <w:rPr>
            <w:rFonts w:hint="eastAsia"/>
            <w:lang w:eastAsia="zh-CN"/>
          </w:rPr>
          <w:t>3</w:t>
        </w:r>
        <w:r w:rsidR="00D033BF">
          <w:rPr>
            <w:lang w:eastAsia="zh-CN"/>
          </w:rPr>
          <w:t>.X</w:t>
        </w:r>
      </w:ins>
      <w:ins w:id="2993" w:author="Apple_105 (Manasa)" w:date="2022-11-04T05:50:00Z">
        <w:r w:rsidR="000D6721">
          <w:rPr>
            <w:lang w:eastAsia="zh-CN"/>
          </w:rPr>
          <w:t>1</w:t>
        </w:r>
      </w:ins>
      <w:ins w:id="2994" w:author="Apple (Manasa)" w:date="2022-10-17T16:50:00Z">
        <w:r w:rsidR="00D033BF" w:rsidRPr="00CF7AEA">
          <w:t>.</w:t>
        </w:r>
        <w:r w:rsidR="00D033BF" w:rsidRPr="00CF7AEA">
          <w:rPr>
            <w:lang w:eastAsia="zh-CN"/>
          </w:rPr>
          <w:t>6</w:t>
        </w:r>
        <w:r w:rsidR="00D033BF" w:rsidRPr="00CF7AEA">
          <w:t>)</w:t>
        </w:r>
      </w:ins>
    </w:p>
    <w:p w14:paraId="2E152313" w14:textId="77777777" w:rsidR="00D033BF" w:rsidRPr="00CF7AEA" w:rsidRDefault="00D033BF" w:rsidP="00D033BF">
      <w:pPr>
        <w:rPr>
          <w:ins w:id="2995" w:author="Apple (Manasa)" w:date="2022-10-17T16:50:00Z"/>
          <w:lang w:val="en-US"/>
        </w:rPr>
      </w:pPr>
      <w:ins w:id="2996" w:author="Apple (Manasa)" w:date="2022-10-17T16:50:00Z">
        <w:r w:rsidRPr="00CF7AEA">
          <w:rPr>
            <w:lang w:val="en-US"/>
          </w:rPr>
          <w:t>In the above</w:t>
        </w:r>
        <w:r w:rsidRPr="00CF7AEA">
          <w:rPr>
            <w:rFonts w:hint="eastAsia"/>
            <w:lang w:val="en-US"/>
          </w:rPr>
          <w:t xml:space="preserve"> </w:t>
        </w:r>
        <w:r w:rsidRPr="00CF7AEA">
          <w:rPr>
            <w:rFonts w:hint="eastAsia"/>
            <w:i/>
            <w:lang w:val="en-US"/>
          </w:rPr>
          <w:t>v</w:t>
        </w:r>
        <w:r w:rsidRPr="00CF7AEA">
          <w:rPr>
            <w:rFonts w:hint="eastAsia"/>
            <w:lang w:val="en-US"/>
          </w:rPr>
          <w:t xml:space="preserve"> </w:t>
        </w:r>
        <w:r w:rsidRPr="00CF7AEA">
          <w:rPr>
            <w:lang w:val="en-US"/>
          </w:rPr>
          <w:t xml:space="preserve">(m/s) </w:t>
        </w:r>
        <w:r w:rsidRPr="00CF7AEA">
          <w:rPr>
            <w:rFonts w:hint="eastAsia"/>
            <w:lang w:val="en-US"/>
          </w:rPr>
          <w:t xml:space="preserve">is the moving speed of the train, </w:t>
        </w:r>
        <w:proofErr w:type="spellStart"/>
        <w:r>
          <w:rPr>
            <w:i/>
          </w:rPr>
          <w:t>f</w:t>
        </w:r>
        <w:r>
          <w:rPr>
            <w:vertAlign w:val="subscript"/>
          </w:rPr>
          <w:t>C</w:t>
        </w:r>
        <w:proofErr w:type="spellEnd"/>
        <w:r>
          <w:rPr>
            <w:vertAlign w:val="subscript"/>
          </w:rPr>
          <w:t xml:space="preserve"> </w:t>
        </w:r>
        <w:r>
          <w:t xml:space="preserve">(Hz) is the </w:t>
        </w:r>
        <w:proofErr w:type="spellStart"/>
        <w:r>
          <w:t>center</w:t>
        </w:r>
        <w:proofErr w:type="spellEnd"/>
        <w:r>
          <w:t xml:space="preserve"> frequency, </w:t>
        </w:r>
        <w:r w:rsidRPr="00CF7AEA">
          <w:rPr>
            <w:rFonts w:hint="eastAsia"/>
            <w:lang w:val="en-US"/>
          </w:rPr>
          <w:t xml:space="preserve">and </w:t>
        </w:r>
        <w:r w:rsidRPr="00CF7AEA">
          <w:rPr>
            <w:rFonts w:hint="eastAsia"/>
            <w:i/>
            <w:lang w:val="en-US"/>
          </w:rPr>
          <w:t>C</w:t>
        </w:r>
        <w:r w:rsidRPr="00CF7AEA">
          <w:rPr>
            <w:rFonts w:hint="eastAsia"/>
            <w:lang w:val="en-US"/>
          </w:rPr>
          <w:t xml:space="preserve"> </w:t>
        </w:r>
        <w:r w:rsidRPr="00CF7AEA">
          <w:rPr>
            <w:lang w:val="en-US"/>
          </w:rPr>
          <w:t xml:space="preserve">(m/s) </w:t>
        </w:r>
        <w:r w:rsidRPr="00CF7AEA">
          <w:rPr>
            <w:rFonts w:hint="eastAsia"/>
            <w:lang w:val="en-US"/>
          </w:rPr>
          <w:t>is the velocity of light.</w:t>
        </w:r>
      </w:ins>
    </w:p>
    <w:p w14:paraId="7BEF6791" w14:textId="3443A57C" w:rsidR="00D033BF" w:rsidRPr="00CF7AEA" w:rsidRDefault="00D033BF" w:rsidP="00D033BF">
      <w:pPr>
        <w:rPr>
          <w:ins w:id="2997" w:author="Apple (Manasa)" w:date="2022-10-17T16:50:00Z"/>
        </w:rPr>
      </w:pPr>
      <w:ins w:id="2998" w:author="Apple (Manasa)" w:date="2022-10-17T16:50:00Z">
        <w:r w:rsidRPr="00CF7AEA">
          <w:rPr>
            <w:rFonts w:hint="eastAsia"/>
            <w:lang w:eastAsia="zh-CN"/>
          </w:rPr>
          <w:lastRenderedPageBreak/>
          <w:t>P</w:t>
        </w:r>
        <w:r w:rsidRPr="00CF7AEA">
          <w:rPr>
            <w:rFonts w:hint="eastAsia"/>
          </w:rPr>
          <w:t>ower level</w:t>
        </w:r>
        <w:r w:rsidRPr="00CF7AEA">
          <w:rPr>
            <w:rFonts w:hint="eastAsia"/>
            <w:lang w:eastAsia="zh-CN"/>
          </w:rPr>
          <w:t>,</w:t>
        </w:r>
        <w:r w:rsidRPr="00CF7AEA">
          <w:t xml:space="preserve"> Doppler shift and </w:t>
        </w:r>
        <w:r w:rsidRPr="00CF7AEA">
          <w:rPr>
            <w:rFonts w:hint="eastAsia"/>
            <w:lang w:val="en-US" w:eastAsia="zh-CN"/>
          </w:rPr>
          <w:t>relative delay</w:t>
        </w:r>
        <w:r w:rsidRPr="00CF7AEA">
          <w:t xml:space="preserve"> are given by equations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</w:ins>
      <w:ins w:id="2999" w:author="Apple_105 (Manasa)" w:date="2022-11-04T05:50:00Z">
        <w:r w:rsidR="000D6721">
          <w:rPr>
            <w:lang w:eastAsia="zh-CN"/>
          </w:rPr>
          <w:t>1</w:t>
        </w:r>
      </w:ins>
      <w:ins w:id="3000" w:author="Apple (Manasa)" w:date="2022-10-17T16:50:00Z">
        <w:r w:rsidRPr="00CF7AEA">
          <w:t>.</w:t>
        </w:r>
        <w:r w:rsidRPr="00CF7AEA">
          <w:rPr>
            <w:rFonts w:eastAsia="Malgun Gothic"/>
          </w:rPr>
          <w:t>4</w:t>
        </w:r>
        <w:r w:rsidRPr="00CF7AEA">
          <w:t xml:space="preserve"> </w:t>
        </w:r>
        <w:r w:rsidRPr="00CF7AEA">
          <w:rPr>
            <w:rFonts w:hint="eastAsia"/>
            <w:lang w:eastAsia="zh-CN"/>
          </w:rPr>
          <w:t>~</w:t>
        </w:r>
        <w:r w:rsidRPr="00CF7AEA">
          <w:t xml:space="preserve">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</w:ins>
      <w:ins w:id="3001" w:author="Apple_105 (Manasa)" w:date="2022-11-04T05:50:00Z">
        <w:r w:rsidR="000D6721">
          <w:rPr>
            <w:lang w:eastAsia="zh-CN"/>
          </w:rPr>
          <w:t>1</w:t>
        </w:r>
      </w:ins>
      <w:ins w:id="3002" w:author="Apple (Manasa)" w:date="2022-10-17T16:50:00Z">
        <w:r w:rsidRPr="00CF7AEA">
          <w:rPr>
            <w:rFonts w:hint="eastAsia"/>
            <w:lang w:eastAsia="zh-CN"/>
          </w:rPr>
          <w:t>.</w:t>
        </w:r>
        <w:r w:rsidRPr="00CF7AEA">
          <w:rPr>
            <w:rFonts w:eastAsia="Malgun Gothic"/>
          </w:rPr>
          <w:t>6</w:t>
        </w:r>
        <w:r w:rsidRPr="00CF7AEA">
          <w:t xml:space="preserve"> respectively, where the required input parameters listed in table B.3</w:t>
        </w:r>
        <w:r>
          <w:t>.X</w:t>
        </w:r>
      </w:ins>
      <w:ins w:id="3003" w:author="Apple_105 (Manasa)" w:date="2022-11-04T05:50:00Z">
        <w:r w:rsidR="000D6721">
          <w:t>1</w:t>
        </w:r>
      </w:ins>
      <w:ins w:id="3004" w:author="Apple (Manasa)" w:date="2022-10-17T16:50:00Z">
        <w:r w:rsidRPr="00CF7AEA">
          <w:t>-1 and the resulting Doppler shift shown in Figure</w:t>
        </w:r>
        <w:r>
          <w:t>s</w:t>
        </w:r>
        <w:r w:rsidRPr="00CF7AEA">
          <w:t xml:space="preserve">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</w:ins>
      <w:ins w:id="3005" w:author="Apple_105 (Manasa)" w:date="2022-11-04T05:50:00Z">
        <w:r w:rsidR="000D6721">
          <w:rPr>
            <w:lang w:eastAsia="zh-CN"/>
          </w:rPr>
          <w:t>1</w:t>
        </w:r>
      </w:ins>
      <w:ins w:id="3006" w:author="Apple (Manasa)" w:date="2022-10-17T16:50:00Z">
        <w:r w:rsidRPr="00CF7AEA">
          <w:t>-</w:t>
        </w:r>
        <w:r w:rsidRPr="00CF7AEA">
          <w:rPr>
            <w:rFonts w:eastAsia="Malgun Gothic" w:hint="eastAsia"/>
          </w:rPr>
          <w:t>3</w:t>
        </w:r>
        <w:r>
          <w:rPr>
            <w:rFonts w:eastAsia="Malgun Gothic"/>
          </w:rPr>
          <w:t xml:space="preserve"> and </w:t>
        </w:r>
        <w:r w:rsidRPr="00CF7AEA">
          <w:t>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</w:ins>
      <w:ins w:id="3007" w:author="Apple_105 (Manasa)" w:date="2022-11-04T05:50:00Z">
        <w:r w:rsidR="000D6721">
          <w:rPr>
            <w:lang w:eastAsia="zh-CN"/>
          </w:rPr>
          <w:t>1</w:t>
        </w:r>
      </w:ins>
      <w:ins w:id="3008" w:author="Apple (Manasa)" w:date="2022-10-17T16:50:00Z">
        <w:r w:rsidRPr="00CF7AEA">
          <w:t>-</w:t>
        </w:r>
        <w:r>
          <w:rPr>
            <w:rFonts w:eastAsia="Malgun Gothic"/>
          </w:rPr>
          <w:t>4</w:t>
        </w:r>
        <w:r w:rsidRPr="00CF7AEA">
          <w:t xml:space="preserve"> are applied for all </w:t>
        </w:r>
        <w:r>
          <w:t>f</w:t>
        </w:r>
        <w:r w:rsidRPr="00CF7AEA">
          <w:t>requency bands.</w:t>
        </w:r>
      </w:ins>
    </w:p>
    <w:p w14:paraId="2A651373" w14:textId="1DFA50F8" w:rsidR="00D033BF" w:rsidRPr="00CF7AEA" w:rsidRDefault="00D033BF" w:rsidP="00D033BF">
      <w:pPr>
        <w:pStyle w:val="TH"/>
        <w:rPr>
          <w:ins w:id="3009" w:author="Apple (Manasa)" w:date="2022-10-17T16:50:00Z"/>
        </w:rPr>
      </w:pPr>
      <w:ins w:id="3010" w:author="Apple (Manasa)" w:date="2022-10-17T16:50:00Z">
        <w:r w:rsidRPr="00CF7AEA">
          <w:t>Table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</w:ins>
      <w:ins w:id="3011" w:author="Apple_105 (Manasa)" w:date="2022-11-04T05:51:00Z">
        <w:r w:rsidR="000D6721">
          <w:rPr>
            <w:lang w:eastAsia="zh-CN"/>
          </w:rPr>
          <w:t>1</w:t>
        </w:r>
      </w:ins>
      <w:ins w:id="3012" w:author="Apple (Manasa)" w:date="2022-10-17T16:50:00Z">
        <w:r w:rsidRPr="00CF7AEA">
          <w:t>-1:</w:t>
        </w:r>
        <w:r w:rsidRPr="00CF7AEA">
          <w:rPr>
            <w:rFonts w:hint="eastAsia"/>
            <w:lang w:eastAsia="zh-CN"/>
          </w:rPr>
          <w:t xml:space="preserve"> HST-SFN</w:t>
        </w:r>
        <w:r w:rsidRPr="00CF7AEA">
          <w:t xml:space="preserve"> scenario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2835"/>
      </w:tblGrid>
      <w:tr w:rsidR="00D033BF" w:rsidRPr="00CF7AEA" w14:paraId="37231902" w14:textId="77777777" w:rsidTr="009465DE">
        <w:trPr>
          <w:trHeight w:val="240"/>
          <w:jc w:val="center"/>
          <w:ins w:id="3013" w:author="Apple (Manasa)" w:date="2022-10-17T16:50:00Z"/>
        </w:trPr>
        <w:tc>
          <w:tcPr>
            <w:tcW w:w="1838" w:type="dxa"/>
            <w:tcBorders>
              <w:bottom w:val="nil"/>
            </w:tcBorders>
            <w:vAlign w:val="center"/>
          </w:tcPr>
          <w:p w14:paraId="02A7DA4E" w14:textId="77777777" w:rsidR="00D033BF" w:rsidRPr="00CF7AEA" w:rsidRDefault="00D033BF" w:rsidP="009465DE">
            <w:pPr>
              <w:pStyle w:val="TAH"/>
              <w:rPr>
                <w:ins w:id="3014" w:author="Apple (Manasa)" w:date="2022-10-17T16:50:00Z"/>
                <w:rFonts w:eastAsia="?? ??" w:cs="v5.0.0"/>
                <w:lang w:eastAsia="ja-JP"/>
              </w:rPr>
            </w:pPr>
            <w:ins w:id="3015" w:author="Apple (Manasa)" w:date="2022-10-17T16:50:00Z">
              <w:r w:rsidRPr="00CF7AEA">
                <w:rPr>
                  <w:rFonts w:eastAsia="?? ??" w:cs="v5.0.0"/>
                  <w:lang w:eastAsia="ja-JP"/>
                </w:rPr>
                <w:t>Parameter</w:t>
              </w:r>
            </w:ins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7C6E864C" w14:textId="77777777" w:rsidR="00D033BF" w:rsidRPr="00CF7AEA" w:rsidRDefault="00D033BF" w:rsidP="009465DE">
            <w:pPr>
              <w:pStyle w:val="TAH"/>
              <w:rPr>
                <w:ins w:id="3016" w:author="Apple (Manasa)" w:date="2022-10-17T16:50:00Z"/>
                <w:rFonts w:eastAsia="?? ??" w:cs="v5.0.0"/>
                <w:lang w:eastAsia="ja-JP"/>
              </w:rPr>
            </w:pPr>
            <w:ins w:id="3017" w:author="Apple (Manasa)" w:date="2022-10-17T16:50:00Z">
              <w:r w:rsidRPr="00CF7AEA">
                <w:rPr>
                  <w:rFonts w:cs="v5.0.0"/>
                  <w:lang w:eastAsia="ja-JP"/>
                </w:rPr>
                <w:t>Value</w:t>
              </w:r>
            </w:ins>
          </w:p>
        </w:tc>
      </w:tr>
      <w:tr w:rsidR="00D033BF" w:rsidRPr="00CF7AEA" w14:paraId="39462490" w14:textId="77777777" w:rsidTr="009465DE">
        <w:trPr>
          <w:cantSplit/>
          <w:trHeight w:val="70"/>
          <w:jc w:val="center"/>
          <w:ins w:id="3018" w:author="Apple (Manasa)" w:date="2022-10-17T16:50:00Z"/>
        </w:trPr>
        <w:tc>
          <w:tcPr>
            <w:tcW w:w="1838" w:type="dxa"/>
            <w:vAlign w:val="center"/>
          </w:tcPr>
          <w:p w14:paraId="588334D2" w14:textId="77777777" w:rsidR="00D033BF" w:rsidRPr="00CF7AEA" w:rsidRDefault="00875D18" w:rsidP="009465DE">
            <w:pPr>
              <w:pStyle w:val="TAC"/>
              <w:rPr>
                <w:ins w:id="3019" w:author="Apple (Manasa)" w:date="2022-10-17T16:50:00Z"/>
                <w:rFonts w:cs="v5.0.0"/>
                <w:lang w:eastAsia="ja-JP"/>
              </w:rPr>
            </w:pPr>
            <w:ins w:id="3020" w:author="Apple Round2 (Manasa)" w:date="2022-08-22T23:30:00Z">
              <w:r w:rsidRPr="00CF7AEA">
                <w:rPr>
                  <w:rFonts w:cs="Arial"/>
                  <w:noProof/>
                  <w:position w:val="-10"/>
                  <w:lang w:eastAsia="ja-JP"/>
                </w:rPr>
                <w:object w:dxaOrig="300" w:dyaOrig="320" w14:anchorId="66AD7158">
                  <v:shape id="_x0000_i1029" type="#_x0000_t75" alt="" style="width:22pt;height:22pt;mso-width-percent:0;mso-height-percent:0;mso-width-percent:0;mso-height-percent:0" o:ole="">
                    <v:imagedata r:id="rId22" o:title=""/>
                  </v:shape>
                  <o:OLEObject Type="Embed" ProgID="Equation.3" ShapeID="_x0000_i1029" DrawAspect="Content" ObjectID="_1730210784" r:id="rId23"/>
                </w:object>
              </w:r>
            </w:ins>
          </w:p>
        </w:tc>
        <w:tc>
          <w:tcPr>
            <w:tcW w:w="2835" w:type="dxa"/>
            <w:vAlign w:val="center"/>
          </w:tcPr>
          <w:p w14:paraId="3C8E46FD" w14:textId="77777777" w:rsidR="00D033BF" w:rsidRPr="00CF7AEA" w:rsidRDefault="00D033BF" w:rsidP="009465DE">
            <w:pPr>
              <w:pStyle w:val="TAC"/>
              <w:rPr>
                <w:ins w:id="3021" w:author="Apple (Manasa)" w:date="2022-10-17T16:50:00Z"/>
                <w:rFonts w:eastAsia="?? ??" w:cs="v5.0.0"/>
                <w:lang w:eastAsia="ja-JP"/>
              </w:rPr>
            </w:pPr>
            <w:ins w:id="3022" w:author="Apple (Manasa)" w:date="2022-10-17T16:50:00Z">
              <w:r>
                <w:rPr>
                  <w:rFonts w:cs="v5.0.0"/>
                  <w:lang w:eastAsia="zh-CN"/>
                </w:rPr>
                <w:t>700</w:t>
              </w:r>
              <w:r w:rsidRPr="00CF7AEA">
                <w:rPr>
                  <w:rFonts w:eastAsia="?? ??" w:cs="v5.0.0"/>
                  <w:lang w:eastAsia="ja-JP"/>
                </w:rPr>
                <w:t xml:space="preserve"> m</w:t>
              </w:r>
            </w:ins>
          </w:p>
        </w:tc>
      </w:tr>
      <w:tr w:rsidR="00D033BF" w:rsidRPr="00CF7AEA" w14:paraId="083310AB" w14:textId="77777777" w:rsidTr="009465DE">
        <w:trPr>
          <w:cantSplit/>
          <w:trHeight w:val="70"/>
          <w:jc w:val="center"/>
          <w:ins w:id="3023" w:author="Apple (Manasa)" w:date="2022-10-17T16:50:00Z"/>
        </w:trPr>
        <w:tc>
          <w:tcPr>
            <w:tcW w:w="1838" w:type="dxa"/>
            <w:vAlign w:val="center"/>
          </w:tcPr>
          <w:p w14:paraId="52F57B2F" w14:textId="77777777" w:rsidR="00D033BF" w:rsidRPr="00CF7AEA" w:rsidRDefault="00875D18" w:rsidP="009465DE">
            <w:pPr>
              <w:pStyle w:val="TAC"/>
              <w:rPr>
                <w:ins w:id="3024" w:author="Apple (Manasa)" w:date="2022-10-17T16:50:00Z"/>
                <w:rFonts w:cs="Arial"/>
                <w:lang w:eastAsia="ja-JP"/>
              </w:rPr>
            </w:pPr>
            <w:ins w:id="3025" w:author="Apple Round2 (Manasa)" w:date="2022-08-22T23:30:00Z">
              <w:r w:rsidRPr="00CF7AEA">
                <w:rPr>
                  <w:rFonts w:cs="Arial"/>
                  <w:noProof/>
                  <w:position w:val="-10"/>
                  <w:lang w:eastAsia="ja-JP"/>
                </w:rPr>
                <w:object w:dxaOrig="460" w:dyaOrig="300" w14:anchorId="05914E08">
                  <v:shape id="_x0000_i1028" type="#_x0000_t75" alt="" style="width:27.35pt;height:15.35pt;mso-width-percent:0;mso-height-percent:0;mso-width-percent:0;mso-height-percent:0" o:ole="">
                    <v:imagedata r:id="rId24" o:title=""/>
                  </v:shape>
                  <o:OLEObject Type="Embed" ProgID="Equation.3" ShapeID="_x0000_i1028" DrawAspect="Content" ObjectID="_1730210785" r:id="rId25"/>
                </w:object>
              </w:r>
            </w:ins>
          </w:p>
        </w:tc>
        <w:tc>
          <w:tcPr>
            <w:tcW w:w="2835" w:type="dxa"/>
            <w:vAlign w:val="center"/>
          </w:tcPr>
          <w:p w14:paraId="2E838FDE" w14:textId="77777777" w:rsidR="00D033BF" w:rsidRPr="00CF7AEA" w:rsidRDefault="00D033BF" w:rsidP="009465DE">
            <w:pPr>
              <w:pStyle w:val="TAC"/>
              <w:rPr>
                <w:ins w:id="3026" w:author="Apple (Manasa)" w:date="2022-10-17T16:50:00Z"/>
                <w:rFonts w:eastAsia="?? ??" w:cs="v5.0.0"/>
                <w:lang w:eastAsia="ja-JP"/>
              </w:rPr>
            </w:pPr>
            <w:ins w:id="3027" w:author="Apple (Manasa)" w:date="2022-10-17T16:50:00Z">
              <w:r>
                <w:rPr>
                  <w:rFonts w:eastAsia="?? ??" w:cs="v5.0.0"/>
                  <w:lang w:eastAsia="ja-JP"/>
                </w:rPr>
                <w:t>1</w:t>
              </w:r>
              <w:r w:rsidRPr="00CF7AEA">
                <w:rPr>
                  <w:rFonts w:eastAsia="?? ??" w:cs="v5.0.0"/>
                  <w:lang w:eastAsia="ja-JP"/>
                </w:rPr>
                <w:t>50</w:t>
              </w:r>
              <w:r>
                <w:rPr>
                  <w:rFonts w:eastAsia="?? ??" w:cs="v5.0.0"/>
                  <w:lang w:eastAsia="ja-JP"/>
                </w:rPr>
                <w:t xml:space="preserve"> </w:t>
              </w:r>
              <w:r w:rsidRPr="00CF7AEA">
                <w:rPr>
                  <w:rFonts w:eastAsia="?? ??" w:cs="v5.0.0"/>
                  <w:lang w:eastAsia="ja-JP"/>
                </w:rPr>
                <w:t>m</w:t>
              </w:r>
            </w:ins>
          </w:p>
        </w:tc>
      </w:tr>
      <w:tr w:rsidR="00D033BF" w:rsidRPr="00CF7AEA" w14:paraId="0695C8D1" w14:textId="77777777" w:rsidTr="009465DE">
        <w:trPr>
          <w:cantSplit/>
          <w:trHeight w:val="70"/>
          <w:jc w:val="center"/>
          <w:ins w:id="3028" w:author="Apple (Manasa)" w:date="2022-10-17T16:50:00Z"/>
        </w:trPr>
        <w:tc>
          <w:tcPr>
            <w:tcW w:w="1838" w:type="dxa"/>
            <w:vAlign w:val="center"/>
          </w:tcPr>
          <w:p w14:paraId="2A131B82" w14:textId="77777777" w:rsidR="00D033BF" w:rsidRPr="00CF7AEA" w:rsidRDefault="00875D18" w:rsidP="009465DE">
            <w:pPr>
              <w:pStyle w:val="TAC"/>
              <w:rPr>
                <w:ins w:id="3029" w:author="Apple (Manasa)" w:date="2022-10-17T16:50:00Z"/>
                <w:rFonts w:cs="Arial"/>
                <w:lang w:eastAsia="ja-JP"/>
              </w:rPr>
            </w:pPr>
            <w:ins w:id="3030" w:author="Apple Round2 (Manasa)" w:date="2022-08-22T23:30:00Z">
              <w:r w:rsidRPr="00BE3160">
                <w:rPr>
                  <w:rFonts w:cs="Arial"/>
                  <w:noProof/>
                  <w:position w:val="-6"/>
                  <w:szCs w:val="21"/>
                  <w:lang w:eastAsia="ja-JP"/>
                </w:rPr>
                <w:object w:dxaOrig="160" w:dyaOrig="200" w14:anchorId="73020FEC">
                  <v:shape id="_x0000_i1027" type="#_x0000_t75" alt="" style="width:9.35pt;height:15.35pt;mso-width-percent:0;mso-height-percent:0;mso-width-percent:0;mso-height-percent:0" o:ole="">
                    <v:imagedata r:id="rId26" o:title=""/>
                  </v:shape>
                  <o:OLEObject Type="Embed" ProgID="Equation.3" ShapeID="_x0000_i1027" DrawAspect="Content" ObjectID="_1730210786" r:id="rId27"/>
                </w:object>
              </w:r>
            </w:ins>
          </w:p>
        </w:tc>
        <w:tc>
          <w:tcPr>
            <w:tcW w:w="2835" w:type="dxa"/>
            <w:vAlign w:val="center"/>
          </w:tcPr>
          <w:p w14:paraId="3A130439" w14:textId="77777777" w:rsidR="00D033BF" w:rsidRPr="00CF7AEA" w:rsidRDefault="00D033BF" w:rsidP="009465DE">
            <w:pPr>
              <w:pStyle w:val="TAC"/>
              <w:rPr>
                <w:ins w:id="3031" w:author="Apple (Manasa)" w:date="2022-10-17T16:50:00Z"/>
                <w:rFonts w:eastAsia="?? ??" w:cs="v5.0.0"/>
                <w:lang w:eastAsia="ja-JP"/>
              </w:rPr>
            </w:pPr>
            <w:ins w:id="3032" w:author="Apple (Manasa)" w:date="2022-10-17T16:50:00Z">
              <w:r>
                <w:rPr>
                  <w:rFonts w:eastAsia="?? ??" w:cs="v5.0.0"/>
                  <w:lang w:eastAsia="ja-JP"/>
                </w:rPr>
                <w:t>500</w:t>
              </w:r>
              <w:r w:rsidRPr="00CF7AEA">
                <w:rPr>
                  <w:rFonts w:eastAsia="?? ??" w:cs="v5.0.0"/>
                  <w:lang w:eastAsia="ja-JP"/>
                </w:rPr>
                <w:t xml:space="preserve"> km/h</w:t>
              </w:r>
            </w:ins>
          </w:p>
        </w:tc>
      </w:tr>
      <w:tr w:rsidR="00D033BF" w:rsidRPr="00CF7AEA" w14:paraId="5259C1A8" w14:textId="77777777" w:rsidTr="009465DE">
        <w:trPr>
          <w:cantSplit/>
          <w:trHeight w:val="70"/>
          <w:jc w:val="center"/>
          <w:ins w:id="3033" w:author="Apple (Manasa)" w:date="2022-10-17T16:50:00Z"/>
        </w:trPr>
        <w:tc>
          <w:tcPr>
            <w:tcW w:w="1838" w:type="dxa"/>
            <w:vAlign w:val="center"/>
          </w:tcPr>
          <w:p w14:paraId="3B459FB1" w14:textId="77777777" w:rsidR="00D033BF" w:rsidRPr="00CF7AEA" w:rsidRDefault="00875D18" w:rsidP="009465DE">
            <w:pPr>
              <w:pStyle w:val="TAC"/>
              <w:rPr>
                <w:ins w:id="3034" w:author="Apple (Manasa)" w:date="2022-10-17T16:50:00Z"/>
                <w:rFonts w:cs="Arial"/>
                <w:lang w:eastAsia="ja-JP"/>
              </w:rPr>
            </w:pPr>
            <w:ins w:id="3035" w:author="Apple Round2 (Manasa)" w:date="2022-08-22T23:30:00Z">
              <w:r w:rsidRPr="00BE3160">
                <w:rPr>
                  <w:rFonts w:cs="Arial"/>
                  <w:noProof/>
                  <w:position w:val="-10"/>
                  <w:szCs w:val="21"/>
                  <w:lang w:eastAsia="ja-JP"/>
                </w:rPr>
                <w:object w:dxaOrig="279" w:dyaOrig="300" w14:anchorId="5B88CFAE">
                  <v:shape id="_x0000_i1026" type="#_x0000_t75" alt="" style="width:15.35pt;height:22pt;mso-width-percent:0;mso-height-percent:0;mso-width-percent:0;mso-height-percent:0" o:ole="">
                    <v:imagedata r:id="rId28" o:title=""/>
                  </v:shape>
                  <o:OLEObject Type="Embed" ProgID="Equation.3" ShapeID="_x0000_i1026" DrawAspect="Content" ObjectID="_1730210787" r:id="rId29"/>
                </w:object>
              </w:r>
            </w:ins>
          </w:p>
        </w:tc>
        <w:tc>
          <w:tcPr>
            <w:tcW w:w="2835" w:type="dxa"/>
            <w:vAlign w:val="center"/>
          </w:tcPr>
          <w:p w14:paraId="790C11C1" w14:textId="77777777" w:rsidR="00D033BF" w:rsidRDefault="00D033BF" w:rsidP="009465DE">
            <w:pPr>
              <w:pStyle w:val="TAC"/>
              <w:rPr>
                <w:ins w:id="3036" w:author="Apple (Manasa)" w:date="2022-10-17T16:50:00Z"/>
                <w:rFonts w:eastAsia="?? ??" w:cs="v5.0.0"/>
                <w:lang w:eastAsia="ja-JP"/>
              </w:rPr>
            </w:pPr>
            <w:ins w:id="3037" w:author="Apple (Manasa)" w:date="2022-10-17T16:50:00Z">
              <w:r w:rsidRPr="00CF7AEA">
                <w:rPr>
                  <w:rFonts w:cs="v5.0.0" w:hint="eastAsia"/>
                  <w:lang w:eastAsia="zh-CN"/>
                </w:rPr>
                <w:t>87</w:t>
              </w:r>
              <w:r>
                <w:rPr>
                  <w:rFonts w:cs="v5.0.0"/>
                  <w:lang w:eastAsia="zh-CN"/>
                </w:rPr>
                <w:t>0</w:t>
              </w:r>
              <w:r w:rsidRPr="00CF7AEA">
                <w:rPr>
                  <w:rFonts w:eastAsia="?? ??" w:cs="v5.0.0"/>
                  <w:lang w:eastAsia="ja-JP"/>
                </w:rPr>
                <w:t xml:space="preserve"> Hz</w:t>
              </w:r>
              <w:r>
                <w:rPr>
                  <w:rFonts w:eastAsia="?? ??" w:cs="v5.0.0"/>
                  <w:lang w:eastAsia="ja-JP"/>
                </w:rPr>
                <w:t xml:space="preserve"> for 15 kHz SCS </w:t>
              </w:r>
              <w:proofErr w:type="gramStart"/>
              <w:r>
                <w:rPr>
                  <w:rFonts w:eastAsia="?? ??" w:cs="v5.0.0"/>
                  <w:lang w:eastAsia="ja-JP"/>
                </w:rPr>
                <w:t>test;</w:t>
              </w:r>
              <w:proofErr w:type="gramEnd"/>
            </w:ins>
          </w:p>
          <w:p w14:paraId="5F120BC1" w14:textId="77777777" w:rsidR="00D033BF" w:rsidRPr="00CF7AEA" w:rsidRDefault="00D033BF" w:rsidP="009465DE">
            <w:pPr>
              <w:pStyle w:val="TAC"/>
              <w:rPr>
                <w:ins w:id="3038" w:author="Apple (Manasa)" w:date="2022-10-17T16:50:00Z"/>
                <w:rFonts w:eastAsia="?? ??" w:cs="v5.0.0"/>
                <w:lang w:eastAsia="ja-JP"/>
              </w:rPr>
            </w:pPr>
            <w:ins w:id="3039" w:author="Apple (Manasa)" w:date="2022-10-17T16:50:00Z">
              <w:r>
                <w:rPr>
                  <w:rFonts w:eastAsia="?? ??" w:cs="v5.0.0"/>
                  <w:lang w:eastAsia="ja-JP"/>
                </w:rPr>
                <w:t>1667 Hz for 30 kHz SCS test</w:t>
              </w:r>
            </w:ins>
          </w:p>
        </w:tc>
      </w:tr>
    </w:tbl>
    <w:p w14:paraId="58671C00" w14:textId="551DC9A6" w:rsidR="00D033BF" w:rsidRDefault="00D033BF" w:rsidP="00D033BF">
      <w:pPr>
        <w:pStyle w:val="NO"/>
        <w:rPr>
          <w:ins w:id="3040" w:author="Apple (Manasa)" w:date="2022-10-17T16:50:00Z"/>
          <w:lang w:val="en-US"/>
        </w:rPr>
      </w:pPr>
      <w:ins w:id="3041" w:author="Apple (Manasa)" w:date="2022-10-17T16:50:00Z">
        <w:r>
          <w:t>NOTE 1:</w:t>
        </w:r>
        <w:r>
          <w:rPr>
            <w:rFonts w:eastAsia="?? ??"/>
          </w:rPr>
          <w:tab/>
        </w:r>
        <w:r>
          <w:t>Equation B.3.X</w:t>
        </w:r>
      </w:ins>
      <w:ins w:id="3042" w:author="Apple_105 (Manasa)" w:date="2022-11-04T05:51:00Z">
        <w:r w:rsidR="000D6721">
          <w:t>1</w:t>
        </w:r>
      </w:ins>
      <w:ins w:id="3043" w:author="Apple (Manasa)" w:date="2022-10-17T16:50:00Z">
        <w:r>
          <w:t xml:space="preserve">.5 is a general formula for Doppler shift calculation. When defining the requirement for FR1 HST, max Doppler shifts </w:t>
        </w:r>
        <w:proofErr w:type="spellStart"/>
        <w:r>
          <w:t>f</w:t>
        </w:r>
        <w:r>
          <w:rPr>
            <w:vertAlign w:val="subscript"/>
          </w:rPr>
          <w:t>d</w:t>
        </w:r>
        <w:proofErr w:type="spellEnd"/>
        <w:r>
          <w:rPr>
            <w:vertAlign w:val="subscript"/>
          </w:rPr>
          <w:t xml:space="preserve"> </w:t>
        </w:r>
        <w:r>
          <w:t>which corresponds to fc*v/C in equation B.3.X</w:t>
        </w:r>
      </w:ins>
      <w:ins w:id="3044" w:author="Apple_105 (Manasa)" w:date="2022-11-04T05:51:00Z">
        <w:r w:rsidR="000D6721">
          <w:t>1</w:t>
        </w:r>
      </w:ins>
      <w:ins w:id="3045" w:author="Apple (Manasa)" w:date="2022-10-17T16:50:00Z">
        <w:r>
          <w:t>.5 are selected as defined in Table B.3.X</w:t>
        </w:r>
      </w:ins>
      <w:ins w:id="3046" w:author="Apple_105 (Manasa)" w:date="2022-11-04T05:51:00Z">
        <w:r w:rsidR="000D6721">
          <w:t>1</w:t>
        </w:r>
      </w:ins>
      <w:ins w:id="3047" w:author="Apple (Manasa)" w:date="2022-10-17T16:50:00Z">
        <w:r>
          <w:t>-1 for HST-SFN Scheme A scenario.</w:t>
        </w:r>
      </w:ins>
    </w:p>
    <w:p w14:paraId="06AA2144" w14:textId="77777777" w:rsidR="00D033BF" w:rsidRDefault="00D033BF" w:rsidP="00D033BF">
      <w:pPr>
        <w:rPr>
          <w:ins w:id="3048" w:author="Apple (Manasa)" w:date="2022-10-17T16:50:00Z"/>
        </w:rPr>
      </w:pPr>
    </w:p>
    <w:p w14:paraId="47CAEB72" w14:textId="77777777" w:rsidR="00D033BF" w:rsidRDefault="00D033BF" w:rsidP="00D033BF">
      <w:pPr>
        <w:rPr>
          <w:ins w:id="3049" w:author="Apple (Manasa)" w:date="2022-10-17T16:50:00Z"/>
        </w:rPr>
      </w:pPr>
    </w:p>
    <w:p w14:paraId="4EB741AA" w14:textId="77777777" w:rsidR="00D033BF" w:rsidRDefault="00D033BF" w:rsidP="00D033BF">
      <w:pPr>
        <w:jc w:val="center"/>
        <w:rPr>
          <w:ins w:id="3050" w:author="Apple (Manasa)" w:date="2022-10-17T16:50:00Z"/>
        </w:rPr>
      </w:pPr>
      <w:ins w:id="3051" w:author="Apple (Manasa)" w:date="2022-10-17T16:50:00Z">
        <w:r w:rsidRPr="006D14F5">
          <w:rPr>
            <w:noProof/>
          </w:rPr>
          <w:drawing>
            <wp:inline distT="0" distB="0" distL="0" distR="0" wp14:anchorId="67AF97D5" wp14:editId="5660B918">
              <wp:extent cx="3657726" cy="2743200"/>
              <wp:effectExtent l="0" t="0" r="0" b="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3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57726" cy="2743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75EFB03" w14:textId="25A73CA3" w:rsidR="00D033BF" w:rsidRPr="00CF7AEA" w:rsidRDefault="00D033BF" w:rsidP="00D033BF">
      <w:pPr>
        <w:pStyle w:val="TF"/>
        <w:rPr>
          <w:ins w:id="3052" w:author="Apple (Manasa)" w:date="2022-10-17T16:50:00Z"/>
          <w:rFonts w:eastAsia="Malgun Gothic"/>
        </w:rPr>
      </w:pPr>
      <w:ins w:id="3053" w:author="Apple (Manasa)" w:date="2022-10-17T16:50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</w:ins>
      <w:ins w:id="3054" w:author="Apple_105 (Manasa)" w:date="2022-11-04T05:51:00Z">
        <w:r w:rsidR="000D6721">
          <w:rPr>
            <w:lang w:eastAsia="zh-CN"/>
          </w:rPr>
          <w:t>1</w:t>
        </w:r>
      </w:ins>
      <w:ins w:id="3055" w:author="Apple (Manasa)" w:date="2022-10-17T16:50:00Z">
        <w:r w:rsidRPr="00CF7AEA">
          <w:t>-</w:t>
        </w:r>
        <w:r w:rsidRPr="00CF7AEA">
          <w:rPr>
            <w:rFonts w:eastAsia="Malgun Gothic" w:hint="eastAsia"/>
          </w:rPr>
          <w:t>2</w:t>
        </w:r>
        <w:r w:rsidRPr="00CF7AEA">
          <w:rPr>
            <w:rFonts w:hint="eastAsia"/>
            <w:lang w:eastAsia="zh-CN"/>
          </w:rPr>
          <w:t xml:space="preserve"> </w:t>
        </w:r>
        <w:r w:rsidRPr="00CF7AEA"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>e</w:t>
        </w:r>
        <w:r w:rsidRPr="00CF7AEA">
          <w:rPr>
            <w:rFonts w:hint="eastAsia"/>
            <w:lang w:val="en-US" w:eastAsia="zh-CN"/>
          </w:rPr>
          <w:t xml:space="preserve">lative power level </w:t>
        </w:r>
        <w:r w:rsidRPr="00CF7AEA">
          <w:t>trajector</w:t>
        </w:r>
        <w:r w:rsidRPr="00CF7AEA">
          <w:rPr>
            <w:rFonts w:hint="eastAsia"/>
            <w:lang w:eastAsia="zh-CN"/>
          </w:rPr>
          <w:t>ies</w:t>
        </w:r>
      </w:ins>
    </w:p>
    <w:p w14:paraId="41D07D47" w14:textId="77777777" w:rsidR="00D033BF" w:rsidRDefault="00D033BF" w:rsidP="00D033BF">
      <w:pPr>
        <w:rPr>
          <w:ins w:id="3056" w:author="Apple (Manasa)" w:date="2022-10-17T16:50:00Z"/>
        </w:rPr>
      </w:pPr>
    </w:p>
    <w:p w14:paraId="7662E8CD" w14:textId="77777777" w:rsidR="00D033BF" w:rsidRPr="00CF7AEA" w:rsidRDefault="00D033BF" w:rsidP="00D033BF">
      <w:pPr>
        <w:pStyle w:val="TH"/>
        <w:rPr>
          <w:ins w:id="3057" w:author="Apple (Manasa)" w:date="2022-10-17T16:50:00Z"/>
          <w:lang w:eastAsia="zh-CN"/>
        </w:rPr>
      </w:pPr>
    </w:p>
    <w:p w14:paraId="4B8A02C6" w14:textId="77777777" w:rsidR="00D033BF" w:rsidRDefault="00D033BF" w:rsidP="00D033BF">
      <w:pPr>
        <w:pStyle w:val="TH"/>
        <w:rPr>
          <w:ins w:id="3058" w:author="Apple (Manasa)" w:date="2022-10-17T16:50:00Z"/>
          <w:lang w:eastAsia="zh-CN"/>
        </w:rPr>
      </w:pPr>
      <w:ins w:id="3059" w:author="Apple (Manasa)" w:date="2022-10-17T16:50:00Z">
        <w:r w:rsidRPr="003D6B26">
          <w:rPr>
            <w:noProof/>
            <w:lang w:eastAsia="zh-CN"/>
          </w:rPr>
          <w:drawing>
            <wp:inline distT="0" distB="0" distL="0" distR="0" wp14:anchorId="57A9AB14" wp14:editId="2315048B">
              <wp:extent cx="3657600" cy="2743105"/>
              <wp:effectExtent l="0" t="0" r="0" b="0"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3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57600" cy="27431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8993AFA" w14:textId="31C57DE8" w:rsidR="00D033BF" w:rsidRPr="00C47B1B" w:rsidRDefault="00D033BF">
      <w:pPr>
        <w:pStyle w:val="TH"/>
        <w:rPr>
          <w:ins w:id="3060" w:author="Apple (Manasa)" w:date="2022-10-17T16:50:00Z"/>
          <w:szCs w:val="21"/>
        </w:rPr>
        <w:pPrChange w:id="3061" w:author="Apple (Manasa)" w:date="2022-10-18T07:20:00Z">
          <w:pPr/>
        </w:pPrChange>
      </w:pPr>
      <w:ins w:id="3062" w:author="Apple (Manasa)" w:date="2022-10-17T16:50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</w:ins>
      <w:ins w:id="3063" w:author="Apple_105 (Manasa)" w:date="2022-11-04T05:51:00Z">
        <w:r w:rsidR="000D6721">
          <w:rPr>
            <w:lang w:eastAsia="zh-CN"/>
          </w:rPr>
          <w:t>1</w:t>
        </w:r>
      </w:ins>
      <w:ins w:id="3064" w:author="Apple (Manasa)" w:date="2022-10-17T16:50:00Z">
        <w:r w:rsidRPr="00CF7AEA">
          <w:t>-</w:t>
        </w:r>
      </w:ins>
      <w:ins w:id="3065" w:author="Apple (Manasa)" w:date="2022-10-18T07:21:00Z">
        <w:r>
          <w:rPr>
            <w:rFonts w:eastAsia="Malgun Gothic"/>
          </w:rPr>
          <w:t>3</w:t>
        </w:r>
      </w:ins>
      <w:ins w:id="3066" w:author="Apple (Manasa)" w:date="2022-10-17T16:50:00Z">
        <w:r w:rsidRPr="00CF7AEA">
          <w:rPr>
            <w:rFonts w:hint="eastAsia"/>
            <w:lang w:eastAsia="zh-CN"/>
          </w:rPr>
          <w:t xml:space="preserve"> </w:t>
        </w:r>
        <w:r w:rsidRPr="00CF7AEA">
          <w:rPr>
            <w:rFonts w:hint="eastAsia"/>
            <w:lang w:val="en-US" w:eastAsia="zh-CN"/>
          </w:rPr>
          <w:t xml:space="preserve">Doppler shift </w:t>
        </w:r>
        <w:r w:rsidRPr="00CF7AEA">
          <w:t>trajector</w:t>
        </w:r>
        <w:r>
          <w:rPr>
            <w:lang w:eastAsia="zh-CN"/>
          </w:rPr>
          <w:t xml:space="preserve">y </w:t>
        </w:r>
        <w:r w:rsidRPr="00C25669">
          <w:t>(</w:t>
        </w:r>
        <w:proofErr w:type="spellStart"/>
        <w:r w:rsidRPr="0038435D">
          <w:rPr>
            <w:i/>
            <w:iCs/>
          </w:rPr>
          <w:t>f</w:t>
        </w:r>
        <w:r w:rsidRPr="0038435D">
          <w:rPr>
            <w:i/>
            <w:iCs/>
            <w:vertAlign w:val="subscript"/>
          </w:rPr>
          <w:t>d</w:t>
        </w:r>
        <w:proofErr w:type="spellEnd"/>
        <w:r w:rsidRPr="00C25669">
          <w:t xml:space="preserve">= </w:t>
        </w:r>
        <w:r>
          <w:t>870</w:t>
        </w:r>
        <w:r w:rsidRPr="00C25669">
          <w:t xml:space="preserve"> Hz)</w:t>
        </w:r>
        <w:r>
          <w:t xml:space="preserve"> showing visibility of each RRH</w:t>
        </w:r>
      </w:ins>
    </w:p>
    <w:p w14:paraId="79784283" w14:textId="77777777" w:rsidR="00D033BF" w:rsidRDefault="00D033BF" w:rsidP="00D033BF">
      <w:pPr>
        <w:pStyle w:val="TH"/>
        <w:rPr>
          <w:ins w:id="3067" w:author="Apple (Manasa)" w:date="2022-10-17T16:50:00Z"/>
        </w:rPr>
      </w:pPr>
      <w:ins w:id="3068" w:author="Apple (Manasa)" w:date="2022-10-17T16:50:00Z">
        <w:r w:rsidRPr="003D6B26">
          <w:rPr>
            <w:noProof/>
          </w:rPr>
          <w:drawing>
            <wp:inline distT="0" distB="0" distL="0" distR="0" wp14:anchorId="785C2002" wp14:editId="0144F2ED">
              <wp:extent cx="3657600" cy="2743106"/>
              <wp:effectExtent l="0" t="0" r="0" b="0"/>
              <wp:docPr id="10" name="Pictur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3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57600" cy="274310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59C968D" w14:textId="21D98D13" w:rsidR="00D033BF" w:rsidRPr="0038435D" w:rsidRDefault="00D033BF" w:rsidP="00D033BF">
      <w:pPr>
        <w:pStyle w:val="TH"/>
        <w:rPr>
          <w:ins w:id="3069" w:author="Apple (Manasa)" w:date="2022-10-17T16:50:00Z"/>
          <w:szCs w:val="21"/>
        </w:rPr>
      </w:pPr>
      <w:ins w:id="3070" w:author="Apple (Manasa)" w:date="2022-10-17T16:50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</w:ins>
      <w:ins w:id="3071" w:author="Apple_105 (Manasa)" w:date="2022-11-04T05:51:00Z">
        <w:r w:rsidR="000D6721">
          <w:rPr>
            <w:lang w:eastAsia="zh-CN"/>
          </w:rPr>
          <w:t>1</w:t>
        </w:r>
      </w:ins>
      <w:ins w:id="3072" w:author="Apple (Manasa)" w:date="2022-10-17T16:50:00Z">
        <w:r>
          <w:rPr>
            <w:lang w:eastAsia="zh-CN"/>
          </w:rPr>
          <w:t>-</w:t>
        </w:r>
      </w:ins>
      <w:ins w:id="3073" w:author="Apple (Manasa)" w:date="2022-10-18T07:21:00Z">
        <w:r>
          <w:rPr>
            <w:rFonts w:eastAsia="Malgun Gothic"/>
          </w:rPr>
          <w:t>4</w:t>
        </w:r>
      </w:ins>
      <w:ins w:id="3074" w:author="Apple (Manasa)" w:date="2022-10-17T16:50:00Z">
        <w:r w:rsidRPr="00CF7AEA">
          <w:rPr>
            <w:rFonts w:hint="eastAsia"/>
            <w:lang w:eastAsia="zh-CN"/>
          </w:rPr>
          <w:t xml:space="preserve"> </w:t>
        </w:r>
        <w:r w:rsidRPr="00CF7AEA">
          <w:rPr>
            <w:rFonts w:hint="eastAsia"/>
            <w:lang w:val="en-US" w:eastAsia="zh-CN"/>
          </w:rPr>
          <w:t xml:space="preserve">Doppler shift </w:t>
        </w:r>
        <w:r w:rsidRPr="00CF7AEA">
          <w:t>trajector</w:t>
        </w:r>
        <w:r>
          <w:rPr>
            <w:lang w:eastAsia="zh-CN"/>
          </w:rPr>
          <w:t xml:space="preserve">y </w:t>
        </w:r>
        <w:r w:rsidRPr="00C25669">
          <w:t>(</w:t>
        </w:r>
      </w:ins>
      <w:ins w:id="3075" w:author="Apple Round2 (Manasa)" w:date="2022-08-22T23:30:00Z">
        <w:r w:rsidR="00875D18" w:rsidRPr="00C25669">
          <w:rPr>
            <w:noProof/>
            <w:position w:val="-12"/>
            <w:szCs w:val="21"/>
          </w:rPr>
          <w:object w:dxaOrig="300" w:dyaOrig="360" w14:anchorId="472B0983">
            <v:shape id="_x0000_i1025" type="#_x0000_t75" alt="" style="width:15.35pt;height:15.35pt;mso-width-percent:0;mso-height-percent:0;mso-width-percent:0;mso-height-percent:0" o:ole="">
              <v:imagedata r:id="rId33" o:title=""/>
            </v:shape>
            <o:OLEObject Type="Embed" ProgID="Equation.3" ShapeID="_x0000_i1025" DrawAspect="Content" ObjectID="_1730210788" r:id="rId34"/>
          </w:object>
        </w:r>
      </w:ins>
      <w:ins w:id="3076" w:author="Apple (Manasa)" w:date="2022-10-17T16:50:00Z">
        <w:r w:rsidRPr="00C25669">
          <w:t xml:space="preserve">= </w:t>
        </w:r>
        <w:r>
          <w:t>1667</w:t>
        </w:r>
        <w:r w:rsidRPr="00C25669">
          <w:t xml:space="preserve"> Hz)</w:t>
        </w:r>
        <w:r>
          <w:t xml:space="preserve"> showing visibility of each RRH</w:t>
        </w:r>
      </w:ins>
    </w:p>
    <w:p w14:paraId="3348558C" w14:textId="77777777" w:rsidR="00D033BF" w:rsidRDefault="00D033BF" w:rsidP="00D033BF">
      <w:pPr>
        <w:pStyle w:val="TF"/>
        <w:rPr>
          <w:ins w:id="3077" w:author="Apple (Manasa)" w:date="2022-10-18T07:20:00Z"/>
        </w:rPr>
      </w:pPr>
      <w:ins w:id="3078" w:author="Apple (Manasa)" w:date="2022-10-18T07:20:00Z">
        <w:r w:rsidRPr="003D6B26">
          <w:rPr>
            <w:noProof/>
          </w:rPr>
          <w:lastRenderedPageBreak/>
          <w:drawing>
            <wp:inline distT="0" distB="0" distL="0" distR="0" wp14:anchorId="1BE951D4" wp14:editId="60F4E8F0">
              <wp:extent cx="3657600" cy="2743106"/>
              <wp:effectExtent l="0" t="0" r="0" b="0"/>
              <wp:docPr id="11" name="Pictur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3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57600" cy="274310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906A9C8" w14:textId="0347EBE3" w:rsidR="00D033BF" w:rsidRPr="00CF7AEA" w:rsidRDefault="00D033BF" w:rsidP="00D033BF">
      <w:pPr>
        <w:pStyle w:val="TF"/>
        <w:rPr>
          <w:ins w:id="3079" w:author="Apple (Manasa)" w:date="2022-10-18T07:20:00Z"/>
          <w:lang w:val="en-US" w:eastAsia="zh-CN"/>
        </w:rPr>
      </w:pPr>
      <w:ins w:id="3080" w:author="Apple (Manasa)" w:date="2022-10-18T07:20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.X</w:t>
        </w:r>
      </w:ins>
      <w:ins w:id="3081" w:author="Apple_105 (Manasa)" w:date="2022-11-04T05:51:00Z">
        <w:r w:rsidR="000D6721">
          <w:rPr>
            <w:lang w:eastAsia="zh-CN"/>
          </w:rPr>
          <w:t>1</w:t>
        </w:r>
      </w:ins>
      <w:ins w:id="3082" w:author="Apple (Manasa)" w:date="2022-10-18T07:20:00Z">
        <w:r w:rsidRPr="00CF7AEA">
          <w:t>-</w:t>
        </w:r>
      </w:ins>
      <w:ins w:id="3083" w:author="Apple (Manasa)" w:date="2022-10-18T07:21:00Z">
        <w:r>
          <w:rPr>
            <w:rFonts w:eastAsia="Malgun Gothic"/>
          </w:rPr>
          <w:t>5</w:t>
        </w:r>
      </w:ins>
      <w:ins w:id="3084" w:author="Apple (Manasa)" w:date="2022-10-18T07:20:00Z">
        <w:r w:rsidRPr="00CF7AEA">
          <w:rPr>
            <w:rFonts w:hint="eastAsia"/>
            <w:lang w:eastAsia="zh-CN"/>
          </w:rPr>
          <w:t xml:space="preserve"> </w:t>
        </w:r>
        <w:r>
          <w:rPr>
            <w:lang w:val="en-US" w:eastAsia="zh-CN"/>
          </w:rPr>
          <w:t>Absolute</w:t>
        </w:r>
        <w:r w:rsidRPr="00CF7AEA">
          <w:rPr>
            <w:rFonts w:hint="eastAsia"/>
            <w:lang w:val="en-US" w:eastAsia="zh-CN"/>
          </w:rPr>
          <w:t xml:space="preserve"> delay </w:t>
        </w:r>
        <w:r w:rsidRPr="00CF7AEA">
          <w:t>trajector</w:t>
        </w:r>
        <w:r w:rsidRPr="00CF7AEA">
          <w:rPr>
            <w:rFonts w:hint="eastAsia"/>
            <w:lang w:eastAsia="zh-CN"/>
          </w:rPr>
          <w:t>ies</w:t>
        </w:r>
      </w:ins>
    </w:p>
    <w:p w14:paraId="0FAC5A44" w14:textId="77777777" w:rsidR="00D033BF" w:rsidRPr="0038435D" w:rsidRDefault="00D033BF" w:rsidP="00D033BF">
      <w:pPr>
        <w:pStyle w:val="TH"/>
        <w:rPr>
          <w:ins w:id="3085" w:author="Apple (Manasa)" w:date="2022-10-17T16:50:00Z"/>
          <w:szCs w:val="21"/>
        </w:rPr>
      </w:pPr>
    </w:p>
    <w:p w14:paraId="620F98E0" w14:textId="77777777" w:rsidR="00D033BF" w:rsidRDefault="00D033BF" w:rsidP="00D033BF">
      <w:pPr>
        <w:rPr>
          <w:ins w:id="3086" w:author="Apple (Manasa)" w:date="2022-10-17T16:50:00Z"/>
          <w:rFonts w:ascii="Arial" w:hAnsi="Arial" w:cs="Arial"/>
        </w:rPr>
      </w:pPr>
      <w:ins w:id="3087" w:author="Apple (Manasa)" w:date="2022-10-17T16:50:00Z">
        <w:r w:rsidRPr="00CC44FE">
          <w:t>Static channel matrix will be used as defined in Annex B.1.</w:t>
        </w:r>
        <w:r>
          <w:rPr>
            <w:rFonts w:ascii="Arial" w:hAnsi="Arial" w:cs="Arial"/>
          </w:rPr>
          <w:t xml:space="preserve"> </w:t>
        </w:r>
      </w:ins>
    </w:p>
    <w:p w14:paraId="68C9CD36" w14:textId="77777777" w:rsidR="001E41F3" w:rsidRDefault="001E41F3">
      <w:pPr>
        <w:rPr>
          <w:noProof/>
        </w:rPr>
      </w:pPr>
    </w:p>
    <w:sectPr w:rsidR="001E41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78E2E" w14:textId="77777777" w:rsidR="00875D18" w:rsidRDefault="00875D18">
      <w:r>
        <w:separator/>
      </w:r>
    </w:p>
  </w:endnote>
  <w:endnote w:type="continuationSeparator" w:id="0">
    <w:p w14:paraId="2246BB9D" w14:textId="77777777" w:rsidR="00875D18" w:rsidRDefault="00875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Mincho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9D8FF" w14:textId="77777777" w:rsidR="00875D18" w:rsidRDefault="00875D18">
      <w:r>
        <w:separator/>
      </w:r>
    </w:p>
  </w:footnote>
  <w:footnote w:type="continuationSeparator" w:id="0">
    <w:p w14:paraId="6C81D9FD" w14:textId="77777777" w:rsidR="00875D18" w:rsidRDefault="00875D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(Manasa)">
    <w15:presenceInfo w15:providerId="None" w15:userId="Apple (Manasa)"/>
  </w15:person>
  <w15:person w15:author="Yunchuan Yang/PHY Research &amp; Standard Lab /SRC-Beijing/Staff Engineer/Samsung Electronics">
    <w15:presenceInfo w15:providerId="AD" w15:userId="S-1-5-21-1569490900-2152479555-3239727262-2691684"/>
  </w15:person>
  <w15:person w15:author="Apple_105 (Manasa)">
    <w15:presenceInfo w15:providerId="None" w15:userId="Apple_105 (Manasa)"/>
  </w15:person>
  <w15:person w15:author="Apple Round2 (Manasa)">
    <w15:presenceInfo w15:providerId="None" w15:userId="Apple Round2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A66"/>
    <w:rsid w:val="000A6394"/>
    <w:rsid w:val="000B7FED"/>
    <w:rsid w:val="000C038A"/>
    <w:rsid w:val="000C6598"/>
    <w:rsid w:val="000D44B3"/>
    <w:rsid w:val="000D6721"/>
    <w:rsid w:val="00145D43"/>
    <w:rsid w:val="00192C46"/>
    <w:rsid w:val="00193DC0"/>
    <w:rsid w:val="001A08B3"/>
    <w:rsid w:val="001A2CA0"/>
    <w:rsid w:val="001A65DA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40D9"/>
    <w:rsid w:val="002B5741"/>
    <w:rsid w:val="002E472E"/>
    <w:rsid w:val="00305409"/>
    <w:rsid w:val="00311759"/>
    <w:rsid w:val="00330864"/>
    <w:rsid w:val="003609EF"/>
    <w:rsid w:val="0036231A"/>
    <w:rsid w:val="00374DD4"/>
    <w:rsid w:val="003E1A36"/>
    <w:rsid w:val="00403A34"/>
    <w:rsid w:val="00410371"/>
    <w:rsid w:val="004242F1"/>
    <w:rsid w:val="00455A63"/>
    <w:rsid w:val="004B75B7"/>
    <w:rsid w:val="0051580D"/>
    <w:rsid w:val="00547111"/>
    <w:rsid w:val="00592D74"/>
    <w:rsid w:val="005B7556"/>
    <w:rsid w:val="005E2C44"/>
    <w:rsid w:val="00621188"/>
    <w:rsid w:val="006257ED"/>
    <w:rsid w:val="00665C47"/>
    <w:rsid w:val="00695808"/>
    <w:rsid w:val="006B46FB"/>
    <w:rsid w:val="006E21FB"/>
    <w:rsid w:val="006F4509"/>
    <w:rsid w:val="007176FF"/>
    <w:rsid w:val="00752BC7"/>
    <w:rsid w:val="00792342"/>
    <w:rsid w:val="007977A8"/>
    <w:rsid w:val="007B512A"/>
    <w:rsid w:val="007C2097"/>
    <w:rsid w:val="007D214E"/>
    <w:rsid w:val="007D6A07"/>
    <w:rsid w:val="007F4865"/>
    <w:rsid w:val="007F7259"/>
    <w:rsid w:val="008040A8"/>
    <w:rsid w:val="008279FA"/>
    <w:rsid w:val="008626E7"/>
    <w:rsid w:val="00870EE7"/>
    <w:rsid w:val="00875D18"/>
    <w:rsid w:val="008863B9"/>
    <w:rsid w:val="008A45A6"/>
    <w:rsid w:val="008D7165"/>
    <w:rsid w:val="008F3789"/>
    <w:rsid w:val="008F686C"/>
    <w:rsid w:val="009148DE"/>
    <w:rsid w:val="00941E30"/>
    <w:rsid w:val="0097406F"/>
    <w:rsid w:val="009777D9"/>
    <w:rsid w:val="00991B88"/>
    <w:rsid w:val="009A5753"/>
    <w:rsid w:val="009A579D"/>
    <w:rsid w:val="009E3297"/>
    <w:rsid w:val="009F734F"/>
    <w:rsid w:val="00A21F7F"/>
    <w:rsid w:val="00A246B6"/>
    <w:rsid w:val="00A47E70"/>
    <w:rsid w:val="00A50CF0"/>
    <w:rsid w:val="00A6167C"/>
    <w:rsid w:val="00A7671C"/>
    <w:rsid w:val="00AA2CBC"/>
    <w:rsid w:val="00AC5820"/>
    <w:rsid w:val="00AD1CD8"/>
    <w:rsid w:val="00B13FC1"/>
    <w:rsid w:val="00B258BB"/>
    <w:rsid w:val="00B67B97"/>
    <w:rsid w:val="00B968C8"/>
    <w:rsid w:val="00BA3EC5"/>
    <w:rsid w:val="00BA51D9"/>
    <w:rsid w:val="00BB5DFC"/>
    <w:rsid w:val="00BD279D"/>
    <w:rsid w:val="00BD6BB8"/>
    <w:rsid w:val="00C25486"/>
    <w:rsid w:val="00C43516"/>
    <w:rsid w:val="00C66BA2"/>
    <w:rsid w:val="00C93DF6"/>
    <w:rsid w:val="00C95985"/>
    <w:rsid w:val="00CC5026"/>
    <w:rsid w:val="00CC68D0"/>
    <w:rsid w:val="00CF3282"/>
    <w:rsid w:val="00D033BF"/>
    <w:rsid w:val="00D03F9A"/>
    <w:rsid w:val="00D05D15"/>
    <w:rsid w:val="00D06D51"/>
    <w:rsid w:val="00D122BC"/>
    <w:rsid w:val="00D24991"/>
    <w:rsid w:val="00D33559"/>
    <w:rsid w:val="00D50255"/>
    <w:rsid w:val="00D53181"/>
    <w:rsid w:val="00D66520"/>
    <w:rsid w:val="00DC2747"/>
    <w:rsid w:val="00DE34CF"/>
    <w:rsid w:val="00E13F3D"/>
    <w:rsid w:val="00E34898"/>
    <w:rsid w:val="00EB09B7"/>
    <w:rsid w:val="00EC7FCC"/>
    <w:rsid w:val="00EE7D7C"/>
    <w:rsid w:val="00F25D54"/>
    <w:rsid w:val="00F25D98"/>
    <w:rsid w:val="00F300FB"/>
    <w:rsid w:val="00F76431"/>
    <w:rsid w:val="00F82F2C"/>
    <w:rsid w:val="00FB6386"/>
    <w:rsid w:val="00FB6F47"/>
    <w:rsid w:val="00FC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033B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033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033B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033B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033BF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locked/>
    <w:rsid w:val="00D033BF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7F48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9.bin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image" Target="media/image14.wmf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oleObject" Target="embeddings/oleObject8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8.wmf"/><Relationship Id="rId32" Type="http://schemas.openxmlformats.org/officeDocument/2006/relationships/image" Target="media/image13.emf"/><Relationship Id="rId37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10.wmf"/><Relationship Id="rId36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3.bin"/><Relationship Id="rId31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7.bin"/><Relationship Id="rId30" Type="http://schemas.openxmlformats.org/officeDocument/2006/relationships/image" Target="media/image11.emf"/><Relationship Id="rId35" Type="http://schemas.openxmlformats.org/officeDocument/2006/relationships/image" Target="media/image15.emf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20</Pages>
  <Words>4315</Words>
  <Characters>20112</Characters>
  <Application>Microsoft Office Word</Application>
  <DocSecurity>0</DocSecurity>
  <Lines>2514</Lines>
  <Paragraphs>1110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23317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RAN4_105 (Manasa)</cp:lastModifiedBy>
  <cp:revision>3</cp:revision>
  <cp:lastPrinted>1900-01-01T07:59:39Z</cp:lastPrinted>
  <dcterms:created xsi:type="dcterms:W3CDTF">2022-11-17T16:14:00Z</dcterms:created>
  <dcterms:modified xsi:type="dcterms:W3CDTF">2022-11-17T16:14:00Z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R4-2220194</vt:lpwstr>
  </property>
  <property fmtid="{D5CDD505-2E9C-101B-9397-08002B2CF9AE}" pid="10" name="Spec#">
    <vt:lpwstr>38.101-4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Draft CR on PDSCH requirement for HST-SFN scheme A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NR_feMIMO-Perf</vt:lpwstr>
  </property>
  <property fmtid="{D5CDD505-2E9C-101B-9397-08002B2CF9AE}" pid="18" name="Cat">
    <vt:lpwstr>B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