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87051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82986">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E442A7">
        <w:rPr>
          <w:rFonts w:ascii="Arial" w:eastAsiaTheme="minorEastAsia" w:hAnsi="Arial" w:cs="Arial"/>
          <w:b/>
          <w:sz w:val="24"/>
          <w:szCs w:val="24"/>
          <w:lang w:eastAsia="zh-CN"/>
        </w:rPr>
        <w:t>20048</w:t>
      </w:r>
    </w:p>
    <w:p w14:paraId="0E0F466F" w14:textId="4E8F399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6178E">
        <w:rPr>
          <w:rFonts w:ascii="Arial" w:hAnsi="Arial" w:cs="Arial"/>
          <w:b/>
          <w:bCs/>
          <w:noProof/>
          <w:sz w:val="24"/>
          <w:szCs w:val="24"/>
        </w:rPr>
        <w:t>1</w:t>
      </w:r>
      <w:r w:rsidR="00F82986">
        <w:rPr>
          <w:rFonts w:ascii="Arial" w:hAnsi="Arial" w:cs="Arial"/>
          <w:b/>
          <w:bCs/>
          <w:noProof/>
          <w:sz w:val="24"/>
          <w:szCs w:val="24"/>
        </w:rPr>
        <w:t>4</w:t>
      </w:r>
      <w:r w:rsidR="001D1B07" w:rsidRPr="007C1955">
        <w:rPr>
          <w:rFonts w:ascii="Arial" w:hAnsi="Arial" w:cs="Arial"/>
          <w:b/>
          <w:bCs/>
          <w:noProof/>
          <w:sz w:val="24"/>
          <w:szCs w:val="24"/>
        </w:rPr>
        <w:t xml:space="preserve"> – </w:t>
      </w:r>
      <w:r w:rsidR="00F82986">
        <w:rPr>
          <w:rFonts w:ascii="Arial" w:hAnsi="Arial" w:cs="Arial"/>
          <w:b/>
          <w:bCs/>
          <w:noProof/>
          <w:sz w:val="24"/>
          <w:szCs w:val="24"/>
        </w:rPr>
        <w:t>18</w:t>
      </w:r>
      <w:r w:rsidR="001D1B07" w:rsidRPr="007C1955">
        <w:rPr>
          <w:rFonts w:ascii="Arial" w:hAnsi="Arial" w:cs="Arial"/>
          <w:b/>
          <w:bCs/>
          <w:noProof/>
          <w:sz w:val="24"/>
          <w:szCs w:val="24"/>
        </w:rPr>
        <w:t xml:space="preserve"> </w:t>
      </w:r>
      <w:r w:rsidR="00F82986">
        <w:rPr>
          <w:rFonts w:ascii="Arial" w:hAnsi="Arial" w:cs="Arial"/>
          <w:b/>
          <w:bCs/>
          <w:noProof/>
          <w:sz w:val="24"/>
          <w:szCs w:val="24"/>
        </w:rPr>
        <w:t>November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6D101C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2986">
        <w:rPr>
          <w:rFonts w:ascii="Arial" w:eastAsiaTheme="minorEastAsia" w:hAnsi="Arial" w:cs="Arial"/>
          <w:color w:val="000000"/>
          <w:sz w:val="22"/>
          <w:lang w:eastAsia="zh-CN"/>
        </w:rPr>
        <w:t>4.7</w:t>
      </w:r>
    </w:p>
    <w:p w14:paraId="50D5329D" w14:textId="25AB3F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C6178E">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02436D02" w14:textId="66C0F4AF" w:rsidR="00C6178E" w:rsidRPr="00C6178E" w:rsidRDefault="00915D73" w:rsidP="00C6178E">
      <w:pPr>
        <w:spacing w:after="0"/>
        <w:rPr>
          <w:rFonts w:ascii="Calibri" w:eastAsia="Times New Roman" w:hAnsi="Calibri" w:cs="Calibri"/>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178E">
        <w:rPr>
          <w:rFonts w:ascii="Arial" w:eastAsia="MS Mincho" w:hAnsi="Arial" w:cs="Arial"/>
          <w:b/>
          <w:color w:val="000000"/>
          <w:sz w:val="22"/>
        </w:rPr>
        <w:t xml:space="preserve"> </w:t>
      </w:r>
      <w:r w:rsidR="00484C5D">
        <w:rPr>
          <w:rFonts w:ascii="Arial" w:eastAsiaTheme="minorEastAsia" w:hAnsi="Arial" w:cs="Arial" w:hint="eastAsia"/>
          <w:color w:val="000000"/>
          <w:sz w:val="22"/>
          <w:lang w:eastAsia="zh-CN"/>
        </w:rPr>
        <w:t xml:space="preserve">Email discussion summary for </w:t>
      </w:r>
      <w:r w:rsidR="00C6178E" w:rsidRPr="00C6178E">
        <w:rPr>
          <w:rFonts w:ascii="Calibri" w:eastAsia="Times New Roman" w:hAnsi="Calibri" w:cs="Calibri"/>
          <w:sz w:val="24"/>
          <w:szCs w:val="24"/>
          <w:lang w:val="en-US" w:eastAsia="zh-CN"/>
        </w:rPr>
        <w:t>[10</w:t>
      </w:r>
      <w:r w:rsidR="00F82986">
        <w:rPr>
          <w:rFonts w:ascii="Calibri" w:eastAsia="Times New Roman" w:hAnsi="Calibri" w:cs="Calibri"/>
          <w:sz w:val="24"/>
          <w:szCs w:val="24"/>
          <w:lang w:val="en-US" w:eastAsia="zh-CN"/>
        </w:rPr>
        <w:t>5</w:t>
      </w:r>
      <w:r w:rsidR="00C6178E" w:rsidRPr="00C6178E">
        <w:rPr>
          <w:rFonts w:ascii="Calibri" w:eastAsia="Times New Roman" w:hAnsi="Calibri" w:cs="Calibri"/>
          <w:sz w:val="24"/>
          <w:szCs w:val="24"/>
          <w:lang w:val="en-US" w:eastAsia="zh-CN"/>
        </w:rPr>
        <w:t>][202] Maintenance_R1</w:t>
      </w:r>
      <w:r w:rsidR="00F82986">
        <w:rPr>
          <w:rFonts w:ascii="Calibri" w:eastAsia="Times New Roman" w:hAnsi="Calibri" w:cs="Calibri"/>
          <w:sz w:val="24"/>
          <w:szCs w:val="24"/>
          <w:lang w:val="en-US" w:eastAsia="zh-CN"/>
        </w:rPr>
        <w:t>6</w:t>
      </w:r>
      <w:r w:rsidR="00C6178E" w:rsidRPr="00C6178E">
        <w:rPr>
          <w:rFonts w:ascii="Calibri" w:eastAsia="Times New Roman" w:hAnsi="Calibri" w:cs="Calibri"/>
          <w:sz w:val="24"/>
          <w:szCs w:val="24"/>
          <w:lang w:val="en-US" w:eastAsia="zh-CN"/>
        </w:rPr>
        <w:t>_RRM</w:t>
      </w:r>
    </w:p>
    <w:p w14:paraId="67B0962B" w14:textId="77AB8AE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70DAAC5F" w14:textId="159AC30A" w:rsidR="00C6178E" w:rsidRDefault="00C6178E" w:rsidP="00252DB8">
      <w:pPr>
        <w:pStyle w:val="ListParagraph"/>
        <w:numPr>
          <w:ilvl w:val="0"/>
          <w:numId w:val="3"/>
        </w:numPr>
        <w:ind w:firstLineChars="0"/>
        <w:rPr>
          <w:color w:val="0070C0"/>
          <w:lang w:eastAsia="zh-CN"/>
        </w:rPr>
      </w:pPr>
      <w:r>
        <w:rPr>
          <w:color w:val="0070C0"/>
          <w:lang w:eastAsia="zh-CN"/>
        </w:rPr>
        <w:t>In this email thread, R1</w:t>
      </w:r>
      <w:r w:rsidR="00F82986">
        <w:rPr>
          <w:color w:val="0070C0"/>
          <w:lang w:eastAsia="zh-CN"/>
        </w:rPr>
        <w:t>6</w:t>
      </w:r>
      <w:r>
        <w:rPr>
          <w:color w:val="0070C0"/>
          <w:lang w:eastAsia="zh-CN"/>
        </w:rPr>
        <w:t xml:space="preserve"> RRM maintenance is discussed and include AI </w:t>
      </w:r>
      <w:r w:rsidR="00F82986">
        <w:rPr>
          <w:color w:val="0070C0"/>
          <w:lang w:eastAsia="zh-CN"/>
        </w:rPr>
        <w:t>4.4</w:t>
      </w:r>
      <w:r>
        <w:rPr>
          <w:color w:val="0070C0"/>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77777777" w:rsidR="00C404C3" w:rsidRPr="00A84052" w:rsidRDefault="00C404C3" w:rsidP="00D36EE4">
            <w:pPr>
              <w:spacing w:after="120"/>
              <w:rPr>
                <w:rFonts w:eastAsiaTheme="minorEastAsia"/>
                <w:color w:val="0070C0"/>
                <w:lang w:val="en-US" w:eastAsia="zh-CN"/>
              </w:rPr>
            </w:pPr>
          </w:p>
        </w:tc>
        <w:tc>
          <w:tcPr>
            <w:tcW w:w="3210" w:type="dxa"/>
          </w:tcPr>
          <w:p w14:paraId="62F7D3BD" w14:textId="77777777" w:rsidR="00C404C3" w:rsidRPr="00A84052" w:rsidRDefault="00C404C3" w:rsidP="00D36EE4">
            <w:pPr>
              <w:spacing w:after="120"/>
              <w:rPr>
                <w:rFonts w:eastAsiaTheme="minorEastAsia"/>
                <w:color w:val="0070C0"/>
                <w:lang w:val="en-US" w:eastAsia="zh-CN"/>
              </w:rPr>
            </w:pPr>
          </w:p>
        </w:tc>
        <w:tc>
          <w:tcPr>
            <w:tcW w:w="3211" w:type="dxa"/>
          </w:tcPr>
          <w:p w14:paraId="5882F7EA" w14:textId="77777777" w:rsidR="00C404C3" w:rsidRPr="00A84052" w:rsidRDefault="00C404C3" w:rsidP="00D36EE4">
            <w:pPr>
              <w:spacing w:after="120"/>
              <w:rPr>
                <w:rFonts w:eastAsiaTheme="minorEastAsia"/>
                <w:color w:val="0070C0"/>
                <w:lang w:val="en-US" w:eastAsia="zh-CN"/>
              </w:rPr>
            </w:pP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018A03F5" w:rsidR="00E80B52" w:rsidRPr="00F82986" w:rsidRDefault="00142BB9" w:rsidP="00F82986">
      <w:pPr>
        <w:pStyle w:val="Heading1"/>
        <w:rPr>
          <w:lang w:val="en-GB" w:eastAsia="ja-JP"/>
        </w:rPr>
      </w:pPr>
      <w:proofErr w:type="spellStart"/>
      <w:r w:rsidRPr="00CA3B03">
        <w:rPr>
          <w:lang w:eastAsia="ja-JP"/>
        </w:rPr>
        <w:t>Topic</w:t>
      </w:r>
      <w:proofErr w:type="spellEnd"/>
      <w:r w:rsidR="00C649BD" w:rsidRPr="00CA3B03">
        <w:rPr>
          <w:lang w:eastAsia="ja-JP"/>
        </w:rPr>
        <w:t xml:space="preserve"> </w:t>
      </w:r>
      <w:r w:rsidR="00837458" w:rsidRPr="00CA3B03">
        <w:rPr>
          <w:lang w:eastAsia="ja-JP"/>
        </w:rPr>
        <w:t>#1</w:t>
      </w:r>
      <w:r w:rsidR="00C649BD" w:rsidRPr="00CA3B03">
        <w:rPr>
          <w:lang w:eastAsia="ja-JP"/>
        </w:rPr>
        <w:t xml:space="preserve">: </w:t>
      </w:r>
      <w:r w:rsidR="00F82986" w:rsidRPr="00F82986">
        <w:rPr>
          <w:lang w:val="en-GB" w:eastAsia="ja-JP"/>
        </w:rPr>
        <w:t xml:space="preserve">Group delay calibration error for RSTD with dual PFL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89"/>
        <w:gridCol w:w="1196"/>
        <w:gridCol w:w="1353"/>
        <w:gridCol w:w="5593"/>
      </w:tblGrid>
      <w:tr w:rsidR="00A61491" w:rsidRPr="00F53FE2" w14:paraId="0411894B" w14:textId="77777777" w:rsidTr="00A61491">
        <w:trPr>
          <w:trHeight w:val="468"/>
        </w:trPr>
        <w:tc>
          <w:tcPr>
            <w:tcW w:w="1489" w:type="dxa"/>
            <w:vAlign w:val="center"/>
          </w:tcPr>
          <w:p w14:paraId="2F14AAAF" w14:textId="0E1491F7" w:rsidR="00A61491" w:rsidRPr="00805BE8" w:rsidRDefault="00A61491" w:rsidP="00805BE8">
            <w:pPr>
              <w:spacing w:before="120" w:after="120"/>
              <w:rPr>
                <w:b/>
                <w:bCs/>
              </w:rPr>
            </w:pPr>
            <w:r w:rsidRPr="00805BE8">
              <w:rPr>
                <w:b/>
                <w:bCs/>
              </w:rPr>
              <w:t>T-doc number</w:t>
            </w:r>
          </w:p>
        </w:tc>
        <w:tc>
          <w:tcPr>
            <w:tcW w:w="1196" w:type="dxa"/>
          </w:tcPr>
          <w:p w14:paraId="29086B0C" w14:textId="61C5D9E6" w:rsidR="00A61491" w:rsidRPr="00805BE8" w:rsidRDefault="00A61491" w:rsidP="00805BE8">
            <w:pPr>
              <w:spacing w:before="120" w:after="120"/>
              <w:rPr>
                <w:b/>
                <w:bCs/>
              </w:rPr>
            </w:pPr>
            <w:r>
              <w:rPr>
                <w:b/>
                <w:bCs/>
              </w:rPr>
              <w:t>Title</w:t>
            </w:r>
          </w:p>
        </w:tc>
        <w:tc>
          <w:tcPr>
            <w:tcW w:w="1353" w:type="dxa"/>
            <w:vAlign w:val="center"/>
          </w:tcPr>
          <w:p w14:paraId="46E4D078" w14:textId="06D80A1B" w:rsidR="00A61491" w:rsidRPr="00805BE8" w:rsidRDefault="00A61491" w:rsidP="00805BE8">
            <w:pPr>
              <w:spacing w:before="120" w:after="120"/>
              <w:rPr>
                <w:b/>
                <w:bCs/>
              </w:rPr>
            </w:pPr>
            <w:r w:rsidRPr="00805BE8">
              <w:rPr>
                <w:b/>
                <w:bCs/>
              </w:rPr>
              <w:t>Company</w:t>
            </w:r>
          </w:p>
        </w:tc>
        <w:tc>
          <w:tcPr>
            <w:tcW w:w="5593" w:type="dxa"/>
            <w:vAlign w:val="center"/>
          </w:tcPr>
          <w:p w14:paraId="531E5DB7" w14:textId="1856A816" w:rsidR="00A61491" w:rsidRPr="00805BE8" w:rsidRDefault="00A61491" w:rsidP="00805BE8">
            <w:pPr>
              <w:spacing w:before="120" w:after="120"/>
              <w:rPr>
                <w:b/>
                <w:bCs/>
              </w:rPr>
            </w:pPr>
            <w:r w:rsidRPr="00805BE8">
              <w:rPr>
                <w:b/>
                <w:bCs/>
              </w:rPr>
              <w:t>Proposals</w:t>
            </w:r>
            <w:r>
              <w:rPr>
                <w:b/>
                <w:bCs/>
              </w:rPr>
              <w:t xml:space="preserve"> / Observations</w:t>
            </w:r>
          </w:p>
        </w:tc>
      </w:tr>
      <w:tr w:rsidR="00F82986" w14:paraId="4246E76B" w14:textId="77777777" w:rsidTr="00A61491">
        <w:trPr>
          <w:trHeight w:val="468"/>
        </w:trPr>
        <w:tc>
          <w:tcPr>
            <w:tcW w:w="1489" w:type="dxa"/>
          </w:tcPr>
          <w:p w14:paraId="12FD4C09" w14:textId="3B4ED491" w:rsidR="00F82986" w:rsidRPr="004A7544" w:rsidRDefault="00000000" w:rsidP="00F82986">
            <w:pPr>
              <w:spacing w:before="120" w:after="120"/>
            </w:pPr>
            <w:hyperlink r:id="rId9" w:history="1">
              <w:r w:rsidR="00F82986">
                <w:rPr>
                  <w:rStyle w:val="Hyperlink"/>
                  <w:rFonts w:ascii="Arial" w:hAnsi="Arial" w:cs="Arial"/>
                  <w:b/>
                  <w:bCs/>
                  <w:sz w:val="16"/>
                  <w:szCs w:val="16"/>
                </w:rPr>
                <w:t>R4-2219527</w:t>
              </w:r>
            </w:hyperlink>
          </w:p>
        </w:tc>
        <w:tc>
          <w:tcPr>
            <w:tcW w:w="1196" w:type="dxa"/>
          </w:tcPr>
          <w:p w14:paraId="5B06346E" w14:textId="08DCE872" w:rsidR="00F82986" w:rsidRDefault="00F82986" w:rsidP="00F82986">
            <w:pPr>
              <w:spacing w:before="120" w:after="120"/>
            </w:pPr>
            <w:r>
              <w:rPr>
                <w:rFonts w:ascii="Arial" w:hAnsi="Arial" w:cs="Arial"/>
                <w:sz w:val="16"/>
                <w:szCs w:val="16"/>
              </w:rPr>
              <w:t>Discussion on remaining issues in R16 POS</w:t>
            </w:r>
          </w:p>
        </w:tc>
        <w:tc>
          <w:tcPr>
            <w:tcW w:w="1353" w:type="dxa"/>
          </w:tcPr>
          <w:p w14:paraId="1A5AAE84" w14:textId="077E9494" w:rsidR="00F82986" w:rsidRPr="004A7544" w:rsidRDefault="00F82986" w:rsidP="00F82986">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593" w:type="dxa"/>
          </w:tcPr>
          <w:p w14:paraId="3469248A" w14:textId="77777777" w:rsidR="00F82986" w:rsidRDefault="00F82986" w:rsidP="00F82986">
            <w:pPr>
              <w:spacing w:before="120" w:after="120"/>
              <w:rPr>
                <w:b/>
                <w:lang w:val="en-US"/>
              </w:rPr>
            </w:pPr>
            <w:r>
              <w:rPr>
                <w:b/>
                <w:lang w:val="en-US"/>
              </w:rPr>
              <w:t>Proposal: Use Table 1 and Table 2 to define g</w:t>
            </w:r>
            <w:r w:rsidRPr="007650C6">
              <w:rPr>
                <w:b/>
                <w:lang w:val="en-US"/>
              </w:rPr>
              <w:t xml:space="preserve">roup delay calibration </w:t>
            </w:r>
            <w:r>
              <w:rPr>
                <w:b/>
                <w:lang w:val="en-US"/>
              </w:rPr>
              <w:t>margin</w:t>
            </w:r>
            <w:r w:rsidRPr="007650C6">
              <w:rPr>
                <w:b/>
                <w:lang w:val="en-US"/>
              </w:rPr>
              <w:t xml:space="preserve"> for RSTD with dual PFL</w:t>
            </w:r>
            <w:r>
              <w:rPr>
                <w:b/>
                <w:lang w:val="en-US"/>
              </w:rPr>
              <w:t>.</w:t>
            </w:r>
          </w:p>
          <w:p w14:paraId="40AB88F1" w14:textId="77777777" w:rsidR="00F82986" w:rsidRPr="00081E96" w:rsidRDefault="00F82986" w:rsidP="00F8298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able 1: Group delay calibration margin for RSTD with dual PFL (</w:t>
            </w:r>
            <w:r w:rsidRPr="00081E96">
              <w:rPr>
                <w:rFonts w:eastAsiaTheme="minorEastAsia" w:hint="eastAsia"/>
                <w:b/>
                <w:lang w:val="en-US" w:eastAsia="zh-CN"/>
              </w:rPr>
              <w:t>Δ</w:t>
            </w:r>
            <w:r w:rsidRPr="00081E96">
              <w:rPr>
                <w:rFonts w:eastAsiaTheme="minorEastAsia"/>
                <w:b/>
                <w:lang w:val="en-US" w:eastAsia="zh-CN"/>
              </w:rPr>
              <w:t>) for FR1</w:t>
            </w:r>
          </w:p>
          <w:tbl>
            <w:tblPr>
              <w:tblStyle w:val="TableGrid61"/>
              <w:tblW w:w="0" w:type="auto"/>
              <w:jc w:val="center"/>
              <w:tblInd w:w="0" w:type="dxa"/>
              <w:tblLook w:val="04A0" w:firstRow="1" w:lastRow="0" w:firstColumn="1" w:lastColumn="0" w:noHBand="0" w:noVBand="1"/>
            </w:tblPr>
            <w:tblGrid>
              <w:gridCol w:w="1476"/>
              <w:gridCol w:w="1186"/>
            </w:tblGrid>
            <w:tr w:rsidR="00F82986" w:rsidRPr="007650C6" w14:paraId="1FE53BF7" w14:textId="77777777" w:rsidTr="00F1576C">
              <w:trPr>
                <w:trHeight w:val="277"/>
                <w:jc w:val="center"/>
              </w:trPr>
              <w:tc>
                <w:tcPr>
                  <w:tcW w:w="0" w:type="auto"/>
                  <w:tcBorders>
                    <w:top w:val="single" w:sz="4" w:space="0" w:color="auto"/>
                    <w:left w:val="single" w:sz="4" w:space="0" w:color="auto"/>
                    <w:bottom w:val="single" w:sz="4" w:space="0" w:color="auto"/>
                    <w:right w:val="single" w:sz="4" w:space="0" w:color="auto"/>
                  </w:tcBorders>
                  <w:hideMark/>
                </w:tcPr>
                <w:p w14:paraId="0FB151FB" w14:textId="77777777" w:rsidR="00F82986" w:rsidRPr="007650C6" w:rsidRDefault="00F82986" w:rsidP="00F82986">
                  <w:pPr>
                    <w:spacing w:line="252" w:lineRule="auto"/>
                    <w:rPr>
                      <w:rFonts w:ascii="Arial" w:eastAsia="SimSun" w:hAnsi="Arial" w:cs="Arial"/>
                      <w:b/>
                      <w:bCs/>
                      <w:sz w:val="18"/>
                      <w:szCs w:val="18"/>
                      <w:lang w:eastAsia="zh-CN"/>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14:paraId="20A2C827" w14:textId="77777777" w:rsidR="00F82986" w:rsidRPr="007650C6" w:rsidRDefault="00F82986" w:rsidP="00F82986">
                  <w:pPr>
                    <w:spacing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F82986" w:rsidRPr="007650C6" w14:paraId="4115EC55"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83A2442"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298DD44A" w14:textId="77777777" w:rsidR="00F82986" w:rsidRPr="007650C6" w:rsidRDefault="00F82986" w:rsidP="00F82986">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1</w:t>
                  </w:r>
                  <w:r w:rsidRPr="00081E96">
                    <w:rPr>
                      <w:rFonts w:ascii="Arial" w:eastAsiaTheme="minorEastAsia" w:hAnsi="Arial" w:cs="Arial"/>
                      <w:bCs/>
                      <w:sz w:val="18"/>
                      <w:szCs w:val="18"/>
                      <w:lang w:eastAsia="zh-CN"/>
                    </w:rPr>
                    <w:t>28</w:t>
                  </w:r>
                </w:p>
              </w:tc>
            </w:tr>
            <w:tr w:rsidR="00F82986" w:rsidRPr="007650C6" w14:paraId="31E37482"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1183D5E"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w:t>
                  </w:r>
                </w:p>
              </w:tc>
              <w:tc>
                <w:tcPr>
                  <w:tcW w:w="0" w:type="auto"/>
                  <w:tcBorders>
                    <w:top w:val="single" w:sz="4" w:space="0" w:color="auto"/>
                    <w:left w:val="single" w:sz="4" w:space="0" w:color="auto"/>
                    <w:bottom w:val="single" w:sz="4" w:space="0" w:color="auto"/>
                    <w:right w:val="single" w:sz="4" w:space="0" w:color="auto"/>
                  </w:tcBorders>
                </w:tcPr>
                <w:p w14:paraId="19F6F360" w14:textId="77777777" w:rsidR="00F82986" w:rsidRPr="007650C6" w:rsidRDefault="00F82986" w:rsidP="00F82986">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6</w:t>
                  </w:r>
                  <w:r w:rsidRPr="00081E96">
                    <w:rPr>
                      <w:rFonts w:ascii="Arial" w:eastAsiaTheme="minorEastAsia" w:hAnsi="Arial" w:cs="Arial"/>
                      <w:bCs/>
                      <w:sz w:val="18"/>
                      <w:szCs w:val="18"/>
                      <w:lang w:eastAsia="zh-CN"/>
                    </w:rPr>
                    <w:t>4</w:t>
                  </w:r>
                </w:p>
              </w:tc>
            </w:tr>
            <w:tr w:rsidR="00F82986" w:rsidRPr="007650C6" w14:paraId="340FAB45"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DF95AE7"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622156E6" w14:textId="77777777" w:rsidR="00F82986" w:rsidRPr="007650C6" w:rsidRDefault="00F82986" w:rsidP="00F82986">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3</w:t>
                  </w:r>
                  <w:r w:rsidRPr="00081E96">
                    <w:rPr>
                      <w:rFonts w:ascii="Arial" w:eastAsia="SimSun" w:hAnsi="Arial" w:cs="Arial"/>
                      <w:bCs/>
                      <w:sz w:val="18"/>
                      <w:szCs w:val="18"/>
                      <w:lang w:eastAsia="zh-CN"/>
                    </w:rPr>
                    <w:t>2</w:t>
                  </w:r>
                </w:p>
              </w:tc>
            </w:tr>
            <w:tr w:rsidR="00F82986" w:rsidRPr="007650C6" w14:paraId="39A57C01"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82A3741"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14:paraId="66969380" w14:textId="77777777" w:rsidR="00F82986" w:rsidRPr="007650C6" w:rsidRDefault="00F82986" w:rsidP="00F82986">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1</w:t>
                  </w:r>
                  <w:r w:rsidRPr="00081E96">
                    <w:rPr>
                      <w:rFonts w:ascii="Arial" w:eastAsia="SimSun" w:hAnsi="Arial" w:cs="Arial"/>
                      <w:bCs/>
                      <w:sz w:val="18"/>
                      <w:szCs w:val="18"/>
                      <w:lang w:eastAsia="zh-CN"/>
                    </w:rPr>
                    <w:t>6</w:t>
                  </w:r>
                </w:p>
              </w:tc>
            </w:tr>
            <w:tr w:rsidR="00F82986" w:rsidRPr="007650C6" w14:paraId="3B7A5291"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C92F86C" w14:textId="77777777" w:rsidR="00F82986" w:rsidRPr="007650C6" w:rsidRDefault="00F82986" w:rsidP="00F82986">
                  <w:pPr>
                    <w:spacing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14:paraId="4D511AB4" w14:textId="77777777" w:rsidR="00F82986" w:rsidRPr="007650C6" w:rsidRDefault="00F82986" w:rsidP="00F82986">
                  <w:pPr>
                    <w:spacing w:after="0"/>
                    <w:rPr>
                      <w:rFonts w:ascii="Arial" w:eastAsia="SimSun" w:hAnsi="Arial" w:cs="Arial"/>
                      <w:kern w:val="24"/>
                      <w:sz w:val="18"/>
                      <w:szCs w:val="18"/>
                      <w:lang w:eastAsia="zh-CN"/>
                    </w:rPr>
                  </w:pPr>
                  <w:r w:rsidRPr="00081E96">
                    <w:rPr>
                      <w:rFonts w:ascii="Arial" w:eastAsia="SimSun" w:hAnsi="Arial" w:cs="Arial" w:hint="eastAsia"/>
                      <w:kern w:val="24"/>
                      <w:sz w:val="18"/>
                      <w:szCs w:val="18"/>
                      <w:lang w:eastAsia="zh-CN"/>
                    </w:rPr>
                    <w:t>8</w:t>
                  </w:r>
                </w:p>
              </w:tc>
            </w:tr>
          </w:tbl>
          <w:p w14:paraId="5EBE6315" w14:textId="77777777" w:rsidR="00F82986" w:rsidRPr="00081E96" w:rsidRDefault="00F82986" w:rsidP="00F82986">
            <w:pPr>
              <w:spacing w:before="120" w:after="120"/>
              <w:jc w:val="center"/>
              <w:rPr>
                <w:rFonts w:eastAsiaTheme="minorEastAsia"/>
                <w:b/>
                <w:lang w:val="en-US" w:eastAsia="zh-CN"/>
              </w:rPr>
            </w:pPr>
            <w:r w:rsidRPr="00081E96">
              <w:rPr>
                <w:rFonts w:eastAsiaTheme="minorEastAsia" w:hint="eastAsia"/>
                <w:b/>
                <w:lang w:val="en-US" w:eastAsia="zh-CN"/>
              </w:rPr>
              <w:t>T</w:t>
            </w:r>
            <w:r w:rsidRPr="00081E96">
              <w:rPr>
                <w:rFonts w:eastAsiaTheme="minorEastAsia"/>
                <w:b/>
                <w:lang w:val="en-US" w:eastAsia="zh-CN"/>
              </w:rPr>
              <w:t xml:space="preserve">able </w:t>
            </w:r>
            <w:r>
              <w:rPr>
                <w:rFonts w:eastAsiaTheme="minorEastAsia"/>
                <w:b/>
                <w:lang w:val="en-US" w:eastAsia="zh-CN"/>
              </w:rPr>
              <w:t>2</w:t>
            </w:r>
            <w:r w:rsidRPr="00081E96">
              <w:rPr>
                <w:rFonts w:eastAsiaTheme="minorEastAsia"/>
                <w:b/>
                <w:lang w:val="en-US" w:eastAsia="zh-CN"/>
              </w:rPr>
              <w:t>: Group delay calibration margin for RSTD with dual PFL (</w:t>
            </w:r>
            <w:r w:rsidRPr="00081E96">
              <w:rPr>
                <w:rFonts w:eastAsiaTheme="minorEastAsia" w:hint="eastAsia"/>
                <w:b/>
                <w:lang w:val="en-US" w:eastAsia="zh-CN"/>
              </w:rPr>
              <w:t>Δ</w:t>
            </w:r>
            <w:r w:rsidRPr="00081E96">
              <w:rPr>
                <w:rFonts w:eastAsiaTheme="minorEastAsia"/>
                <w:b/>
                <w:lang w:val="en-US" w:eastAsia="zh-CN"/>
              </w:rPr>
              <w:t>) for FR</w:t>
            </w:r>
            <w:r>
              <w:rPr>
                <w:rFonts w:eastAsiaTheme="minorEastAsia"/>
                <w:b/>
                <w:lang w:val="en-US" w:eastAsia="zh-CN"/>
              </w:rPr>
              <w:t>2</w:t>
            </w:r>
          </w:p>
          <w:tbl>
            <w:tblPr>
              <w:tblStyle w:val="TableGrid71"/>
              <w:tblW w:w="0" w:type="auto"/>
              <w:jc w:val="center"/>
              <w:tblInd w:w="0" w:type="dxa"/>
              <w:tblLook w:val="04A0" w:firstRow="1" w:lastRow="0" w:firstColumn="1" w:lastColumn="0" w:noHBand="0" w:noVBand="1"/>
            </w:tblPr>
            <w:tblGrid>
              <w:gridCol w:w="1476"/>
              <w:gridCol w:w="1186"/>
            </w:tblGrid>
            <w:tr w:rsidR="00F82986" w:rsidRPr="007650C6" w14:paraId="49B7508C" w14:textId="77777777" w:rsidTr="00F1576C">
              <w:trPr>
                <w:trHeight w:val="434"/>
                <w:jc w:val="center"/>
              </w:trPr>
              <w:tc>
                <w:tcPr>
                  <w:tcW w:w="0" w:type="auto"/>
                  <w:tcBorders>
                    <w:top w:val="single" w:sz="4" w:space="0" w:color="auto"/>
                    <w:left w:val="single" w:sz="4" w:space="0" w:color="auto"/>
                    <w:bottom w:val="single" w:sz="4" w:space="0" w:color="auto"/>
                    <w:right w:val="single" w:sz="4" w:space="0" w:color="auto"/>
                  </w:tcBorders>
                </w:tcPr>
                <w:p w14:paraId="48EC17BC" w14:textId="77777777" w:rsidR="00F82986" w:rsidRPr="007650C6" w:rsidRDefault="00F82986" w:rsidP="00F82986">
                  <w:pPr>
                    <w:spacing w:after="0"/>
                    <w:rPr>
                      <w:rFonts w:ascii="Arial" w:eastAsia="Yu Mincho" w:hAnsi="Arial" w:cs="Arial"/>
                      <w:b/>
                      <w:bCs/>
                      <w:sz w:val="18"/>
                      <w:szCs w:val="18"/>
                    </w:rPr>
                  </w:pPr>
                  <w:r w:rsidRPr="007650C6">
                    <w:rPr>
                      <w:rFonts w:ascii="Arial" w:hAnsi="Arial" w:cs="Arial"/>
                      <w:b/>
                      <w:bCs/>
                      <w:sz w:val="18"/>
                      <w:szCs w:val="18"/>
                    </w:rPr>
                    <w:lastRenderedPageBreak/>
                    <w:t>PRS BW (MHz)</w:t>
                  </w:r>
                </w:p>
              </w:tc>
              <w:tc>
                <w:tcPr>
                  <w:tcW w:w="0" w:type="auto"/>
                  <w:tcBorders>
                    <w:top w:val="single" w:sz="4" w:space="0" w:color="auto"/>
                    <w:left w:val="single" w:sz="4" w:space="0" w:color="auto"/>
                    <w:bottom w:val="single" w:sz="4" w:space="0" w:color="auto"/>
                    <w:right w:val="single" w:sz="4" w:space="0" w:color="auto"/>
                  </w:tcBorders>
                  <w:hideMark/>
                </w:tcPr>
                <w:p w14:paraId="245771D9" w14:textId="77777777" w:rsidR="00F82986" w:rsidRPr="007650C6" w:rsidRDefault="00F82986" w:rsidP="00F82986">
                  <w:pPr>
                    <w:spacing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F82986" w:rsidRPr="007650C6" w14:paraId="37BB4C8F"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899E5FA"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63185680" w14:textId="77777777" w:rsidR="00F82986" w:rsidRPr="007650C6" w:rsidRDefault="00F82986" w:rsidP="00F82986">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3</w:t>
                  </w:r>
                  <w:r w:rsidRPr="00081E96">
                    <w:rPr>
                      <w:rFonts w:ascii="Arial" w:eastAsiaTheme="minorEastAsia" w:hAnsi="Arial" w:cs="Arial"/>
                      <w:bCs/>
                      <w:sz w:val="18"/>
                      <w:szCs w:val="18"/>
                      <w:lang w:eastAsia="zh-CN"/>
                    </w:rPr>
                    <w:t>2</w:t>
                  </w:r>
                </w:p>
              </w:tc>
            </w:tr>
            <w:tr w:rsidR="00F82986" w:rsidRPr="007650C6" w14:paraId="5B3C9421"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774DE8C"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14:paraId="498A571B" w14:textId="77777777" w:rsidR="00F82986" w:rsidRPr="007650C6" w:rsidRDefault="00F82986" w:rsidP="00F82986">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1</w:t>
                  </w:r>
                  <w:r w:rsidRPr="00081E96">
                    <w:rPr>
                      <w:rFonts w:ascii="Arial" w:eastAsia="SimSun" w:hAnsi="Arial" w:cs="Arial"/>
                      <w:bCs/>
                      <w:sz w:val="18"/>
                      <w:szCs w:val="18"/>
                      <w:lang w:eastAsia="zh-CN"/>
                    </w:rPr>
                    <w:t>6</w:t>
                  </w:r>
                </w:p>
              </w:tc>
            </w:tr>
            <w:tr w:rsidR="00F82986" w:rsidRPr="007650C6" w14:paraId="0D30E391"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E0B905A" w14:textId="77777777" w:rsidR="00F82986" w:rsidRPr="007650C6" w:rsidRDefault="00F82986" w:rsidP="00F82986">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14:paraId="5CADA8C8" w14:textId="77777777" w:rsidR="00F82986" w:rsidRPr="007650C6" w:rsidRDefault="00F82986" w:rsidP="00F82986">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8</w:t>
                  </w:r>
                </w:p>
              </w:tc>
            </w:tr>
            <w:tr w:rsidR="00F82986" w:rsidRPr="007650C6" w14:paraId="5C93A09D"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796DC29" w14:textId="77777777" w:rsidR="00F82986" w:rsidRPr="007650C6" w:rsidRDefault="00F82986" w:rsidP="00F82986">
                  <w:pPr>
                    <w:spacing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200</w:t>
                  </w:r>
                </w:p>
              </w:tc>
              <w:tc>
                <w:tcPr>
                  <w:tcW w:w="0" w:type="auto"/>
                  <w:tcBorders>
                    <w:top w:val="single" w:sz="4" w:space="0" w:color="auto"/>
                    <w:left w:val="single" w:sz="4" w:space="0" w:color="auto"/>
                    <w:bottom w:val="single" w:sz="4" w:space="0" w:color="auto"/>
                    <w:right w:val="single" w:sz="4" w:space="0" w:color="auto"/>
                  </w:tcBorders>
                </w:tcPr>
                <w:p w14:paraId="6188EA5B" w14:textId="77777777" w:rsidR="00F82986" w:rsidRPr="007650C6" w:rsidRDefault="00F82986" w:rsidP="00F82986">
                  <w:pPr>
                    <w:spacing w:after="0"/>
                    <w:rPr>
                      <w:rFonts w:ascii="Arial" w:eastAsia="SimSun" w:hAnsi="Arial" w:cs="Arial"/>
                      <w:kern w:val="24"/>
                      <w:sz w:val="18"/>
                      <w:szCs w:val="18"/>
                      <w:lang w:eastAsia="zh-CN"/>
                    </w:rPr>
                  </w:pPr>
                  <w:r w:rsidRPr="00081E96">
                    <w:rPr>
                      <w:rFonts w:ascii="Arial" w:eastAsia="SimSun" w:hAnsi="Arial" w:cs="Arial" w:hint="eastAsia"/>
                      <w:kern w:val="24"/>
                      <w:sz w:val="18"/>
                      <w:szCs w:val="18"/>
                      <w:lang w:eastAsia="zh-CN"/>
                    </w:rPr>
                    <w:t>4</w:t>
                  </w:r>
                </w:p>
              </w:tc>
            </w:tr>
          </w:tbl>
          <w:p w14:paraId="23E5CF1A" w14:textId="0C95FB88" w:rsidR="00F82986" w:rsidRPr="004A7544" w:rsidRDefault="00F82986" w:rsidP="00F82986">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3749FFB" w:rsidR="00571777" w:rsidRPr="00F82986" w:rsidRDefault="00571777" w:rsidP="00F82986">
      <w:pPr>
        <w:pStyle w:val="Heading3"/>
        <w:rPr>
          <w:sz w:val="24"/>
          <w:szCs w:val="16"/>
          <w:lang w:val="en-GB"/>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r w:rsidR="00A61491">
        <w:rPr>
          <w:sz w:val="24"/>
          <w:szCs w:val="16"/>
        </w:rPr>
        <w:t xml:space="preserve">: </w:t>
      </w:r>
      <w:r w:rsidR="00F82986" w:rsidRPr="00F82986">
        <w:rPr>
          <w:sz w:val="24"/>
          <w:szCs w:val="16"/>
          <w:lang w:val="en-GB"/>
        </w:rPr>
        <w:t xml:space="preserve">Group delay calibration error for RSTD with dual PFL </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3183A8C" w14:textId="5AA5EF30" w:rsidR="00F82986" w:rsidRPr="00F82986" w:rsidRDefault="00B4108D" w:rsidP="00F82986">
      <w:pPr>
        <w:rPr>
          <w:b/>
          <w:lang w:val="en-US"/>
        </w:rPr>
      </w:pPr>
      <w:r w:rsidRPr="00805BE8">
        <w:rPr>
          <w:b/>
          <w:color w:val="0070C0"/>
          <w:u w:val="single"/>
          <w:lang w:eastAsia="ko-KR"/>
        </w:rPr>
        <w:t xml:space="preserve">Issue 1-1: </w:t>
      </w:r>
      <w:r w:rsidR="00F82986" w:rsidRPr="00F82986">
        <w:rPr>
          <w:b/>
          <w:lang w:val="en-US"/>
        </w:rPr>
        <w:t>Proposal: Use Table 1 and Table 2 to define group delay calibration margin for RSTD with dual PFL.</w:t>
      </w:r>
    </w:p>
    <w:p w14:paraId="038AFA42" w14:textId="77777777" w:rsidR="00F82986" w:rsidRPr="00F82986" w:rsidRDefault="00F82986" w:rsidP="00F82986">
      <w:pPr>
        <w:pStyle w:val="ListParagraph"/>
        <w:numPr>
          <w:ilvl w:val="0"/>
          <w:numId w:val="4"/>
        </w:numPr>
        <w:spacing w:before="120" w:after="120"/>
        <w:ind w:firstLineChars="0"/>
        <w:jc w:val="center"/>
        <w:rPr>
          <w:rFonts w:eastAsiaTheme="minorEastAsia"/>
          <w:b/>
          <w:lang w:val="en-US" w:eastAsia="zh-CN"/>
        </w:rPr>
      </w:pPr>
      <w:r w:rsidRPr="00F82986">
        <w:rPr>
          <w:rFonts w:eastAsiaTheme="minorEastAsia" w:hint="eastAsia"/>
          <w:b/>
          <w:lang w:val="en-US" w:eastAsia="zh-CN"/>
        </w:rPr>
        <w:t>T</w:t>
      </w:r>
      <w:r w:rsidRPr="00F82986">
        <w:rPr>
          <w:rFonts w:eastAsiaTheme="minorEastAsia"/>
          <w:b/>
          <w:lang w:val="en-US" w:eastAsia="zh-CN"/>
        </w:rPr>
        <w:t>able 1: Group delay calibration margin for RSTD with dual PFL (</w:t>
      </w:r>
      <w:r w:rsidRPr="00F82986">
        <w:rPr>
          <w:rFonts w:eastAsiaTheme="minorEastAsia" w:hint="eastAsia"/>
          <w:b/>
          <w:lang w:val="en-US" w:eastAsia="zh-CN"/>
        </w:rPr>
        <w:t>Δ</w:t>
      </w:r>
      <w:r w:rsidRPr="00F82986">
        <w:rPr>
          <w:rFonts w:eastAsiaTheme="minorEastAsia"/>
          <w:b/>
          <w:lang w:val="en-US" w:eastAsia="zh-CN"/>
        </w:rPr>
        <w:t>) for FR1</w:t>
      </w:r>
    </w:p>
    <w:tbl>
      <w:tblPr>
        <w:tblStyle w:val="TableGrid61"/>
        <w:tblW w:w="0" w:type="auto"/>
        <w:jc w:val="center"/>
        <w:tblInd w:w="0" w:type="dxa"/>
        <w:tblLook w:val="04A0" w:firstRow="1" w:lastRow="0" w:firstColumn="1" w:lastColumn="0" w:noHBand="0" w:noVBand="1"/>
      </w:tblPr>
      <w:tblGrid>
        <w:gridCol w:w="1476"/>
        <w:gridCol w:w="1186"/>
      </w:tblGrid>
      <w:tr w:rsidR="00F82986" w:rsidRPr="007650C6" w14:paraId="52765A04" w14:textId="77777777" w:rsidTr="00F1576C">
        <w:trPr>
          <w:trHeight w:val="277"/>
          <w:jc w:val="center"/>
        </w:trPr>
        <w:tc>
          <w:tcPr>
            <w:tcW w:w="0" w:type="auto"/>
            <w:tcBorders>
              <w:top w:val="single" w:sz="4" w:space="0" w:color="auto"/>
              <w:left w:val="single" w:sz="4" w:space="0" w:color="auto"/>
              <w:bottom w:val="single" w:sz="4" w:space="0" w:color="auto"/>
              <w:right w:val="single" w:sz="4" w:space="0" w:color="auto"/>
            </w:tcBorders>
            <w:hideMark/>
          </w:tcPr>
          <w:p w14:paraId="05AF70F3" w14:textId="77777777" w:rsidR="00F82986" w:rsidRPr="007650C6" w:rsidRDefault="00F82986" w:rsidP="00F1576C">
            <w:pPr>
              <w:spacing w:line="252" w:lineRule="auto"/>
              <w:rPr>
                <w:rFonts w:ascii="Arial" w:eastAsia="SimSun" w:hAnsi="Arial" w:cs="Arial"/>
                <w:b/>
                <w:bCs/>
                <w:sz w:val="18"/>
                <w:szCs w:val="18"/>
                <w:lang w:eastAsia="zh-CN"/>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14:paraId="368CCBE1" w14:textId="77777777" w:rsidR="00F82986" w:rsidRPr="007650C6" w:rsidRDefault="00F82986" w:rsidP="00F1576C">
            <w:pPr>
              <w:spacing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F82986" w:rsidRPr="007650C6" w14:paraId="5AFBE80A"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1683F25"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374B334D" w14:textId="77777777" w:rsidR="00F82986" w:rsidRPr="007650C6" w:rsidRDefault="00F82986" w:rsidP="00F1576C">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1</w:t>
            </w:r>
            <w:r w:rsidRPr="00081E96">
              <w:rPr>
                <w:rFonts w:ascii="Arial" w:eastAsiaTheme="minorEastAsia" w:hAnsi="Arial" w:cs="Arial"/>
                <w:bCs/>
                <w:sz w:val="18"/>
                <w:szCs w:val="18"/>
                <w:lang w:eastAsia="zh-CN"/>
              </w:rPr>
              <w:t>28</w:t>
            </w:r>
          </w:p>
        </w:tc>
      </w:tr>
      <w:tr w:rsidR="00F82986" w:rsidRPr="007650C6" w14:paraId="3BF3BA29"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01A406"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w:t>
            </w:r>
          </w:p>
        </w:tc>
        <w:tc>
          <w:tcPr>
            <w:tcW w:w="0" w:type="auto"/>
            <w:tcBorders>
              <w:top w:val="single" w:sz="4" w:space="0" w:color="auto"/>
              <w:left w:val="single" w:sz="4" w:space="0" w:color="auto"/>
              <w:bottom w:val="single" w:sz="4" w:space="0" w:color="auto"/>
              <w:right w:val="single" w:sz="4" w:space="0" w:color="auto"/>
            </w:tcBorders>
          </w:tcPr>
          <w:p w14:paraId="12FE2C3C" w14:textId="77777777" w:rsidR="00F82986" w:rsidRPr="007650C6" w:rsidRDefault="00F82986" w:rsidP="00F1576C">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6</w:t>
            </w:r>
            <w:r w:rsidRPr="00081E96">
              <w:rPr>
                <w:rFonts w:ascii="Arial" w:eastAsiaTheme="minorEastAsia" w:hAnsi="Arial" w:cs="Arial"/>
                <w:bCs/>
                <w:sz w:val="18"/>
                <w:szCs w:val="18"/>
                <w:lang w:eastAsia="zh-CN"/>
              </w:rPr>
              <w:t>4</w:t>
            </w:r>
          </w:p>
        </w:tc>
      </w:tr>
      <w:tr w:rsidR="00F82986" w:rsidRPr="007650C6" w14:paraId="314630D8"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03991DC"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0B9D6C08" w14:textId="77777777" w:rsidR="00F82986" w:rsidRPr="007650C6" w:rsidRDefault="00F82986" w:rsidP="00F1576C">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3</w:t>
            </w:r>
            <w:r w:rsidRPr="00081E96">
              <w:rPr>
                <w:rFonts w:ascii="Arial" w:eastAsia="SimSun" w:hAnsi="Arial" w:cs="Arial"/>
                <w:bCs/>
                <w:sz w:val="18"/>
                <w:szCs w:val="18"/>
                <w:lang w:eastAsia="zh-CN"/>
              </w:rPr>
              <w:t>2</w:t>
            </w:r>
          </w:p>
        </w:tc>
      </w:tr>
      <w:tr w:rsidR="00F82986" w:rsidRPr="007650C6" w14:paraId="02B6EECD"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CCCA250"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14:paraId="017BBAB9" w14:textId="77777777" w:rsidR="00F82986" w:rsidRPr="007650C6" w:rsidRDefault="00F82986" w:rsidP="00F1576C">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1</w:t>
            </w:r>
            <w:r w:rsidRPr="00081E96">
              <w:rPr>
                <w:rFonts w:ascii="Arial" w:eastAsia="SimSun" w:hAnsi="Arial" w:cs="Arial"/>
                <w:bCs/>
                <w:sz w:val="18"/>
                <w:szCs w:val="18"/>
                <w:lang w:eastAsia="zh-CN"/>
              </w:rPr>
              <w:t>6</w:t>
            </w:r>
          </w:p>
        </w:tc>
      </w:tr>
      <w:tr w:rsidR="00F82986" w:rsidRPr="007650C6" w14:paraId="3F7CA737"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EF3ECAA" w14:textId="77777777" w:rsidR="00F82986" w:rsidRPr="007650C6" w:rsidRDefault="00F82986" w:rsidP="00F1576C">
            <w:pPr>
              <w:spacing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14:paraId="2ECB11F5" w14:textId="77777777" w:rsidR="00F82986" w:rsidRPr="007650C6" w:rsidRDefault="00F82986" w:rsidP="00F1576C">
            <w:pPr>
              <w:spacing w:after="0"/>
              <w:rPr>
                <w:rFonts w:ascii="Arial" w:eastAsia="SimSun" w:hAnsi="Arial" w:cs="Arial"/>
                <w:kern w:val="24"/>
                <w:sz w:val="18"/>
                <w:szCs w:val="18"/>
                <w:lang w:eastAsia="zh-CN"/>
              </w:rPr>
            </w:pPr>
            <w:r w:rsidRPr="00081E96">
              <w:rPr>
                <w:rFonts w:ascii="Arial" w:eastAsia="SimSun" w:hAnsi="Arial" w:cs="Arial" w:hint="eastAsia"/>
                <w:kern w:val="24"/>
                <w:sz w:val="18"/>
                <w:szCs w:val="18"/>
                <w:lang w:eastAsia="zh-CN"/>
              </w:rPr>
              <w:t>8</w:t>
            </w:r>
          </w:p>
        </w:tc>
      </w:tr>
    </w:tbl>
    <w:p w14:paraId="2C27C033" w14:textId="77777777" w:rsidR="00F82986" w:rsidRPr="00F82986" w:rsidRDefault="00F82986" w:rsidP="00F82986">
      <w:pPr>
        <w:pStyle w:val="ListParagraph"/>
        <w:numPr>
          <w:ilvl w:val="0"/>
          <w:numId w:val="4"/>
        </w:numPr>
        <w:spacing w:before="120" w:after="120"/>
        <w:ind w:firstLineChars="0"/>
        <w:jc w:val="center"/>
        <w:rPr>
          <w:rFonts w:eastAsiaTheme="minorEastAsia"/>
          <w:b/>
          <w:lang w:val="en-US" w:eastAsia="zh-CN"/>
        </w:rPr>
      </w:pPr>
      <w:r w:rsidRPr="00F82986">
        <w:rPr>
          <w:rFonts w:eastAsiaTheme="minorEastAsia" w:hint="eastAsia"/>
          <w:b/>
          <w:lang w:val="en-US" w:eastAsia="zh-CN"/>
        </w:rPr>
        <w:t>T</w:t>
      </w:r>
      <w:r w:rsidRPr="00F82986">
        <w:rPr>
          <w:rFonts w:eastAsiaTheme="minorEastAsia"/>
          <w:b/>
          <w:lang w:val="en-US" w:eastAsia="zh-CN"/>
        </w:rPr>
        <w:t>able 2: Group delay calibration margin for RSTD with dual PFL (</w:t>
      </w:r>
      <w:r w:rsidRPr="00F82986">
        <w:rPr>
          <w:rFonts w:eastAsiaTheme="minorEastAsia" w:hint="eastAsia"/>
          <w:b/>
          <w:lang w:val="en-US" w:eastAsia="zh-CN"/>
        </w:rPr>
        <w:t>Δ</w:t>
      </w:r>
      <w:r w:rsidRPr="00F82986">
        <w:rPr>
          <w:rFonts w:eastAsiaTheme="minorEastAsia"/>
          <w:b/>
          <w:lang w:val="en-US" w:eastAsia="zh-CN"/>
        </w:rPr>
        <w:t>) for FR2</w:t>
      </w:r>
    </w:p>
    <w:tbl>
      <w:tblPr>
        <w:tblStyle w:val="TableGrid71"/>
        <w:tblW w:w="0" w:type="auto"/>
        <w:jc w:val="center"/>
        <w:tblInd w:w="0" w:type="dxa"/>
        <w:tblLook w:val="04A0" w:firstRow="1" w:lastRow="0" w:firstColumn="1" w:lastColumn="0" w:noHBand="0" w:noVBand="1"/>
      </w:tblPr>
      <w:tblGrid>
        <w:gridCol w:w="1476"/>
        <w:gridCol w:w="1186"/>
      </w:tblGrid>
      <w:tr w:rsidR="00F82986" w:rsidRPr="007650C6" w14:paraId="3ACF229B" w14:textId="77777777" w:rsidTr="00F1576C">
        <w:trPr>
          <w:trHeight w:val="434"/>
          <w:jc w:val="center"/>
        </w:trPr>
        <w:tc>
          <w:tcPr>
            <w:tcW w:w="0" w:type="auto"/>
            <w:tcBorders>
              <w:top w:val="single" w:sz="4" w:space="0" w:color="auto"/>
              <w:left w:val="single" w:sz="4" w:space="0" w:color="auto"/>
              <w:bottom w:val="single" w:sz="4" w:space="0" w:color="auto"/>
              <w:right w:val="single" w:sz="4" w:space="0" w:color="auto"/>
            </w:tcBorders>
          </w:tcPr>
          <w:p w14:paraId="0C05287E" w14:textId="77777777" w:rsidR="00F82986" w:rsidRPr="007650C6" w:rsidRDefault="00F82986" w:rsidP="00F1576C">
            <w:pPr>
              <w:spacing w:after="0"/>
              <w:rPr>
                <w:rFonts w:ascii="Arial" w:eastAsia="Yu Mincho" w:hAnsi="Arial" w:cs="Arial"/>
                <w:b/>
                <w:bCs/>
                <w:sz w:val="18"/>
                <w:szCs w:val="18"/>
              </w:rPr>
            </w:pPr>
            <w:r w:rsidRPr="007650C6">
              <w:rPr>
                <w:rFonts w:ascii="Arial" w:hAnsi="Arial" w:cs="Arial"/>
                <w:b/>
                <w:bCs/>
                <w:sz w:val="18"/>
                <w:szCs w:val="18"/>
              </w:rPr>
              <w:t>PRS BW (MHz)</w:t>
            </w:r>
          </w:p>
        </w:tc>
        <w:tc>
          <w:tcPr>
            <w:tcW w:w="0" w:type="auto"/>
            <w:tcBorders>
              <w:top w:val="single" w:sz="4" w:space="0" w:color="auto"/>
              <w:left w:val="single" w:sz="4" w:space="0" w:color="auto"/>
              <w:bottom w:val="single" w:sz="4" w:space="0" w:color="auto"/>
              <w:right w:val="single" w:sz="4" w:space="0" w:color="auto"/>
            </w:tcBorders>
            <w:hideMark/>
          </w:tcPr>
          <w:p w14:paraId="3CEF1395" w14:textId="77777777" w:rsidR="00F82986" w:rsidRPr="007650C6" w:rsidRDefault="00F82986" w:rsidP="00F1576C">
            <w:pPr>
              <w:spacing w:after="0"/>
              <w:rPr>
                <w:rFonts w:ascii="Arial" w:eastAsia="Yu Mincho" w:hAnsi="Arial" w:cs="Arial"/>
                <w:b/>
                <w:bCs/>
                <w:sz w:val="18"/>
                <w:szCs w:val="18"/>
              </w:rPr>
            </w:pPr>
            <w:r w:rsidRPr="007650C6">
              <w:rPr>
                <w:rFonts w:ascii="Arial" w:eastAsia="Yu Mincho" w:hAnsi="Arial" w:cs="Arial"/>
                <w:b/>
                <w:bCs/>
                <w:kern w:val="24"/>
                <w:sz w:val="18"/>
                <w:szCs w:val="18"/>
              </w:rPr>
              <w:t>Margin (Tc)</w:t>
            </w:r>
          </w:p>
        </w:tc>
      </w:tr>
      <w:tr w:rsidR="00F82986" w:rsidRPr="007650C6" w14:paraId="0543695A"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76F683B"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47FE63B1" w14:textId="77777777" w:rsidR="00F82986" w:rsidRPr="007650C6" w:rsidRDefault="00F82986" w:rsidP="00F1576C">
            <w:pPr>
              <w:spacing w:after="0"/>
              <w:rPr>
                <w:rFonts w:ascii="Arial" w:eastAsiaTheme="minorEastAsia" w:hAnsi="Arial" w:cs="Arial"/>
                <w:bCs/>
                <w:sz w:val="18"/>
                <w:szCs w:val="18"/>
                <w:lang w:eastAsia="zh-CN"/>
              </w:rPr>
            </w:pPr>
            <w:r w:rsidRPr="00081E96">
              <w:rPr>
                <w:rFonts w:ascii="Arial" w:eastAsiaTheme="minorEastAsia" w:hAnsi="Arial" w:cs="Arial" w:hint="eastAsia"/>
                <w:bCs/>
                <w:sz w:val="18"/>
                <w:szCs w:val="18"/>
                <w:lang w:eastAsia="zh-CN"/>
              </w:rPr>
              <w:t>3</w:t>
            </w:r>
            <w:r w:rsidRPr="00081E96">
              <w:rPr>
                <w:rFonts w:ascii="Arial" w:eastAsiaTheme="minorEastAsia" w:hAnsi="Arial" w:cs="Arial"/>
                <w:bCs/>
                <w:sz w:val="18"/>
                <w:szCs w:val="18"/>
                <w:lang w:eastAsia="zh-CN"/>
              </w:rPr>
              <w:t>2</w:t>
            </w:r>
          </w:p>
        </w:tc>
      </w:tr>
      <w:tr w:rsidR="00F82986" w:rsidRPr="007650C6" w14:paraId="30AE3094"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62D5254"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50</w:t>
            </w:r>
          </w:p>
        </w:tc>
        <w:tc>
          <w:tcPr>
            <w:tcW w:w="0" w:type="auto"/>
            <w:tcBorders>
              <w:top w:val="single" w:sz="4" w:space="0" w:color="auto"/>
              <w:left w:val="single" w:sz="4" w:space="0" w:color="auto"/>
              <w:bottom w:val="single" w:sz="4" w:space="0" w:color="auto"/>
              <w:right w:val="single" w:sz="4" w:space="0" w:color="auto"/>
            </w:tcBorders>
          </w:tcPr>
          <w:p w14:paraId="13BC0F93" w14:textId="77777777" w:rsidR="00F82986" w:rsidRPr="007650C6" w:rsidRDefault="00F82986" w:rsidP="00F1576C">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1</w:t>
            </w:r>
            <w:r w:rsidRPr="00081E96">
              <w:rPr>
                <w:rFonts w:ascii="Arial" w:eastAsia="SimSun" w:hAnsi="Arial" w:cs="Arial"/>
                <w:bCs/>
                <w:sz w:val="18"/>
                <w:szCs w:val="18"/>
                <w:lang w:eastAsia="zh-CN"/>
              </w:rPr>
              <w:t>6</w:t>
            </w:r>
          </w:p>
        </w:tc>
      </w:tr>
      <w:tr w:rsidR="00F82986" w:rsidRPr="007650C6" w14:paraId="309A304C"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58A5DC2" w14:textId="77777777" w:rsidR="00F82986" w:rsidRPr="007650C6" w:rsidRDefault="00F82986" w:rsidP="00F1576C">
            <w:pPr>
              <w:spacing w:after="0"/>
              <w:rPr>
                <w:rFonts w:ascii="Arial" w:eastAsia="Yu Mincho" w:hAnsi="Arial" w:cs="Arial"/>
                <w:bCs/>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100</w:t>
            </w:r>
          </w:p>
        </w:tc>
        <w:tc>
          <w:tcPr>
            <w:tcW w:w="0" w:type="auto"/>
            <w:tcBorders>
              <w:top w:val="single" w:sz="4" w:space="0" w:color="auto"/>
              <w:left w:val="single" w:sz="4" w:space="0" w:color="auto"/>
              <w:bottom w:val="single" w:sz="4" w:space="0" w:color="auto"/>
              <w:right w:val="single" w:sz="4" w:space="0" w:color="auto"/>
            </w:tcBorders>
          </w:tcPr>
          <w:p w14:paraId="483B9399" w14:textId="77777777" w:rsidR="00F82986" w:rsidRPr="007650C6" w:rsidRDefault="00F82986" w:rsidP="00F1576C">
            <w:pPr>
              <w:spacing w:after="0"/>
              <w:rPr>
                <w:rFonts w:ascii="Arial" w:eastAsia="SimSun" w:hAnsi="Arial" w:cs="Arial"/>
                <w:bCs/>
                <w:sz w:val="18"/>
                <w:szCs w:val="18"/>
                <w:lang w:eastAsia="zh-CN"/>
              </w:rPr>
            </w:pPr>
            <w:r w:rsidRPr="00081E96">
              <w:rPr>
                <w:rFonts w:ascii="Arial" w:eastAsia="SimSun" w:hAnsi="Arial" w:cs="Arial" w:hint="eastAsia"/>
                <w:bCs/>
                <w:sz w:val="18"/>
                <w:szCs w:val="18"/>
                <w:lang w:eastAsia="zh-CN"/>
              </w:rPr>
              <w:t>8</w:t>
            </w:r>
          </w:p>
        </w:tc>
      </w:tr>
      <w:tr w:rsidR="00F82986" w:rsidRPr="007650C6" w14:paraId="62EC58C7" w14:textId="77777777" w:rsidTr="00F1576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63B93AD" w14:textId="77777777" w:rsidR="00F82986" w:rsidRPr="007650C6" w:rsidRDefault="00F82986" w:rsidP="00F1576C">
            <w:pPr>
              <w:spacing w:after="0"/>
              <w:rPr>
                <w:rFonts w:ascii="Arial" w:eastAsia="Microsoft Sans Serif" w:hAnsi="Arial" w:cs="Arial"/>
                <w:color w:val="000000"/>
                <w:kern w:val="24"/>
                <w:sz w:val="18"/>
                <w:szCs w:val="18"/>
              </w:rPr>
            </w:pPr>
            <w:r w:rsidRPr="007650C6">
              <w:rPr>
                <w:rFonts w:ascii="Arial" w:eastAsia="Microsoft Sans Serif" w:hAnsi="Arial" w:cs="Arial"/>
                <w:color w:val="000000"/>
                <w:kern w:val="24"/>
                <w:sz w:val="18"/>
                <w:szCs w:val="18"/>
              </w:rPr>
              <w:t xml:space="preserve">≥ </w:t>
            </w:r>
            <w:r w:rsidRPr="007650C6">
              <w:rPr>
                <w:rFonts w:ascii="Arial" w:eastAsia="Yu Mincho" w:hAnsi="Arial" w:cs="Arial"/>
                <w:color w:val="000000"/>
                <w:kern w:val="24"/>
                <w:sz w:val="18"/>
                <w:szCs w:val="18"/>
              </w:rPr>
              <w:t>200</w:t>
            </w:r>
          </w:p>
        </w:tc>
        <w:tc>
          <w:tcPr>
            <w:tcW w:w="0" w:type="auto"/>
            <w:tcBorders>
              <w:top w:val="single" w:sz="4" w:space="0" w:color="auto"/>
              <w:left w:val="single" w:sz="4" w:space="0" w:color="auto"/>
              <w:bottom w:val="single" w:sz="4" w:space="0" w:color="auto"/>
              <w:right w:val="single" w:sz="4" w:space="0" w:color="auto"/>
            </w:tcBorders>
          </w:tcPr>
          <w:p w14:paraId="569D12F0" w14:textId="77777777" w:rsidR="00F82986" w:rsidRPr="007650C6" w:rsidRDefault="00F82986" w:rsidP="00F1576C">
            <w:pPr>
              <w:spacing w:after="0"/>
              <w:rPr>
                <w:rFonts w:ascii="Arial" w:eastAsia="SimSun" w:hAnsi="Arial" w:cs="Arial"/>
                <w:kern w:val="24"/>
                <w:sz w:val="18"/>
                <w:szCs w:val="18"/>
                <w:lang w:eastAsia="zh-CN"/>
              </w:rPr>
            </w:pPr>
            <w:r w:rsidRPr="00081E96">
              <w:rPr>
                <w:rFonts w:ascii="Arial" w:eastAsia="SimSun" w:hAnsi="Arial" w:cs="Arial" w:hint="eastAsia"/>
                <w:kern w:val="24"/>
                <w:sz w:val="18"/>
                <w:szCs w:val="18"/>
                <w:lang w:eastAsia="zh-CN"/>
              </w:rPr>
              <w:t>4</w:t>
            </w:r>
          </w:p>
        </w:tc>
      </w:tr>
    </w:tbl>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77037E2" w14:textId="18252A16" w:rsidR="009C3C80" w:rsidRPr="00F82986" w:rsidRDefault="00B4108D"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34E67F0" w14:textId="64CC3DA5" w:rsidR="009415B0" w:rsidRPr="00805BE8" w:rsidRDefault="009415B0" w:rsidP="00805BE8">
      <w:pPr>
        <w:pStyle w:val="Heading3"/>
        <w:rPr>
          <w:sz w:val="24"/>
          <w:szCs w:val="16"/>
        </w:rPr>
      </w:pPr>
      <w:r w:rsidRPr="00805BE8">
        <w:rPr>
          <w:sz w:val="24"/>
          <w:szCs w:val="16"/>
        </w:rPr>
        <w:t xml:space="preserve">CRs/TPs </w:t>
      </w:r>
    </w:p>
    <w:p w14:paraId="44632141" w14:textId="5406D53B"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991"/>
        <w:gridCol w:w="1254"/>
        <w:gridCol w:w="1530"/>
      </w:tblGrid>
      <w:tr w:rsidR="00F82986" w:rsidRPr="00571777" w14:paraId="570A5116" w14:textId="77777777" w:rsidTr="0062767F">
        <w:tc>
          <w:tcPr>
            <w:tcW w:w="991" w:type="dxa"/>
          </w:tcPr>
          <w:p w14:paraId="5DC1106B" w14:textId="5A2FC6FF" w:rsidR="00F82986" w:rsidRPr="00805BE8" w:rsidRDefault="00F82986"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1254" w:type="dxa"/>
          </w:tcPr>
          <w:p w14:paraId="6FD77302" w14:textId="4A306EBA" w:rsidR="00F82986" w:rsidRPr="00805BE8" w:rsidRDefault="00F82986" w:rsidP="00805BE8">
            <w:pPr>
              <w:spacing w:after="120"/>
              <w:rPr>
                <w:rFonts w:eastAsiaTheme="minorEastAsia"/>
                <w:b/>
                <w:bCs/>
                <w:color w:val="0070C0"/>
                <w:lang w:val="en-US" w:eastAsia="zh-CN"/>
              </w:rPr>
            </w:pPr>
            <w:r>
              <w:rPr>
                <w:rFonts w:eastAsiaTheme="minorEastAsia"/>
                <w:b/>
                <w:bCs/>
                <w:color w:val="0070C0"/>
                <w:lang w:val="en-US" w:eastAsia="zh-CN"/>
              </w:rPr>
              <w:t>title</w:t>
            </w:r>
          </w:p>
        </w:tc>
        <w:tc>
          <w:tcPr>
            <w:tcW w:w="1530" w:type="dxa"/>
          </w:tcPr>
          <w:p w14:paraId="0C897AAE" w14:textId="0914A8AB" w:rsidR="00F82986" w:rsidRPr="00805BE8" w:rsidRDefault="00F82986" w:rsidP="00805BE8">
            <w:pPr>
              <w:spacing w:after="120"/>
              <w:rPr>
                <w:rFonts w:eastAsiaTheme="minorEastAsia"/>
                <w:b/>
                <w:bCs/>
                <w:color w:val="0070C0"/>
                <w:lang w:val="en-US" w:eastAsia="zh-CN"/>
              </w:rPr>
            </w:pPr>
            <w:r>
              <w:rPr>
                <w:rFonts w:eastAsiaTheme="minorEastAsia"/>
                <w:b/>
                <w:bCs/>
                <w:color w:val="0070C0"/>
                <w:lang w:val="en-US" w:eastAsia="zh-CN"/>
              </w:rPr>
              <w:t>company</w:t>
            </w:r>
          </w:p>
        </w:tc>
      </w:tr>
      <w:tr w:rsidR="00F82986" w:rsidRPr="00571777" w14:paraId="07DECF26" w14:textId="77777777" w:rsidTr="0062767F">
        <w:trPr>
          <w:trHeight w:val="350"/>
        </w:trPr>
        <w:tc>
          <w:tcPr>
            <w:tcW w:w="991" w:type="dxa"/>
            <w:vMerge w:val="restart"/>
          </w:tcPr>
          <w:p w14:paraId="41D5B081" w14:textId="019D0A04" w:rsidR="00F82986" w:rsidRPr="003418CB" w:rsidRDefault="00000000" w:rsidP="00F82986">
            <w:pPr>
              <w:spacing w:after="120"/>
              <w:rPr>
                <w:rFonts w:eastAsiaTheme="minorEastAsia"/>
                <w:color w:val="0070C0"/>
                <w:lang w:val="en-US" w:eastAsia="zh-CN"/>
              </w:rPr>
            </w:pPr>
            <w:hyperlink r:id="rId10" w:history="1">
              <w:r w:rsidR="00F82986">
                <w:rPr>
                  <w:rStyle w:val="Hyperlink"/>
                  <w:rFonts w:ascii="Arial" w:hAnsi="Arial" w:cs="Arial"/>
                  <w:b/>
                  <w:bCs/>
                  <w:sz w:val="16"/>
                  <w:szCs w:val="16"/>
                </w:rPr>
                <w:t>R4-2219528</w:t>
              </w:r>
            </w:hyperlink>
          </w:p>
        </w:tc>
        <w:tc>
          <w:tcPr>
            <w:tcW w:w="1254" w:type="dxa"/>
            <w:vMerge w:val="restart"/>
          </w:tcPr>
          <w:p w14:paraId="163219A4" w14:textId="131E7096" w:rsidR="00F82986" w:rsidRDefault="00F82986" w:rsidP="00F82986">
            <w:pPr>
              <w:spacing w:after="120"/>
              <w:rPr>
                <w:rFonts w:eastAsiaTheme="minorEastAsia"/>
                <w:color w:val="0070C0"/>
                <w:lang w:val="en-US" w:eastAsia="zh-CN"/>
              </w:rPr>
            </w:pPr>
            <w:r>
              <w:rPr>
                <w:rFonts w:ascii="Arial" w:hAnsi="Arial" w:cs="Arial"/>
                <w:sz w:val="16"/>
                <w:szCs w:val="16"/>
              </w:rPr>
              <w:t>CR on positioning requirements R16</w:t>
            </w:r>
          </w:p>
        </w:tc>
        <w:tc>
          <w:tcPr>
            <w:tcW w:w="1530" w:type="dxa"/>
            <w:vMerge w:val="restart"/>
          </w:tcPr>
          <w:p w14:paraId="1A0DC24C" w14:textId="3B3BBDD4" w:rsidR="00F82986" w:rsidRDefault="00F82986" w:rsidP="00F82986">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82986" w:rsidRPr="00571777" w14:paraId="6107E4A4" w14:textId="77777777" w:rsidTr="0062767F">
        <w:trPr>
          <w:trHeight w:val="350"/>
        </w:trPr>
        <w:tc>
          <w:tcPr>
            <w:tcW w:w="991" w:type="dxa"/>
            <w:vMerge/>
          </w:tcPr>
          <w:p w14:paraId="5C77C2BE" w14:textId="77777777" w:rsidR="00F82986" w:rsidRDefault="00F82986" w:rsidP="00571777">
            <w:pPr>
              <w:spacing w:after="120"/>
              <w:rPr>
                <w:rFonts w:eastAsiaTheme="minorEastAsia"/>
                <w:color w:val="0070C0"/>
                <w:lang w:val="en-US" w:eastAsia="zh-CN"/>
              </w:rPr>
            </w:pPr>
          </w:p>
        </w:tc>
        <w:tc>
          <w:tcPr>
            <w:tcW w:w="1254" w:type="dxa"/>
            <w:vMerge/>
          </w:tcPr>
          <w:p w14:paraId="12332826" w14:textId="77777777" w:rsidR="00F82986" w:rsidRDefault="00F82986" w:rsidP="00571777">
            <w:pPr>
              <w:spacing w:after="120"/>
              <w:rPr>
                <w:rFonts w:eastAsiaTheme="minorEastAsia"/>
                <w:color w:val="0070C0"/>
                <w:lang w:val="en-US" w:eastAsia="zh-CN"/>
              </w:rPr>
            </w:pPr>
          </w:p>
        </w:tc>
        <w:tc>
          <w:tcPr>
            <w:tcW w:w="1530" w:type="dxa"/>
            <w:vMerge/>
          </w:tcPr>
          <w:p w14:paraId="632A74AD" w14:textId="77777777" w:rsidR="00F82986" w:rsidRDefault="00F82986" w:rsidP="00571777">
            <w:pPr>
              <w:spacing w:after="120"/>
              <w:rPr>
                <w:rFonts w:eastAsiaTheme="minorEastAsia"/>
                <w:color w:val="0070C0"/>
                <w:lang w:val="en-US" w:eastAsia="zh-CN"/>
              </w:rPr>
            </w:pPr>
          </w:p>
        </w:tc>
      </w:tr>
      <w:tr w:rsidR="00F82986" w:rsidRPr="00571777" w14:paraId="629BFFB8" w14:textId="77777777" w:rsidTr="0062767F">
        <w:trPr>
          <w:trHeight w:val="350"/>
        </w:trPr>
        <w:tc>
          <w:tcPr>
            <w:tcW w:w="991" w:type="dxa"/>
            <w:vMerge/>
          </w:tcPr>
          <w:p w14:paraId="52AF9FD7" w14:textId="77777777" w:rsidR="00F82986" w:rsidRDefault="00F82986" w:rsidP="00571777">
            <w:pPr>
              <w:spacing w:after="120"/>
              <w:rPr>
                <w:rFonts w:eastAsiaTheme="minorEastAsia"/>
                <w:color w:val="0070C0"/>
                <w:lang w:val="en-US" w:eastAsia="zh-CN"/>
              </w:rPr>
            </w:pPr>
          </w:p>
        </w:tc>
        <w:tc>
          <w:tcPr>
            <w:tcW w:w="1254" w:type="dxa"/>
            <w:vMerge/>
          </w:tcPr>
          <w:p w14:paraId="11995ECA" w14:textId="77777777" w:rsidR="00F82986" w:rsidRDefault="00F82986" w:rsidP="00571777">
            <w:pPr>
              <w:spacing w:after="120"/>
              <w:rPr>
                <w:rFonts w:eastAsiaTheme="minorEastAsia"/>
                <w:color w:val="0070C0"/>
                <w:lang w:val="en-US" w:eastAsia="zh-CN"/>
              </w:rPr>
            </w:pPr>
          </w:p>
        </w:tc>
        <w:tc>
          <w:tcPr>
            <w:tcW w:w="1530" w:type="dxa"/>
            <w:vMerge/>
          </w:tcPr>
          <w:p w14:paraId="7DC7837F" w14:textId="77777777" w:rsidR="00F82986" w:rsidRDefault="00F82986" w:rsidP="00571777">
            <w:pPr>
              <w:spacing w:after="120"/>
              <w:rPr>
                <w:rFonts w:eastAsiaTheme="minorEastAsia"/>
                <w:color w:val="0070C0"/>
                <w:lang w:val="en-US" w:eastAsia="zh-CN"/>
              </w:rPr>
            </w:pPr>
          </w:p>
        </w:tc>
      </w:tr>
      <w:tr w:rsidR="00F82986" w:rsidRPr="00571777" w14:paraId="22C5F25F" w14:textId="77777777" w:rsidTr="0062767F">
        <w:trPr>
          <w:trHeight w:val="350"/>
        </w:trPr>
        <w:tc>
          <w:tcPr>
            <w:tcW w:w="991" w:type="dxa"/>
            <w:vMerge/>
          </w:tcPr>
          <w:p w14:paraId="03201438" w14:textId="77777777" w:rsidR="00F82986" w:rsidRDefault="00F82986" w:rsidP="00571777">
            <w:pPr>
              <w:spacing w:after="120"/>
              <w:rPr>
                <w:rFonts w:eastAsiaTheme="minorEastAsia"/>
                <w:color w:val="0070C0"/>
                <w:lang w:val="en-US" w:eastAsia="zh-CN"/>
              </w:rPr>
            </w:pPr>
          </w:p>
        </w:tc>
        <w:tc>
          <w:tcPr>
            <w:tcW w:w="1254" w:type="dxa"/>
            <w:vMerge/>
          </w:tcPr>
          <w:p w14:paraId="5BE8D93B" w14:textId="77777777" w:rsidR="00F82986" w:rsidRDefault="00F82986" w:rsidP="00571777">
            <w:pPr>
              <w:spacing w:after="120"/>
              <w:rPr>
                <w:rFonts w:eastAsiaTheme="minorEastAsia"/>
                <w:color w:val="0070C0"/>
                <w:lang w:val="en-US" w:eastAsia="zh-CN"/>
              </w:rPr>
            </w:pPr>
          </w:p>
        </w:tc>
        <w:tc>
          <w:tcPr>
            <w:tcW w:w="1530" w:type="dxa"/>
            <w:vMerge/>
          </w:tcPr>
          <w:p w14:paraId="42EE2EA2" w14:textId="77777777" w:rsidR="00F82986" w:rsidRDefault="00F82986"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2A0294E9" w14:textId="77777777" w:rsidR="009415B0" w:rsidRPr="003418CB" w:rsidRDefault="009415B0" w:rsidP="005B4802">
      <w:pPr>
        <w:rPr>
          <w:color w:val="0070C0"/>
          <w:lang w:val="en-US" w:eastAsia="zh-CN"/>
        </w:rPr>
      </w:pPr>
    </w:p>
    <w:p w14:paraId="011D7A65" w14:textId="77777777" w:rsidR="00B24CA0" w:rsidRPr="00805BE8" w:rsidRDefault="00B24CA0" w:rsidP="00805BE8"/>
    <w:p w14:paraId="11F36725" w14:textId="71618BBD" w:rsidR="00DD19DE" w:rsidRPr="00F82986" w:rsidRDefault="00142BB9" w:rsidP="00F82986">
      <w:pPr>
        <w:pStyle w:val="Heading1"/>
        <w:rPr>
          <w:lang w:val="en-US" w:eastAsia="ja-JP"/>
        </w:rPr>
      </w:pPr>
      <w:proofErr w:type="spellStart"/>
      <w:r w:rsidRPr="00F82986">
        <w:rPr>
          <w:lang w:eastAsia="ja-JP"/>
        </w:rPr>
        <w:lastRenderedPageBreak/>
        <w:t>Topic</w:t>
      </w:r>
      <w:proofErr w:type="spellEnd"/>
      <w:r w:rsidR="00DD19DE" w:rsidRPr="00F82986">
        <w:rPr>
          <w:lang w:eastAsia="ja-JP"/>
        </w:rPr>
        <w:t xml:space="preserve"> #</w:t>
      </w:r>
      <w:r w:rsidR="00FA5848" w:rsidRPr="00F82986">
        <w:rPr>
          <w:lang w:eastAsia="ja-JP"/>
        </w:rPr>
        <w:t>2</w:t>
      </w:r>
      <w:r w:rsidR="00DD19DE" w:rsidRPr="00F82986">
        <w:rPr>
          <w:lang w:eastAsia="ja-JP"/>
        </w:rPr>
        <w:t xml:space="preserve">: </w:t>
      </w:r>
      <w:r w:rsidR="00F82986" w:rsidRPr="00F82986">
        <w:rPr>
          <w:lang w:val="en-US" w:eastAsia="ja-JP"/>
        </w:rPr>
        <w:t xml:space="preserve">PRS measurement requirements for Deferred MT-LR Periodic Location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85"/>
        <w:gridCol w:w="1197"/>
        <w:gridCol w:w="1353"/>
        <w:gridCol w:w="5596"/>
      </w:tblGrid>
      <w:tr w:rsidR="0062767F" w:rsidRPr="00F53FE2" w14:paraId="1E5E5737" w14:textId="77777777" w:rsidTr="0062767F">
        <w:trPr>
          <w:trHeight w:val="468"/>
        </w:trPr>
        <w:tc>
          <w:tcPr>
            <w:tcW w:w="1485" w:type="dxa"/>
            <w:vAlign w:val="center"/>
          </w:tcPr>
          <w:p w14:paraId="5B780EF4" w14:textId="77777777" w:rsidR="0062767F" w:rsidRPr="00045592" w:rsidRDefault="0062767F" w:rsidP="00045592">
            <w:pPr>
              <w:spacing w:before="120" w:after="120"/>
              <w:rPr>
                <w:b/>
                <w:bCs/>
              </w:rPr>
            </w:pPr>
            <w:r w:rsidRPr="00045592">
              <w:rPr>
                <w:b/>
                <w:bCs/>
              </w:rPr>
              <w:t>T-doc number</w:t>
            </w:r>
          </w:p>
        </w:tc>
        <w:tc>
          <w:tcPr>
            <w:tcW w:w="1197" w:type="dxa"/>
          </w:tcPr>
          <w:p w14:paraId="2F71D298" w14:textId="756F2B9A" w:rsidR="0062767F" w:rsidRPr="00045592" w:rsidRDefault="0062767F" w:rsidP="00045592">
            <w:pPr>
              <w:spacing w:before="120" w:after="120"/>
              <w:rPr>
                <w:b/>
                <w:bCs/>
              </w:rPr>
            </w:pPr>
            <w:r>
              <w:rPr>
                <w:b/>
                <w:bCs/>
              </w:rPr>
              <w:t>Title</w:t>
            </w:r>
          </w:p>
        </w:tc>
        <w:tc>
          <w:tcPr>
            <w:tcW w:w="1353" w:type="dxa"/>
            <w:vAlign w:val="center"/>
          </w:tcPr>
          <w:p w14:paraId="27E27FF5" w14:textId="71ED15FF" w:rsidR="0062767F" w:rsidRPr="00045592" w:rsidRDefault="0062767F" w:rsidP="00045592">
            <w:pPr>
              <w:spacing w:before="120" w:after="120"/>
              <w:rPr>
                <w:b/>
                <w:bCs/>
              </w:rPr>
            </w:pPr>
            <w:r w:rsidRPr="00045592">
              <w:rPr>
                <w:b/>
                <w:bCs/>
              </w:rPr>
              <w:t>Company</w:t>
            </w:r>
          </w:p>
        </w:tc>
        <w:tc>
          <w:tcPr>
            <w:tcW w:w="5596" w:type="dxa"/>
            <w:vAlign w:val="center"/>
          </w:tcPr>
          <w:p w14:paraId="3753A143" w14:textId="77777777" w:rsidR="0062767F" w:rsidRPr="00045592" w:rsidRDefault="0062767F" w:rsidP="00045592">
            <w:pPr>
              <w:spacing w:before="120" w:after="120"/>
              <w:rPr>
                <w:b/>
                <w:bCs/>
              </w:rPr>
            </w:pPr>
            <w:r w:rsidRPr="00045592">
              <w:rPr>
                <w:b/>
                <w:bCs/>
              </w:rPr>
              <w:t>Proposals</w:t>
            </w:r>
            <w:r>
              <w:rPr>
                <w:b/>
                <w:bCs/>
              </w:rPr>
              <w:t xml:space="preserve"> / Observations</w:t>
            </w:r>
          </w:p>
        </w:tc>
      </w:tr>
      <w:tr w:rsidR="00F82986" w14:paraId="683FD1E7" w14:textId="77777777" w:rsidTr="0062767F">
        <w:trPr>
          <w:trHeight w:val="468"/>
        </w:trPr>
        <w:tc>
          <w:tcPr>
            <w:tcW w:w="1485" w:type="dxa"/>
          </w:tcPr>
          <w:p w14:paraId="2444A496" w14:textId="08F45879" w:rsidR="00F82986" w:rsidRPr="00805BE8" w:rsidRDefault="00000000" w:rsidP="00F82986">
            <w:pPr>
              <w:spacing w:before="120" w:after="120"/>
              <w:rPr>
                <w:rFonts w:asciiTheme="minorHAnsi" w:hAnsiTheme="minorHAnsi" w:cstheme="minorHAnsi"/>
              </w:rPr>
            </w:pPr>
            <w:hyperlink r:id="rId11" w:history="1">
              <w:r w:rsidR="00F82986">
                <w:rPr>
                  <w:rStyle w:val="Hyperlink"/>
                  <w:rFonts w:ascii="Arial" w:hAnsi="Arial" w:cs="Arial"/>
                  <w:b/>
                  <w:bCs/>
                  <w:sz w:val="16"/>
                  <w:szCs w:val="16"/>
                </w:rPr>
                <w:t>R4-2219909</w:t>
              </w:r>
            </w:hyperlink>
          </w:p>
        </w:tc>
        <w:tc>
          <w:tcPr>
            <w:tcW w:w="1197" w:type="dxa"/>
          </w:tcPr>
          <w:p w14:paraId="37BBAB35" w14:textId="1CF995EC" w:rsidR="00F82986" w:rsidRPr="00805BE8" w:rsidRDefault="00F82986" w:rsidP="00F82986">
            <w:pPr>
              <w:spacing w:before="120" w:after="120"/>
              <w:rPr>
                <w:rFonts w:asciiTheme="minorHAnsi" w:hAnsiTheme="minorHAnsi" w:cstheme="minorHAnsi"/>
              </w:rPr>
            </w:pPr>
            <w:r>
              <w:rPr>
                <w:rFonts w:ascii="Arial" w:hAnsi="Arial" w:cs="Arial"/>
                <w:sz w:val="16"/>
                <w:szCs w:val="16"/>
              </w:rPr>
              <w:t>PRS measurement requirements for Deferred MT-LR Periodic Location</w:t>
            </w:r>
          </w:p>
        </w:tc>
        <w:tc>
          <w:tcPr>
            <w:tcW w:w="1353" w:type="dxa"/>
          </w:tcPr>
          <w:p w14:paraId="786ACC88" w14:textId="4E5558C7" w:rsidR="00F82986" w:rsidRPr="00805BE8" w:rsidRDefault="00F82986" w:rsidP="00F82986">
            <w:pPr>
              <w:spacing w:before="120" w:after="120"/>
              <w:rPr>
                <w:rFonts w:asciiTheme="minorHAnsi" w:hAnsiTheme="minorHAnsi" w:cstheme="minorHAnsi"/>
              </w:rPr>
            </w:pPr>
            <w:r>
              <w:rPr>
                <w:rFonts w:ascii="Arial" w:hAnsi="Arial" w:cs="Arial"/>
                <w:sz w:val="16"/>
                <w:szCs w:val="16"/>
              </w:rPr>
              <w:t>Nokia, Nokia Shanghai Bell</w:t>
            </w:r>
          </w:p>
        </w:tc>
        <w:tc>
          <w:tcPr>
            <w:tcW w:w="5596" w:type="dxa"/>
          </w:tcPr>
          <w:p w14:paraId="5D697761" w14:textId="77777777" w:rsidR="00F82986" w:rsidRPr="00430591" w:rsidRDefault="00F82986" w:rsidP="00F82986">
            <w:pPr>
              <w:pStyle w:val="RAN4proposal"/>
              <w:numPr>
                <w:ilvl w:val="0"/>
                <w:numId w:val="29"/>
              </w:numPr>
              <w:ind w:left="0" w:firstLine="0"/>
            </w:pPr>
            <w:r>
              <w:t>RAN4 to agree the following change in clause 9.9.2.5, and corresponding changes in 9.9.3.5 and 9.9.4.5, on Deferred MT-LR with “Periodic Location”:</w:t>
            </w:r>
          </w:p>
          <w:tbl>
            <w:tblPr>
              <w:tblStyle w:val="TableGrid"/>
              <w:tblW w:w="0" w:type="auto"/>
              <w:tblLook w:val="04A0" w:firstRow="1" w:lastRow="0" w:firstColumn="1" w:lastColumn="0" w:noHBand="0" w:noVBand="1"/>
            </w:tblPr>
            <w:tblGrid>
              <w:gridCol w:w="5370"/>
            </w:tblGrid>
            <w:tr w:rsidR="00F82986" w14:paraId="67A7BEDF" w14:textId="77777777" w:rsidTr="00F1576C">
              <w:tc>
                <w:tcPr>
                  <w:tcW w:w="9617" w:type="dxa"/>
                </w:tcPr>
                <w:p w14:paraId="32159C81" w14:textId="0B566D16" w:rsidR="00F82986" w:rsidRDefault="00F82986" w:rsidP="00F82986">
                  <w:pPr>
                    <w:spacing w:before="120" w:after="120"/>
                    <w:rPr>
                      <w:ins w:id="0" w:author="Nokia" w:date="2022-11-04T11:16:00Z"/>
                    </w:rPr>
                  </w:pPr>
                  <w:r>
                    <w:t xml:space="preserve">For deferred MT-LR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rPr>
                        </m:ctrlPr>
                      </m:sSubPr>
                      <m:e>
                        <m:r>
                          <w:rPr>
                            <w:rFonts w:ascii="Cambria Math" w:hAnsi="Cambria Math"/>
                            <w:sz w:val="18"/>
                          </w:rPr>
                          <m:t>T</m:t>
                        </m:r>
                      </m:e>
                      <m:sub>
                        <m:r>
                          <w:rPr>
                            <w:rFonts w:ascii="Cambria Math" w:hAnsi="Cambria Math"/>
                            <w:sz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221D9A8" w14:textId="0DA39613" w:rsidR="00F82986" w:rsidRDefault="00F82986" w:rsidP="00F82986">
                  <w:pPr>
                    <w:spacing w:before="120" w:after="120"/>
                  </w:pPr>
                </w:p>
              </w:tc>
            </w:tr>
          </w:tbl>
          <w:p w14:paraId="7FAB433F" w14:textId="2B602D19" w:rsidR="00F82986" w:rsidRPr="00805BE8" w:rsidRDefault="00F82986" w:rsidP="00F82986">
            <w:pPr>
              <w:spacing w:before="120" w:after="120"/>
              <w:rPr>
                <w:rFonts w:asciiTheme="minorHAnsi" w:hAnsiTheme="minorHAnsi" w:cstheme="minorHAnsi"/>
              </w:rPr>
            </w:pPr>
          </w:p>
        </w:tc>
      </w:tr>
    </w:tbl>
    <w:p w14:paraId="73647B3C" w14:textId="77777777" w:rsidR="00DD19DE" w:rsidRPr="004A7544" w:rsidRDefault="00DD19DE" w:rsidP="00DD19DE"/>
    <w:p w14:paraId="39B6DCC4" w14:textId="7881AFE5" w:rsidR="00DD19DE" w:rsidRPr="00F82986"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486CC4D" w14:textId="15CF1565" w:rsidR="00F82986" w:rsidRPr="00430591" w:rsidRDefault="00F82986" w:rsidP="00F82986">
      <w:pPr>
        <w:pStyle w:val="RAN4proposal"/>
        <w:numPr>
          <w:ilvl w:val="0"/>
          <w:numId w:val="0"/>
        </w:numPr>
      </w:pPr>
      <w:r>
        <w:t>Proposal: RAN4 to agree the following change in clause 9.9.2.5, and corresponding changes in 9.9.3.5 and 9.9.4.5, on Deferred MT-LR with “Periodic Location”:</w:t>
      </w:r>
    </w:p>
    <w:tbl>
      <w:tblPr>
        <w:tblStyle w:val="TableGrid"/>
        <w:tblW w:w="0" w:type="auto"/>
        <w:tblLook w:val="04A0" w:firstRow="1" w:lastRow="0" w:firstColumn="1" w:lastColumn="0" w:noHBand="0" w:noVBand="1"/>
      </w:tblPr>
      <w:tblGrid>
        <w:gridCol w:w="9617"/>
      </w:tblGrid>
      <w:tr w:rsidR="00F82986" w14:paraId="0059EB9E" w14:textId="77777777" w:rsidTr="00F1576C">
        <w:tc>
          <w:tcPr>
            <w:tcW w:w="9617" w:type="dxa"/>
          </w:tcPr>
          <w:p w14:paraId="12586C55" w14:textId="77777777" w:rsidR="00F82986" w:rsidRDefault="00F82986" w:rsidP="00F1576C">
            <w:pPr>
              <w:spacing w:before="120" w:after="120"/>
              <w:rPr>
                <w:ins w:id="1" w:author="Nokia" w:date="2022-11-04T11:16:00Z"/>
              </w:rPr>
            </w:pPr>
            <w:r>
              <w:t xml:space="preserve">For deferred MT-LR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rPr>
                  </m:ctrlPr>
                </m:sSubPr>
                <m:e>
                  <m:r>
                    <w:rPr>
                      <w:rFonts w:ascii="Cambria Math" w:hAnsi="Cambria Math"/>
                      <w:sz w:val="18"/>
                    </w:rPr>
                    <m:t>T</m:t>
                  </m:r>
                </m:e>
                <m:sub>
                  <m:r>
                    <w:rPr>
                      <w:rFonts w:ascii="Cambria Math" w:hAnsi="Cambria Math"/>
                      <w:sz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540C1DB" w14:textId="77777777" w:rsidR="00F82986" w:rsidRDefault="00F82986" w:rsidP="00F1576C">
            <w:pPr>
              <w:spacing w:before="120" w:after="120"/>
            </w:pPr>
          </w:p>
        </w:tc>
      </w:tr>
    </w:tbl>
    <w:p w14:paraId="1E8181C8" w14:textId="77777777" w:rsidR="009F2670" w:rsidRPr="009F2670" w:rsidRDefault="009F2670" w:rsidP="00DD19DE">
      <w:pPr>
        <w:rPr>
          <w:color w:val="0070C0"/>
          <w:lang w:eastAsia="zh-CN"/>
        </w:rPr>
      </w:pP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477C29BE"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995"/>
        <w:gridCol w:w="1340"/>
        <w:gridCol w:w="1620"/>
      </w:tblGrid>
      <w:tr w:rsidR="0058170E" w:rsidRPr="00571777" w14:paraId="7A2A72A9" w14:textId="77777777" w:rsidTr="00FB5EB7">
        <w:tc>
          <w:tcPr>
            <w:tcW w:w="995" w:type="dxa"/>
          </w:tcPr>
          <w:p w14:paraId="7373B7C9" w14:textId="77777777" w:rsidR="0058170E" w:rsidRPr="00045592" w:rsidRDefault="0058170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1340" w:type="dxa"/>
          </w:tcPr>
          <w:p w14:paraId="2C4EC663" w14:textId="1139E167" w:rsidR="0058170E" w:rsidRPr="00045592" w:rsidRDefault="0058170E" w:rsidP="00045592">
            <w:pPr>
              <w:spacing w:after="120"/>
              <w:rPr>
                <w:rFonts w:eastAsiaTheme="minorEastAsia"/>
                <w:b/>
                <w:bCs/>
                <w:color w:val="0070C0"/>
                <w:lang w:val="en-US" w:eastAsia="zh-CN"/>
              </w:rPr>
            </w:pPr>
            <w:r>
              <w:rPr>
                <w:rFonts w:eastAsiaTheme="minorEastAsia"/>
                <w:b/>
                <w:bCs/>
                <w:color w:val="0070C0"/>
                <w:lang w:val="en-US" w:eastAsia="zh-CN"/>
              </w:rPr>
              <w:t>Title</w:t>
            </w:r>
          </w:p>
        </w:tc>
        <w:tc>
          <w:tcPr>
            <w:tcW w:w="1620" w:type="dxa"/>
          </w:tcPr>
          <w:p w14:paraId="28DB55E8" w14:textId="69DECCBF" w:rsidR="0058170E" w:rsidRPr="00045592" w:rsidRDefault="0058170E" w:rsidP="00045592">
            <w:pPr>
              <w:spacing w:after="120"/>
              <w:rPr>
                <w:rFonts w:eastAsiaTheme="minorEastAsia"/>
                <w:b/>
                <w:bCs/>
                <w:color w:val="0070C0"/>
                <w:lang w:val="en-US" w:eastAsia="zh-CN"/>
              </w:rPr>
            </w:pPr>
            <w:r>
              <w:rPr>
                <w:rFonts w:eastAsiaTheme="minorEastAsia"/>
                <w:b/>
                <w:bCs/>
                <w:color w:val="0070C0"/>
                <w:lang w:val="en-US" w:eastAsia="zh-CN"/>
              </w:rPr>
              <w:t>Company</w:t>
            </w:r>
          </w:p>
        </w:tc>
      </w:tr>
      <w:tr w:rsidR="0058170E" w:rsidRPr="00571777" w14:paraId="05A3A6DD" w14:textId="77777777" w:rsidTr="00FB5EB7">
        <w:trPr>
          <w:trHeight w:val="350"/>
        </w:trPr>
        <w:tc>
          <w:tcPr>
            <w:tcW w:w="995" w:type="dxa"/>
            <w:vMerge w:val="restart"/>
          </w:tcPr>
          <w:p w14:paraId="497DC71D" w14:textId="321782CF" w:rsidR="0058170E" w:rsidRPr="003418CB" w:rsidRDefault="00000000" w:rsidP="0058170E">
            <w:pPr>
              <w:spacing w:after="120"/>
              <w:rPr>
                <w:rFonts w:eastAsiaTheme="minorEastAsia"/>
                <w:color w:val="0070C0"/>
                <w:lang w:val="en-US" w:eastAsia="zh-CN"/>
              </w:rPr>
            </w:pPr>
            <w:hyperlink r:id="rId12" w:history="1">
              <w:r w:rsidR="0058170E">
                <w:rPr>
                  <w:rStyle w:val="Hyperlink"/>
                  <w:rFonts w:ascii="Arial" w:hAnsi="Arial" w:cs="Arial"/>
                  <w:b/>
                  <w:bCs/>
                  <w:sz w:val="16"/>
                  <w:szCs w:val="16"/>
                </w:rPr>
                <w:t>R4-2219910</w:t>
              </w:r>
            </w:hyperlink>
          </w:p>
        </w:tc>
        <w:tc>
          <w:tcPr>
            <w:tcW w:w="1340" w:type="dxa"/>
            <w:vMerge w:val="restart"/>
          </w:tcPr>
          <w:p w14:paraId="37DAABF2" w14:textId="2B143FF8" w:rsidR="0058170E" w:rsidRDefault="0058170E" w:rsidP="0058170E">
            <w:pPr>
              <w:spacing w:after="120"/>
              <w:rPr>
                <w:rFonts w:eastAsiaTheme="minorEastAsia"/>
                <w:color w:val="0070C0"/>
                <w:lang w:val="en-US" w:eastAsia="zh-CN"/>
              </w:rPr>
            </w:pPr>
            <w:r>
              <w:rPr>
                <w:rFonts w:ascii="Arial" w:hAnsi="Arial" w:cs="Arial"/>
                <w:sz w:val="16"/>
                <w:szCs w:val="16"/>
              </w:rPr>
              <w:t>CR 38.133 on PRS measurement period for Deferred MT-LR</w:t>
            </w:r>
          </w:p>
        </w:tc>
        <w:tc>
          <w:tcPr>
            <w:tcW w:w="1620" w:type="dxa"/>
            <w:vMerge w:val="restart"/>
          </w:tcPr>
          <w:p w14:paraId="7464D802" w14:textId="42E6DC5E" w:rsidR="0058170E" w:rsidRDefault="0058170E" w:rsidP="0058170E">
            <w:pPr>
              <w:spacing w:after="120"/>
              <w:rPr>
                <w:rFonts w:eastAsiaTheme="minorEastAsia"/>
                <w:color w:val="0070C0"/>
                <w:lang w:val="en-US" w:eastAsia="zh-CN"/>
              </w:rPr>
            </w:pPr>
            <w:r>
              <w:rPr>
                <w:rFonts w:ascii="Arial" w:hAnsi="Arial" w:cs="Arial"/>
                <w:sz w:val="16"/>
                <w:szCs w:val="16"/>
              </w:rPr>
              <w:t>Nokia, Nokia Shanghai Bell</w:t>
            </w:r>
          </w:p>
        </w:tc>
      </w:tr>
      <w:tr w:rsidR="0058170E" w:rsidRPr="00571777" w14:paraId="49888B70" w14:textId="77777777" w:rsidTr="00FB5EB7">
        <w:trPr>
          <w:trHeight w:val="350"/>
        </w:trPr>
        <w:tc>
          <w:tcPr>
            <w:tcW w:w="995" w:type="dxa"/>
            <w:vMerge/>
          </w:tcPr>
          <w:p w14:paraId="72451545" w14:textId="77777777" w:rsidR="0058170E" w:rsidRDefault="0058170E" w:rsidP="00FB5EB7">
            <w:pPr>
              <w:spacing w:after="120"/>
              <w:rPr>
                <w:rFonts w:eastAsiaTheme="minorEastAsia"/>
                <w:color w:val="0070C0"/>
                <w:lang w:val="en-US" w:eastAsia="zh-CN"/>
              </w:rPr>
            </w:pPr>
          </w:p>
        </w:tc>
        <w:tc>
          <w:tcPr>
            <w:tcW w:w="1340" w:type="dxa"/>
            <w:vMerge/>
          </w:tcPr>
          <w:p w14:paraId="2592118C" w14:textId="77777777" w:rsidR="0058170E" w:rsidRDefault="0058170E" w:rsidP="00FB5EB7">
            <w:pPr>
              <w:spacing w:after="120"/>
              <w:rPr>
                <w:rFonts w:eastAsiaTheme="minorEastAsia"/>
                <w:color w:val="0070C0"/>
                <w:lang w:val="en-US" w:eastAsia="zh-CN"/>
              </w:rPr>
            </w:pPr>
          </w:p>
        </w:tc>
        <w:tc>
          <w:tcPr>
            <w:tcW w:w="1620" w:type="dxa"/>
            <w:vMerge/>
          </w:tcPr>
          <w:p w14:paraId="645D997D" w14:textId="5B033842" w:rsidR="0058170E" w:rsidRDefault="0058170E" w:rsidP="00FB5EB7">
            <w:pPr>
              <w:spacing w:after="120"/>
              <w:rPr>
                <w:rFonts w:eastAsiaTheme="minorEastAsia"/>
                <w:color w:val="0070C0"/>
                <w:lang w:val="en-US" w:eastAsia="zh-CN"/>
              </w:rPr>
            </w:pPr>
          </w:p>
        </w:tc>
      </w:tr>
      <w:tr w:rsidR="0058170E" w:rsidRPr="00571777" w14:paraId="72E39A08" w14:textId="77777777" w:rsidTr="00FB5EB7">
        <w:trPr>
          <w:trHeight w:val="350"/>
        </w:trPr>
        <w:tc>
          <w:tcPr>
            <w:tcW w:w="995" w:type="dxa"/>
            <w:vMerge/>
          </w:tcPr>
          <w:p w14:paraId="165A15C4" w14:textId="77777777" w:rsidR="0058170E" w:rsidRDefault="0058170E" w:rsidP="00FB5EB7">
            <w:pPr>
              <w:spacing w:after="120"/>
              <w:rPr>
                <w:rFonts w:eastAsiaTheme="minorEastAsia"/>
                <w:color w:val="0070C0"/>
                <w:lang w:val="en-US" w:eastAsia="zh-CN"/>
              </w:rPr>
            </w:pPr>
          </w:p>
        </w:tc>
        <w:tc>
          <w:tcPr>
            <w:tcW w:w="1340" w:type="dxa"/>
            <w:vMerge/>
          </w:tcPr>
          <w:p w14:paraId="7DE46733" w14:textId="77777777" w:rsidR="0058170E" w:rsidRDefault="0058170E" w:rsidP="00FB5EB7">
            <w:pPr>
              <w:spacing w:after="120"/>
              <w:rPr>
                <w:rFonts w:eastAsiaTheme="minorEastAsia"/>
                <w:color w:val="0070C0"/>
                <w:lang w:val="en-US" w:eastAsia="zh-CN"/>
              </w:rPr>
            </w:pPr>
          </w:p>
        </w:tc>
        <w:tc>
          <w:tcPr>
            <w:tcW w:w="1620" w:type="dxa"/>
            <w:vMerge/>
          </w:tcPr>
          <w:p w14:paraId="390212AA" w14:textId="6FB7EBF7" w:rsidR="0058170E" w:rsidRDefault="0058170E" w:rsidP="00FB5EB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458B4749" w14:textId="492D342B" w:rsidR="00307E51" w:rsidRDefault="00307E51" w:rsidP="00307E51">
      <w:pPr>
        <w:rPr>
          <w:lang w:val="sv-SE" w:eastAsia="zh-CN"/>
        </w:rPr>
      </w:pPr>
    </w:p>
    <w:p w14:paraId="76C99614" w14:textId="7BA83BC4" w:rsidR="00CA2A70" w:rsidRPr="003C3DBA" w:rsidRDefault="00CA2A70" w:rsidP="00CA2A70">
      <w:pPr>
        <w:pStyle w:val="Heading1"/>
        <w:rPr>
          <w:lang w:val="en-CA" w:eastAsia="ja-JP"/>
        </w:rPr>
      </w:pPr>
      <w:proofErr w:type="spellStart"/>
      <w:r>
        <w:rPr>
          <w:lang w:eastAsia="ja-JP"/>
        </w:rPr>
        <w:t>Topic</w:t>
      </w:r>
      <w:proofErr w:type="spellEnd"/>
      <w:r w:rsidRPr="00045592">
        <w:rPr>
          <w:lang w:eastAsia="ja-JP"/>
        </w:rPr>
        <w:t xml:space="preserve"> #</w:t>
      </w:r>
      <w:r w:rsidR="0058170E">
        <w:rPr>
          <w:lang w:eastAsia="ja-JP"/>
        </w:rPr>
        <w:t>3</w:t>
      </w:r>
      <w:r w:rsidRPr="00045592">
        <w:rPr>
          <w:lang w:eastAsia="ja-JP"/>
        </w:rPr>
        <w:t>:</w:t>
      </w:r>
      <w:r>
        <w:rPr>
          <w:lang w:eastAsia="ja-JP"/>
        </w:rPr>
        <w:t xml:space="preserve"> </w:t>
      </w:r>
      <w:proofErr w:type="spellStart"/>
      <w:proofErr w:type="gramStart"/>
      <w:r>
        <w:rPr>
          <w:lang w:eastAsia="ja-JP"/>
        </w:rPr>
        <w:t>Miscellaneous</w:t>
      </w:r>
      <w:proofErr w:type="spellEnd"/>
      <w:r>
        <w:rPr>
          <w:lang w:eastAsia="ja-JP"/>
        </w:rPr>
        <w:t xml:space="preserve"> </w:t>
      </w:r>
      <w:r w:rsidRPr="00045592">
        <w:rPr>
          <w:lang w:eastAsia="ja-JP"/>
        </w:rPr>
        <w:t xml:space="preserve"> </w:t>
      </w:r>
      <w:r>
        <w:rPr>
          <w:lang w:eastAsia="ja-JP"/>
        </w:rPr>
        <w:t>CR</w:t>
      </w:r>
      <w:proofErr w:type="gramEnd"/>
    </w:p>
    <w:p w14:paraId="2E8F6E7C" w14:textId="77777777" w:rsidR="00CA2A70" w:rsidRPr="00045592" w:rsidRDefault="00CA2A70" w:rsidP="00CA2A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CFE4C7" w14:textId="77777777" w:rsidR="00CA2A70" w:rsidRDefault="00CA2A70" w:rsidP="00CA2A70">
      <w:pPr>
        <w:rPr>
          <w:color w:val="0070C0"/>
          <w:lang w:val="en-US" w:eastAsia="zh-CN"/>
        </w:rPr>
      </w:pPr>
    </w:p>
    <w:p w14:paraId="388892A4" w14:textId="0009CC9D" w:rsidR="00CA2A70" w:rsidRPr="00805BE8" w:rsidRDefault="00CA2A70" w:rsidP="00CA2A70">
      <w:pPr>
        <w:pStyle w:val="Heading3"/>
        <w:rPr>
          <w:sz w:val="24"/>
          <w:szCs w:val="16"/>
        </w:rPr>
      </w:pPr>
      <w:r w:rsidRPr="00805BE8">
        <w:rPr>
          <w:sz w:val="24"/>
          <w:szCs w:val="16"/>
        </w:rPr>
        <w:lastRenderedPageBreak/>
        <w:t xml:space="preserve">CRs/TPs </w:t>
      </w:r>
    </w:p>
    <w:p w14:paraId="6A6E6A3A" w14:textId="12FB4C2D" w:rsidR="00CA2A70" w:rsidRPr="00855107" w:rsidRDefault="00CA2A70" w:rsidP="00CA2A70">
      <w:pPr>
        <w:rPr>
          <w:i/>
          <w:color w:val="0070C0"/>
          <w:lang w:val="en-US" w:eastAsia="zh-CN"/>
        </w:rPr>
      </w:pPr>
    </w:p>
    <w:tbl>
      <w:tblPr>
        <w:tblStyle w:val="TableGrid"/>
        <w:tblW w:w="0" w:type="auto"/>
        <w:tblLook w:val="04A0" w:firstRow="1" w:lastRow="0" w:firstColumn="1" w:lastColumn="0" w:noHBand="0" w:noVBand="1"/>
      </w:tblPr>
      <w:tblGrid>
        <w:gridCol w:w="1255"/>
        <w:gridCol w:w="3330"/>
        <w:gridCol w:w="1890"/>
      </w:tblGrid>
      <w:tr w:rsidR="0058170E" w:rsidRPr="00571777" w14:paraId="14BF1788" w14:textId="77777777" w:rsidTr="0058170E">
        <w:tc>
          <w:tcPr>
            <w:tcW w:w="1255" w:type="dxa"/>
          </w:tcPr>
          <w:p w14:paraId="28EE2C4E" w14:textId="77777777" w:rsidR="0058170E" w:rsidRPr="00045592" w:rsidRDefault="0058170E" w:rsidP="00FE147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3330" w:type="dxa"/>
          </w:tcPr>
          <w:p w14:paraId="54268221" w14:textId="77777777" w:rsidR="0058170E" w:rsidRPr="00045592" w:rsidRDefault="0058170E" w:rsidP="00FE147B">
            <w:pPr>
              <w:spacing w:after="120"/>
              <w:rPr>
                <w:rFonts w:eastAsiaTheme="minorEastAsia"/>
                <w:b/>
                <w:bCs/>
                <w:color w:val="0070C0"/>
                <w:lang w:val="en-US" w:eastAsia="zh-CN"/>
              </w:rPr>
            </w:pPr>
            <w:r>
              <w:rPr>
                <w:rFonts w:eastAsiaTheme="minorEastAsia"/>
                <w:b/>
                <w:bCs/>
                <w:color w:val="0070C0"/>
                <w:lang w:val="en-US" w:eastAsia="zh-CN"/>
              </w:rPr>
              <w:t>Title</w:t>
            </w:r>
          </w:p>
        </w:tc>
        <w:tc>
          <w:tcPr>
            <w:tcW w:w="1890" w:type="dxa"/>
          </w:tcPr>
          <w:p w14:paraId="645B0500" w14:textId="77777777" w:rsidR="0058170E" w:rsidRPr="00045592" w:rsidRDefault="0058170E" w:rsidP="00FE147B">
            <w:pPr>
              <w:spacing w:after="120"/>
              <w:rPr>
                <w:rFonts w:eastAsiaTheme="minorEastAsia"/>
                <w:b/>
                <w:bCs/>
                <w:color w:val="0070C0"/>
                <w:lang w:val="en-US" w:eastAsia="zh-CN"/>
              </w:rPr>
            </w:pPr>
            <w:r>
              <w:rPr>
                <w:rFonts w:eastAsiaTheme="minorEastAsia"/>
                <w:b/>
                <w:bCs/>
                <w:color w:val="0070C0"/>
                <w:lang w:val="en-US" w:eastAsia="zh-CN"/>
              </w:rPr>
              <w:t>Company</w:t>
            </w:r>
          </w:p>
        </w:tc>
      </w:tr>
      <w:tr w:rsidR="0058170E" w:rsidRPr="00571777" w14:paraId="53FA1DF0" w14:textId="77777777" w:rsidTr="0058170E">
        <w:trPr>
          <w:trHeight w:val="350"/>
        </w:trPr>
        <w:tc>
          <w:tcPr>
            <w:tcW w:w="1255" w:type="dxa"/>
            <w:vMerge w:val="restart"/>
          </w:tcPr>
          <w:p w14:paraId="01F68684" w14:textId="24F00280" w:rsidR="0058170E" w:rsidRPr="003418CB" w:rsidRDefault="00000000" w:rsidP="0058170E">
            <w:pPr>
              <w:spacing w:after="120"/>
              <w:rPr>
                <w:rFonts w:eastAsiaTheme="minorEastAsia"/>
                <w:color w:val="0070C0"/>
                <w:lang w:val="en-US" w:eastAsia="zh-CN"/>
              </w:rPr>
            </w:pPr>
            <w:hyperlink r:id="rId13" w:history="1">
              <w:r w:rsidR="0058170E">
                <w:rPr>
                  <w:rStyle w:val="Hyperlink"/>
                  <w:rFonts w:ascii="Arial" w:hAnsi="Arial" w:cs="Arial"/>
                  <w:b/>
                  <w:bCs/>
                  <w:sz w:val="16"/>
                  <w:szCs w:val="16"/>
                </w:rPr>
                <w:t>R4-2218084</w:t>
              </w:r>
            </w:hyperlink>
          </w:p>
        </w:tc>
        <w:tc>
          <w:tcPr>
            <w:tcW w:w="3330" w:type="dxa"/>
            <w:vMerge w:val="restart"/>
          </w:tcPr>
          <w:p w14:paraId="69931BB7" w14:textId="269C9F20" w:rsidR="0058170E" w:rsidRDefault="0058170E" w:rsidP="0058170E">
            <w:pPr>
              <w:spacing w:after="120"/>
              <w:rPr>
                <w:rFonts w:eastAsiaTheme="minorEastAsia"/>
                <w:color w:val="0070C0"/>
                <w:lang w:val="en-US" w:eastAsia="zh-CN"/>
              </w:rPr>
            </w:pPr>
            <w:r>
              <w:rPr>
                <w:rFonts w:ascii="Arial" w:hAnsi="Arial" w:cs="Arial"/>
                <w:sz w:val="16"/>
                <w:szCs w:val="16"/>
              </w:rPr>
              <w:t xml:space="preserve">CR to TS 38.133: Corrections to NR positioning and </w:t>
            </w:r>
            <w:proofErr w:type="gramStart"/>
            <w:r>
              <w:rPr>
                <w:rFonts w:ascii="Arial" w:hAnsi="Arial" w:cs="Arial"/>
                <w:sz w:val="16"/>
                <w:szCs w:val="16"/>
              </w:rPr>
              <w:t>high speed</w:t>
            </w:r>
            <w:proofErr w:type="gramEnd"/>
            <w:r>
              <w:rPr>
                <w:rFonts w:ascii="Arial" w:hAnsi="Arial" w:cs="Arial"/>
                <w:sz w:val="16"/>
                <w:szCs w:val="16"/>
              </w:rPr>
              <w:t xml:space="preserve"> train test cases (</w:t>
            </w:r>
            <w:proofErr w:type="spellStart"/>
            <w:r>
              <w:rPr>
                <w:rFonts w:ascii="Arial" w:hAnsi="Arial" w:cs="Arial"/>
                <w:sz w:val="16"/>
                <w:szCs w:val="16"/>
              </w:rPr>
              <w:t>Rel</w:t>
            </w:r>
            <w:proofErr w:type="spellEnd"/>
            <w:r>
              <w:rPr>
                <w:rFonts w:ascii="Arial" w:hAnsi="Arial" w:cs="Arial"/>
                <w:sz w:val="16"/>
                <w:szCs w:val="16"/>
              </w:rPr>
              <w:t xml:space="preserve"> 16)</w:t>
            </w:r>
          </w:p>
        </w:tc>
        <w:tc>
          <w:tcPr>
            <w:tcW w:w="1890" w:type="dxa"/>
            <w:vMerge w:val="restart"/>
          </w:tcPr>
          <w:p w14:paraId="4B9B2A4D" w14:textId="61916910" w:rsidR="0058170E" w:rsidRDefault="0058170E" w:rsidP="0058170E">
            <w:pPr>
              <w:spacing w:after="120"/>
              <w:rPr>
                <w:rFonts w:eastAsiaTheme="minorEastAsia"/>
                <w:color w:val="0070C0"/>
                <w:lang w:val="en-US" w:eastAsia="zh-CN"/>
              </w:rPr>
            </w:pPr>
            <w:r>
              <w:rPr>
                <w:rFonts w:ascii="Arial" w:hAnsi="Arial" w:cs="Arial"/>
                <w:sz w:val="16"/>
                <w:szCs w:val="16"/>
              </w:rPr>
              <w:t>Rohde &amp; Schwarz</w:t>
            </w:r>
          </w:p>
        </w:tc>
      </w:tr>
      <w:tr w:rsidR="0058170E" w:rsidRPr="00571777" w14:paraId="6747ACE3" w14:textId="77777777" w:rsidTr="0058170E">
        <w:trPr>
          <w:trHeight w:val="350"/>
        </w:trPr>
        <w:tc>
          <w:tcPr>
            <w:tcW w:w="1255" w:type="dxa"/>
            <w:vMerge/>
          </w:tcPr>
          <w:p w14:paraId="3D5B6B69" w14:textId="77777777" w:rsidR="0058170E" w:rsidRDefault="0058170E" w:rsidP="00FE147B">
            <w:pPr>
              <w:spacing w:after="120"/>
              <w:rPr>
                <w:rFonts w:eastAsiaTheme="minorEastAsia"/>
                <w:color w:val="0070C0"/>
                <w:lang w:val="en-US" w:eastAsia="zh-CN"/>
              </w:rPr>
            </w:pPr>
          </w:p>
        </w:tc>
        <w:tc>
          <w:tcPr>
            <w:tcW w:w="3330" w:type="dxa"/>
            <w:vMerge/>
          </w:tcPr>
          <w:p w14:paraId="77347235" w14:textId="77777777" w:rsidR="0058170E" w:rsidRDefault="0058170E" w:rsidP="00FE147B">
            <w:pPr>
              <w:spacing w:after="120"/>
              <w:rPr>
                <w:rFonts w:eastAsiaTheme="minorEastAsia"/>
                <w:color w:val="0070C0"/>
                <w:lang w:val="en-US" w:eastAsia="zh-CN"/>
              </w:rPr>
            </w:pPr>
          </w:p>
        </w:tc>
        <w:tc>
          <w:tcPr>
            <w:tcW w:w="1890" w:type="dxa"/>
            <w:vMerge/>
          </w:tcPr>
          <w:p w14:paraId="320E5E01" w14:textId="77777777" w:rsidR="0058170E" w:rsidRDefault="0058170E" w:rsidP="00FE147B">
            <w:pPr>
              <w:spacing w:after="120"/>
              <w:rPr>
                <w:rFonts w:eastAsiaTheme="minorEastAsia"/>
                <w:color w:val="0070C0"/>
                <w:lang w:val="en-US" w:eastAsia="zh-CN"/>
              </w:rPr>
            </w:pPr>
          </w:p>
        </w:tc>
      </w:tr>
      <w:tr w:rsidR="0058170E" w:rsidRPr="00571777" w14:paraId="4E00808B" w14:textId="77777777" w:rsidTr="0058170E">
        <w:trPr>
          <w:trHeight w:val="350"/>
        </w:trPr>
        <w:tc>
          <w:tcPr>
            <w:tcW w:w="1255" w:type="dxa"/>
            <w:vMerge/>
          </w:tcPr>
          <w:p w14:paraId="43C07DAC" w14:textId="77777777" w:rsidR="0058170E" w:rsidRDefault="0058170E" w:rsidP="00FE147B">
            <w:pPr>
              <w:spacing w:after="120"/>
              <w:rPr>
                <w:rFonts w:eastAsiaTheme="minorEastAsia"/>
                <w:color w:val="0070C0"/>
                <w:lang w:val="en-US" w:eastAsia="zh-CN"/>
              </w:rPr>
            </w:pPr>
          </w:p>
        </w:tc>
        <w:tc>
          <w:tcPr>
            <w:tcW w:w="3330" w:type="dxa"/>
            <w:vMerge/>
          </w:tcPr>
          <w:p w14:paraId="4AA1F6F7" w14:textId="77777777" w:rsidR="0058170E" w:rsidRDefault="0058170E" w:rsidP="00FE147B">
            <w:pPr>
              <w:spacing w:after="120"/>
              <w:rPr>
                <w:rFonts w:eastAsiaTheme="minorEastAsia"/>
                <w:color w:val="0070C0"/>
                <w:lang w:val="en-US" w:eastAsia="zh-CN"/>
              </w:rPr>
            </w:pPr>
          </w:p>
        </w:tc>
        <w:tc>
          <w:tcPr>
            <w:tcW w:w="1890" w:type="dxa"/>
            <w:vMerge/>
          </w:tcPr>
          <w:p w14:paraId="428C4682" w14:textId="77777777" w:rsidR="0058170E" w:rsidRDefault="0058170E" w:rsidP="00FE147B">
            <w:pPr>
              <w:spacing w:after="120"/>
              <w:rPr>
                <w:rFonts w:eastAsiaTheme="minorEastAsia"/>
                <w:color w:val="0070C0"/>
                <w:lang w:val="en-US" w:eastAsia="zh-CN"/>
              </w:rPr>
            </w:pPr>
          </w:p>
        </w:tc>
      </w:tr>
      <w:tr w:rsidR="0058170E" w:rsidRPr="00571777" w14:paraId="0FC3BD29" w14:textId="77777777" w:rsidTr="0058170E">
        <w:trPr>
          <w:trHeight w:val="350"/>
        </w:trPr>
        <w:tc>
          <w:tcPr>
            <w:tcW w:w="1255" w:type="dxa"/>
            <w:vMerge w:val="restart"/>
          </w:tcPr>
          <w:p w14:paraId="0450330F" w14:textId="4866C3C2" w:rsidR="0058170E" w:rsidRDefault="00000000" w:rsidP="0058170E">
            <w:pPr>
              <w:spacing w:after="120"/>
              <w:rPr>
                <w:rFonts w:eastAsiaTheme="minorEastAsia"/>
                <w:color w:val="0070C0"/>
                <w:lang w:val="en-US" w:eastAsia="zh-CN"/>
              </w:rPr>
            </w:pPr>
            <w:hyperlink r:id="rId14" w:history="1">
              <w:r w:rsidR="0058170E">
                <w:rPr>
                  <w:rStyle w:val="Hyperlink"/>
                  <w:rFonts w:ascii="Arial" w:hAnsi="Arial" w:cs="Arial"/>
                  <w:b/>
                  <w:bCs/>
                  <w:sz w:val="16"/>
                  <w:szCs w:val="16"/>
                </w:rPr>
                <w:t>R4-2218173</w:t>
              </w:r>
            </w:hyperlink>
          </w:p>
        </w:tc>
        <w:tc>
          <w:tcPr>
            <w:tcW w:w="3330" w:type="dxa"/>
            <w:vMerge w:val="restart"/>
          </w:tcPr>
          <w:p w14:paraId="13C382C5" w14:textId="2970C172" w:rsidR="0058170E" w:rsidRDefault="0058170E" w:rsidP="0058170E">
            <w:pPr>
              <w:spacing w:after="120"/>
              <w:rPr>
                <w:rFonts w:eastAsiaTheme="minorEastAsia"/>
                <w:color w:val="0070C0"/>
                <w:lang w:val="en-US" w:eastAsia="zh-CN"/>
              </w:rPr>
            </w:pPr>
            <w:r>
              <w:rPr>
                <w:rFonts w:ascii="Arial" w:hAnsi="Arial" w:cs="Arial"/>
                <w:sz w:val="16"/>
                <w:szCs w:val="16"/>
              </w:rPr>
              <w:t>Editorial CR on scheduling restrictions for L3 measurements in FR2 (Rel-16)</w:t>
            </w:r>
          </w:p>
        </w:tc>
        <w:tc>
          <w:tcPr>
            <w:tcW w:w="1890" w:type="dxa"/>
            <w:vMerge w:val="restart"/>
          </w:tcPr>
          <w:p w14:paraId="4E7C7B82" w14:textId="65B9EF54" w:rsidR="0058170E" w:rsidRDefault="0058170E" w:rsidP="0058170E">
            <w:pPr>
              <w:spacing w:after="120"/>
              <w:rPr>
                <w:rFonts w:eastAsiaTheme="minorEastAsia"/>
                <w:color w:val="0070C0"/>
                <w:lang w:val="en-US" w:eastAsia="zh-CN"/>
              </w:rPr>
            </w:pPr>
            <w:r>
              <w:rPr>
                <w:rFonts w:ascii="Arial" w:hAnsi="Arial" w:cs="Arial"/>
                <w:sz w:val="16"/>
                <w:szCs w:val="16"/>
              </w:rPr>
              <w:t>Apple</w:t>
            </w:r>
          </w:p>
        </w:tc>
      </w:tr>
      <w:tr w:rsidR="0058170E" w:rsidRPr="00571777" w14:paraId="1C11569F" w14:textId="77777777" w:rsidTr="0058170E">
        <w:trPr>
          <w:trHeight w:val="350"/>
        </w:trPr>
        <w:tc>
          <w:tcPr>
            <w:tcW w:w="1255" w:type="dxa"/>
            <w:vMerge/>
          </w:tcPr>
          <w:p w14:paraId="633C79BA" w14:textId="77777777" w:rsidR="0058170E" w:rsidRDefault="0058170E" w:rsidP="00FE147B">
            <w:pPr>
              <w:spacing w:after="120"/>
              <w:rPr>
                <w:rFonts w:eastAsiaTheme="minorEastAsia"/>
                <w:color w:val="0070C0"/>
                <w:lang w:val="en-US" w:eastAsia="zh-CN"/>
              </w:rPr>
            </w:pPr>
          </w:p>
        </w:tc>
        <w:tc>
          <w:tcPr>
            <w:tcW w:w="3330" w:type="dxa"/>
            <w:vMerge/>
          </w:tcPr>
          <w:p w14:paraId="2216B860" w14:textId="77777777" w:rsidR="0058170E" w:rsidRDefault="0058170E" w:rsidP="00FE147B">
            <w:pPr>
              <w:spacing w:after="120"/>
              <w:rPr>
                <w:rFonts w:eastAsiaTheme="minorEastAsia"/>
                <w:color w:val="0070C0"/>
                <w:lang w:val="en-US" w:eastAsia="zh-CN"/>
              </w:rPr>
            </w:pPr>
          </w:p>
        </w:tc>
        <w:tc>
          <w:tcPr>
            <w:tcW w:w="1890" w:type="dxa"/>
            <w:vMerge/>
          </w:tcPr>
          <w:p w14:paraId="5CAC129D" w14:textId="77777777" w:rsidR="0058170E" w:rsidRDefault="0058170E" w:rsidP="00FE147B">
            <w:pPr>
              <w:spacing w:after="120"/>
              <w:rPr>
                <w:rFonts w:eastAsiaTheme="minorEastAsia"/>
                <w:color w:val="0070C0"/>
                <w:lang w:val="en-US" w:eastAsia="zh-CN"/>
              </w:rPr>
            </w:pPr>
          </w:p>
        </w:tc>
      </w:tr>
      <w:tr w:rsidR="0058170E" w:rsidRPr="00571777" w14:paraId="033B6F93" w14:textId="77777777" w:rsidTr="0058170E">
        <w:trPr>
          <w:trHeight w:val="350"/>
        </w:trPr>
        <w:tc>
          <w:tcPr>
            <w:tcW w:w="1255" w:type="dxa"/>
            <w:vMerge/>
          </w:tcPr>
          <w:p w14:paraId="6034D57F" w14:textId="77777777" w:rsidR="0058170E" w:rsidRDefault="0058170E" w:rsidP="00FE147B">
            <w:pPr>
              <w:spacing w:after="120"/>
              <w:rPr>
                <w:rFonts w:eastAsiaTheme="minorEastAsia"/>
                <w:color w:val="0070C0"/>
                <w:lang w:val="en-US" w:eastAsia="zh-CN"/>
              </w:rPr>
            </w:pPr>
          </w:p>
        </w:tc>
        <w:tc>
          <w:tcPr>
            <w:tcW w:w="3330" w:type="dxa"/>
            <w:vMerge/>
          </w:tcPr>
          <w:p w14:paraId="65EF4AC4" w14:textId="77777777" w:rsidR="0058170E" w:rsidRDefault="0058170E" w:rsidP="00FE147B">
            <w:pPr>
              <w:spacing w:after="120"/>
              <w:rPr>
                <w:rFonts w:eastAsiaTheme="minorEastAsia"/>
                <w:color w:val="0070C0"/>
                <w:lang w:val="en-US" w:eastAsia="zh-CN"/>
              </w:rPr>
            </w:pPr>
          </w:p>
        </w:tc>
        <w:tc>
          <w:tcPr>
            <w:tcW w:w="1890" w:type="dxa"/>
            <w:vMerge/>
          </w:tcPr>
          <w:p w14:paraId="2814350B" w14:textId="77777777" w:rsidR="0058170E" w:rsidRDefault="0058170E" w:rsidP="00FE147B">
            <w:pPr>
              <w:spacing w:after="120"/>
              <w:rPr>
                <w:rFonts w:eastAsiaTheme="minorEastAsia"/>
                <w:color w:val="0070C0"/>
                <w:lang w:val="en-US" w:eastAsia="zh-CN"/>
              </w:rPr>
            </w:pPr>
          </w:p>
        </w:tc>
      </w:tr>
      <w:tr w:rsidR="0058170E" w:rsidRPr="00571777" w14:paraId="02845C54" w14:textId="77777777" w:rsidTr="0058170E">
        <w:trPr>
          <w:trHeight w:val="350"/>
        </w:trPr>
        <w:tc>
          <w:tcPr>
            <w:tcW w:w="1255" w:type="dxa"/>
            <w:vMerge/>
          </w:tcPr>
          <w:p w14:paraId="698A0BED" w14:textId="77777777" w:rsidR="0058170E" w:rsidRDefault="0058170E" w:rsidP="00FE147B">
            <w:pPr>
              <w:spacing w:after="120"/>
              <w:rPr>
                <w:rFonts w:eastAsiaTheme="minorEastAsia"/>
                <w:color w:val="0070C0"/>
                <w:lang w:val="en-US" w:eastAsia="zh-CN"/>
              </w:rPr>
            </w:pPr>
          </w:p>
        </w:tc>
        <w:tc>
          <w:tcPr>
            <w:tcW w:w="3330" w:type="dxa"/>
            <w:vMerge/>
          </w:tcPr>
          <w:p w14:paraId="6FF87A9B" w14:textId="77777777" w:rsidR="0058170E" w:rsidRDefault="0058170E" w:rsidP="00FE147B">
            <w:pPr>
              <w:spacing w:after="120"/>
              <w:rPr>
                <w:rFonts w:eastAsiaTheme="minorEastAsia"/>
                <w:color w:val="0070C0"/>
                <w:lang w:val="en-US" w:eastAsia="zh-CN"/>
              </w:rPr>
            </w:pPr>
          </w:p>
        </w:tc>
        <w:tc>
          <w:tcPr>
            <w:tcW w:w="1890" w:type="dxa"/>
            <w:vMerge/>
          </w:tcPr>
          <w:p w14:paraId="2A8481A6" w14:textId="77777777" w:rsidR="0058170E" w:rsidRDefault="0058170E" w:rsidP="00FE147B">
            <w:pPr>
              <w:spacing w:after="120"/>
              <w:rPr>
                <w:rFonts w:eastAsiaTheme="minorEastAsia"/>
                <w:color w:val="0070C0"/>
                <w:lang w:val="en-US" w:eastAsia="zh-CN"/>
              </w:rPr>
            </w:pPr>
          </w:p>
        </w:tc>
      </w:tr>
      <w:tr w:rsidR="0058170E" w:rsidRPr="00571777" w14:paraId="1709CBE6" w14:textId="77777777" w:rsidTr="0058170E">
        <w:tc>
          <w:tcPr>
            <w:tcW w:w="1255" w:type="dxa"/>
          </w:tcPr>
          <w:p w14:paraId="5656B993" w14:textId="76D3B7A7" w:rsidR="0058170E" w:rsidRDefault="00000000" w:rsidP="0058170E">
            <w:pPr>
              <w:spacing w:after="120"/>
              <w:rPr>
                <w:rFonts w:eastAsiaTheme="minorEastAsia"/>
                <w:color w:val="0070C0"/>
                <w:lang w:val="en-US" w:eastAsia="zh-CN"/>
              </w:rPr>
            </w:pPr>
            <w:hyperlink r:id="rId15" w:history="1">
              <w:r w:rsidR="0058170E">
                <w:rPr>
                  <w:rStyle w:val="Hyperlink"/>
                  <w:rFonts w:ascii="Arial" w:hAnsi="Arial" w:cs="Arial"/>
                  <w:b/>
                  <w:bCs/>
                  <w:sz w:val="16"/>
                  <w:szCs w:val="16"/>
                </w:rPr>
                <w:t>R4-2218422</w:t>
              </w:r>
            </w:hyperlink>
          </w:p>
        </w:tc>
        <w:tc>
          <w:tcPr>
            <w:tcW w:w="3330" w:type="dxa"/>
          </w:tcPr>
          <w:p w14:paraId="581A11E5" w14:textId="33396AF1" w:rsidR="0058170E" w:rsidRDefault="0058170E" w:rsidP="0058170E">
            <w:pPr>
              <w:spacing w:after="120"/>
              <w:rPr>
                <w:rFonts w:eastAsiaTheme="minorEastAsia"/>
                <w:color w:val="0070C0"/>
                <w:lang w:val="en-US" w:eastAsia="zh-CN"/>
              </w:rPr>
            </w:pPr>
            <w:r>
              <w:rPr>
                <w:rFonts w:ascii="Arial" w:hAnsi="Arial" w:cs="Arial"/>
                <w:sz w:val="16"/>
                <w:szCs w:val="16"/>
              </w:rPr>
              <w:t>Modification on TS38.133 for Rel-16</w:t>
            </w:r>
          </w:p>
        </w:tc>
        <w:tc>
          <w:tcPr>
            <w:tcW w:w="1890" w:type="dxa"/>
          </w:tcPr>
          <w:p w14:paraId="7B2D61B1" w14:textId="3CC88155" w:rsidR="0058170E" w:rsidRDefault="0058170E" w:rsidP="0058170E">
            <w:pPr>
              <w:spacing w:after="120"/>
              <w:rPr>
                <w:rFonts w:eastAsiaTheme="minorEastAsia"/>
                <w:color w:val="0070C0"/>
                <w:lang w:val="en-US" w:eastAsia="zh-CN"/>
              </w:rPr>
            </w:pPr>
            <w:r>
              <w:rPr>
                <w:rFonts w:ascii="Arial" w:hAnsi="Arial" w:cs="Arial"/>
                <w:sz w:val="16"/>
                <w:szCs w:val="16"/>
              </w:rPr>
              <w:t>CATT</w:t>
            </w:r>
          </w:p>
        </w:tc>
      </w:tr>
      <w:tr w:rsidR="0058170E" w:rsidRPr="00571777" w14:paraId="0F461B4A" w14:textId="77777777" w:rsidTr="0058170E">
        <w:tc>
          <w:tcPr>
            <w:tcW w:w="1255" w:type="dxa"/>
          </w:tcPr>
          <w:p w14:paraId="6DDFEF20" w14:textId="7316754A" w:rsidR="0058170E" w:rsidRDefault="00000000" w:rsidP="0058170E">
            <w:pPr>
              <w:spacing w:after="120"/>
              <w:rPr>
                <w:rFonts w:eastAsiaTheme="minorEastAsia"/>
                <w:color w:val="0070C0"/>
                <w:lang w:val="en-US" w:eastAsia="zh-CN"/>
              </w:rPr>
            </w:pPr>
            <w:hyperlink r:id="rId16" w:history="1">
              <w:r w:rsidR="0058170E">
                <w:rPr>
                  <w:rStyle w:val="Hyperlink"/>
                  <w:rFonts w:ascii="Arial" w:hAnsi="Arial" w:cs="Arial"/>
                  <w:b/>
                  <w:bCs/>
                  <w:sz w:val="16"/>
                  <w:szCs w:val="16"/>
                </w:rPr>
                <w:t>R4-2218453</w:t>
              </w:r>
            </w:hyperlink>
          </w:p>
        </w:tc>
        <w:tc>
          <w:tcPr>
            <w:tcW w:w="3330" w:type="dxa"/>
          </w:tcPr>
          <w:p w14:paraId="42E57DC9" w14:textId="3F9E88CD" w:rsidR="0058170E" w:rsidRDefault="0058170E" w:rsidP="0058170E">
            <w:pPr>
              <w:spacing w:after="120"/>
              <w:rPr>
                <w:rFonts w:eastAsiaTheme="minorEastAsia"/>
                <w:color w:val="0070C0"/>
                <w:lang w:val="en-US" w:eastAsia="zh-CN"/>
              </w:rPr>
            </w:pPr>
            <w:r>
              <w:rPr>
                <w:rFonts w:ascii="Arial" w:hAnsi="Arial" w:cs="Arial"/>
                <w:sz w:val="16"/>
                <w:szCs w:val="16"/>
              </w:rPr>
              <w:t>CR on positioning measurement accuracy requirements in R16</w:t>
            </w:r>
          </w:p>
        </w:tc>
        <w:tc>
          <w:tcPr>
            <w:tcW w:w="1890" w:type="dxa"/>
          </w:tcPr>
          <w:p w14:paraId="791755DE" w14:textId="3FF2F01F" w:rsidR="0058170E" w:rsidRDefault="0058170E" w:rsidP="0058170E">
            <w:pPr>
              <w:spacing w:after="120"/>
              <w:rPr>
                <w:rFonts w:eastAsiaTheme="minorEastAsia"/>
                <w:color w:val="0070C0"/>
                <w:lang w:val="en-US" w:eastAsia="zh-CN"/>
              </w:rPr>
            </w:pPr>
            <w:r>
              <w:rPr>
                <w:rFonts w:ascii="Arial" w:hAnsi="Arial" w:cs="Arial"/>
                <w:sz w:val="16"/>
                <w:szCs w:val="16"/>
              </w:rPr>
              <w:t>CATT</w:t>
            </w:r>
          </w:p>
        </w:tc>
      </w:tr>
      <w:tr w:rsidR="0058170E" w:rsidRPr="00571777" w14:paraId="4A15ED0D" w14:textId="77777777" w:rsidTr="0058170E">
        <w:tc>
          <w:tcPr>
            <w:tcW w:w="1255" w:type="dxa"/>
          </w:tcPr>
          <w:p w14:paraId="0F91A041" w14:textId="65F2B252" w:rsidR="0058170E" w:rsidRDefault="00000000" w:rsidP="0058170E">
            <w:pPr>
              <w:spacing w:after="120"/>
              <w:rPr>
                <w:rFonts w:eastAsiaTheme="minorEastAsia"/>
                <w:color w:val="0070C0"/>
                <w:lang w:val="en-US" w:eastAsia="zh-CN"/>
              </w:rPr>
            </w:pPr>
            <w:hyperlink r:id="rId17" w:history="1">
              <w:r w:rsidR="0058170E">
                <w:rPr>
                  <w:rStyle w:val="Hyperlink"/>
                  <w:rFonts w:ascii="Arial" w:hAnsi="Arial" w:cs="Arial"/>
                  <w:b/>
                  <w:bCs/>
                  <w:sz w:val="16"/>
                  <w:szCs w:val="16"/>
                </w:rPr>
                <w:t>R4-2218536</w:t>
              </w:r>
            </w:hyperlink>
          </w:p>
        </w:tc>
        <w:tc>
          <w:tcPr>
            <w:tcW w:w="3330" w:type="dxa"/>
          </w:tcPr>
          <w:p w14:paraId="60BDA432" w14:textId="2AAFE48F" w:rsidR="0058170E" w:rsidRDefault="0058170E" w:rsidP="0058170E">
            <w:pPr>
              <w:spacing w:after="120"/>
              <w:rPr>
                <w:rFonts w:eastAsiaTheme="minorEastAsia"/>
                <w:color w:val="0070C0"/>
                <w:lang w:val="en-US" w:eastAsia="zh-CN"/>
              </w:rPr>
            </w:pPr>
            <w:r>
              <w:rPr>
                <w:rFonts w:ascii="Arial" w:hAnsi="Arial" w:cs="Arial"/>
                <w:sz w:val="16"/>
                <w:szCs w:val="16"/>
              </w:rPr>
              <w:t>R16 Cat-F CR testcase correction from R16 TS 38.133</w:t>
            </w:r>
          </w:p>
        </w:tc>
        <w:tc>
          <w:tcPr>
            <w:tcW w:w="1890" w:type="dxa"/>
          </w:tcPr>
          <w:p w14:paraId="6650F00C" w14:textId="38E00396" w:rsidR="0058170E" w:rsidRDefault="0058170E" w:rsidP="0058170E">
            <w:pPr>
              <w:spacing w:after="120"/>
              <w:rPr>
                <w:rFonts w:eastAsiaTheme="minorEastAsia"/>
                <w:color w:val="0070C0"/>
                <w:lang w:val="en-US" w:eastAsia="zh-CN"/>
              </w:rPr>
            </w:pPr>
            <w:r>
              <w:rPr>
                <w:rFonts w:ascii="Arial" w:hAnsi="Arial" w:cs="Arial"/>
                <w:sz w:val="16"/>
                <w:szCs w:val="16"/>
              </w:rPr>
              <w:t>Qualcomm Incorporated</w:t>
            </w:r>
          </w:p>
        </w:tc>
      </w:tr>
      <w:tr w:rsidR="0058170E" w:rsidRPr="00571777" w14:paraId="72D74AE0" w14:textId="77777777" w:rsidTr="0058170E">
        <w:tc>
          <w:tcPr>
            <w:tcW w:w="1255" w:type="dxa"/>
          </w:tcPr>
          <w:p w14:paraId="4633ECC1" w14:textId="04F66FD5" w:rsidR="0058170E" w:rsidRDefault="00000000" w:rsidP="0058170E">
            <w:pPr>
              <w:spacing w:after="120"/>
              <w:rPr>
                <w:rFonts w:eastAsiaTheme="minorEastAsia"/>
                <w:color w:val="0070C0"/>
                <w:lang w:val="en-US" w:eastAsia="zh-CN"/>
              </w:rPr>
            </w:pPr>
            <w:hyperlink r:id="rId18" w:history="1">
              <w:r w:rsidR="0058170E">
                <w:rPr>
                  <w:rStyle w:val="Hyperlink"/>
                  <w:rFonts w:ascii="Arial" w:hAnsi="Arial" w:cs="Arial"/>
                  <w:b/>
                  <w:bCs/>
                  <w:sz w:val="16"/>
                  <w:szCs w:val="16"/>
                </w:rPr>
                <w:t>R4-2218654</w:t>
              </w:r>
            </w:hyperlink>
          </w:p>
        </w:tc>
        <w:tc>
          <w:tcPr>
            <w:tcW w:w="3330" w:type="dxa"/>
          </w:tcPr>
          <w:p w14:paraId="510E8A91" w14:textId="7D2CE5CA" w:rsidR="0058170E" w:rsidRDefault="0058170E" w:rsidP="0058170E">
            <w:pPr>
              <w:spacing w:after="120"/>
              <w:rPr>
                <w:rFonts w:eastAsiaTheme="minorEastAsia"/>
                <w:color w:val="0070C0"/>
                <w:lang w:val="en-US" w:eastAsia="zh-CN"/>
              </w:rPr>
            </w:pPr>
            <w:r>
              <w:rPr>
                <w:rFonts w:ascii="Arial" w:hAnsi="Arial" w:cs="Arial"/>
                <w:sz w:val="16"/>
                <w:szCs w:val="16"/>
              </w:rPr>
              <w:t>CR on test case correction for timing advance</w:t>
            </w:r>
          </w:p>
        </w:tc>
        <w:tc>
          <w:tcPr>
            <w:tcW w:w="1890" w:type="dxa"/>
          </w:tcPr>
          <w:p w14:paraId="35E6D071" w14:textId="3E78650D" w:rsidR="0058170E" w:rsidRDefault="0058170E" w:rsidP="0058170E">
            <w:pPr>
              <w:spacing w:after="120"/>
              <w:rPr>
                <w:rFonts w:eastAsiaTheme="minorEastAsia"/>
                <w:color w:val="0070C0"/>
                <w:lang w:val="en-US" w:eastAsia="zh-CN"/>
              </w:rPr>
            </w:pPr>
            <w:r>
              <w:rPr>
                <w:rFonts w:ascii="Arial" w:hAnsi="Arial" w:cs="Arial"/>
                <w:sz w:val="16"/>
                <w:szCs w:val="16"/>
              </w:rPr>
              <w:t>CMCC</w:t>
            </w:r>
          </w:p>
        </w:tc>
      </w:tr>
      <w:tr w:rsidR="0058170E" w:rsidRPr="00571777" w14:paraId="0CF6EFC7" w14:textId="77777777" w:rsidTr="0058170E">
        <w:tc>
          <w:tcPr>
            <w:tcW w:w="1255" w:type="dxa"/>
          </w:tcPr>
          <w:p w14:paraId="439220C8" w14:textId="47539AE3" w:rsidR="0058170E" w:rsidRDefault="00000000" w:rsidP="0058170E">
            <w:pPr>
              <w:spacing w:after="120"/>
              <w:rPr>
                <w:rFonts w:eastAsiaTheme="minorEastAsia"/>
                <w:color w:val="0070C0"/>
                <w:lang w:val="en-US" w:eastAsia="zh-CN"/>
              </w:rPr>
            </w:pPr>
            <w:hyperlink r:id="rId19" w:history="1">
              <w:r w:rsidR="0058170E">
                <w:rPr>
                  <w:rStyle w:val="Hyperlink"/>
                  <w:rFonts w:ascii="Arial" w:hAnsi="Arial" w:cs="Arial"/>
                  <w:b/>
                  <w:bCs/>
                  <w:sz w:val="16"/>
                  <w:szCs w:val="16"/>
                </w:rPr>
                <w:t>R4-2218675</w:t>
              </w:r>
            </w:hyperlink>
          </w:p>
        </w:tc>
        <w:tc>
          <w:tcPr>
            <w:tcW w:w="3330" w:type="dxa"/>
          </w:tcPr>
          <w:p w14:paraId="580070FF" w14:textId="6D69DA7E" w:rsidR="0058170E" w:rsidRDefault="0058170E" w:rsidP="0058170E">
            <w:pPr>
              <w:spacing w:after="120"/>
              <w:rPr>
                <w:rFonts w:eastAsiaTheme="minorEastAsia"/>
                <w:color w:val="0070C0"/>
                <w:lang w:val="en-US" w:eastAsia="zh-CN"/>
              </w:rPr>
            </w:pPr>
            <w:r>
              <w:rPr>
                <w:rFonts w:ascii="Arial" w:hAnsi="Arial" w:cs="Arial"/>
                <w:sz w:val="16"/>
                <w:szCs w:val="16"/>
              </w:rPr>
              <w:t xml:space="preserve">38133 CR on SRS configuration for SRS </w:t>
            </w:r>
            <w:proofErr w:type="gramStart"/>
            <w:r>
              <w:rPr>
                <w:rFonts w:ascii="Arial" w:hAnsi="Arial" w:cs="Arial"/>
                <w:sz w:val="16"/>
                <w:szCs w:val="16"/>
              </w:rPr>
              <w:t>carrier based</w:t>
            </w:r>
            <w:proofErr w:type="gramEnd"/>
            <w:r>
              <w:rPr>
                <w:rFonts w:ascii="Arial" w:hAnsi="Arial" w:cs="Arial"/>
                <w:sz w:val="16"/>
                <w:szCs w:val="16"/>
              </w:rPr>
              <w:t xml:space="preserve"> switching</w:t>
            </w:r>
          </w:p>
        </w:tc>
        <w:tc>
          <w:tcPr>
            <w:tcW w:w="1890" w:type="dxa"/>
          </w:tcPr>
          <w:p w14:paraId="23FBC666" w14:textId="10F0006C" w:rsidR="0058170E" w:rsidRDefault="0058170E" w:rsidP="0058170E">
            <w:pPr>
              <w:spacing w:after="120"/>
              <w:rPr>
                <w:rFonts w:eastAsiaTheme="minorEastAsia"/>
                <w:color w:val="0070C0"/>
                <w:lang w:val="en-US" w:eastAsia="zh-CN"/>
              </w:rPr>
            </w:pPr>
            <w:r>
              <w:rPr>
                <w:rFonts w:ascii="Arial" w:hAnsi="Arial" w:cs="Arial"/>
                <w:sz w:val="16"/>
                <w:szCs w:val="16"/>
              </w:rPr>
              <w:t>Nokia, Nokia Shanghai Bell, Qualcomm, Inc</w:t>
            </w:r>
          </w:p>
        </w:tc>
      </w:tr>
      <w:tr w:rsidR="0058170E" w:rsidRPr="00571777" w14:paraId="3344436E" w14:textId="77777777" w:rsidTr="0058170E">
        <w:tc>
          <w:tcPr>
            <w:tcW w:w="1255" w:type="dxa"/>
          </w:tcPr>
          <w:p w14:paraId="78596C06" w14:textId="624CF165" w:rsidR="0058170E" w:rsidRDefault="00000000" w:rsidP="0058170E">
            <w:pPr>
              <w:spacing w:after="120"/>
              <w:rPr>
                <w:rFonts w:eastAsiaTheme="minorEastAsia"/>
                <w:color w:val="0070C0"/>
                <w:lang w:val="en-US" w:eastAsia="zh-CN"/>
              </w:rPr>
            </w:pPr>
            <w:hyperlink r:id="rId20" w:history="1">
              <w:r w:rsidR="0058170E">
                <w:rPr>
                  <w:rStyle w:val="Hyperlink"/>
                  <w:rFonts w:ascii="Arial" w:hAnsi="Arial" w:cs="Arial"/>
                  <w:b/>
                  <w:bCs/>
                  <w:sz w:val="16"/>
                  <w:szCs w:val="16"/>
                </w:rPr>
                <w:t>R4-2218790</w:t>
              </w:r>
            </w:hyperlink>
          </w:p>
        </w:tc>
        <w:tc>
          <w:tcPr>
            <w:tcW w:w="3330" w:type="dxa"/>
          </w:tcPr>
          <w:p w14:paraId="19920E01" w14:textId="3CD59871" w:rsidR="0058170E" w:rsidRDefault="0058170E" w:rsidP="0058170E">
            <w:pPr>
              <w:spacing w:after="120"/>
              <w:rPr>
                <w:rFonts w:eastAsiaTheme="minorEastAsia"/>
                <w:color w:val="0070C0"/>
                <w:lang w:val="en-US" w:eastAsia="zh-CN"/>
              </w:rPr>
            </w:pPr>
            <w:r>
              <w:rPr>
                <w:rFonts w:ascii="Arial" w:hAnsi="Arial" w:cs="Arial"/>
                <w:sz w:val="16"/>
                <w:szCs w:val="16"/>
              </w:rPr>
              <w:t xml:space="preserve">CR to TS 38.133 Correction to conditional handover </w:t>
            </w:r>
            <w:proofErr w:type="gramStart"/>
            <w:r>
              <w:rPr>
                <w:rFonts w:ascii="Arial" w:hAnsi="Arial" w:cs="Arial"/>
                <w:sz w:val="16"/>
                <w:szCs w:val="16"/>
              </w:rPr>
              <w:t>requirements(</w:t>
            </w:r>
            <w:proofErr w:type="gramEnd"/>
            <w:r>
              <w:rPr>
                <w:rFonts w:ascii="Arial" w:hAnsi="Arial" w:cs="Arial"/>
                <w:sz w:val="16"/>
                <w:szCs w:val="16"/>
              </w:rPr>
              <w:t>Rel-16)</w:t>
            </w:r>
          </w:p>
        </w:tc>
        <w:tc>
          <w:tcPr>
            <w:tcW w:w="1890" w:type="dxa"/>
          </w:tcPr>
          <w:p w14:paraId="132FFE87" w14:textId="6945FE57" w:rsidR="0058170E" w:rsidRDefault="0058170E" w:rsidP="0058170E">
            <w:pPr>
              <w:spacing w:after="120"/>
              <w:rPr>
                <w:rFonts w:eastAsiaTheme="minorEastAsia"/>
                <w:color w:val="0070C0"/>
                <w:lang w:val="en-US" w:eastAsia="zh-CN"/>
              </w:rPr>
            </w:pPr>
            <w:r>
              <w:rPr>
                <w:rFonts w:ascii="Arial" w:hAnsi="Arial" w:cs="Arial"/>
                <w:sz w:val="16"/>
                <w:szCs w:val="16"/>
              </w:rPr>
              <w:t>vivo</w:t>
            </w:r>
          </w:p>
        </w:tc>
      </w:tr>
      <w:tr w:rsidR="0058170E" w:rsidRPr="00571777" w14:paraId="5E4C1CC9" w14:textId="77777777" w:rsidTr="0058170E">
        <w:tc>
          <w:tcPr>
            <w:tcW w:w="1255" w:type="dxa"/>
          </w:tcPr>
          <w:p w14:paraId="5CDBAA40" w14:textId="3D3B40E6" w:rsidR="0058170E" w:rsidRDefault="00000000" w:rsidP="0058170E">
            <w:pPr>
              <w:spacing w:after="120"/>
              <w:rPr>
                <w:rFonts w:eastAsiaTheme="minorEastAsia"/>
                <w:color w:val="0070C0"/>
                <w:lang w:val="en-US" w:eastAsia="zh-CN"/>
              </w:rPr>
            </w:pPr>
            <w:hyperlink r:id="rId21" w:history="1">
              <w:r w:rsidR="0058170E">
                <w:rPr>
                  <w:rStyle w:val="Hyperlink"/>
                  <w:rFonts w:ascii="Arial" w:hAnsi="Arial" w:cs="Arial"/>
                  <w:b/>
                  <w:bCs/>
                  <w:sz w:val="16"/>
                  <w:szCs w:val="16"/>
                </w:rPr>
                <w:t>R4-2218792</w:t>
              </w:r>
            </w:hyperlink>
          </w:p>
        </w:tc>
        <w:tc>
          <w:tcPr>
            <w:tcW w:w="3330" w:type="dxa"/>
          </w:tcPr>
          <w:p w14:paraId="721F4A8A" w14:textId="2535839C" w:rsidR="0058170E" w:rsidRDefault="0058170E" w:rsidP="0058170E">
            <w:pPr>
              <w:spacing w:after="120"/>
              <w:rPr>
                <w:rFonts w:eastAsiaTheme="minorEastAsia"/>
                <w:color w:val="0070C0"/>
                <w:lang w:val="en-US" w:eastAsia="zh-CN"/>
              </w:rPr>
            </w:pPr>
            <w:r>
              <w:rPr>
                <w:rFonts w:ascii="Arial" w:hAnsi="Arial" w:cs="Arial"/>
                <w:sz w:val="16"/>
                <w:szCs w:val="16"/>
              </w:rPr>
              <w:t xml:space="preserve">CR to TS 38.133 Correction to conditional </w:t>
            </w:r>
            <w:proofErr w:type="spellStart"/>
            <w:r>
              <w:rPr>
                <w:rFonts w:ascii="Arial" w:hAnsi="Arial" w:cs="Arial"/>
                <w:sz w:val="16"/>
                <w:szCs w:val="16"/>
              </w:rPr>
              <w:t>PSCell</w:t>
            </w:r>
            <w:proofErr w:type="spellEnd"/>
            <w:r>
              <w:rPr>
                <w:rFonts w:ascii="Arial" w:hAnsi="Arial" w:cs="Arial"/>
                <w:sz w:val="16"/>
                <w:szCs w:val="16"/>
              </w:rPr>
              <w:t xml:space="preserve"> change </w:t>
            </w:r>
            <w:proofErr w:type="gramStart"/>
            <w:r>
              <w:rPr>
                <w:rFonts w:ascii="Arial" w:hAnsi="Arial" w:cs="Arial"/>
                <w:sz w:val="16"/>
                <w:szCs w:val="16"/>
              </w:rPr>
              <w:t>requirements(</w:t>
            </w:r>
            <w:proofErr w:type="gramEnd"/>
            <w:r>
              <w:rPr>
                <w:rFonts w:ascii="Arial" w:hAnsi="Arial" w:cs="Arial"/>
                <w:sz w:val="16"/>
                <w:szCs w:val="16"/>
              </w:rPr>
              <w:t>Rel-16)</w:t>
            </w:r>
          </w:p>
        </w:tc>
        <w:tc>
          <w:tcPr>
            <w:tcW w:w="1890" w:type="dxa"/>
          </w:tcPr>
          <w:p w14:paraId="357B828D" w14:textId="1106B92A" w:rsidR="0058170E" w:rsidRDefault="0058170E" w:rsidP="0058170E">
            <w:pPr>
              <w:spacing w:after="120"/>
              <w:rPr>
                <w:rFonts w:eastAsiaTheme="minorEastAsia"/>
                <w:color w:val="0070C0"/>
                <w:lang w:val="en-US" w:eastAsia="zh-CN"/>
              </w:rPr>
            </w:pPr>
            <w:r>
              <w:rPr>
                <w:rFonts w:ascii="Arial" w:hAnsi="Arial" w:cs="Arial"/>
                <w:sz w:val="16"/>
                <w:szCs w:val="16"/>
              </w:rPr>
              <w:t>vivo</w:t>
            </w:r>
          </w:p>
        </w:tc>
      </w:tr>
      <w:tr w:rsidR="0058170E" w:rsidRPr="00571777" w14:paraId="0C547D36" w14:textId="77777777" w:rsidTr="0058170E">
        <w:tc>
          <w:tcPr>
            <w:tcW w:w="1255" w:type="dxa"/>
          </w:tcPr>
          <w:p w14:paraId="28F92263" w14:textId="49FA2A4B" w:rsidR="0058170E" w:rsidRDefault="00000000" w:rsidP="0058170E">
            <w:pPr>
              <w:spacing w:after="120"/>
              <w:rPr>
                <w:rFonts w:eastAsiaTheme="minorEastAsia"/>
                <w:color w:val="0070C0"/>
                <w:lang w:val="en-US" w:eastAsia="zh-CN"/>
              </w:rPr>
            </w:pPr>
            <w:hyperlink r:id="rId22" w:history="1">
              <w:r w:rsidR="0058170E">
                <w:rPr>
                  <w:rStyle w:val="Hyperlink"/>
                  <w:rFonts w:ascii="Arial" w:hAnsi="Arial" w:cs="Arial"/>
                  <w:b/>
                  <w:bCs/>
                  <w:sz w:val="16"/>
                  <w:szCs w:val="16"/>
                </w:rPr>
                <w:t>R4-2219168</w:t>
              </w:r>
            </w:hyperlink>
          </w:p>
        </w:tc>
        <w:tc>
          <w:tcPr>
            <w:tcW w:w="3330" w:type="dxa"/>
          </w:tcPr>
          <w:p w14:paraId="78A901DC" w14:textId="1D355544" w:rsidR="0058170E" w:rsidRDefault="0058170E" w:rsidP="0058170E">
            <w:pPr>
              <w:spacing w:after="120"/>
              <w:rPr>
                <w:rFonts w:eastAsiaTheme="minorEastAsia"/>
                <w:color w:val="0070C0"/>
                <w:lang w:val="en-US" w:eastAsia="zh-CN"/>
              </w:rPr>
            </w:pPr>
            <w:r>
              <w:rPr>
                <w:rFonts w:ascii="Arial" w:hAnsi="Arial" w:cs="Arial"/>
                <w:sz w:val="16"/>
                <w:szCs w:val="16"/>
              </w:rPr>
              <w:t xml:space="preserve">Correction of L1 L3 </w:t>
            </w:r>
            <w:proofErr w:type="spellStart"/>
            <w:r>
              <w:rPr>
                <w:rFonts w:ascii="Arial" w:hAnsi="Arial" w:cs="Arial"/>
                <w:sz w:val="16"/>
                <w:szCs w:val="16"/>
              </w:rPr>
              <w:t>measurenent</w:t>
            </w:r>
            <w:proofErr w:type="spellEnd"/>
            <w:r>
              <w:rPr>
                <w:rFonts w:ascii="Arial" w:hAnsi="Arial" w:cs="Arial"/>
                <w:sz w:val="16"/>
                <w:szCs w:val="16"/>
              </w:rPr>
              <w:t xml:space="preserve"> sharing factors for inter-frequency L3 measurement performed outside gaps in R16</w:t>
            </w:r>
          </w:p>
        </w:tc>
        <w:tc>
          <w:tcPr>
            <w:tcW w:w="1890" w:type="dxa"/>
          </w:tcPr>
          <w:p w14:paraId="06B94338" w14:textId="2214D943" w:rsidR="0058170E" w:rsidRDefault="0058170E" w:rsidP="0058170E">
            <w:pPr>
              <w:spacing w:after="120"/>
              <w:rPr>
                <w:rFonts w:eastAsiaTheme="minorEastAsia"/>
                <w:color w:val="0070C0"/>
                <w:lang w:val="en-US" w:eastAsia="zh-CN"/>
              </w:rPr>
            </w:pPr>
            <w:r>
              <w:rPr>
                <w:rFonts w:ascii="Arial" w:hAnsi="Arial" w:cs="Arial"/>
                <w:sz w:val="16"/>
                <w:szCs w:val="16"/>
              </w:rPr>
              <w:t>vivo</w:t>
            </w:r>
          </w:p>
        </w:tc>
      </w:tr>
      <w:tr w:rsidR="0058170E" w:rsidRPr="00571777" w14:paraId="15BACCFE" w14:textId="77777777" w:rsidTr="0058170E">
        <w:tc>
          <w:tcPr>
            <w:tcW w:w="1255" w:type="dxa"/>
          </w:tcPr>
          <w:p w14:paraId="20542722" w14:textId="14DFA4BA" w:rsidR="0058170E" w:rsidRDefault="00000000" w:rsidP="0058170E">
            <w:pPr>
              <w:spacing w:after="120"/>
              <w:rPr>
                <w:rFonts w:eastAsiaTheme="minorEastAsia"/>
                <w:color w:val="0070C0"/>
                <w:lang w:val="en-US" w:eastAsia="zh-CN"/>
              </w:rPr>
            </w:pPr>
            <w:hyperlink r:id="rId23" w:history="1">
              <w:r w:rsidR="0058170E">
                <w:rPr>
                  <w:rStyle w:val="Hyperlink"/>
                  <w:rFonts w:ascii="Arial" w:hAnsi="Arial" w:cs="Arial"/>
                  <w:b/>
                  <w:bCs/>
                  <w:sz w:val="16"/>
                  <w:szCs w:val="16"/>
                </w:rPr>
                <w:t>R4-2219406</w:t>
              </w:r>
            </w:hyperlink>
          </w:p>
        </w:tc>
        <w:tc>
          <w:tcPr>
            <w:tcW w:w="3330" w:type="dxa"/>
          </w:tcPr>
          <w:p w14:paraId="576E04C3" w14:textId="62BF2EB0" w:rsidR="0058170E" w:rsidRDefault="0058170E" w:rsidP="0058170E">
            <w:pPr>
              <w:spacing w:after="120"/>
              <w:rPr>
                <w:rFonts w:eastAsiaTheme="minorEastAsia"/>
                <w:color w:val="0070C0"/>
                <w:lang w:val="en-US" w:eastAsia="zh-CN"/>
              </w:rPr>
            </w:pPr>
            <w:r>
              <w:rPr>
                <w:rFonts w:ascii="Arial" w:hAnsi="Arial" w:cs="Arial"/>
                <w:sz w:val="16"/>
                <w:szCs w:val="16"/>
              </w:rPr>
              <w:t>Correction on Aperiodic CSI-RS RMCs and RLM in-sync test cases for R16</w:t>
            </w:r>
          </w:p>
        </w:tc>
        <w:tc>
          <w:tcPr>
            <w:tcW w:w="1890" w:type="dxa"/>
          </w:tcPr>
          <w:p w14:paraId="32B99CA2" w14:textId="5B6EFBD7" w:rsidR="0058170E" w:rsidRDefault="0058170E" w:rsidP="0058170E">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8170E" w:rsidRPr="00571777" w14:paraId="2068C147" w14:textId="77777777" w:rsidTr="0058170E">
        <w:tc>
          <w:tcPr>
            <w:tcW w:w="1255" w:type="dxa"/>
          </w:tcPr>
          <w:p w14:paraId="2F376EEF" w14:textId="17E69393" w:rsidR="0058170E" w:rsidRDefault="00000000" w:rsidP="0058170E">
            <w:pPr>
              <w:spacing w:after="120"/>
              <w:rPr>
                <w:rFonts w:eastAsiaTheme="minorEastAsia"/>
                <w:color w:val="0070C0"/>
                <w:lang w:val="en-US" w:eastAsia="zh-CN"/>
              </w:rPr>
            </w:pPr>
            <w:hyperlink r:id="rId24" w:history="1">
              <w:r w:rsidR="0058170E">
                <w:rPr>
                  <w:rStyle w:val="Hyperlink"/>
                  <w:rFonts w:ascii="Arial" w:hAnsi="Arial" w:cs="Arial"/>
                  <w:b/>
                  <w:bCs/>
                  <w:sz w:val="16"/>
                  <w:szCs w:val="16"/>
                </w:rPr>
                <w:t>R4-2219847</w:t>
              </w:r>
            </w:hyperlink>
          </w:p>
        </w:tc>
        <w:tc>
          <w:tcPr>
            <w:tcW w:w="3330" w:type="dxa"/>
          </w:tcPr>
          <w:p w14:paraId="7CA79100" w14:textId="03B8282D" w:rsidR="0058170E" w:rsidRDefault="0058170E" w:rsidP="0058170E">
            <w:pPr>
              <w:spacing w:after="120"/>
              <w:rPr>
                <w:rFonts w:eastAsiaTheme="minorEastAsia"/>
                <w:color w:val="0070C0"/>
                <w:lang w:val="en-US" w:eastAsia="zh-CN"/>
              </w:rPr>
            </w:pPr>
            <w:r>
              <w:rPr>
                <w:rFonts w:ascii="Arial" w:hAnsi="Arial" w:cs="Arial"/>
                <w:sz w:val="16"/>
                <w:szCs w:val="16"/>
              </w:rPr>
              <w:t>Correction to Idle Mode CA/DC Measurement Tests in TS 38.133</w:t>
            </w:r>
          </w:p>
        </w:tc>
        <w:tc>
          <w:tcPr>
            <w:tcW w:w="1890" w:type="dxa"/>
          </w:tcPr>
          <w:p w14:paraId="4372A675" w14:textId="4AE9FB8C" w:rsidR="0058170E" w:rsidRDefault="0058170E" w:rsidP="0058170E">
            <w:pPr>
              <w:spacing w:after="120"/>
              <w:rPr>
                <w:rFonts w:eastAsiaTheme="minorEastAsia"/>
                <w:color w:val="0070C0"/>
                <w:lang w:val="en-US" w:eastAsia="zh-CN"/>
              </w:rPr>
            </w:pPr>
            <w:r>
              <w:rPr>
                <w:rFonts w:ascii="Arial" w:hAnsi="Arial" w:cs="Arial"/>
                <w:sz w:val="16"/>
                <w:szCs w:val="16"/>
              </w:rPr>
              <w:t>Ericsson</w:t>
            </w:r>
          </w:p>
        </w:tc>
      </w:tr>
      <w:tr w:rsidR="0058170E" w:rsidRPr="00571777" w14:paraId="65AD0CFB" w14:textId="77777777" w:rsidTr="0058170E">
        <w:tc>
          <w:tcPr>
            <w:tcW w:w="1255" w:type="dxa"/>
          </w:tcPr>
          <w:p w14:paraId="4C255138" w14:textId="71308272" w:rsidR="0058170E" w:rsidRDefault="00000000" w:rsidP="0058170E">
            <w:pPr>
              <w:spacing w:after="120"/>
              <w:rPr>
                <w:rFonts w:eastAsiaTheme="minorEastAsia"/>
                <w:color w:val="0070C0"/>
                <w:lang w:val="en-US" w:eastAsia="zh-CN"/>
              </w:rPr>
            </w:pPr>
            <w:hyperlink r:id="rId25" w:history="1">
              <w:r w:rsidR="0058170E">
                <w:rPr>
                  <w:rStyle w:val="Hyperlink"/>
                  <w:rFonts w:ascii="Arial" w:hAnsi="Arial" w:cs="Arial"/>
                  <w:b/>
                  <w:bCs/>
                  <w:sz w:val="16"/>
                  <w:szCs w:val="16"/>
                </w:rPr>
                <w:t>R4-2219937</w:t>
              </w:r>
            </w:hyperlink>
          </w:p>
        </w:tc>
        <w:tc>
          <w:tcPr>
            <w:tcW w:w="3330" w:type="dxa"/>
          </w:tcPr>
          <w:p w14:paraId="4EA9B3F3" w14:textId="6D093431" w:rsidR="0058170E" w:rsidRDefault="0058170E" w:rsidP="0058170E">
            <w:pPr>
              <w:spacing w:after="120"/>
              <w:rPr>
                <w:rFonts w:eastAsiaTheme="minorEastAsia"/>
                <w:color w:val="0070C0"/>
                <w:lang w:val="en-US" w:eastAsia="zh-CN"/>
              </w:rPr>
            </w:pPr>
            <w:r>
              <w:rPr>
                <w:rFonts w:ascii="Arial" w:hAnsi="Arial" w:cs="Arial"/>
                <w:sz w:val="16"/>
                <w:szCs w:val="16"/>
              </w:rPr>
              <w:t>CR on Rel-16 measurements and UE specific CBW switch maintenance</w:t>
            </w:r>
          </w:p>
        </w:tc>
        <w:tc>
          <w:tcPr>
            <w:tcW w:w="1890" w:type="dxa"/>
          </w:tcPr>
          <w:p w14:paraId="5F694C9D" w14:textId="1524217B" w:rsidR="0058170E" w:rsidRDefault="0058170E" w:rsidP="0058170E">
            <w:pPr>
              <w:spacing w:after="120"/>
              <w:rPr>
                <w:rFonts w:eastAsiaTheme="minorEastAsia"/>
                <w:color w:val="0070C0"/>
                <w:lang w:val="en-US" w:eastAsia="zh-CN"/>
              </w:rPr>
            </w:pPr>
            <w:r>
              <w:rPr>
                <w:rFonts w:ascii="Arial" w:hAnsi="Arial" w:cs="Arial"/>
                <w:sz w:val="16"/>
                <w:szCs w:val="16"/>
              </w:rPr>
              <w:t>Ericsson</w:t>
            </w:r>
          </w:p>
        </w:tc>
      </w:tr>
    </w:tbl>
    <w:p w14:paraId="1E038C68" w14:textId="222725DB" w:rsidR="00430EA5" w:rsidRDefault="00430EA5" w:rsidP="0058170E">
      <w:pPr>
        <w:rPr>
          <w:rFonts w:eastAsiaTheme="minorEastAsia"/>
          <w:color w:val="0070C0"/>
          <w:lang w:val="en-US" w:eastAsia="zh-CN"/>
        </w:rPr>
      </w:pP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8475" w14:textId="77777777" w:rsidR="008718CE" w:rsidRDefault="008718CE">
      <w:r>
        <w:separator/>
      </w:r>
    </w:p>
  </w:endnote>
  <w:endnote w:type="continuationSeparator" w:id="0">
    <w:p w14:paraId="3CDBBAEE" w14:textId="77777777" w:rsidR="008718CE" w:rsidRDefault="0087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notTrueType/>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88102" w14:textId="77777777" w:rsidR="008718CE" w:rsidRDefault="008718CE">
      <w:r>
        <w:separator/>
      </w:r>
    </w:p>
  </w:footnote>
  <w:footnote w:type="continuationSeparator" w:id="0">
    <w:p w14:paraId="32DF6F90" w14:textId="77777777" w:rsidR="008718CE" w:rsidRDefault="00871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92D"/>
    <w:multiLevelType w:val="hybridMultilevel"/>
    <w:tmpl w:val="23A251DE"/>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D4599A"/>
    <w:multiLevelType w:val="hybridMultilevel"/>
    <w:tmpl w:val="79AC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7F39B5"/>
    <w:multiLevelType w:val="hybridMultilevel"/>
    <w:tmpl w:val="4484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66804163">
    <w:abstractNumId w:val="1"/>
  </w:num>
  <w:num w:numId="2" w16cid:durableId="1372221903">
    <w:abstractNumId w:val="6"/>
  </w:num>
  <w:num w:numId="3" w16cid:durableId="122772214">
    <w:abstractNumId w:val="14"/>
  </w:num>
  <w:num w:numId="4" w16cid:durableId="905410633">
    <w:abstractNumId w:val="13"/>
  </w:num>
  <w:num w:numId="5" w16cid:durableId="350880465">
    <w:abstractNumId w:val="8"/>
  </w:num>
  <w:num w:numId="6" w16cid:durableId="1603223397">
    <w:abstractNumId w:val="8"/>
  </w:num>
  <w:num w:numId="7" w16cid:durableId="506554514">
    <w:abstractNumId w:val="8"/>
  </w:num>
  <w:num w:numId="8" w16cid:durableId="1074623251">
    <w:abstractNumId w:val="8"/>
  </w:num>
  <w:num w:numId="9" w16cid:durableId="678042763">
    <w:abstractNumId w:val="8"/>
  </w:num>
  <w:num w:numId="10" w16cid:durableId="492575736">
    <w:abstractNumId w:val="8"/>
  </w:num>
  <w:num w:numId="11" w16cid:durableId="210188453">
    <w:abstractNumId w:val="8"/>
  </w:num>
  <w:num w:numId="12" w16cid:durableId="1254584210">
    <w:abstractNumId w:val="8"/>
  </w:num>
  <w:num w:numId="13" w16cid:durableId="72120410">
    <w:abstractNumId w:val="8"/>
  </w:num>
  <w:num w:numId="14" w16cid:durableId="119959505">
    <w:abstractNumId w:val="8"/>
  </w:num>
  <w:num w:numId="15" w16cid:durableId="486021877">
    <w:abstractNumId w:val="8"/>
  </w:num>
  <w:num w:numId="16" w16cid:durableId="1085610626">
    <w:abstractNumId w:val="8"/>
  </w:num>
  <w:num w:numId="17" w16cid:durableId="405998929">
    <w:abstractNumId w:val="5"/>
  </w:num>
  <w:num w:numId="18" w16cid:durableId="1871186279">
    <w:abstractNumId w:val="4"/>
  </w:num>
  <w:num w:numId="19" w16cid:durableId="1321234481">
    <w:abstractNumId w:val="3"/>
  </w:num>
  <w:num w:numId="20" w16cid:durableId="950893769">
    <w:abstractNumId w:val="2"/>
  </w:num>
  <w:num w:numId="21" w16cid:durableId="1536577126">
    <w:abstractNumId w:val="8"/>
  </w:num>
  <w:num w:numId="22" w16cid:durableId="2060669629">
    <w:abstractNumId w:val="8"/>
  </w:num>
  <w:num w:numId="23" w16cid:durableId="1999647961">
    <w:abstractNumId w:val="7"/>
  </w:num>
  <w:num w:numId="24" w16cid:durableId="1893536049">
    <w:abstractNumId w:val="0"/>
  </w:num>
  <w:num w:numId="25" w16cid:durableId="1212958413">
    <w:abstractNumId w:val="11"/>
  </w:num>
  <w:num w:numId="26" w16cid:durableId="1557007628">
    <w:abstractNumId w:val="9"/>
  </w:num>
  <w:num w:numId="27" w16cid:durableId="1813861234">
    <w:abstractNumId w:val="10"/>
  </w:num>
  <w:num w:numId="28" w16cid:durableId="489753228">
    <w:abstractNumId w:val="12"/>
  </w:num>
  <w:num w:numId="29" w16cid:durableId="190267143">
    <w:abstractNumId w:val="1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3DBA"/>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2730"/>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170E"/>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67F"/>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8CE"/>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2670"/>
    <w:rsid w:val="00A0758F"/>
    <w:rsid w:val="00A1570A"/>
    <w:rsid w:val="00A17866"/>
    <w:rsid w:val="00A211B4"/>
    <w:rsid w:val="00A223CF"/>
    <w:rsid w:val="00A33DDF"/>
    <w:rsid w:val="00A34547"/>
    <w:rsid w:val="00A376B7"/>
    <w:rsid w:val="00A41BF5"/>
    <w:rsid w:val="00A44778"/>
    <w:rsid w:val="00A469E7"/>
    <w:rsid w:val="00A604A4"/>
    <w:rsid w:val="00A61491"/>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363E"/>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78E"/>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2A70"/>
    <w:rsid w:val="00CA3057"/>
    <w:rsid w:val="00CA3B03"/>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14E6"/>
    <w:rsid w:val="00D4539A"/>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B9D"/>
    <w:rsid w:val="00E160A5"/>
    <w:rsid w:val="00E1713D"/>
    <w:rsid w:val="00E20A43"/>
    <w:rsid w:val="00E23898"/>
    <w:rsid w:val="00E319F1"/>
    <w:rsid w:val="00E33CD2"/>
    <w:rsid w:val="00E40E90"/>
    <w:rsid w:val="00E442A7"/>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FAD"/>
    <w:rsid w:val="00F53053"/>
    <w:rsid w:val="00F53FE2"/>
    <w:rsid w:val="00F575FF"/>
    <w:rsid w:val="00F618EF"/>
    <w:rsid w:val="00F65582"/>
    <w:rsid w:val="00F66E75"/>
    <w:rsid w:val="00F70FCE"/>
    <w:rsid w:val="00F77EB0"/>
    <w:rsid w:val="00F82986"/>
    <w:rsid w:val="00F87CDD"/>
    <w:rsid w:val="00F933F0"/>
    <w:rsid w:val="00F937A3"/>
    <w:rsid w:val="00F94715"/>
    <w:rsid w:val="00F96A3D"/>
    <w:rsid w:val="00FA4718"/>
    <w:rsid w:val="00FA5848"/>
    <w:rsid w:val="00FA6899"/>
    <w:rsid w:val="00FA7F3D"/>
    <w:rsid w:val="00FB38D8"/>
    <w:rsid w:val="00FB5EB7"/>
    <w:rsid w:val="00FC051F"/>
    <w:rsid w:val="00FC06FF"/>
    <w:rsid w:val="00FC117B"/>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61">
    <w:name w:val="Table Grid61"/>
    <w:basedOn w:val="TableNormal"/>
    <w:uiPriority w:val="39"/>
    <w:qFormat/>
    <w:rsid w:val="00F829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829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F82986"/>
    <w:pPr>
      <w:numPr>
        <w:numId w:val="2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F82986"/>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72518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084.zip" TargetMode="External"/><Relationship Id="rId18" Type="http://schemas.openxmlformats.org/officeDocument/2006/relationships/hyperlink" Target="https://www.3gpp.org/ftp/TSG_RAN/WG4_Radio/TSGR4_105/Docs/R4-2218654.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5/Docs/R4-2218792.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9910.zip" TargetMode="External"/><Relationship Id="rId17" Type="http://schemas.openxmlformats.org/officeDocument/2006/relationships/hyperlink" Target="https://www.3gpp.org/ftp/TSG_RAN/WG4_Radio/TSGR4_105/Docs/R4-2218536.zip" TargetMode="External"/><Relationship Id="rId25" Type="http://schemas.openxmlformats.org/officeDocument/2006/relationships/hyperlink" Target="https://www.3gpp.org/ftp/TSG_RAN/WG4_Radio/TSGR4_105/Docs/R4-22199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453.zip" TargetMode="External"/><Relationship Id="rId20" Type="http://schemas.openxmlformats.org/officeDocument/2006/relationships/hyperlink" Target="https://www.3gpp.org/ftp/TSG_RAN/WG4_Radio/TSGR4_105/Docs/R4-221879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9909.zip" TargetMode="External"/><Relationship Id="rId24" Type="http://schemas.openxmlformats.org/officeDocument/2006/relationships/hyperlink" Target="https://www.3gpp.org/ftp/TSG_RAN/WG4_Radio/TSGR4_105/Docs/R4-2219847.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8422.zip" TargetMode="External"/><Relationship Id="rId23" Type="http://schemas.openxmlformats.org/officeDocument/2006/relationships/hyperlink" Target="https://www.3gpp.org/ftp/TSG_RAN/WG4_Radio/TSGR4_105/Docs/R4-2219406.zip" TargetMode="External"/><Relationship Id="rId28" Type="http://schemas.openxmlformats.org/officeDocument/2006/relationships/theme" Target="theme/theme1.xml"/><Relationship Id="rId10" Type="http://schemas.openxmlformats.org/officeDocument/2006/relationships/hyperlink" Target="https://www.3gpp.org/ftp/TSG_RAN/WG4_Radio/TSGR4_105/Docs/R4-2219528.zip" TargetMode="External"/><Relationship Id="rId19" Type="http://schemas.openxmlformats.org/officeDocument/2006/relationships/hyperlink" Target="https://www.3gpp.org/ftp/TSG_RAN/WG4_Radio/TSGR4_105/Docs/R4-2218675.zip" TargetMode="External"/><Relationship Id="rId4" Type="http://schemas.openxmlformats.org/officeDocument/2006/relationships/styles" Target="styles.xml"/><Relationship Id="rId9" Type="http://schemas.openxmlformats.org/officeDocument/2006/relationships/hyperlink" Target="https://www.3gpp.org/ftp/TSG_RAN/WG4_Radio/TSGR4_105/Docs/R4-2219527.zip" TargetMode="External"/><Relationship Id="rId14" Type="http://schemas.openxmlformats.org/officeDocument/2006/relationships/hyperlink" Target="https://www.3gpp.org/ftp/TSG_RAN/WG4_Radio/TSGR4_105/Docs/R4-2218173.zip" TargetMode="External"/><Relationship Id="rId22" Type="http://schemas.openxmlformats.org/officeDocument/2006/relationships/hyperlink" Target="https://www.3gpp.org/ftp/TSG_RAN/WG4_Radio/TSGR4_105/Docs/R4-221916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4</Pages>
  <Words>961</Words>
  <Characters>5484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2022-11-11T17:05:00Z</dcterms:created>
  <dcterms:modified xsi:type="dcterms:W3CDTF">2022-11-11T17:05:00Z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